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R5-252988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Multi-DCI FR2 </w:t>
            </w:r>
            <w:proofErr w:type="spellStart"/>
            <w:r>
              <w:t>fullyoverlap</w:t>
            </w:r>
            <w:proofErr w:type="spellEnd"/>
            <w:r>
              <w:t xml:space="preserve"> PDSCH and common updates to all Multi-Rx PDSCH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57729" w:rsidR="001E41F3" w:rsidRDefault="00CE509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CC21C" w14:textId="77777777" w:rsidR="001E41F3" w:rsidRDefault="00BD63FF">
            <w:pPr>
              <w:pStyle w:val="CRCoverPage"/>
              <w:spacing w:after="0"/>
              <w:ind w:left="100"/>
              <w:rPr>
                <w:noProof/>
              </w:rPr>
            </w:pPr>
            <w:r>
              <w:rPr>
                <w:noProof/>
              </w:rPr>
              <w:t>FR2 Multi-Rx WI requires adding test case 7.2.2.2.6 Multi-DCI with fully-overlapping PDSCH.</w:t>
            </w:r>
          </w:p>
          <w:p w14:paraId="708AA7DE" w14:textId="6E05DDE3" w:rsidR="00BD63FF" w:rsidRDefault="00BD63FF">
            <w:pPr>
              <w:pStyle w:val="CRCoverPage"/>
              <w:spacing w:after="0"/>
              <w:ind w:left="100"/>
              <w:rPr>
                <w:noProof/>
              </w:rPr>
            </w:pPr>
            <w:r>
              <w:rPr>
                <w:noProof/>
              </w:rPr>
              <w:t>Initial conditions, test procedure and message contents are currently missing for the Multi-DCI non-overlapping and Single-DCI-SDM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11BF89" w14:textId="77777777" w:rsidR="001E41F3" w:rsidRDefault="00BD63FF">
            <w:pPr>
              <w:pStyle w:val="CRCoverPage"/>
              <w:spacing w:after="0"/>
              <w:ind w:left="100"/>
              <w:rPr>
                <w:noProof/>
              </w:rPr>
            </w:pPr>
            <w:r>
              <w:rPr>
                <w:noProof/>
              </w:rPr>
              <w:t>Added new test case 7.2.2.2.6 Multi-DCI with fully-overlapping PDSCH.</w:t>
            </w:r>
          </w:p>
          <w:p w14:paraId="31C656EC" w14:textId="7E293D22" w:rsidR="00BD63FF" w:rsidRDefault="00BD63FF">
            <w:pPr>
              <w:pStyle w:val="CRCoverPage"/>
              <w:spacing w:after="0"/>
              <w:ind w:left="100"/>
              <w:rPr>
                <w:noProof/>
              </w:rPr>
            </w:pPr>
            <w:r>
              <w:rPr>
                <w:noProof/>
              </w:rPr>
              <w:t>Added Initial conditions, test procedure, message contents for MultiDCI non-overlapping and single-DCI based SDM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AD970" w:rsidR="001E41F3" w:rsidRDefault="00CE509B">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E3EE3" w:rsidR="001E41F3" w:rsidRDefault="00C85833">
            <w:pPr>
              <w:pStyle w:val="CRCoverPage"/>
              <w:spacing w:after="0"/>
              <w:ind w:left="100"/>
              <w:rPr>
                <w:noProof/>
              </w:rPr>
            </w:pPr>
            <w:r>
              <w:rPr>
                <w:noProof/>
              </w:rPr>
              <w:t>7.2.2.2.5, 7.2.2.2.6, 7.2.2.2.7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FC1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2086C6" w14:textId="77777777" w:rsidR="00C85833" w:rsidRPr="00AD5B5A" w:rsidRDefault="00C85833" w:rsidP="00C85833">
      <w:pPr>
        <w:pStyle w:val="Heading5"/>
      </w:pPr>
      <w:r w:rsidRPr="00AD5B5A">
        <w:lastRenderedPageBreak/>
        <w:t>7.2.2.2.5</w:t>
      </w:r>
      <w:r w:rsidRPr="00AD5B5A">
        <w:tab/>
        <w:t>TDD FR2 PDSCH using Multi-DCI non-overlapping based transmission scheme performance</w:t>
      </w:r>
    </w:p>
    <w:p w14:paraId="52DF318F" w14:textId="77777777" w:rsidR="00C85833" w:rsidRPr="00AD5B5A" w:rsidRDefault="00C85833" w:rsidP="00C85833">
      <w:pPr>
        <w:pStyle w:val="H6"/>
      </w:pPr>
      <w:r w:rsidRPr="00AD5B5A">
        <w:t>7.2.2.2.5_0</w:t>
      </w:r>
      <w:r w:rsidRPr="00AD5B5A">
        <w:tab/>
        <w:t>Minimum conformance requirements</w:t>
      </w:r>
    </w:p>
    <w:p w14:paraId="577D1204" w14:textId="77777777" w:rsidR="00C85833" w:rsidRPr="00AD5B5A" w:rsidRDefault="00C85833" w:rsidP="00C85833">
      <w:pPr>
        <w:rPr>
          <w:rFonts w:eastAsia="SimSun"/>
        </w:rPr>
      </w:pPr>
      <w:r w:rsidRPr="00AD5B5A">
        <w:rPr>
          <w:rFonts w:eastAsia="SimSun"/>
        </w:rPr>
        <w:t xml:space="preserve">The performance requirements are specified in Table 7.2.2.2.5-3 with the addition of the parameters in Table 7.2.2.2.5-2 and the downlink physical channel setup according to Annex </w:t>
      </w:r>
      <w:r w:rsidRPr="00AD5B5A">
        <w:rPr>
          <w:rFonts w:eastAsia="SimSun"/>
          <w:lang w:eastAsia="zh-CN"/>
        </w:rPr>
        <w:t>C.5.1</w:t>
      </w:r>
      <w:r w:rsidRPr="00AD5B5A">
        <w:rPr>
          <w:rFonts w:eastAsia="SimSun"/>
        </w:rPr>
        <w:t>.</w:t>
      </w:r>
    </w:p>
    <w:p w14:paraId="7428FFD6" w14:textId="77777777" w:rsidR="00C85833" w:rsidRPr="00AD5B5A" w:rsidRDefault="00C85833" w:rsidP="00C85833">
      <w:pPr>
        <w:rPr>
          <w:rFonts w:ascii="Times-Roman" w:eastAsia="SimSun" w:hAnsi="Times-Roman" w:hint="eastAsia"/>
          <w:lang w:eastAsia="zh-CN"/>
        </w:rPr>
      </w:pPr>
      <w:r w:rsidRPr="00AD5B5A">
        <w:rPr>
          <w:rFonts w:ascii="Times-Roman" w:eastAsia="SimSun" w:hAnsi="Times-Roman"/>
        </w:rPr>
        <w:t>The test purpose</w:t>
      </w:r>
      <w:r w:rsidRPr="00AD5B5A">
        <w:rPr>
          <w:rFonts w:ascii="Times-Roman" w:eastAsia="SimSun" w:hAnsi="Times-Roman"/>
          <w:lang w:eastAsia="zh-CN"/>
        </w:rPr>
        <w:t>s</w:t>
      </w:r>
      <w:r w:rsidRPr="00AD5B5A">
        <w:rPr>
          <w:rFonts w:ascii="Times-Roman" w:eastAsia="SimSun" w:hAnsi="Times-Roman"/>
        </w:rPr>
        <w:t xml:space="preserve"> are specified in Table 7.2.2.2.5.0-1</w:t>
      </w:r>
      <w:r w:rsidRPr="00AD5B5A">
        <w:rPr>
          <w:rFonts w:ascii="Times-Roman" w:eastAsia="SimSun" w:hAnsi="Times-Roman"/>
          <w:lang w:eastAsia="zh-CN"/>
        </w:rPr>
        <w:t>.</w:t>
      </w:r>
    </w:p>
    <w:p w14:paraId="63EBB385" w14:textId="77777777" w:rsidR="00C85833" w:rsidRPr="00AD5B5A" w:rsidRDefault="00C85833" w:rsidP="00C85833">
      <w:pPr>
        <w:pStyle w:val="TH"/>
      </w:pPr>
      <w:r w:rsidRPr="00AD5B5A">
        <w:t>Table 7.2.2.2.5.0-1</w:t>
      </w:r>
      <w:r w:rsidRPr="00AD5B5A">
        <w:rPr>
          <w:lang w:eastAsia="zh-CN"/>
        </w:rPr>
        <w:t>:</w:t>
      </w:r>
      <w:r w:rsidRPr="00AD5B5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85833" w:rsidRPr="00AD5B5A" w14:paraId="2BF0E07A" w14:textId="77777777" w:rsidTr="00D039BC">
        <w:tc>
          <w:tcPr>
            <w:tcW w:w="4818" w:type="dxa"/>
            <w:tcBorders>
              <w:top w:val="single" w:sz="4" w:space="0" w:color="auto"/>
              <w:left w:val="single" w:sz="4" w:space="0" w:color="auto"/>
              <w:bottom w:val="single" w:sz="4" w:space="0" w:color="auto"/>
              <w:right w:val="single" w:sz="4" w:space="0" w:color="auto"/>
            </w:tcBorders>
            <w:hideMark/>
          </w:tcPr>
          <w:p w14:paraId="6452DC0B" w14:textId="77777777" w:rsidR="00C85833" w:rsidRPr="00AD5B5A" w:rsidRDefault="00C85833" w:rsidP="00D039BC">
            <w:pPr>
              <w:pStyle w:val="TAH"/>
            </w:pPr>
            <w:r w:rsidRPr="00AD5B5A">
              <w:t>Purpose</w:t>
            </w:r>
          </w:p>
        </w:tc>
        <w:tc>
          <w:tcPr>
            <w:tcW w:w="4803" w:type="dxa"/>
            <w:tcBorders>
              <w:top w:val="single" w:sz="4" w:space="0" w:color="auto"/>
              <w:left w:val="single" w:sz="4" w:space="0" w:color="auto"/>
              <w:bottom w:val="single" w:sz="4" w:space="0" w:color="auto"/>
              <w:right w:val="single" w:sz="4" w:space="0" w:color="auto"/>
            </w:tcBorders>
            <w:hideMark/>
          </w:tcPr>
          <w:p w14:paraId="59D06CF5" w14:textId="77777777" w:rsidR="00C85833" w:rsidRPr="00AD5B5A" w:rsidRDefault="00C85833" w:rsidP="00D039BC">
            <w:pPr>
              <w:pStyle w:val="TAH"/>
            </w:pPr>
            <w:r w:rsidRPr="00AD5B5A">
              <w:t>Test index</w:t>
            </w:r>
          </w:p>
        </w:tc>
      </w:tr>
      <w:tr w:rsidR="00C85833" w:rsidRPr="00AD5B5A" w14:paraId="280C10F2" w14:textId="77777777" w:rsidTr="00D039BC">
        <w:tc>
          <w:tcPr>
            <w:tcW w:w="4818" w:type="dxa"/>
            <w:tcBorders>
              <w:top w:val="single" w:sz="4" w:space="0" w:color="auto"/>
              <w:left w:val="single" w:sz="4" w:space="0" w:color="auto"/>
              <w:bottom w:val="single" w:sz="4" w:space="0" w:color="auto"/>
              <w:right w:val="single" w:sz="4" w:space="0" w:color="auto"/>
            </w:tcBorders>
            <w:hideMark/>
          </w:tcPr>
          <w:p w14:paraId="52E06A42" w14:textId="77777777" w:rsidR="00C85833" w:rsidRPr="00AD5B5A" w:rsidRDefault="00C85833" w:rsidP="00D039BC">
            <w:pPr>
              <w:pStyle w:val="TAL"/>
              <w:rPr>
                <w:rFonts w:eastAsia="SimSun"/>
              </w:rPr>
            </w:pPr>
            <w:r w:rsidRPr="00AD5B5A">
              <w:rPr>
                <w:rFonts w:eastAsia="SimSun"/>
              </w:rPr>
              <w:t xml:space="preserve">Verify the PDSCH performance when UE is configured two different values of </w:t>
            </w:r>
            <w:proofErr w:type="spellStart"/>
            <w:r w:rsidRPr="00AD5B5A">
              <w:rPr>
                <w:rFonts w:eastAsia="SimSun"/>
              </w:rPr>
              <w:t>CORESETPoolIndex</w:t>
            </w:r>
            <w:proofErr w:type="spellEnd"/>
            <w:r w:rsidRPr="00AD5B5A">
              <w:rPr>
                <w:rFonts w:eastAsia="SimSun"/>
              </w:rPr>
              <w:t xml:space="preserve"> in </w:t>
            </w:r>
            <w:proofErr w:type="spellStart"/>
            <w:r w:rsidRPr="00AD5B5A">
              <w:rPr>
                <w:rFonts w:eastAsia="SimSun"/>
              </w:rPr>
              <w:t>ControlResourceSet</w:t>
            </w:r>
            <w:proofErr w:type="spellEnd"/>
            <w:r w:rsidRPr="00AD5B5A">
              <w:rPr>
                <w:rFonts w:eastAsia="SimSun"/>
              </w:rPr>
              <w:t xml:space="preserve"> and when UE receives multiple PDCCHs scheduling non-overlapping PDSCHs</w:t>
            </w:r>
          </w:p>
        </w:tc>
        <w:tc>
          <w:tcPr>
            <w:tcW w:w="4803" w:type="dxa"/>
            <w:tcBorders>
              <w:top w:val="single" w:sz="4" w:space="0" w:color="auto"/>
              <w:left w:val="single" w:sz="4" w:space="0" w:color="auto"/>
              <w:bottom w:val="single" w:sz="4" w:space="0" w:color="auto"/>
              <w:right w:val="single" w:sz="4" w:space="0" w:color="auto"/>
            </w:tcBorders>
            <w:hideMark/>
          </w:tcPr>
          <w:p w14:paraId="065939D3" w14:textId="77777777" w:rsidR="00C85833" w:rsidRPr="00AD5B5A" w:rsidRDefault="00C85833" w:rsidP="00D039BC">
            <w:pPr>
              <w:pStyle w:val="TAL"/>
              <w:rPr>
                <w:rFonts w:eastAsia="SimSun"/>
                <w:lang w:eastAsia="zh-CN"/>
              </w:rPr>
            </w:pPr>
            <w:r w:rsidRPr="00AD5B5A">
              <w:t>1-1</w:t>
            </w:r>
          </w:p>
        </w:tc>
      </w:tr>
    </w:tbl>
    <w:p w14:paraId="71F2DDB7" w14:textId="77777777" w:rsidR="00C85833" w:rsidRPr="00AD5B5A" w:rsidRDefault="00C85833" w:rsidP="00C85833">
      <w:pPr>
        <w:rPr>
          <w:rFonts w:eastAsia="SimSun"/>
        </w:rPr>
      </w:pPr>
    </w:p>
    <w:p w14:paraId="0D30B277" w14:textId="77777777" w:rsidR="00C85833" w:rsidRPr="00AD5B5A" w:rsidRDefault="00C85833" w:rsidP="00C85833">
      <w:pPr>
        <w:pStyle w:val="TH"/>
      </w:pPr>
      <w:r w:rsidRPr="00AD5B5A">
        <w:t>Table 7.2.2.2.5.0-2: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792"/>
        <w:gridCol w:w="960"/>
        <w:gridCol w:w="1798"/>
        <w:gridCol w:w="783"/>
        <w:gridCol w:w="1631"/>
        <w:gridCol w:w="1631"/>
      </w:tblGrid>
      <w:tr w:rsidR="00C85833" w:rsidRPr="00AD5B5A" w14:paraId="568DDEB3" w14:textId="77777777" w:rsidTr="00D039BC">
        <w:trPr>
          <w:trHeight w:val="75"/>
        </w:trPr>
        <w:tc>
          <w:tcPr>
            <w:tcW w:w="53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3B31CF" w14:textId="77777777" w:rsidR="00C85833" w:rsidRPr="00AD5B5A" w:rsidRDefault="00C85833" w:rsidP="00D039BC">
            <w:pPr>
              <w:pStyle w:val="TAH"/>
              <w:rPr>
                <w:rFonts w:eastAsia="SimSun"/>
              </w:rPr>
            </w:pPr>
            <w:r w:rsidRPr="00AD5B5A">
              <w:rPr>
                <w:rFonts w:eastAsia="SimSun"/>
              </w:rPr>
              <w:t>Parameter</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14:paraId="19F29CFB" w14:textId="77777777" w:rsidR="00C85833" w:rsidRPr="00AD5B5A" w:rsidRDefault="00C85833" w:rsidP="00D039BC">
            <w:pPr>
              <w:pStyle w:val="TAH"/>
              <w:rPr>
                <w:rFonts w:eastAsia="SimSun"/>
              </w:rPr>
            </w:pPr>
            <w:r w:rsidRPr="00AD5B5A">
              <w:rPr>
                <w:rFonts w:eastAsia="SimSun"/>
              </w:rPr>
              <w:t>Unit</w:t>
            </w:r>
          </w:p>
        </w:tc>
        <w:tc>
          <w:tcPr>
            <w:tcW w:w="3262" w:type="dxa"/>
            <w:gridSpan w:val="2"/>
            <w:tcBorders>
              <w:top w:val="single" w:sz="4" w:space="0" w:color="auto"/>
              <w:left w:val="single" w:sz="4" w:space="0" w:color="auto"/>
              <w:bottom w:val="single" w:sz="4" w:space="0" w:color="auto"/>
              <w:right w:val="single" w:sz="4" w:space="0" w:color="auto"/>
            </w:tcBorders>
            <w:hideMark/>
          </w:tcPr>
          <w:p w14:paraId="0B7D074D" w14:textId="77777777" w:rsidR="00C85833" w:rsidRPr="00AD5B5A" w:rsidRDefault="00C85833" w:rsidP="00D039BC">
            <w:pPr>
              <w:pStyle w:val="TAH"/>
              <w:rPr>
                <w:rFonts w:eastAsia="SimSun"/>
              </w:rPr>
            </w:pPr>
            <w:r w:rsidRPr="00AD5B5A">
              <w:rPr>
                <w:rFonts w:eastAsia="SimSun"/>
              </w:rPr>
              <w:t>Value</w:t>
            </w:r>
          </w:p>
        </w:tc>
      </w:tr>
      <w:tr w:rsidR="00C85833" w:rsidRPr="00AD5B5A" w14:paraId="0DA09AB0" w14:textId="77777777" w:rsidTr="00D039BC">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A56F0B" w14:textId="77777777" w:rsidR="00C85833" w:rsidRPr="00AD5B5A" w:rsidRDefault="00C85833" w:rsidP="00D039B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AFB2" w14:textId="77777777" w:rsidR="00C85833" w:rsidRPr="00AD5B5A" w:rsidRDefault="00C85833" w:rsidP="00D039BC">
            <w:pPr>
              <w:spacing w:after="0"/>
              <w:rPr>
                <w:rFonts w:ascii="Arial" w:eastAsia="SimSun" w:hAnsi="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39DE0A12" w14:textId="77777777" w:rsidR="00C85833" w:rsidRPr="00AD5B5A" w:rsidRDefault="00C85833" w:rsidP="00D039BC">
            <w:pPr>
              <w:pStyle w:val="TAH"/>
              <w:rPr>
                <w:rFonts w:eastAsia="SimSun"/>
              </w:rPr>
            </w:pPr>
            <w:proofErr w:type="spellStart"/>
            <w:r w:rsidRPr="00AD5B5A">
              <w:rPr>
                <w:rFonts w:eastAsia="SimSun"/>
              </w:rPr>
              <w:t>TRxP</w:t>
            </w:r>
            <w:proofErr w:type="spellEnd"/>
            <w:r w:rsidRPr="00AD5B5A">
              <w:rPr>
                <w:rFonts w:eastAsia="SimSun"/>
              </w:rPr>
              <w:t xml:space="preserve"> #1(Note 1)</w:t>
            </w:r>
          </w:p>
        </w:tc>
        <w:tc>
          <w:tcPr>
            <w:tcW w:w="1631" w:type="dxa"/>
            <w:tcBorders>
              <w:top w:val="single" w:sz="4" w:space="0" w:color="auto"/>
              <w:left w:val="single" w:sz="4" w:space="0" w:color="auto"/>
              <w:bottom w:val="single" w:sz="4" w:space="0" w:color="auto"/>
              <w:right w:val="single" w:sz="4" w:space="0" w:color="auto"/>
            </w:tcBorders>
            <w:hideMark/>
          </w:tcPr>
          <w:p w14:paraId="1635162E" w14:textId="77777777" w:rsidR="00C85833" w:rsidRPr="00AD5B5A" w:rsidRDefault="00C85833" w:rsidP="00D039BC">
            <w:pPr>
              <w:pStyle w:val="TAH"/>
              <w:rPr>
                <w:rFonts w:eastAsia="SimSun"/>
              </w:rPr>
            </w:pPr>
            <w:proofErr w:type="spellStart"/>
            <w:r w:rsidRPr="00AD5B5A">
              <w:rPr>
                <w:rFonts w:eastAsia="SimSun"/>
              </w:rPr>
              <w:t>TRxP</w:t>
            </w:r>
            <w:proofErr w:type="spellEnd"/>
            <w:r w:rsidRPr="00AD5B5A">
              <w:rPr>
                <w:rFonts w:eastAsia="SimSun"/>
              </w:rPr>
              <w:t xml:space="preserve"> #2(Note 1)</w:t>
            </w:r>
          </w:p>
        </w:tc>
      </w:tr>
      <w:tr w:rsidR="00C85833" w:rsidRPr="00AD5B5A" w14:paraId="25E9EDD5"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655AF959" w14:textId="77777777" w:rsidR="00C85833" w:rsidRPr="00AD5B5A" w:rsidRDefault="00C85833" w:rsidP="00D039BC">
            <w:pPr>
              <w:pStyle w:val="TAL"/>
              <w:rPr>
                <w:rFonts w:eastAsia="SimSun"/>
              </w:rPr>
            </w:pPr>
            <w:r w:rsidRPr="00AD5B5A">
              <w:rPr>
                <w:rFonts w:eastAsia="SimSun"/>
              </w:rPr>
              <w:t>SSB</w:t>
            </w:r>
          </w:p>
        </w:tc>
        <w:tc>
          <w:tcPr>
            <w:tcW w:w="783" w:type="dxa"/>
            <w:tcBorders>
              <w:top w:val="single" w:sz="4" w:space="0" w:color="auto"/>
              <w:left w:val="single" w:sz="4" w:space="0" w:color="auto"/>
              <w:bottom w:val="single" w:sz="4" w:space="0" w:color="auto"/>
              <w:right w:val="single" w:sz="4" w:space="0" w:color="auto"/>
            </w:tcBorders>
            <w:vAlign w:val="center"/>
          </w:tcPr>
          <w:p w14:paraId="6E1CBA00"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F1876B4" w14:textId="77777777" w:rsidR="00C85833" w:rsidRPr="00AD5B5A" w:rsidRDefault="00C85833" w:rsidP="00D039BC">
            <w:pPr>
              <w:pStyle w:val="TAC"/>
              <w:rPr>
                <w:rFonts w:eastAsia="SimSun"/>
              </w:rPr>
            </w:pPr>
            <w:r w:rsidRPr="00AD5B5A">
              <w:rPr>
                <w:rFonts w:eastAsia="SimSun"/>
              </w:rPr>
              <w:t>SSB#0</w:t>
            </w:r>
          </w:p>
        </w:tc>
        <w:tc>
          <w:tcPr>
            <w:tcW w:w="1631" w:type="dxa"/>
            <w:tcBorders>
              <w:top w:val="single" w:sz="4" w:space="0" w:color="auto"/>
              <w:left w:val="single" w:sz="4" w:space="0" w:color="auto"/>
              <w:bottom w:val="single" w:sz="4" w:space="0" w:color="auto"/>
              <w:right w:val="single" w:sz="4" w:space="0" w:color="auto"/>
            </w:tcBorders>
            <w:vAlign w:val="center"/>
          </w:tcPr>
          <w:p w14:paraId="488EB606" w14:textId="77777777" w:rsidR="00C85833" w:rsidRPr="00AD5B5A" w:rsidRDefault="00C85833" w:rsidP="00D039BC">
            <w:pPr>
              <w:pStyle w:val="TAC"/>
              <w:rPr>
                <w:rFonts w:eastAsia="SimSun"/>
              </w:rPr>
            </w:pPr>
            <w:r w:rsidRPr="00AD5B5A">
              <w:rPr>
                <w:rFonts w:eastAsia="SimSun"/>
              </w:rPr>
              <w:t>SSB#1</w:t>
            </w:r>
          </w:p>
        </w:tc>
      </w:tr>
      <w:tr w:rsidR="00C85833" w:rsidRPr="00AD5B5A" w14:paraId="2AC12753" w14:textId="77777777" w:rsidTr="00D039BC">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5BC34" w14:textId="77777777" w:rsidR="00C85833" w:rsidRPr="00AD5B5A" w:rsidRDefault="00C85833" w:rsidP="00D039BC">
            <w:pPr>
              <w:pStyle w:val="TAL"/>
              <w:rPr>
                <w:rFonts w:eastAsia="SimSun"/>
              </w:rPr>
            </w:pPr>
            <w:r w:rsidRPr="00AD5B5A">
              <w:rPr>
                <w:rFonts w:eastAsia="SimSun"/>
              </w:rPr>
              <w:t>PDCCH configuration</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621D6BA" w14:textId="77777777" w:rsidR="00C85833" w:rsidRPr="00AD5B5A" w:rsidRDefault="00C85833" w:rsidP="00D039BC">
            <w:pPr>
              <w:pStyle w:val="TAL"/>
              <w:rPr>
                <w:rFonts w:eastAsia="SimSun"/>
              </w:rPr>
            </w:pPr>
            <w:r w:rsidRPr="00AD5B5A">
              <w:rPr>
                <w:rFonts w:eastAsia="SimSun"/>
              </w:rPr>
              <w:t>TCI state</w:t>
            </w:r>
          </w:p>
        </w:tc>
        <w:tc>
          <w:tcPr>
            <w:tcW w:w="783" w:type="dxa"/>
            <w:tcBorders>
              <w:top w:val="single" w:sz="4" w:space="0" w:color="auto"/>
              <w:left w:val="single" w:sz="4" w:space="0" w:color="auto"/>
              <w:bottom w:val="single" w:sz="4" w:space="0" w:color="auto"/>
              <w:right w:val="single" w:sz="4" w:space="0" w:color="auto"/>
            </w:tcBorders>
            <w:vAlign w:val="center"/>
          </w:tcPr>
          <w:p w14:paraId="3B37947B"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E4816A3" w14:textId="77777777" w:rsidR="00C85833" w:rsidRPr="00AD5B5A" w:rsidRDefault="00C85833" w:rsidP="00D039BC">
            <w:pPr>
              <w:pStyle w:val="TAC"/>
              <w:rPr>
                <w:rFonts w:eastAsia="SimSun"/>
              </w:rPr>
            </w:pPr>
            <w:r w:rsidRPr="00AD5B5A">
              <w:rPr>
                <w:rFonts w:eastAsia="SimSun"/>
              </w:rPr>
              <w:t>TCI State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E9950E5" w14:textId="77777777" w:rsidR="00C85833" w:rsidRPr="00AD5B5A" w:rsidRDefault="00C85833" w:rsidP="00D039BC">
            <w:pPr>
              <w:pStyle w:val="TAC"/>
              <w:rPr>
                <w:rFonts w:eastAsia="SimSun"/>
              </w:rPr>
            </w:pPr>
            <w:r w:rsidRPr="00AD5B5A">
              <w:rPr>
                <w:rFonts w:eastAsia="SimSun"/>
              </w:rPr>
              <w:t>TCI State #1</w:t>
            </w:r>
          </w:p>
        </w:tc>
      </w:tr>
      <w:tr w:rsidR="00C85833" w:rsidRPr="00AD5B5A" w14:paraId="1FFD9EE4"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F0E7597"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8C204E8" w14:textId="77777777" w:rsidR="00C85833" w:rsidRPr="00AD5B5A" w:rsidRDefault="00C85833" w:rsidP="00D039BC">
            <w:pPr>
              <w:pStyle w:val="TAL"/>
              <w:rPr>
                <w:rFonts w:eastAsia="SimSun"/>
              </w:rPr>
            </w:pPr>
            <w:proofErr w:type="spellStart"/>
            <w:r w:rsidRPr="00AD5B5A">
              <w:rPr>
                <w:rFonts w:eastAsia="SimSun"/>
              </w:rPr>
              <w:t>CORESETPoolIndex</w:t>
            </w:r>
            <w:proofErr w:type="spellEnd"/>
          </w:p>
        </w:tc>
        <w:tc>
          <w:tcPr>
            <w:tcW w:w="783" w:type="dxa"/>
            <w:tcBorders>
              <w:top w:val="single" w:sz="4" w:space="0" w:color="auto"/>
              <w:left w:val="single" w:sz="4" w:space="0" w:color="auto"/>
              <w:bottom w:val="single" w:sz="4" w:space="0" w:color="auto"/>
              <w:right w:val="single" w:sz="4" w:space="0" w:color="auto"/>
            </w:tcBorders>
            <w:vAlign w:val="center"/>
          </w:tcPr>
          <w:p w14:paraId="46433D6E"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C987643" w14:textId="77777777" w:rsidR="00C85833" w:rsidRPr="00AD5B5A" w:rsidRDefault="00C85833" w:rsidP="00D039BC">
            <w:pPr>
              <w:pStyle w:val="TAC"/>
              <w:rPr>
                <w:rFonts w:eastAsia="SimSun"/>
              </w:rPr>
            </w:pPr>
            <w:r w:rsidRPr="00AD5B5A">
              <w:rPr>
                <w:rFonts w:eastAsia="SimSun"/>
              </w:rPr>
              <w:t>0,1</w:t>
            </w:r>
          </w:p>
        </w:tc>
      </w:tr>
      <w:tr w:rsidR="00C85833" w:rsidRPr="00AD5B5A" w14:paraId="1018D5FE" w14:textId="77777777" w:rsidTr="00D039BC">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C54D4B" w14:textId="77777777" w:rsidR="00C85833" w:rsidRPr="00AD5B5A" w:rsidRDefault="00C85833" w:rsidP="00D039BC">
            <w:pPr>
              <w:pStyle w:val="TAL"/>
              <w:rPr>
                <w:rFonts w:eastAsia="SimSun"/>
              </w:rPr>
            </w:pPr>
            <w:r w:rsidRPr="00AD5B5A">
              <w:rPr>
                <w:rFonts w:eastAsia="SimSun"/>
              </w:rPr>
              <w:t>CSI-RS for tracking</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F33267D" w14:textId="77777777" w:rsidR="00C85833" w:rsidRPr="00AD5B5A" w:rsidRDefault="00C85833" w:rsidP="00D039BC">
            <w:pPr>
              <w:pStyle w:val="TAL"/>
              <w:rPr>
                <w:rFonts w:eastAsia="SimSun"/>
              </w:rPr>
            </w:pPr>
            <w:r w:rsidRPr="00AD5B5A">
              <w:rPr>
                <w:rFonts w:eastAsia="SimSun"/>
              </w:rPr>
              <w:t>First subcarrier index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585866FF"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2741974" w14:textId="77777777" w:rsidR="00C85833" w:rsidRPr="00AD5B5A" w:rsidRDefault="00C85833" w:rsidP="00D039BC">
            <w:pPr>
              <w:pStyle w:val="TAC"/>
              <w:rPr>
                <w:rFonts w:eastAsia="SimSun"/>
              </w:rPr>
            </w:pPr>
            <w:r w:rsidRPr="00AD5B5A">
              <w:rPr>
                <w:rFonts w:eastAsia="SimSun"/>
              </w:rPr>
              <w:t>k</w:t>
            </w:r>
            <w:r w:rsidRPr="00AD5B5A">
              <w:rPr>
                <w:rFonts w:eastAsia="SimSun"/>
                <w:vertAlign w:val="subscript"/>
              </w:rPr>
              <w:t>0</w:t>
            </w:r>
            <w:r w:rsidRPr="00AD5B5A">
              <w:rPr>
                <w:rFonts w:eastAsia="SimSun"/>
              </w:rPr>
              <w:t>=0 for CSI-RS resources 1,2,3,4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B0168A8" w14:textId="77777777" w:rsidR="00C85833" w:rsidRPr="00AD5B5A" w:rsidRDefault="00C85833" w:rsidP="00D039BC">
            <w:pPr>
              <w:pStyle w:val="TAC"/>
              <w:rPr>
                <w:rFonts w:eastAsia="SimSun"/>
              </w:rPr>
            </w:pPr>
            <w:r w:rsidRPr="00AD5B5A">
              <w:rPr>
                <w:rFonts w:eastAsia="SimSun"/>
              </w:rPr>
              <w:t>k</w:t>
            </w:r>
            <w:r w:rsidRPr="00AD5B5A">
              <w:rPr>
                <w:rFonts w:eastAsia="SimSun"/>
                <w:vertAlign w:val="subscript"/>
              </w:rPr>
              <w:t>0</w:t>
            </w:r>
            <w:r w:rsidRPr="00AD5B5A">
              <w:rPr>
                <w:rFonts w:eastAsia="SimSun"/>
              </w:rPr>
              <w:t>=1 for CSI-RS resources 5,6,7,8</w:t>
            </w:r>
          </w:p>
        </w:tc>
      </w:tr>
      <w:tr w:rsidR="00C85833" w:rsidRPr="00AD5B5A" w14:paraId="73314D76"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3D62666"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98BE893" w14:textId="77777777" w:rsidR="00C85833" w:rsidRPr="00AD5B5A" w:rsidRDefault="00C85833" w:rsidP="00D039BC">
            <w:pPr>
              <w:pStyle w:val="TAL"/>
              <w:rPr>
                <w:rFonts w:eastAsia="SimSun"/>
              </w:rPr>
            </w:pPr>
            <w:r w:rsidRPr="00AD5B5A">
              <w:rPr>
                <w:rFonts w:eastAsia="SimSun"/>
              </w:rPr>
              <w:t>First OFDM symbol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37664138"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8E0D7CF" w14:textId="77777777" w:rsidR="00C85833" w:rsidRPr="00AD5B5A" w:rsidRDefault="00C85833" w:rsidP="00D039BC">
            <w:pPr>
              <w:pStyle w:val="TAC"/>
              <w:rPr>
                <w:rFonts w:eastAsia="SimSun"/>
              </w:rPr>
            </w:pPr>
            <w:r w:rsidRPr="00AD5B5A">
              <w:rPr>
                <w:rFonts w:eastAsia="SimSun"/>
              </w:rPr>
              <w:t>l</w:t>
            </w:r>
            <w:r w:rsidRPr="00AD5B5A">
              <w:rPr>
                <w:rFonts w:eastAsia="SimSun"/>
                <w:vertAlign w:val="subscript"/>
              </w:rPr>
              <w:t>0</w:t>
            </w:r>
            <w:r w:rsidRPr="00AD5B5A">
              <w:rPr>
                <w:rFonts w:eastAsia="SimSun"/>
              </w:rPr>
              <w:t xml:space="preserve"> = 6 for CSI-RS resources 1 and 3</w:t>
            </w:r>
          </w:p>
          <w:p w14:paraId="14C41192" w14:textId="77777777" w:rsidR="00C85833" w:rsidRPr="00AD5B5A" w:rsidRDefault="00C85833" w:rsidP="00D039BC">
            <w:pPr>
              <w:pStyle w:val="TAC"/>
              <w:rPr>
                <w:rFonts w:eastAsia="SimSun"/>
              </w:rPr>
            </w:pPr>
            <w:r w:rsidRPr="00AD5B5A">
              <w:rPr>
                <w:rFonts w:eastAsia="SimSun"/>
              </w:rPr>
              <w:t>l</w:t>
            </w:r>
            <w:r w:rsidRPr="00AD5B5A">
              <w:rPr>
                <w:rFonts w:eastAsia="SimSun"/>
                <w:vertAlign w:val="subscript"/>
              </w:rPr>
              <w:t>0</w:t>
            </w:r>
            <w:r w:rsidRPr="00AD5B5A">
              <w:rPr>
                <w:rFonts w:eastAsia="SimSun"/>
              </w:rPr>
              <w:t xml:space="preserve"> = 10 for CSI-RS resources 2 and 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0E2BAB2" w14:textId="77777777" w:rsidR="00C85833" w:rsidRPr="00AD5B5A" w:rsidRDefault="00C85833" w:rsidP="00D039BC">
            <w:pPr>
              <w:pStyle w:val="TAC"/>
              <w:rPr>
                <w:rFonts w:eastAsia="SimSun"/>
              </w:rPr>
            </w:pPr>
            <w:r w:rsidRPr="00AD5B5A">
              <w:rPr>
                <w:rFonts w:eastAsia="SimSun"/>
              </w:rPr>
              <w:t>l</w:t>
            </w:r>
            <w:r w:rsidRPr="00AD5B5A">
              <w:rPr>
                <w:rFonts w:eastAsia="SimSun"/>
                <w:vertAlign w:val="subscript"/>
              </w:rPr>
              <w:t>0</w:t>
            </w:r>
            <w:r w:rsidRPr="00AD5B5A">
              <w:rPr>
                <w:rFonts w:eastAsia="SimSun"/>
              </w:rPr>
              <w:t xml:space="preserve"> = 6 for CSI-RS resources 5 and 7</w:t>
            </w:r>
          </w:p>
          <w:p w14:paraId="55212265" w14:textId="77777777" w:rsidR="00C85833" w:rsidRPr="00AD5B5A" w:rsidRDefault="00C85833" w:rsidP="00D039BC">
            <w:pPr>
              <w:pStyle w:val="TAC"/>
              <w:rPr>
                <w:rFonts w:eastAsia="SimSun"/>
              </w:rPr>
            </w:pPr>
            <w:r w:rsidRPr="00AD5B5A">
              <w:rPr>
                <w:rFonts w:eastAsia="SimSun"/>
              </w:rPr>
              <w:t>l</w:t>
            </w:r>
            <w:r w:rsidRPr="00AD5B5A">
              <w:rPr>
                <w:rFonts w:eastAsia="SimSun"/>
                <w:vertAlign w:val="subscript"/>
              </w:rPr>
              <w:t>0</w:t>
            </w:r>
            <w:r w:rsidRPr="00AD5B5A">
              <w:rPr>
                <w:rFonts w:eastAsia="SimSun"/>
              </w:rPr>
              <w:t xml:space="preserve"> = 10 for CSI-RS resources 6 and 8</w:t>
            </w:r>
          </w:p>
        </w:tc>
      </w:tr>
      <w:tr w:rsidR="00C85833" w:rsidRPr="00AD5B5A" w14:paraId="306D0035"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575A0BA"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CA3D8F6" w14:textId="77777777" w:rsidR="00C85833" w:rsidRPr="00AD5B5A" w:rsidRDefault="00C85833" w:rsidP="00D039BC">
            <w:pPr>
              <w:pStyle w:val="TAL"/>
              <w:rPr>
                <w:rFonts w:eastAsia="SimSun"/>
              </w:rPr>
            </w:pPr>
            <w:r w:rsidRPr="00AD5B5A">
              <w:rPr>
                <w:rFonts w:eastAsia="SimSun"/>
              </w:rPr>
              <w:t>Number of CSI-RS ports (X)</w:t>
            </w:r>
          </w:p>
        </w:tc>
        <w:tc>
          <w:tcPr>
            <w:tcW w:w="783" w:type="dxa"/>
            <w:tcBorders>
              <w:top w:val="single" w:sz="4" w:space="0" w:color="auto"/>
              <w:left w:val="single" w:sz="4" w:space="0" w:color="auto"/>
              <w:bottom w:val="single" w:sz="4" w:space="0" w:color="auto"/>
              <w:right w:val="single" w:sz="4" w:space="0" w:color="auto"/>
            </w:tcBorders>
            <w:vAlign w:val="center"/>
          </w:tcPr>
          <w:p w14:paraId="44C72398"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6AD49F9" w14:textId="77777777" w:rsidR="00C85833" w:rsidRPr="00AD5B5A" w:rsidRDefault="00C85833" w:rsidP="00D039BC">
            <w:pPr>
              <w:pStyle w:val="TAC"/>
              <w:rPr>
                <w:rFonts w:eastAsia="SimSun"/>
              </w:rPr>
            </w:pPr>
            <w:r w:rsidRPr="00AD5B5A">
              <w:rPr>
                <w:rFonts w:eastAsia="SimSun"/>
              </w:rPr>
              <w:t>1 for CSI-RS resource 1,2,3,4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0FBA16F" w14:textId="77777777" w:rsidR="00C85833" w:rsidRPr="00AD5B5A" w:rsidRDefault="00C85833" w:rsidP="00D039BC">
            <w:pPr>
              <w:pStyle w:val="TAC"/>
              <w:rPr>
                <w:rFonts w:eastAsia="SimSun"/>
              </w:rPr>
            </w:pPr>
            <w:r w:rsidRPr="00AD5B5A">
              <w:rPr>
                <w:rFonts w:eastAsia="SimSun"/>
              </w:rPr>
              <w:t>1 for CSI-RS resource 5,6,7,8</w:t>
            </w:r>
          </w:p>
        </w:tc>
      </w:tr>
      <w:tr w:rsidR="00C85833" w:rsidRPr="00AD5B5A" w14:paraId="53520A2B"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0ADC5C5"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05891294" w14:textId="77777777" w:rsidR="00C85833" w:rsidRPr="00AD5B5A" w:rsidRDefault="00C85833" w:rsidP="00D039BC">
            <w:pPr>
              <w:pStyle w:val="TAL"/>
              <w:rPr>
                <w:rFonts w:eastAsia="SimSun"/>
              </w:rPr>
            </w:pPr>
            <w:r w:rsidRPr="00AD5B5A">
              <w:rPr>
                <w:rFonts w:eastAsia="SimSun"/>
                <w:lang w:eastAsia="zh-CN"/>
              </w:rPr>
              <w:t>CDM Type</w:t>
            </w:r>
          </w:p>
        </w:tc>
        <w:tc>
          <w:tcPr>
            <w:tcW w:w="783" w:type="dxa"/>
            <w:tcBorders>
              <w:top w:val="single" w:sz="4" w:space="0" w:color="auto"/>
              <w:left w:val="single" w:sz="4" w:space="0" w:color="auto"/>
              <w:bottom w:val="single" w:sz="4" w:space="0" w:color="auto"/>
              <w:right w:val="single" w:sz="4" w:space="0" w:color="auto"/>
            </w:tcBorders>
            <w:vAlign w:val="center"/>
          </w:tcPr>
          <w:p w14:paraId="769A5C7A"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ADAB4AD" w14:textId="77777777" w:rsidR="00C85833" w:rsidRPr="00AD5B5A" w:rsidRDefault="00C85833" w:rsidP="00D039BC">
            <w:pPr>
              <w:pStyle w:val="TAC"/>
              <w:rPr>
                <w:rFonts w:eastAsia="SimSun"/>
              </w:rPr>
            </w:pPr>
            <w:r w:rsidRPr="00AD5B5A">
              <w:rPr>
                <w:rFonts w:eastAsia="SimSun"/>
                <w:lang w:eastAsia="zh-CN"/>
              </w:rPr>
              <w:t>‘No CDM’ for CSI-RS resource 1,2,3,4,5,6,7,8</w:t>
            </w:r>
          </w:p>
        </w:tc>
      </w:tr>
      <w:tr w:rsidR="00C85833" w:rsidRPr="00AD5B5A" w14:paraId="4E094C9F"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D5CEBBD"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0CC7C84" w14:textId="77777777" w:rsidR="00C85833" w:rsidRPr="00AD5B5A" w:rsidRDefault="00C85833" w:rsidP="00D039BC">
            <w:pPr>
              <w:pStyle w:val="TAL"/>
              <w:rPr>
                <w:rFonts w:eastAsia="SimSun"/>
              </w:rPr>
            </w:pPr>
            <w:r w:rsidRPr="00AD5B5A">
              <w:rPr>
                <w:rFonts w:eastAsia="SimSun"/>
              </w:rPr>
              <w:t>Density</w:t>
            </w:r>
          </w:p>
        </w:tc>
        <w:tc>
          <w:tcPr>
            <w:tcW w:w="783" w:type="dxa"/>
            <w:tcBorders>
              <w:top w:val="single" w:sz="4" w:space="0" w:color="auto"/>
              <w:left w:val="single" w:sz="4" w:space="0" w:color="auto"/>
              <w:bottom w:val="single" w:sz="4" w:space="0" w:color="auto"/>
              <w:right w:val="single" w:sz="4" w:space="0" w:color="auto"/>
            </w:tcBorders>
            <w:vAlign w:val="center"/>
          </w:tcPr>
          <w:p w14:paraId="7FD19909"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6E8DA3E" w14:textId="77777777" w:rsidR="00C85833" w:rsidRPr="00AD5B5A" w:rsidRDefault="00C85833" w:rsidP="00D039BC">
            <w:pPr>
              <w:pStyle w:val="TAC"/>
              <w:rPr>
                <w:rFonts w:eastAsia="SimSun"/>
              </w:rPr>
            </w:pPr>
            <w:r w:rsidRPr="00AD5B5A">
              <w:rPr>
                <w:rFonts w:eastAsia="SimSun"/>
              </w:rPr>
              <w:t>3</w:t>
            </w:r>
          </w:p>
        </w:tc>
      </w:tr>
      <w:tr w:rsidR="00C85833" w:rsidRPr="00AD5B5A" w14:paraId="03B53B45"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5CD5045"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08D3F1C" w14:textId="77777777" w:rsidR="00C85833" w:rsidRPr="00AD5B5A" w:rsidRDefault="00C85833" w:rsidP="00D039BC">
            <w:pPr>
              <w:pStyle w:val="TAL"/>
              <w:rPr>
                <w:rFonts w:eastAsia="SimSun"/>
              </w:rPr>
            </w:pPr>
            <w:r w:rsidRPr="00AD5B5A">
              <w:rPr>
                <w:rFonts w:eastAsia="SimSun"/>
              </w:rPr>
              <w:t>CSI-RS periodicity</w:t>
            </w:r>
          </w:p>
        </w:tc>
        <w:tc>
          <w:tcPr>
            <w:tcW w:w="783" w:type="dxa"/>
            <w:tcBorders>
              <w:top w:val="single" w:sz="4" w:space="0" w:color="auto"/>
              <w:left w:val="single" w:sz="4" w:space="0" w:color="auto"/>
              <w:bottom w:val="single" w:sz="4" w:space="0" w:color="auto"/>
              <w:right w:val="single" w:sz="4" w:space="0" w:color="auto"/>
            </w:tcBorders>
            <w:vAlign w:val="center"/>
            <w:hideMark/>
          </w:tcPr>
          <w:p w14:paraId="05BAD910" w14:textId="77777777" w:rsidR="00C85833" w:rsidRPr="00AD5B5A" w:rsidRDefault="00C85833" w:rsidP="00D039BC">
            <w:pPr>
              <w:pStyle w:val="TAC"/>
              <w:rPr>
                <w:rFonts w:eastAsia="SimSun"/>
              </w:rPr>
            </w:pPr>
            <w:r w:rsidRPr="00AD5B5A">
              <w:rPr>
                <w:rFonts w:eastAsia="SimSun"/>
              </w:rPr>
              <w:t>Slots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C25DDA7" w14:textId="77777777" w:rsidR="00C85833" w:rsidRPr="00AD5B5A" w:rsidRDefault="00C85833" w:rsidP="00D039BC">
            <w:pPr>
              <w:pStyle w:val="TAC"/>
              <w:rPr>
                <w:rFonts w:eastAsia="SimSun"/>
              </w:rPr>
            </w:pPr>
            <w:r w:rsidRPr="00AD5B5A">
              <w:rPr>
                <w:rFonts w:eastAsia="SimSun"/>
              </w:rPr>
              <w:t>160</w:t>
            </w:r>
          </w:p>
        </w:tc>
      </w:tr>
      <w:tr w:rsidR="00C85833" w:rsidRPr="00AD5B5A" w14:paraId="58324D44"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AAF733F"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7E52609" w14:textId="77777777" w:rsidR="00C85833" w:rsidRPr="00AD5B5A" w:rsidRDefault="00C85833" w:rsidP="00D039BC">
            <w:pPr>
              <w:pStyle w:val="TAL"/>
              <w:rPr>
                <w:rFonts w:eastAsia="SimSun"/>
              </w:rPr>
            </w:pPr>
            <w:r w:rsidRPr="00AD5B5A">
              <w:rPr>
                <w:rFonts w:eastAsia="SimSun"/>
              </w:rPr>
              <w:t>CSI-RS offset</w:t>
            </w:r>
          </w:p>
        </w:tc>
        <w:tc>
          <w:tcPr>
            <w:tcW w:w="783" w:type="dxa"/>
            <w:tcBorders>
              <w:top w:val="single" w:sz="4" w:space="0" w:color="auto"/>
              <w:left w:val="single" w:sz="4" w:space="0" w:color="auto"/>
              <w:bottom w:val="single" w:sz="4" w:space="0" w:color="auto"/>
              <w:right w:val="single" w:sz="4" w:space="0" w:color="auto"/>
            </w:tcBorders>
            <w:vAlign w:val="center"/>
            <w:hideMark/>
          </w:tcPr>
          <w:p w14:paraId="4CF0DB32" w14:textId="77777777" w:rsidR="00C85833" w:rsidRPr="00AD5B5A" w:rsidRDefault="00C85833" w:rsidP="00D039BC">
            <w:pPr>
              <w:pStyle w:val="TAC"/>
              <w:rPr>
                <w:rFonts w:eastAsia="SimSun"/>
              </w:rPr>
            </w:pPr>
            <w:r w:rsidRPr="00AD5B5A">
              <w:rPr>
                <w:rFonts w:eastAsia="SimSun"/>
              </w:rPr>
              <w:t>Slots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F15E248" w14:textId="77777777" w:rsidR="00C85833" w:rsidRPr="00AD5B5A" w:rsidRDefault="00C85833" w:rsidP="00D039BC">
            <w:pPr>
              <w:pStyle w:val="TAC"/>
              <w:rPr>
                <w:rFonts w:eastAsia="SimSun"/>
              </w:rPr>
            </w:pPr>
            <w:r w:rsidRPr="00AD5B5A">
              <w:rPr>
                <w:rFonts w:eastAsia="SimSun"/>
              </w:rPr>
              <w:t>80 for CSI-RS resources 1 and 2</w:t>
            </w:r>
          </w:p>
          <w:p w14:paraId="1596CB30" w14:textId="77777777" w:rsidR="00C85833" w:rsidRPr="00AD5B5A" w:rsidRDefault="00C85833" w:rsidP="00D039BC">
            <w:pPr>
              <w:pStyle w:val="TAC"/>
              <w:rPr>
                <w:rFonts w:eastAsia="SimSun"/>
              </w:rPr>
            </w:pPr>
            <w:r w:rsidRPr="00AD5B5A">
              <w:rPr>
                <w:rFonts w:eastAsia="SimSun"/>
              </w:rPr>
              <w:t>81 for CSI-RS resources 3 and 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4FD9A8C" w14:textId="77777777" w:rsidR="00C85833" w:rsidRPr="00AD5B5A" w:rsidRDefault="00C85833" w:rsidP="00D039BC">
            <w:pPr>
              <w:pStyle w:val="TAC"/>
              <w:rPr>
                <w:rFonts w:eastAsia="SimSun"/>
              </w:rPr>
            </w:pPr>
            <w:r w:rsidRPr="00AD5B5A">
              <w:rPr>
                <w:rFonts w:eastAsia="SimSun"/>
              </w:rPr>
              <w:t>80 for CSI-RS resources 5 and 6</w:t>
            </w:r>
          </w:p>
          <w:p w14:paraId="201EC9D9" w14:textId="77777777" w:rsidR="00C85833" w:rsidRPr="00AD5B5A" w:rsidRDefault="00C85833" w:rsidP="00D039BC">
            <w:pPr>
              <w:pStyle w:val="TAC"/>
              <w:rPr>
                <w:rFonts w:eastAsia="SimSun"/>
              </w:rPr>
            </w:pPr>
            <w:r w:rsidRPr="00AD5B5A">
              <w:rPr>
                <w:rFonts w:eastAsia="SimSun"/>
              </w:rPr>
              <w:t>81 for CSI-RS resources 7 and 8</w:t>
            </w:r>
          </w:p>
        </w:tc>
      </w:tr>
      <w:tr w:rsidR="00C85833" w:rsidRPr="00AD5B5A" w14:paraId="50DA15DC"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CCB15D4"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6111D9D" w14:textId="77777777" w:rsidR="00C85833" w:rsidRPr="00AD5B5A" w:rsidRDefault="00C85833" w:rsidP="00D039BC">
            <w:pPr>
              <w:pStyle w:val="TAL"/>
              <w:rPr>
                <w:rFonts w:eastAsia="SimSun"/>
              </w:rPr>
            </w:pPr>
            <w:r w:rsidRPr="00AD5B5A">
              <w:rPr>
                <w:rFonts w:eastAsia="SimSun"/>
              </w:rPr>
              <w:t>QCL info</w:t>
            </w:r>
          </w:p>
        </w:tc>
        <w:tc>
          <w:tcPr>
            <w:tcW w:w="783" w:type="dxa"/>
            <w:tcBorders>
              <w:top w:val="single" w:sz="4" w:space="0" w:color="auto"/>
              <w:left w:val="single" w:sz="4" w:space="0" w:color="auto"/>
              <w:bottom w:val="single" w:sz="4" w:space="0" w:color="auto"/>
              <w:right w:val="single" w:sz="4" w:space="0" w:color="auto"/>
            </w:tcBorders>
            <w:vAlign w:val="center"/>
          </w:tcPr>
          <w:p w14:paraId="49A9E155"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53656CB" w14:textId="77777777" w:rsidR="00C85833" w:rsidRPr="00AD5B5A" w:rsidRDefault="00C85833" w:rsidP="00D039BC">
            <w:pPr>
              <w:pStyle w:val="TAC"/>
              <w:rPr>
                <w:rFonts w:eastAsia="SimSun"/>
              </w:rPr>
            </w:pPr>
            <w:r w:rsidRPr="00AD5B5A">
              <w:rPr>
                <w:rFonts w:eastAsia="SimSun"/>
              </w:rPr>
              <w:t>TCI state #0</w:t>
            </w:r>
          </w:p>
        </w:tc>
        <w:tc>
          <w:tcPr>
            <w:tcW w:w="1631" w:type="dxa"/>
            <w:tcBorders>
              <w:top w:val="single" w:sz="4" w:space="0" w:color="auto"/>
              <w:left w:val="single" w:sz="4" w:space="0" w:color="auto"/>
              <w:bottom w:val="single" w:sz="4" w:space="0" w:color="auto"/>
              <w:right w:val="single" w:sz="4" w:space="0" w:color="auto"/>
            </w:tcBorders>
            <w:vAlign w:val="center"/>
          </w:tcPr>
          <w:p w14:paraId="60AC6636" w14:textId="77777777" w:rsidR="00C85833" w:rsidRPr="00AD5B5A" w:rsidRDefault="00C85833" w:rsidP="00D039BC">
            <w:pPr>
              <w:pStyle w:val="TAC"/>
              <w:rPr>
                <w:rFonts w:eastAsia="SimSun"/>
              </w:rPr>
            </w:pPr>
            <w:r w:rsidRPr="00AD5B5A">
              <w:rPr>
                <w:rFonts w:eastAsia="SimSun"/>
              </w:rPr>
              <w:t>TCI state #1</w:t>
            </w:r>
          </w:p>
        </w:tc>
      </w:tr>
      <w:tr w:rsidR="00C85833" w:rsidRPr="00AD5B5A" w14:paraId="53F7E2BE" w14:textId="77777777" w:rsidTr="00D039BC">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57682" w14:textId="77777777" w:rsidR="00C85833" w:rsidRPr="00AD5B5A" w:rsidRDefault="00C85833" w:rsidP="00D039BC">
            <w:pPr>
              <w:pStyle w:val="TAL"/>
              <w:rPr>
                <w:rFonts w:eastAsia="SimSun"/>
              </w:rPr>
            </w:pPr>
            <w:r w:rsidRPr="00AD5B5A">
              <w:rPr>
                <w:rFonts w:eastAsia="SimSun"/>
              </w:rPr>
              <w:t>CSI-RS for beam refinement</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0202E0B" w14:textId="77777777" w:rsidR="00C85833" w:rsidRPr="00AD5B5A" w:rsidRDefault="00C85833" w:rsidP="00D039BC">
            <w:pPr>
              <w:pStyle w:val="TAL"/>
              <w:rPr>
                <w:rFonts w:eastAsia="SimSun"/>
              </w:rPr>
            </w:pPr>
            <w:r w:rsidRPr="00AD5B5A">
              <w:rPr>
                <w:rFonts w:eastAsia="SimSun"/>
              </w:rPr>
              <w:t>First subcarrier index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1D934D84"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7117B9F" w14:textId="77777777" w:rsidR="00C85833" w:rsidRPr="00AD5B5A" w:rsidRDefault="00C85833" w:rsidP="00D039BC">
            <w:pPr>
              <w:pStyle w:val="TAC"/>
              <w:rPr>
                <w:rFonts w:eastAsia="SimSun"/>
              </w:rPr>
            </w:pPr>
            <w:r w:rsidRPr="00AD5B5A">
              <w:rPr>
                <w:rFonts w:eastAsia="SimSun"/>
              </w:rPr>
              <w:t>k</w:t>
            </w:r>
            <w:r w:rsidRPr="00AD5B5A">
              <w:rPr>
                <w:rFonts w:eastAsia="SimSun"/>
                <w:vertAlign w:val="subscript"/>
              </w:rPr>
              <w:t>0</w:t>
            </w:r>
            <w:r w:rsidRPr="00AD5B5A">
              <w:rPr>
                <w:rFonts w:eastAsia="SimSun"/>
              </w:rPr>
              <w:t>=0 for CSI-RS resources 1,2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4C06538" w14:textId="77777777" w:rsidR="00C85833" w:rsidRPr="00AD5B5A" w:rsidRDefault="00C85833" w:rsidP="00D039BC">
            <w:pPr>
              <w:pStyle w:val="TAC"/>
              <w:rPr>
                <w:rFonts w:eastAsia="SimSun"/>
              </w:rPr>
            </w:pPr>
            <w:r w:rsidRPr="00AD5B5A">
              <w:rPr>
                <w:rFonts w:eastAsia="SimSun"/>
              </w:rPr>
              <w:t>k</w:t>
            </w:r>
            <w:r w:rsidRPr="00AD5B5A">
              <w:rPr>
                <w:rFonts w:eastAsia="SimSun"/>
                <w:vertAlign w:val="subscript"/>
              </w:rPr>
              <w:t>0</w:t>
            </w:r>
            <w:r w:rsidRPr="00AD5B5A">
              <w:rPr>
                <w:rFonts w:eastAsia="SimSun"/>
              </w:rPr>
              <w:t>=1 for CSI-RS resources 3,4</w:t>
            </w:r>
          </w:p>
        </w:tc>
      </w:tr>
      <w:tr w:rsidR="00C85833" w:rsidRPr="00AD5B5A" w14:paraId="3955FA32"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7C28536"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C7D61ED" w14:textId="77777777" w:rsidR="00C85833" w:rsidRPr="00AD5B5A" w:rsidRDefault="00C85833" w:rsidP="00D039BC">
            <w:pPr>
              <w:pStyle w:val="TAL"/>
              <w:rPr>
                <w:rFonts w:eastAsia="SimSun"/>
              </w:rPr>
            </w:pPr>
            <w:r w:rsidRPr="00AD5B5A">
              <w:rPr>
                <w:rFonts w:eastAsia="SimSun"/>
              </w:rPr>
              <w:t>First OFDM symbol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61229DDB"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80ED5D2" w14:textId="77777777" w:rsidR="00C85833" w:rsidRPr="00AD5B5A" w:rsidRDefault="00C85833" w:rsidP="00D039BC">
            <w:pPr>
              <w:pStyle w:val="TAC"/>
              <w:rPr>
                <w:rFonts w:eastAsia="SimSun"/>
              </w:rPr>
            </w:pPr>
            <w:r w:rsidRPr="00AD5B5A">
              <w:rPr>
                <w:rFonts w:eastAsia="SimSun"/>
              </w:rPr>
              <w:t>l</w:t>
            </w:r>
            <w:r w:rsidRPr="00AD5B5A">
              <w:rPr>
                <w:rFonts w:eastAsia="SimSun"/>
                <w:vertAlign w:val="subscript"/>
              </w:rPr>
              <w:t>0</w:t>
            </w:r>
            <w:r w:rsidRPr="00AD5B5A">
              <w:rPr>
                <w:rFonts w:eastAsia="SimSun"/>
              </w:rPr>
              <w:t xml:space="preserve"> = 8 for CSI-RS resource 1 </w:t>
            </w:r>
            <w:r w:rsidRPr="00AD5B5A">
              <w:rPr>
                <w:rFonts w:eastAsia="SimSun"/>
              </w:rPr>
              <w:br/>
              <w:t>l</w:t>
            </w:r>
            <w:r w:rsidRPr="00AD5B5A">
              <w:rPr>
                <w:rFonts w:eastAsia="SimSun"/>
                <w:vertAlign w:val="subscript"/>
              </w:rPr>
              <w:t>0</w:t>
            </w:r>
            <w:r w:rsidRPr="00AD5B5A">
              <w:rPr>
                <w:rFonts w:eastAsia="SimSun"/>
              </w:rPr>
              <w:t xml:space="preserve"> = 9 for CSI-RS resource 2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C2D850C" w14:textId="77777777" w:rsidR="00C85833" w:rsidRPr="00AD5B5A" w:rsidRDefault="00C85833" w:rsidP="00D039BC">
            <w:pPr>
              <w:pStyle w:val="TAC"/>
              <w:rPr>
                <w:rFonts w:eastAsia="SimSun"/>
              </w:rPr>
            </w:pPr>
            <w:r w:rsidRPr="00AD5B5A">
              <w:rPr>
                <w:rFonts w:eastAsia="SimSun"/>
              </w:rPr>
              <w:t>l</w:t>
            </w:r>
            <w:r w:rsidRPr="00AD5B5A">
              <w:rPr>
                <w:rFonts w:eastAsia="SimSun"/>
                <w:vertAlign w:val="subscript"/>
              </w:rPr>
              <w:t>0</w:t>
            </w:r>
            <w:r w:rsidRPr="00AD5B5A">
              <w:rPr>
                <w:rFonts w:eastAsia="SimSun"/>
              </w:rPr>
              <w:t xml:space="preserve"> = 8 for CSI-RS resource 3 </w:t>
            </w:r>
            <w:r w:rsidRPr="00AD5B5A">
              <w:rPr>
                <w:rFonts w:eastAsia="SimSun"/>
              </w:rPr>
              <w:br/>
              <w:t>l</w:t>
            </w:r>
            <w:r w:rsidRPr="00AD5B5A">
              <w:rPr>
                <w:rFonts w:eastAsia="SimSun"/>
                <w:vertAlign w:val="subscript"/>
              </w:rPr>
              <w:t>0</w:t>
            </w:r>
            <w:r w:rsidRPr="00AD5B5A">
              <w:rPr>
                <w:rFonts w:eastAsia="SimSun"/>
              </w:rPr>
              <w:t xml:space="preserve"> = 9 for CSI-RS resource 4 </w:t>
            </w:r>
          </w:p>
        </w:tc>
      </w:tr>
      <w:tr w:rsidR="00C85833" w:rsidRPr="00AD5B5A" w14:paraId="6ACEA267"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26C2C07"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AE1D68A" w14:textId="77777777" w:rsidR="00C85833" w:rsidRPr="00AD5B5A" w:rsidRDefault="00C85833" w:rsidP="00D039BC">
            <w:pPr>
              <w:pStyle w:val="TAL"/>
              <w:rPr>
                <w:rFonts w:eastAsia="SimSun"/>
              </w:rPr>
            </w:pPr>
            <w:r w:rsidRPr="00AD5B5A">
              <w:rPr>
                <w:rFonts w:eastAsia="SimSun"/>
              </w:rPr>
              <w:t>Number of CSI-RS ports (X)</w:t>
            </w:r>
          </w:p>
        </w:tc>
        <w:tc>
          <w:tcPr>
            <w:tcW w:w="783" w:type="dxa"/>
            <w:tcBorders>
              <w:top w:val="single" w:sz="4" w:space="0" w:color="auto"/>
              <w:left w:val="single" w:sz="4" w:space="0" w:color="auto"/>
              <w:bottom w:val="single" w:sz="4" w:space="0" w:color="auto"/>
              <w:right w:val="single" w:sz="4" w:space="0" w:color="auto"/>
            </w:tcBorders>
            <w:vAlign w:val="center"/>
          </w:tcPr>
          <w:p w14:paraId="44F06FB5"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6FA4B18" w14:textId="77777777" w:rsidR="00C85833" w:rsidRPr="00AD5B5A" w:rsidRDefault="00C85833" w:rsidP="00D039BC">
            <w:pPr>
              <w:pStyle w:val="TAC"/>
              <w:rPr>
                <w:rFonts w:eastAsia="SimSun"/>
              </w:rPr>
            </w:pPr>
            <w:r w:rsidRPr="00AD5B5A">
              <w:rPr>
                <w:rFonts w:eastAsia="SimSun"/>
              </w:rPr>
              <w:t>1 for CSI-RS resource 1,2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B1FB77A" w14:textId="77777777" w:rsidR="00C85833" w:rsidRPr="00AD5B5A" w:rsidRDefault="00C85833" w:rsidP="00D039BC">
            <w:pPr>
              <w:pStyle w:val="TAC"/>
              <w:rPr>
                <w:rFonts w:eastAsia="SimSun"/>
              </w:rPr>
            </w:pPr>
            <w:r w:rsidRPr="00AD5B5A">
              <w:rPr>
                <w:rFonts w:eastAsia="SimSun"/>
              </w:rPr>
              <w:t>1 for CSI-RS resource 3,4</w:t>
            </w:r>
          </w:p>
        </w:tc>
      </w:tr>
      <w:tr w:rsidR="00C85833" w:rsidRPr="00AD5B5A" w14:paraId="00E79B28"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4393684"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1ED2B69" w14:textId="77777777" w:rsidR="00C85833" w:rsidRPr="00AD5B5A" w:rsidRDefault="00C85833" w:rsidP="00D039BC">
            <w:pPr>
              <w:pStyle w:val="TAL"/>
              <w:rPr>
                <w:rFonts w:eastAsia="SimSun"/>
              </w:rPr>
            </w:pPr>
            <w:r w:rsidRPr="00AD5B5A">
              <w:rPr>
                <w:rFonts w:eastAsia="SimSun"/>
                <w:lang w:eastAsia="zh-CN"/>
              </w:rPr>
              <w:t>CDM Type</w:t>
            </w:r>
          </w:p>
        </w:tc>
        <w:tc>
          <w:tcPr>
            <w:tcW w:w="783" w:type="dxa"/>
            <w:tcBorders>
              <w:top w:val="single" w:sz="4" w:space="0" w:color="auto"/>
              <w:left w:val="single" w:sz="4" w:space="0" w:color="auto"/>
              <w:bottom w:val="single" w:sz="4" w:space="0" w:color="auto"/>
              <w:right w:val="single" w:sz="4" w:space="0" w:color="auto"/>
            </w:tcBorders>
            <w:vAlign w:val="center"/>
          </w:tcPr>
          <w:p w14:paraId="32A74399"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5D90026" w14:textId="77777777" w:rsidR="00C85833" w:rsidRPr="00AD5B5A" w:rsidRDefault="00C85833" w:rsidP="00D039BC">
            <w:pPr>
              <w:pStyle w:val="TAC"/>
              <w:rPr>
                <w:rFonts w:eastAsia="SimSun"/>
              </w:rPr>
            </w:pPr>
            <w:r w:rsidRPr="00AD5B5A">
              <w:rPr>
                <w:rFonts w:eastAsia="SimSun"/>
                <w:lang w:eastAsia="zh-CN"/>
              </w:rPr>
              <w:t>‘No CDM’ for CSI-RS resource 1,2,3,4</w:t>
            </w:r>
          </w:p>
        </w:tc>
      </w:tr>
      <w:tr w:rsidR="00C85833" w:rsidRPr="00AD5B5A" w14:paraId="0030CBAB"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0380FD8"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1C4A1CC" w14:textId="77777777" w:rsidR="00C85833" w:rsidRPr="00AD5B5A" w:rsidRDefault="00C85833" w:rsidP="00D039BC">
            <w:pPr>
              <w:pStyle w:val="TAL"/>
              <w:rPr>
                <w:rFonts w:eastAsia="SimSun"/>
              </w:rPr>
            </w:pPr>
            <w:r w:rsidRPr="00AD5B5A">
              <w:rPr>
                <w:rFonts w:eastAsia="SimSun"/>
              </w:rPr>
              <w:t>Density</w:t>
            </w:r>
          </w:p>
        </w:tc>
        <w:tc>
          <w:tcPr>
            <w:tcW w:w="783" w:type="dxa"/>
            <w:tcBorders>
              <w:top w:val="single" w:sz="4" w:space="0" w:color="auto"/>
              <w:left w:val="single" w:sz="4" w:space="0" w:color="auto"/>
              <w:bottom w:val="single" w:sz="4" w:space="0" w:color="auto"/>
              <w:right w:val="single" w:sz="4" w:space="0" w:color="auto"/>
            </w:tcBorders>
            <w:vAlign w:val="center"/>
          </w:tcPr>
          <w:p w14:paraId="3F7FC343"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372A501" w14:textId="77777777" w:rsidR="00C85833" w:rsidRPr="00AD5B5A" w:rsidRDefault="00C85833" w:rsidP="00D039BC">
            <w:pPr>
              <w:pStyle w:val="TAC"/>
              <w:rPr>
                <w:rFonts w:eastAsia="SimSun"/>
              </w:rPr>
            </w:pPr>
            <w:r w:rsidRPr="00AD5B5A">
              <w:rPr>
                <w:rFonts w:eastAsia="SimSun"/>
              </w:rPr>
              <w:t>3</w:t>
            </w:r>
          </w:p>
        </w:tc>
      </w:tr>
      <w:tr w:rsidR="00C85833" w:rsidRPr="00AD5B5A" w14:paraId="25D3ED07"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B020A5A"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854177B" w14:textId="77777777" w:rsidR="00C85833" w:rsidRPr="00AD5B5A" w:rsidRDefault="00C85833" w:rsidP="00D039BC">
            <w:pPr>
              <w:pStyle w:val="TAL"/>
              <w:rPr>
                <w:rFonts w:eastAsia="SimSun"/>
              </w:rPr>
            </w:pPr>
            <w:r w:rsidRPr="00AD5B5A">
              <w:rPr>
                <w:rFonts w:eastAsia="SimSun"/>
              </w:rPr>
              <w:t>CSI-RS periodicity</w:t>
            </w:r>
          </w:p>
        </w:tc>
        <w:tc>
          <w:tcPr>
            <w:tcW w:w="783" w:type="dxa"/>
            <w:tcBorders>
              <w:top w:val="single" w:sz="4" w:space="0" w:color="auto"/>
              <w:left w:val="single" w:sz="4" w:space="0" w:color="auto"/>
              <w:bottom w:val="single" w:sz="4" w:space="0" w:color="auto"/>
              <w:right w:val="single" w:sz="4" w:space="0" w:color="auto"/>
            </w:tcBorders>
            <w:vAlign w:val="center"/>
            <w:hideMark/>
          </w:tcPr>
          <w:p w14:paraId="5D15AA6A" w14:textId="77777777" w:rsidR="00C85833" w:rsidRPr="00AD5B5A" w:rsidRDefault="00C85833" w:rsidP="00D039BC">
            <w:pPr>
              <w:pStyle w:val="TAC"/>
              <w:rPr>
                <w:rFonts w:eastAsia="SimSun"/>
              </w:rPr>
            </w:pPr>
            <w:r w:rsidRPr="00AD5B5A">
              <w:rPr>
                <w:rFonts w:eastAsia="SimSun"/>
              </w:rPr>
              <w:t>Slots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3379175" w14:textId="77777777" w:rsidR="00C85833" w:rsidRPr="00AD5B5A" w:rsidRDefault="00C85833" w:rsidP="00D039BC">
            <w:pPr>
              <w:pStyle w:val="TAC"/>
              <w:rPr>
                <w:rFonts w:eastAsia="SimSun"/>
              </w:rPr>
            </w:pPr>
            <w:r w:rsidRPr="00AD5B5A">
              <w:rPr>
                <w:rFonts w:eastAsia="SimSun"/>
              </w:rPr>
              <w:t>160</w:t>
            </w:r>
          </w:p>
        </w:tc>
      </w:tr>
      <w:tr w:rsidR="00C85833" w:rsidRPr="00AD5B5A" w14:paraId="6C2514E0"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E38EFDF"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9571F0A" w14:textId="77777777" w:rsidR="00C85833" w:rsidRPr="00AD5B5A" w:rsidRDefault="00C85833" w:rsidP="00D039BC">
            <w:pPr>
              <w:pStyle w:val="TAL"/>
              <w:rPr>
                <w:rFonts w:eastAsia="SimSun"/>
              </w:rPr>
            </w:pPr>
            <w:r w:rsidRPr="00AD5B5A">
              <w:rPr>
                <w:rFonts w:eastAsia="SimSun"/>
              </w:rPr>
              <w:t>CSI-RS offset</w:t>
            </w:r>
          </w:p>
        </w:tc>
        <w:tc>
          <w:tcPr>
            <w:tcW w:w="783" w:type="dxa"/>
            <w:tcBorders>
              <w:top w:val="single" w:sz="4" w:space="0" w:color="auto"/>
              <w:left w:val="single" w:sz="4" w:space="0" w:color="auto"/>
              <w:bottom w:val="single" w:sz="4" w:space="0" w:color="auto"/>
              <w:right w:val="single" w:sz="4" w:space="0" w:color="auto"/>
            </w:tcBorders>
            <w:vAlign w:val="center"/>
            <w:hideMark/>
          </w:tcPr>
          <w:p w14:paraId="1E4ECB74" w14:textId="77777777" w:rsidR="00C85833" w:rsidRPr="00AD5B5A" w:rsidRDefault="00C85833" w:rsidP="00D039BC">
            <w:pPr>
              <w:pStyle w:val="TAC"/>
              <w:rPr>
                <w:rFonts w:eastAsia="SimSun"/>
              </w:rPr>
            </w:pPr>
            <w:r w:rsidRPr="00AD5B5A">
              <w:rPr>
                <w:rFonts w:eastAsia="SimSun"/>
              </w:rPr>
              <w:t>Slots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FDFEEB1" w14:textId="77777777" w:rsidR="00C85833" w:rsidRPr="00AD5B5A" w:rsidRDefault="00C85833" w:rsidP="00D039BC">
            <w:pPr>
              <w:pStyle w:val="TAC"/>
              <w:rPr>
                <w:rFonts w:eastAsia="SimSun"/>
              </w:rPr>
            </w:pPr>
            <w:r w:rsidRPr="00AD5B5A">
              <w:rPr>
                <w:rFonts w:eastAsia="SimSun"/>
              </w:rPr>
              <w:t xml:space="preserve">0 for CSI-RS resources 1,2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CD4D610" w14:textId="77777777" w:rsidR="00C85833" w:rsidRPr="00AD5B5A" w:rsidRDefault="00C85833" w:rsidP="00D039BC">
            <w:pPr>
              <w:pStyle w:val="TAC"/>
              <w:rPr>
                <w:rFonts w:eastAsia="SimSun"/>
              </w:rPr>
            </w:pPr>
            <w:r w:rsidRPr="00AD5B5A">
              <w:rPr>
                <w:rFonts w:eastAsia="SimSun"/>
              </w:rPr>
              <w:t>0 for CSI-RS resources 3, 4</w:t>
            </w:r>
          </w:p>
        </w:tc>
      </w:tr>
      <w:tr w:rsidR="00C85833" w:rsidRPr="00AD5B5A" w14:paraId="306B2D70" w14:textId="77777777" w:rsidTr="00D039BC">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59ED93F" w14:textId="77777777" w:rsidR="00C85833" w:rsidRPr="00AD5B5A" w:rsidRDefault="00C85833" w:rsidP="00D039BC">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A013A1A" w14:textId="77777777" w:rsidR="00C85833" w:rsidRPr="00AD5B5A" w:rsidRDefault="00C85833" w:rsidP="00D039BC">
            <w:pPr>
              <w:pStyle w:val="TAL"/>
              <w:rPr>
                <w:rFonts w:eastAsia="SimSun"/>
              </w:rPr>
            </w:pPr>
            <w:r w:rsidRPr="00AD5B5A">
              <w:rPr>
                <w:rFonts w:eastAsia="SimSun"/>
              </w:rPr>
              <w:t>QCL info</w:t>
            </w:r>
          </w:p>
        </w:tc>
        <w:tc>
          <w:tcPr>
            <w:tcW w:w="783" w:type="dxa"/>
            <w:tcBorders>
              <w:top w:val="single" w:sz="4" w:space="0" w:color="auto"/>
              <w:left w:val="single" w:sz="4" w:space="0" w:color="auto"/>
              <w:bottom w:val="single" w:sz="4" w:space="0" w:color="auto"/>
              <w:right w:val="single" w:sz="4" w:space="0" w:color="auto"/>
            </w:tcBorders>
            <w:vAlign w:val="center"/>
          </w:tcPr>
          <w:p w14:paraId="3C1EC6B8"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3BA616E" w14:textId="77777777" w:rsidR="00C85833" w:rsidRPr="00AD5B5A" w:rsidRDefault="00C85833" w:rsidP="00D039BC">
            <w:pPr>
              <w:pStyle w:val="TAC"/>
              <w:rPr>
                <w:rFonts w:eastAsia="SimSun"/>
              </w:rPr>
            </w:pPr>
            <w:r w:rsidRPr="00AD5B5A">
              <w:rPr>
                <w:rFonts w:eastAsia="SimSun"/>
              </w:rPr>
              <w:t>TCI state #2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038719C" w14:textId="77777777" w:rsidR="00C85833" w:rsidRPr="00AD5B5A" w:rsidRDefault="00C85833" w:rsidP="00D039BC">
            <w:pPr>
              <w:pStyle w:val="TAC"/>
              <w:rPr>
                <w:rFonts w:eastAsia="SimSun"/>
              </w:rPr>
            </w:pPr>
            <w:r w:rsidRPr="00AD5B5A">
              <w:rPr>
                <w:rFonts w:eastAsia="SimSun"/>
              </w:rPr>
              <w:t>TCI state #3</w:t>
            </w:r>
          </w:p>
        </w:tc>
      </w:tr>
      <w:tr w:rsidR="00C85833" w:rsidRPr="00AD5B5A" w14:paraId="4B413E49" w14:textId="77777777" w:rsidTr="00D039BC">
        <w:tc>
          <w:tcPr>
            <w:tcW w:w="2547" w:type="dxa"/>
            <w:gridSpan w:val="2"/>
            <w:vMerge w:val="restart"/>
            <w:tcBorders>
              <w:top w:val="single" w:sz="4" w:space="0" w:color="auto"/>
              <w:left w:val="single" w:sz="4" w:space="0" w:color="auto"/>
              <w:right w:val="single" w:sz="4" w:space="0" w:color="auto"/>
            </w:tcBorders>
            <w:vAlign w:val="center"/>
          </w:tcPr>
          <w:p w14:paraId="1ABAEB45" w14:textId="77777777" w:rsidR="00C85833" w:rsidRPr="00AD5B5A" w:rsidRDefault="00C85833" w:rsidP="00D039BC">
            <w:pPr>
              <w:pStyle w:val="TAL"/>
              <w:rPr>
                <w:rFonts w:eastAsia="SimSun"/>
              </w:rPr>
            </w:pPr>
            <w:r w:rsidRPr="00AD5B5A">
              <w:rPr>
                <w:rFonts w:eastAsia="SimSun"/>
              </w:rPr>
              <w:lastRenderedPageBreak/>
              <w:t>PTRS</w:t>
            </w: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0FE077C8" w14:textId="77777777" w:rsidR="00C85833" w:rsidRPr="00AD5B5A" w:rsidRDefault="00C85833" w:rsidP="00D039BC">
            <w:pPr>
              <w:pStyle w:val="TAL"/>
              <w:rPr>
                <w:rFonts w:eastAsia="SimSun"/>
              </w:rPr>
            </w:pPr>
            <w:r w:rsidRPr="00AD5B5A">
              <w:t>Frequency density (</w:t>
            </w:r>
            <w:r w:rsidRPr="00AD5B5A">
              <w:rPr>
                <w:i/>
              </w:rPr>
              <w:t>K</w:t>
            </w:r>
            <w:r w:rsidRPr="00AD5B5A">
              <w:rPr>
                <w:i/>
                <w:vertAlign w:val="subscript"/>
              </w:rPr>
              <w:t>PT-RS</w:t>
            </w:r>
            <w:r w:rsidRPr="00AD5B5A">
              <w:t>)</w:t>
            </w:r>
          </w:p>
        </w:tc>
        <w:tc>
          <w:tcPr>
            <w:tcW w:w="783" w:type="dxa"/>
            <w:tcBorders>
              <w:top w:val="single" w:sz="4" w:space="0" w:color="auto"/>
              <w:left w:val="single" w:sz="4" w:space="0" w:color="auto"/>
              <w:bottom w:val="single" w:sz="4" w:space="0" w:color="auto"/>
              <w:right w:val="single" w:sz="4" w:space="0" w:color="auto"/>
            </w:tcBorders>
            <w:vAlign w:val="center"/>
          </w:tcPr>
          <w:p w14:paraId="315FF299"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48EAA13C" w14:textId="77777777" w:rsidR="00C85833" w:rsidRPr="00AD5B5A" w:rsidRDefault="00C85833" w:rsidP="00D039BC">
            <w:pPr>
              <w:pStyle w:val="TAC"/>
              <w:rPr>
                <w:rFonts w:eastAsia="SimSun"/>
              </w:rPr>
            </w:pPr>
            <w:r w:rsidRPr="00AD5B5A">
              <w:t>2</w:t>
            </w:r>
          </w:p>
        </w:tc>
        <w:tc>
          <w:tcPr>
            <w:tcW w:w="1631" w:type="dxa"/>
            <w:tcBorders>
              <w:top w:val="single" w:sz="4" w:space="0" w:color="auto"/>
              <w:left w:val="single" w:sz="4" w:space="0" w:color="auto"/>
              <w:bottom w:val="single" w:sz="4" w:space="0" w:color="auto"/>
              <w:right w:val="single" w:sz="4" w:space="0" w:color="auto"/>
            </w:tcBorders>
            <w:vAlign w:val="center"/>
          </w:tcPr>
          <w:p w14:paraId="6C3869D7" w14:textId="77777777" w:rsidR="00C85833" w:rsidRPr="00AD5B5A" w:rsidRDefault="00C85833" w:rsidP="00D039BC">
            <w:pPr>
              <w:pStyle w:val="TAC"/>
              <w:rPr>
                <w:rFonts w:eastAsia="SimSun"/>
              </w:rPr>
            </w:pPr>
            <w:r w:rsidRPr="00AD5B5A">
              <w:t>2</w:t>
            </w:r>
          </w:p>
        </w:tc>
      </w:tr>
      <w:tr w:rsidR="00C85833" w:rsidRPr="00AD5B5A" w14:paraId="4DA1141B" w14:textId="77777777" w:rsidTr="00D039BC">
        <w:tc>
          <w:tcPr>
            <w:tcW w:w="2547" w:type="dxa"/>
            <w:gridSpan w:val="2"/>
            <w:vMerge/>
            <w:tcBorders>
              <w:left w:val="single" w:sz="4" w:space="0" w:color="auto"/>
              <w:right w:val="single" w:sz="4" w:space="0" w:color="auto"/>
            </w:tcBorders>
            <w:vAlign w:val="center"/>
          </w:tcPr>
          <w:p w14:paraId="20FF66FD" w14:textId="77777777" w:rsidR="00C85833" w:rsidRPr="00AD5B5A" w:rsidRDefault="00C85833" w:rsidP="00D039BC">
            <w:pPr>
              <w:pStyle w:val="TAL"/>
              <w:rPr>
                <w:rFonts w:eastAsia="SimSun"/>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011EC40B" w14:textId="77777777" w:rsidR="00C85833" w:rsidRPr="00AD5B5A" w:rsidRDefault="00C85833" w:rsidP="00D039BC">
            <w:pPr>
              <w:pStyle w:val="TAL"/>
              <w:rPr>
                <w:rFonts w:eastAsia="SimSun"/>
              </w:rPr>
            </w:pPr>
            <w:r w:rsidRPr="00AD5B5A">
              <w:t>Time density (</w:t>
            </w:r>
            <w:r w:rsidRPr="00AD5B5A">
              <w:rPr>
                <w:i/>
              </w:rPr>
              <w:t>L</w:t>
            </w:r>
            <w:r w:rsidRPr="00AD5B5A">
              <w:rPr>
                <w:i/>
                <w:vertAlign w:val="subscript"/>
              </w:rPr>
              <w:t>PT-RS</w:t>
            </w:r>
            <w:r w:rsidRPr="00AD5B5A">
              <w:t>)</w:t>
            </w:r>
          </w:p>
        </w:tc>
        <w:tc>
          <w:tcPr>
            <w:tcW w:w="783" w:type="dxa"/>
            <w:tcBorders>
              <w:top w:val="single" w:sz="4" w:space="0" w:color="auto"/>
              <w:left w:val="single" w:sz="4" w:space="0" w:color="auto"/>
              <w:bottom w:val="single" w:sz="4" w:space="0" w:color="auto"/>
              <w:right w:val="single" w:sz="4" w:space="0" w:color="auto"/>
            </w:tcBorders>
            <w:vAlign w:val="center"/>
          </w:tcPr>
          <w:p w14:paraId="14537C17"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61CC4AA2" w14:textId="77777777" w:rsidR="00C85833" w:rsidRPr="00AD5B5A" w:rsidRDefault="00C85833" w:rsidP="00D039BC">
            <w:pPr>
              <w:pStyle w:val="TAC"/>
              <w:rPr>
                <w:rFonts w:eastAsia="SimSun"/>
              </w:rPr>
            </w:pPr>
            <w:r w:rsidRPr="00AD5B5A">
              <w:t>1</w:t>
            </w:r>
          </w:p>
        </w:tc>
        <w:tc>
          <w:tcPr>
            <w:tcW w:w="1631" w:type="dxa"/>
            <w:tcBorders>
              <w:top w:val="single" w:sz="4" w:space="0" w:color="auto"/>
              <w:left w:val="single" w:sz="4" w:space="0" w:color="auto"/>
              <w:bottom w:val="single" w:sz="4" w:space="0" w:color="auto"/>
              <w:right w:val="single" w:sz="4" w:space="0" w:color="auto"/>
            </w:tcBorders>
            <w:vAlign w:val="center"/>
          </w:tcPr>
          <w:p w14:paraId="75580ABE" w14:textId="77777777" w:rsidR="00C85833" w:rsidRPr="00AD5B5A" w:rsidRDefault="00C85833" w:rsidP="00D039BC">
            <w:pPr>
              <w:pStyle w:val="TAC"/>
              <w:rPr>
                <w:rFonts w:eastAsia="SimSun"/>
              </w:rPr>
            </w:pPr>
            <w:r w:rsidRPr="00AD5B5A">
              <w:t>1</w:t>
            </w:r>
          </w:p>
        </w:tc>
      </w:tr>
      <w:tr w:rsidR="00C85833" w:rsidRPr="00AD5B5A" w14:paraId="571C823C" w14:textId="77777777" w:rsidTr="00D039BC">
        <w:tc>
          <w:tcPr>
            <w:tcW w:w="2547" w:type="dxa"/>
            <w:gridSpan w:val="2"/>
            <w:vMerge/>
            <w:tcBorders>
              <w:left w:val="single" w:sz="4" w:space="0" w:color="auto"/>
              <w:bottom w:val="single" w:sz="4" w:space="0" w:color="auto"/>
              <w:right w:val="single" w:sz="4" w:space="0" w:color="auto"/>
            </w:tcBorders>
            <w:vAlign w:val="center"/>
          </w:tcPr>
          <w:p w14:paraId="378D3E07" w14:textId="77777777" w:rsidR="00C85833" w:rsidRPr="00AD5B5A" w:rsidRDefault="00C85833" w:rsidP="00D039BC">
            <w:pPr>
              <w:pStyle w:val="TAL"/>
              <w:rPr>
                <w:rFonts w:eastAsia="SimSun"/>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409173CD" w14:textId="77777777" w:rsidR="00C85833" w:rsidRPr="00AD5B5A" w:rsidRDefault="00C85833" w:rsidP="00D039BC">
            <w:pPr>
              <w:pStyle w:val="TAL"/>
              <w:rPr>
                <w:rFonts w:eastAsia="SimSun"/>
              </w:rPr>
            </w:pPr>
            <w:r w:rsidRPr="00AD5B5A">
              <w:rPr>
                <w:rFonts w:eastAsia="SimSun"/>
              </w:rPr>
              <w:t>Resource Element Offset</w:t>
            </w:r>
          </w:p>
        </w:tc>
        <w:tc>
          <w:tcPr>
            <w:tcW w:w="783" w:type="dxa"/>
            <w:tcBorders>
              <w:top w:val="single" w:sz="4" w:space="0" w:color="auto"/>
              <w:left w:val="single" w:sz="4" w:space="0" w:color="auto"/>
              <w:bottom w:val="single" w:sz="4" w:space="0" w:color="auto"/>
              <w:right w:val="single" w:sz="4" w:space="0" w:color="auto"/>
            </w:tcBorders>
            <w:vAlign w:val="center"/>
          </w:tcPr>
          <w:p w14:paraId="27145079"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tcPr>
          <w:p w14:paraId="515FF2FE" w14:textId="77777777" w:rsidR="00C85833" w:rsidRPr="00AD5B5A" w:rsidRDefault="00C85833" w:rsidP="00D039BC">
            <w:pPr>
              <w:pStyle w:val="TAC"/>
              <w:rPr>
                <w:rFonts w:eastAsia="SimSun"/>
              </w:rPr>
            </w:pPr>
            <w:r w:rsidRPr="00AD5B5A">
              <w:rPr>
                <w:rFonts w:eastAsia="SimSun"/>
              </w:rPr>
              <w:t>2</w:t>
            </w:r>
          </w:p>
        </w:tc>
        <w:tc>
          <w:tcPr>
            <w:tcW w:w="1631" w:type="dxa"/>
            <w:tcBorders>
              <w:top w:val="single" w:sz="4" w:space="0" w:color="auto"/>
              <w:left w:val="single" w:sz="4" w:space="0" w:color="auto"/>
              <w:bottom w:val="single" w:sz="4" w:space="0" w:color="auto"/>
              <w:right w:val="single" w:sz="4" w:space="0" w:color="auto"/>
            </w:tcBorders>
            <w:vAlign w:val="center"/>
          </w:tcPr>
          <w:p w14:paraId="68F9ED96" w14:textId="77777777" w:rsidR="00C85833" w:rsidRPr="00AD5B5A" w:rsidRDefault="00C85833" w:rsidP="00D039BC">
            <w:pPr>
              <w:pStyle w:val="TAC"/>
              <w:rPr>
                <w:rFonts w:eastAsia="SimSun"/>
              </w:rPr>
            </w:pPr>
            <w:r w:rsidRPr="00AD5B5A">
              <w:rPr>
                <w:rFonts w:eastAsia="SimSun"/>
              </w:rPr>
              <w:t>2</w:t>
            </w:r>
          </w:p>
        </w:tc>
      </w:tr>
      <w:tr w:rsidR="00C85833" w:rsidRPr="00AD5B5A" w14:paraId="34F17C0B"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BBD2377" w14:textId="77777777" w:rsidR="00C85833" w:rsidRPr="00AD5B5A" w:rsidRDefault="00C85833" w:rsidP="00D039BC">
            <w:pPr>
              <w:pStyle w:val="TAL"/>
              <w:rPr>
                <w:rFonts w:eastAsia="SimSun"/>
              </w:rPr>
            </w:pPr>
            <w:r w:rsidRPr="00AD5B5A">
              <w:rPr>
                <w:rFonts w:eastAsia="SimSun"/>
              </w:rPr>
              <w:t>Duplex mode</w:t>
            </w:r>
          </w:p>
        </w:tc>
        <w:tc>
          <w:tcPr>
            <w:tcW w:w="783" w:type="dxa"/>
            <w:tcBorders>
              <w:top w:val="single" w:sz="4" w:space="0" w:color="auto"/>
              <w:left w:val="single" w:sz="4" w:space="0" w:color="auto"/>
              <w:bottom w:val="single" w:sz="4" w:space="0" w:color="auto"/>
              <w:right w:val="single" w:sz="4" w:space="0" w:color="auto"/>
            </w:tcBorders>
            <w:vAlign w:val="center"/>
          </w:tcPr>
          <w:p w14:paraId="22068D1C"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0602ED4" w14:textId="77777777" w:rsidR="00C85833" w:rsidRPr="00AD5B5A" w:rsidRDefault="00C85833" w:rsidP="00D039BC">
            <w:pPr>
              <w:pStyle w:val="TAC"/>
              <w:rPr>
                <w:rFonts w:eastAsia="SimSun"/>
              </w:rPr>
            </w:pPr>
            <w:r w:rsidRPr="00AD5B5A">
              <w:rPr>
                <w:rFonts w:eastAsia="SimSun"/>
              </w:rPr>
              <w:t>TDD</w:t>
            </w:r>
          </w:p>
        </w:tc>
      </w:tr>
      <w:tr w:rsidR="00C85833" w:rsidRPr="00AD5B5A" w14:paraId="148F50F5"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2F3083BF" w14:textId="77777777" w:rsidR="00C85833" w:rsidRPr="00AD5B5A" w:rsidRDefault="00C85833" w:rsidP="00D039BC">
            <w:pPr>
              <w:pStyle w:val="TAL"/>
              <w:rPr>
                <w:rFonts w:eastAsia="SimSun"/>
              </w:rPr>
            </w:pPr>
            <w:r w:rsidRPr="00AD5B5A">
              <w:rPr>
                <w:rFonts w:eastAsia="SimSun"/>
              </w:rPr>
              <w:t>Active DL BWP index</w:t>
            </w:r>
          </w:p>
        </w:tc>
        <w:tc>
          <w:tcPr>
            <w:tcW w:w="783" w:type="dxa"/>
            <w:tcBorders>
              <w:top w:val="single" w:sz="4" w:space="0" w:color="auto"/>
              <w:left w:val="single" w:sz="4" w:space="0" w:color="auto"/>
              <w:bottom w:val="single" w:sz="4" w:space="0" w:color="auto"/>
              <w:right w:val="single" w:sz="4" w:space="0" w:color="auto"/>
            </w:tcBorders>
            <w:vAlign w:val="center"/>
          </w:tcPr>
          <w:p w14:paraId="733AF061"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724A9B5" w14:textId="77777777" w:rsidR="00C85833" w:rsidRPr="00AD5B5A" w:rsidRDefault="00C85833" w:rsidP="00D039BC">
            <w:pPr>
              <w:pStyle w:val="TAC"/>
              <w:rPr>
                <w:rFonts w:eastAsia="SimSun"/>
              </w:rPr>
            </w:pPr>
            <w:r w:rsidRPr="00AD5B5A">
              <w:rPr>
                <w:rFonts w:eastAsia="SimSun"/>
              </w:rPr>
              <w:t>1</w:t>
            </w:r>
          </w:p>
        </w:tc>
      </w:tr>
      <w:tr w:rsidR="00C85833" w:rsidRPr="00AD5B5A" w14:paraId="1A305692" w14:textId="77777777" w:rsidTr="00D039B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5921966D" w14:textId="77777777" w:rsidR="00C85833" w:rsidRPr="00AD5B5A" w:rsidRDefault="00C85833" w:rsidP="00D039BC">
            <w:pPr>
              <w:pStyle w:val="TAL"/>
              <w:rPr>
                <w:rFonts w:eastAsia="SimSun"/>
              </w:rPr>
            </w:pPr>
            <w:r w:rsidRPr="00AD5B5A">
              <w:rPr>
                <w:rFonts w:eastAsia="SimSun"/>
              </w:rPr>
              <w:t>PDSCH configuration</w:t>
            </w: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894C21D" w14:textId="77777777" w:rsidR="00C85833" w:rsidRPr="00AD5B5A" w:rsidRDefault="00C85833" w:rsidP="00D039BC">
            <w:pPr>
              <w:pStyle w:val="TAL"/>
              <w:rPr>
                <w:rFonts w:eastAsia="SimSun"/>
              </w:rPr>
            </w:pPr>
            <w:r w:rsidRPr="00AD5B5A">
              <w:rPr>
                <w:rFonts w:eastAsia="SimSun"/>
              </w:rPr>
              <w:t>Mapping type</w:t>
            </w:r>
          </w:p>
        </w:tc>
        <w:tc>
          <w:tcPr>
            <w:tcW w:w="783" w:type="dxa"/>
            <w:tcBorders>
              <w:top w:val="single" w:sz="4" w:space="0" w:color="auto"/>
              <w:left w:val="single" w:sz="4" w:space="0" w:color="auto"/>
              <w:bottom w:val="single" w:sz="4" w:space="0" w:color="auto"/>
              <w:right w:val="single" w:sz="4" w:space="0" w:color="auto"/>
            </w:tcBorders>
            <w:vAlign w:val="center"/>
          </w:tcPr>
          <w:p w14:paraId="7DE7CFA9"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11693C9" w14:textId="77777777" w:rsidR="00C85833" w:rsidRPr="00AD5B5A" w:rsidRDefault="00C85833" w:rsidP="00D039BC">
            <w:pPr>
              <w:pStyle w:val="TAC"/>
              <w:rPr>
                <w:rFonts w:eastAsia="SimSun"/>
              </w:rPr>
            </w:pPr>
            <w:r w:rsidRPr="00AD5B5A">
              <w:rPr>
                <w:rFonts w:eastAsia="SimSun"/>
              </w:rPr>
              <w:t>Type A</w:t>
            </w:r>
          </w:p>
        </w:tc>
      </w:tr>
      <w:tr w:rsidR="00C85833" w:rsidRPr="00AD5B5A" w14:paraId="1489DB48"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4B75DCA1"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39DF22C" w14:textId="77777777" w:rsidR="00C85833" w:rsidRPr="00AD5B5A" w:rsidRDefault="00C85833" w:rsidP="00D039BC">
            <w:pPr>
              <w:pStyle w:val="TAL"/>
              <w:rPr>
                <w:rFonts w:eastAsia="SimSun"/>
              </w:rPr>
            </w:pPr>
            <w:r w:rsidRPr="00AD5B5A">
              <w:rPr>
                <w:rFonts w:eastAsia="SimSun"/>
              </w:rPr>
              <w:t>k0</w:t>
            </w:r>
          </w:p>
        </w:tc>
        <w:tc>
          <w:tcPr>
            <w:tcW w:w="783" w:type="dxa"/>
            <w:tcBorders>
              <w:top w:val="single" w:sz="4" w:space="0" w:color="auto"/>
              <w:left w:val="single" w:sz="4" w:space="0" w:color="auto"/>
              <w:bottom w:val="single" w:sz="4" w:space="0" w:color="auto"/>
              <w:right w:val="single" w:sz="4" w:space="0" w:color="auto"/>
            </w:tcBorders>
            <w:vAlign w:val="center"/>
          </w:tcPr>
          <w:p w14:paraId="5D6021C1"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BFBC38D" w14:textId="77777777" w:rsidR="00C85833" w:rsidRPr="00AD5B5A" w:rsidRDefault="00C85833" w:rsidP="00D039BC">
            <w:pPr>
              <w:pStyle w:val="TAC"/>
              <w:rPr>
                <w:rFonts w:eastAsia="SimSun"/>
              </w:rPr>
            </w:pPr>
            <w:r w:rsidRPr="00AD5B5A">
              <w:rPr>
                <w:rFonts w:eastAsia="SimSun"/>
              </w:rPr>
              <w:t>0</w:t>
            </w:r>
          </w:p>
        </w:tc>
      </w:tr>
      <w:tr w:rsidR="00C85833" w:rsidRPr="00AD5B5A" w14:paraId="3739534F"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07AE1195"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BE52BFD" w14:textId="77777777" w:rsidR="00C85833" w:rsidRPr="00AD5B5A" w:rsidRDefault="00C85833" w:rsidP="00D039BC">
            <w:pPr>
              <w:pStyle w:val="TAL"/>
              <w:rPr>
                <w:rFonts w:eastAsia="SimSun"/>
              </w:rPr>
            </w:pPr>
            <w:r w:rsidRPr="00AD5B5A">
              <w:rPr>
                <w:rFonts w:eastAsia="SimSun"/>
              </w:rPr>
              <w:t xml:space="preserve">Starting symbol (S) </w:t>
            </w:r>
          </w:p>
        </w:tc>
        <w:tc>
          <w:tcPr>
            <w:tcW w:w="783" w:type="dxa"/>
            <w:tcBorders>
              <w:top w:val="single" w:sz="4" w:space="0" w:color="auto"/>
              <w:left w:val="single" w:sz="4" w:space="0" w:color="auto"/>
              <w:bottom w:val="single" w:sz="4" w:space="0" w:color="auto"/>
              <w:right w:val="single" w:sz="4" w:space="0" w:color="auto"/>
            </w:tcBorders>
            <w:vAlign w:val="center"/>
          </w:tcPr>
          <w:p w14:paraId="61D55EDA"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1A4B825" w14:textId="77777777" w:rsidR="00C85833" w:rsidRPr="00AD5B5A" w:rsidRDefault="00C85833" w:rsidP="00D039BC">
            <w:pPr>
              <w:pStyle w:val="TAC"/>
              <w:rPr>
                <w:rFonts w:eastAsia="SimSun"/>
              </w:rPr>
            </w:pPr>
            <w:r w:rsidRPr="00AD5B5A">
              <w:rPr>
                <w:rFonts w:eastAsia="SimSun"/>
              </w:rPr>
              <w:t>2</w:t>
            </w:r>
          </w:p>
        </w:tc>
      </w:tr>
      <w:tr w:rsidR="00C85833" w:rsidRPr="00AD5B5A" w14:paraId="1ABB6728"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2D3DDECF"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9996E43" w14:textId="77777777" w:rsidR="00C85833" w:rsidRPr="00AD5B5A" w:rsidRDefault="00C85833" w:rsidP="00D039BC">
            <w:pPr>
              <w:pStyle w:val="TAL"/>
              <w:rPr>
                <w:rFonts w:eastAsia="SimSun"/>
              </w:rPr>
            </w:pPr>
            <w:r w:rsidRPr="00AD5B5A">
              <w:rPr>
                <w:rFonts w:eastAsia="SimSun"/>
              </w:rPr>
              <w:t>Length (L)</w:t>
            </w:r>
          </w:p>
        </w:tc>
        <w:tc>
          <w:tcPr>
            <w:tcW w:w="783" w:type="dxa"/>
            <w:tcBorders>
              <w:top w:val="single" w:sz="4" w:space="0" w:color="auto"/>
              <w:left w:val="single" w:sz="4" w:space="0" w:color="auto"/>
              <w:bottom w:val="single" w:sz="4" w:space="0" w:color="auto"/>
              <w:right w:val="single" w:sz="4" w:space="0" w:color="auto"/>
            </w:tcBorders>
            <w:vAlign w:val="center"/>
          </w:tcPr>
          <w:p w14:paraId="4E27C99F"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76EA4F6" w14:textId="77777777" w:rsidR="00C85833" w:rsidRPr="00AD5B5A" w:rsidRDefault="00C85833" w:rsidP="00D039BC">
            <w:pPr>
              <w:pStyle w:val="TAC"/>
              <w:rPr>
                <w:rFonts w:eastAsia="SimSun"/>
              </w:rPr>
            </w:pPr>
            <w:r w:rsidRPr="00AD5B5A">
              <w:rPr>
                <w:rFonts w:eastAsia="SimSun"/>
              </w:rPr>
              <w:t>12</w:t>
            </w:r>
          </w:p>
        </w:tc>
      </w:tr>
      <w:tr w:rsidR="00C85833" w:rsidRPr="00AD5B5A" w14:paraId="3803DD1F"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227131B0"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B8C03B4" w14:textId="77777777" w:rsidR="00C85833" w:rsidRPr="00AD5B5A" w:rsidRDefault="00C85833" w:rsidP="00D039BC">
            <w:pPr>
              <w:pStyle w:val="TAL"/>
              <w:rPr>
                <w:rFonts w:eastAsia="SimSun"/>
              </w:rPr>
            </w:pPr>
            <w:r w:rsidRPr="00AD5B5A">
              <w:rPr>
                <w:rFonts w:eastAsia="SimSun"/>
              </w:rPr>
              <w:t>PRB bundling type</w:t>
            </w:r>
          </w:p>
        </w:tc>
        <w:tc>
          <w:tcPr>
            <w:tcW w:w="783" w:type="dxa"/>
            <w:tcBorders>
              <w:top w:val="single" w:sz="4" w:space="0" w:color="auto"/>
              <w:left w:val="single" w:sz="4" w:space="0" w:color="auto"/>
              <w:bottom w:val="single" w:sz="4" w:space="0" w:color="auto"/>
              <w:right w:val="single" w:sz="4" w:space="0" w:color="auto"/>
            </w:tcBorders>
            <w:vAlign w:val="center"/>
          </w:tcPr>
          <w:p w14:paraId="7576F744"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FF8D4AD" w14:textId="77777777" w:rsidR="00C85833" w:rsidRPr="00AD5B5A" w:rsidRDefault="00C85833" w:rsidP="00D039BC">
            <w:pPr>
              <w:pStyle w:val="TAC"/>
              <w:rPr>
                <w:rFonts w:eastAsia="SimSun"/>
              </w:rPr>
            </w:pPr>
            <w:r w:rsidRPr="00AD5B5A">
              <w:rPr>
                <w:rFonts w:eastAsia="SimSun"/>
              </w:rPr>
              <w:t>Static</w:t>
            </w:r>
          </w:p>
        </w:tc>
      </w:tr>
      <w:tr w:rsidR="00C85833" w:rsidRPr="00AD5B5A" w14:paraId="0E3CFC4D"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0746B3E0"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E6F4209" w14:textId="77777777" w:rsidR="00C85833" w:rsidRPr="00AD5B5A" w:rsidRDefault="00C85833" w:rsidP="00D039BC">
            <w:pPr>
              <w:pStyle w:val="TAL"/>
              <w:rPr>
                <w:rFonts w:eastAsia="SimSun"/>
              </w:rPr>
            </w:pPr>
            <w:r w:rsidRPr="00AD5B5A">
              <w:rPr>
                <w:rFonts w:eastAsia="SimSun"/>
              </w:rPr>
              <w:t>PRB bundling size</w:t>
            </w:r>
          </w:p>
        </w:tc>
        <w:tc>
          <w:tcPr>
            <w:tcW w:w="783" w:type="dxa"/>
            <w:tcBorders>
              <w:top w:val="single" w:sz="4" w:space="0" w:color="auto"/>
              <w:left w:val="single" w:sz="4" w:space="0" w:color="auto"/>
              <w:bottom w:val="single" w:sz="4" w:space="0" w:color="auto"/>
              <w:right w:val="single" w:sz="4" w:space="0" w:color="auto"/>
            </w:tcBorders>
            <w:vAlign w:val="center"/>
          </w:tcPr>
          <w:p w14:paraId="4D452CCF"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1D4DD5C" w14:textId="77777777" w:rsidR="00C85833" w:rsidRPr="00AD5B5A" w:rsidRDefault="00C85833" w:rsidP="00D039BC">
            <w:pPr>
              <w:pStyle w:val="TAC"/>
              <w:rPr>
                <w:rFonts w:eastAsia="SimSun"/>
              </w:rPr>
            </w:pPr>
            <w:r w:rsidRPr="00AD5B5A">
              <w:rPr>
                <w:rFonts w:eastAsia="SimSun"/>
              </w:rPr>
              <w:t>2</w:t>
            </w:r>
          </w:p>
        </w:tc>
      </w:tr>
      <w:tr w:rsidR="00C85833" w:rsidRPr="00AD5B5A" w14:paraId="6DEAA860"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54A7BC69"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41F3E8F4" w14:textId="77777777" w:rsidR="00C85833" w:rsidRPr="00AD5B5A" w:rsidRDefault="00C85833" w:rsidP="00D039BC">
            <w:pPr>
              <w:pStyle w:val="TAL"/>
              <w:rPr>
                <w:rFonts w:eastAsia="SimSun"/>
              </w:rPr>
            </w:pPr>
            <w:r w:rsidRPr="00AD5B5A">
              <w:rPr>
                <w:rFonts w:eastAsia="SimSun"/>
              </w:rPr>
              <w:t>Resource allocation type</w:t>
            </w:r>
          </w:p>
        </w:tc>
        <w:tc>
          <w:tcPr>
            <w:tcW w:w="783" w:type="dxa"/>
            <w:tcBorders>
              <w:top w:val="single" w:sz="4" w:space="0" w:color="auto"/>
              <w:left w:val="single" w:sz="4" w:space="0" w:color="auto"/>
              <w:bottom w:val="single" w:sz="4" w:space="0" w:color="auto"/>
              <w:right w:val="single" w:sz="4" w:space="0" w:color="auto"/>
            </w:tcBorders>
            <w:vAlign w:val="center"/>
          </w:tcPr>
          <w:p w14:paraId="453CA631"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2C07F91" w14:textId="77777777" w:rsidR="00C85833" w:rsidRPr="00AD5B5A" w:rsidRDefault="00C85833" w:rsidP="00D039BC">
            <w:pPr>
              <w:pStyle w:val="TAC"/>
              <w:rPr>
                <w:rFonts w:eastAsia="SimSun"/>
              </w:rPr>
            </w:pPr>
            <w:r w:rsidRPr="00AD5B5A">
              <w:rPr>
                <w:rFonts w:eastAsia="SimSun"/>
              </w:rPr>
              <w:t>Type 1</w:t>
            </w:r>
          </w:p>
        </w:tc>
      </w:tr>
      <w:tr w:rsidR="00C85833" w:rsidRPr="00AD5B5A" w14:paraId="1D73FF1C"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5E4A6EBF"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8878999" w14:textId="77777777" w:rsidR="00C85833" w:rsidRPr="00AD5B5A" w:rsidRDefault="00C85833" w:rsidP="00D039BC">
            <w:pPr>
              <w:pStyle w:val="TAL"/>
              <w:rPr>
                <w:rFonts w:eastAsia="SimSun"/>
              </w:rPr>
            </w:pPr>
            <w:r w:rsidRPr="00AD5B5A">
              <w:rPr>
                <w:rFonts w:eastAsia="SimSun"/>
              </w:rPr>
              <w:t>RBG size</w:t>
            </w:r>
          </w:p>
        </w:tc>
        <w:tc>
          <w:tcPr>
            <w:tcW w:w="783" w:type="dxa"/>
            <w:tcBorders>
              <w:top w:val="single" w:sz="4" w:space="0" w:color="auto"/>
              <w:left w:val="single" w:sz="4" w:space="0" w:color="auto"/>
              <w:bottom w:val="single" w:sz="4" w:space="0" w:color="auto"/>
              <w:right w:val="single" w:sz="4" w:space="0" w:color="auto"/>
            </w:tcBorders>
            <w:vAlign w:val="center"/>
          </w:tcPr>
          <w:p w14:paraId="32B6A838"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4604CEE" w14:textId="77777777" w:rsidR="00C85833" w:rsidRPr="00AD5B5A" w:rsidRDefault="00C85833" w:rsidP="00D039BC">
            <w:pPr>
              <w:pStyle w:val="TAC"/>
              <w:rPr>
                <w:rFonts w:eastAsia="SimSun"/>
              </w:rPr>
            </w:pPr>
            <w:r w:rsidRPr="00AD5B5A">
              <w:rPr>
                <w:rFonts w:eastAsia="SimSun"/>
                <w:lang w:eastAsia="zh-CN"/>
              </w:rPr>
              <w:t>Config2</w:t>
            </w:r>
          </w:p>
        </w:tc>
      </w:tr>
      <w:tr w:rsidR="00C85833" w:rsidRPr="00AD5B5A" w14:paraId="21F9809C"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060E94F1"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87484C4" w14:textId="77777777" w:rsidR="00C85833" w:rsidRPr="00AD5B5A" w:rsidRDefault="00C85833" w:rsidP="00D039BC">
            <w:pPr>
              <w:pStyle w:val="TAL"/>
              <w:rPr>
                <w:rFonts w:eastAsia="SimSun"/>
              </w:rPr>
            </w:pPr>
            <w:r w:rsidRPr="00AD5B5A">
              <w:rPr>
                <w:rFonts w:eastAsia="SimSun"/>
                <w:szCs w:val="22"/>
                <w:lang w:eastAsia="ja-JP"/>
              </w:rPr>
              <w:t>VRB-to-PRB mapping type</w:t>
            </w:r>
          </w:p>
        </w:tc>
        <w:tc>
          <w:tcPr>
            <w:tcW w:w="783" w:type="dxa"/>
            <w:tcBorders>
              <w:top w:val="single" w:sz="4" w:space="0" w:color="auto"/>
              <w:left w:val="single" w:sz="4" w:space="0" w:color="auto"/>
              <w:bottom w:val="single" w:sz="4" w:space="0" w:color="auto"/>
              <w:right w:val="single" w:sz="4" w:space="0" w:color="auto"/>
            </w:tcBorders>
            <w:vAlign w:val="center"/>
          </w:tcPr>
          <w:p w14:paraId="29163B48"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4ECF82C" w14:textId="77777777" w:rsidR="00C85833" w:rsidRPr="00AD5B5A" w:rsidRDefault="00C85833" w:rsidP="00D039BC">
            <w:pPr>
              <w:pStyle w:val="TAC"/>
              <w:rPr>
                <w:rFonts w:eastAsia="SimSun"/>
              </w:rPr>
            </w:pPr>
            <w:r w:rsidRPr="00AD5B5A">
              <w:rPr>
                <w:rFonts w:eastAsia="SimSun"/>
              </w:rPr>
              <w:t>Non-interleaved</w:t>
            </w:r>
          </w:p>
        </w:tc>
      </w:tr>
      <w:tr w:rsidR="00C85833" w:rsidRPr="00AD5B5A" w14:paraId="666C2FA2"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7BC7A53A"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51AA9FE" w14:textId="77777777" w:rsidR="00C85833" w:rsidRPr="00AD5B5A" w:rsidRDefault="00C85833" w:rsidP="00D039BC">
            <w:pPr>
              <w:pStyle w:val="TAL"/>
              <w:rPr>
                <w:rFonts w:eastAsia="SimSun"/>
              </w:rPr>
            </w:pPr>
            <w:r w:rsidRPr="00AD5B5A">
              <w:rPr>
                <w:rFonts w:eastAsia="SimSun"/>
                <w:szCs w:val="22"/>
                <w:lang w:eastAsia="ja-JP"/>
              </w:rPr>
              <w:t xml:space="preserve">VRB-to-PRB mapping </w:t>
            </w:r>
            <w:proofErr w:type="spellStart"/>
            <w:r w:rsidRPr="00AD5B5A">
              <w:rPr>
                <w:rFonts w:eastAsia="SimSun"/>
                <w:szCs w:val="22"/>
                <w:lang w:eastAsia="ja-JP"/>
              </w:rPr>
              <w:t>interleaver</w:t>
            </w:r>
            <w:proofErr w:type="spellEnd"/>
            <w:r w:rsidRPr="00AD5B5A">
              <w:rPr>
                <w:rFonts w:eastAsia="SimSun"/>
                <w:szCs w:val="22"/>
                <w:lang w:eastAsia="ja-JP"/>
              </w:rPr>
              <w:t xml:space="preserve"> bundle size</w:t>
            </w:r>
          </w:p>
        </w:tc>
        <w:tc>
          <w:tcPr>
            <w:tcW w:w="783" w:type="dxa"/>
            <w:tcBorders>
              <w:top w:val="single" w:sz="4" w:space="0" w:color="auto"/>
              <w:left w:val="single" w:sz="4" w:space="0" w:color="auto"/>
              <w:bottom w:val="single" w:sz="4" w:space="0" w:color="auto"/>
              <w:right w:val="single" w:sz="4" w:space="0" w:color="auto"/>
            </w:tcBorders>
            <w:vAlign w:val="center"/>
          </w:tcPr>
          <w:p w14:paraId="5AF83BEE"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01FFE52" w14:textId="77777777" w:rsidR="00C85833" w:rsidRPr="00AD5B5A" w:rsidRDefault="00C85833" w:rsidP="00D039BC">
            <w:pPr>
              <w:pStyle w:val="TAC"/>
              <w:rPr>
                <w:rFonts w:eastAsia="SimSun"/>
              </w:rPr>
            </w:pPr>
            <w:r w:rsidRPr="00AD5B5A">
              <w:rPr>
                <w:rFonts w:eastAsia="SimSun"/>
              </w:rPr>
              <w:t>N/A</w:t>
            </w:r>
          </w:p>
        </w:tc>
      </w:tr>
      <w:tr w:rsidR="00C85833" w:rsidRPr="00AD5B5A" w14:paraId="46C5B844"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5F6C3B42"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62A404C" w14:textId="77777777" w:rsidR="00C85833" w:rsidRPr="00AD5B5A" w:rsidRDefault="00C85833" w:rsidP="00D039BC">
            <w:pPr>
              <w:pStyle w:val="TAL"/>
              <w:rPr>
                <w:rFonts w:eastAsia="SimSun" w:cs="Arial"/>
                <w:szCs w:val="18"/>
              </w:rPr>
            </w:pPr>
            <w:r w:rsidRPr="00AD5B5A">
              <w:rPr>
                <w:rFonts w:eastAsia="SimSun" w:cs="Arial"/>
                <w:szCs w:val="18"/>
              </w:rPr>
              <w:t>Num CDM groups without data</w:t>
            </w:r>
          </w:p>
        </w:tc>
        <w:tc>
          <w:tcPr>
            <w:tcW w:w="783" w:type="dxa"/>
            <w:tcBorders>
              <w:top w:val="single" w:sz="4" w:space="0" w:color="auto"/>
              <w:left w:val="single" w:sz="4" w:space="0" w:color="auto"/>
              <w:bottom w:val="single" w:sz="4" w:space="0" w:color="auto"/>
              <w:right w:val="single" w:sz="4" w:space="0" w:color="auto"/>
            </w:tcBorders>
            <w:vAlign w:val="center"/>
          </w:tcPr>
          <w:p w14:paraId="2DF17DF9"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47A958C" w14:textId="77777777" w:rsidR="00C85833" w:rsidRPr="00AD5B5A" w:rsidRDefault="00C85833" w:rsidP="00D039BC">
            <w:pPr>
              <w:pStyle w:val="TAC"/>
              <w:rPr>
                <w:rFonts w:eastAsia="SimSun"/>
              </w:rPr>
            </w:pPr>
            <w:r w:rsidRPr="00AD5B5A">
              <w:rPr>
                <w:rFonts w:eastAsia="SimSun"/>
              </w:rPr>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DC7D868" w14:textId="77777777" w:rsidR="00C85833" w:rsidRPr="00AD5B5A" w:rsidRDefault="00C85833" w:rsidP="00D039BC">
            <w:pPr>
              <w:pStyle w:val="TAC"/>
              <w:rPr>
                <w:rFonts w:eastAsia="SimSun"/>
              </w:rPr>
            </w:pPr>
            <w:r w:rsidRPr="00AD5B5A">
              <w:rPr>
                <w:rFonts w:eastAsia="SimSun"/>
              </w:rPr>
              <w:t>2</w:t>
            </w:r>
          </w:p>
        </w:tc>
      </w:tr>
      <w:tr w:rsidR="00C85833" w:rsidRPr="00AD5B5A" w14:paraId="0FB87529" w14:textId="77777777" w:rsidTr="00D039B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A3AE22B" w14:textId="77777777" w:rsidR="00C85833" w:rsidRPr="00AD5B5A" w:rsidRDefault="00C85833" w:rsidP="00D039BC">
            <w:pPr>
              <w:pStyle w:val="TAL"/>
              <w:rPr>
                <w:rFonts w:eastAsia="SimSun"/>
              </w:rPr>
            </w:pPr>
            <w:r w:rsidRPr="00AD5B5A">
              <w:rPr>
                <w:rFonts w:eastAsia="SimSun"/>
              </w:rPr>
              <w:t>PDSCH DMRS configuration</w:t>
            </w: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00360D1" w14:textId="77777777" w:rsidR="00C85833" w:rsidRPr="00AD5B5A" w:rsidRDefault="00C85833" w:rsidP="00D039BC">
            <w:pPr>
              <w:pStyle w:val="TAL"/>
              <w:rPr>
                <w:rFonts w:eastAsia="SimSun" w:cs="Arial"/>
                <w:szCs w:val="18"/>
              </w:rPr>
            </w:pPr>
            <w:r w:rsidRPr="00AD5B5A">
              <w:rPr>
                <w:rFonts w:eastAsia="SimSun" w:cs="Arial"/>
                <w:szCs w:val="18"/>
              </w:rPr>
              <w:t>Antenna port indexes</w:t>
            </w:r>
          </w:p>
        </w:tc>
        <w:tc>
          <w:tcPr>
            <w:tcW w:w="783" w:type="dxa"/>
            <w:tcBorders>
              <w:top w:val="single" w:sz="4" w:space="0" w:color="auto"/>
              <w:left w:val="single" w:sz="4" w:space="0" w:color="auto"/>
              <w:bottom w:val="single" w:sz="4" w:space="0" w:color="auto"/>
              <w:right w:val="single" w:sz="4" w:space="0" w:color="auto"/>
            </w:tcBorders>
            <w:vAlign w:val="center"/>
          </w:tcPr>
          <w:p w14:paraId="0CA5F990"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663AF4D" w14:textId="77777777" w:rsidR="00C85833" w:rsidRPr="00AD5B5A" w:rsidRDefault="00C85833" w:rsidP="00D039BC">
            <w:pPr>
              <w:pStyle w:val="TAC"/>
              <w:rPr>
                <w:rFonts w:eastAsia="SimSun"/>
              </w:rPr>
            </w:pPr>
            <w:r w:rsidRPr="00AD5B5A">
              <w:rPr>
                <w:rFonts w:eastAsia="SimSun"/>
              </w:rPr>
              <w:t>{1000, 1001}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948FA55" w14:textId="77777777" w:rsidR="00C85833" w:rsidRPr="00AD5B5A" w:rsidRDefault="00C85833" w:rsidP="00D039BC">
            <w:pPr>
              <w:pStyle w:val="TAC"/>
              <w:rPr>
                <w:rFonts w:eastAsia="SimSun"/>
              </w:rPr>
            </w:pPr>
            <w:r w:rsidRPr="00AD5B5A">
              <w:rPr>
                <w:rFonts w:eastAsia="SimSun"/>
              </w:rPr>
              <w:t>{1002, 1003}</w:t>
            </w:r>
          </w:p>
        </w:tc>
      </w:tr>
      <w:tr w:rsidR="00C85833" w:rsidRPr="00AD5B5A" w14:paraId="60F75BDA"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3273570C"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DDF4732" w14:textId="77777777" w:rsidR="00C85833" w:rsidRPr="00AD5B5A" w:rsidRDefault="00C85833" w:rsidP="00D039BC">
            <w:pPr>
              <w:pStyle w:val="TAL"/>
              <w:rPr>
                <w:rFonts w:eastAsia="SimSun" w:cs="Arial"/>
                <w:szCs w:val="18"/>
              </w:rPr>
            </w:pPr>
            <w:r w:rsidRPr="00AD5B5A">
              <w:rPr>
                <w:rFonts w:eastAsia="SimSun" w:cs="Arial"/>
                <w:szCs w:val="18"/>
              </w:rPr>
              <w:t>TCI state</w:t>
            </w:r>
          </w:p>
        </w:tc>
        <w:tc>
          <w:tcPr>
            <w:tcW w:w="783" w:type="dxa"/>
            <w:tcBorders>
              <w:top w:val="single" w:sz="4" w:space="0" w:color="auto"/>
              <w:left w:val="single" w:sz="4" w:space="0" w:color="auto"/>
              <w:bottom w:val="single" w:sz="4" w:space="0" w:color="auto"/>
              <w:right w:val="single" w:sz="4" w:space="0" w:color="auto"/>
            </w:tcBorders>
            <w:vAlign w:val="center"/>
          </w:tcPr>
          <w:p w14:paraId="49BB08DA"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74F7C2C" w14:textId="77777777" w:rsidR="00C85833" w:rsidRPr="00AD5B5A" w:rsidRDefault="00C85833" w:rsidP="00D039BC">
            <w:pPr>
              <w:pStyle w:val="TAC"/>
              <w:rPr>
                <w:rFonts w:eastAsia="SimSun"/>
              </w:rPr>
            </w:pPr>
            <w:r w:rsidRPr="00AD5B5A">
              <w:rPr>
                <w:rFonts w:eastAsia="SimSun"/>
              </w:rPr>
              <w:t>TCI State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F5B69D2" w14:textId="77777777" w:rsidR="00C85833" w:rsidRPr="00AD5B5A" w:rsidRDefault="00C85833" w:rsidP="00D039BC">
            <w:pPr>
              <w:pStyle w:val="TAC"/>
              <w:rPr>
                <w:rFonts w:eastAsia="SimSun"/>
              </w:rPr>
            </w:pPr>
            <w:r w:rsidRPr="00AD5B5A">
              <w:rPr>
                <w:rFonts w:eastAsia="SimSun"/>
              </w:rPr>
              <w:t>TCI State #1</w:t>
            </w:r>
          </w:p>
        </w:tc>
      </w:tr>
      <w:tr w:rsidR="00C85833" w:rsidRPr="00AD5B5A" w14:paraId="45F8589C"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0C8BADBD"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594E295" w14:textId="77777777" w:rsidR="00C85833" w:rsidRPr="00AD5B5A" w:rsidRDefault="00C85833" w:rsidP="00D039BC">
            <w:pPr>
              <w:pStyle w:val="TAL"/>
              <w:rPr>
                <w:rFonts w:eastAsia="SimSun" w:cs="Arial"/>
                <w:szCs w:val="18"/>
              </w:rPr>
            </w:pPr>
            <w:r w:rsidRPr="00AD5B5A">
              <w:rPr>
                <w:rFonts w:eastAsia="SimSun" w:cs="Arial"/>
                <w:szCs w:val="18"/>
              </w:rPr>
              <w:t>DMRS Type</w:t>
            </w:r>
          </w:p>
        </w:tc>
        <w:tc>
          <w:tcPr>
            <w:tcW w:w="783" w:type="dxa"/>
            <w:tcBorders>
              <w:top w:val="single" w:sz="4" w:space="0" w:color="auto"/>
              <w:left w:val="single" w:sz="4" w:space="0" w:color="auto"/>
              <w:bottom w:val="single" w:sz="4" w:space="0" w:color="auto"/>
              <w:right w:val="single" w:sz="4" w:space="0" w:color="auto"/>
            </w:tcBorders>
            <w:vAlign w:val="center"/>
          </w:tcPr>
          <w:p w14:paraId="1BC54D71"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B389D52" w14:textId="77777777" w:rsidR="00C85833" w:rsidRPr="00AD5B5A" w:rsidRDefault="00C85833" w:rsidP="00D039BC">
            <w:pPr>
              <w:pStyle w:val="TAC"/>
              <w:rPr>
                <w:rFonts w:eastAsia="SimSun"/>
              </w:rPr>
            </w:pPr>
            <w:r w:rsidRPr="00AD5B5A">
              <w:rPr>
                <w:rFonts w:eastAsia="SimSun"/>
              </w:rPr>
              <w:t>Type 1</w:t>
            </w:r>
          </w:p>
        </w:tc>
      </w:tr>
      <w:tr w:rsidR="00C85833" w:rsidRPr="00AD5B5A" w14:paraId="2B0E9AE0"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636C4265"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4B3C01D8" w14:textId="77777777" w:rsidR="00C85833" w:rsidRPr="00AD5B5A" w:rsidRDefault="00C85833" w:rsidP="00D039BC">
            <w:pPr>
              <w:pStyle w:val="TAL"/>
              <w:rPr>
                <w:rFonts w:eastAsia="SimSun"/>
              </w:rPr>
            </w:pPr>
            <w:r w:rsidRPr="00AD5B5A">
              <w:rPr>
                <w:rFonts w:eastAsia="SimSun"/>
              </w:rPr>
              <w:t>Number of additional DMRS</w:t>
            </w:r>
          </w:p>
        </w:tc>
        <w:tc>
          <w:tcPr>
            <w:tcW w:w="783" w:type="dxa"/>
            <w:tcBorders>
              <w:top w:val="single" w:sz="4" w:space="0" w:color="auto"/>
              <w:left w:val="single" w:sz="4" w:space="0" w:color="auto"/>
              <w:bottom w:val="single" w:sz="4" w:space="0" w:color="auto"/>
              <w:right w:val="single" w:sz="4" w:space="0" w:color="auto"/>
            </w:tcBorders>
            <w:vAlign w:val="center"/>
          </w:tcPr>
          <w:p w14:paraId="581F9D8C"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FEBFB25" w14:textId="77777777" w:rsidR="00C85833" w:rsidRPr="00AD5B5A" w:rsidRDefault="00C85833" w:rsidP="00D039BC">
            <w:pPr>
              <w:pStyle w:val="TAC"/>
              <w:rPr>
                <w:rFonts w:eastAsia="SimSun"/>
              </w:rPr>
            </w:pPr>
            <w:r w:rsidRPr="00AD5B5A">
              <w:rPr>
                <w:rFonts w:eastAsia="SimSun"/>
              </w:rPr>
              <w:t>1</w:t>
            </w:r>
          </w:p>
        </w:tc>
      </w:tr>
      <w:tr w:rsidR="00C85833" w:rsidRPr="00AD5B5A" w14:paraId="62D71B6D"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6A585472" w14:textId="77777777" w:rsidR="00C85833" w:rsidRPr="00AD5B5A" w:rsidRDefault="00C85833" w:rsidP="00D039BC">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9AC87C8" w14:textId="77777777" w:rsidR="00C85833" w:rsidRPr="00AD5B5A" w:rsidRDefault="00C85833" w:rsidP="00D039BC">
            <w:pPr>
              <w:pStyle w:val="TAL"/>
              <w:rPr>
                <w:rFonts w:eastAsia="SimSun"/>
              </w:rPr>
            </w:pPr>
            <w:r w:rsidRPr="00AD5B5A">
              <w:rPr>
                <w:rFonts w:eastAsia="SimSun"/>
              </w:rPr>
              <w:t>Maximum number of OFDM symbols for DL front loaded DMRS</w:t>
            </w:r>
          </w:p>
        </w:tc>
        <w:tc>
          <w:tcPr>
            <w:tcW w:w="783" w:type="dxa"/>
            <w:tcBorders>
              <w:top w:val="single" w:sz="4" w:space="0" w:color="auto"/>
              <w:left w:val="single" w:sz="4" w:space="0" w:color="auto"/>
              <w:bottom w:val="single" w:sz="4" w:space="0" w:color="auto"/>
              <w:right w:val="single" w:sz="4" w:space="0" w:color="auto"/>
            </w:tcBorders>
            <w:vAlign w:val="center"/>
          </w:tcPr>
          <w:p w14:paraId="4AE1F2D9"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92E5DF3" w14:textId="77777777" w:rsidR="00C85833" w:rsidRPr="00AD5B5A" w:rsidRDefault="00C85833" w:rsidP="00D039BC">
            <w:pPr>
              <w:pStyle w:val="TAC"/>
              <w:rPr>
                <w:rFonts w:eastAsia="SimSun"/>
                <w:lang w:eastAsia="zh-CN"/>
              </w:rPr>
            </w:pPr>
            <w:r w:rsidRPr="00AD5B5A">
              <w:rPr>
                <w:rFonts w:eastAsia="SimSun"/>
                <w:lang w:eastAsia="zh-CN"/>
              </w:rPr>
              <w:t>1</w:t>
            </w:r>
          </w:p>
        </w:tc>
      </w:tr>
      <w:tr w:rsidR="00C85833" w:rsidRPr="00AD5B5A" w14:paraId="0CDF5AF7" w14:textId="77777777" w:rsidTr="00D039B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714410DE" w14:textId="77777777" w:rsidR="00C85833" w:rsidRPr="00AD5B5A" w:rsidRDefault="00C85833" w:rsidP="00D039BC">
            <w:pPr>
              <w:pStyle w:val="TAL"/>
              <w:rPr>
                <w:rFonts w:eastAsia="SimSun"/>
              </w:rPr>
            </w:pPr>
            <w:r w:rsidRPr="00AD5B5A">
              <w:rPr>
                <w:rFonts w:eastAsia="SimSun"/>
              </w:rPr>
              <w:t>TCI State #0</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48008B" w14:textId="77777777" w:rsidR="00C85833" w:rsidRPr="00AD5B5A" w:rsidRDefault="00C85833" w:rsidP="00D039BC">
            <w:pPr>
              <w:pStyle w:val="TAL"/>
              <w:rPr>
                <w:rFonts w:eastAsia="SimSun"/>
              </w:rPr>
            </w:pPr>
            <w:r w:rsidRPr="00AD5B5A">
              <w:rPr>
                <w:rFonts w:eastAsia="SimSun"/>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449C3E9" w14:textId="77777777" w:rsidR="00C85833" w:rsidRPr="00AD5B5A" w:rsidRDefault="00C85833" w:rsidP="00D039BC">
            <w:pPr>
              <w:pStyle w:val="TAL"/>
              <w:rPr>
                <w:rFonts w:eastAsia="SimSun"/>
              </w:rPr>
            </w:pPr>
            <w:r w:rsidRPr="00AD5B5A">
              <w:rPr>
                <w:rFonts w:eastAsia="SimSun"/>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4CEDC5AB"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8C50D0F" w14:textId="77777777" w:rsidR="00C85833" w:rsidRPr="00AD5B5A" w:rsidRDefault="00C85833" w:rsidP="00D039BC">
            <w:pPr>
              <w:pStyle w:val="TAC"/>
              <w:rPr>
                <w:rFonts w:eastAsia="SimSun"/>
                <w:lang w:eastAsia="zh-CN"/>
              </w:rPr>
            </w:pPr>
            <w:r w:rsidRPr="00AD5B5A">
              <w:rPr>
                <w:rFonts w:eastAsia="SimSun"/>
                <w:lang w:eastAsia="zh-CN"/>
              </w:rPr>
              <w:t>SSB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A92CD6C" w14:textId="77777777" w:rsidR="00C85833" w:rsidRPr="00AD5B5A" w:rsidRDefault="00C85833" w:rsidP="00D039BC">
            <w:pPr>
              <w:pStyle w:val="TAC"/>
              <w:rPr>
                <w:rFonts w:eastAsia="SimSun"/>
                <w:lang w:eastAsia="zh-CN"/>
              </w:rPr>
            </w:pPr>
            <w:r w:rsidRPr="00AD5B5A">
              <w:rPr>
                <w:rFonts w:eastAsia="SimSun"/>
              </w:rPr>
              <w:t>N/A</w:t>
            </w:r>
          </w:p>
        </w:tc>
      </w:tr>
      <w:tr w:rsidR="00C85833" w:rsidRPr="00AD5B5A" w14:paraId="6E93F379"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6FB16814" w14:textId="77777777" w:rsidR="00C85833" w:rsidRPr="00AD5B5A" w:rsidRDefault="00C85833" w:rsidP="00D039BC">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F2C9DF" w14:textId="77777777" w:rsidR="00C85833" w:rsidRPr="00AD5B5A" w:rsidRDefault="00C85833" w:rsidP="00D039BC">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4371435" w14:textId="77777777" w:rsidR="00C85833" w:rsidRPr="00AD5B5A" w:rsidRDefault="00C85833" w:rsidP="00D039BC">
            <w:pPr>
              <w:pStyle w:val="TAL"/>
              <w:rPr>
                <w:rFonts w:eastAsia="SimSun"/>
              </w:rPr>
            </w:pPr>
            <w:r w:rsidRPr="00AD5B5A">
              <w:rPr>
                <w:rFonts w:eastAsia="SimSun"/>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200EDE77"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5795152" w14:textId="77777777" w:rsidR="00C85833" w:rsidRPr="00AD5B5A" w:rsidRDefault="00C85833" w:rsidP="00D039BC">
            <w:pPr>
              <w:pStyle w:val="TAC"/>
              <w:rPr>
                <w:rFonts w:eastAsia="SimSun"/>
                <w:lang w:eastAsia="zh-CN"/>
              </w:rPr>
            </w:pPr>
            <w:r w:rsidRPr="00AD5B5A">
              <w:rPr>
                <w:rFonts w:eastAsia="SimSun"/>
                <w:lang w:eastAsia="zh-CN"/>
              </w:rPr>
              <w:t>Type C</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A31ABAD" w14:textId="77777777" w:rsidR="00C85833" w:rsidRPr="00AD5B5A" w:rsidRDefault="00C85833" w:rsidP="00D039BC">
            <w:pPr>
              <w:pStyle w:val="TAC"/>
              <w:rPr>
                <w:rFonts w:eastAsia="SimSun"/>
                <w:lang w:eastAsia="zh-CN"/>
              </w:rPr>
            </w:pPr>
            <w:r w:rsidRPr="00AD5B5A">
              <w:rPr>
                <w:rFonts w:eastAsia="SimSun"/>
                <w:lang w:eastAsia="zh-CN"/>
              </w:rPr>
              <w:t>N/A</w:t>
            </w:r>
          </w:p>
        </w:tc>
      </w:tr>
      <w:tr w:rsidR="00C85833" w:rsidRPr="00AD5B5A" w14:paraId="0A4A8E67"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3CF04AD0" w14:textId="77777777" w:rsidR="00C85833" w:rsidRPr="00AD5B5A" w:rsidRDefault="00C85833" w:rsidP="00D039BC">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72F017" w14:textId="77777777" w:rsidR="00C85833" w:rsidRPr="00AD5B5A" w:rsidRDefault="00C85833" w:rsidP="00D039BC">
            <w:pPr>
              <w:pStyle w:val="TAL"/>
              <w:rPr>
                <w:rFonts w:eastAsia="SimSun"/>
              </w:rPr>
            </w:pPr>
            <w:r w:rsidRPr="00AD5B5A">
              <w:rPr>
                <w:rFonts w:eastAsia="SimSun"/>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9719D16" w14:textId="77777777" w:rsidR="00C85833" w:rsidRPr="00AD5B5A" w:rsidRDefault="00C85833" w:rsidP="00D039BC">
            <w:pPr>
              <w:pStyle w:val="TAL"/>
              <w:rPr>
                <w:rFonts w:eastAsia="SimSun"/>
              </w:rPr>
            </w:pPr>
            <w:r w:rsidRPr="00AD5B5A">
              <w:rPr>
                <w:rFonts w:eastAsia="SimSun"/>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16A44311"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6AD9035" w14:textId="77777777" w:rsidR="00C85833" w:rsidRPr="00AD5B5A" w:rsidRDefault="00C85833" w:rsidP="00D039BC">
            <w:pPr>
              <w:pStyle w:val="TAC"/>
              <w:rPr>
                <w:rFonts w:eastAsia="SimSun"/>
                <w:lang w:eastAsia="zh-CN"/>
              </w:rPr>
            </w:pPr>
            <w:r w:rsidRPr="00AD5B5A">
              <w:rPr>
                <w:rFonts w:eastAsia="SimSun"/>
                <w:lang w:eastAsia="zh-CN"/>
              </w:rPr>
              <w:t>SSB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B822176" w14:textId="77777777" w:rsidR="00C85833" w:rsidRPr="00AD5B5A" w:rsidRDefault="00C85833" w:rsidP="00D039BC">
            <w:pPr>
              <w:pStyle w:val="TAC"/>
              <w:rPr>
                <w:rFonts w:eastAsia="SimSun"/>
                <w:lang w:eastAsia="zh-CN"/>
              </w:rPr>
            </w:pPr>
            <w:r w:rsidRPr="00AD5B5A">
              <w:rPr>
                <w:rFonts w:eastAsia="SimSun"/>
              </w:rPr>
              <w:t>N/A</w:t>
            </w:r>
          </w:p>
        </w:tc>
      </w:tr>
      <w:tr w:rsidR="00C85833" w:rsidRPr="00AD5B5A" w14:paraId="7A30C539"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6945B36C" w14:textId="77777777" w:rsidR="00C85833" w:rsidRPr="00AD5B5A" w:rsidRDefault="00C85833" w:rsidP="00D039BC">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01244E" w14:textId="77777777" w:rsidR="00C85833" w:rsidRPr="00AD5B5A" w:rsidRDefault="00C85833" w:rsidP="00D039BC">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70DA97A7" w14:textId="77777777" w:rsidR="00C85833" w:rsidRPr="00AD5B5A" w:rsidRDefault="00C85833" w:rsidP="00D039BC">
            <w:pPr>
              <w:pStyle w:val="TAL"/>
              <w:rPr>
                <w:rFonts w:eastAsia="SimSun"/>
              </w:rPr>
            </w:pPr>
            <w:r w:rsidRPr="00AD5B5A">
              <w:rPr>
                <w:rFonts w:eastAsia="SimSun"/>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0CF8E146"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2E6FACB" w14:textId="77777777" w:rsidR="00C85833" w:rsidRPr="00AD5B5A" w:rsidRDefault="00C85833" w:rsidP="00D039BC">
            <w:pPr>
              <w:pStyle w:val="TAC"/>
              <w:rPr>
                <w:rFonts w:eastAsia="SimSun"/>
                <w:lang w:eastAsia="zh-CN"/>
              </w:rPr>
            </w:pPr>
            <w:r w:rsidRPr="00AD5B5A">
              <w:rPr>
                <w:rFonts w:eastAsia="SimSun"/>
                <w:lang w:eastAsia="zh-CN"/>
              </w:rPr>
              <w:t>Type 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23018B6" w14:textId="77777777" w:rsidR="00C85833" w:rsidRPr="00AD5B5A" w:rsidRDefault="00C85833" w:rsidP="00D039BC">
            <w:pPr>
              <w:pStyle w:val="TAC"/>
              <w:rPr>
                <w:rFonts w:eastAsia="SimSun"/>
                <w:lang w:eastAsia="zh-CN"/>
              </w:rPr>
            </w:pPr>
            <w:r w:rsidRPr="00AD5B5A">
              <w:rPr>
                <w:rFonts w:eastAsia="SimSun"/>
                <w:lang w:eastAsia="zh-CN"/>
              </w:rPr>
              <w:t>N/A</w:t>
            </w:r>
          </w:p>
        </w:tc>
      </w:tr>
      <w:tr w:rsidR="00C85833" w:rsidRPr="00AD5B5A" w14:paraId="5CC7AC3A" w14:textId="77777777" w:rsidTr="00D039B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C0B0402" w14:textId="77777777" w:rsidR="00C85833" w:rsidRPr="00AD5B5A" w:rsidRDefault="00C85833" w:rsidP="00D039BC">
            <w:pPr>
              <w:pStyle w:val="TAL"/>
              <w:rPr>
                <w:rFonts w:eastAsia="SimSun"/>
              </w:rPr>
            </w:pPr>
            <w:r w:rsidRPr="00AD5B5A">
              <w:rPr>
                <w:rFonts w:eastAsia="SimSun"/>
              </w:rPr>
              <w:t>TCI State #1</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59493" w14:textId="77777777" w:rsidR="00C85833" w:rsidRPr="00AD5B5A" w:rsidRDefault="00C85833" w:rsidP="00D039BC">
            <w:pPr>
              <w:pStyle w:val="TAL"/>
              <w:rPr>
                <w:rFonts w:eastAsia="SimSun"/>
              </w:rPr>
            </w:pPr>
            <w:r w:rsidRPr="00AD5B5A">
              <w:rPr>
                <w:rFonts w:eastAsia="SimSun"/>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44188B2" w14:textId="77777777" w:rsidR="00C85833" w:rsidRPr="00AD5B5A" w:rsidRDefault="00C85833" w:rsidP="00D039BC">
            <w:pPr>
              <w:pStyle w:val="TAL"/>
              <w:rPr>
                <w:rFonts w:eastAsia="SimSun"/>
              </w:rPr>
            </w:pPr>
            <w:r w:rsidRPr="00AD5B5A">
              <w:rPr>
                <w:rFonts w:eastAsia="SimSun"/>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0125DE79"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4D47836" w14:textId="77777777" w:rsidR="00C85833" w:rsidRPr="00AD5B5A" w:rsidRDefault="00C85833" w:rsidP="00D039BC">
            <w:pPr>
              <w:pStyle w:val="TAC"/>
              <w:rPr>
                <w:rFonts w:eastAsia="SimSun"/>
                <w:lang w:eastAsia="zh-CN"/>
              </w:rPr>
            </w:pPr>
            <w:r w:rsidRPr="00AD5B5A">
              <w:rPr>
                <w:rFonts w:eastAsia="SimSu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6148890" w14:textId="77777777" w:rsidR="00C85833" w:rsidRPr="00AD5B5A" w:rsidRDefault="00C85833" w:rsidP="00D039BC">
            <w:pPr>
              <w:pStyle w:val="TAC"/>
              <w:rPr>
                <w:rFonts w:eastAsia="SimSun"/>
                <w:lang w:eastAsia="zh-CN"/>
              </w:rPr>
            </w:pPr>
            <w:r w:rsidRPr="00AD5B5A">
              <w:rPr>
                <w:rFonts w:eastAsia="SimSun"/>
                <w:lang w:eastAsia="zh-CN"/>
              </w:rPr>
              <w:t>SSB #1</w:t>
            </w:r>
          </w:p>
        </w:tc>
      </w:tr>
      <w:tr w:rsidR="00C85833" w:rsidRPr="00AD5B5A" w14:paraId="589D34C8"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73272032" w14:textId="77777777" w:rsidR="00C85833" w:rsidRPr="00AD5B5A" w:rsidRDefault="00C85833" w:rsidP="00D039BC">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0B0EB5" w14:textId="77777777" w:rsidR="00C85833" w:rsidRPr="00AD5B5A" w:rsidRDefault="00C85833" w:rsidP="00D039BC">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26400900" w14:textId="77777777" w:rsidR="00C85833" w:rsidRPr="00AD5B5A" w:rsidRDefault="00C85833" w:rsidP="00D039BC">
            <w:pPr>
              <w:pStyle w:val="TAL"/>
              <w:rPr>
                <w:rFonts w:eastAsia="SimSun"/>
              </w:rPr>
            </w:pPr>
            <w:r w:rsidRPr="00AD5B5A">
              <w:rPr>
                <w:rFonts w:eastAsia="SimSun"/>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01A61747"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BD79CD6" w14:textId="77777777" w:rsidR="00C85833" w:rsidRPr="00AD5B5A" w:rsidRDefault="00C85833" w:rsidP="00D039BC">
            <w:pPr>
              <w:pStyle w:val="TAC"/>
              <w:rPr>
                <w:rFonts w:eastAsia="SimSun"/>
                <w:lang w:eastAsia="zh-CN"/>
              </w:rPr>
            </w:pPr>
            <w:r w:rsidRPr="00AD5B5A">
              <w:rPr>
                <w:rFonts w:eastAsia="SimSun"/>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9A8B7B9" w14:textId="77777777" w:rsidR="00C85833" w:rsidRPr="00AD5B5A" w:rsidRDefault="00C85833" w:rsidP="00D039BC">
            <w:pPr>
              <w:pStyle w:val="TAC"/>
              <w:rPr>
                <w:rFonts w:eastAsia="SimSun"/>
                <w:lang w:eastAsia="zh-CN"/>
              </w:rPr>
            </w:pPr>
            <w:r w:rsidRPr="00AD5B5A">
              <w:rPr>
                <w:rFonts w:eastAsia="SimSun"/>
                <w:lang w:eastAsia="zh-CN"/>
              </w:rPr>
              <w:t>Type C</w:t>
            </w:r>
          </w:p>
        </w:tc>
      </w:tr>
      <w:tr w:rsidR="00C85833" w:rsidRPr="00AD5B5A" w14:paraId="1ED32182"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21FED12C" w14:textId="77777777" w:rsidR="00C85833" w:rsidRPr="00AD5B5A" w:rsidRDefault="00C85833" w:rsidP="00D039BC">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AB49C5" w14:textId="77777777" w:rsidR="00C85833" w:rsidRPr="00AD5B5A" w:rsidRDefault="00C85833" w:rsidP="00D039BC">
            <w:pPr>
              <w:pStyle w:val="TAL"/>
              <w:rPr>
                <w:rFonts w:eastAsia="SimSun"/>
              </w:rPr>
            </w:pPr>
            <w:r w:rsidRPr="00AD5B5A">
              <w:rPr>
                <w:rFonts w:eastAsia="SimSun"/>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139DAAB" w14:textId="77777777" w:rsidR="00C85833" w:rsidRPr="00AD5B5A" w:rsidRDefault="00C85833" w:rsidP="00D039BC">
            <w:pPr>
              <w:pStyle w:val="TAL"/>
              <w:rPr>
                <w:rFonts w:eastAsia="SimSun"/>
              </w:rPr>
            </w:pPr>
            <w:r w:rsidRPr="00AD5B5A">
              <w:rPr>
                <w:rFonts w:eastAsia="SimSun"/>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73868C43"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BBFE4BF" w14:textId="77777777" w:rsidR="00C85833" w:rsidRPr="00AD5B5A" w:rsidRDefault="00C85833" w:rsidP="00D039BC">
            <w:pPr>
              <w:pStyle w:val="TAC"/>
              <w:rPr>
                <w:rFonts w:eastAsia="SimSun"/>
                <w:lang w:eastAsia="zh-CN"/>
              </w:rPr>
            </w:pPr>
            <w:r w:rsidRPr="00AD5B5A">
              <w:rPr>
                <w:rFonts w:eastAsia="SimSu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BB73758" w14:textId="77777777" w:rsidR="00C85833" w:rsidRPr="00AD5B5A" w:rsidRDefault="00C85833" w:rsidP="00D039BC">
            <w:pPr>
              <w:pStyle w:val="TAC"/>
              <w:rPr>
                <w:rFonts w:eastAsia="SimSun"/>
                <w:lang w:eastAsia="zh-CN"/>
              </w:rPr>
            </w:pPr>
            <w:r w:rsidRPr="00AD5B5A">
              <w:rPr>
                <w:rFonts w:eastAsia="SimSun"/>
                <w:lang w:eastAsia="zh-CN"/>
              </w:rPr>
              <w:t>SSB #1</w:t>
            </w:r>
          </w:p>
        </w:tc>
      </w:tr>
      <w:tr w:rsidR="00C85833" w:rsidRPr="00AD5B5A" w14:paraId="5DFB7923"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24B93957" w14:textId="77777777" w:rsidR="00C85833" w:rsidRPr="00AD5B5A" w:rsidRDefault="00C85833" w:rsidP="00D039BC">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99286" w14:textId="77777777" w:rsidR="00C85833" w:rsidRPr="00AD5B5A" w:rsidRDefault="00C85833" w:rsidP="00D039BC">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65D7094D" w14:textId="77777777" w:rsidR="00C85833" w:rsidRPr="00AD5B5A" w:rsidRDefault="00C85833" w:rsidP="00D039BC">
            <w:pPr>
              <w:pStyle w:val="TAL"/>
              <w:rPr>
                <w:rFonts w:eastAsia="SimSun"/>
              </w:rPr>
            </w:pPr>
            <w:r w:rsidRPr="00AD5B5A">
              <w:rPr>
                <w:rFonts w:eastAsia="SimSun"/>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058CBB19"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2F265AF" w14:textId="77777777" w:rsidR="00C85833" w:rsidRPr="00AD5B5A" w:rsidRDefault="00C85833" w:rsidP="00D039BC">
            <w:pPr>
              <w:pStyle w:val="TAC"/>
              <w:rPr>
                <w:rFonts w:eastAsia="SimSun"/>
                <w:lang w:eastAsia="zh-CN"/>
              </w:rPr>
            </w:pPr>
            <w:r w:rsidRPr="00AD5B5A">
              <w:rPr>
                <w:rFonts w:eastAsia="SimSun"/>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8339583" w14:textId="77777777" w:rsidR="00C85833" w:rsidRPr="00AD5B5A" w:rsidRDefault="00C85833" w:rsidP="00D039BC">
            <w:pPr>
              <w:pStyle w:val="TAC"/>
              <w:rPr>
                <w:rFonts w:eastAsia="SimSun"/>
                <w:lang w:eastAsia="zh-CN"/>
              </w:rPr>
            </w:pPr>
            <w:r w:rsidRPr="00AD5B5A">
              <w:rPr>
                <w:rFonts w:eastAsia="SimSun"/>
                <w:lang w:eastAsia="zh-CN"/>
              </w:rPr>
              <w:t>Type D</w:t>
            </w:r>
          </w:p>
        </w:tc>
      </w:tr>
      <w:tr w:rsidR="00C85833" w:rsidRPr="00AD5B5A" w14:paraId="0D5A953D" w14:textId="77777777" w:rsidTr="00D039B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13632D8D" w14:textId="77777777" w:rsidR="00C85833" w:rsidRPr="00AD5B5A" w:rsidRDefault="00C85833" w:rsidP="00D039BC">
            <w:pPr>
              <w:pStyle w:val="TAL"/>
              <w:rPr>
                <w:rFonts w:eastAsia="SimSun"/>
              </w:rPr>
            </w:pPr>
            <w:r w:rsidRPr="00AD5B5A">
              <w:rPr>
                <w:rFonts w:eastAsia="SimSun"/>
              </w:rPr>
              <w:t>TCI State #2</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73B09" w14:textId="77777777" w:rsidR="00C85833" w:rsidRPr="00AD5B5A" w:rsidRDefault="00C85833" w:rsidP="00D039BC">
            <w:pPr>
              <w:pStyle w:val="TAL"/>
              <w:rPr>
                <w:rFonts w:eastAsia="SimSun"/>
              </w:rPr>
            </w:pPr>
            <w:r w:rsidRPr="00AD5B5A">
              <w:rPr>
                <w:rFonts w:eastAsia="SimSun"/>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200A6AF" w14:textId="77777777" w:rsidR="00C85833" w:rsidRPr="00AD5B5A" w:rsidRDefault="00C85833" w:rsidP="00D039BC">
            <w:pPr>
              <w:pStyle w:val="TAL"/>
              <w:rPr>
                <w:rFonts w:eastAsia="SimSun"/>
              </w:rPr>
            </w:pPr>
            <w:r w:rsidRPr="00AD5B5A">
              <w:rPr>
                <w:rFonts w:eastAsia="SimSun"/>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6E0735F4"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5ADBC31" w14:textId="77777777" w:rsidR="00C85833" w:rsidRPr="00AD5B5A" w:rsidRDefault="00C85833" w:rsidP="00D039BC">
            <w:pPr>
              <w:pStyle w:val="TAC"/>
              <w:rPr>
                <w:rFonts w:eastAsia="SimSun"/>
              </w:rPr>
            </w:pPr>
            <w:r w:rsidRPr="00AD5B5A">
              <w:rPr>
                <w:rFonts w:eastAsia="SimSun"/>
              </w:rPr>
              <w:t>CSI-RS resource 1 from 'CSI-RS for tracking’ configuration</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5197999" w14:textId="77777777" w:rsidR="00C85833" w:rsidRPr="00AD5B5A" w:rsidRDefault="00C85833" w:rsidP="00D039BC">
            <w:pPr>
              <w:pStyle w:val="TAC"/>
              <w:rPr>
                <w:rFonts w:eastAsia="SimSun"/>
                <w:lang w:eastAsia="zh-CN"/>
              </w:rPr>
            </w:pPr>
            <w:r w:rsidRPr="00AD5B5A">
              <w:rPr>
                <w:rFonts w:eastAsia="SimSun"/>
                <w:lang w:eastAsia="zh-CN"/>
              </w:rPr>
              <w:t>N/A</w:t>
            </w:r>
          </w:p>
        </w:tc>
      </w:tr>
      <w:tr w:rsidR="00C85833" w:rsidRPr="00AD5B5A" w14:paraId="1B80AFA2"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671BF08B" w14:textId="77777777" w:rsidR="00C85833" w:rsidRPr="00AD5B5A" w:rsidRDefault="00C85833" w:rsidP="00D039BC">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7E4DB" w14:textId="77777777" w:rsidR="00C85833" w:rsidRPr="00AD5B5A" w:rsidRDefault="00C85833" w:rsidP="00D039BC">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C436FAA" w14:textId="77777777" w:rsidR="00C85833" w:rsidRPr="00AD5B5A" w:rsidRDefault="00C85833" w:rsidP="00D039BC">
            <w:pPr>
              <w:pStyle w:val="TAL"/>
              <w:rPr>
                <w:rFonts w:eastAsia="SimSun"/>
              </w:rPr>
            </w:pPr>
            <w:r w:rsidRPr="00AD5B5A">
              <w:rPr>
                <w:rFonts w:eastAsia="SimSun"/>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621F98E2"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13904EB" w14:textId="77777777" w:rsidR="00C85833" w:rsidRPr="00AD5B5A" w:rsidRDefault="00C85833" w:rsidP="00D039BC">
            <w:pPr>
              <w:pStyle w:val="TAC"/>
              <w:rPr>
                <w:rFonts w:eastAsia="SimSun"/>
                <w:lang w:eastAsia="zh-CN"/>
              </w:rPr>
            </w:pPr>
            <w:r w:rsidRPr="00AD5B5A">
              <w:rPr>
                <w:rFonts w:eastAsia="SimSun"/>
                <w:lang w:eastAsia="zh-CN"/>
              </w:rPr>
              <w:t>Type 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37E9E03" w14:textId="77777777" w:rsidR="00C85833" w:rsidRPr="00AD5B5A" w:rsidRDefault="00C85833" w:rsidP="00D039BC">
            <w:pPr>
              <w:pStyle w:val="TAC"/>
              <w:rPr>
                <w:rFonts w:eastAsia="SimSun"/>
                <w:lang w:eastAsia="zh-CN"/>
              </w:rPr>
            </w:pPr>
            <w:r w:rsidRPr="00AD5B5A">
              <w:rPr>
                <w:rFonts w:eastAsia="SimSun"/>
                <w:lang w:eastAsia="zh-CN"/>
              </w:rPr>
              <w:t>N/A</w:t>
            </w:r>
          </w:p>
        </w:tc>
      </w:tr>
      <w:tr w:rsidR="00C85833" w:rsidRPr="00AD5B5A" w14:paraId="6F4AFE5A"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32DEABD3" w14:textId="77777777" w:rsidR="00C85833" w:rsidRPr="00AD5B5A" w:rsidRDefault="00C85833" w:rsidP="00D039BC">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728C8E" w14:textId="77777777" w:rsidR="00C85833" w:rsidRPr="00AD5B5A" w:rsidRDefault="00C85833" w:rsidP="00D039BC">
            <w:pPr>
              <w:pStyle w:val="TAL"/>
              <w:rPr>
                <w:rFonts w:eastAsia="SimSun"/>
              </w:rPr>
            </w:pPr>
            <w:r w:rsidRPr="00AD5B5A">
              <w:rPr>
                <w:rFonts w:eastAsia="SimSun"/>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C86E153" w14:textId="77777777" w:rsidR="00C85833" w:rsidRPr="00AD5B5A" w:rsidRDefault="00C85833" w:rsidP="00D039BC">
            <w:pPr>
              <w:pStyle w:val="TAL"/>
              <w:rPr>
                <w:rFonts w:eastAsia="SimSun"/>
              </w:rPr>
            </w:pPr>
            <w:r w:rsidRPr="00AD5B5A">
              <w:rPr>
                <w:rFonts w:eastAsia="SimSun"/>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5D7F20C4"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118E388" w14:textId="77777777" w:rsidR="00C85833" w:rsidRPr="00AD5B5A" w:rsidRDefault="00C85833" w:rsidP="00D039BC">
            <w:pPr>
              <w:pStyle w:val="TAC"/>
              <w:rPr>
                <w:rFonts w:eastAsia="SimSun"/>
                <w:lang w:eastAsia="zh-CN"/>
              </w:rPr>
            </w:pPr>
            <w:r w:rsidRPr="00AD5B5A">
              <w:rPr>
                <w:rFonts w:eastAsia="SimSun"/>
              </w:rPr>
              <w:t>CSI-RS resource 1 from 'CSI-RS for tracking’ configuration</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2DDBA8F" w14:textId="77777777" w:rsidR="00C85833" w:rsidRPr="00AD5B5A" w:rsidRDefault="00C85833" w:rsidP="00D039BC">
            <w:pPr>
              <w:pStyle w:val="TAC"/>
              <w:rPr>
                <w:rFonts w:eastAsia="SimSun"/>
                <w:lang w:eastAsia="zh-CN"/>
              </w:rPr>
            </w:pPr>
            <w:r w:rsidRPr="00AD5B5A">
              <w:rPr>
                <w:rFonts w:eastAsia="SimSun"/>
                <w:lang w:eastAsia="zh-CN"/>
              </w:rPr>
              <w:t>N/A</w:t>
            </w:r>
          </w:p>
        </w:tc>
      </w:tr>
      <w:tr w:rsidR="00C85833" w:rsidRPr="00AD5B5A" w14:paraId="79F78943"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2B0CACF2" w14:textId="77777777" w:rsidR="00C85833" w:rsidRPr="00AD5B5A" w:rsidRDefault="00C85833" w:rsidP="00D039BC">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538945" w14:textId="77777777" w:rsidR="00C85833" w:rsidRPr="00AD5B5A" w:rsidRDefault="00C85833" w:rsidP="00D039BC">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FC5EF3D" w14:textId="77777777" w:rsidR="00C85833" w:rsidRPr="00AD5B5A" w:rsidRDefault="00C85833" w:rsidP="00D039BC">
            <w:pPr>
              <w:pStyle w:val="TAL"/>
              <w:rPr>
                <w:rFonts w:eastAsia="SimSun"/>
              </w:rPr>
            </w:pPr>
            <w:r w:rsidRPr="00AD5B5A">
              <w:rPr>
                <w:rFonts w:eastAsia="SimSun"/>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2777C277"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86C17C3" w14:textId="77777777" w:rsidR="00C85833" w:rsidRPr="00AD5B5A" w:rsidRDefault="00C85833" w:rsidP="00D039BC">
            <w:pPr>
              <w:pStyle w:val="TAC"/>
              <w:rPr>
                <w:rFonts w:eastAsia="SimSun"/>
                <w:lang w:eastAsia="zh-CN"/>
              </w:rPr>
            </w:pPr>
            <w:r w:rsidRPr="00AD5B5A">
              <w:rPr>
                <w:rFonts w:eastAsia="SimSun"/>
                <w:lang w:eastAsia="zh-CN"/>
              </w:rPr>
              <w:t>Type 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5D86716" w14:textId="77777777" w:rsidR="00C85833" w:rsidRPr="00AD5B5A" w:rsidRDefault="00C85833" w:rsidP="00D039BC">
            <w:pPr>
              <w:pStyle w:val="TAC"/>
              <w:rPr>
                <w:rFonts w:eastAsia="SimSun"/>
                <w:lang w:eastAsia="zh-CN"/>
              </w:rPr>
            </w:pPr>
            <w:r w:rsidRPr="00AD5B5A">
              <w:rPr>
                <w:rFonts w:eastAsia="SimSun"/>
                <w:lang w:eastAsia="zh-CN"/>
              </w:rPr>
              <w:t>N/A</w:t>
            </w:r>
          </w:p>
        </w:tc>
      </w:tr>
      <w:tr w:rsidR="00C85833" w:rsidRPr="00AD5B5A" w14:paraId="73A7D38C" w14:textId="77777777" w:rsidTr="00D039B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859BA1D" w14:textId="77777777" w:rsidR="00C85833" w:rsidRPr="00AD5B5A" w:rsidRDefault="00C85833" w:rsidP="00D039BC">
            <w:pPr>
              <w:pStyle w:val="TAL"/>
              <w:rPr>
                <w:rFonts w:eastAsia="SimSun"/>
              </w:rPr>
            </w:pPr>
            <w:r w:rsidRPr="00AD5B5A">
              <w:rPr>
                <w:rFonts w:eastAsia="SimSun"/>
              </w:rPr>
              <w:t>TCI State #3</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5BE3C" w14:textId="77777777" w:rsidR="00C85833" w:rsidRPr="00AD5B5A" w:rsidRDefault="00C85833" w:rsidP="00D039BC">
            <w:pPr>
              <w:pStyle w:val="TAL"/>
              <w:rPr>
                <w:rFonts w:eastAsia="SimSun"/>
              </w:rPr>
            </w:pPr>
            <w:r w:rsidRPr="00AD5B5A">
              <w:rPr>
                <w:rFonts w:eastAsia="SimSun"/>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F9FB327" w14:textId="77777777" w:rsidR="00C85833" w:rsidRPr="00AD5B5A" w:rsidRDefault="00C85833" w:rsidP="00D039BC">
            <w:pPr>
              <w:pStyle w:val="TAL"/>
              <w:rPr>
                <w:rFonts w:eastAsia="SimSun"/>
              </w:rPr>
            </w:pPr>
            <w:r w:rsidRPr="00AD5B5A">
              <w:rPr>
                <w:rFonts w:eastAsia="SimSun"/>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1CA8B138"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EA360DA" w14:textId="77777777" w:rsidR="00C85833" w:rsidRPr="00AD5B5A" w:rsidRDefault="00C85833" w:rsidP="00D039BC">
            <w:pPr>
              <w:pStyle w:val="TAC"/>
              <w:rPr>
                <w:rFonts w:eastAsia="SimSun"/>
                <w:lang w:eastAsia="zh-CN"/>
              </w:rPr>
            </w:pPr>
            <w:r w:rsidRPr="00AD5B5A">
              <w:rPr>
                <w:rFonts w:eastAsia="SimSun"/>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CC744D1" w14:textId="77777777" w:rsidR="00C85833" w:rsidRPr="00AD5B5A" w:rsidRDefault="00C85833" w:rsidP="00D039BC">
            <w:pPr>
              <w:pStyle w:val="TAC"/>
              <w:rPr>
                <w:rFonts w:eastAsia="SimSun"/>
                <w:lang w:eastAsia="zh-CN"/>
              </w:rPr>
            </w:pPr>
            <w:r w:rsidRPr="00AD5B5A">
              <w:rPr>
                <w:rFonts w:eastAsia="SimSun"/>
              </w:rPr>
              <w:t>CSI-RS resource 5 from 'CSI-RS for tracking’ configuration</w:t>
            </w:r>
          </w:p>
        </w:tc>
      </w:tr>
      <w:tr w:rsidR="00C85833" w:rsidRPr="00AD5B5A" w14:paraId="682E2CFF"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086BA8F5" w14:textId="77777777" w:rsidR="00C85833" w:rsidRPr="00AD5B5A" w:rsidRDefault="00C85833" w:rsidP="00D039BC">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D85AA" w14:textId="77777777" w:rsidR="00C85833" w:rsidRPr="00AD5B5A" w:rsidRDefault="00C85833" w:rsidP="00D039BC">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443D8940" w14:textId="77777777" w:rsidR="00C85833" w:rsidRPr="00AD5B5A" w:rsidRDefault="00C85833" w:rsidP="00D039BC">
            <w:pPr>
              <w:pStyle w:val="TAL"/>
              <w:rPr>
                <w:rFonts w:eastAsia="SimSun"/>
              </w:rPr>
            </w:pPr>
            <w:r w:rsidRPr="00AD5B5A">
              <w:rPr>
                <w:rFonts w:eastAsia="SimSun"/>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07C72276"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D81C3E8" w14:textId="77777777" w:rsidR="00C85833" w:rsidRPr="00AD5B5A" w:rsidRDefault="00C85833" w:rsidP="00D039BC">
            <w:pPr>
              <w:pStyle w:val="TAC"/>
              <w:rPr>
                <w:rFonts w:eastAsia="SimSun"/>
                <w:lang w:eastAsia="zh-CN"/>
              </w:rPr>
            </w:pPr>
            <w:r w:rsidRPr="00AD5B5A">
              <w:rPr>
                <w:rFonts w:eastAsia="SimSun"/>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645A093" w14:textId="77777777" w:rsidR="00C85833" w:rsidRPr="00AD5B5A" w:rsidRDefault="00C85833" w:rsidP="00D039BC">
            <w:pPr>
              <w:pStyle w:val="TAC"/>
              <w:rPr>
                <w:rFonts w:eastAsia="SimSun"/>
                <w:lang w:eastAsia="zh-CN"/>
              </w:rPr>
            </w:pPr>
            <w:r w:rsidRPr="00AD5B5A">
              <w:rPr>
                <w:rFonts w:eastAsia="SimSun"/>
                <w:lang w:eastAsia="zh-CN"/>
              </w:rPr>
              <w:t>Type A</w:t>
            </w:r>
          </w:p>
        </w:tc>
      </w:tr>
      <w:tr w:rsidR="00C85833" w:rsidRPr="00AD5B5A" w14:paraId="5BEFA4BD"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4E812DBE" w14:textId="77777777" w:rsidR="00C85833" w:rsidRPr="00AD5B5A" w:rsidRDefault="00C85833" w:rsidP="00D039BC">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4BC92" w14:textId="77777777" w:rsidR="00C85833" w:rsidRPr="00AD5B5A" w:rsidRDefault="00C85833" w:rsidP="00D039BC">
            <w:pPr>
              <w:pStyle w:val="TAL"/>
              <w:rPr>
                <w:rFonts w:eastAsia="SimSun"/>
              </w:rPr>
            </w:pPr>
            <w:r w:rsidRPr="00AD5B5A">
              <w:rPr>
                <w:rFonts w:eastAsia="SimSun"/>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283121E" w14:textId="77777777" w:rsidR="00C85833" w:rsidRPr="00AD5B5A" w:rsidRDefault="00C85833" w:rsidP="00D039BC">
            <w:pPr>
              <w:pStyle w:val="TAL"/>
              <w:rPr>
                <w:rFonts w:eastAsia="SimSun"/>
              </w:rPr>
            </w:pPr>
            <w:r w:rsidRPr="00AD5B5A">
              <w:rPr>
                <w:rFonts w:eastAsia="SimSun"/>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695AE402"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EEA1C22" w14:textId="77777777" w:rsidR="00C85833" w:rsidRPr="00AD5B5A" w:rsidRDefault="00C85833" w:rsidP="00D039BC">
            <w:pPr>
              <w:pStyle w:val="TAC"/>
              <w:rPr>
                <w:rFonts w:eastAsia="SimSun"/>
                <w:lang w:eastAsia="zh-CN"/>
              </w:rPr>
            </w:pPr>
            <w:r w:rsidRPr="00AD5B5A">
              <w:rPr>
                <w:rFonts w:eastAsia="SimSun"/>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6462469" w14:textId="77777777" w:rsidR="00C85833" w:rsidRPr="00AD5B5A" w:rsidRDefault="00C85833" w:rsidP="00D039BC">
            <w:pPr>
              <w:pStyle w:val="TAC"/>
              <w:rPr>
                <w:rFonts w:eastAsia="SimSun"/>
                <w:lang w:eastAsia="zh-CN"/>
              </w:rPr>
            </w:pPr>
            <w:r w:rsidRPr="00AD5B5A">
              <w:rPr>
                <w:rFonts w:eastAsia="SimSun"/>
              </w:rPr>
              <w:t>CSI-RS resource 5 from 'CSI-RS for tracking’ configuration</w:t>
            </w:r>
          </w:p>
        </w:tc>
      </w:tr>
      <w:tr w:rsidR="00C85833" w:rsidRPr="00AD5B5A" w14:paraId="2DC49A76" w14:textId="77777777" w:rsidTr="00D039BC">
        <w:tc>
          <w:tcPr>
            <w:tcW w:w="0" w:type="auto"/>
            <w:vMerge/>
            <w:tcBorders>
              <w:top w:val="single" w:sz="4" w:space="0" w:color="auto"/>
              <w:left w:val="single" w:sz="4" w:space="0" w:color="auto"/>
              <w:bottom w:val="single" w:sz="4" w:space="0" w:color="auto"/>
              <w:right w:val="single" w:sz="4" w:space="0" w:color="auto"/>
            </w:tcBorders>
            <w:vAlign w:val="center"/>
            <w:hideMark/>
          </w:tcPr>
          <w:p w14:paraId="138FC346" w14:textId="77777777" w:rsidR="00C85833" w:rsidRPr="00AD5B5A" w:rsidRDefault="00C85833" w:rsidP="00D039BC">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431B64" w14:textId="77777777" w:rsidR="00C85833" w:rsidRPr="00AD5B5A" w:rsidRDefault="00C85833" w:rsidP="00D039BC">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627E7F54" w14:textId="77777777" w:rsidR="00C85833" w:rsidRPr="00AD5B5A" w:rsidRDefault="00C85833" w:rsidP="00D039BC">
            <w:pPr>
              <w:pStyle w:val="TAL"/>
              <w:rPr>
                <w:rFonts w:eastAsia="SimSun"/>
              </w:rPr>
            </w:pPr>
            <w:r w:rsidRPr="00AD5B5A">
              <w:rPr>
                <w:rFonts w:eastAsia="SimSun"/>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29E7959B" w14:textId="77777777" w:rsidR="00C85833" w:rsidRPr="00AD5B5A" w:rsidRDefault="00C85833" w:rsidP="00D039BC">
            <w:pPr>
              <w:pStyle w:val="TAC"/>
              <w:rPr>
                <w:rFonts w:eastAsia="SimSu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46317DA" w14:textId="77777777" w:rsidR="00C85833" w:rsidRPr="00AD5B5A" w:rsidRDefault="00C85833" w:rsidP="00D039BC">
            <w:pPr>
              <w:pStyle w:val="TAC"/>
              <w:rPr>
                <w:rFonts w:eastAsia="SimSun"/>
                <w:lang w:eastAsia="zh-CN"/>
              </w:rPr>
            </w:pPr>
            <w:r w:rsidRPr="00AD5B5A">
              <w:rPr>
                <w:rFonts w:eastAsia="SimSun"/>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896D70B" w14:textId="77777777" w:rsidR="00C85833" w:rsidRPr="00AD5B5A" w:rsidRDefault="00C85833" w:rsidP="00D039BC">
            <w:pPr>
              <w:pStyle w:val="TAC"/>
              <w:rPr>
                <w:rFonts w:eastAsia="SimSun"/>
                <w:lang w:eastAsia="zh-CN"/>
              </w:rPr>
            </w:pPr>
            <w:r w:rsidRPr="00AD5B5A">
              <w:rPr>
                <w:rFonts w:eastAsia="SimSun"/>
                <w:lang w:eastAsia="zh-CN"/>
              </w:rPr>
              <w:t>Type D</w:t>
            </w:r>
          </w:p>
        </w:tc>
      </w:tr>
      <w:tr w:rsidR="00C85833" w:rsidRPr="00AD5B5A" w14:paraId="4CBE9CA3"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6A66760F" w14:textId="77777777" w:rsidR="00C85833" w:rsidRPr="00AD5B5A" w:rsidRDefault="00C85833" w:rsidP="00D039BC">
            <w:pPr>
              <w:pStyle w:val="TAL"/>
              <w:rPr>
                <w:rFonts w:eastAsia="SimSun"/>
              </w:rPr>
            </w:pPr>
            <w:r w:rsidRPr="00AD5B5A">
              <w:rPr>
                <w:rFonts w:eastAsia="SimSun"/>
                <w:lang w:eastAsia="zh-CN"/>
              </w:rPr>
              <w:t>Resource allocation</w:t>
            </w:r>
          </w:p>
        </w:tc>
        <w:tc>
          <w:tcPr>
            <w:tcW w:w="783" w:type="dxa"/>
            <w:tcBorders>
              <w:top w:val="single" w:sz="4" w:space="0" w:color="auto"/>
              <w:left w:val="single" w:sz="4" w:space="0" w:color="auto"/>
              <w:bottom w:val="single" w:sz="4" w:space="0" w:color="auto"/>
              <w:right w:val="single" w:sz="4" w:space="0" w:color="auto"/>
            </w:tcBorders>
            <w:vAlign w:val="center"/>
          </w:tcPr>
          <w:p w14:paraId="77CC0B71"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9DFE0C4" w14:textId="77777777" w:rsidR="00C85833" w:rsidRPr="00AD5B5A" w:rsidRDefault="00C85833" w:rsidP="00D039BC">
            <w:pPr>
              <w:pStyle w:val="TAC"/>
              <w:rPr>
                <w:rFonts w:eastAsia="SimSun"/>
                <w:lang w:eastAsia="zh-CN"/>
              </w:rPr>
            </w:pPr>
            <w:r w:rsidRPr="00AD5B5A">
              <w:rPr>
                <w:rFonts w:eastAsia="SimSun"/>
                <w:lang w:eastAsia="zh-CN"/>
              </w:rPr>
              <w:t>Non-overlapping</w:t>
            </w:r>
          </w:p>
        </w:tc>
      </w:tr>
      <w:tr w:rsidR="00C85833" w:rsidRPr="00AD5B5A" w14:paraId="648B0F63"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78C0676" w14:textId="77777777" w:rsidR="00C85833" w:rsidRPr="00AD5B5A" w:rsidRDefault="00C85833" w:rsidP="00D039BC">
            <w:pPr>
              <w:pStyle w:val="TAL"/>
              <w:rPr>
                <w:rFonts w:eastAsia="SimSun"/>
              </w:rPr>
            </w:pPr>
            <w:r w:rsidRPr="00AD5B5A">
              <w:rPr>
                <w:rFonts w:eastAsia="SimSun"/>
              </w:rPr>
              <w:t xml:space="preserve">Timing offset of the second </w:t>
            </w:r>
            <w:proofErr w:type="spellStart"/>
            <w:r w:rsidRPr="00AD5B5A">
              <w:rPr>
                <w:rFonts w:eastAsia="SimSun"/>
              </w:rPr>
              <w:t>TRxP</w:t>
            </w:r>
            <w:proofErr w:type="spellEnd"/>
            <w:r w:rsidRPr="00AD5B5A">
              <w:rPr>
                <w:rFonts w:eastAsia="SimSun"/>
              </w:rPr>
              <w:t xml:space="preserve"> from the first </w:t>
            </w:r>
            <w:proofErr w:type="spellStart"/>
            <w:r w:rsidRPr="00AD5B5A">
              <w:rPr>
                <w:rFonts w:eastAsia="SimSun"/>
              </w:rPr>
              <w:t>TRxP</w:t>
            </w:r>
            <w:proofErr w:type="spellEnd"/>
          </w:p>
        </w:tc>
        <w:tc>
          <w:tcPr>
            <w:tcW w:w="783" w:type="dxa"/>
            <w:tcBorders>
              <w:top w:val="single" w:sz="4" w:space="0" w:color="auto"/>
              <w:left w:val="single" w:sz="4" w:space="0" w:color="auto"/>
              <w:bottom w:val="single" w:sz="4" w:space="0" w:color="auto"/>
              <w:right w:val="single" w:sz="4" w:space="0" w:color="auto"/>
            </w:tcBorders>
            <w:vAlign w:val="center"/>
            <w:hideMark/>
          </w:tcPr>
          <w:p w14:paraId="61E0B043" w14:textId="77777777" w:rsidR="00C85833" w:rsidRPr="00AD5B5A" w:rsidRDefault="00C85833" w:rsidP="00D039BC">
            <w:pPr>
              <w:pStyle w:val="TAC"/>
              <w:rPr>
                <w:rFonts w:eastAsia="SimSun"/>
              </w:rPr>
            </w:pPr>
            <w:r w:rsidRPr="00AD5B5A">
              <w:rPr>
                <w:rFonts w:eastAsia="SimSun"/>
              </w:rPr>
              <w:t>us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3D6DA8D" w14:textId="77777777" w:rsidR="00C85833" w:rsidRPr="00AD5B5A" w:rsidRDefault="00C85833" w:rsidP="00D039BC">
            <w:pPr>
              <w:pStyle w:val="TAC"/>
              <w:rPr>
                <w:rFonts w:eastAsia="SimSun"/>
              </w:rPr>
            </w:pPr>
            <w:r w:rsidRPr="00AD5B5A">
              <w:rPr>
                <w:rFonts w:eastAsia="SimSun"/>
              </w:rPr>
              <w:t>0.25</w:t>
            </w:r>
          </w:p>
        </w:tc>
      </w:tr>
      <w:tr w:rsidR="00C85833" w:rsidRPr="00AD5B5A" w14:paraId="1E4862A4"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5DA43B3" w14:textId="77777777" w:rsidR="00C85833" w:rsidRPr="00AD5B5A" w:rsidRDefault="00C85833" w:rsidP="00D039BC">
            <w:pPr>
              <w:pStyle w:val="TAL"/>
              <w:rPr>
                <w:rFonts w:eastAsia="SimSun"/>
              </w:rPr>
            </w:pPr>
            <w:r w:rsidRPr="00AD5B5A">
              <w:rPr>
                <w:rFonts w:eastAsia="SimSun"/>
              </w:rPr>
              <w:t xml:space="preserve">Frequency offset of the second </w:t>
            </w:r>
            <w:proofErr w:type="spellStart"/>
            <w:r w:rsidRPr="00AD5B5A">
              <w:rPr>
                <w:rFonts w:eastAsia="SimSun"/>
              </w:rPr>
              <w:t>TRxP</w:t>
            </w:r>
            <w:proofErr w:type="spellEnd"/>
            <w:r w:rsidRPr="00AD5B5A">
              <w:rPr>
                <w:rFonts w:eastAsia="SimSun"/>
              </w:rPr>
              <w:t xml:space="preserve"> from the first </w:t>
            </w:r>
            <w:proofErr w:type="spellStart"/>
            <w:r w:rsidRPr="00AD5B5A">
              <w:rPr>
                <w:rFonts w:eastAsia="SimSun"/>
              </w:rPr>
              <w:t>TRxP</w:t>
            </w:r>
            <w:proofErr w:type="spellEnd"/>
          </w:p>
        </w:tc>
        <w:tc>
          <w:tcPr>
            <w:tcW w:w="783" w:type="dxa"/>
            <w:tcBorders>
              <w:top w:val="single" w:sz="4" w:space="0" w:color="auto"/>
              <w:left w:val="single" w:sz="4" w:space="0" w:color="auto"/>
              <w:bottom w:val="single" w:sz="4" w:space="0" w:color="auto"/>
              <w:right w:val="single" w:sz="4" w:space="0" w:color="auto"/>
            </w:tcBorders>
            <w:vAlign w:val="center"/>
            <w:hideMark/>
          </w:tcPr>
          <w:p w14:paraId="6163F1BB" w14:textId="77777777" w:rsidR="00C85833" w:rsidRPr="00AD5B5A" w:rsidRDefault="00C85833" w:rsidP="00D039BC">
            <w:pPr>
              <w:pStyle w:val="TAC"/>
              <w:rPr>
                <w:rFonts w:eastAsia="SimSun"/>
              </w:rPr>
            </w:pPr>
            <w:r w:rsidRPr="00AD5B5A">
              <w:rPr>
                <w:rFonts w:eastAsia="SimSun"/>
              </w:rPr>
              <w:t>Hz</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23D8C9E" w14:textId="77777777" w:rsidR="00C85833" w:rsidRPr="00AD5B5A" w:rsidRDefault="00C85833" w:rsidP="00D039BC">
            <w:pPr>
              <w:pStyle w:val="TAC"/>
              <w:rPr>
                <w:rFonts w:eastAsia="SimSun"/>
              </w:rPr>
            </w:pPr>
            <w:r w:rsidRPr="00AD5B5A">
              <w:rPr>
                <w:rFonts w:eastAsia="SimSun"/>
              </w:rPr>
              <w:t>0</w:t>
            </w:r>
          </w:p>
        </w:tc>
      </w:tr>
      <w:tr w:rsidR="00C85833" w:rsidRPr="00AD5B5A" w14:paraId="0274238D"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9FCEDDE" w14:textId="77777777" w:rsidR="00C85833" w:rsidRPr="00AD5B5A" w:rsidRDefault="00C85833" w:rsidP="00D039BC">
            <w:pPr>
              <w:pStyle w:val="TAL"/>
              <w:rPr>
                <w:rFonts w:eastAsia="SimSun"/>
              </w:rPr>
            </w:pPr>
            <w:r w:rsidRPr="00AD5B5A">
              <w:rPr>
                <w:rFonts w:eastAsia="SimSun"/>
              </w:rPr>
              <w:t>Number of HARQ Processes</w:t>
            </w:r>
          </w:p>
        </w:tc>
        <w:tc>
          <w:tcPr>
            <w:tcW w:w="783" w:type="dxa"/>
            <w:tcBorders>
              <w:top w:val="single" w:sz="4" w:space="0" w:color="auto"/>
              <w:left w:val="single" w:sz="4" w:space="0" w:color="auto"/>
              <w:bottom w:val="single" w:sz="4" w:space="0" w:color="auto"/>
              <w:right w:val="single" w:sz="4" w:space="0" w:color="auto"/>
            </w:tcBorders>
            <w:vAlign w:val="center"/>
          </w:tcPr>
          <w:p w14:paraId="573E31A4"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803522C" w14:textId="77777777" w:rsidR="00C85833" w:rsidRPr="00AD5B5A" w:rsidRDefault="00C85833" w:rsidP="00D039BC">
            <w:pPr>
              <w:pStyle w:val="TAC"/>
              <w:rPr>
                <w:rFonts w:eastAsia="SimSun"/>
                <w:lang w:eastAsia="zh-CN"/>
              </w:rPr>
            </w:pPr>
            <w:r w:rsidRPr="00AD5B5A">
              <w:rPr>
                <w:rFonts w:eastAsia="SimSun"/>
              </w:rPr>
              <w:t xml:space="preserve">8 </w:t>
            </w:r>
          </w:p>
        </w:tc>
      </w:tr>
      <w:tr w:rsidR="00C85833" w:rsidRPr="00AD5B5A" w14:paraId="310CEFB4"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3C84893A" w14:textId="77777777" w:rsidR="00C85833" w:rsidRPr="00AD5B5A" w:rsidRDefault="00C85833" w:rsidP="00D039BC">
            <w:pPr>
              <w:pStyle w:val="TAL"/>
              <w:rPr>
                <w:rFonts w:eastAsia="SimSun"/>
              </w:rPr>
            </w:pPr>
            <w:r w:rsidRPr="00AD5B5A">
              <w:rPr>
                <w:rFonts w:eastAsia="SimSun"/>
              </w:rPr>
              <w:t>The number of slots between PDSCH and corresponding HARQ-ACK information</w:t>
            </w:r>
          </w:p>
        </w:tc>
        <w:tc>
          <w:tcPr>
            <w:tcW w:w="783" w:type="dxa"/>
            <w:tcBorders>
              <w:top w:val="single" w:sz="4" w:space="0" w:color="auto"/>
              <w:left w:val="single" w:sz="4" w:space="0" w:color="auto"/>
              <w:bottom w:val="single" w:sz="4" w:space="0" w:color="auto"/>
              <w:right w:val="single" w:sz="4" w:space="0" w:color="auto"/>
            </w:tcBorders>
            <w:vAlign w:val="center"/>
          </w:tcPr>
          <w:p w14:paraId="439147F8"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782D407" w14:textId="77777777" w:rsidR="00C85833" w:rsidRPr="00AD5B5A" w:rsidRDefault="00C85833" w:rsidP="00D039BC">
            <w:pPr>
              <w:pStyle w:val="TAC"/>
              <w:rPr>
                <w:rFonts w:eastAsia="SimSun"/>
                <w:lang w:eastAsia="zh-CN"/>
              </w:rPr>
            </w:pPr>
            <w:r w:rsidRPr="00AD5B5A">
              <w:rPr>
                <w:rFonts w:eastAsia="SimSun"/>
              </w:rPr>
              <w:t xml:space="preserve">Specific to each </w:t>
            </w:r>
            <w:r w:rsidRPr="00AD5B5A">
              <w:rPr>
                <w:rFonts w:eastAsia="SimSun"/>
                <w:lang w:eastAsia="zh-CN"/>
              </w:rPr>
              <w:t>TDD</w:t>
            </w:r>
            <w:r w:rsidRPr="00AD5B5A">
              <w:rPr>
                <w:rFonts w:eastAsia="SimSun"/>
              </w:rPr>
              <w:t xml:space="preserve"> UL-DL pattern</w:t>
            </w:r>
            <w:r w:rsidRPr="00AD5B5A">
              <w:rPr>
                <w:rFonts w:eastAsia="SimSun"/>
                <w:lang w:eastAsia="zh-CN"/>
              </w:rPr>
              <w:t xml:space="preserve"> and as defined in Annex A.1.2</w:t>
            </w:r>
          </w:p>
        </w:tc>
      </w:tr>
      <w:tr w:rsidR="00C85833" w:rsidRPr="00AD5B5A" w14:paraId="6208D1E7" w14:textId="77777777" w:rsidTr="00D039BC">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8549A17" w14:textId="77777777" w:rsidR="00C85833" w:rsidRPr="00AD5B5A" w:rsidRDefault="00C85833" w:rsidP="00D039BC">
            <w:pPr>
              <w:pStyle w:val="TAL"/>
              <w:rPr>
                <w:rFonts w:eastAsia="SimSun"/>
              </w:rPr>
            </w:pPr>
            <w:r w:rsidRPr="00AD5B5A">
              <w:rPr>
                <w:rFonts w:eastAsia="SimSun"/>
              </w:rPr>
              <w:t>Precoding configuration</w:t>
            </w:r>
          </w:p>
        </w:tc>
        <w:tc>
          <w:tcPr>
            <w:tcW w:w="783" w:type="dxa"/>
            <w:tcBorders>
              <w:top w:val="single" w:sz="4" w:space="0" w:color="auto"/>
              <w:left w:val="single" w:sz="4" w:space="0" w:color="auto"/>
              <w:bottom w:val="single" w:sz="4" w:space="0" w:color="auto"/>
              <w:right w:val="single" w:sz="4" w:space="0" w:color="auto"/>
            </w:tcBorders>
            <w:vAlign w:val="center"/>
          </w:tcPr>
          <w:p w14:paraId="40A84C0E" w14:textId="77777777" w:rsidR="00C85833" w:rsidRPr="00AD5B5A" w:rsidRDefault="00C85833" w:rsidP="00D039BC">
            <w:pPr>
              <w:pStyle w:val="TAC"/>
              <w:rPr>
                <w:rFonts w:eastAsia="SimSun"/>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37A9DEA" w14:textId="77777777" w:rsidR="00C85833" w:rsidRPr="00AD5B5A" w:rsidRDefault="00C85833" w:rsidP="00D039BC">
            <w:pPr>
              <w:pStyle w:val="TAC"/>
              <w:rPr>
                <w:rFonts w:eastAsia="SimSun"/>
              </w:rPr>
            </w:pPr>
            <w:r w:rsidRPr="00AD5B5A">
              <w:rPr>
                <w:rFonts w:eastAsia="SimSun"/>
                <w:lang w:eastAsia="zh-CN"/>
              </w:rPr>
              <w:t xml:space="preserve">SP Type I, independent precoding generation is applied for both </w:t>
            </w:r>
            <w:proofErr w:type="spellStart"/>
            <w:r w:rsidRPr="00AD5B5A">
              <w:rPr>
                <w:rFonts w:eastAsia="SimSun"/>
                <w:lang w:eastAsia="zh-CN"/>
              </w:rPr>
              <w:t>TRxPs</w:t>
            </w:r>
            <w:proofErr w:type="spellEnd"/>
            <w:r w:rsidRPr="00AD5B5A">
              <w:rPr>
                <w:rFonts w:eastAsia="SimSun"/>
                <w:lang w:eastAsia="zh-CN"/>
              </w:rPr>
              <w:t>, random per slot with PRB bundling granularity</w:t>
            </w:r>
          </w:p>
        </w:tc>
      </w:tr>
      <w:tr w:rsidR="00C85833" w:rsidRPr="00AD5B5A" w14:paraId="7430D6C8" w14:textId="77777777" w:rsidTr="00D039BC">
        <w:tc>
          <w:tcPr>
            <w:tcW w:w="9350" w:type="dxa"/>
            <w:gridSpan w:val="7"/>
            <w:tcBorders>
              <w:top w:val="single" w:sz="4" w:space="0" w:color="auto"/>
              <w:left w:val="single" w:sz="4" w:space="0" w:color="auto"/>
              <w:bottom w:val="single" w:sz="4" w:space="0" w:color="auto"/>
              <w:right w:val="single" w:sz="4" w:space="0" w:color="auto"/>
            </w:tcBorders>
            <w:vAlign w:val="center"/>
            <w:hideMark/>
          </w:tcPr>
          <w:p w14:paraId="07697818" w14:textId="77777777" w:rsidR="00C85833" w:rsidRPr="00AD5B5A" w:rsidRDefault="00C85833" w:rsidP="00D039BC">
            <w:pPr>
              <w:pStyle w:val="TAN"/>
              <w:rPr>
                <w:rFonts w:eastAsia="SimSun"/>
                <w:lang w:eastAsia="zh-CN"/>
              </w:rPr>
            </w:pPr>
            <w:r w:rsidRPr="00AD5B5A">
              <w:rPr>
                <w:rFonts w:eastAsia="SimSun"/>
                <w:lang w:eastAsia="zh-CN"/>
              </w:rPr>
              <w:t>Note 1:</w:t>
            </w:r>
            <w:r w:rsidRPr="00AD5B5A">
              <w:tab/>
            </w:r>
            <w:r w:rsidRPr="00AD5B5A">
              <w:rPr>
                <w:rFonts w:eastAsia="SimSun"/>
                <w:lang w:eastAsia="zh-CN"/>
              </w:rPr>
              <w:t xml:space="preserve">PDSCH transmission is done from both </w:t>
            </w:r>
            <w:proofErr w:type="spellStart"/>
            <w:r w:rsidRPr="00AD5B5A">
              <w:rPr>
                <w:rFonts w:eastAsia="SimSun"/>
                <w:lang w:eastAsia="zh-CN"/>
              </w:rPr>
              <w:t>TRxPs</w:t>
            </w:r>
            <w:proofErr w:type="spellEnd"/>
            <w:r w:rsidRPr="00AD5B5A">
              <w:rPr>
                <w:rFonts w:eastAsia="SimSun"/>
                <w:lang w:eastAsia="zh-CN"/>
              </w:rPr>
              <w:t xml:space="preserve">. Transmission from </w:t>
            </w:r>
            <w:proofErr w:type="spellStart"/>
            <w:r w:rsidRPr="00AD5B5A">
              <w:rPr>
                <w:rFonts w:eastAsia="SimSun"/>
                <w:lang w:eastAsia="zh-CN"/>
              </w:rPr>
              <w:t>TRxP</w:t>
            </w:r>
            <w:proofErr w:type="spellEnd"/>
            <w:r w:rsidRPr="00AD5B5A">
              <w:rPr>
                <w:rFonts w:eastAsia="SimSun"/>
                <w:lang w:eastAsia="zh-CN"/>
              </w:rPr>
              <w:t xml:space="preserve"> #1 uses </w:t>
            </w:r>
            <w:proofErr w:type="spellStart"/>
            <w:r w:rsidRPr="00AD5B5A">
              <w:rPr>
                <w:rFonts w:eastAsia="SimSun"/>
                <w:lang w:eastAsia="zh-CN"/>
              </w:rPr>
              <w:t>CORESETPoolIndex</w:t>
            </w:r>
            <w:proofErr w:type="spellEnd"/>
            <w:r w:rsidRPr="00AD5B5A">
              <w:rPr>
                <w:rFonts w:eastAsia="SimSun"/>
                <w:lang w:eastAsia="zh-CN"/>
              </w:rPr>
              <w:t xml:space="preserve"> 0 and transmission from </w:t>
            </w:r>
            <w:proofErr w:type="spellStart"/>
            <w:r w:rsidRPr="00AD5B5A">
              <w:rPr>
                <w:rFonts w:eastAsia="SimSun"/>
                <w:lang w:eastAsia="zh-CN"/>
              </w:rPr>
              <w:t>TRxP</w:t>
            </w:r>
            <w:proofErr w:type="spellEnd"/>
            <w:r w:rsidRPr="00AD5B5A">
              <w:rPr>
                <w:rFonts w:eastAsia="SimSun"/>
                <w:lang w:eastAsia="zh-CN"/>
              </w:rPr>
              <w:t xml:space="preserve"> #2 uses </w:t>
            </w:r>
            <w:proofErr w:type="spellStart"/>
            <w:r w:rsidRPr="00AD5B5A">
              <w:rPr>
                <w:rFonts w:eastAsia="SimSun"/>
                <w:lang w:eastAsia="zh-CN"/>
              </w:rPr>
              <w:t>CORESETPoolIndex</w:t>
            </w:r>
            <w:proofErr w:type="spellEnd"/>
            <w:r w:rsidRPr="00AD5B5A">
              <w:rPr>
                <w:rFonts w:eastAsia="SimSun"/>
                <w:lang w:eastAsia="zh-CN"/>
              </w:rPr>
              <w:t xml:space="preserve"> 1</w:t>
            </w:r>
          </w:p>
        </w:tc>
      </w:tr>
    </w:tbl>
    <w:p w14:paraId="10AC9AFD" w14:textId="77777777" w:rsidR="00C85833" w:rsidRPr="00AD5B5A" w:rsidRDefault="00C85833" w:rsidP="00C85833"/>
    <w:p w14:paraId="48C297C7" w14:textId="77777777" w:rsidR="00C85833" w:rsidRPr="00AD5B5A" w:rsidRDefault="00C85833" w:rsidP="00C85833">
      <w:pPr>
        <w:pStyle w:val="TH"/>
      </w:pPr>
      <w:r w:rsidRPr="00AD5B5A">
        <w:lastRenderedPageBreak/>
        <w:t>Table 7.2.2.2.5.0-3: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8"/>
        <w:gridCol w:w="1005"/>
        <w:gridCol w:w="1044"/>
        <w:gridCol w:w="863"/>
        <w:gridCol w:w="1155"/>
        <w:gridCol w:w="1015"/>
        <w:gridCol w:w="1015"/>
        <w:gridCol w:w="1182"/>
        <w:gridCol w:w="919"/>
        <w:gridCol w:w="793"/>
      </w:tblGrid>
      <w:tr w:rsidR="00C85833" w:rsidRPr="00AD5B5A" w14:paraId="2400556B" w14:textId="77777777" w:rsidTr="00D039BC">
        <w:trPr>
          <w:trHeight w:val="299"/>
          <w:jc w:val="center"/>
        </w:trPr>
        <w:tc>
          <w:tcPr>
            <w:tcW w:w="331" w:type="pct"/>
            <w:vMerge w:val="restart"/>
            <w:shd w:val="clear" w:color="auto" w:fill="FFFFFF"/>
            <w:vAlign w:val="center"/>
          </w:tcPr>
          <w:p w14:paraId="6C458C26" w14:textId="77777777" w:rsidR="00C85833" w:rsidRPr="00AD5B5A" w:rsidRDefault="00C85833" w:rsidP="00D039BC">
            <w:pPr>
              <w:pStyle w:val="TAH"/>
              <w:rPr>
                <w:rFonts w:eastAsia="SimSun"/>
              </w:rPr>
            </w:pPr>
            <w:r w:rsidRPr="00AD5B5A">
              <w:rPr>
                <w:rFonts w:eastAsia="SimSun"/>
              </w:rPr>
              <w:t>Test num.</w:t>
            </w:r>
          </w:p>
        </w:tc>
        <w:tc>
          <w:tcPr>
            <w:tcW w:w="1064" w:type="pct"/>
            <w:gridSpan w:val="2"/>
            <w:vMerge w:val="restart"/>
            <w:shd w:val="clear" w:color="auto" w:fill="FFFFFF"/>
            <w:vAlign w:val="center"/>
          </w:tcPr>
          <w:p w14:paraId="431E8C5C" w14:textId="77777777" w:rsidR="00C85833" w:rsidRPr="00AD5B5A" w:rsidRDefault="00C85833" w:rsidP="00D039BC">
            <w:pPr>
              <w:pStyle w:val="TAH"/>
              <w:rPr>
                <w:rFonts w:eastAsia="SimSun"/>
              </w:rPr>
            </w:pPr>
            <w:r w:rsidRPr="00AD5B5A">
              <w:rPr>
                <w:rFonts w:eastAsia="SimSun"/>
              </w:rPr>
              <w:t>Reference</w:t>
            </w:r>
            <w:r w:rsidRPr="00AD5B5A">
              <w:rPr>
                <w:rFonts w:eastAsia="SimSun"/>
                <w:lang w:eastAsia="zh-CN"/>
              </w:rPr>
              <w:t xml:space="preserve"> </w:t>
            </w:r>
            <w:r w:rsidRPr="00AD5B5A">
              <w:rPr>
                <w:rFonts w:eastAsia="SimSun"/>
              </w:rPr>
              <w:t>channel</w:t>
            </w:r>
          </w:p>
        </w:tc>
        <w:tc>
          <w:tcPr>
            <w:tcW w:w="448" w:type="pct"/>
            <w:vMerge w:val="restart"/>
            <w:shd w:val="clear" w:color="auto" w:fill="FFFFFF"/>
            <w:vAlign w:val="center"/>
          </w:tcPr>
          <w:p w14:paraId="05FB7753" w14:textId="77777777" w:rsidR="00C85833" w:rsidRPr="00AD5B5A" w:rsidRDefault="00C85833" w:rsidP="00D039BC">
            <w:pPr>
              <w:pStyle w:val="TAH"/>
              <w:rPr>
                <w:rFonts w:eastAsia="SimSun"/>
              </w:rPr>
            </w:pPr>
            <w:r w:rsidRPr="00AD5B5A">
              <w:rPr>
                <w:rFonts w:eastAsia="SimSun"/>
              </w:rPr>
              <w:t>Bandwidth (MHz)</w:t>
            </w:r>
            <w:r w:rsidRPr="00AD5B5A">
              <w:rPr>
                <w:rFonts w:eastAsia="SimSun"/>
                <w:lang w:eastAsia="zh-CN"/>
              </w:rPr>
              <w:t xml:space="preserve"> </w:t>
            </w:r>
            <w:r w:rsidRPr="00AD5B5A">
              <w:rPr>
                <w:rFonts w:eastAsia="SimSun"/>
              </w:rPr>
              <w:t>/</w:t>
            </w:r>
            <w:r w:rsidRPr="00AD5B5A">
              <w:rPr>
                <w:rFonts w:eastAsia="SimSun"/>
                <w:lang w:eastAsia="zh-CN"/>
              </w:rPr>
              <w:t xml:space="preserve"> </w:t>
            </w:r>
            <w:r w:rsidRPr="00AD5B5A">
              <w:rPr>
                <w:rFonts w:eastAsia="SimSun"/>
              </w:rPr>
              <w:t>Subcarrier spacing</w:t>
            </w:r>
            <w:r w:rsidRPr="00AD5B5A">
              <w:rPr>
                <w:rFonts w:eastAsia="SimSun"/>
                <w:lang w:eastAsia="zh-CN"/>
              </w:rPr>
              <w:t xml:space="preserve"> </w:t>
            </w:r>
            <w:r w:rsidRPr="00AD5B5A">
              <w:rPr>
                <w:rFonts w:eastAsia="SimSun"/>
              </w:rPr>
              <w:t>(kHz)</w:t>
            </w:r>
          </w:p>
        </w:tc>
        <w:tc>
          <w:tcPr>
            <w:tcW w:w="600" w:type="pct"/>
            <w:vMerge w:val="restart"/>
            <w:shd w:val="clear" w:color="auto" w:fill="FFFFFF"/>
            <w:vAlign w:val="center"/>
          </w:tcPr>
          <w:p w14:paraId="1B1D4CB9" w14:textId="77777777" w:rsidR="00C85833" w:rsidRPr="00AD5B5A" w:rsidRDefault="00C85833" w:rsidP="00D039BC">
            <w:pPr>
              <w:pStyle w:val="TAH"/>
              <w:rPr>
                <w:rFonts w:eastAsia="SimSun"/>
              </w:rPr>
            </w:pPr>
            <w:r w:rsidRPr="00AD5B5A">
              <w:rPr>
                <w:rFonts w:eastAsia="SimSun"/>
              </w:rPr>
              <w:t>Modulation format and code rate</w:t>
            </w:r>
          </w:p>
        </w:tc>
        <w:tc>
          <w:tcPr>
            <w:tcW w:w="527" w:type="pct"/>
            <w:vMerge w:val="restart"/>
            <w:shd w:val="clear" w:color="auto" w:fill="FFFFFF"/>
            <w:vAlign w:val="center"/>
          </w:tcPr>
          <w:p w14:paraId="4E151712" w14:textId="77777777" w:rsidR="00C85833" w:rsidRPr="00AD5B5A" w:rsidRDefault="00C85833" w:rsidP="00D039BC">
            <w:pPr>
              <w:pStyle w:val="TAH"/>
              <w:rPr>
                <w:rFonts w:eastAsia="SimSun"/>
              </w:rPr>
            </w:pPr>
            <w:r w:rsidRPr="00AD5B5A">
              <w:t>TDD UL-DL pattern</w:t>
            </w:r>
          </w:p>
        </w:tc>
        <w:tc>
          <w:tcPr>
            <w:tcW w:w="527" w:type="pct"/>
            <w:vMerge w:val="restart"/>
            <w:shd w:val="clear" w:color="auto" w:fill="FFFFFF"/>
            <w:vAlign w:val="center"/>
          </w:tcPr>
          <w:p w14:paraId="1A22DA6B" w14:textId="77777777" w:rsidR="00C85833" w:rsidRPr="00AD5B5A" w:rsidRDefault="00C85833" w:rsidP="00D039BC">
            <w:pPr>
              <w:pStyle w:val="TAH"/>
              <w:rPr>
                <w:rFonts w:eastAsia="SimSun"/>
              </w:rPr>
            </w:pPr>
            <w:r w:rsidRPr="00AD5B5A">
              <w:rPr>
                <w:rFonts w:eastAsia="SimSun"/>
              </w:rPr>
              <w:t>Propagation condition(Note 1)</w:t>
            </w:r>
          </w:p>
        </w:tc>
        <w:tc>
          <w:tcPr>
            <w:tcW w:w="614" w:type="pct"/>
            <w:vMerge w:val="restart"/>
            <w:shd w:val="clear" w:color="auto" w:fill="FFFFFF"/>
            <w:vAlign w:val="center"/>
          </w:tcPr>
          <w:p w14:paraId="4621FC49" w14:textId="77777777" w:rsidR="00C85833" w:rsidRPr="00AD5B5A" w:rsidRDefault="00C85833" w:rsidP="00D039BC">
            <w:pPr>
              <w:pStyle w:val="TAH"/>
              <w:rPr>
                <w:rFonts w:eastAsia="SimSun"/>
              </w:rPr>
            </w:pPr>
            <w:r w:rsidRPr="00AD5B5A">
              <w:rPr>
                <w:rFonts w:eastAsia="SimSun"/>
              </w:rPr>
              <w:t>Correlation matrix and antenna configuration(Note 2)</w:t>
            </w:r>
          </w:p>
        </w:tc>
        <w:tc>
          <w:tcPr>
            <w:tcW w:w="889" w:type="pct"/>
            <w:gridSpan w:val="2"/>
            <w:shd w:val="clear" w:color="auto" w:fill="FFFFFF"/>
            <w:vAlign w:val="center"/>
          </w:tcPr>
          <w:p w14:paraId="20D845F4" w14:textId="77777777" w:rsidR="00C85833" w:rsidRPr="00AD5B5A" w:rsidRDefault="00C85833" w:rsidP="00D039BC">
            <w:pPr>
              <w:pStyle w:val="TAH"/>
              <w:rPr>
                <w:rFonts w:eastAsia="SimSun"/>
              </w:rPr>
            </w:pPr>
            <w:r w:rsidRPr="00AD5B5A">
              <w:rPr>
                <w:rFonts w:eastAsia="SimSun"/>
              </w:rPr>
              <w:t>Reference value</w:t>
            </w:r>
          </w:p>
        </w:tc>
      </w:tr>
      <w:tr w:rsidR="00C85833" w:rsidRPr="00AD5B5A" w14:paraId="0DA18A8B" w14:textId="77777777" w:rsidTr="00D039BC">
        <w:trPr>
          <w:trHeight w:val="299"/>
          <w:jc w:val="center"/>
        </w:trPr>
        <w:tc>
          <w:tcPr>
            <w:tcW w:w="331" w:type="pct"/>
            <w:vMerge/>
            <w:shd w:val="clear" w:color="auto" w:fill="FFFFFF"/>
            <w:vAlign w:val="center"/>
          </w:tcPr>
          <w:p w14:paraId="3BD9B10E" w14:textId="77777777" w:rsidR="00C85833" w:rsidRPr="00AD5B5A" w:rsidRDefault="00C85833" w:rsidP="00D039BC">
            <w:pPr>
              <w:pStyle w:val="TAH"/>
              <w:rPr>
                <w:rFonts w:eastAsia="SimSun"/>
              </w:rPr>
            </w:pPr>
          </w:p>
        </w:tc>
        <w:tc>
          <w:tcPr>
            <w:tcW w:w="1064" w:type="pct"/>
            <w:gridSpan w:val="2"/>
            <w:vMerge/>
            <w:shd w:val="clear" w:color="auto" w:fill="FFFFFF"/>
            <w:vAlign w:val="center"/>
          </w:tcPr>
          <w:p w14:paraId="296A2EFE" w14:textId="77777777" w:rsidR="00C85833" w:rsidRPr="00AD5B5A" w:rsidRDefault="00C85833" w:rsidP="00D039BC">
            <w:pPr>
              <w:pStyle w:val="TAH"/>
              <w:rPr>
                <w:rFonts w:eastAsia="SimSun"/>
              </w:rPr>
            </w:pPr>
          </w:p>
        </w:tc>
        <w:tc>
          <w:tcPr>
            <w:tcW w:w="448" w:type="pct"/>
            <w:vMerge/>
            <w:shd w:val="clear" w:color="auto" w:fill="FFFFFF"/>
            <w:vAlign w:val="center"/>
          </w:tcPr>
          <w:p w14:paraId="699995FF" w14:textId="77777777" w:rsidR="00C85833" w:rsidRPr="00AD5B5A" w:rsidRDefault="00C85833" w:rsidP="00D039BC">
            <w:pPr>
              <w:pStyle w:val="TAH"/>
              <w:rPr>
                <w:rFonts w:eastAsia="SimSun"/>
              </w:rPr>
            </w:pPr>
          </w:p>
        </w:tc>
        <w:tc>
          <w:tcPr>
            <w:tcW w:w="600" w:type="pct"/>
            <w:vMerge/>
            <w:shd w:val="clear" w:color="auto" w:fill="FFFFFF"/>
          </w:tcPr>
          <w:p w14:paraId="441C3BAB" w14:textId="77777777" w:rsidR="00C85833" w:rsidRPr="00AD5B5A" w:rsidRDefault="00C85833" w:rsidP="00D039BC">
            <w:pPr>
              <w:pStyle w:val="TAH"/>
              <w:rPr>
                <w:rFonts w:eastAsia="SimSun"/>
              </w:rPr>
            </w:pPr>
          </w:p>
        </w:tc>
        <w:tc>
          <w:tcPr>
            <w:tcW w:w="527" w:type="pct"/>
            <w:vMerge/>
            <w:shd w:val="clear" w:color="auto" w:fill="FFFFFF"/>
          </w:tcPr>
          <w:p w14:paraId="0A29D568" w14:textId="77777777" w:rsidR="00C85833" w:rsidRPr="00AD5B5A" w:rsidRDefault="00C85833" w:rsidP="00D039BC">
            <w:pPr>
              <w:pStyle w:val="TAH"/>
              <w:rPr>
                <w:rFonts w:eastAsia="SimSun"/>
              </w:rPr>
            </w:pPr>
          </w:p>
        </w:tc>
        <w:tc>
          <w:tcPr>
            <w:tcW w:w="527" w:type="pct"/>
            <w:vMerge/>
            <w:shd w:val="clear" w:color="auto" w:fill="FFFFFF"/>
            <w:vAlign w:val="center"/>
          </w:tcPr>
          <w:p w14:paraId="01ECB8CC" w14:textId="77777777" w:rsidR="00C85833" w:rsidRPr="00AD5B5A" w:rsidRDefault="00C85833" w:rsidP="00D039BC">
            <w:pPr>
              <w:pStyle w:val="TAH"/>
              <w:rPr>
                <w:rFonts w:eastAsia="SimSun"/>
              </w:rPr>
            </w:pPr>
          </w:p>
        </w:tc>
        <w:tc>
          <w:tcPr>
            <w:tcW w:w="614" w:type="pct"/>
            <w:vMerge/>
            <w:shd w:val="clear" w:color="auto" w:fill="FFFFFF"/>
            <w:vAlign w:val="center"/>
          </w:tcPr>
          <w:p w14:paraId="717A1E8E" w14:textId="77777777" w:rsidR="00C85833" w:rsidRPr="00AD5B5A" w:rsidRDefault="00C85833" w:rsidP="00D039BC">
            <w:pPr>
              <w:pStyle w:val="TAH"/>
              <w:rPr>
                <w:rFonts w:eastAsia="SimSun"/>
              </w:rPr>
            </w:pPr>
          </w:p>
        </w:tc>
        <w:tc>
          <w:tcPr>
            <w:tcW w:w="477" w:type="pct"/>
            <w:shd w:val="clear" w:color="auto" w:fill="FFFFFF"/>
            <w:vAlign w:val="center"/>
          </w:tcPr>
          <w:p w14:paraId="74F3337B" w14:textId="77777777" w:rsidR="00C85833" w:rsidRPr="00AD5B5A" w:rsidRDefault="00C85833" w:rsidP="00D039BC">
            <w:pPr>
              <w:pStyle w:val="TAH"/>
              <w:rPr>
                <w:rFonts w:eastAsia="SimSun"/>
              </w:rPr>
            </w:pPr>
            <w:r w:rsidRPr="00AD5B5A">
              <w:rPr>
                <w:rFonts w:eastAsia="SimSun"/>
              </w:rPr>
              <w:t>Fraction of maximum throughput (%)</w:t>
            </w:r>
          </w:p>
        </w:tc>
        <w:tc>
          <w:tcPr>
            <w:tcW w:w="412" w:type="pct"/>
            <w:shd w:val="clear" w:color="auto" w:fill="FFFFFF"/>
            <w:vAlign w:val="center"/>
          </w:tcPr>
          <w:p w14:paraId="310AFD3B" w14:textId="77777777" w:rsidR="00C85833" w:rsidRPr="00AD5B5A" w:rsidRDefault="00C85833" w:rsidP="00D039BC">
            <w:pPr>
              <w:pStyle w:val="TAH"/>
              <w:rPr>
                <w:rFonts w:eastAsia="SimSun"/>
              </w:rPr>
            </w:pPr>
            <w:r w:rsidRPr="00AD5B5A">
              <w:rPr>
                <w:rFonts w:eastAsia="SimSun"/>
              </w:rPr>
              <w:t>SNR (dB)(Note 3)</w:t>
            </w:r>
          </w:p>
        </w:tc>
      </w:tr>
      <w:tr w:rsidR="00C85833" w:rsidRPr="00AD5B5A" w14:paraId="578FBCD7" w14:textId="77777777" w:rsidTr="00D039BC">
        <w:trPr>
          <w:trHeight w:val="151"/>
          <w:jc w:val="center"/>
        </w:trPr>
        <w:tc>
          <w:tcPr>
            <w:tcW w:w="331" w:type="pct"/>
            <w:shd w:val="clear" w:color="auto" w:fill="FFFFFF"/>
            <w:vAlign w:val="center"/>
          </w:tcPr>
          <w:p w14:paraId="094C9C43" w14:textId="77777777" w:rsidR="00C85833" w:rsidRPr="00AD5B5A" w:rsidRDefault="00C85833" w:rsidP="00D039BC">
            <w:pPr>
              <w:pStyle w:val="TAC"/>
              <w:rPr>
                <w:rFonts w:eastAsia="SimSun"/>
              </w:rPr>
            </w:pPr>
          </w:p>
        </w:tc>
        <w:tc>
          <w:tcPr>
            <w:tcW w:w="522" w:type="pct"/>
            <w:shd w:val="clear" w:color="auto" w:fill="FFFFFF"/>
            <w:vAlign w:val="center"/>
          </w:tcPr>
          <w:p w14:paraId="5B137ECB" w14:textId="77777777" w:rsidR="00C85833" w:rsidRPr="00AD5B5A" w:rsidRDefault="00C85833" w:rsidP="00D039BC">
            <w:pPr>
              <w:pStyle w:val="TAC"/>
              <w:rPr>
                <w:rFonts w:eastAsia="SimSun" w:cs="Arial"/>
                <w:szCs w:val="18"/>
              </w:rPr>
            </w:pPr>
            <w:proofErr w:type="spellStart"/>
            <w:r w:rsidRPr="00AD5B5A">
              <w:rPr>
                <w:rFonts w:eastAsia="SimSun" w:cs="Arial"/>
                <w:szCs w:val="18"/>
              </w:rPr>
              <w:t>TRxP</w:t>
            </w:r>
            <w:proofErr w:type="spellEnd"/>
            <w:r w:rsidRPr="00AD5B5A">
              <w:rPr>
                <w:rFonts w:eastAsia="SimSun" w:cs="Arial"/>
                <w:szCs w:val="18"/>
              </w:rPr>
              <w:t xml:space="preserve"> #1</w:t>
            </w:r>
          </w:p>
        </w:tc>
        <w:tc>
          <w:tcPr>
            <w:tcW w:w="542" w:type="pct"/>
            <w:shd w:val="clear" w:color="auto" w:fill="FFFFFF"/>
            <w:vAlign w:val="center"/>
          </w:tcPr>
          <w:p w14:paraId="15F42464" w14:textId="77777777" w:rsidR="00C85833" w:rsidRPr="00AD5B5A" w:rsidRDefault="00C85833" w:rsidP="00D039BC">
            <w:pPr>
              <w:pStyle w:val="TAC"/>
              <w:rPr>
                <w:rFonts w:eastAsia="SimSun" w:cs="Arial"/>
                <w:szCs w:val="18"/>
              </w:rPr>
            </w:pPr>
            <w:proofErr w:type="spellStart"/>
            <w:r w:rsidRPr="00AD5B5A">
              <w:rPr>
                <w:rFonts w:eastAsia="SimSun" w:cs="Arial"/>
                <w:szCs w:val="18"/>
              </w:rPr>
              <w:t>TRxP</w:t>
            </w:r>
            <w:proofErr w:type="spellEnd"/>
            <w:r w:rsidRPr="00AD5B5A">
              <w:rPr>
                <w:rFonts w:eastAsia="SimSun" w:cs="Arial"/>
                <w:szCs w:val="18"/>
              </w:rPr>
              <w:t xml:space="preserve"> #2</w:t>
            </w:r>
          </w:p>
        </w:tc>
        <w:tc>
          <w:tcPr>
            <w:tcW w:w="448" w:type="pct"/>
            <w:shd w:val="clear" w:color="auto" w:fill="FFFFFF"/>
            <w:vAlign w:val="center"/>
          </w:tcPr>
          <w:p w14:paraId="5224C05B" w14:textId="77777777" w:rsidR="00C85833" w:rsidRPr="00AD5B5A" w:rsidRDefault="00C85833" w:rsidP="00D039BC">
            <w:pPr>
              <w:pStyle w:val="TAC"/>
              <w:rPr>
                <w:rFonts w:eastAsia="SimSun"/>
              </w:rPr>
            </w:pPr>
          </w:p>
        </w:tc>
        <w:tc>
          <w:tcPr>
            <w:tcW w:w="600" w:type="pct"/>
            <w:shd w:val="clear" w:color="auto" w:fill="FFFFFF"/>
            <w:vAlign w:val="center"/>
          </w:tcPr>
          <w:p w14:paraId="66F44D74" w14:textId="77777777" w:rsidR="00C85833" w:rsidRPr="00AD5B5A" w:rsidRDefault="00C85833" w:rsidP="00D039BC">
            <w:pPr>
              <w:pStyle w:val="TAC"/>
              <w:rPr>
                <w:rFonts w:eastAsia="SimSun"/>
              </w:rPr>
            </w:pPr>
          </w:p>
        </w:tc>
        <w:tc>
          <w:tcPr>
            <w:tcW w:w="527" w:type="pct"/>
            <w:shd w:val="clear" w:color="auto" w:fill="FFFFFF"/>
            <w:vAlign w:val="center"/>
          </w:tcPr>
          <w:p w14:paraId="454C58A5" w14:textId="77777777" w:rsidR="00C85833" w:rsidRPr="00AD5B5A" w:rsidRDefault="00C85833" w:rsidP="00D039BC">
            <w:pPr>
              <w:pStyle w:val="TAC"/>
            </w:pPr>
          </w:p>
        </w:tc>
        <w:tc>
          <w:tcPr>
            <w:tcW w:w="527" w:type="pct"/>
            <w:shd w:val="clear" w:color="auto" w:fill="FFFFFF"/>
            <w:vAlign w:val="center"/>
          </w:tcPr>
          <w:p w14:paraId="1CF1954C" w14:textId="77777777" w:rsidR="00C85833" w:rsidRPr="00AD5B5A" w:rsidRDefault="00C85833" w:rsidP="00D039BC">
            <w:pPr>
              <w:pStyle w:val="TAC"/>
            </w:pPr>
          </w:p>
        </w:tc>
        <w:tc>
          <w:tcPr>
            <w:tcW w:w="614" w:type="pct"/>
            <w:shd w:val="clear" w:color="auto" w:fill="FFFFFF"/>
            <w:vAlign w:val="center"/>
          </w:tcPr>
          <w:p w14:paraId="7AF958E7" w14:textId="77777777" w:rsidR="00C85833" w:rsidRPr="00AD5B5A" w:rsidRDefault="00C85833" w:rsidP="00D039BC">
            <w:pPr>
              <w:pStyle w:val="TAC"/>
              <w:rPr>
                <w:rFonts w:eastAsia="SimSun"/>
              </w:rPr>
            </w:pPr>
          </w:p>
        </w:tc>
        <w:tc>
          <w:tcPr>
            <w:tcW w:w="477" w:type="pct"/>
            <w:shd w:val="clear" w:color="auto" w:fill="FFFFFF"/>
            <w:vAlign w:val="center"/>
          </w:tcPr>
          <w:p w14:paraId="4AD47D05" w14:textId="77777777" w:rsidR="00C85833" w:rsidRPr="00AD5B5A" w:rsidRDefault="00C85833" w:rsidP="00D039BC">
            <w:pPr>
              <w:pStyle w:val="TAC"/>
              <w:rPr>
                <w:rFonts w:eastAsia="SimSun"/>
              </w:rPr>
            </w:pPr>
          </w:p>
        </w:tc>
        <w:tc>
          <w:tcPr>
            <w:tcW w:w="412" w:type="pct"/>
            <w:shd w:val="clear" w:color="auto" w:fill="FFFFFF"/>
            <w:vAlign w:val="center"/>
          </w:tcPr>
          <w:p w14:paraId="54CD0042" w14:textId="77777777" w:rsidR="00C85833" w:rsidRPr="00AD5B5A" w:rsidRDefault="00C85833" w:rsidP="00D039BC">
            <w:pPr>
              <w:pStyle w:val="TAC"/>
              <w:rPr>
                <w:rFonts w:eastAsia="SimSun"/>
              </w:rPr>
            </w:pPr>
          </w:p>
        </w:tc>
      </w:tr>
      <w:tr w:rsidR="00C85833" w:rsidRPr="00AD5B5A" w14:paraId="1F502DB6" w14:textId="77777777" w:rsidTr="00D039BC">
        <w:trPr>
          <w:trHeight w:val="151"/>
          <w:jc w:val="center"/>
        </w:trPr>
        <w:tc>
          <w:tcPr>
            <w:tcW w:w="331" w:type="pct"/>
            <w:shd w:val="clear" w:color="auto" w:fill="FFFFFF"/>
            <w:vAlign w:val="center"/>
          </w:tcPr>
          <w:p w14:paraId="404C6E47" w14:textId="77777777" w:rsidR="00C85833" w:rsidRPr="00AD5B5A" w:rsidRDefault="00C85833" w:rsidP="00D039BC">
            <w:pPr>
              <w:pStyle w:val="TAC"/>
              <w:rPr>
                <w:rFonts w:eastAsia="SimSun"/>
              </w:rPr>
            </w:pPr>
            <w:r w:rsidRPr="00AD5B5A">
              <w:rPr>
                <w:rFonts w:eastAsia="SimSun"/>
              </w:rPr>
              <w:t>1-1</w:t>
            </w:r>
          </w:p>
        </w:tc>
        <w:tc>
          <w:tcPr>
            <w:tcW w:w="522" w:type="pct"/>
            <w:shd w:val="clear" w:color="auto" w:fill="FFFFFF"/>
            <w:vAlign w:val="center"/>
          </w:tcPr>
          <w:p w14:paraId="4F2F8264" w14:textId="77777777" w:rsidR="00C85833" w:rsidRPr="00AD5B5A" w:rsidRDefault="00C85833" w:rsidP="00D039BC">
            <w:pPr>
              <w:pStyle w:val="TAC"/>
              <w:rPr>
                <w:rFonts w:eastAsia="SimSun"/>
              </w:rPr>
            </w:pPr>
            <w:r w:rsidRPr="00AD5B5A">
              <w:rPr>
                <w:rFonts w:eastAsia="SimSun" w:cs="Arial"/>
                <w:szCs w:val="18"/>
              </w:rPr>
              <w:t>R.PDSCH.5-2.4 TDD</w:t>
            </w:r>
          </w:p>
        </w:tc>
        <w:tc>
          <w:tcPr>
            <w:tcW w:w="542" w:type="pct"/>
            <w:shd w:val="clear" w:color="auto" w:fill="auto"/>
            <w:vAlign w:val="center"/>
          </w:tcPr>
          <w:p w14:paraId="6CAA260B" w14:textId="77777777" w:rsidR="00C85833" w:rsidRPr="00AD5B5A" w:rsidRDefault="00C85833" w:rsidP="00D039BC">
            <w:pPr>
              <w:pStyle w:val="TAC"/>
              <w:rPr>
                <w:rFonts w:eastAsia="SimSun"/>
              </w:rPr>
            </w:pPr>
            <w:r w:rsidRPr="00AD5B5A">
              <w:rPr>
                <w:rFonts w:eastAsia="SimSun" w:cs="Arial"/>
                <w:szCs w:val="18"/>
              </w:rPr>
              <w:t>R.PDSCH.5-2.5 TDD</w:t>
            </w:r>
          </w:p>
        </w:tc>
        <w:tc>
          <w:tcPr>
            <w:tcW w:w="448" w:type="pct"/>
            <w:shd w:val="clear" w:color="auto" w:fill="auto"/>
            <w:vAlign w:val="center"/>
          </w:tcPr>
          <w:p w14:paraId="56826D87" w14:textId="77777777" w:rsidR="00C85833" w:rsidRPr="00AD5B5A" w:rsidRDefault="00C85833" w:rsidP="00D039BC">
            <w:pPr>
              <w:pStyle w:val="TAC"/>
              <w:rPr>
                <w:rFonts w:eastAsia="SimSun"/>
              </w:rPr>
            </w:pPr>
            <w:r w:rsidRPr="00AD5B5A">
              <w:rPr>
                <w:rFonts w:eastAsia="SimSun"/>
              </w:rPr>
              <w:t>100 / 120</w:t>
            </w:r>
          </w:p>
        </w:tc>
        <w:tc>
          <w:tcPr>
            <w:tcW w:w="600" w:type="pct"/>
            <w:shd w:val="clear" w:color="auto" w:fill="auto"/>
            <w:vAlign w:val="center"/>
          </w:tcPr>
          <w:p w14:paraId="64B0C5DB" w14:textId="77777777" w:rsidR="00C85833" w:rsidRPr="00AD5B5A" w:rsidRDefault="00C85833" w:rsidP="00D039BC">
            <w:pPr>
              <w:pStyle w:val="TAC"/>
              <w:rPr>
                <w:rFonts w:eastAsia="SimSun"/>
              </w:rPr>
            </w:pPr>
            <w:r w:rsidRPr="00AD5B5A">
              <w:rPr>
                <w:rFonts w:eastAsia="SimSun"/>
              </w:rPr>
              <w:t>16QAM, 0.48</w:t>
            </w:r>
          </w:p>
        </w:tc>
        <w:tc>
          <w:tcPr>
            <w:tcW w:w="527" w:type="pct"/>
            <w:shd w:val="clear" w:color="auto" w:fill="auto"/>
            <w:vAlign w:val="center"/>
          </w:tcPr>
          <w:p w14:paraId="6CA35F63" w14:textId="77777777" w:rsidR="00C85833" w:rsidRPr="00AD5B5A" w:rsidRDefault="00C85833" w:rsidP="00D039BC">
            <w:pPr>
              <w:pStyle w:val="TAC"/>
            </w:pPr>
            <w:r w:rsidRPr="00AD5B5A">
              <w:t>FR2.120-1</w:t>
            </w:r>
          </w:p>
        </w:tc>
        <w:tc>
          <w:tcPr>
            <w:tcW w:w="527" w:type="pct"/>
            <w:shd w:val="clear" w:color="auto" w:fill="auto"/>
            <w:vAlign w:val="center"/>
          </w:tcPr>
          <w:p w14:paraId="528F4A55" w14:textId="77777777" w:rsidR="00C85833" w:rsidRPr="00AD5B5A" w:rsidRDefault="00C85833" w:rsidP="00D039BC">
            <w:pPr>
              <w:pStyle w:val="TAC"/>
              <w:rPr>
                <w:rFonts w:eastAsia="SimSun"/>
              </w:rPr>
            </w:pPr>
            <w:r w:rsidRPr="00AD5B5A">
              <w:t>TDLA30-75</w:t>
            </w:r>
          </w:p>
        </w:tc>
        <w:tc>
          <w:tcPr>
            <w:tcW w:w="614" w:type="pct"/>
            <w:shd w:val="clear" w:color="auto" w:fill="auto"/>
            <w:vAlign w:val="center"/>
          </w:tcPr>
          <w:p w14:paraId="5E2371F9" w14:textId="77777777" w:rsidR="00C85833" w:rsidRPr="00AD5B5A" w:rsidRDefault="00C85833" w:rsidP="00D039BC">
            <w:pPr>
              <w:pStyle w:val="TAC"/>
              <w:rPr>
                <w:rFonts w:eastAsia="SimSun"/>
              </w:rPr>
            </w:pPr>
            <w:r w:rsidRPr="00AD5B5A">
              <w:t xml:space="preserve">4x4 FR2- </w:t>
            </w:r>
            <w:proofErr w:type="spellStart"/>
            <w:r w:rsidRPr="00AD5B5A">
              <w:t>mTRxP-mRX</w:t>
            </w:r>
            <w:proofErr w:type="spellEnd"/>
          </w:p>
          <w:p w14:paraId="10D84828" w14:textId="77777777" w:rsidR="00C85833" w:rsidRPr="00AD5B5A" w:rsidRDefault="00C85833" w:rsidP="00D039BC">
            <w:pPr>
              <w:pStyle w:val="TAC"/>
              <w:rPr>
                <w:rFonts w:eastAsia="SimSun"/>
              </w:rPr>
            </w:pPr>
            <w:r w:rsidRPr="00AD5B5A">
              <w:rPr>
                <w:rFonts w:eastAsia="SimSun"/>
              </w:rPr>
              <w:t>ρ = -12dB</w:t>
            </w:r>
          </w:p>
        </w:tc>
        <w:tc>
          <w:tcPr>
            <w:tcW w:w="477" w:type="pct"/>
            <w:shd w:val="clear" w:color="auto" w:fill="FFFFFF"/>
            <w:vAlign w:val="center"/>
          </w:tcPr>
          <w:p w14:paraId="5454F32F" w14:textId="77777777" w:rsidR="00C85833" w:rsidRPr="00AD5B5A" w:rsidRDefault="00C85833" w:rsidP="00D039BC">
            <w:pPr>
              <w:pStyle w:val="TAC"/>
              <w:rPr>
                <w:rFonts w:eastAsia="SimSun"/>
              </w:rPr>
            </w:pPr>
            <w:r w:rsidRPr="00AD5B5A">
              <w:rPr>
                <w:rFonts w:eastAsia="SimSun"/>
              </w:rPr>
              <w:t>70</w:t>
            </w:r>
          </w:p>
        </w:tc>
        <w:tc>
          <w:tcPr>
            <w:tcW w:w="412" w:type="pct"/>
            <w:shd w:val="clear" w:color="auto" w:fill="FFFFFF"/>
            <w:vAlign w:val="center"/>
          </w:tcPr>
          <w:p w14:paraId="5A0224F2" w14:textId="77777777" w:rsidR="00C85833" w:rsidRPr="00AD5B5A" w:rsidRDefault="00C85833" w:rsidP="00D039BC">
            <w:pPr>
              <w:pStyle w:val="TAC"/>
              <w:rPr>
                <w:rFonts w:eastAsia="SimSun"/>
                <w:lang w:eastAsia="zh-CN"/>
              </w:rPr>
            </w:pPr>
            <w:r w:rsidRPr="00AD5B5A">
              <w:rPr>
                <w:rFonts w:eastAsia="SimSun"/>
              </w:rPr>
              <w:t>15.1</w:t>
            </w:r>
          </w:p>
        </w:tc>
      </w:tr>
      <w:tr w:rsidR="00C85833" w:rsidRPr="00AD5B5A" w14:paraId="3F842657" w14:textId="77777777" w:rsidTr="00D039BC">
        <w:trPr>
          <w:trHeight w:val="151"/>
          <w:jc w:val="center"/>
        </w:trPr>
        <w:tc>
          <w:tcPr>
            <w:tcW w:w="5000" w:type="pct"/>
            <w:gridSpan w:val="10"/>
            <w:shd w:val="clear" w:color="auto" w:fill="auto"/>
          </w:tcPr>
          <w:p w14:paraId="61F651C4" w14:textId="77777777" w:rsidR="00C85833" w:rsidRPr="00AD5B5A" w:rsidRDefault="00C85833" w:rsidP="00D039BC">
            <w:pPr>
              <w:pStyle w:val="TAN"/>
              <w:rPr>
                <w:rFonts w:eastAsia="SimSun"/>
              </w:rPr>
            </w:pPr>
            <w:r w:rsidRPr="00AD5B5A">
              <w:rPr>
                <w:rFonts w:eastAsia="SimSun"/>
              </w:rPr>
              <w:t>Note 1:</w:t>
            </w:r>
            <w:r w:rsidRPr="00AD5B5A">
              <w:tab/>
            </w:r>
            <w:r w:rsidRPr="00AD5B5A">
              <w:rPr>
                <w:rFonts w:eastAsia="SimSun"/>
              </w:rPr>
              <w:t xml:space="preserve">The propagation conditions apply to each of </w:t>
            </w:r>
            <w:proofErr w:type="spellStart"/>
            <w:r w:rsidRPr="00AD5B5A">
              <w:rPr>
                <w:rFonts w:eastAsia="SimSun"/>
              </w:rPr>
              <w:t>TRxP</w:t>
            </w:r>
            <w:proofErr w:type="spellEnd"/>
            <w:r w:rsidRPr="00AD5B5A">
              <w:rPr>
                <w:rFonts w:eastAsia="SimSun"/>
              </w:rPr>
              <w:t xml:space="preserve"> #1 and </w:t>
            </w:r>
            <w:proofErr w:type="spellStart"/>
            <w:r w:rsidRPr="00AD5B5A">
              <w:rPr>
                <w:rFonts w:eastAsia="SimSun"/>
              </w:rPr>
              <w:t>TRxP</w:t>
            </w:r>
            <w:proofErr w:type="spellEnd"/>
            <w:r w:rsidRPr="00AD5B5A">
              <w:rPr>
                <w:rFonts w:eastAsia="SimSun"/>
              </w:rPr>
              <w:t xml:space="preserve"> #2 and are statistically independent</w:t>
            </w:r>
          </w:p>
          <w:p w14:paraId="41ABC450" w14:textId="77777777" w:rsidR="00C85833" w:rsidRPr="00AD5B5A" w:rsidRDefault="00C85833" w:rsidP="00D039BC">
            <w:pPr>
              <w:pStyle w:val="TAN"/>
              <w:rPr>
                <w:rFonts w:eastAsia="SimSun"/>
              </w:rPr>
            </w:pPr>
            <w:r w:rsidRPr="00AD5B5A">
              <w:rPr>
                <w:rFonts w:eastAsia="SimSun"/>
              </w:rPr>
              <w:t>Note 2:</w:t>
            </w:r>
            <w:r w:rsidRPr="00AD5B5A">
              <w:tab/>
            </w:r>
            <w:r w:rsidRPr="00AD5B5A">
              <w:rPr>
                <w:rFonts w:eastAsia="SimSun"/>
              </w:rPr>
              <w:t>Correlation matrix according to the R</w:t>
            </w:r>
            <w:r w:rsidRPr="00AD5B5A">
              <w:rPr>
                <w:rFonts w:eastAsia="SimSun"/>
                <w:vertAlign w:val="subscript"/>
              </w:rPr>
              <w:t>FR2-mTxRP-mRX</w:t>
            </w:r>
            <w:r w:rsidRPr="00AD5B5A">
              <w:rPr>
                <w:rFonts w:eastAsia="SimSun"/>
              </w:rPr>
              <w:t xml:space="preserve"> in B.2.3.3. TRxP#1 uses TX antenna indices (1,2) and TRxP#2 uses TX antenna indices (3,4) corresponding to the respective antenna configuration matrix rows.</w:t>
            </w:r>
          </w:p>
          <w:p w14:paraId="7597116B" w14:textId="77777777" w:rsidR="00C85833" w:rsidRPr="00AD5B5A" w:rsidRDefault="00C85833" w:rsidP="00D039BC">
            <w:pPr>
              <w:pStyle w:val="TAN"/>
              <w:rPr>
                <w:rFonts w:eastAsia="SimSun"/>
              </w:rPr>
            </w:pPr>
            <w:r w:rsidRPr="00AD5B5A">
              <w:rPr>
                <w:rFonts w:eastAsia="SimSun"/>
              </w:rPr>
              <w:t>Note 3:</w:t>
            </w:r>
            <w:r w:rsidRPr="00AD5B5A">
              <w:tab/>
            </w:r>
            <w:r w:rsidRPr="00AD5B5A">
              <w:rPr>
                <w:lang w:eastAsia="ja-JP"/>
              </w:rPr>
              <w:t xml:space="preserve">SNR is defined </w:t>
            </w:r>
            <w:r w:rsidRPr="00AD5B5A">
              <w:t>per</w:t>
            </w:r>
            <w:r w:rsidRPr="00AD5B5A">
              <w:rPr>
                <w:lang w:eastAsia="ja-JP"/>
              </w:rPr>
              <w:t xml:space="preserve"> UE Rx chain. SNR of Rx chain </w:t>
            </w:r>
            <w:proofErr w:type="spellStart"/>
            <w:r w:rsidRPr="00AD5B5A">
              <w:rPr>
                <w:i/>
                <w:iCs/>
                <w:lang w:eastAsia="ja-JP"/>
              </w:rPr>
              <w:t>i</w:t>
            </w:r>
            <w:proofErr w:type="spellEnd"/>
            <w:r w:rsidRPr="00AD5B5A">
              <w:rPr>
                <w:lang w:eastAsia="ja-JP"/>
              </w:rPr>
              <w:t xml:space="preserve"> (</w:t>
            </w:r>
            <w:proofErr w:type="spellStart"/>
            <w:r w:rsidRPr="00AD5B5A">
              <w:rPr>
                <w:lang w:eastAsia="ja-JP"/>
              </w:rPr>
              <w:t>i</w:t>
            </w:r>
            <w:proofErr w:type="spellEnd"/>
            <w:r w:rsidRPr="00AD5B5A">
              <w:rPr>
                <w:lang w:eastAsia="ja-JP"/>
              </w:rPr>
              <w:t xml:space="preserve">=1,2) is derived based on Es from </w:t>
            </w:r>
            <w:proofErr w:type="spellStart"/>
            <w:r w:rsidRPr="00AD5B5A">
              <w:rPr>
                <w:lang w:eastAsia="ja-JP"/>
              </w:rPr>
              <w:t>TRxP#i</w:t>
            </w:r>
            <w:proofErr w:type="spellEnd"/>
            <w:r w:rsidRPr="00AD5B5A">
              <w:rPr>
                <w:lang w:eastAsia="ja-JP"/>
              </w:rPr>
              <w:t>, as defined in 4.5.2.</w:t>
            </w:r>
          </w:p>
        </w:tc>
      </w:tr>
    </w:tbl>
    <w:p w14:paraId="4BBFA3CF" w14:textId="77777777" w:rsidR="00C85833" w:rsidRPr="00AD5B5A" w:rsidRDefault="00C85833" w:rsidP="00C85833">
      <w:pPr>
        <w:rPr>
          <w:rFonts w:eastAsia="Batang"/>
        </w:rPr>
      </w:pPr>
    </w:p>
    <w:p w14:paraId="11FC0BA0" w14:textId="77777777" w:rsidR="00C85833" w:rsidRPr="00AD5B5A" w:rsidRDefault="00C85833" w:rsidP="00C85833">
      <w:r w:rsidRPr="00AD5B5A">
        <w:rPr>
          <w:rFonts w:eastAsia="Batang"/>
        </w:rPr>
        <w:t>The normative reference for this requirement is TS 38.101-4 [5] clause 7.2.2.2.5.</w:t>
      </w:r>
    </w:p>
    <w:p w14:paraId="0D56C149" w14:textId="77777777" w:rsidR="00C85833" w:rsidRPr="00AD5B5A" w:rsidRDefault="00C85833" w:rsidP="00C85833">
      <w:pPr>
        <w:pStyle w:val="Heading6"/>
      </w:pPr>
      <w:r w:rsidRPr="00AD5B5A">
        <w:t>7.2.2.2.5_1</w:t>
      </w:r>
      <w:r w:rsidRPr="00AD5B5A">
        <w:tab/>
        <w:t xml:space="preserve">TDD FR2 PDSCH using Multi-DCI non-overlapping based transmission scheme performance – </w:t>
      </w:r>
      <w:proofErr w:type="spellStart"/>
      <w:r w:rsidRPr="00AD5B5A">
        <w:t>MultiRx</w:t>
      </w:r>
      <w:proofErr w:type="spellEnd"/>
    </w:p>
    <w:p w14:paraId="5441BDEC" w14:textId="77777777" w:rsidR="00C85833" w:rsidRPr="00AD5B5A" w:rsidRDefault="00C85833" w:rsidP="00C85833">
      <w:pPr>
        <w:pStyle w:val="EditorsNote"/>
      </w:pPr>
      <w:r w:rsidRPr="00AD5B5A">
        <w:t>Editor’s note: This test case is incomplete. Following aspects are pending</w:t>
      </w:r>
    </w:p>
    <w:p w14:paraId="791FED9C" w14:textId="71CAB628" w:rsidR="00C85833" w:rsidRPr="00AD5B5A" w:rsidDel="00D673B7" w:rsidRDefault="00C85833" w:rsidP="00C85833">
      <w:pPr>
        <w:pStyle w:val="EditorsNote"/>
        <w:rPr>
          <w:del w:id="1" w:author="Vijay Balasubramanian (QCT)" w:date="2025-05-09T22:39:00Z" w16du:dateUtc="2025-05-10T05:39:00Z"/>
        </w:rPr>
      </w:pPr>
      <w:del w:id="2" w:author="Vijay Balasubramanian (QCT)" w:date="2025-05-09T22:39:00Z" w16du:dateUtc="2025-05-10T05:39:00Z">
        <w:r w:rsidRPr="00AD5B5A" w:rsidDel="00D673B7">
          <w:delText>-</w:delText>
        </w:r>
        <w:r w:rsidRPr="00AD5B5A" w:rsidDel="00D673B7">
          <w:tab/>
          <w:delText>Initial call setup procedure</w:delText>
        </w:r>
      </w:del>
    </w:p>
    <w:p w14:paraId="58EB6292" w14:textId="77777777" w:rsidR="00C85833" w:rsidRPr="00AD5B5A" w:rsidRDefault="00C85833" w:rsidP="00C85833">
      <w:pPr>
        <w:pStyle w:val="EditorsNote"/>
      </w:pPr>
      <w:r w:rsidRPr="00AD5B5A">
        <w:t>-</w:t>
      </w:r>
      <w:r w:rsidRPr="00AD5B5A">
        <w:tab/>
        <w:t>Device positioning procedure</w:t>
      </w:r>
    </w:p>
    <w:p w14:paraId="59316044" w14:textId="610C645E" w:rsidR="00C85833" w:rsidRPr="00AD5B5A" w:rsidDel="00D673B7" w:rsidRDefault="00C85833" w:rsidP="00C85833">
      <w:pPr>
        <w:pStyle w:val="EditorsNote"/>
        <w:rPr>
          <w:del w:id="3" w:author="Vijay Balasubramanian (QCT)" w:date="2025-05-09T22:40:00Z" w16du:dateUtc="2025-05-10T05:40:00Z"/>
        </w:rPr>
      </w:pPr>
      <w:del w:id="4" w:author="Vijay Balasubramanian (QCT)" w:date="2025-05-09T22:40:00Z" w16du:dateUtc="2025-05-10T05:40:00Z">
        <w:r w:rsidRPr="00AD5B5A" w:rsidDel="00D673B7">
          <w:delText>-</w:delText>
        </w:r>
        <w:r w:rsidRPr="00AD5B5A" w:rsidDel="00D673B7">
          <w:tab/>
          <w:delText>Test procedure</w:delText>
        </w:r>
      </w:del>
    </w:p>
    <w:p w14:paraId="5646F9C0" w14:textId="1C209B5E" w:rsidR="00C85833" w:rsidRPr="00AD5B5A" w:rsidDel="001B3D0C" w:rsidRDefault="00C85833" w:rsidP="00C85833">
      <w:pPr>
        <w:pStyle w:val="EditorsNote"/>
        <w:rPr>
          <w:del w:id="5" w:author="Vijay Balasubramanian (QCT)" w:date="2025-05-09T23:08:00Z" w16du:dateUtc="2025-05-10T06:08:00Z"/>
        </w:rPr>
      </w:pPr>
      <w:del w:id="6" w:author="Vijay Balasubramanian (QCT)" w:date="2025-05-09T23:08:00Z" w16du:dateUtc="2025-05-10T06:08:00Z">
        <w:r w:rsidRPr="00AD5B5A" w:rsidDel="001B3D0C">
          <w:delText>-</w:delText>
        </w:r>
        <w:r w:rsidRPr="00AD5B5A" w:rsidDel="001B3D0C">
          <w:tab/>
          <w:delText>message exceptions</w:delText>
        </w:r>
      </w:del>
    </w:p>
    <w:p w14:paraId="7BE82DE9" w14:textId="77777777" w:rsidR="00C85833" w:rsidRPr="00AD5B5A" w:rsidRDefault="00C85833" w:rsidP="00C85833">
      <w:pPr>
        <w:pStyle w:val="EditorsNote"/>
      </w:pPr>
      <w:r w:rsidRPr="00AD5B5A">
        <w:t>-</w:t>
      </w:r>
      <w:r w:rsidRPr="00AD5B5A">
        <w:tab/>
        <w:t>MU/TT analysis</w:t>
      </w:r>
    </w:p>
    <w:p w14:paraId="15364AD1" w14:textId="4912A77A" w:rsidR="00C85833" w:rsidRPr="00AD5B5A" w:rsidDel="001B3D0C" w:rsidRDefault="00C85833" w:rsidP="00C85833">
      <w:pPr>
        <w:pStyle w:val="EditorsNote"/>
        <w:rPr>
          <w:del w:id="7" w:author="Vijay Balasubramanian (QCT)" w:date="2025-05-09T23:08:00Z" w16du:dateUtc="2025-05-10T06:08:00Z"/>
        </w:rPr>
      </w:pPr>
      <w:r w:rsidRPr="00AD5B5A">
        <w:t>-</w:t>
      </w:r>
      <w:r w:rsidRPr="00AD5B5A">
        <w:tab/>
        <w:t>minimum test time</w:t>
      </w:r>
    </w:p>
    <w:p w14:paraId="5EE1017A" w14:textId="1328B5F4" w:rsidR="00C85833" w:rsidDel="001B3D0C" w:rsidRDefault="00C85833" w:rsidP="00C85833">
      <w:pPr>
        <w:pStyle w:val="EditorsNote"/>
        <w:rPr>
          <w:del w:id="8" w:author="Vijay Balasubramanian (QCT)" w:date="2025-05-09T22:40:00Z" w16du:dateUtc="2025-05-10T05:40:00Z"/>
        </w:rPr>
      </w:pPr>
      <w:del w:id="9" w:author="Vijay Balasubramanian (QCT)" w:date="2025-05-09T22:40:00Z" w16du:dateUtc="2025-05-10T05:40:00Z">
        <w:r w:rsidRPr="00AD5B5A" w:rsidDel="00D673B7">
          <w:delText>-</w:delText>
        </w:r>
        <w:r w:rsidRPr="00AD5B5A" w:rsidDel="00D673B7">
          <w:tab/>
          <w:delText>applicability spec update</w:delText>
        </w:r>
      </w:del>
    </w:p>
    <w:p w14:paraId="5CDFE75D" w14:textId="77777777" w:rsidR="001B3D0C" w:rsidRPr="00AD5B5A" w:rsidRDefault="001B3D0C" w:rsidP="00C85833">
      <w:pPr>
        <w:pStyle w:val="EditorsNote"/>
        <w:rPr>
          <w:ins w:id="10" w:author="Vijay Balasubramanian (QCT)" w:date="2025-05-09T23:08:00Z" w16du:dateUtc="2025-05-10T06:08:00Z"/>
        </w:rPr>
      </w:pPr>
    </w:p>
    <w:p w14:paraId="79027F15" w14:textId="77777777" w:rsidR="00C85833" w:rsidRPr="00AD5B5A" w:rsidRDefault="00C85833" w:rsidP="00C85833">
      <w:pPr>
        <w:pStyle w:val="H6"/>
      </w:pPr>
      <w:r w:rsidRPr="00AD5B5A">
        <w:t>7.2.2.2.5_1.1</w:t>
      </w:r>
      <w:r w:rsidRPr="00AD5B5A">
        <w:tab/>
        <w:t>Test Purpose</w:t>
      </w:r>
    </w:p>
    <w:p w14:paraId="6FD239B1" w14:textId="77777777" w:rsidR="00C85833" w:rsidRPr="00AD5B5A" w:rsidRDefault="00C85833" w:rsidP="00C85833">
      <w:r w:rsidRPr="00AD5B5A">
        <w:t xml:space="preserve">Verify the PDSCH performance when UE is configured two different values of </w:t>
      </w:r>
      <w:proofErr w:type="spellStart"/>
      <w:r w:rsidRPr="00AD5B5A">
        <w:t>CORESETPoolIndex</w:t>
      </w:r>
      <w:proofErr w:type="spellEnd"/>
      <w:r w:rsidRPr="00AD5B5A">
        <w:t xml:space="preserve"> in </w:t>
      </w:r>
      <w:proofErr w:type="spellStart"/>
      <w:r w:rsidRPr="00AD5B5A">
        <w:t>controlResourceSet</w:t>
      </w:r>
      <w:proofErr w:type="spellEnd"/>
      <w:r w:rsidRPr="00AD5B5A">
        <w:t xml:space="preserve"> and when UE receives multiple PDCCHs scheduling non-overlapping PDSCHs.</w:t>
      </w:r>
    </w:p>
    <w:p w14:paraId="6EFC3F3F" w14:textId="77777777" w:rsidR="00C85833" w:rsidRPr="00AD5B5A" w:rsidRDefault="00C85833" w:rsidP="00C85833">
      <w:pPr>
        <w:pStyle w:val="H6"/>
      </w:pPr>
      <w:r w:rsidRPr="00AD5B5A">
        <w:t>7.2.2.2.5_1.2</w:t>
      </w:r>
      <w:r w:rsidRPr="00AD5B5A">
        <w:tab/>
        <w:t>Test Applicability</w:t>
      </w:r>
    </w:p>
    <w:p w14:paraId="5E134F24" w14:textId="77777777" w:rsidR="00C85833" w:rsidRPr="00AD5B5A" w:rsidRDefault="00C85833" w:rsidP="00C85833">
      <w:r w:rsidRPr="00AD5B5A">
        <w:t xml:space="preserve">This test applies to all types of NR UE release 18 and forward supporting </w:t>
      </w:r>
      <w:r w:rsidRPr="00AD5B5A">
        <w:rPr>
          <w:i/>
          <w:iCs/>
        </w:rPr>
        <w:t>simultaneousReceptionDiffTypeD-r16</w:t>
      </w:r>
      <w:r w:rsidRPr="00AD5B5A">
        <w:t xml:space="preserve"> and </w:t>
      </w:r>
      <w:r w:rsidRPr="00AD5B5A">
        <w:rPr>
          <w:i/>
          <w:iCs/>
        </w:rPr>
        <w:t>multiDCI-MultiTRP-r16</w:t>
      </w:r>
      <w:r w:rsidRPr="00AD5B5A">
        <w:t>.</w:t>
      </w:r>
    </w:p>
    <w:p w14:paraId="25D010A4" w14:textId="77777777" w:rsidR="00C85833" w:rsidRPr="00AD5B5A" w:rsidRDefault="00C85833" w:rsidP="00C85833">
      <w:pPr>
        <w:pStyle w:val="H6"/>
      </w:pPr>
      <w:r w:rsidRPr="00AD5B5A">
        <w:t>7.2.2.2.5_1.3</w:t>
      </w:r>
      <w:r w:rsidRPr="00AD5B5A">
        <w:tab/>
        <w:t>Test Description</w:t>
      </w:r>
    </w:p>
    <w:p w14:paraId="3A1B2105" w14:textId="77777777" w:rsidR="00C85833" w:rsidRPr="00AD5B5A" w:rsidRDefault="00C85833" w:rsidP="00C85833">
      <w:pPr>
        <w:pStyle w:val="H6"/>
      </w:pPr>
      <w:r w:rsidRPr="00AD5B5A">
        <w:t>7.2.2.2.5_1.3.1</w:t>
      </w:r>
      <w:r w:rsidRPr="00AD5B5A">
        <w:tab/>
        <w:t>Initial Conditions</w:t>
      </w:r>
    </w:p>
    <w:p w14:paraId="3DCE948F" w14:textId="77777777" w:rsidR="00C85833" w:rsidRPr="00AD5B5A" w:rsidRDefault="00C85833" w:rsidP="00C85833">
      <w:pPr>
        <w:rPr>
          <w:rFonts w:eastAsia="Batang"/>
        </w:rPr>
      </w:pPr>
      <w:r w:rsidRPr="00AD5B5A">
        <w:rPr>
          <w:rFonts w:eastAsia="Batang"/>
        </w:rPr>
        <w:t>Initial conditions are a set of test configurations the UE needs to be tested in and the steps for the SS to take with the UE to reach the correct measurement state.</w:t>
      </w:r>
    </w:p>
    <w:p w14:paraId="39260053" w14:textId="77777777" w:rsidR="00C85833" w:rsidRPr="00AD5B5A" w:rsidRDefault="00C85833" w:rsidP="00C85833">
      <w:r w:rsidRPr="00AD5B5A">
        <w:t>The initial test configurations consist of environmental conditions, test frequencies, test channel bandwidths and sub-carrier spacing based on NR operating bands specified in Table 5.2-1 of TS 38.521-2 [8].</w:t>
      </w:r>
    </w:p>
    <w:p w14:paraId="01E749D8" w14:textId="77777777" w:rsidR="00C85833" w:rsidRPr="00AD5B5A" w:rsidRDefault="00C85833" w:rsidP="00C85833">
      <w:pPr>
        <w:rPr>
          <w:rFonts w:eastAsia="Batang"/>
        </w:rPr>
      </w:pPr>
      <w:r w:rsidRPr="00AD5B5A">
        <w:rPr>
          <w:rFonts w:eastAsia="Batang"/>
        </w:rPr>
        <w:t>Configurations of PDSCH and PDCCH before measurement are specified in Annex C.</w:t>
      </w:r>
    </w:p>
    <w:p w14:paraId="2108A735" w14:textId="77777777" w:rsidR="00C85833" w:rsidRPr="00AD5B5A" w:rsidRDefault="00C85833" w:rsidP="00C85833">
      <w:pPr>
        <w:rPr>
          <w:rFonts w:eastAsia="Batang"/>
        </w:rPr>
      </w:pPr>
      <w:r w:rsidRPr="00AD5B5A">
        <w:rPr>
          <w:rFonts w:eastAsia="Batang"/>
        </w:rPr>
        <w:t>Test Environment: Normal, as defined in TS 38.508-1 [6] clause 4.1.</w:t>
      </w:r>
    </w:p>
    <w:p w14:paraId="64035786" w14:textId="77777777" w:rsidR="00C85833" w:rsidRPr="00AD5B5A" w:rsidRDefault="00C85833" w:rsidP="00C85833">
      <w:pPr>
        <w:rPr>
          <w:rFonts w:eastAsia="Batang"/>
        </w:rPr>
      </w:pPr>
      <w:r w:rsidRPr="00AD5B5A">
        <w:rPr>
          <w:rFonts w:eastAsia="Batang"/>
        </w:rPr>
        <w:t xml:space="preserve">Frequencies to be tested: </w:t>
      </w:r>
      <w:proofErr w:type="spellStart"/>
      <w:r w:rsidRPr="00AD5B5A">
        <w:rPr>
          <w:rFonts w:eastAsia="Batang"/>
        </w:rPr>
        <w:t>Mid Range</w:t>
      </w:r>
      <w:proofErr w:type="spellEnd"/>
      <w:r w:rsidRPr="00AD5B5A">
        <w:rPr>
          <w:rFonts w:eastAsia="Batang"/>
        </w:rPr>
        <w:t>, as defined in TS 38.508-1 [6] clause 5.2.2.</w:t>
      </w:r>
    </w:p>
    <w:p w14:paraId="45A36714" w14:textId="56EA626D" w:rsidR="008A4D8D" w:rsidRPr="00AD5B5A" w:rsidRDefault="00C85833" w:rsidP="008A4D8D">
      <w:pPr>
        <w:pStyle w:val="B1"/>
        <w:rPr>
          <w:ins w:id="11" w:author="Vijay Balasubramanian (QCT)" w:date="2025-05-09T22:33:00Z" w16du:dateUtc="2025-05-10T05:33:00Z"/>
        </w:rPr>
      </w:pPr>
      <w:del w:id="12" w:author="Vijay Balasubramanian (QCT)" w:date="2025-05-09T22:34:00Z" w16du:dateUtc="2025-05-10T05:34:00Z">
        <w:r w:rsidRPr="00AD5B5A" w:rsidDel="008A4D8D">
          <w:delText>FFS</w:delText>
        </w:r>
      </w:del>
      <w:ins w:id="13" w:author="Vijay Balasubramanian (QCT)" w:date="2025-05-09T22:33:00Z" w16du:dateUtc="2025-05-10T05:33:00Z">
        <w:r w:rsidR="008A4D8D" w:rsidRPr="00AD5B5A">
          <w:t>1.</w:t>
        </w:r>
        <w:r w:rsidR="008A4D8D" w:rsidRPr="00AD5B5A">
          <w:tab/>
          <w:t>Connection between SS, the faders, AWGN noise source and the UE is shown in TS 38.508-1 [6] Annex A, Figure A.3.3.2 for TE diagram and Figure A.3.4.2 for UE diagram.</w:t>
        </w:r>
      </w:ins>
    </w:p>
    <w:p w14:paraId="28B637AB" w14:textId="79F385B8" w:rsidR="008A4D8D" w:rsidRPr="00AD5B5A" w:rsidRDefault="008A4D8D" w:rsidP="008A4D8D">
      <w:pPr>
        <w:pStyle w:val="B1"/>
        <w:rPr>
          <w:ins w:id="14" w:author="Vijay Balasubramanian (QCT)" w:date="2025-05-09T22:33:00Z" w16du:dateUtc="2025-05-10T05:33:00Z"/>
        </w:rPr>
      </w:pPr>
      <w:ins w:id="15" w:author="Vijay Balasubramanian (QCT)" w:date="2025-05-09T22:33:00Z" w16du:dateUtc="2025-05-10T05:33:00Z">
        <w:r w:rsidRPr="00AD5B5A">
          <w:t>2.</w:t>
        </w:r>
        <w:r w:rsidRPr="00AD5B5A">
          <w:tab/>
          <w:t>The parameter settings for the NR cell are set up according to Table 7.2-1 and Table 7.2.2.2.</w:t>
        </w:r>
      </w:ins>
      <w:ins w:id="16" w:author="Vijay Balasubramanian (QCT)" w:date="2025-05-09T22:37:00Z" w16du:dateUtc="2025-05-10T05:37:00Z">
        <w:r w:rsidR="008741DB">
          <w:t>5</w:t>
        </w:r>
      </w:ins>
      <w:ins w:id="17" w:author="Vijay Balasubramanian (QCT)" w:date="2025-05-09T22:33:00Z" w16du:dateUtc="2025-05-10T05:33:00Z">
        <w:r w:rsidRPr="00AD5B5A">
          <w:t>.0-2 and as appropriate.</w:t>
        </w:r>
      </w:ins>
    </w:p>
    <w:p w14:paraId="718266F2" w14:textId="77777777" w:rsidR="008A4D8D" w:rsidRPr="00AD5B5A" w:rsidRDefault="008A4D8D" w:rsidP="008A4D8D">
      <w:pPr>
        <w:pStyle w:val="B1"/>
        <w:rPr>
          <w:ins w:id="18" w:author="Vijay Balasubramanian (QCT)" w:date="2025-05-09T22:33:00Z" w16du:dateUtc="2025-05-10T05:33:00Z"/>
        </w:rPr>
      </w:pPr>
      <w:ins w:id="19" w:author="Vijay Balasubramanian (QCT)" w:date="2025-05-09T22:33:00Z" w16du:dateUtc="2025-05-10T05:33:00Z">
        <w:r w:rsidRPr="00AD5B5A">
          <w:lastRenderedPageBreak/>
          <w:t>3.</w:t>
        </w:r>
        <w:r w:rsidRPr="00AD5B5A">
          <w:tab/>
          <w:t>Downlink signals for NR cell are initially set up according to Annexes C.0, C.1, C.2, and uplink signals according to Annexes G.0, G.1, G.2, G.3.1 of TS 38.521-2 [8].</w:t>
        </w:r>
      </w:ins>
    </w:p>
    <w:p w14:paraId="32B44B39" w14:textId="77777777" w:rsidR="008A4D8D" w:rsidRPr="00AD5B5A" w:rsidRDefault="008A4D8D" w:rsidP="008A4D8D">
      <w:pPr>
        <w:pStyle w:val="B1"/>
        <w:rPr>
          <w:ins w:id="20" w:author="Vijay Balasubramanian (QCT)" w:date="2025-05-09T22:33:00Z" w16du:dateUtc="2025-05-10T05:33:00Z"/>
        </w:rPr>
      </w:pPr>
      <w:ins w:id="21" w:author="Vijay Balasubramanian (QCT)" w:date="2025-05-09T22:33:00Z" w16du:dateUtc="2025-05-10T05:33:00Z">
        <w:r w:rsidRPr="00AD5B5A">
          <w:t>4.</w:t>
        </w:r>
        <w:r w:rsidRPr="00AD5B5A">
          <w:tab/>
          <w:t>Propagation conditions for NR cell are set according to Annex B.0.</w:t>
        </w:r>
      </w:ins>
    </w:p>
    <w:p w14:paraId="047C841C" w14:textId="32FAE15E" w:rsidR="008A4D8D" w:rsidRPr="00AD5B5A" w:rsidRDefault="008A4D8D" w:rsidP="00C85833">
      <w:pPr>
        <w:pStyle w:val="B1"/>
      </w:pPr>
      <w:ins w:id="22" w:author="Vijay Balasubramanian (QCT)" w:date="2025-05-09T22:33:00Z" w16du:dateUtc="2025-05-10T05:33:00Z">
        <w:r w:rsidRPr="00AD5B5A">
          <w:t>5.</w:t>
        </w:r>
        <w:r w:rsidRPr="00AD5B5A">
          <w:tab/>
          <w:t xml:space="preserve">Ensure the UE is in state RRC_CONNECTED with generic procedure parameters Connectivity NR for SA with </w:t>
        </w:r>
        <w:r w:rsidRPr="00AD5B5A">
          <w:rPr>
            <w:i/>
          </w:rPr>
          <w:t>Connected without release On, Test Mode On</w:t>
        </w:r>
        <w:r w:rsidRPr="00AD5B5A">
          <w:t xml:space="preserve"> according to TS 38.508-1 [6] clause 4.5. Message content are defined in clause 7.2.2.2.</w:t>
        </w:r>
      </w:ins>
      <w:ins w:id="23" w:author="Vijay Balasubramanian (QCT)" w:date="2025-05-09T22:38:00Z" w16du:dateUtc="2025-05-10T05:38:00Z">
        <w:r w:rsidR="008741DB">
          <w:t>5</w:t>
        </w:r>
      </w:ins>
      <w:ins w:id="24" w:author="Vijay Balasubramanian (QCT)" w:date="2025-05-09T22:33:00Z" w16du:dateUtc="2025-05-10T05:33:00Z">
        <w:r w:rsidRPr="00AD5B5A">
          <w:t>_1.3.3.</w:t>
        </w:r>
      </w:ins>
    </w:p>
    <w:p w14:paraId="41DDB2A0" w14:textId="77777777" w:rsidR="00C85833" w:rsidRPr="00AD5B5A" w:rsidRDefault="00C85833" w:rsidP="00C85833">
      <w:pPr>
        <w:pStyle w:val="H6"/>
      </w:pPr>
      <w:r w:rsidRPr="00AD5B5A">
        <w:t>7.2.2.2.5_1.3.2</w:t>
      </w:r>
      <w:r w:rsidRPr="00AD5B5A">
        <w:tab/>
        <w:t>Test Procedure</w:t>
      </w:r>
    </w:p>
    <w:p w14:paraId="716D589F" w14:textId="7BC51E15" w:rsidR="00D30344" w:rsidRPr="00AD5B5A" w:rsidRDefault="00C85833" w:rsidP="00D30344">
      <w:pPr>
        <w:pStyle w:val="B1"/>
        <w:rPr>
          <w:ins w:id="25" w:author="Vijay Balasubramanian (QCT)" w:date="2025-05-09T22:38:00Z" w16du:dateUtc="2025-05-10T05:38:00Z"/>
        </w:rPr>
      </w:pPr>
      <w:del w:id="26" w:author="Vijay Balasubramanian (QCT)" w:date="2025-05-09T22:39:00Z" w16du:dateUtc="2025-05-10T05:39:00Z">
        <w:r w:rsidRPr="00AD5B5A" w:rsidDel="00D30344">
          <w:delText>FFS</w:delText>
        </w:r>
      </w:del>
      <w:ins w:id="27" w:author="Vijay Balasubramanian (QCT)" w:date="2025-05-09T22:38:00Z" w16du:dateUtc="2025-05-10T05:38:00Z">
        <w:r w:rsidR="00D30344">
          <w:t>1.</w:t>
        </w:r>
        <w:r w:rsidR="00D30344">
          <w:tab/>
        </w:r>
        <w:r w:rsidR="00D30344" w:rsidRPr="00AD5B5A">
          <w:t xml:space="preserve">Set the UE in a direction that satisfies the </w:t>
        </w:r>
      </w:ins>
      <w:ins w:id="28" w:author="Vijay Balasubramanian (QCT)" w:date="2025-05-09T22:45:00Z" w16du:dateUtc="2025-05-10T05:45:00Z">
        <w:r w:rsidR="0017653F">
          <w:t>UE positioning procedure</w:t>
        </w:r>
      </w:ins>
      <w:ins w:id="29" w:author="Vijay Balasubramanian (QCT)" w:date="2025-05-09T22:38:00Z" w16du:dateUtc="2025-05-10T05:38:00Z">
        <w:r w:rsidR="00D30344" w:rsidRPr="00AD5B5A">
          <w:t xml:space="preserve"> specified in Annex </w:t>
        </w:r>
      </w:ins>
      <w:ins w:id="30" w:author="Vijay Balasubramanian (QCT)" w:date="2025-05-09T22:39:00Z" w16du:dateUtc="2025-05-10T05:39:00Z">
        <w:r w:rsidR="00D673B7">
          <w:t>H clause TBD</w:t>
        </w:r>
      </w:ins>
      <w:ins w:id="31" w:author="Vijay Balasubramanian (QCT)" w:date="2025-05-09T22:38:00Z" w16du:dateUtc="2025-05-10T05:38:00Z">
        <w:r w:rsidR="00D30344" w:rsidRPr="00AD5B5A">
          <w:t>.</w:t>
        </w:r>
      </w:ins>
      <w:ins w:id="32" w:author="Vijay Balasubramanian (QCT)" w:date="2025-05-09T22:39:00Z" w16du:dateUtc="2025-05-10T05:39:00Z">
        <w:r w:rsidR="00D673B7">
          <w:t xml:space="preserve"> </w:t>
        </w:r>
      </w:ins>
      <w:ins w:id="33" w:author="Vijay Balasubramanian (QCT)" w:date="2025-05-09T22:38:00Z" w16du:dateUtc="2025-05-10T05:38:00Z">
        <w:r w:rsidR="00D30344" w:rsidRPr="00AD5B5A">
          <w:t>If no direction found, mark the test as inconclusive.</w:t>
        </w:r>
      </w:ins>
    </w:p>
    <w:p w14:paraId="0AEDCD52" w14:textId="1E5AC0E5" w:rsidR="00D30344" w:rsidRPr="00AD5B5A" w:rsidRDefault="00D30344" w:rsidP="00D30344">
      <w:pPr>
        <w:pStyle w:val="B1"/>
        <w:rPr>
          <w:ins w:id="34" w:author="Vijay Balasubramanian (QCT)" w:date="2025-05-09T22:38:00Z" w16du:dateUtc="2025-05-10T05:38:00Z"/>
        </w:rPr>
      </w:pPr>
      <w:ins w:id="35" w:author="Vijay Balasubramanian (QCT)" w:date="2025-05-09T22:38:00Z" w16du:dateUtc="2025-05-10T05:38:00Z">
        <w:r w:rsidRPr="00AD5B5A">
          <w:t>2.</w:t>
        </w:r>
        <w:r w:rsidRPr="00AD5B5A">
          <w:tab/>
          <w:t xml:space="preserve">SS transmits PDSCH </w:t>
        </w:r>
      </w:ins>
      <w:ins w:id="36" w:author="Vijay Balasubramanian (QCT)" w:date="2025-05-09T22:46:00Z" w16du:dateUtc="2025-05-10T05:46:00Z">
        <w:r w:rsidR="006453B6">
          <w:t xml:space="preserve">in TRxP#1 </w:t>
        </w:r>
      </w:ins>
      <w:ins w:id="37" w:author="Vijay Balasubramanian (QCT)" w:date="2025-05-09T22:38:00Z" w16du:dateUtc="2025-05-10T05:38:00Z">
        <w:r w:rsidRPr="00AD5B5A">
          <w:t>via PDCCH DCI format 1_1 for C_RNTI</w:t>
        </w:r>
      </w:ins>
      <w:ins w:id="38" w:author="Vijay Balasubramanian (QCT)" w:date="2025-05-09T22:46:00Z" w16du:dateUtc="2025-05-10T05:46:00Z">
        <w:r w:rsidR="006453B6">
          <w:t xml:space="preserve"> in ControlResource</w:t>
        </w:r>
      </w:ins>
      <w:ins w:id="39" w:author="Vijay Balasubramanian (QCT)" w:date="2025-05-09T22:47:00Z" w16du:dateUtc="2025-05-10T05:47:00Z">
        <w:r w:rsidR="004844A9">
          <w:t>Setid1 (table 7.2.2.2.5_</w:t>
        </w:r>
      </w:ins>
      <w:ins w:id="40" w:author="Vijay Balasubramanian (QCT)" w:date="2025-05-09T22:48:00Z" w16du:dateUtc="2025-05-10T05:48:00Z">
        <w:r w:rsidR="004844A9">
          <w:t>1.3.3-2), and transmits PDSCH in TRxP#2 via PDCCH DCI format 1_1</w:t>
        </w:r>
      </w:ins>
      <w:ins w:id="41" w:author="Vijay Balasubramanian (QCT)" w:date="2025-05-09T22:50:00Z" w16du:dateUtc="2025-05-10T05:50:00Z">
        <w:r w:rsidR="009B0A6F">
          <w:t xml:space="preserve"> for C_RNTI in ControlResourceSetid2</w:t>
        </w:r>
      </w:ins>
      <w:ins w:id="42" w:author="Vijay Balasubramanian (QCT)" w:date="2025-05-09T22:52:00Z" w16du:dateUtc="2025-05-10T05:52:00Z">
        <w:r w:rsidR="00841D99">
          <w:t xml:space="preserve"> </w:t>
        </w:r>
        <w:r w:rsidR="00841D99">
          <w:t>(table 7.2.2.2.5_1.3.3-2)</w:t>
        </w:r>
      </w:ins>
      <w:ins w:id="43" w:author="Vijay Balasubramanian (QCT)" w:date="2025-05-09T22:38:00Z" w16du:dateUtc="2025-05-10T05:38:00Z">
        <w:r w:rsidRPr="00AD5B5A">
          <w:t xml:space="preserve"> to transmit the DL RMC according to Tables 7.2.2.2.</w:t>
        </w:r>
      </w:ins>
      <w:ins w:id="44" w:author="Vijay Balasubramanian (QCT)" w:date="2025-05-09T22:52:00Z" w16du:dateUtc="2025-05-10T05:52:00Z">
        <w:r w:rsidR="00841D99">
          <w:t>5</w:t>
        </w:r>
      </w:ins>
      <w:ins w:id="45" w:author="Vijay Balasubramanian (QCT)" w:date="2025-05-09T22:38:00Z" w16du:dateUtc="2025-05-10T05:38:00Z">
        <w:r w:rsidRPr="00AD5B5A">
          <w:t>_1.4-</w:t>
        </w:r>
      </w:ins>
      <w:ins w:id="46" w:author="Vijay Balasubramanian (QCT)" w:date="2025-05-09T22:52:00Z" w16du:dateUtc="2025-05-10T05:52:00Z">
        <w:r w:rsidR="00841D99">
          <w:t>0</w:t>
        </w:r>
      </w:ins>
      <w:ins w:id="47" w:author="Vijay Balasubramanian (QCT)" w:date="2025-05-09T22:38:00Z" w16du:dateUtc="2025-05-10T05:38:00Z">
        <w:r w:rsidRPr="00AD5B5A">
          <w:t>. The SS sends downlink MAC padding bits on the DL RMC.</w:t>
        </w:r>
      </w:ins>
    </w:p>
    <w:p w14:paraId="5FEA6913" w14:textId="58898E6F" w:rsidR="00D30344" w:rsidRPr="00AD5B5A" w:rsidRDefault="00D30344" w:rsidP="00D30344">
      <w:pPr>
        <w:pStyle w:val="B1"/>
        <w:rPr>
          <w:ins w:id="48" w:author="Vijay Balasubramanian (QCT)" w:date="2025-05-09T22:38:00Z" w16du:dateUtc="2025-05-10T05:38:00Z"/>
          <w:rFonts w:eastAsia="Batang"/>
        </w:rPr>
      </w:pPr>
      <w:ins w:id="49" w:author="Vijay Balasubramanian (QCT)" w:date="2025-05-09T22:38:00Z" w16du:dateUtc="2025-05-10T05:38:00Z">
        <w:r w:rsidRPr="00AD5B5A">
          <w:rPr>
            <w:rFonts w:eastAsia="Batang"/>
          </w:rPr>
          <w:t>3.</w:t>
        </w:r>
        <w:r w:rsidRPr="00AD5B5A">
          <w:rPr>
            <w:rFonts w:eastAsia="Batang"/>
          </w:rPr>
          <w:tab/>
          <w:t>Set the parameters of the bandwidth, MCS, reference channel, the propagation condition, the correlation matrix and the SNR</w:t>
        </w:r>
      </w:ins>
      <w:ins w:id="50" w:author="Vijay Balasubramanian (QCT)" w:date="2025-05-09T22:53:00Z" w16du:dateUtc="2025-05-10T05:53:00Z">
        <w:r w:rsidR="00841D99">
          <w:rPr>
            <w:rFonts w:eastAsia="Batang"/>
          </w:rPr>
          <w:t xml:space="preserve"> for TRxP</w:t>
        </w:r>
        <w:r w:rsidR="001E5344">
          <w:rPr>
            <w:rFonts w:eastAsia="Batang"/>
          </w:rPr>
          <w:t>#1 and TRxP#2</w:t>
        </w:r>
      </w:ins>
      <w:ins w:id="51" w:author="Vijay Balasubramanian (QCT)" w:date="2025-05-09T22:38:00Z" w16du:dateUtc="2025-05-10T05:38:00Z">
        <w:r w:rsidRPr="00AD5B5A">
          <w:rPr>
            <w:rFonts w:eastAsia="Batang"/>
          </w:rPr>
          <w:t xml:space="preserve"> according to Tables </w:t>
        </w:r>
        <w:r w:rsidRPr="00AD5B5A">
          <w:t>7.2.2.2.</w:t>
        </w:r>
      </w:ins>
      <w:ins w:id="52" w:author="Vijay Balasubramanian (QCT)" w:date="2025-05-09T22:53:00Z" w16du:dateUtc="2025-05-10T05:53:00Z">
        <w:r w:rsidR="001E5344">
          <w:t>5</w:t>
        </w:r>
      </w:ins>
      <w:ins w:id="53" w:author="Vijay Balasubramanian (QCT)" w:date="2025-05-09T22:38:00Z" w16du:dateUtc="2025-05-10T05:38:00Z">
        <w:r w:rsidRPr="00AD5B5A">
          <w:t>_1.4-</w:t>
        </w:r>
      </w:ins>
      <w:ins w:id="54" w:author="Vijay Balasubramanian (QCT)" w:date="2025-05-09T22:53:00Z" w16du:dateUtc="2025-05-10T05:53:00Z">
        <w:r w:rsidR="001E5344">
          <w:t>0</w:t>
        </w:r>
      </w:ins>
      <w:ins w:id="55" w:author="Vijay Balasubramanian (QCT)" w:date="2025-05-09T22:38:00Z" w16du:dateUtc="2025-05-10T05:38:00Z">
        <w:r w:rsidRPr="00AD5B5A">
          <w:t xml:space="preserve"> </w:t>
        </w:r>
        <w:r w:rsidRPr="00AD5B5A">
          <w:rPr>
            <w:rFonts w:eastAsia="Batang"/>
          </w:rPr>
          <w:t>as appropriate.</w:t>
        </w:r>
      </w:ins>
    </w:p>
    <w:p w14:paraId="6E53C59D" w14:textId="31B5D685" w:rsidR="008741DB" w:rsidRPr="00AD5B5A" w:rsidDel="001E5344" w:rsidRDefault="00D30344" w:rsidP="001E5344">
      <w:pPr>
        <w:pStyle w:val="B1"/>
        <w:rPr>
          <w:del w:id="56" w:author="Vijay Balasubramanian (QCT)" w:date="2025-05-09T22:53:00Z" w16du:dateUtc="2025-05-10T05:53:00Z"/>
          <w:rFonts w:eastAsia="Batang"/>
        </w:rPr>
      </w:pPr>
      <w:ins w:id="57" w:author="Vijay Balasubramanian (QCT)" w:date="2025-05-09T22:38:00Z" w16du:dateUtc="2025-05-10T05:38:00Z">
        <w:r w:rsidRPr="00AD5B5A">
          <w:rPr>
            <w:rFonts w:eastAsia="Batang"/>
          </w:rPr>
          <w:t>4.</w:t>
        </w:r>
        <w:r w:rsidRPr="00AD5B5A">
          <w:rPr>
            <w:rFonts w:eastAsia="Batang"/>
          </w:rPr>
          <w:tab/>
          <w:t xml:space="preserve">Measure the average throughput for a duration sufficient to achieve statistical significance according to Annex G.1.5. Count the number of NACKs, ACKs and </w:t>
        </w:r>
        <w:proofErr w:type="spellStart"/>
        <w:r w:rsidRPr="00AD5B5A">
          <w:rPr>
            <w:rFonts w:eastAsia="Batang"/>
          </w:rPr>
          <w:t>statDTXs</w:t>
        </w:r>
        <w:proofErr w:type="spellEnd"/>
        <w:r w:rsidRPr="00AD5B5A">
          <w:rPr>
            <w:rFonts w:eastAsia="Batang"/>
          </w:rPr>
          <w:t xml:space="preserve"> on the UL during each subtest and decide pass or fail according to Tables G.1.5-1 in Annex G.</w:t>
        </w:r>
      </w:ins>
    </w:p>
    <w:p w14:paraId="1ED84FFE" w14:textId="77777777" w:rsidR="00C85833" w:rsidRPr="00AD5B5A" w:rsidRDefault="00C85833" w:rsidP="00C85833">
      <w:pPr>
        <w:pStyle w:val="H6"/>
      </w:pPr>
      <w:r w:rsidRPr="00AD5B5A">
        <w:t>7.2.2.2.5_1.3.3</w:t>
      </w:r>
      <w:r w:rsidRPr="00AD5B5A">
        <w:tab/>
        <w:t>Message Contents</w:t>
      </w:r>
    </w:p>
    <w:p w14:paraId="6B818DD3" w14:textId="77777777" w:rsidR="00C85833" w:rsidRPr="00AD5B5A" w:rsidRDefault="00C85833" w:rsidP="00C85833">
      <w:r w:rsidRPr="00AD5B5A">
        <w:t>Message contents are according to TS 38.508-1 [6] subclause 4.6.1 and 5.4.2 with the following exceptions:</w:t>
      </w:r>
    </w:p>
    <w:p w14:paraId="458869C3" w14:textId="76E91096" w:rsidR="0037404A" w:rsidRPr="00C32778" w:rsidRDefault="00C85833" w:rsidP="0037404A">
      <w:pPr>
        <w:pStyle w:val="TH"/>
        <w:rPr>
          <w:ins w:id="58" w:author="Vijay Balasubramanian (QCT)" w:date="2025-05-09T23:10:00Z" w16du:dateUtc="2025-05-10T06:10:00Z"/>
          <w:i/>
        </w:rPr>
      </w:pPr>
      <w:del w:id="59" w:author="Vijay Balasubramanian (QCT)" w:date="2025-05-09T23:10:00Z" w16du:dateUtc="2025-05-10T06:10:00Z">
        <w:r w:rsidRPr="00AD5B5A" w:rsidDel="0037404A">
          <w:delText>FFS</w:delText>
        </w:r>
      </w:del>
      <w:ins w:id="60" w:author="Vijay Balasubramanian (QCT)" w:date="2025-05-09T23:10:00Z" w16du:dateUtc="2025-05-10T06:10:00Z">
        <w:r w:rsidR="0037404A" w:rsidRPr="00C32778">
          <w:t xml:space="preserve">Table </w:t>
        </w:r>
        <w:r w:rsidR="0037404A">
          <w:t>7</w:t>
        </w:r>
        <w:r w:rsidR="0037404A" w:rsidRPr="00C32778">
          <w:t>.2.2.</w:t>
        </w:r>
        <w:r w:rsidR="0037404A">
          <w:t>2</w:t>
        </w:r>
        <w:r w:rsidR="0037404A" w:rsidRPr="00C32778">
          <w:t>.</w:t>
        </w:r>
        <w:r w:rsidR="0037404A">
          <w:t>5</w:t>
        </w:r>
        <w:r w:rsidR="0037404A" w:rsidRPr="00C32778">
          <w:t xml:space="preserve">_1.3.3-1: </w:t>
        </w:r>
        <w:r w:rsidR="0037404A" w:rsidRPr="00C32778">
          <w:rPr>
            <w:i/>
          </w:rPr>
          <w:t xml:space="preserve">PDCCH-Config </w:t>
        </w:r>
        <w:r w:rsidR="0037404A" w:rsidRPr="00C32778">
          <w:t>(Preamble)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404A" w:rsidRPr="00C32778" w14:paraId="5F2D83B0" w14:textId="77777777" w:rsidTr="00D039BC">
        <w:trPr>
          <w:ins w:id="61" w:author="Vijay Balasubramanian (QCT)" w:date="2025-05-09T23:10:00Z" w16du:dateUtc="2025-05-10T06:10:00Z"/>
        </w:trPr>
        <w:tc>
          <w:tcPr>
            <w:tcW w:w="9747" w:type="dxa"/>
            <w:gridSpan w:val="4"/>
            <w:tcBorders>
              <w:top w:val="single" w:sz="4" w:space="0" w:color="auto"/>
              <w:left w:val="single" w:sz="4" w:space="0" w:color="auto"/>
              <w:bottom w:val="single" w:sz="4" w:space="0" w:color="auto"/>
              <w:right w:val="single" w:sz="4" w:space="0" w:color="auto"/>
            </w:tcBorders>
            <w:hideMark/>
          </w:tcPr>
          <w:p w14:paraId="1D4E4804" w14:textId="77777777" w:rsidR="0037404A" w:rsidRPr="00C32778" w:rsidRDefault="0037404A" w:rsidP="00D039BC">
            <w:pPr>
              <w:pStyle w:val="TAH"/>
              <w:rPr>
                <w:ins w:id="62" w:author="Vijay Balasubramanian (QCT)" w:date="2025-05-09T23:10:00Z" w16du:dateUtc="2025-05-10T06:10:00Z"/>
              </w:rPr>
            </w:pPr>
            <w:ins w:id="63" w:author="Vijay Balasubramanian (QCT)" w:date="2025-05-09T23:10:00Z" w16du:dateUtc="2025-05-10T06:10:00Z">
              <w:r w:rsidRPr="00C32778">
                <w:t>Derivation Path: TS 38.508-1 [4],Table 4.6.3-95</w:t>
              </w:r>
            </w:ins>
          </w:p>
        </w:tc>
      </w:tr>
      <w:tr w:rsidR="0037404A" w:rsidRPr="00C32778" w14:paraId="57524DB1" w14:textId="77777777" w:rsidTr="00D039BC">
        <w:trPr>
          <w:ins w:id="64"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7021E6A7" w14:textId="77777777" w:rsidR="0037404A" w:rsidRPr="00C32778" w:rsidRDefault="0037404A" w:rsidP="00D039BC">
            <w:pPr>
              <w:pStyle w:val="TAH"/>
              <w:rPr>
                <w:ins w:id="65" w:author="Vijay Balasubramanian (QCT)" w:date="2025-05-09T23:10:00Z" w16du:dateUtc="2025-05-10T06:10:00Z"/>
              </w:rPr>
            </w:pPr>
            <w:ins w:id="66" w:author="Vijay Balasubramanian (QCT)" w:date="2025-05-09T23:10:00Z" w16du:dateUtc="2025-05-10T06:1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9A8E33" w14:textId="77777777" w:rsidR="0037404A" w:rsidRPr="00C32778" w:rsidRDefault="0037404A" w:rsidP="00D039BC">
            <w:pPr>
              <w:pStyle w:val="TAH"/>
              <w:rPr>
                <w:ins w:id="67" w:author="Vijay Balasubramanian (QCT)" w:date="2025-05-09T23:10:00Z" w16du:dateUtc="2025-05-10T06:10:00Z"/>
              </w:rPr>
            </w:pPr>
            <w:ins w:id="68" w:author="Vijay Balasubramanian (QCT)" w:date="2025-05-09T23:10:00Z" w16du:dateUtc="2025-05-10T06:1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4E2C58" w14:textId="77777777" w:rsidR="0037404A" w:rsidRPr="00C32778" w:rsidRDefault="0037404A" w:rsidP="00D039BC">
            <w:pPr>
              <w:pStyle w:val="TAH"/>
              <w:rPr>
                <w:ins w:id="69" w:author="Vijay Balasubramanian (QCT)" w:date="2025-05-09T23:10:00Z" w16du:dateUtc="2025-05-10T06:10:00Z"/>
              </w:rPr>
            </w:pPr>
            <w:ins w:id="70" w:author="Vijay Balasubramanian (QCT)" w:date="2025-05-09T23:10:00Z" w16du:dateUtc="2025-05-10T06:1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D080270" w14:textId="77777777" w:rsidR="0037404A" w:rsidRPr="00C32778" w:rsidRDefault="0037404A" w:rsidP="00D039BC">
            <w:pPr>
              <w:pStyle w:val="TAH"/>
              <w:rPr>
                <w:ins w:id="71" w:author="Vijay Balasubramanian (QCT)" w:date="2025-05-09T23:10:00Z" w16du:dateUtc="2025-05-10T06:10:00Z"/>
              </w:rPr>
            </w:pPr>
            <w:ins w:id="72" w:author="Vijay Balasubramanian (QCT)" w:date="2025-05-09T23:10:00Z" w16du:dateUtc="2025-05-10T06:10:00Z">
              <w:r w:rsidRPr="00C32778">
                <w:t>Condition</w:t>
              </w:r>
            </w:ins>
          </w:p>
        </w:tc>
      </w:tr>
      <w:tr w:rsidR="0037404A" w:rsidRPr="00C32778" w14:paraId="5C390295" w14:textId="77777777" w:rsidTr="00D039BC">
        <w:trPr>
          <w:ins w:id="73"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B7B5253" w14:textId="77777777" w:rsidR="0037404A" w:rsidRPr="00C32778" w:rsidRDefault="0037404A" w:rsidP="00D039BC">
            <w:pPr>
              <w:pStyle w:val="TAL"/>
              <w:rPr>
                <w:ins w:id="74" w:author="Vijay Balasubramanian (QCT)" w:date="2025-05-09T23:10:00Z" w16du:dateUtc="2025-05-10T06:10:00Z"/>
              </w:rPr>
            </w:pPr>
            <w:ins w:id="75" w:author="Vijay Balasubramanian (QCT)" w:date="2025-05-09T23:10:00Z" w16du:dateUtc="2025-05-10T06:10:00Z">
              <w:r w:rsidRPr="00C32778">
                <w:t xml:space="preserve">PDCCH-Config::=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511F786" w14:textId="77777777" w:rsidR="0037404A" w:rsidRPr="00C32778" w:rsidRDefault="0037404A" w:rsidP="00D039BC">
            <w:pPr>
              <w:pStyle w:val="TAL"/>
              <w:rPr>
                <w:ins w:id="76"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6D517A16" w14:textId="77777777" w:rsidR="0037404A" w:rsidRPr="00C32778" w:rsidRDefault="0037404A" w:rsidP="00D039BC">
            <w:pPr>
              <w:pStyle w:val="TAL"/>
              <w:rPr>
                <w:ins w:id="77"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69C596D9" w14:textId="77777777" w:rsidR="0037404A" w:rsidRPr="00C32778" w:rsidRDefault="0037404A" w:rsidP="00D039BC">
            <w:pPr>
              <w:pStyle w:val="TAL"/>
              <w:rPr>
                <w:ins w:id="78" w:author="Vijay Balasubramanian (QCT)" w:date="2025-05-09T23:10:00Z" w16du:dateUtc="2025-05-10T06:10:00Z"/>
              </w:rPr>
            </w:pPr>
          </w:p>
        </w:tc>
      </w:tr>
      <w:tr w:rsidR="0037404A" w:rsidRPr="00C32778" w14:paraId="4316CEE6" w14:textId="77777777" w:rsidTr="00D039BC">
        <w:trPr>
          <w:ins w:id="79"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122502B8" w14:textId="77777777" w:rsidR="0037404A" w:rsidRPr="00C32778" w:rsidRDefault="0037404A" w:rsidP="00D039BC">
            <w:pPr>
              <w:pStyle w:val="TAL"/>
              <w:rPr>
                <w:ins w:id="80" w:author="Vijay Balasubramanian (QCT)" w:date="2025-05-09T23:10:00Z" w16du:dateUtc="2025-05-10T06:10:00Z"/>
              </w:rPr>
            </w:pPr>
            <w:ins w:id="81" w:author="Vijay Balasubramanian (QCT)" w:date="2025-05-09T23:10:00Z" w16du:dateUtc="2025-05-10T06:10:00Z">
              <w:r w:rsidRPr="00C32778">
                <w:t xml:space="preserve">  </w:t>
              </w:r>
              <w:proofErr w:type="spellStart"/>
              <w:r w:rsidRPr="00C32778">
                <w:t>controlResourceSetToAddModList</w:t>
              </w:r>
              <w:proofErr w:type="spellEnd"/>
              <w:r w:rsidRPr="00C32778">
                <w:t xml:space="preserve"> SEQUENCE(SEQUENCE(SIZE (1..3)) OF </w:t>
              </w:r>
              <w:proofErr w:type="spellStart"/>
              <w:r w:rsidRPr="00C32778">
                <w:rPr>
                  <w:rFonts w:eastAsia="MS Mincho"/>
                </w:rPr>
                <w:t>ControlResourceSet</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0E61899" w14:textId="77777777" w:rsidR="0037404A" w:rsidRPr="00C32778" w:rsidRDefault="0037404A" w:rsidP="00D039BC">
            <w:pPr>
              <w:pStyle w:val="TAL"/>
              <w:rPr>
                <w:ins w:id="82" w:author="Vijay Balasubramanian (QCT)" w:date="2025-05-09T23:10:00Z" w16du:dateUtc="2025-05-10T06:10:00Z"/>
              </w:rPr>
            </w:pPr>
            <w:ins w:id="83" w:author="Vijay Balasubramanian (QCT)" w:date="2025-05-09T23:10:00Z" w16du:dateUtc="2025-05-10T06:10:00Z">
              <w:r w:rsidRPr="00C32778">
                <w:t>2 entries</w:t>
              </w:r>
            </w:ins>
          </w:p>
        </w:tc>
        <w:tc>
          <w:tcPr>
            <w:tcW w:w="1700" w:type="dxa"/>
            <w:tcBorders>
              <w:top w:val="single" w:sz="4" w:space="0" w:color="auto"/>
              <w:left w:val="single" w:sz="4" w:space="0" w:color="auto"/>
              <w:bottom w:val="single" w:sz="4" w:space="0" w:color="auto"/>
              <w:right w:val="single" w:sz="4" w:space="0" w:color="auto"/>
            </w:tcBorders>
          </w:tcPr>
          <w:p w14:paraId="064A7190" w14:textId="77777777" w:rsidR="0037404A" w:rsidRPr="00C32778" w:rsidRDefault="0037404A" w:rsidP="00D039BC">
            <w:pPr>
              <w:pStyle w:val="TAL"/>
              <w:rPr>
                <w:ins w:id="84"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70F35BD4" w14:textId="77777777" w:rsidR="0037404A" w:rsidRPr="00C32778" w:rsidRDefault="0037404A" w:rsidP="00D039BC">
            <w:pPr>
              <w:pStyle w:val="TAL"/>
              <w:rPr>
                <w:ins w:id="85" w:author="Vijay Balasubramanian (QCT)" w:date="2025-05-09T23:10:00Z" w16du:dateUtc="2025-05-10T06:10:00Z"/>
              </w:rPr>
            </w:pPr>
          </w:p>
        </w:tc>
      </w:tr>
      <w:tr w:rsidR="0037404A" w:rsidRPr="00C32778" w14:paraId="1F0AFE7E" w14:textId="77777777" w:rsidTr="00D039BC">
        <w:trPr>
          <w:ins w:id="86"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5D0C2332" w14:textId="77777777" w:rsidR="0037404A" w:rsidRPr="00C32778" w:rsidRDefault="0037404A" w:rsidP="00D039BC">
            <w:pPr>
              <w:pStyle w:val="TAL"/>
              <w:rPr>
                <w:ins w:id="87" w:author="Vijay Balasubramanian (QCT)" w:date="2025-05-09T23:10:00Z" w16du:dateUtc="2025-05-10T06:10:00Z"/>
                <w:lang w:eastAsia="zh-CN"/>
              </w:rPr>
            </w:pPr>
            <w:ins w:id="88" w:author="Vijay Balasubramanian (QCT)" w:date="2025-05-09T23:10:00Z" w16du:dateUtc="2025-05-10T06:10:00Z">
              <w:r w:rsidRPr="00C32778">
                <w:rPr>
                  <w:lang w:eastAsia="zh-CN"/>
                </w:rPr>
                <w:t xml:space="preserve">    </w:t>
              </w:r>
              <w:proofErr w:type="spellStart"/>
              <w:r w:rsidRPr="00C32778">
                <w:t>ControlResourceSet</w:t>
              </w:r>
              <w:proofErr w:type="spellEnd"/>
              <w:r w:rsidRPr="00C32778">
                <w:t>[1]</w:t>
              </w:r>
            </w:ins>
          </w:p>
        </w:tc>
        <w:tc>
          <w:tcPr>
            <w:tcW w:w="2267" w:type="dxa"/>
            <w:tcBorders>
              <w:top w:val="single" w:sz="4" w:space="0" w:color="auto"/>
              <w:left w:val="single" w:sz="4" w:space="0" w:color="auto"/>
              <w:bottom w:val="single" w:sz="4" w:space="0" w:color="auto"/>
              <w:right w:val="single" w:sz="4" w:space="0" w:color="auto"/>
            </w:tcBorders>
            <w:hideMark/>
          </w:tcPr>
          <w:p w14:paraId="35AF269B" w14:textId="77777777" w:rsidR="0037404A" w:rsidRPr="00C32778" w:rsidRDefault="0037404A" w:rsidP="00D039BC">
            <w:pPr>
              <w:pStyle w:val="TAL"/>
              <w:rPr>
                <w:ins w:id="89" w:author="Vijay Balasubramanian (QCT)" w:date="2025-05-09T23:10:00Z" w16du:dateUtc="2025-05-10T06:10:00Z"/>
              </w:rPr>
            </w:pPr>
            <w:ins w:id="90" w:author="Vijay Balasubramanian (QCT)" w:date="2025-05-09T23:10:00Z" w16du:dateUtc="2025-05-10T06:10:00Z">
              <w:r w:rsidRPr="00C32778">
                <w:t>ControlResourceSetid1</w:t>
              </w:r>
            </w:ins>
          </w:p>
        </w:tc>
        <w:tc>
          <w:tcPr>
            <w:tcW w:w="1700" w:type="dxa"/>
            <w:tcBorders>
              <w:top w:val="single" w:sz="4" w:space="0" w:color="auto"/>
              <w:left w:val="single" w:sz="4" w:space="0" w:color="auto"/>
              <w:bottom w:val="single" w:sz="4" w:space="0" w:color="auto"/>
              <w:right w:val="single" w:sz="4" w:space="0" w:color="auto"/>
            </w:tcBorders>
            <w:hideMark/>
          </w:tcPr>
          <w:p w14:paraId="1B68E24D" w14:textId="77777777" w:rsidR="0037404A" w:rsidRPr="00C32778" w:rsidRDefault="0037404A" w:rsidP="00D039BC">
            <w:pPr>
              <w:pStyle w:val="TAL"/>
              <w:rPr>
                <w:ins w:id="91" w:author="Vijay Balasubramanian (QCT)" w:date="2025-05-09T23:10:00Z" w16du:dateUtc="2025-05-10T06:10:00Z"/>
              </w:rPr>
            </w:pPr>
            <w:ins w:id="92" w:author="Vijay Balasubramanian (QCT)" w:date="2025-05-09T23:10:00Z" w16du:dateUtc="2025-05-10T06:10:00Z">
              <w:r w:rsidRPr="00C32778">
                <w:t>entry 1</w:t>
              </w:r>
            </w:ins>
          </w:p>
        </w:tc>
        <w:tc>
          <w:tcPr>
            <w:tcW w:w="1245" w:type="dxa"/>
            <w:tcBorders>
              <w:top w:val="single" w:sz="4" w:space="0" w:color="auto"/>
              <w:left w:val="single" w:sz="4" w:space="0" w:color="auto"/>
              <w:bottom w:val="single" w:sz="4" w:space="0" w:color="auto"/>
              <w:right w:val="single" w:sz="4" w:space="0" w:color="auto"/>
            </w:tcBorders>
          </w:tcPr>
          <w:p w14:paraId="21BE5D38" w14:textId="77777777" w:rsidR="0037404A" w:rsidRPr="00C32778" w:rsidRDefault="0037404A" w:rsidP="00D039BC">
            <w:pPr>
              <w:pStyle w:val="TAL"/>
              <w:rPr>
                <w:ins w:id="93" w:author="Vijay Balasubramanian (QCT)" w:date="2025-05-09T23:10:00Z" w16du:dateUtc="2025-05-10T06:10:00Z"/>
              </w:rPr>
            </w:pPr>
          </w:p>
        </w:tc>
      </w:tr>
      <w:tr w:rsidR="0037404A" w:rsidRPr="00C32778" w14:paraId="3673CE5F" w14:textId="77777777" w:rsidTr="00D039BC">
        <w:trPr>
          <w:ins w:id="94"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3D1F6C0" w14:textId="77777777" w:rsidR="0037404A" w:rsidRPr="00C32778" w:rsidRDefault="0037404A" w:rsidP="00D039BC">
            <w:pPr>
              <w:pStyle w:val="TAL"/>
              <w:rPr>
                <w:ins w:id="95" w:author="Vijay Balasubramanian (QCT)" w:date="2025-05-09T23:10:00Z" w16du:dateUtc="2025-05-10T06:10:00Z"/>
                <w:lang w:eastAsia="zh-CN"/>
              </w:rPr>
            </w:pPr>
            <w:ins w:id="96" w:author="Vijay Balasubramanian (QCT)" w:date="2025-05-09T23:10:00Z" w16du:dateUtc="2025-05-10T06:10:00Z">
              <w:r w:rsidRPr="00C32778">
                <w:rPr>
                  <w:lang w:eastAsia="zh-CN"/>
                </w:rPr>
                <w:t xml:space="preserve">    </w:t>
              </w:r>
              <w:proofErr w:type="spellStart"/>
              <w:r w:rsidRPr="00C32778">
                <w:t>ControlResourceSet</w:t>
              </w:r>
              <w:proofErr w:type="spellEnd"/>
              <w:r w:rsidRPr="00C32778">
                <w:t>[2]</w:t>
              </w:r>
            </w:ins>
          </w:p>
        </w:tc>
        <w:tc>
          <w:tcPr>
            <w:tcW w:w="2267" w:type="dxa"/>
            <w:tcBorders>
              <w:top w:val="single" w:sz="4" w:space="0" w:color="auto"/>
              <w:left w:val="single" w:sz="4" w:space="0" w:color="auto"/>
              <w:bottom w:val="single" w:sz="4" w:space="0" w:color="auto"/>
              <w:right w:val="single" w:sz="4" w:space="0" w:color="auto"/>
            </w:tcBorders>
            <w:hideMark/>
          </w:tcPr>
          <w:p w14:paraId="28F3E876" w14:textId="77777777" w:rsidR="0037404A" w:rsidRPr="00C32778" w:rsidRDefault="0037404A" w:rsidP="00D039BC">
            <w:pPr>
              <w:pStyle w:val="TAL"/>
              <w:rPr>
                <w:ins w:id="97" w:author="Vijay Balasubramanian (QCT)" w:date="2025-05-09T23:10:00Z" w16du:dateUtc="2025-05-10T06:10:00Z"/>
              </w:rPr>
            </w:pPr>
            <w:ins w:id="98" w:author="Vijay Balasubramanian (QCT)" w:date="2025-05-09T23:10:00Z" w16du:dateUtc="2025-05-10T06:10:00Z">
              <w:r w:rsidRPr="00C32778">
                <w:t>ControlResourceSetid2</w:t>
              </w:r>
            </w:ins>
          </w:p>
        </w:tc>
        <w:tc>
          <w:tcPr>
            <w:tcW w:w="1700" w:type="dxa"/>
            <w:tcBorders>
              <w:top w:val="single" w:sz="4" w:space="0" w:color="auto"/>
              <w:left w:val="single" w:sz="4" w:space="0" w:color="auto"/>
              <w:bottom w:val="single" w:sz="4" w:space="0" w:color="auto"/>
              <w:right w:val="single" w:sz="4" w:space="0" w:color="auto"/>
            </w:tcBorders>
            <w:hideMark/>
          </w:tcPr>
          <w:p w14:paraId="3029C000" w14:textId="77777777" w:rsidR="0037404A" w:rsidRPr="00C32778" w:rsidRDefault="0037404A" w:rsidP="00D039BC">
            <w:pPr>
              <w:pStyle w:val="TAL"/>
              <w:rPr>
                <w:ins w:id="99" w:author="Vijay Balasubramanian (QCT)" w:date="2025-05-09T23:10:00Z" w16du:dateUtc="2025-05-10T06:10:00Z"/>
              </w:rPr>
            </w:pPr>
            <w:ins w:id="100" w:author="Vijay Balasubramanian (QCT)" w:date="2025-05-09T23:10:00Z" w16du:dateUtc="2025-05-10T06:10:00Z">
              <w:r w:rsidRPr="00C32778">
                <w:t>entry 2</w:t>
              </w:r>
            </w:ins>
          </w:p>
        </w:tc>
        <w:tc>
          <w:tcPr>
            <w:tcW w:w="1245" w:type="dxa"/>
            <w:tcBorders>
              <w:top w:val="single" w:sz="4" w:space="0" w:color="auto"/>
              <w:left w:val="single" w:sz="4" w:space="0" w:color="auto"/>
              <w:bottom w:val="single" w:sz="4" w:space="0" w:color="auto"/>
              <w:right w:val="single" w:sz="4" w:space="0" w:color="auto"/>
            </w:tcBorders>
          </w:tcPr>
          <w:p w14:paraId="4CB77E44" w14:textId="77777777" w:rsidR="0037404A" w:rsidRPr="00C32778" w:rsidRDefault="0037404A" w:rsidP="00D039BC">
            <w:pPr>
              <w:pStyle w:val="TAL"/>
              <w:rPr>
                <w:ins w:id="101" w:author="Vijay Balasubramanian (QCT)" w:date="2025-05-09T23:10:00Z" w16du:dateUtc="2025-05-10T06:10:00Z"/>
              </w:rPr>
            </w:pPr>
          </w:p>
        </w:tc>
      </w:tr>
      <w:tr w:rsidR="0037404A" w:rsidRPr="00C32778" w14:paraId="299E8567" w14:textId="77777777" w:rsidTr="00D039BC">
        <w:trPr>
          <w:ins w:id="102"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13C0D9EC" w14:textId="77777777" w:rsidR="0037404A" w:rsidRPr="00C32778" w:rsidRDefault="0037404A" w:rsidP="00D039BC">
            <w:pPr>
              <w:pStyle w:val="TAL"/>
              <w:rPr>
                <w:ins w:id="103" w:author="Vijay Balasubramanian (QCT)" w:date="2025-05-09T23:10:00Z" w16du:dateUtc="2025-05-10T06:10:00Z"/>
              </w:rPr>
            </w:pPr>
            <w:ins w:id="104" w:author="Vijay Balasubramanian (QCT)" w:date="2025-05-09T23:10:00Z" w16du:dateUtc="2025-05-10T06:10:00Z">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6874EA2E" w14:textId="77777777" w:rsidR="0037404A" w:rsidRPr="00C32778" w:rsidRDefault="0037404A" w:rsidP="00D039BC">
            <w:pPr>
              <w:pStyle w:val="TAL"/>
              <w:rPr>
                <w:ins w:id="105"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6848D06F" w14:textId="77777777" w:rsidR="0037404A" w:rsidRPr="00C32778" w:rsidRDefault="0037404A" w:rsidP="00D039BC">
            <w:pPr>
              <w:pStyle w:val="TAL"/>
              <w:rPr>
                <w:ins w:id="106"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4C71177A" w14:textId="77777777" w:rsidR="0037404A" w:rsidRPr="00C32778" w:rsidRDefault="0037404A" w:rsidP="00D039BC">
            <w:pPr>
              <w:pStyle w:val="TAL"/>
              <w:rPr>
                <w:ins w:id="107" w:author="Vijay Balasubramanian (QCT)" w:date="2025-05-09T23:10:00Z" w16du:dateUtc="2025-05-10T06:10:00Z"/>
              </w:rPr>
            </w:pPr>
          </w:p>
        </w:tc>
      </w:tr>
      <w:tr w:rsidR="0037404A" w:rsidRPr="00C32778" w14:paraId="5FCEAFBE" w14:textId="77777777" w:rsidTr="00D039BC">
        <w:trPr>
          <w:ins w:id="108"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41709157" w14:textId="77777777" w:rsidR="0037404A" w:rsidRPr="00C32778" w:rsidRDefault="0037404A" w:rsidP="00D039BC">
            <w:pPr>
              <w:pStyle w:val="TAL"/>
              <w:rPr>
                <w:ins w:id="109" w:author="Vijay Balasubramanian (QCT)" w:date="2025-05-09T23:10:00Z" w16du:dateUtc="2025-05-10T06:10:00Z"/>
              </w:rPr>
            </w:pPr>
            <w:ins w:id="110" w:author="Vijay Balasubramanian (QCT)" w:date="2025-05-09T23:10:00Z" w16du:dateUtc="2025-05-10T06:1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1684970B" w14:textId="77777777" w:rsidR="0037404A" w:rsidRPr="00C32778" w:rsidRDefault="0037404A" w:rsidP="00D039BC">
            <w:pPr>
              <w:pStyle w:val="TAL"/>
              <w:rPr>
                <w:ins w:id="111"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77A32BB4" w14:textId="77777777" w:rsidR="0037404A" w:rsidRPr="00C32778" w:rsidRDefault="0037404A" w:rsidP="00D039BC">
            <w:pPr>
              <w:pStyle w:val="TAL"/>
              <w:rPr>
                <w:ins w:id="112"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49D086C2" w14:textId="77777777" w:rsidR="0037404A" w:rsidRPr="00C32778" w:rsidRDefault="0037404A" w:rsidP="00D039BC">
            <w:pPr>
              <w:pStyle w:val="TAL"/>
              <w:rPr>
                <w:ins w:id="113" w:author="Vijay Balasubramanian (QCT)" w:date="2025-05-09T23:10:00Z" w16du:dateUtc="2025-05-10T06:10:00Z"/>
              </w:rPr>
            </w:pPr>
          </w:p>
        </w:tc>
      </w:tr>
    </w:tbl>
    <w:p w14:paraId="1739021D" w14:textId="77777777" w:rsidR="0037404A" w:rsidRPr="00C32778" w:rsidRDefault="0037404A" w:rsidP="0037404A">
      <w:pPr>
        <w:rPr>
          <w:ins w:id="114" w:author="Vijay Balasubramanian (QCT)" w:date="2025-05-09T23:10:00Z" w16du:dateUtc="2025-05-10T06:10:00Z"/>
        </w:rPr>
      </w:pPr>
    </w:p>
    <w:p w14:paraId="0112D035" w14:textId="41E02902" w:rsidR="0037404A" w:rsidRPr="00C32778" w:rsidRDefault="0037404A" w:rsidP="0037404A">
      <w:pPr>
        <w:pStyle w:val="TH"/>
        <w:rPr>
          <w:ins w:id="115" w:author="Vijay Balasubramanian (QCT)" w:date="2025-05-09T23:10:00Z" w16du:dateUtc="2025-05-10T06:10:00Z"/>
          <w:i/>
        </w:rPr>
      </w:pPr>
      <w:ins w:id="116" w:author="Vijay Balasubramanian (QCT)" w:date="2025-05-09T23:10:00Z" w16du:dateUtc="2025-05-10T06:10:00Z">
        <w:r w:rsidRPr="00C32778">
          <w:t xml:space="preserve">Table </w:t>
        </w:r>
      </w:ins>
      <w:ins w:id="117" w:author="Vijay Balasubramanian (QCT)" w:date="2025-05-09T23:11:00Z" w16du:dateUtc="2025-05-10T06:11:00Z">
        <w:r>
          <w:t>7</w:t>
        </w:r>
        <w:r w:rsidRPr="00C32778">
          <w:t>.2.2.</w:t>
        </w:r>
        <w:r>
          <w:t>2</w:t>
        </w:r>
        <w:r w:rsidRPr="00C32778">
          <w:t>.</w:t>
        </w:r>
        <w:r>
          <w:t>5</w:t>
        </w:r>
        <w:r w:rsidRPr="00C32778">
          <w:t>_1.3.3-</w:t>
        </w:r>
        <w:r>
          <w:t>2</w:t>
        </w:r>
      </w:ins>
      <w:ins w:id="118" w:author="Vijay Balasubramanian (QCT)" w:date="2025-05-09T23:10:00Z" w16du:dateUtc="2025-05-10T06:10:00Z">
        <w:r w:rsidRPr="00C32778">
          <w:t xml:space="preserve">: </w:t>
        </w:r>
        <w:r w:rsidRPr="00C32778">
          <w:rPr>
            <w:i/>
          </w:rPr>
          <w:t xml:space="preserve">ControlResourceSetId1 </w:t>
        </w:r>
        <w:r w:rsidRPr="00C32778">
          <w:t xml:space="preserve">(Table </w:t>
        </w:r>
      </w:ins>
      <w:ins w:id="119" w:author="Vijay Balasubramanian (QCT)" w:date="2025-05-09T23:11:00Z" w16du:dateUtc="2025-05-10T06:11:00Z">
        <w:r>
          <w:t>7</w:t>
        </w:r>
        <w:r w:rsidRPr="00C32778">
          <w:t>.2.2.</w:t>
        </w:r>
        <w:r>
          <w:t>2</w:t>
        </w:r>
        <w:r w:rsidRPr="00C32778">
          <w:t>.</w:t>
        </w:r>
        <w:r>
          <w:t>5</w:t>
        </w:r>
        <w:r w:rsidRPr="00C32778">
          <w:t>_1.3.3-1</w:t>
        </w:r>
      </w:ins>
      <w:ins w:id="120" w:author="Vijay Balasubramanian (QCT)" w:date="2025-05-09T23:10:00Z" w16du:dateUtc="2025-05-10T06:10:00Z">
        <w:r w:rsidRPr="00C32778">
          <w:t xml:space="preserve">: </w:t>
        </w:r>
        <w:r w:rsidRPr="00C32778">
          <w:rPr>
            <w:i/>
          </w:rPr>
          <w:t>PDCCH-Config</w:t>
        </w:r>
        <w:r w:rsidRPr="00C3277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404A" w:rsidRPr="00C32778" w14:paraId="6A677D5C" w14:textId="77777777" w:rsidTr="00D039BC">
        <w:trPr>
          <w:ins w:id="121" w:author="Vijay Balasubramanian (QCT)" w:date="2025-05-09T23:10:00Z" w16du:dateUtc="2025-05-10T06:10:00Z"/>
        </w:trPr>
        <w:tc>
          <w:tcPr>
            <w:tcW w:w="9747" w:type="dxa"/>
            <w:gridSpan w:val="4"/>
            <w:tcBorders>
              <w:top w:val="single" w:sz="4" w:space="0" w:color="auto"/>
              <w:left w:val="single" w:sz="4" w:space="0" w:color="auto"/>
              <w:bottom w:val="single" w:sz="4" w:space="0" w:color="auto"/>
              <w:right w:val="single" w:sz="4" w:space="0" w:color="auto"/>
            </w:tcBorders>
            <w:hideMark/>
          </w:tcPr>
          <w:p w14:paraId="49CA212C" w14:textId="77777777" w:rsidR="0037404A" w:rsidRPr="00C32778" w:rsidRDefault="0037404A" w:rsidP="00D039BC">
            <w:pPr>
              <w:pStyle w:val="TAH"/>
              <w:rPr>
                <w:ins w:id="122" w:author="Vijay Balasubramanian (QCT)" w:date="2025-05-09T23:10:00Z" w16du:dateUtc="2025-05-10T06:10:00Z"/>
              </w:rPr>
            </w:pPr>
            <w:ins w:id="123" w:author="Vijay Balasubramanian (QCT)" w:date="2025-05-09T23:10:00Z" w16du:dateUtc="2025-05-10T06:10:00Z">
              <w:r w:rsidRPr="00C32778">
                <w:t>Derivation Path: TS 38.508-1 [4], Table 5.4.2.0-6</w:t>
              </w:r>
            </w:ins>
          </w:p>
        </w:tc>
      </w:tr>
      <w:tr w:rsidR="0037404A" w:rsidRPr="00C32778" w14:paraId="0E89EDA7" w14:textId="77777777" w:rsidTr="00D039BC">
        <w:trPr>
          <w:ins w:id="124"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1F4118B4" w14:textId="77777777" w:rsidR="0037404A" w:rsidRPr="00C32778" w:rsidRDefault="0037404A" w:rsidP="00D039BC">
            <w:pPr>
              <w:pStyle w:val="TAH"/>
              <w:rPr>
                <w:ins w:id="125" w:author="Vijay Balasubramanian (QCT)" w:date="2025-05-09T23:10:00Z" w16du:dateUtc="2025-05-10T06:10:00Z"/>
              </w:rPr>
            </w:pPr>
            <w:ins w:id="126" w:author="Vijay Balasubramanian (QCT)" w:date="2025-05-09T23:10:00Z" w16du:dateUtc="2025-05-10T06:1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5D628C" w14:textId="77777777" w:rsidR="0037404A" w:rsidRPr="00C32778" w:rsidRDefault="0037404A" w:rsidP="00D039BC">
            <w:pPr>
              <w:pStyle w:val="TAH"/>
              <w:rPr>
                <w:ins w:id="127" w:author="Vijay Balasubramanian (QCT)" w:date="2025-05-09T23:10:00Z" w16du:dateUtc="2025-05-10T06:10:00Z"/>
              </w:rPr>
            </w:pPr>
            <w:ins w:id="128" w:author="Vijay Balasubramanian (QCT)" w:date="2025-05-09T23:10:00Z" w16du:dateUtc="2025-05-10T06:1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9A4E54" w14:textId="77777777" w:rsidR="0037404A" w:rsidRPr="00C32778" w:rsidRDefault="0037404A" w:rsidP="00D039BC">
            <w:pPr>
              <w:pStyle w:val="TAH"/>
              <w:rPr>
                <w:ins w:id="129" w:author="Vijay Balasubramanian (QCT)" w:date="2025-05-09T23:10:00Z" w16du:dateUtc="2025-05-10T06:10:00Z"/>
              </w:rPr>
            </w:pPr>
            <w:ins w:id="130" w:author="Vijay Balasubramanian (QCT)" w:date="2025-05-09T23:10:00Z" w16du:dateUtc="2025-05-10T06:1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6BBD292" w14:textId="77777777" w:rsidR="0037404A" w:rsidRPr="00C32778" w:rsidRDefault="0037404A" w:rsidP="00D039BC">
            <w:pPr>
              <w:pStyle w:val="TAH"/>
              <w:rPr>
                <w:ins w:id="131" w:author="Vijay Balasubramanian (QCT)" w:date="2025-05-09T23:10:00Z" w16du:dateUtc="2025-05-10T06:10:00Z"/>
              </w:rPr>
            </w:pPr>
            <w:ins w:id="132" w:author="Vijay Balasubramanian (QCT)" w:date="2025-05-09T23:10:00Z" w16du:dateUtc="2025-05-10T06:10:00Z">
              <w:r w:rsidRPr="00C32778">
                <w:t>Condition</w:t>
              </w:r>
            </w:ins>
          </w:p>
        </w:tc>
      </w:tr>
      <w:tr w:rsidR="0037404A" w:rsidRPr="00C32778" w14:paraId="74D0B04E" w14:textId="77777777" w:rsidTr="00D039BC">
        <w:trPr>
          <w:ins w:id="133"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5C6EE580" w14:textId="77777777" w:rsidR="0037404A" w:rsidRPr="00C32778" w:rsidRDefault="0037404A" w:rsidP="00D039BC">
            <w:pPr>
              <w:pStyle w:val="TAL"/>
              <w:rPr>
                <w:ins w:id="134" w:author="Vijay Balasubramanian (QCT)" w:date="2025-05-09T23:10:00Z" w16du:dateUtc="2025-05-10T06:10:00Z"/>
              </w:rPr>
            </w:pPr>
            <w:proofErr w:type="spellStart"/>
            <w:ins w:id="135" w:author="Vijay Balasubramanian (QCT)" w:date="2025-05-09T23:10:00Z" w16du:dateUtc="2025-05-10T06:10:00Z">
              <w:r w:rsidRPr="00C32778">
                <w:t>ControlResourceSet</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2567446E" w14:textId="77777777" w:rsidR="0037404A" w:rsidRPr="00C32778" w:rsidRDefault="0037404A" w:rsidP="00D039BC">
            <w:pPr>
              <w:pStyle w:val="TAL"/>
              <w:rPr>
                <w:ins w:id="136"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05B8FD24" w14:textId="77777777" w:rsidR="0037404A" w:rsidRPr="00C32778" w:rsidRDefault="0037404A" w:rsidP="00D039BC">
            <w:pPr>
              <w:pStyle w:val="TAL"/>
              <w:rPr>
                <w:ins w:id="137"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24D40501" w14:textId="77777777" w:rsidR="0037404A" w:rsidRPr="00C32778" w:rsidRDefault="0037404A" w:rsidP="00D039BC">
            <w:pPr>
              <w:pStyle w:val="TAL"/>
              <w:rPr>
                <w:ins w:id="138" w:author="Vijay Balasubramanian (QCT)" w:date="2025-05-09T23:10:00Z" w16du:dateUtc="2025-05-10T06:10:00Z"/>
              </w:rPr>
            </w:pPr>
          </w:p>
        </w:tc>
      </w:tr>
      <w:tr w:rsidR="0037404A" w:rsidRPr="00C32778" w14:paraId="1D97667F" w14:textId="77777777" w:rsidTr="00D039BC">
        <w:trPr>
          <w:ins w:id="139"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508A257" w14:textId="77777777" w:rsidR="0037404A" w:rsidRPr="00C32778" w:rsidRDefault="0037404A" w:rsidP="00D039BC">
            <w:pPr>
              <w:pStyle w:val="TAL"/>
              <w:rPr>
                <w:ins w:id="140" w:author="Vijay Balasubramanian (QCT)" w:date="2025-05-09T23:10:00Z" w16du:dateUtc="2025-05-10T06:10:00Z"/>
              </w:rPr>
            </w:pPr>
            <w:ins w:id="141" w:author="Vijay Balasubramanian (QCT)" w:date="2025-05-09T23:10:00Z" w16du:dateUtc="2025-05-10T06:10:00Z">
              <w:r w:rsidRPr="00C32778">
                <w:t xml:space="preserve">  </w:t>
              </w:r>
              <w:proofErr w:type="spellStart"/>
              <w:r w:rsidRPr="00C32778">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489CC7" w14:textId="77777777" w:rsidR="0037404A" w:rsidRPr="00C32778" w:rsidRDefault="0037404A" w:rsidP="00D039BC">
            <w:pPr>
              <w:pStyle w:val="TAL"/>
              <w:rPr>
                <w:ins w:id="142" w:author="Vijay Balasubramanian (QCT)" w:date="2025-05-09T23:10:00Z" w16du:dateUtc="2025-05-10T06:10:00Z"/>
                <w:lang w:eastAsia="zh-CN"/>
              </w:rPr>
            </w:pPr>
            <w:ins w:id="143" w:author="Vijay Balasubramanian (QCT)" w:date="2025-05-09T23:10:00Z" w16du:dateUtc="2025-05-10T06:10:00Z">
              <w:r w:rsidRPr="00C3277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7B34878" w14:textId="77777777" w:rsidR="0037404A" w:rsidRPr="00C32778" w:rsidRDefault="0037404A" w:rsidP="00D039BC">
            <w:pPr>
              <w:pStyle w:val="TAL"/>
              <w:rPr>
                <w:ins w:id="144"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33F01D0E" w14:textId="77777777" w:rsidR="0037404A" w:rsidRPr="00C32778" w:rsidRDefault="0037404A" w:rsidP="00D039BC">
            <w:pPr>
              <w:pStyle w:val="TAL"/>
              <w:rPr>
                <w:ins w:id="145" w:author="Vijay Balasubramanian (QCT)" w:date="2025-05-09T23:10:00Z" w16du:dateUtc="2025-05-10T06:10:00Z"/>
              </w:rPr>
            </w:pPr>
          </w:p>
        </w:tc>
      </w:tr>
      <w:tr w:rsidR="0037404A" w:rsidRPr="00C32778" w14:paraId="0772FC2D" w14:textId="77777777" w:rsidTr="00D039BC">
        <w:trPr>
          <w:ins w:id="146"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5443E9C1" w14:textId="77777777" w:rsidR="0037404A" w:rsidRPr="00C32778" w:rsidRDefault="0037404A" w:rsidP="00D039BC">
            <w:pPr>
              <w:pStyle w:val="TAL"/>
              <w:rPr>
                <w:ins w:id="147" w:author="Vijay Balasubramanian (QCT)" w:date="2025-05-09T23:10:00Z" w16du:dateUtc="2025-05-10T06:10:00Z"/>
                <w:lang w:eastAsia="zh-CN"/>
              </w:rPr>
            </w:pPr>
            <w:ins w:id="148" w:author="Vijay Balasubramanian (QCT)" w:date="2025-05-09T23:10:00Z" w16du:dateUtc="2025-05-10T06:10:00Z">
              <w:r w:rsidRPr="00C32778">
                <w:rPr>
                  <w:lang w:eastAsia="zh-CN"/>
                </w:rPr>
                <w:t xml:space="preserve">  </w:t>
              </w:r>
              <w:proofErr w:type="spellStart"/>
              <w:r w:rsidRPr="00C32778">
                <w:rPr>
                  <w:lang w:eastAsia="zh-CN"/>
                </w:rPr>
                <w:t>frequencyDomainResources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6B863A" w14:textId="77777777" w:rsidR="0037404A" w:rsidRPr="00C32778" w:rsidRDefault="0037404A" w:rsidP="00D039BC">
            <w:pPr>
              <w:pStyle w:val="TAL"/>
              <w:rPr>
                <w:ins w:id="149" w:author="Vijay Balasubramanian (QCT)" w:date="2025-05-09T23:10:00Z" w16du:dateUtc="2025-05-10T06:10:00Z"/>
                <w:lang w:eastAsia="zh-CN"/>
              </w:rPr>
            </w:pPr>
            <w:ins w:id="150" w:author="Vijay Balasubramanian (QCT)" w:date="2025-05-09T23:10:00Z" w16du:dateUtc="2025-05-10T06:10:00Z">
              <w:r w:rsidRPr="00C32778">
                <w:t>11110000 00000000 00000000 00000000 00000000 00000</w:t>
              </w:r>
            </w:ins>
          </w:p>
        </w:tc>
        <w:tc>
          <w:tcPr>
            <w:tcW w:w="1700" w:type="dxa"/>
            <w:tcBorders>
              <w:top w:val="single" w:sz="4" w:space="0" w:color="auto"/>
              <w:left w:val="single" w:sz="4" w:space="0" w:color="auto"/>
              <w:bottom w:val="single" w:sz="4" w:space="0" w:color="auto"/>
              <w:right w:val="single" w:sz="4" w:space="0" w:color="auto"/>
            </w:tcBorders>
            <w:hideMark/>
          </w:tcPr>
          <w:p w14:paraId="5409353D" w14:textId="77777777" w:rsidR="0037404A" w:rsidRPr="00C32778" w:rsidRDefault="0037404A" w:rsidP="00D039BC">
            <w:pPr>
              <w:pStyle w:val="TAL"/>
              <w:rPr>
                <w:ins w:id="151" w:author="Vijay Balasubramanian (QCT)" w:date="2025-05-09T23:10:00Z" w16du:dateUtc="2025-05-10T06:10:00Z"/>
              </w:rPr>
            </w:pPr>
            <w:ins w:id="152" w:author="Vijay Balasubramanian (QCT)" w:date="2025-05-09T23:10:00Z" w16du:dateUtc="2025-05-10T06:10:00Z">
              <w:r w:rsidRPr="00C32778">
                <w:t>CORESET to use the least significant 24 RBs of the BWP</w:t>
              </w:r>
            </w:ins>
          </w:p>
        </w:tc>
        <w:tc>
          <w:tcPr>
            <w:tcW w:w="1245" w:type="dxa"/>
            <w:tcBorders>
              <w:top w:val="single" w:sz="4" w:space="0" w:color="auto"/>
              <w:left w:val="single" w:sz="4" w:space="0" w:color="auto"/>
              <w:bottom w:val="single" w:sz="4" w:space="0" w:color="auto"/>
              <w:right w:val="single" w:sz="4" w:space="0" w:color="auto"/>
            </w:tcBorders>
          </w:tcPr>
          <w:p w14:paraId="004C3AA8" w14:textId="77777777" w:rsidR="0037404A" w:rsidRPr="00C32778" w:rsidRDefault="0037404A" w:rsidP="00D039BC">
            <w:pPr>
              <w:pStyle w:val="TAL"/>
              <w:rPr>
                <w:ins w:id="153" w:author="Vijay Balasubramanian (QCT)" w:date="2025-05-09T23:10:00Z" w16du:dateUtc="2025-05-10T06:10:00Z"/>
              </w:rPr>
            </w:pPr>
          </w:p>
        </w:tc>
      </w:tr>
      <w:tr w:rsidR="0037404A" w:rsidRPr="00C32778" w14:paraId="7E39DB7B" w14:textId="77777777" w:rsidTr="00D039BC">
        <w:trPr>
          <w:ins w:id="154"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61410637" w14:textId="77777777" w:rsidR="0037404A" w:rsidRPr="00C32778" w:rsidRDefault="0037404A" w:rsidP="00D039BC">
            <w:pPr>
              <w:pStyle w:val="TAL"/>
              <w:rPr>
                <w:ins w:id="155" w:author="Vijay Balasubramanian (QCT)" w:date="2025-05-09T23:10:00Z" w16du:dateUtc="2025-05-10T06:10:00Z"/>
                <w:lang w:eastAsia="zh-CN"/>
              </w:rPr>
            </w:pPr>
            <w:ins w:id="156" w:author="Vijay Balasubramanian (QCT)" w:date="2025-05-09T23:10:00Z" w16du:dateUtc="2025-05-10T06:10:00Z">
              <w:r w:rsidRPr="00C32778">
                <w:t xml:space="preserve">  </w:t>
              </w:r>
              <w:proofErr w:type="spellStart"/>
              <w:r w:rsidRPr="00C32778">
                <w:t>tci-StatesPDCCH-ToAddList</w:t>
              </w:r>
              <w:proofErr w:type="spellEnd"/>
              <w:r w:rsidRPr="00C32778">
                <w:t xml:space="preserve"> SEQUENCE(SIZE (1..maxNrofTCI-StatesPDCCH)) OF TCI-</w:t>
              </w:r>
              <w:proofErr w:type="spellStart"/>
              <w:r w:rsidRPr="00C32778">
                <w:t>StateId</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16985938" w14:textId="77777777" w:rsidR="0037404A" w:rsidRPr="00C32778" w:rsidRDefault="0037404A" w:rsidP="00D039BC">
            <w:pPr>
              <w:pStyle w:val="TAL"/>
              <w:rPr>
                <w:ins w:id="157"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6DA37D73" w14:textId="77777777" w:rsidR="0037404A" w:rsidRPr="00C32778" w:rsidRDefault="0037404A" w:rsidP="00D039BC">
            <w:pPr>
              <w:pStyle w:val="TAL"/>
              <w:rPr>
                <w:ins w:id="158"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3410A940" w14:textId="77777777" w:rsidR="0037404A" w:rsidRPr="00C32778" w:rsidRDefault="0037404A" w:rsidP="00D039BC">
            <w:pPr>
              <w:pStyle w:val="TAL"/>
              <w:rPr>
                <w:ins w:id="159" w:author="Vijay Balasubramanian (QCT)" w:date="2025-05-09T23:10:00Z" w16du:dateUtc="2025-05-10T06:10:00Z"/>
              </w:rPr>
            </w:pPr>
          </w:p>
        </w:tc>
      </w:tr>
      <w:tr w:rsidR="0037404A" w:rsidRPr="00C32778" w14:paraId="701D7E0A" w14:textId="77777777" w:rsidTr="00D039BC">
        <w:trPr>
          <w:ins w:id="160"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CA5F8B8" w14:textId="77777777" w:rsidR="0037404A" w:rsidRPr="00C32778" w:rsidRDefault="0037404A" w:rsidP="00D039BC">
            <w:pPr>
              <w:pStyle w:val="TAL"/>
              <w:rPr>
                <w:ins w:id="161" w:author="Vijay Balasubramanian (QCT)" w:date="2025-05-09T23:10:00Z" w16du:dateUtc="2025-05-10T06:10:00Z"/>
                <w:lang w:eastAsia="zh-CN"/>
              </w:rPr>
            </w:pPr>
            <w:ins w:id="162" w:author="Vijay Balasubramanian (QCT)" w:date="2025-05-09T23:10:00Z" w16du:dateUtc="2025-05-10T06:10:00Z">
              <w:r w:rsidRPr="00C32778">
                <w:rPr>
                  <w:lang w:eastAsia="zh-CN"/>
                </w:rPr>
                <w:t xml:space="preserve">    </w:t>
              </w:r>
              <w:r w:rsidRPr="00C32778">
                <w:t>TCI-</w:t>
              </w:r>
              <w:proofErr w:type="spellStart"/>
              <w:r w:rsidRPr="00C32778">
                <w:t>StateId</w:t>
              </w:r>
              <w:proofErr w:type="spellEnd"/>
              <w:r w:rsidRPr="00C32778">
                <w:t>[1]</w:t>
              </w:r>
            </w:ins>
          </w:p>
        </w:tc>
        <w:tc>
          <w:tcPr>
            <w:tcW w:w="2267" w:type="dxa"/>
            <w:tcBorders>
              <w:top w:val="single" w:sz="4" w:space="0" w:color="auto"/>
              <w:left w:val="single" w:sz="4" w:space="0" w:color="auto"/>
              <w:bottom w:val="single" w:sz="4" w:space="0" w:color="auto"/>
              <w:right w:val="single" w:sz="4" w:space="0" w:color="auto"/>
            </w:tcBorders>
            <w:hideMark/>
          </w:tcPr>
          <w:p w14:paraId="56436836" w14:textId="77777777" w:rsidR="0037404A" w:rsidRPr="00C32778" w:rsidRDefault="0037404A" w:rsidP="00D039BC">
            <w:pPr>
              <w:pStyle w:val="TAL"/>
              <w:rPr>
                <w:ins w:id="163" w:author="Vijay Balasubramanian (QCT)" w:date="2025-05-09T23:10:00Z" w16du:dateUtc="2025-05-10T06:10:00Z"/>
              </w:rPr>
            </w:pPr>
            <w:ins w:id="164" w:author="Vijay Balasubramanian (QCT)" w:date="2025-05-09T23:10:00Z" w16du:dateUtc="2025-05-10T06:10:00Z">
              <w:r w:rsidRPr="00C3277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301B063" w14:textId="77777777" w:rsidR="0037404A" w:rsidRPr="00C32778" w:rsidRDefault="0037404A" w:rsidP="00D039BC">
            <w:pPr>
              <w:pStyle w:val="TAL"/>
              <w:rPr>
                <w:ins w:id="165"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22D8BED4" w14:textId="77777777" w:rsidR="0037404A" w:rsidRPr="00C32778" w:rsidRDefault="0037404A" w:rsidP="00D039BC">
            <w:pPr>
              <w:pStyle w:val="TAL"/>
              <w:rPr>
                <w:ins w:id="166" w:author="Vijay Balasubramanian (QCT)" w:date="2025-05-09T23:10:00Z" w16du:dateUtc="2025-05-10T06:10:00Z"/>
              </w:rPr>
            </w:pPr>
          </w:p>
        </w:tc>
      </w:tr>
      <w:tr w:rsidR="0037404A" w:rsidRPr="00C32778" w14:paraId="16CD0638" w14:textId="77777777" w:rsidTr="00D039BC">
        <w:trPr>
          <w:ins w:id="167"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36793A39" w14:textId="77777777" w:rsidR="0037404A" w:rsidRPr="00C32778" w:rsidRDefault="0037404A" w:rsidP="00D039BC">
            <w:pPr>
              <w:pStyle w:val="TAL"/>
              <w:rPr>
                <w:ins w:id="168" w:author="Vijay Balasubramanian (QCT)" w:date="2025-05-09T23:10:00Z" w16du:dateUtc="2025-05-10T06:10:00Z"/>
                <w:lang w:eastAsia="zh-CN"/>
              </w:rPr>
            </w:pPr>
            <w:ins w:id="169" w:author="Vijay Balasubramanian (QCT)" w:date="2025-05-09T23:10:00Z" w16du:dateUtc="2025-05-10T06:10:00Z">
              <w:r w:rsidRPr="00C3277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BB6875" w14:textId="77777777" w:rsidR="0037404A" w:rsidRPr="00C32778" w:rsidRDefault="0037404A" w:rsidP="00D039BC">
            <w:pPr>
              <w:pStyle w:val="TAL"/>
              <w:rPr>
                <w:ins w:id="170" w:author="Vijay Balasubramanian (QCT)" w:date="2025-05-09T23:10:00Z" w16du:dateUtc="2025-05-10T06: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27A342D9" w14:textId="77777777" w:rsidR="0037404A" w:rsidRPr="00C32778" w:rsidRDefault="0037404A" w:rsidP="00D039BC">
            <w:pPr>
              <w:pStyle w:val="TAL"/>
              <w:rPr>
                <w:ins w:id="171"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3D48395A" w14:textId="77777777" w:rsidR="0037404A" w:rsidRPr="00C32778" w:rsidRDefault="0037404A" w:rsidP="00D039BC">
            <w:pPr>
              <w:pStyle w:val="TAL"/>
              <w:rPr>
                <w:ins w:id="172" w:author="Vijay Balasubramanian (QCT)" w:date="2025-05-09T23:10:00Z" w16du:dateUtc="2025-05-10T06:10:00Z"/>
              </w:rPr>
            </w:pPr>
          </w:p>
        </w:tc>
      </w:tr>
      <w:tr w:rsidR="0037404A" w:rsidRPr="00C32778" w14:paraId="1969B07B" w14:textId="77777777" w:rsidTr="00D039BC">
        <w:trPr>
          <w:ins w:id="173"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5274419F" w14:textId="77777777" w:rsidR="0037404A" w:rsidRPr="00C32778" w:rsidRDefault="0037404A" w:rsidP="00D039BC">
            <w:pPr>
              <w:pStyle w:val="TAL"/>
              <w:rPr>
                <w:ins w:id="174" w:author="Vijay Balasubramanian (QCT)" w:date="2025-05-09T23:10:00Z" w16du:dateUtc="2025-05-10T06:10:00Z"/>
                <w:lang w:eastAsia="zh-CN"/>
              </w:rPr>
            </w:pPr>
            <w:ins w:id="175" w:author="Vijay Balasubramanian (QCT)" w:date="2025-05-09T23:10:00Z" w16du:dateUtc="2025-05-10T06:10:00Z">
              <w:r w:rsidRPr="00C32778">
                <w:rPr>
                  <w:lang w:eastAsia="zh-CN"/>
                </w:rPr>
                <w:t xml:space="preserve">  </w:t>
              </w:r>
              <w:proofErr w:type="spellStart"/>
              <w:r w:rsidRPr="00C32778">
                <w:rPr>
                  <w:lang w:eastAsia="zh-CN"/>
                </w:rPr>
                <w:t>tci-PresentInDCI</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066234" w14:textId="77777777" w:rsidR="0037404A" w:rsidRPr="00C32778" w:rsidRDefault="0037404A" w:rsidP="00D039BC">
            <w:pPr>
              <w:pStyle w:val="TAL"/>
              <w:rPr>
                <w:ins w:id="176" w:author="Vijay Balasubramanian (QCT)" w:date="2025-05-09T23:10:00Z" w16du:dateUtc="2025-05-10T06:10:00Z"/>
                <w:lang w:eastAsia="zh-CN"/>
              </w:rPr>
            </w:pPr>
            <w:ins w:id="177" w:author="Vijay Balasubramanian (QCT)" w:date="2025-05-09T23:10:00Z" w16du:dateUtc="2025-05-10T06:10: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7CF23EE0" w14:textId="77777777" w:rsidR="0037404A" w:rsidRPr="00C32778" w:rsidRDefault="0037404A" w:rsidP="00D039BC">
            <w:pPr>
              <w:pStyle w:val="TAL"/>
              <w:rPr>
                <w:ins w:id="178"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74631D58" w14:textId="77777777" w:rsidR="0037404A" w:rsidRPr="00C32778" w:rsidRDefault="0037404A" w:rsidP="00D039BC">
            <w:pPr>
              <w:pStyle w:val="TAL"/>
              <w:rPr>
                <w:ins w:id="179" w:author="Vijay Balasubramanian (QCT)" w:date="2025-05-09T23:10:00Z" w16du:dateUtc="2025-05-10T06:10:00Z"/>
              </w:rPr>
            </w:pPr>
          </w:p>
        </w:tc>
      </w:tr>
      <w:tr w:rsidR="0037404A" w:rsidRPr="00C32778" w14:paraId="486B38F6" w14:textId="77777777" w:rsidTr="00D039BC">
        <w:trPr>
          <w:ins w:id="180"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6A42DBD" w14:textId="77777777" w:rsidR="0037404A" w:rsidRPr="00C32778" w:rsidRDefault="0037404A" w:rsidP="00D039BC">
            <w:pPr>
              <w:pStyle w:val="TAL"/>
              <w:rPr>
                <w:ins w:id="181" w:author="Vijay Balasubramanian (QCT)" w:date="2025-05-09T23:10:00Z" w16du:dateUtc="2025-05-10T06:10:00Z"/>
              </w:rPr>
            </w:pPr>
            <w:ins w:id="182" w:author="Vijay Balasubramanian (QCT)" w:date="2025-05-09T23:10:00Z" w16du:dateUtc="2025-05-10T06:10:00Z">
              <w:r w:rsidRPr="00C32778">
                <w:t xml:space="preserve">  coresetPoolIndex-r16</w:t>
              </w:r>
            </w:ins>
          </w:p>
        </w:tc>
        <w:tc>
          <w:tcPr>
            <w:tcW w:w="2267" w:type="dxa"/>
            <w:tcBorders>
              <w:top w:val="single" w:sz="4" w:space="0" w:color="auto"/>
              <w:left w:val="single" w:sz="4" w:space="0" w:color="auto"/>
              <w:bottom w:val="single" w:sz="4" w:space="0" w:color="auto"/>
              <w:right w:val="single" w:sz="4" w:space="0" w:color="auto"/>
            </w:tcBorders>
            <w:hideMark/>
          </w:tcPr>
          <w:p w14:paraId="637B50F9" w14:textId="77777777" w:rsidR="0037404A" w:rsidRPr="00C32778" w:rsidRDefault="0037404A" w:rsidP="00D039BC">
            <w:pPr>
              <w:pStyle w:val="TAL"/>
              <w:rPr>
                <w:ins w:id="183" w:author="Vijay Balasubramanian (QCT)" w:date="2025-05-09T23:10:00Z" w16du:dateUtc="2025-05-10T06:10:00Z"/>
                <w:lang w:eastAsia="zh-CN"/>
              </w:rPr>
            </w:pPr>
            <w:ins w:id="184" w:author="Vijay Balasubramanian (QCT)" w:date="2025-05-09T23:10:00Z" w16du:dateUtc="2025-05-10T06:10:00Z">
              <w:r w:rsidRPr="00C3277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CDE4BD5" w14:textId="77777777" w:rsidR="0037404A" w:rsidRPr="00C32778" w:rsidRDefault="0037404A" w:rsidP="00D039BC">
            <w:pPr>
              <w:pStyle w:val="TAL"/>
              <w:rPr>
                <w:ins w:id="185"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470FE905" w14:textId="77777777" w:rsidR="0037404A" w:rsidRPr="00C32778" w:rsidRDefault="0037404A" w:rsidP="00D039BC">
            <w:pPr>
              <w:pStyle w:val="TAL"/>
              <w:rPr>
                <w:ins w:id="186" w:author="Vijay Balasubramanian (QCT)" w:date="2025-05-09T23:10:00Z" w16du:dateUtc="2025-05-10T06:10:00Z"/>
              </w:rPr>
            </w:pPr>
          </w:p>
        </w:tc>
      </w:tr>
      <w:tr w:rsidR="0037404A" w:rsidRPr="00C32778" w14:paraId="6A7C79A5" w14:textId="77777777" w:rsidTr="00D039BC">
        <w:trPr>
          <w:ins w:id="187"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54750E88" w14:textId="77777777" w:rsidR="0037404A" w:rsidRPr="00C32778" w:rsidRDefault="0037404A" w:rsidP="00D039BC">
            <w:pPr>
              <w:pStyle w:val="TAL"/>
              <w:rPr>
                <w:ins w:id="188" w:author="Vijay Balasubramanian (QCT)" w:date="2025-05-09T23:10:00Z" w16du:dateUtc="2025-05-10T06:10:00Z"/>
              </w:rPr>
            </w:pPr>
            <w:ins w:id="189" w:author="Vijay Balasubramanian (QCT)" w:date="2025-05-09T23:10:00Z" w16du:dateUtc="2025-05-10T06:1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9BB5717" w14:textId="77777777" w:rsidR="0037404A" w:rsidRPr="00C32778" w:rsidRDefault="0037404A" w:rsidP="00D039BC">
            <w:pPr>
              <w:pStyle w:val="TAL"/>
              <w:rPr>
                <w:ins w:id="190"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1308E579" w14:textId="77777777" w:rsidR="0037404A" w:rsidRPr="00C32778" w:rsidRDefault="0037404A" w:rsidP="00D039BC">
            <w:pPr>
              <w:pStyle w:val="TAL"/>
              <w:rPr>
                <w:ins w:id="191"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57581DCF" w14:textId="77777777" w:rsidR="0037404A" w:rsidRPr="00C32778" w:rsidRDefault="0037404A" w:rsidP="00D039BC">
            <w:pPr>
              <w:pStyle w:val="TAL"/>
              <w:rPr>
                <w:ins w:id="192" w:author="Vijay Balasubramanian (QCT)" w:date="2025-05-09T23:10:00Z" w16du:dateUtc="2025-05-10T06:10:00Z"/>
              </w:rPr>
            </w:pPr>
          </w:p>
        </w:tc>
      </w:tr>
    </w:tbl>
    <w:p w14:paraId="44539AEA" w14:textId="77777777" w:rsidR="0037404A" w:rsidRPr="00C32778" w:rsidRDefault="0037404A" w:rsidP="0037404A">
      <w:pPr>
        <w:rPr>
          <w:ins w:id="193" w:author="Vijay Balasubramanian (QCT)" w:date="2025-05-09T23:10:00Z" w16du:dateUtc="2025-05-10T06:10:00Z"/>
        </w:rPr>
      </w:pPr>
    </w:p>
    <w:p w14:paraId="566AD308" w14:textId="12215F9C" w:rsidR="0037404A" w:rsidRPr="00C32778" w:rsidRDefault="0037404A" w:rsidP="0037404A">
      <w:pPr>
        <w:pStyle w:val="TH"/>
        <w:rPr>
          <w:ins w:id="194" w:author="Vijay Balasubramanian (QCT)" w:date="2025-05-09T23:10:00Z" w16du:dateUtc="2025-05-10T06:10:00Z"/>
          <w:i/>
        </w:rPr>
      </w:pPr>
      <w:ins w:id="195" w:author="Vijay Balasubramanian (QCT)" w:date="2025-05-09T23:10:00Z" w16du:dateUtc="2025-05-10T06:10:00Z">
        <w:r w:rsidRPr="00C32778">
          <w:t xml:space="preserve">Table </w:t>
        </w:r>
      </w:ins>
      <w:ins w:id="196" w:author="Vijay Balasubramanian (QCT)" w:date="2025-05-09T23:11:00Z" w16du:dateUtc="2025-05-10T06:11:00Z">
        <w:r>
          <w:t>7</w:t>
        </w:r>
        <w:r w:rsidRPr="00C32778">
          <w:t>.2.2.</w:t>
        </w:r>
        <w:r>
          <w:t>2</w:t>
        </w:r>
        <w:r w:rsidRPr="00C32778">
          <w:t>.</w:t>
        </w:r>
        <w:r>
          <w:t>5</w:t>
        </w:r>
        <w:r w:rsidRPr="00C32778">
          <w:t>_1.3.3-</w:t>
        </w:r>
        <w:r>
          <w:t>3</w:t>
        </w:r>
      </w:ins>
      <w:ins w:id="197" w:author="Vijay Balasubramanian (QCT)" w:date="2025-05-09T23:10:00Z" w16du:dateUtc="2025-05-10T06:10:00Z">
        <w:r w:rsidRPr="00C32778">
          <w:t xml:space="preserve">: </w:t>
        </w:r>
        <w:r w:rsidRPr="00C32778">
          <w:rPr>
            <w:i/>
          </w:rPr>
          <w:t xml:space="preserve">ControlResourceSetId2 </w:t>
        </w:r>
        <w:r w:rsidRPr="00C32778">
          <w:t>(</w:t>
        </w:r>
      </w:ins>
      <w:ins w:id="198" w:author="Vijay Balasubramanian (QCT)" w:date="2025-05-09T23:12:00Z" w16du:dateUtc="2025-05-10T06:12:00Z">
        <w:r>
          <w:t xml:space="preserve">Table </w:t>
        </w:r>
      </w:ins>
      <w:ins w:id="199" w:author="Vijay Balasubramanian (QCT)" w:date="2025-05-09T23:11:00Z" w16du:dateUtc="2025-05-10T06:11:00Z">
        <w:r>
          <w:t>7</w:t>
        </w:r>
        <w:r w:rsidRPr="00C32778">
          <w:t>.2.2.</w:t>
        </w:r>
        <w:r>
          <w:t>2</w:t>
        </w:r>
        <w:r w:rsidRPr="00C32778">
          <w:t>.</w:t>
        </w:r>
        <w:r>
          <w:t>5</w:t>
        </w:r>
        <w:r w:rsidRPr="00C32778">
          <w:t>_1.3.3-</w:t>
        </w:r>
        <w:r>
          <w:t>2</w:t>
        </w:r>
      </w:ins>
      <w:ins w:id="200" w:author="Vijay Balasubramanian (QCT)" w:date="2025-05-09T23:10:00Z" w16du:dateUtc="2025-05-10T06:10:00Z">
        <w:r w:rsidRPr="00C32778">
          <w:t xml:space="preserve">: </w:t>
        </w:r>
        <w:r w:rsidRPr="00C32778">
          <w:rPr>
            <w:i/>
          </w:rPr>
          <w:t>PDCCH-Config</w:t>
        </w:r>
        <w:r w:rsidRPr="00C3277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404A" w:rsidRPr="00C32778" w14:paraId="29A6F894" w14:textId="77777777" w:rsidTr="00D039BC">
        <w:trPr>
          <w:ins w:id="201" w:author="Vijay Balasubramanian (QCT)" w:date="2025-05-09T23:10:00Z" w16du:dateUtc="2025-05-10T06:10:00Z"/>
        </w:trPr>
        <w:tc>
          <w:tcPr>
            <w:tcW w:w="9747" w:type="dxa"/>
            <w:gridSpan w:val="4"/>
            <w:tcBorders>
              <w:top w:val="single" w:sz="4" w:space="0" w:color="auto"/>
              <w:left w:val="single" w:sz="4" w:space="0" w:color="auto"/>
              <w:bottom w:val="single" w:sz="4" w:space="0" w:color="auto"/>
              <w:right w:val="single" w:sz="4" w:space="0" w:color="auto"/>
            </w:tcBorders>
            <w:hideMark/>
          </w:tcPr>
          <w:p w14:paraId="5B2EB372" w14:textId="77777777" w:rsidR="0037404A" w:rsidRPr="00C32778" w:rsidRDefault="0037404A" w:rsidP="00D039BC">
            <w:pPr>
              <w:pStyle w:val="TAH"/>
              <w:rPr>
                <w:ins w:id="202" w:author="Vijay Balasubramanian (QCT)" w:date="2025-05-09T23:10:00Z" w16du:dateUtc="2025-05-10T06:10:00Z"/>
              </w:rPr>
            </w:pPr>
            <w:ins w:id="203" w:author="Vijay Balasubramanian (QCT)" w:date="2025-05-09T23:10:00Z" w16du:dateUtc="2025-05-10T06:10:00Z">
              <w:r w:rsidRPr="00C32778">
                <w:t>Derivation Path: TS 38.508-1 [4], Table 5.4.2.0-6</w:t>
              </w:r>
            </w:ins>
          </w:p>
        </w:tc>
      </w:tr>
      <w:tr w:rsidR="0037404A" w:rsidRPr="00C32778" w14:paraId="2F55C548" w14:textId="77777777" w:rsidTr="00D039BC">
        <w:trPr>
          <w:ins w:id="204"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59B0948" w14:textId="77777777" w:rsidR="0037404A" w:rsidRPr="00C32778" w:rsidRDefault="0037404A" w:rsidP="00D039BC">
            <w:pPr>
              <w:pStyle w:val="TAH"/>
              <w:rPr>
                <w:ins w:id="205" w:author="Vijay Balasubramanian (QCT)" w:date="2025-05-09T23:10:00Z" w16du:dateUtc="2025-05-10T06:10:00Z"/>
              </w:rPr>
            </w:pPr>
            <w:ins w:id="206" w:author="Vijay Balasubramanian (QCT)" w:date="2025-05-09T23:10:00Z" w16du:dateUtc="2025-05-10T06:1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BFB585" w14:textId="77777777" w:rsidR="0037404A" w:rsidRPr="00C32778" w:rsidRDefault="0037404A" w:rsidP="00D039BC">
            <w:pPr>
              <w:pStyle w:val="TAH"/>
              <w:rPr>
                <w:ins w:id="207" w:author="Vijay Balasubramanian (QCT)" w:date="2025-05-09T23:10:00Z" w16du:dateUtc="2025-05-10T06:10:00Z"/>
              </w:rPr>
            </w:pPr>
            <w:ins w:id="208" w:author="Vijay Balasubramanian (QCT)" w:date="2025-05-09T23:10:00Z" w16du:dateUtc="2025-05-10T06:1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A38929" w14:textId="77777777" w:rsidR="0037404A" w:rsidRPr="00C32778" w:rsidRDefault="0037404A" w:rsidP="00D039BC">
            <w:pPr>
              <w:pStyle w:val="TAH"/>
              <w:rPr>
                <w:ins w:id="209" w:author="Vijay Balasubramanian (QCT)" w:date="2025-05-09T23:10:00Z" w16du:dateUtc="2025-05-10T06:10:00Z"/>
              </w:rPr>
            </w:pPr>
            <w:ins w:id="210" w:author="Vijay Balasubramanian (QCT)" w:date="2025-05-09T23:10:00Z" w16du:dateUtc="2025-05-10T06:1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CD19535" w14:textId="77777777" w:rsidR="0037404A" w:rsidRPr="00C32778" w:rsidRDefault="0037404A" w:rsidP="00D039BC">
            <w:pPr>
              <w:pStyle w:val="TAH"/>
              <w:rPr>
                <w:ins w:id="211" w:author="Vijay Balasubramanian (QCT)" w:date="2025-05-09T23:10:00Z" w16du:dateUtc="2025-05-10T06:10:00Z"/>
              </w:rPr>
            </w:pPr>
            <w:ins w:id="212" w:author="Vijay Balasubramanian (QCT)" w:date="2025-05-09T23:10:00Z" w16du:dateUtc="2025-05-10T06:10:00Z">
              <w:r w:rsidRPr="00C32778">
                <w:t>Condition</w:t>
              </w:r>
            </w:ins>
          </w:p>
        </w:tc>
      </w:tr>
      <w:tr w:rsidR="0037404A" w:rsidRPr="00C32778" w14:paraId="542058C3" w14:textId="77777777" w:rsidTr="00D039BC">
        <w:trPr>
          <w:ins w:id="213"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87E34E3" w14:textId="77777777" w:rsidR="0037404A" w:rsidRPr="00C32778" w:rsidRDefault="0037404A" w:rsidP="00D039BC">
            <w:pPr>
              <w:pStyle w:val="TAL"/>
              <w:rPr>
                <w:ins w:id="214" w:author="Vijay Balasubramanian (QCT)" w:date="2025-05-09T23:10:00Z" w16du:dateUtc="2025-05-10T06:10:00Z"/>
              </w:rPr>
            </w:pPr>
            <w:proofErr w:type="spellStart"/>
            <w:ins w:id="215" w:author="Vijay Balasubramanian (QCT)" w:date="2025-05-09T23:10:00Z" w16du:dateUtc="2025-05-10T06:10:00Z">
              <w:r w:rsidRPr="00C32778">
                <w:t>ControlResourceSet</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CBF9C80" w14:textId="77777777" w:rsidR="0037404A" w:rsidRPr="00C32778" w:rsidRDefault="0037404A" w:rsidP="00D039BC">
            <w:pPr>
              <w:pStyle w:val="TAL"/>
              <w:rPr>
                <w:ins w:id="216"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0DE3CD42" w14:textId="77777777" w:rsidR="0037404A" w:rsidRPr="00C32778" w:rsidRDefault="0037404A" w:rsidP="00D039BC">
            <w:pPr>
              <w:pStyle w:val="TAL"/>
              <w:rPr>
                <w:ins w:id="217"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77460450" w14:textId="77777777" w:rsidR="0037404A" w:rsidRPr="00C32778" w:rsidRDefault="0037404A" w:rsidP="00D039BC">
            <w:pPr>
              <w:pStyle w:val="TAL"/>
              <w:rPr>
                <w:ins w:id="218" w:author="Vijay Balasubramanian (QCT)" w:date="2025-05-09T23:10:00Z" w16du:dateUtc="2025-05-10T06:10:00Z"/>
              </w:rPr>
            </w:pPr>
          </w:p>
        </w:tc>
      </w:tr>
      <w:tr w:rsidR="0037404A" w:rsidRPr="00C32778" w14:paraId="34B81E55" w14:textId="77777777" w:rsidTr="00D039BC">
        <w:trPr>
          <w:ins w:id="219"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77FA19A9" w14:textId="77777777" w:rsidR="0037404A" w:rsidRPr="00C32778" w:rsidRDefault="0037404A" w:rsidP="00D039BC">
            <w:pPr>
              <w:pStyle w:val="TAL"/>
              <w:rPr>
                <w:ins w:id="220" w:author="Vijay Balasubramanian (QCT)" w:date="2025-05-09T23:10:00Z" w16du:dateUtc="2025-05-10T06:10:00Z"/>
              </w:rPr>
            </w:pPr>
            <w:ins w:id="221" w:author="Vijay Balasubramanian (QCT)" w:date="2025-05-09T23:10:00Z" w16du:dateUtc="2025-05-10T06:10:00Z">
              <w:r w:rsidRPr="00C32778">
                <w:t xml:space="preserve">  </w:t>
              </w:r>
              <w:proofErr w:type="spellStart"/>
              <w:r w:rsidRPr="00C32778">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B76D04" w14:textId="77777777" w:rsidR="0037404A" w:rsidRPr="00C32778" w:rsidRDefault="0037404A" w:rsidP="00D039BC">
            <w:pPr>
              <w:pStyle w:val="TAL"/>
              <w:rPr>
                <w:ins w:id="222" w:author="Vijay Balasubramanian (QCT)" w:date="2025-05-09T23:10:00Z" w16du:dateUtc="2025-05-10T06:10:00Z"/>
              </w:rPr>
            </w:pPr>
            <w:ins w:id="223" w:author="Vijay Balasubramanian (QCT)" w:date="2025-05-09T23:10:00Z" w16du:dateUtc="2025-05-10T06:10:00Z">
              <w:r w:rsidRPr="00C3277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7DE1FC6" w14:textId="77777777" w:rsidR="0037404A" w:rsidRPr="00C32778" w:rsidRDefault="0037404A" w:rsidP="00D039BC">
            <w:pPr>
              <w:pStyle w:val="TAL"/>
              <w:rPr>
                <w:ins w:id="224"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0F75C94C" w14:textId="77777777" w:rsidR="0037404A" w:rsidRPr="00C32778" w:rsidRDefault="0037404A" w:rsidP="00D039BC">
            <w:pPr>
              <w:pStyle w:val="TAL"/>
              <w:rPr>
                <w:ins w:id="225" w:author="Vijay Balasubramanian (QCT)" w:date="2025-05-09T23:10:00Z" w16du:dateUtc="2025-05-10T06:10:00Z"/>
              </w:rPr>
            </w:pPr>
          </w:p>
        </w:tc>
      </w:tr>
      <w:tr w:rsidR="0037404A" w:rsidRPr="00C32778" w14:paraId="0963B44F" w14:textId="77777777" w:rsidTr="00D039BC">
        <w:trPr>
          <w:ins w:id="226"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167085CA" w14:textId="77777777" w:rsidR="0037404A" w:rsidRPr="00C32778" w:rsidRDefault="0037404A" w:rsidP="00D039BC">
            <w:pPr>
              <w:pStyle w:val="TAL"/>
              <w:rPr>
                <w:ins w:id="227" w:author="Vijay Balasubramanian (QCT)" w:date="2025-05-09T23:10:00Z" w16du:dateUtc="2025-05-10T06:10:00Z"/>
              </w:rPr>
            </w:pPr>
            <w:ins w:id="228" w:author="Vijay Balasubramanian (QCT)" w:date="2025-05-09T23:10:00Z" w16du:dateUtc="2025-05-10T06:10:00Z">
              <w:r w:rsidRPr="00C32778">
                <w:rPr>
                  <w:lang w:eastAsia="zh-CN"/>
                </w:rPr>
                <w:t xml:space="preserve">  </w:t>
              </w:r>
              <w:proofErr w:type="spellStart"/>
              <w:r w:rsidRPr="00C32778">
                <w:rPr>
                  <w:lang w:eastAsia="zh-CN"/>
                </w:rPr>
                <w:t>frequencyDomainResources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5C940DD" w14:textId="77777777" w:rsidR="0037404A" w:rsidRPr="00C32778" w:rsidRDefault="0037404A" w:rsidP="00D039BC">
            <w:pPr>
              <w:pStyle w:val="TAL"/>
              <w:rPr>
                <w:ins w:id="229" w:author="Vijay Balasubramanian (QCT)" w:date="2025-05-09T23:10:00Z" w16du:dateUtc="2025-05-10T06:10:00Z"/>
                <w:lang w:eastAsia="zh-CN"/>
              </w:rPr>
            </w:pPr>
            <w:ins w:id="230" w:author="Vijay Balasubramanian (QCT)" w:date="2025-05-09T23:10:00Z" w16du:dateUtc="2025-05-10T06:10:00Z">
              <w:r w:rsidRPr="00C32778">
                <w:t>00001111 00000000 00000000 00000000 00000000 00000</w:t>
              </w:r>
            </w:ins>
          </w:p>
        </w:tc>
        <w:tc>
          <w:tcPr>
            <w:tcW w:w="1700" w:type="dxa"/>
            <w:tcBorders>
              <w:top w:val="single" w:sz="4" w:space="0" w:color="auto"/>
              <w:left w:val="single" w:sz="4" w:space="0" w:color="auto"/>
              <w:bottom w:val="single" w:sz="4" w:space="0" w:color="auto"/>
              <w:right w:val="single" w:sz="4" w:space="0" w:color="auto"/>
            </w:tcBorders>
            <w:hideMark/>
          </w:tcPr>
          <w:p w14:paraId="44CA5E1D" w14:textId="77777777" w:rsidR="0037404A" w:rsidRPr="00C32778" w:rsidRDefault="0037404A" w:rsidP="00D039BC">
            <w:pPr>
              <w:pStyle w:val="TAL"/>
              <w:rPr>
                <w:ins w:id="231" w:author="Vijay Balasubramanian (QCT)" w:date="2025-05-09T23:10:00Z" w16du:dateUtc="2025-05-10T06:10:00Z"/>
              </w:rPr>
            </w:pPr>
            <w:ins w:id="232" w:author="Vijay Balasubramanian (QCT)" w:date="2025-05-09T23:10:00Z" w16du:dateUtc="2025-05-10T06:10:00Z">
              <w:r w:rsidRPr="00C32778">
                <w:t>CORESET to use the RBs 24~47 of the BWP</w:t>
              </w:r>
            </w:ins>
          </w:p>
        </w:tc>
        <w:tc>
          <w:tcPr>
            <w:tcW w:w="1245" w:type="dxa"/>
            <w:tcBorders>
              <w:top w:val="single" w:sz="4" w:space="0" w:color="auto"/>
              <w:left w:val="single" w:sz="4" w:space="0" w:color="auto"/>
              <w:bottom w:val="single" w:sz="4" w:space="0" w:color="auto"/>
              <w:right w:val="single" w:sz="4" w:space="0" w:color="auto"/>
            </w:tcBorders>
          </w:tcPr>
          <w:p w14:paraId="228953E1" w14:textId="77777777" w:rsidR="0037404A" w:rsidRPr="00C32778" w:rsidRDefault="0037404A" w:rsidP="00D039BC">
            <w:pPr>
              <w:pStyle w:val="TAL"/>
              <w:rPr>
                <w:ins w:id="233" w:author="Vijay Balasubramanian (QCT)" w:date="2025-05-09T23:10:00Z" w16du:dateUtc="2025-05-10T06:10:00Z"/>
              </w:rPr>
            </w:pPr>
          </w:p>
        </w:tc>
      </w:tr>
      <w:tr w:rsidR="0037404A" w:rsidRPr="00C32778" w14:paraId="340DA05B" w14:textId="77777777" w:rsidTr="00D039BC">
        <w:trPr>
          <w:ins w:id="234"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5108FECF" w14:textId="77777777" w:rsidR="0037404A" w:rsidRPr="00C32778" w:rsidRDefault="0037404A" w:rsidP="00D039BC">
            <w:pPr>
              <w:pStyle w:val="TAL"/>
              <w:rPr>
                <w:ins w:id="235" w:author="Vijay Balasubramanian (QCT)" w:date="2025-05-09T23:10:00Z" w16du:dateUtc="2025-05-10T06:10:00Z"/>
                <w:lang w:eastAsia="zh-CN"/>
              </w:rPr>
            </w:pPr>
            <w:ins w:id="236" w:author="Vijay Balasubramanian (QCT)" w:date="2025-05-09T23:10:00Z" w16du:dateUtc="2025-05-10T06:10:00Z">
              <w:r w:rsidRPr="00C32778">
                <w:t xml:space="preserve">  </w:t>
              </w:r>
              <w:proofErr w:type="spellStart"/>
              <w:r w:rsidRPr="00C32778">
                <w:t>tci-StatesPDCCH-ToAddList</w:t>
              </w:r>
              <w:proofErr w:type="spellEnd"/>
              <w:r w:rsidRPr="00C32778">
                <w:t xml:space="preserve"> SEQUENCE(SIZE (1..maxNrofTCI-StatesPDCCH)) OF TCI-</w:t>
              </w:r>
              <w:proofErr w:type="spellStart"/>
              <w:r w:rsidRPr="00C32778">
                <w:t>StateId</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6124294F" w14:textId="77777777" w:rsidR="0037404A" w:rsidRPr="00C32778" w:rsidRDefault="0037404A" w:rsidP="00D039BC">
            <w:pPr>
              <w:pStyle w:val="TAL"/>
              <w:rPr>
                <w:ins w:id="237"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43519AEF" w14:textId="77777777" w:rsidR="0037404A" w:rsidRPr="00C32778" w:rsidRDefault="0037404A" w:rsidP="00D039BC">
            <w:pPr>
              <w:pStyle w:val="TAL"/>
              <w:rPr>
                <w:ins w:id="238"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2CB1977F" w14:textId="77777777" w:rsidR="0037404A" w:rsidRPr="00C32778" w:rsidRDefault="0037404A" w:rsidP="00D039BC">
            <w:pPr>
              <w:pStyle w:val="TAL"/>
              <w:rPr>
                <w:ins w:id="239" w:author="Vijay Balasubramanian (QCT)" w:date="2025-05-09T23:10:00Z" w16du:dateUtc="2025-05-10T06:10:00Z"/>
              </w:rPr>
            </w:pPr>
          </w:p>
        </w:tc>
      </w:tr>
      <w:tr w:rsidR="0037404A" w:rsidRPr="00C32778" w14:paraId="082FAA31" w14:textId="77777777" w:rsidTr="00D039BC">
        <w:trPr>
          <w:ins w:id="240"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9CD85E6" w14:textId="77777777" w:rsidR="0037404A" w:rsidRPr="00C32778" w:rsidRDefault="0037404A" w:rsidP="00D039BC">
            <w:pPr>
              <w:pStyle w:val="TAL"/>
              <w:rPr>
                <w:ins w:id="241" w:author="Vijay Balasubramanian (QCT)" w:date="2025-05-09T23:10:00Z" w16du:dateUtc="2025-05-10T06:10:00Z"/>
                <w:lang w:eastAsia="zh-CN"/>
              </w:rPr>
            </w:pPr>
            <w:ins w:id="242" w:author="Vijay Balasubramanian (QCT)" w:date="2025-05-09T23:10:00Z" w16du:dateUtc="2025-05-10T06:10:00Z">
              <w:r w:rsidRPr="00C32778">
                <w:rPr>
                  <w:lang w:eastAsia="zh-CN"/>
                </w:rPr>
                <w:t xml:space="preserve">    </w:t>
              </w:r>
              <w:r w:rsidRPr="00C32778">
                <w:t>TCI-</w:t>
              </w:r>
              <w:proofErr w:type="spellStart"/>
              <w:r w:rsidRPr="00C32778">
                <w:t>StateId</w:t>
              </w:r>
              <w:proofErr w:type="spellEnd"/>
              <w:r w:rsidRPr="00C32778">
                <w:t>[1]</w:t>
              </w:r>
            </w:ins>
          </w:p>
        </w:tc>
        <w:tc>
          <w:tcPr>
            <w:tcW w:w="2267" w:type="dxa"/>
            <w:tcBorders>
              <w:top w:val="single" w:sz="4" w:space="0" w:color="auto"/>
              <w:left w:val="single" w:sz="4" w:space="0" w:color="auto"/>
              <w:bottom w:val="single" w:sz="4" w:space="0" w:color="auto"/>
              <w:right w:val="single" w:sz="4" w:space="0" w:color="auto"/>
            </w:tcBorders>
            <w:hideMark/>
          </w:tcPr>
          <w:p w14:paraId="2C967CEE" w14:textId="77777777" w:rsidR="0037404A" w:rsidRPr="00C32778" w:rsidRDefault="0037404A" w:rsidP="00D039BC">
            <w:pPr>
              <w:pStyle w:val="TAL"/>
              <w:rPr>
                <w:ins w:id="243" w:author="Vijay Balasubramanian (QCT)" w:date="2025-05-09T23:10:00Z" w16du:dateUtc="2025-05-10T06:10:00Z"/>
              </w:rPr>
            </w:pPr>
            <w:ins w:id="244" w:author="Vijay Balasubramanian (QCT)" w:date="2025-05-09T23:10:00Z" w16du:dateUtc="2025-05-10T06:10:00Z">
              <w:r w:rsidRPr="00C3277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4438F07" w14:textId="77777777" w:rsidR="0037404A" w:rsidRPr="00C32778" w:rsidRDefault="0037404A" w:rsidP="00D039BC">
            <w:pPr>
              <w:pStyle w:val="TAL"/>
              <w:rPr>
                <w:ins w:id="245"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4ED2CDD8" w14:textId="77777777" w:rsidR="0037404A" w:rsidRPr="00C32778" w:rsidRDefault="0037404A" w:rsidP="00D039BC">
            <w:pPr>
              <w:pStyle w:val="TAL"/>
              <w:rPr>
                <w:ins w:id="246" w:author="Vijay Balasubramanian (QCT)" w:date="2025-05-09T23:10:00Z" w16du:dateUtc="2025-05-10T06:10:00Z"/>
              </w:rPr>
            </w:pPr>
          </w:p>
        </w:tc>
      </w:tr>
      <w:tr w:rsidR="0037404A" w:rsidRPr="00C32778" w14:paraId="2C784B08" w14:textId="77777777" w:rsidTr="00D039BC">
        <w:trPr>
          <w:ins w:id="247"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27A0E1A9" w14:textId="77777777" w:rsidR="0037404A" w:rsidRPr="00C32778" w:rsidRDefault="0037404A" w:rsidP="00D039BC">
            <w:pPr>
              <w:pStyle w:val="TAL"/>
              <w:rPr>
                <w:ins w:id="248" w:author="Vijay Balasubramanian (QCT)" w:date="2025-05-09T23:10:00Z" w16du:dateUtc="2025-05-10T06:10:00Z"/>
                <w:lang w:eastAsia="zh-CN"/>
              </w:rPr>
            </w:pPr>
            <w:ins w:id="249" w:author="Vijay Balasubramanian (QCT)" w:date="2025-05-09T23:10:00Z" w16du:dateUtc="2025-05-10T06:10:00Z">
              <w:r w:rsidRPr="00C3277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FDCB49" w14:textId="77777777" w:rsidR="0037404A" w:rsidRPr="00C32778" w:rsidRDefault="0037404A" w:rsidP="00D039BC">
            <w:pPr>
              <w:pStyle w:val="TAL"/>
              <w:rPr>
                <w:ins w:id="250" w:author="Vijay Balasubramanian (QCT)" w:date="2025-05-09T23:10:00Z" w16du:dateUtc="2025-05-10T06: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6CA6E1" w14:textId="77777777" w:rsidR="0037404A" w:rsidRPr="00C32778" w:rsidRDefault="0037404A" w:rsidP="00D039BC">
            <w:pPr>
              <w:pStyle w:val="TAL"/>
              <w:rPr>
                <w:ins w:id="251"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434AED24" w14:textId="77777777" w:rsidR="0037404A" w:rsidRPr="00C32778" w:rsidRDefault="0037404A" w:rsidP="00D039BC">
            <w:pPr>
              <w:pStyle w:val="TAL"/>
              <w:rPr>
                <w:ins w:id="252" w:author="Vijay Balasubramanian (QCT)" w:date="2025-05-09T23:10:00Z" w16du:dateUtc="2025-05-10T06:10:00Z"/>
              </w:rPr>
            </w:pPr>
          </w:p>
        </w:tc>
      </w:tr>
      <w:tr w:rsidR="0037404A" w:rsidRPr="00C32778" w14:paraId="315AF9BB" w14:textId="77777777" w:rsidTr="00D039BC">
        <w:trPr>
          <w:ins w:id="253"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1DE33A4A" w14:textId="77777777" w:rsidR="0037404A" w:rsidRPr="00C32778" w:rsidRDefault="0037404A" w:rsidP="00D039BC">
            <w:pPr>
              <w:pStyle w:val="TAL"/>
              <w:rPr>
                <w:ins w:id="254" w:author="Vijay Balasubramanian (QCT)" w:date="2025-05-09T23:10:00Z" w16du:dateUtc="2025-05-10T06:10:00Z"/>
                <w:lang w:eastAsia="zh-CN"/>
              </w:rPr>
            </w:pPr>
            <w:ins w:id="255" w:author="Vijay Balasubramanian (QCT)" w:date="2025-05-09T23:10:00Z" w16du:dateUtc="2025-05-10T06:10:00Z">
              <w:r w:rsidRPr="00C32778">
                <w:rPr>
                  <w:lang w:eastAsia="zh-CN"/>
                </w:rPr>
                <w:t xml:space="preserve">  </w:t>
              </w:r>
              <w:proofErr w:type="spellStart"/>
              <w:r w:rsidRPr="00C32778">
                <w:rPr>
                  <w:lang w:eastAsia="zh-CN"/>
                </w:rPr>
                <w:t>tci-PresentInDCI</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3FEE31" w14:textId="77777777" w:rsidR="0037404A" w:rsidRPr="00C32778" w:rsidRDefault="0037404A" w:rsidP="00D039BC">
            <w:pPr>
              <w:pStyle w:val="TAL"/>
              <w:rPr>
                <w:ins w:id="256" w:author="Vijay Balasubramanian (QCT)" w:date="2025-05-09T23:10:00Z" w16du:dateUtc="2025-05-10T06:10:00Z"/>
              </w:rPr>
            </w:pPr>
            <w:ins w:id="257" w:author="Vijay Balasubramanian (QCT)" w:date="2025-05-09T23:10:00Z" w16du:dateUtc="2025-05-10T06:10: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7CA1A850" w14:textId="77777777" w:rsidR="0037404A" w:rsidRPr="00C32778" w:rsidRDefault="0037404A" w:rsidP="00D039BC">
            <w:pPr>
              <w:pStyle w:val="TAL"/>
              <w:rPr>
                <w:ins w:id="258"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60C2EF16" w14:textId="77777777" w:rsidR="0037404A" w:rsidRPr="00C32778" w:rsidRDefault="0037404A" w:rsidP="00D039BC">
            <w:pPr>
              <w:pStyle w:val="TAL"/>
              <w:rPr>
                <w:ins w:id="259" w:author="Vijay Balasubramanian (QCT)" w:date="2025-05-09T23:10:00Z" w16du:dateUtc="2025-05-10T06:10:00Z"/>
              </w:rPr>
            </w:pPr>
          </w:p>
        </w:tc>
      </w:tr>
      <w:tr w:rsidR="0037404A" w:rsidRPr="00C32778" w14:paraId="77E1E112" w14:textId="77777777" w:rsidTr="00D039BC">
        <w:trPr>
          <w:ins w:id="260"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A2B5381" w14:textId="77777777" w:rsidR="0037404A" w:rsidRPr="00C32778" w:rsidRDefault="0037404A" w:rsidP="00D039BC">
            <w:pPr>
              <w:pStyle w:val="TAL"/>
              <w:rPr>
                <w:ins w:id="261" w:author="Vijay Balasubramanian (QCT)" w:date="2025-05-09T23:10:00Z" w16du:dateUtc="2025-05-10T06:10:00Z"/>
              </w:rPr>
            </w:pPr>
            <w:ins w:id="262" w:author="Vijay Balasubramanian (QCT)" w:date="2025-05-09T23:10:00Z" w16du:dateUtc="2025-05-10T06:10:00Z">
              <w:r w:rsidRPr="00C32778">
                <w:t xml:space="preserve">  coresetPoolIndex-r16</w:t>
              </w:r>
            </w:ins>
          </w:p>
        </w:tc>
        <w:tc>
          <w:tcPr>
            <w:tcW w:w="2267" w:type="dxa"/>
            <w:tcBorders>
              <w:top w:val="single" w:sz="4" w:space="0" w:color="auto"/>
              <w:left w:val="single" w:sz="4" w:space="0" w:color="auto"/>
              <w:bottom w:val="single" w:sz="4" w:space="0" w:color="auto"/>
              <w:right w:val="single" w:sz="4" w:space="0" w:color="auto"/>
            </w:tcBorders>
            <w:hideMark/>
          </w:tcPr>
          <w:p w14:paraId="3B2F23CD" w14:textId="77777777" w:rsidR="0037404A" w:rsidRPr="00C32778" w:rsidRDefault="0037404A" w:rsidP="00D039BC">
            <w:pPr>
              <w:pStyle w:val="TAL"/>
              <w:rPr>
                <w:ins w:id="263" w:author="Vijay Balasubramanian (QCT)" w:date="2025-05-09T23:10:00Z" w16du:dateUtc="2025-05-10T06:10:00Z"/>
                <w:lang w:eastAsia="zh-CN"/>
              </w:rPr>
            </w:pPr>
            <w:ins w:id="264" w:author="Vijay Balasubramanian (QCT)" w:date="2025-05-09T23:10:00Z" w16du:dateUtc="2025-05-10T06:10:00Z">
              <w:r w:rsidRPr="00C3277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A7D4232" w14:textId="77777777" w:rsidR="0037404A" w:rsidRPr="00C32778" w:rsidRDefault="0037404A" w:rsidP="00D039BC">
            <w:pPr>
              <w:pStyle w:val="TAL"/>
              <w:rPr>
                <w:ins w:id="265"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52614005" w14:textId="77777777" w:rsidR="0037404A" w:rsidRPr="00C32778" w:rsidRDefault="0037404A" w:rsidP="00D039BC">
            <w:pPr>
              <w:pStyle w:val="TAL"/>
              <w:rPr>
                <w:ins w:id="266" w:author="Vijay Balasubramanian (QCT)" w:date="2025-05-09T23:10:00Z" w16du:dateUtc="2025-05-10T06:10:00Z"/>
              </w:rPr>
            </w:pPr>
          </w:p>
        </w:tc>
      </w:tr>
      <w:tr w:rsidR="0037404A" w:rsidRPr="00C32778" w14:paraId="5052057A" w14:textId="77777777" w:rsidTr="00D039BC">
        <w:trPr>
          <w:ins w:id="267"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2F8466E7" w14:textId="77777777" w:rsidR="0037404A" w:rsidRPr="00C32778" w:rsidRDefault="0037404A" w:rsidP="00D039BC">
            <w:pPr>
              <w:pStyle w:val="TAL"/>
              <w:rPr>
                <w:ins w:id="268" w:author="Vijay Balasubramanian (QCT)" w:date="2025-05-09T23:10:00Z" w16du:dateUtc="2025-05-10T06:10:00Z"/>
              </w:rPr>
            </w:pPr>
            <w:ins w:id="269" w:author="Vijay Balasubramanian (QCT)" w:date="2025-05-09T23:10:00Z" w16du:dateUtc="2025-05-10T06:1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056C6D09" w14:textId="77777777" w:rsidR="0037404A" w:rsidRPr="00C32778" w:rsidRDefault="0037404A" w:rsidP="00D039BC">
            <w:pPr>
              <w:pStyle w:val="TAL"/>
              <w:rPr>
                <w:ins w:id="270" w:author="Vijay Balasubramanian (QCT)" w:date="2025-05-09T23:10:00Z" w16du:dateUtc="2025-05-10T06:10:00Z"/>
              </w:rPr>
            </w:pPr>
          </w:p>
        </w:tc>
        <w:tc>
          <w:tcPr>
            <w:tcW w:w="1700" w:type="dxa"/>
            <w:tcBorders>
              <w:top w:val="single" w:sz="4" w:space="0" w:color="auto"/>
              <w:left w:val="single" w:sz="4" w:space="0" w:color="auto"/>
              <w:bottom w:val="single" w:sz="4" w:space="0" w:color="auto"/>
              <w:right w:val="single" w:sz="4" w:space="0" w:color="auto"/>
            </w:tcBorders>
          </w:tcPr>
          <w:p w14:paraId="2B9F9FD4" w14:textId="77777777" w:rsidR="0037404A" w:rsidRPr="00C32778" w:rsidRDefault="0037404A" w:rsidP="00D039BC">
            <w:pPr>
              <w:pStyle w:val="TAL"/>
              <w:rPr>
                <w:ins w:id="271" w:author="Vijay Balasubramanian (QCT)" w:date="2025-05-09T23:10:00Z" w16du:dateUtc="2025-05-10T06:10:00Z"/>
              </w:rPr>
            </w:pPr>
          </w:p>
        </w:tc>
        <w:tc>
          <w:tcPr>
            <w:tcW w:w="1245" w:type="dxa"/>
            <w:tcBorders>
              <w:top w:val="single" w:sz="4" w:space="0" w:color="auto"/>
              <w:left w:val="single" w:sz="4" w:space="0" w:color="auto"/>
              <w:bottom w:val="single" w:sz="4" w:space="0" w:color="auto"/>
              <w:right w:val="single" w:sz="4" w:space="0" w:color="auto"/>
            </w:tcBorders>
          </w:tcPr>
          <w:p w14:paraId="25C34C47" w14:textId="77777777" w:rsidR="0037404A" w:rsidRPr="00C32778" w:rsidRDefault="0037404A" w:rsidP="00D039BC">
            <w:pPr>
              <w:pStyle w:val="TAL"/>
              <w:rPr>
                <w:ins w:id="272" w:author="Vijay Balasubramanian (QCT)" w:date="2025-05-09T23:10:00Z" w16du:dateUtc="2025-05-10T06:10:00Z"/>
              </w:rPr>
            </w:pPr>
          </w:p>
        </w:tc>
      </w:tr>
    </w:tbl>
    <w:p w14:paraId="75A8F04F" w14:textId="77777777" w:rsidR="0037404A" w:rsidRPr="00C32778" w:rsidRDefault="0037404A" w:rsidP="0037404A">
      <w:pPr>
        <w:rPr>
          <w:ins w:id="273" w:author="Vijay Balasubramanian (QCT)" w:date="2025-05-09T23:10:00Z" w16du:dateUtc="2025-05-10T06:10:00Z"/>
        </w:rPr>
      </w:pPr>
    </w:p>
    <w:p w14:paraId="6D18027A" w14:textId="683021B5" w:rsidR="0037404A" w:rsidRPr="00C32778" w:rsidRDefault="0037404A" w:rsidP="0037404A">
      <w:pPr>
        <w:pStyle w:val="TH"/>
        <w:rPr>
          <w:ins w:id="274" w:author="Vijay Balasubramanian (QCT)" w:date="2025-05-09T23:10:00Z" w16du:dateUtc="2025-05-10T06:10:00Z"/>
        </w:rPr>
      </w:pPr>
      <w:ins w:id="275" w:author="Vijay Balasubramanian (QCT)" w:date="2025-05-09T23:10:00Z" w16du:dateUtc="2025-05-10T06:10:00Z">
        <w:r w:rsidRPr="00C32778">
          <w:t xml:space="preserve">Table </w:t>
        </w:r>
      </w:ins>
      <w:ins w:id="276" w:author="Vijay Balasubramanian (QCT)" w:date="2025-05-09T23:12:00Z" w16du:dateUtc="2025-05-10T06:12:00Z">
        <w:r>
          <w:t>7</w:t>
        </w:r>
        <w:r w:rsidRPr="00C32778">
          <w:t>.2.2.</w:t>
        </w:r>
        <w:r>
          <w:t>2</w:t>
        </w:r>
        <w:r w:rsidRPr="00C32778">
          <w:t>.</w:t>
        </w:r>
        <w:r>
          <w:t>5</w:t>
        </w:r>
        <w:r w:rsidRPr="00C32778">
          <w:t>_1.3.3-</w:t>
        </w:r>
        <w:r>
          <w:t>4</w:t>
        </w:r>
      </w:ins>
      <w:ins w:id="277" w:author="Vijay Balasubramanian (QCT)" w:date="2025-05-09T23:10:00Z" w16du:dateUtc="2025-05-10T06:10:00Z">
        <w:r w:rsidRPr="00C32778">
          <w:t>: Physical layer parameters for DCI format 1_1 in ControlResourceSetid1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37404A" w:rsidRPr="00C32778" w14:paraId="79E91BC4" w14:textId="77777777" w:rsidTr="00D039BC">
        <w:trPr>
          <w:ins w:id="278" w:author="Vijay Balasubramanian (QCT)" w:date="2025-05-09T23:10:00Z" w16du:dateUtc="2025-05-10T06:10:00Z"/>
        </w:trPr>
        <w:tc>
          <w:tcPr>
            <w:tcW w:w="9747" w:type="dxa"/>
            <w:gridSpan w:val="5"/>
            <w:tcBorders>
              <w:top w:val="single" w:sz="4" w:space="0" w:color="auto"/>
              <w:left w:val="single" w:sz="4" w:space="0" w:color="auto"/>
              <w:bottom w:val="single" w:sz="4" w:space="0" w:color="auto"/>
              <w:right w:val="single" w:sz="4" w:space="0" w:color="auto"/>
            </w:tcBorders>
            <w:hideMark/>
          </w:tcPr>
          <w:p w14:paraId="4D240538" w14:textId="77777777" w:rsidR="0037404A" w:rsidRPr="00C32778" w:rsidRDefault="0037404A" w:rsidP="00D039BC">
            <w:pPr>
              <w:pStyle w:val="TAH"/>
              <w:rPr>
                <w:ins w:id="279" w:author="Vijay Balasubramanian (QCT)" w:date="2025-05-09T23:10:00Z" w16du:dateUtc="2025-05-10T06:10:00Z"/>
              </w:rPr>
            </w:pPr>
            <w:ins w:id="280" w:author="Vijay Balasubramanian (QCT)" w:date="2025-05-09T23:10:00Z" w16du:dateUtc="2025-05-10T06:10:00Z">
              <w:r w:rsidRPr="00C32778">
                <w:t>Derivation Path: TS 38.508-1 [6], Table 4.3.6.1.2.2-1</w:t>
              </w:r>
            </w:ins>
          </w:p>
        </w:tc>
      </w:tr>
      <w:tr w:rsidR="0037404A" w:rsidRPr="00C32778" w14:paraId="1A327A19" w14:textId="77777777" w:rsidTr="00D039BC">
        <w:trPr>
          <w:gridAfter w:val="1"/>
          <w:wAfter w:w="53" w:type="dxa"/>
          <w:cantSplit/>
          <w:trHeight w:val="57"/>
          <w:ins w:id="281" w:author="Vijay Balasubramanian (QCT)" w:date="2025-05-09T23:10:00Z" w16du:dateUtc="2025-05-10T06:10: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7EDB3A04" w14:textId="77777777" w:rsidR="0037404A" w:rsidRPr="00C32778" w:rsidRDefault="0037404A" w:rsidP="00D039BC">
            <w:pPr>
              <w:pStyle w:val="TAH"/>
              <w:rPr>
                <w:ins w:id="282" w:author="Vijay Balasubramanian (QCT)" w:date="2025-05-09T23:10:00Z" w16du:dateUtc="2025-05-10T06:10:00Z"/>
              </w:rPr>
            </w:pPr>
            <w:ins w:id="283" w:author="Vijay Balasubramanian (QCT)" w:date="2025-05-09T23:10:00Z" w16du:dateUtc="2025-05-10T06:10:00Z">
              <w:r w:rsidRPr="00C32778">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B4DA98F" w14:textId="77777777" w:rsidR="0037404A" w:rsidRPr="00C32778" w:rsidRDefault="0037404A" w:rsidP="00D039BC">
            <w:pPr>
              <w:pStyle w:val="TAH"/>
              <w:rPr>
                <w:ins w:id="284" w:author="Vijay Balasubramanian (QCT)" w:date="2025-05-09T23:10:00Z" w16du:dateUtc="2025-05-10T06:10:00Z"/>
              </w:rPr>
            </w:pPr>
            <w:ins w:id="285" w:author="Vijay Balasubramanian (QCT)" w:date="2025-05-09T23:10:00Z" w16du:dateUtc="2025-05-10T06:10:00Z">
              <w:r w:rsidRPr="00C32778">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D6EA167" w14:textId="77777777" w:rsidR="0037404A" w:rsidRPr="00C32778" w:rsidRDefault="0037404A" w:rsidP="00D039BC">
            <w:pPr>
              <w:pStyle w:val="TAH"/>
              <w:rPr>
                <w:ins w:id="286" w:author="Vijay Balasubramanian (QCT)" w:date="2025-05-09T23:10:00Z" w16du:dateUtc="2025-05-10T06:10:00Z"/>
              </w:rPr>
            </w:pPr>
            <w:ins w:id="287" w:author="Vijay Balasubramanian (QCT)" w:date="2025-05-09T23:10:00Z" w16du:dateUtc="2025-05-10T06:10:00Z">
              <w:r w:rsidRPr="00C32778">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832A6B7" w14:textId="77777777" w:rsidR="0037404A" w:rsidRPr="00C32778" w:rsidRDefault="0037404A" w:rsidP="00D039BC">
            <w:pPr>
              <w:pStyle w:val="TAH"/>
              <w:rPr>
                <w:ins w:id="288" w:author="Vijay Balasubramanian (QCT)" w:date="2025-05-09T23:10:00Z" w16du:dateUtc="2025-05-10T06:10:00Z"/>
              </w:rPr>
            </w:pPr>
            <w:ins w:id="289" w:author="Vijay Balasubramanian (QCT)" w:date="2025-05-09T23:10:00Z" w16du:dateUtc="2025-05-10T06:10:00Z">
              <w:r w:rsidRPr="00C32778">
                <w:t>Condition</w:t>
              </w:r>
            </w:ins>
          </w:p>
        </w:tc>
      </w:tr>
      <w:tr w:rsidR="0037404A" w:rsidRPr="00C32778" w14:paraId="690803BD" w14:textId="77777777" w:rsidTr="00D039BC">
        <w:trPr>
          <w:gridAfter w:val="1"/>
          <w:wAfter w:w="53" w:type="dxa"/>
          <w:cantSplit/>
          <w:trHeight w:val="57"/>
          <w:ins w:id="290" w:author="Vijay Balasubramanian (QCT)" w:date="2025-05-09T23:10:00Z" w16du:dateUtc="2025-05-10T06:10: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D82CCBA" w14:textId="77777777" w:rsidR="0037404A" w:rsidRPr="00C32778" w:rsidRDefault="0037404A" w:rsidP="00D039BC">
            <w:pPr>
              <w:pStyle w:val="TAL"/>
              <w:rPr>
                <w:ins w:id="291" w:author="Vijay Balasubramanian (QCT)" w:date="2025-05-09T23:10:00Z" w16du:dateUtc="2025-05-10T06:10:00Z"/>
                <w:lang w:eastAsia="zh-CN"/>
              </w:rPr>
            </w:pPr>
            <w:ins w:id="292" w:author="Vijay Balasubramanian (QCT)" w:date="2025-05-09T23:10:00Z" w16du:dateUtc="2025-05-10T06:10:00Z">
              <w:r w:rsidRPr="00C32778">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DF4C586" w14:textId="77777777" w:rsidR="0037404A" w:rsidRPr="00C32778" w:rsidRDefault="0037404A" w:rsidP="00D039BC">
            <w:pPr>
              <w:pStyle w:val="TAL"/>
              <w:rPr>
                <w:ins w:id="293" w:author="Vijay Balasubramanian (QCT)" w:date="2025-05-09T23:10:00Z" w16du:dateUtc="2025-05-10T06:10:00Z"/>
              </w:rPr>
            </w:pPr>
            <w:ins w:id="294" w:author="Vijay Balasubramanian (QCT)" w:date="2025-05-09T23:10:00Z" w16du:dateUtc="2025-05-10T06:10:00Z">
              <w:r w:rsidRPr="00C32778">
                <w:t>DMRS port 0 and 1</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24A8A3B" w14:textId="77777777" w:rsidR="0037404A" w:rsidRPr="00C32778" w:rsidRDefault="0037404A" w:rsidP="00D039BC">
            <w:pPr>
              <w:pStyle w:val="TAC"/>
              <w:rPr>
                <w:ins w:id="295" w:author="Vijay Balasubramanian (QCT)" w:date="2025-05-09T23:10:00Z" w16du:dateUtc="2025-05-10T06:10:00Z"/>
              </w:rPr>
            </w:pPr>
            <w:ins w:id="296" w:author="Vijay Balasubramanian (QCT)" w:date="2025-05-09T23:10:00Z" w16du:dateUtc="2025-05-10T06:10:00Z">
              <w:r w:rsidRPr="00C32778">
                <w:t>“0111”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0A5F07F" w14:textId="77777777" w:rsidR="0037404A" w:rsidRPr="00C32778" w:rsidRDefault="0037404A" w:rsidP="00D039BC">
            <w:pPr>
              <w:pStyle w:val="TAC"/>
              <w:rPr>
                <w:ins w:id="297" w:author="Vijay Balasubramanian (QCT)" w:date="2025-05-09T23:10:00Z" w16du:dateUtc="2025-05-10T06:10:00Z"/>
              </w:rPr>
            </w:pPr>
          </w:p>
        </w:tc>
      </w:tr>
      <w:tr w:rsidR="0037404A" w:rsidRPr="00C32778" w14:paraId="6B54F31D" w14:textId="77777777" w:rsidTr="00D039BC">
        <w:trPr>
          <w:gridAfter w:val="1"/>
          <w:wAfter w:w="53" w:type="dxa"/>
          <w:cantSplit/>
          <w:trHeight w:val="57"/>
          <w:ins w:id="298" w:author="Vijay Balasubramanian (QCT)" w:date="2025-05-09T23:10:00Z" w16du:dateUtc="2025-05-10T06:10: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3844E10" w14:textId="77777777" w:rsidR="0037404A" w:rsidRPr="00C32778" w:rsidRDefault="0037404A" w:rsidP="00D039BC">
            <w:pPr>
              <w:pStyle w:val="TAL"/>
              <w:rPr>
                <w:ins w:id="299" w:author="Vijay Balasubramanian (QCT)" w:date="2025-05-09T23:10:00Z" w16du:dateUtc="2025-05-10T06:10:00Z"/>
                <w:lang w:eastAsia="zh-CN"/>
              </w:rPr>
            </w:pPr>
            <w:ins w:id="300" w:author="Vijay Balasubramanian (QCT)" w:date="2025-05-09T23:10:00Z" w16du:dateUtc="2025-05-10T06:10:00Z">
              <w:r w:rsidRPr="00C32778">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5B3A4F0" w14:textId="77777777" w:rsidR="0037404A" w:rsidRPr="00C32778" w:rsidRDefault="0037404A" w:rsidP="00D039BC">
            <w:pPr>
              <w:pStyle w:val="TAL"/>
              <w:rPr>
                <w:ins w:id="301" w:author="Vijay Balasubramanian (QCT)" w:date="2025-05-09T23:10:00Z" w16du:dateUtc="2025-05-10T06:10:00Z"/>
                <w:lang w:eastAsia="zh-CN"/>
              </w:rPr>
            </w:pPr>
            <w:ins w:id="302" w:author="Vijay Balasubramanian (QCT)" w:date="2025-05-09T23:10:00Z" w16du:dateUtc="2025-05-10T06:10:00Z">
              <w:r w:rsidRPr="00C32778">
                <w:rPr>
                  <w:lang w:eastAsia="zh-CN"/>
                </w:rPr>
                <w:t>TCI State #1</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7CB5F08" w14:textId="77777777" w:rsidR="0037404A" w:rsidRPr="00C32778" w:rsidRDefault="0037404A" w:rsidP="00D039BC">
            <w:pPr>
              <w:pStyle w:val="TAC"/>
              <w:rPr>
                <w:ins w:id="303" w:author="Vijay Balasubramanian (QCT)" w:date="2025-05-09T23:10:00Z" w16du:dateUtc="2025-05-10T06:10:00Z"/>
              </w:rPr>
            </w:pPr>
            <w:ins w:id="304" w:author="Vijay Balasubramanian (QCT)" w:date="2025-05-09T23:10:00Z" w16du:dateUtc="2025-05-10T06:10:00Z">
              <w:r w:rsidRPr="00C32778">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009998F" w14:textId="77777777" w:rsidR="0037404A" w:rsidRPr="00C32778" w:rsidRDefault="0037404A" w:rsidP="00D039BC">
            <w:pPr>
              <w:pStyle w:val="TAC"/>
              <w:rPr>
                <w:ins w:id="305" w:author="Vijay Balasubramanian (QCT)" w:date="2025-05-09T23:10:00Z" w16du:dateUtc="2025-05-10T06:10:00Z"/>
              </w:rPr>
            </w:pPr>
          </w:p>
        </w:tc>
      </w:tr>
    </w:tbl>
    <w:p w14:paraId="34FF9C84" w14:textId="77777777" w:rsidR="0037404A" w:rsidRPr="00C32778" w:rsidRDefault="0037404A" w:rsidP="0037404A">
      <w:pPr>
        <w:rPr>
          <w:ins w:id="306" w:author="Vijay Balasubramanian (QCT)" w:date="2025-05-09T23:10:00Z" w16du:dateUtc="2025-05-10T06:10:00Z"/>
        </w:rPr>
      </w:pPr>
    </w:p>
    <w:p w14:paraId="4D244CE4" w14:textId="10DE7A36" w:rsidR="0037404A" w:rsidRPr="00C32778" w:rsidRDefault="0037404A" w:rsidP="0037404A">
      <w:pPr>
        <w:pStyle w:val="TH"/>
        <w:rPr>
          <w:ins w:id="307" w:author="Vijay Balasubramanian (QCT)" w:date="2025-05-09T23:10:00Z" w16du:dateUtc="2025-05-10T06:10:00Z"/>
        </w:rPr>
      </w:pPr>
      <w:ins w:id="308" w:author="Vijay Balasubramanian (QCT)" w:date="2025-05-09T23:10:00Z" w16du:dateUtc="2025-05-10T06:10:00Z">
        <w:r w:rsidRPr="00C32778">
          <w:t xml:space="preserve">Table </w:t>
        </w:r>
      </w:ins>
      <w:ins w:id="309" w:author="Vijay Balasubramanian (QCT)" w:date="2025-05-09T23:12:00Z" w16du:dateUtc="2025-05-10T06:12:00Z">
        <w:r>
          <w:t>7</w:t>
        </w:r>
        <w:r w:rsidRPr="00C32778">
          <w:t>.2.2.</w:t>
        </w:r>
        <w:r>
          <w:t>2</w:t>
        </w:r>
        <w:r w:rsidRPr="00C32778">
          <w:t>.</w:t>
        </w:r>
        <w:r>
          <w:t>5</w:t>
        </w:r>
        <w:r w:rsidRPr="00C32778">
          <w:t>_1.3.3-</w:t>
        </w:r>
        <w:r>
          <w:t>5</w:t>
        </w:r>
      </w:ins>
      <w:ins w:id="310" w:author="Vijay Balasubramanian (QCT)" w:date="2025-05-09T23:10:00Z" w16du:dateUtc="2025-05-10T06:10:00Z">
        <w:r w:rsidRPr="00C32778">
          <w:t>: Physical layer parameters for DCI format 1_1 in ControlResourceSetid2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6"/>
        <w:gridCol w:w="3401"/>
        <w:gridCol w:w="993"/>
        <w:gridCol w:w="1640"/>
      </w:tblGrid>
      <w:tr w:rsidR="0037404A" w:rsidRPr="00C32778" w14:paraId="0AEC8993" w14:textId="77777777" w:rsidTr="00D039BC">
        <w:trPr>
          <w:ins w:id="311" w:author="Vijay Balasubramanian (QCT)" w:date="2025-05-09T23:10:00Z" w16du:dateUtc="2025-05-10T06:10:00Z"/>
        </w:trPr>
        <w:tc>
          <w:tcPr>
            <w:tcW w:w="9634" w:type="dxa"/>
            <w:gridSpan w:val="4"/>
            <w:tcBorders>
              <w:top w:val="single" w:sz="4" w:space="0" w:color="auto"/>
              <w:left w:val="single" w:sz="4" w:space="0" w:color="auto"/>
              <w:bottom w:val="single" w:sz="4" w:space="0" w:color="auto"/>
              <w:right w:val="single" w:sz="4" w:space="0" w:color="auto"/>
            </w:tcBorders>
            <w:hideMark/>
          </w:tcPr>
          <w:p w14:paraId="04A6B7F9" w14:textId="77777777" w:rsidR="0037404A" w:rsidRPr="00C32778" w:rsidRDefault="0037404A" w:rsidP="00D039BC">
            <w:pPr>
              <w:pStyle w:val="TAH"/>
              <w:rPr>
                <w:ins w:id="312" w:author="Vijay Balasubramanian (QCT)" w:date="2025-05-09T23:10:00Z" w16du:dateUtc="2025-05-10T06:10:00Z"/>
              </w:rPr>
            </w:pPr>
            <w:ins w:id="313" w:author="Vijay Balasubramanian (QCT)" w:date="2025-05-09T23:10:00Z" w16du:dateUtc="2025-05-10T06:10:00Z">
              <w:r w:rsidRPr="00C32778">
                <w:t>Derivation Path: TS 38.508-1 [6], Table 4.3.6.1.2.2-1</w:t>
              </w:r>
            </w:ins>
          </w:p>
        </w:tc>
      </w:tr>
      <w:tr w:rsidR="0037404A" w:rsidRPr="00C32778" w14:paraId="45B0190E" w14:textId="77777777" w:rsidTr="00D039BC">
        <w:trPr>
          <w:cantSplit/>
          <w:trHeight w:val="57"/>
          <w:ins w:id="314" w:author="Vijay Balasubramanian (QCT)" w:date="2025-05-09T23:10:00Z" w16du:dateUtc="2025-05-10T06:10: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2F669622" w14:textId="77777777" w:rsidR="0037404A" w:rsidRPr="00C32778" w:rsidRDefault="0037404A" w:rsidP="00D039BC">
            <w:pPr>
              <w:pStyle w:val="TAH"/>
              <w:rPr>
                <w:ins w:id="315" w:author="Vijay Balasubramanian (QCT)" w:date="2025-05-09T23:10:00Z" w16du:dateUtc="2025-05-10T06:10:00Z"/>
              </w:rPr>
            </w:pPr>
            <w:ins w:id="316" w:author="Vijay Balasubramanian (QCT)" w:date="2025-05-09T23:10:00Z" w16du:dateUtc="2025-05-10T06:10:00Z">
              <w:r w:rsidRPr="00C32778">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D9A6601" w14:textId="77777777" w:rsidR="0037404A" w:rsidRPr="00C32778" w:rsidRDefault="0037404A" w:rsidP="00D039BC">
            <w:pPr>
              <w:pStyle w:val="TAH"/>
              <w:rPr>
                <w:ins w:id="317" w:author="Vijay Balasubramanian (QCT)" w:date="2025-05-09T23:10:00Z" w16du:dateUtc="2025-05-10T06:10:00Z"/>
              </w:rPr>
            </w:pPr>
            <w:ins w:id="318" w:author="Vijay Balasubramanian (QCT)" w:date="2025-05-09T23:10:00Z" w16du:dateUtc="2025-05-10T06:10:00Z">
              <w:r w:rsidRPr="00C32778">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7747EB0F" w14:textId="77777777" w:rsidR="0037404A" w:rsidRPr="00C32778" w:rsidRDefault="0037404A" w:rsidP="00D039BC">
            <w:pPr>
              <w:pStyle w:val="TAH"/>
              <w:rPr>
                <w:ins w:id="319" w:author="Vijay Balasubramanian (QCT)" w:date="2025-05-09T23:10:00Z" w16du:dateUtc="2025-05-10T06:10:00Z"/>
              </w:rPr>
            </w:pPr>
            <w:ins w:id="320" w:author="Vijay Balasubramanian (QCT)" w:date="2025-05-09T23:10:00Z" w16du:dateUtc="2025-05-10T06:10:00Z">
              <w:r w:rsidRPr="00C32778">
                <w:t>Value in binary</w:t>
              </w:r>
            </w:ins>
          </w:p>
        </w:tc>
        <w:tc>
          <w:tcPr>
            <w:tcW w:w="164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D118F38" w14:textId="77777777" w:rsidR="0037404A" w:rsidRPr="00C32778" w:rsidRDefault="0037404A" w:rsidP="00D039BC">
            <w:pPr>
              <w:pStyle w:val="TAH"/>
              <w:rPr>
                <w:ins w:id="321" w:author="Vijay Balasubramanian (QCT)" w:date="2025-05-09T23:10:00Z" w16du:dateUtc="2025-05-10T06:10:00Z"/>
              </w:rPr>
            </w:pPr>
            <w:ins w:id="322" w:author="Vijay Balasubramanian (QCT)" w:date="2025-05-09T23:10:00Z" w16du:dateUtc="2025-05-10T06:10:00Z">
              <w:r w:rsidRPr="00C32778">
                <w:t>Condition</w:t>
              </w:r>
            </w:ins>
          </w:p>
        </w:tc>
      </w:tr>
      <w:tr w:rsidR="0037404A" w:rsidRPr="00C32778" w14:paraId="11E9D9B8" w14:textId="77777777" w:rsidTr="00D039BC">
        <w:trPr>
          <w:cantSplit/>
          <w:trHeight w:val="57"/>
          <w:ins w:id="323" w:author="Vijay Balasubramanian (QCT)" w:date="2025-05-09T23:10:00Z" w16du:dateUtc="2025-05-10T06:10: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FBE1364" w14:textId="77777777" w:rsidR="0037404A" w:rsidRPr="00C32778" w:rsidRDefault="0037404A" w:rsidP="00D039BC">
            <w:pPr>
              <w:pStyle w:val="TAL"/>
              <w:rPr>
                <w:ins w:id="324" w:author="Vijay Balasubramanian (QCT)" w:date="2025-05-09T23:10:00Z" w16du:dateUtc="2025-05-10T06:10:00Z"/>
                <w:lang w:eastAsia="zh-CN"/>
              </w:rPr>
            </w:pPr>
            <w:ins w:id="325" w:author="Vijay Balasubramanian (QCT)" w:date="2025-05-09T23:10:00Z" w16du:dateUtc="2025-05-10T06:10:00Z">
              <w:r w:rsidRPr="00C32778">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9FAACFC" w14:textId="77777777" w:rsidR="0037404A" w:rsidRPr="00C32778" w:rsidRDefault="0037404A" w:rsidP="00D039BC">
            <w:pPr>
              <w:pStyle w:val="TAL"/>
              <w:rPr>
                <w:ins w:id="326" w:author="Vijay Balasubramanian (QCT)" w:date="2025-05-09T23:10:00Z" w16du:dateUtc="2025-05-10T06:10:00Z"/>
              </w:rPr>
            </w:pPr>
            <w:ins w:id="327" w:author="Vijay Balasubramanian (QCT)" w:date="2025-05-09T23:10:00Z" w16du:dateUtc="2025-05-10T06:10:00Z">
              <w:r w:rsidRPr="00C32778">
                <w:t>DMRS port 2 and 3</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0CB083A" w14:textId="77777777" w:rsidR="0037404A" w:rsidRPr="00C32778" w:rsidRDefault="0037404A" w:rsidP="00D039BC">
            <w:pPr>
              <w:pStyle w:val="TAC"/>
              <w:rPr>
                <w:ins w:id="328" w:author="Vijay Balasubramanian (QCT)" w:date="2025-05-09T23:10:00Z" w16du:dateUtc="2025-05-10T06:10:00Z"/>
              </w:rPr>
            </w:pPr>
            <w:ins w:id="329" w:author="Vijay Balasubramanian (QCT)" w:date="2025-05-09T23:10:00Z" w16du:dateUtc="2025-05-10T06:10:00Z">
              <w:r w:rsidRPr="00C32778">
                <w:t>“1000”</w:t>
              </w:r>
            </w:ins>
          </w:p>
        </w:tc>
        <w:tc>
          <w:tcPr>
            <w:tcW w:w="1641" w:type="dxa"/>
            <w:tcBorders>
              <w:top w:val="nil"/>
              <w:left w:val="nil"/>
              <w:bottom w:val="single" w:sz="4" w:space="0" w:color="auto"/>
              <w:right w:val="single" w:sz="4" w:space="0" w:color="auto"/>
            </w:tcBorders>
            <w:tcMar>
              <w:top w:w="0" w:type="dxa"/>
              <w:left w:w="99" w:type="dxa"/>
              <w:bottom w:w="0" w:type="dxa"/>
              <w:right w:w="99" w:type="dxa"/>
            </w:tcMar>
          </w:tcPr>
          <w:p w14:paraId="38077A41" w14:textId="77777777" w:rsidR="0037404A" w:rsidRPr="00C32778" w:rsidRDefault="0037404A" w:rsidP="00D039BC">
            <w:pPr>
              <w:pStyle w:val="TAC"/>
              <w:rPr>
                <w:ins w:id="330" w:author="Vijay Balasubramanian (QCT)" w:date="2025-05-09T23:10:00Z" w16du:dateUtc="2025-05-10T06:10:00Z"/>
              </w:rPr>
            </w:pPr>
          </w:p>
        </w:tc>
      </w:tr>
      <w:tr w:rsidR="0037404A" w:rsidRPr="00C32778" w14:paraId="774F630A" w14:textId="77777777" w:rsidTr="00D039BC">
        <w:trPr>
          <w:cantSplit/>
          <w:trHeight w:val="57"/>
          <w:ins w:id="331" w:author="Vijay Balasubramanian (QCT)" w:date="2025-05-09T23:10:00Z" w16du:dateUtc="2025-05-10T06:10: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35233F8" w14:textId="77777777" w:rsidR="0037404A" w:rsidRPr="00C32778" w:rsidRDefault="0037404A" w:rsidP="00D039BC">
            <w:pPr>
              <w:pStyle w:val="TAL"/>
              <w:rPr>
                <w:ins w:id="332" w:author="Vijay Balasubramanian (QCT)" w:date="2025-05-09T23:10:00Z" w16du:dateUtc="2025-05-10T06:10:00Z"/>
                <w:lang w:eastAsia="zh-CN"/>
              </w:rPr>
            </w:pPr>
            <w:ins w:id="333" w:author="Vijay Balasubramanian (QCT)" w:date="2025-05-09T23:10:00Z" w16du:dateUtc="2025-05-10T06:10:00Z">
              <w:r w:rsidRPr="00C32778">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3A09FEA" w14:textId="77777777" w:rsidR="0037404A" w:rsidRPr="00C32778" w:rsidRDefault="0037404A" w:rsidP="00D039BC">
            <w:pPr>
              <w:pStyle w:val="TAL"/>
              <w:rPr>
                <w:ins w:id="334" w:author="Vijay Balasubramanian (QCT)" w:date="2025-05-09T23:10:00Z" w16du:dateUtc="2025-05-10T06:10:00Z"/>
              </w:rPr>
            </w:pPr>
            <w:ins w:id="335" w:author="Vijay Balasubramanian (QCT)" w:date="2025-05-09T23:10:00Z" w16du:dateUtc="2025-05-10T06:10:00Z">
              <w:r w:rsidRPr="00C32778">
                <w:rPr>
                  <w:lang w:eastAsia="zh-CN"/>
                </w:rPr>
                <w:t>TCI State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423A04A" w14:textId="77777777" w:rsidR="0037404A" w:rsidRPr="00C32778" w:rsidRDefault="0037404A" w:rsidP="00D039BC">
            <w:pPr>
              <w:pStyle w:val="TAC"/>
              <w:rPr>
                <w:ins w:id="336" w:author="Vijay Balasubramanian (QCT)" w:date="2025-05-09T23:10:00Z" w16du:dateUtc="2025-05-10T06:10:00Z"/>
              </w:rPr>
            </w:pPr>
            <w:ins w:id="337" w:author="Vijay Balasubramanian (QCT)" w:date="2025-05-09T23:10:00Z" w16du:dateUtc="2025-05-10T06:10:00Z">
              <w:r w:rsidRPr="00C32778">
                <w:t>“001”</w:t>
              </w:r>
            </w:ins>
          </w:p>
        </w:tc>
        <w:tc>
          <w:tcPr>
            <w:tcW w:w="1641" w:type="dxa"/>
            <w:tcBorders>
              <w:top w:val="nil"/>
              <w:left w:val="nil"/>
              <w:bottom w:val="single" w:sz="4" w:space="0" w:color="auto"/>
              <w:right w:val="single" w:sz="4" w:space="0" w:color="auto"/>
            </w:tcBorders>
            <w:tcMar>
              <w:top w:w="0" w:type="dxa"/>
              <w:left w:w="99" w:type="dxa"/>
              <w:bottom w:w="0" w:type="dxa"/>
              <w:right w:w="99" w:type="dxa"/>
            </w:tcMar>
          </w:tcPr>
          <w:p w14:paraId="35C8E6EA" w14:textId="77777777" w:rsidR="0037404A" w:rsidRPr="00C32778" w:rsidRDefault="0037404A" w:rsidP="00D039BC">
            <w:pPr>
              <w:pStyle w:val="TAC"/>
              <w:rPr>
                <w:ins w:id="338" w:author="Vijay Balasubramanian (QCT)" w:date="2025-05-09T23:10:00Z" w16du:dateUtc="2025-05-10T06:10:00Z"/>
              </w:rPr>
            </w:pPr>
          </w:p>
        </w:tc>
      </w:tr>
    </w:tbl>
    <w:p w14:paraId="3B977423" w14:textId="77777777" w:rsidR="0037404A" w:rsidRPr="00C32778" w:rsidRDefault="0037404A" w:rsidP="0037404A">
      <w:pPr>
        <w:rPr>
          <w:ins w:id="339" w:author="Vijay Balasubramanian (QCT)" w:date="2025-05-09T23:10:00Z" w16du:dateUtc="2025-05-10T06:10:00Z"/>
        </w:rPr>
      </w:pPr>
    </w:p>
    <w:p w14:paraId="3C4F4625" w14:textId="53EDF8C0" w:rsidR="0037404A" w:rsidRPr="00C32778" w:rsidRDefault="0037404A" w:rsidP="0037404A">
      <w:pPr>
        <w:pStyle w:val="TH"/>
        <w:rPr>
          <w:ins w:id="340" w:author="Vijay Balasubramanian (QCT)" w:date="2025-05-09T23:10:00Z" w16du:dateUtc="2025-05-10T06:10:00Z"/>
        </w:rPr>
      </w:pPr>
      <w:ins w:id="341" w:author="Vijay Balasubramanian (QCT)" w:date="2025-05-09T23:10:00Z" w16du:dateUtc="2025-05-10T06:10:00Z">
        <w:r w:rsidRPr="00C32778">
          <w:t xml:space="preserve">Table </w:t>
        </w:r>
      </w:ins>
      <w:ins w:id="342" w:author="Vijay Balasubramanian (QCT)" w:date="2025-05-09T23:12:00Z" w16du:dateUtc="2025-05-10T06:12:00Z">
        <w:r>
          <w:t>7</w:t>
        </w:r>
        <w:r w:rsidRPr="00C32778">
          <w:t>.2.2.</w:t>
        </w:r>
        <w:r>
          <w:t>2</w:t>
        </w:r>
        <w:r w:rsidRPr="00C32778">
          <w:t>.</w:t>
        </w:r>
        <w:r>
          <w:t>5</w:t>
        </w:r>
        <w:r w:rsidRPr="00C32778">
          <w:t>_1.3.3-</w:t>
        </w:r>
        <w:r>
          <w:t>6</w:t>
        </w:r>
      </w:ins>
      <w:ins w:id="343" w:author="Vijay Balasubramanian (QCT)" w:date="2025-05-09T23:10:00Z" w16du:dateUtc="2025-05-10T06:10:00Z">
        <w:r w:rsidRPr="00C32778">
          <w:t xml:space="preserve">: </w:t>
        </w:r>
        <w:r w:rsidRPr="00C32778">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37404A" w:rsidRPr="00C32778" w14:paraId="46E6E05F" w14:textId="77777777" w:rsidTr="00D039BC">
        <w:trPr>
          <w:ins w:id="344" w:author="Vijay Balasubramanian (QCT)" w:date="2025-05-09T23:10:00Z" w16du:dateUtc="2025-05-10T06:10:00Z"/>
        </w:trPr>
        <w:tc>
          <w:tcPr>
            <w:tcW w:w="9750" w:type="dxa"/>
            <w:gridSpan w:val="4"/>
            <w:tcBorders>
              <w:top w:val="single" w:sz="4" w:space="0" w:color="auto"/>
              <w:left w:val="single" w:sz="4" w:space="0" w:color="auto"/>
              <w:bottom w:val="single" w:sz="4" w:space="0" w:color="auto"/>
              <w:right w:val="single" w:sz="4" w:space="0" w:color="auto"/>
            </w:tcBorders>
            <w:hideMark/>
          </w:tcPr>
          <w:p w14:paraId="4842D4B4" w14:textId="77777777" w:rsidR="0037404A" w:rsidRPr="00C32778" w:rsidRDefault="0037404A" w:rsidP="00D039BC">
            <w:pPr>
              <w:pStyle w:val="TAH"/>
              <w:rPr>
                <w:ins w:id="345" w:author="Vijay Balasubramanian (QCT)" w:date="2025-05-09T23:10:00Z" w16du:dateUtc="2025-05-10T06:10:00Z"/>
              </w:rPr>
            </w:pPr>
            <w:ins w:id="346" w:author="Vijay Balasubramanian (QCT)" w:date="2025-05-09T23:10:00Z" w16du:dateUtc="2025-05-10T06:10:00Z">
              <w:r w:rsidRPr="00C32778">
                <w:t>Derivation Path: TS 38.508-1 [6], Table 5.4.2.0-26</w:t>
              </w:r>
            </w:ins>
          </w:p>
        </w:tc>
      </w:tr>
      <w:tr w:rsidR="0037404A" w:rsidRPr="00C32778" w14:paraId="4CF66D36" w14:textId="77777777" w:rsidTr="00D039BC">
        <w:trPr>
          <w:ins w:id="347"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23A7454" w14:textId="77777777" w:rsidR="0037404A" w:rsidRPr="00C32778" w:rsidRDefault="0037404A" w:rsidP="00D039BC">
            <w:pPr>
              <w:pStyle w:val="TAH"/>
              <w:rPr>
                <w:ins w:id="348" w:author="Vijay Balasubramanian (QCT)" w:date="2025-05-09T23:10:00Z" w16du:dateUtc="2025-05-10T06:10:00Z"/>
              </w:rPr>
            </w:pPr>
            <w:ins w:id="349" w:author="Vijay Balasubramanian (QCT)" w:date="2025-05-09T23:10:00Z" w16du:dateUtc="2025-05-10T06:1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8D8FDC" w14:textId="77777777" w:rsidR="0037404A" w:rsidRPr="00C32778" w:rsidRDefault="0037404A" w:rsidP="00D039BC">
            <w:pPr>
              <w:pStyle w:val="TAH"/>
              <w:rPr>
                <w:ins w:id="350" w:author="Vijay Balasubramanian (QCT)" w:date="2025-05-09T23:10:00Z" w16du:dateUtc="2025-05-10T06:10:00Z"/>
              </w:rPr>
            </w:pPr>
            <w:ins w:id="351" w:author="Vijay Balasubramanian (QCT)" w:date="2025-05-09T23:10:00Z" w16du:dateUtc="2025-05-10T06:10:00Z">
              <w:r w:rsidRPr="00C32778">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CD4C07D" w14:textId="77777777" w:rsidR="0037404A" w:rsidRPr="00C32778" w:rsidRDefault="0037404A" w:rsidP="00D039BC">
            <w:pPr>
              <w:pStyle w:val="TAH"/>
              <w:rPr>
                <w:ins w:id="352" w:author="Vijay Balasubramanian (QCT)" w:date="2025-05-09T23:10:00Z" w16du:dateUtc="2025-05-10T06:10:00Z"/>
              </w:rPr>
            </w:pPr>
            <w:ins w:id="353" w:author="Vijay Balasubramanian (QCT)" w:date="2025-05-09T23:10:00Z" w16du:dateUtc="2025-05-10T06:10:00Z">
              <w:r w:rsidRPr="00C32778">
                <w:t>Comment</w:t>
              </w:r>
            </w:ins>
          </w:p>
        </w:tc>
        <w:tc>
          <w:tcPr>
            <w:tcW w:w="1817" w:type="dxa"/>
            <w:tcBorders>
              <w:top w:val="single" w:sz="4" w:space="0" w:color="auto"/>
              <w:left w:val="single" w:sz="4" w:space="0" w:color="auto"/>
              <w:bottom w:val="single" w:sz="4" w:space="0" w:color="auto"/>
              <w:right w:val="single" w:sz="4" w:space="0" w:color="auto"/>
            </w:tcBorders>
            <w:hideMark/>
          </w:tcPr>
          <w:p w14:paraId="18E965E3" w14:textId="77777777" w:rsidR="0037404A" w:rsidRPr="00C32778" w:rsidRDefault="0037404A" w:rsidP="00D039BC">
            <w:pPr>
              <w:pStyle w:val="TAH"/>
              <w:rPr>
                <w:ins w:id="354" w:author="Vijay Balasubramanian (QCT)" w:date="2025-05-09T23:10:00Z" w16du:dateUtc="2025-05-10T06:10:00Z"/>
              </w:rPr>
            </w:pPr>
            <w:ins w:id="355" w:author="Vijay Balasubramanian (QCT)" w:date="2025-05-09T23:10:00Z" w16du:dateUtc="2025-05-10T06:10:00Z">
              <w:r w:rsidRPr="00C32778">
                <w:t>Condition</w:t>
              </w:r>
            </w:ins>
          </w:p>
        </w:tc>
      </w:tr>
      <w:tr w:rsidR="0037404A" w:rsidRPr="00C32778" w14:paraId="361EFDC9" w14:textId="77777777" w:rsidTr="00D039BC">
        <w:trPr>
          <w:ins w:id="356"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4C88FDA" w14:textId="77777777" w:rsidR="0037404A" w:rsidRPr="00C32778" w:rsidRDefault="0037404A" w:rsidP="00D039BC">
            <w:pPr>
              <w:pStyle w:val="TAL"/>
              <w:rPr>
                <w:ins w:id="357" w:author="Vijay Balasubramanian (QCT)" w:date="2025-05-09T23:10:00Z" w16du:dateUtc="2025-05-10T06:10:00Z"/>
              </w:rPr>
            </w:pPr>
            <w:ins w:id="358" w:author="Vijay Balasubramanian (QCT)" w:date="2025-05-09T23:10:00Z" w16du:dateUtc="2025-05-10T06:10:00Z">
              <w:r w:rsidRPr="00C32778">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3D4372DD" w14:textId="77777777" w:rsidR="0037404A" w:rsidRPr="00C32778" w:rsidRDefault="0037404A" w:rsidP="00D039BC">
            <w:pPr>
              <w:rPr>
                <w:ins w:id="359"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5F9A6BDD" w14:textId="77777777" w:rsidR="0037404A" w:rsidRPr="00C32778" w:rsidRDefault="0037404A" w:rsidP="00D039BC">
            <w:pPr>
              <w:pStyle w:val="TAL"/>
              <w:rPr>
                <w:ins w:id="360"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hideMark/>
          </w:tcPr>
          <w:p w14:paraId="4228E67C" w14:textId="77777777" w:rsidR="0037404A" w:rsidRPr="00C32778" w:rsidRDefault="0037404A" w:rsidP="00D039BC">
            <w:pPr>
              <w:rPr>
                <w:ins w:id="361" w:author="Vijay Balasubramanian (QCT)" w:date="2025-05-09T23:10:00Z" w16du:dateUtc="2025-05-10T06:10:00Z"/>
              </w:rPr>
            </w:pPr>
          </w:p>
        </w:tc>
      </w:tr>
      <w:tr w:rsidR="0037404A" w:rsidRPr="00C32778" w14:paraId="23D7EA09" w14:textId="77777777" w:rsidTr="00D039BC">
        <w:trPr>
          <w:ins w:id="362"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5DFAE095" w14:textId="77777777" w:rsidR="0037404A" w:rsidRPr="00C32778" w:rsidRDefault="0037404A" w:rsidP="00D039BC">
            <w:pPr>
              <w:pStyle w:val="TAL"/>
              <w:rPr>
                <w:ins w:id="363" w:author="Vijay Balasubramanian (QCT)" w:date="2025-05-09T23:10:00Z" w16du:dateUtc="2025-05-10T06:10:00Z"/>
              </w:rPr>
            </w:pPr>
            <w:ins w:id="364" w:author="Vijay Balasubramanian (QCT)" w:date="2025-05-09T23:10:00Z" w16du:dateUtc="2025-05-10T06:10:00Z">
              <w:r w:rsidRPr="00C32778">
                <w:t xml:space="preserve">  </w:t>
              </w:r>
              <w:proofErr w:type="spellStart"/>
              <w:r w:rsidRPr="00C32778">
                <w:t>tci-StatesToAddModList</w:t>
              </w:r>
              <w:proofErr w:type="spellEnd"/>
              <w:r w:rsidRPr="00C32778">
                <w:t xml:space="preserve"> SEQUENCE(SIZE (1.. </w:t>
              </w:r>
              <w:proofErr w:type="spellStart"/>
              <w:r w:rsidRPr="00C32778">
                <w:t>maxNrofTCI</w:t>
              </w:r>
              <w:proofErr w:type="spellEnd"/>
              <w:r w:rsidRPr="00C32778">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7C86A8CA" w14:textId="1CFC5087" w:rsidR="0037404A" w:rsidRPr="00C32778" w:rsidRDefault="00092EFB" w:rsidP="00D039BC">
            <w:pPr>
              <w:pStyle w:val="TAL"/>
              <w:rPr>
                <w:ins w:id="365" w:author="Vijay Balasubramanian (QCT)" w:date="2025-05-09T23:10:00Z" w16du:dateUtc="2025-05-10T06:10:00Z"/>
                <w:rFonts w:cs="Arial"/>
                <w:kern w:val="2"/>
                <w:szCs w:val="18"/>
              </w:rPr>
            </w:pPr>
            <w:ins w:id="366" w:author="Vijay Balasubramanian (QCT)" w:date="2025-05-09T23:15:00Z" w16du:dateUtc="2025-05-10T06:15:00Z">
              <w:r>
                <w:t>4</w:t>
              </w:r>
            </w:ins>
            <w:ins w:id="367" w:author="Vijay Balasubramanian (QCT)" w:date="2025-05-09T23:10:00Z" w16du:dateUtc="2025-05-10T06:10:00Z">
              <w:r w:rsidR="0037404A" w:rsidRPr="00C32778">
                <w:t xml:space="preserve"> entries</w:t>
              </w:r>
            </w:ins>
          </w:p>
        </w:tc>
        <w:tc>
          <w:tcPr>
            <w:tcW w:w="1129" w:type="dxa"/>
            <w:tcBorders>
              <w:top w:val="single" w:sz="4" w:space="0" w:color="auto"/>
              <w:left w:val="single" w:sz="4" w:space="0" w:color="auto"/>
              <w:bottom w:val="single" w:sz="4" w:space="0" w:color="auto"/>
              <w:right w:val="single" w:sz="4" w:space="0" w:color="auto"/>
            </w:tcBorders>
          </w:tcPr>
          <w:p w14:paraId="55064677" w14:textId="77777777" w:rsidR="0037404A" w:rsidRPr="00C32778" w:rsidRDefault="0037404A" w:rsidP="00D039BC">
            <w:pPr>
              <w:pStyle w:val="TAL"/>
              <w:rPr>
                <w:ins w:id="368"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6CCA3173" w14:textId="77777777" w:rsidR="0037404A" w:rsidRPr="00C32778" w:rsidRDefault="0037404A" w:rsidP="00D039BC">
            <w:pPr>
              <w:pStyle w:val="TAL"/>
              <w:rPr>
                <w:ins w:id="369" w:author="Vijay Balasubramanian (QCT)" w:date="2025-05-09T23:10:00Z" w16du:dateUtc="2025-05-10T06:10:00Z"/>
                <w:rFonts w:eastAsia="MS Gothic"/>
              </w:rPr>
            </w:pPr>
          </w:p>
        </w:tc>
      </w:tr>
      <w:tr w:rsidR="0037404A" w:rsidRPr="00C32778" w14:paraId="48D657C1" w14:textId="77777777" w:rsidTr="00D039BC">
        <w:trPr>
          <w:ins w:id="370"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D3A2C6B" w14:textId="77777777" w:rsidR="0037404A" w:rsidRPr="00C32778" w:rsidRDefault="0037404A" w:rsidP="00D039BC">
            <w:pPr>
              <w:pStyle w:val="TAL"/>
              <w:rPr>
                <w:ins w:id="371" w:author="Vijay Balasubramanian (QCT)" w:date="2025-05-09T23:10:00Z" w16du:dateUtc="2025-05-10T06:10:00Z"/>
                <w:rFonts w:eastAsia="Malgun Gothic"/>
              </w:rPr>
            </w:pPr>
            <w:ins w:id="372" w:author="Vijay Balasubramanian (QCT)" w:date="2025-05-09T23:10:00Z" w16du:dateUtc="2025-05-10T06:10:00Z">
              <w:r w:rsidRPr="00C32778">
                <w:t xml:space="preserve">    TCI-State[1] SEQUENCE {</w:t>
              </w:r>
            </w:ins>
          </w:p>
        </w:tc>
        <w:tc>
          <w:tcPr>
            <w:tcW w:w="2268" w:type="dxa"/>
            <w:tcBorders>
              <w:top w:val="single" w:sz="4" w:space="0" w:color="auto"/>
              <w:left w:val="single" w:sz="4" w:space="0" w:color="auto"/>
              <w:bottom w:val="single" w:sz="4" w:space="0" w:color="auto"/>
              <w:right w:val="single" w:sz="4" w:space="0" w:color="auto"/>
            </w:tcBorders>
          </w:tcPr>
          <w:p w14:paraId="2BC6D3D9" w14:textId="77777777" w:rsidR="0037404A" w:rsidRPr="00C32778" w:rsidRDefault="0037404A" w:rsidP="00D039BC">
            <w:pPr>
              <w:pStyle w:val="TAL"/>
              <w:rPr>
                <w:ins w:id="373"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hideMark/>
          </w:tcPr>
          <w:p w14:paraId="05B9F08C" w14:textId="77777777" w:rsidR="0037404A" w:rsidRPr="00C32778" w:rsidRDefault="0037404A" w:rsidP="00D039BC">
            <w:pPr>
              <w:pStyle w:val="TAL"/>
              <w:rPr>
                <w:ins w:id="374" w:author="Vijay Balasubramanian (QCT)" w:date="2025-05-09T23:10:00Z" w16du:dateUtc="2025-05-10T06:10:00Z"/>
              </w:rPr>
            </w:pPr>
            <w:ins w:id="375" w:author="Vijay Balasubramanian (QCT)" w:date="2025-05-09T23:10:00Z" w16du:dateUtc="2025-05-10T06:10:00Z">
              <w:r w:rsidRPr="00C32778">
                <w:t>TCI-state-0</w:t>
              </w:r>
            </w:ins>
          </w:p>
        </w:tc>
        <w:tc>
          <w:tcPr>
            <w:tcW w:w="1817" w:type="dxa"/>
            <w:tcBorders>
              <w:top w:val="single" w:sz="4" w:space="0" w:color="auto"/>
              <w:left w:val="single" w:sz="4" w:space="0" w:color="auto"/>
              <w:bottom w:val="single" w:sz="4" w:space="0" w:color="auto"/>
              <w:right w:val="single" w:sz="4" w:space="0" w:color="auto"/>
            </w:tcBorders>
          </w:tcPr>
          <w:p w14:paraId="494DCDA0" w14:textId="77777777" w:rsidR="0037404A" w:rsidRPr="00C32778" w:rsidRDefault="0037404A" w:rsidP="00D039BC">
            <w:pPr>
              <w:pStyle w:val="TAL"/>
              <w:rPr>
                <w:ins w:id="376" w:author="Vijay Balasubramanian (QCT)" w:date="2025-05-09T23:10:00Z" w16du:dateUtc="2025-05-10T06:10:00Z"/>
                <w:rFonts w:eastAsia="MS Gothic"/>
              </w:rPr>
            </w:pPr>
          </w:p>
        </w:tc>
      </w:tr>
      <w:tr w:rsidR="0037404A" w:rsidRPr="00C32778" w14:paraId="6CAE3C33" w14:textId="77777777" w:rsidTr="00D039BC">
        <w:trPr>
          <w:ins w:id="377"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1F15EC7" w14:textId="77777777" w:rsidR="0037404A" w:rsidRPr="00C32778" w:rsidRDefault="0037404A" w:rsidP="00D039BC">
            <w:pPr>
              <w:pStyle w:val="TAL"/>
              <w:rPr>
                <w:ins w:id="378" w:author="Vijay Balasubramanian (QCT)" w:date="2025-05-09T23:10:00Z" w16du:dateUtc="2025-05-10T06:10:00Z"/>
                <w:rFonts w:eastAsia="Malgun Gothic"/>
                <w:lang w:eastAsia="zh-CN"/>
              </w:rPr>
            </w:pPr>
            <w:ins w:id="379" w:author="Vijay Balasubramanian (QCT)" w:date="2025-05-09T23:10:00Z" w16du:dateUtc="2025-05-10T06:10: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3CDE611" w14:textId="77777777" w:rsidR="0037404A" w:rsidRPr="00C32778" w:rsidRDefault="0037404A" w:rsidP="00D039BC">
            <w:pPr>
              <w:pStyle w:val="TAL"/>
              <w:rPr>
                <w:ins w:id="380" w:author="Vijay Balasubramanian (QCT)" w:date="2025-05-09T23:10:00Z" w16du:dateUtc="2025-05-10T06:10:00Z"/>
                <w:lang w:eastAsia="zh-CN"/>
              </w:rPr>
            </w:pPr>
            <w:ins w:id="381" w:author="Vijay Balasubramanian (QCT)" w:date="2025-05-09T23:10:00Z" w16du:dateUtc="2025-05-10T06:10:00Z">
              <w:r w:rsidRPr="00C32778">
                <w:rPr>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0CFFD1A0" w14:textId="77777777" w:rsidR="0037404A" w:rsidRPr="00C32778" w:rsidRDefault="0037404A" w:rsidP="00D039BC">
            <w:pPr>
              <w:pStyle w:val="TAL"/>
              <w:rPr>
                <w:ins w:id="382"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4D19AA7C" w14:textId="77777777" w:rsidR="0037404A" w:rsidRPr="00C32778" w:rsidRDefault="0037404A" w:rsidP="00D039BC">
            <w:pPr>
              <w:pStyle w:val="TAL"/>
              <w:rPr>
                <w:ins w:id="383" w:author="Vijay Balasubramanian (QCT)" w:date="2025-05-09T23:10:00Z" w16du:dateUtc="2025-05-10T06:10:00Z"/>
                <w:rFonts w:eastAsia="MS Gothic"/>
              </w:rPr>
            </w:pPr>
          </w:p>
        </w:tc>
      </w:tr>
      <w:tr w:rsidR="0037404A" w:rsidRPr="00C32778" w14:paraId="69B41C1F" w14:textId="77777777" w:rsidTr="00D039BC">
        <w:trPr>
          <w:ins w:id="384"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7348529B" w14:textId="77777777" w:rsidR="0037404A" w:rsidRPr="00C32778" w:rsidRDefault="0037404A" w:rsidP="00D039BC">
            <w:pPr>
              <w:pStyle w:val="TAL"/>
              <w:rPr>
                <w:ins w:id="385" w:author="Vijay Balasubramanian (QCT)" w:date="2025-05-09T23:10:00Z" w16du:dateUtc="2025-05-10T06:10:00Z"/>
                <w:rFonts w:eastAsia="Malgun Gothic"/>
                <w:lang w:eastAsia="zh-CN"/>
              </w:rPr>
            </w:pPr>
            <w:ins w:id="386" w:author="Vijay Balasubramanian (QCT)" w:date="2025-05-09T23:10:00Z" w16du:dateUtc="2025-05-10T06:10: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895FBAC" w14:textId="77777777" w:rsidR="0037404A" w:rsidRPr="00C32778" w:rsidRDefault="0037404A" w:rsidP="00D039BC">
            <w:pPr>
              <w:pStyle w:val="TAL"/>
              <w:rPr>
                <w:ins w:id="387"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6CE4B698" w14:textId="77777777" w:rsidR="0037404A" w:rsidRPr="00C32778" w:rsidRDefault="0037404A" w:rsidP="00D039BC">
            <w:pPr>
              <w:pStyle w:val="TAL"/>
              <w:rPr>
                <w:ins w:id="388"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D3DDF81" w14:textId="77777777" w:rsidR="0037404A" w:rsidRPr="00C32778" w:rsidRDefault="0037404A" w:rsidP="00D039BC">
            <w:pPr>
              <w:pStyle w:val="TAL"/>
              <w:rPr>
                <w:ins w:id="389" w:author="Vijay Balasubramanian (QCT)" w:date="2025-05-09T23:10:00Z" w16du:dateUtc="2025-05-10T06:10:00Z"/>
                <w:rFonts w:eastAsia="MS Gothic"/>
              </w:rPr>
            </w:pPr>
          </w:p>
        </w:tc>
      </w:tr>
      <w:tr w:rsidR="0037404A" w:rsidRPr="00C32778" w14:paraId="16FAE398" w14:textId="77777777" w:rsidTr="00D039BC">
        <w:trPr>
          <w:ins w:id="390"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3DA7BD4F" w14:textId="77777777" w:rsidR="0037404A" w:rsidRPr="00C32778" w:rsidRDefault="0037404A" w:rsidP="00D039BC">
            <w:pPr>
              <w:pStyle w:val="TAL"/>
              <w:rPr>
                <w:ins w:id="391" w:author="Vijay Balasubramanian (QCT)" w:date="2025-05-09T23:10:00Z" w16du:dateUtc="2025-05-10T06:10:00Z"/>
                <w:rFonts w:eastAsia="Malgun Gothic"/>
              </w:rPr>
            </w:pPr>
            <w:ins w:id="392" w:author="Vijay Balasubramanian (QCT)" w:date="2025-05-09T23:10:00Z" w16du:dateUtc="2025-05-10T06:10: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671656B0" w14:textId="77777777" w:rsidR="0037404A" w:rsidRPr="00C32778" w:rsidRDefault="0037404A" w:rsidP="00D039BC">
            <w:pPr>
              <w:pStyle w:val="TAL"/>
              <w:rPr>
                <w:ins w:id="393" w:author="Vijay Balasubramanian (QCT)" w:date="2025-05-09T23:10:00Z" w16du:dateUtc="2025-05-10T06:10:00Z"/>
                <w:i/>
              </w:rPr>
            </w:pPr>
            <w:ins w:id="394" w:author="Vijay Balasubramanian (QCT)" w:date="2025-05-09T23:10:00Z" w16du:dateUtc="2025-05-10T06:10: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5F0899B8" w14:textId="77777777" w:rsidR="0037404A" w:rsidRPr="00C32778" w:rsidRDefault="0037404A" w:rsidP="00D039BC">
            <w:pPr>
              <w:pStyle w:val="TAL"/>
              <w:rPr>
                <w:ins w:id="395"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67FE0461" w14:textId="77777777" w:rsidR="0037404A" w:rsidRPr="00C32778" w:rsidRDefault="0037404A" w:rsidP="00D039BC">
            <w:pPr>
              <w:pStyle w:val="TAL"/>
              <w:rPr>
                <w:ins w:id="396" w:author="Vijay Balasubramanian (QCT)" w:date="2025-05-09T23:10:00Z" w16du:dateUtc="2025-05-10T06:10:00Z"/>
                <w:rFonts w:eastAsia="MS Gothic"/>
              </w:rPr>
            </w:pPr>
          </w:p>
        </w:tc>
      </w:tr>
      <w:tr w:rsidR="0037404A" w:rsidRPr="00C32778" w14:paraId="57D567E5" w14:textId="77777777" w:rsidTr="00D039BC">
        <w:trPr>
          <w:ins w:id="397"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31F9F657" w14:textId="77777777" w:rsidR="0037404A" w:rsidRPr="00C32778" w:rsidRDefault="0037404A" w:rsidP="00D039BC">
            <w:pPr>
              <w:pStyle w:val="TAL"/>
              <w:rPr>
                <w:ins w:id="398" w:author="Vijay Balasubramanian (QCT)" w:date="2025-05-09T23:10:00Z" w16du:dateUtc="2025-05-10T06:10:00Z"/>
                <w:rFonts w:eastAsia="Malgun Gothic"/>
              </w:rPr>
            </w:pPr>
            <w:ins w:id="399" w:author="Vijay Balasubramanian (QCT)" w:date="2025-05-09T23:10:00Z" w16du:dateUtc="2025-05-10T06:10: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5D6C4351" w14:textId="77777777" w:rsidR="0037404A" w:rsidRPr="00C32778" w:rsidRDefault="0037404A" w:rsidP="00D039BC">
            <w:pPr>
              <w:pStyle w:val="TAL"/>
              <w:rPr>
                <w:ins w:id="400" w:author="Vijay Balasubramanian (QCT)" w:date="2025-05-09T23:10:00Z" w16du:dateUtc="2025-05-10T06:10:00Z"/>
                <w:i/>
              </w:rPr>
            </w:pPr>
            <w:ins w:id="401" w:author="Vijay Balasubramanian (QCT)" w:date="2025-05-09T23:10:00Z" w16du:dateUtc="2025-05-10T06:10: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D5F60DB" w14:textId="77777777" w:rsidR="0037404A" w:rsidRPr="00C32778" w:rsidRDefault="0037404A" w:rsidP="00D039BC">
            <w:pPr>
              <w:pStyle w:val="TAL"/>
              <w:rPr>
                <w:ins w:id="402"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6F1370A5" w14:textId="77777777" w:rsidR="0037404A" w:rsidRPr="00C32778" w:rsidRDefault="0037404A" w:rsidP="00D039BC">
            <w:pPr>
              <w:pStyle w:val="TAL"/>
              <w:rPr>
                <w:ins w:id="403" w:author="Vijay Balasubramanian (QCT)" w:date="2025-05-09T23:10:00Z" w16du:dateUtc="2025-05-10T06:10:00Z"/>
                <w:rFonts w:eastAsia="MS Gothic"/>
              </w:rPr>
            </w:pPr>
          </w:p>
        </w:tc>
      </w:tr>
      <w:tr w:rsidR="0037404A" w:rsidRPr="00C32778" w14:paraId="7CAD656E" w14:textId="77777777" w:rsidTr="00D039BC">
        <w:trPr>
          <w:ins w:id="404"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30FFA312" w14:textId="77777777" w:rsidR="0037404A" w:rsidRPr="00C32778" w:rsidRDefault="0037404A" w:rsidP="00D039BC">
            <w:pPr>
              <w:pStyle w:val="TAL"/>
              <w:rPr>
                <w:ins w:id="405" w:author="Vijay Balasubramanian (QCT)" w:date="2025-05-09T23:10:00Z" w16du:dateUtc="2025-05-10T06:10:00Z"/>
                <w:rFonts w:eastAsia="Malgun Gothic"/>
              </w:rPr>
            </w:pPr>
            <w:ins w:id="406" w:author="Vijay Balasubramanian (QCT)" w:date="2025-05-09T23:10:00Z" w16du:dateUtc="2025-05-10T06:10: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A1FAC13" w14:textId="77777777" w:rsidR="0037404A" w:rsidRPr="00C32778" w:rsidRDefault="0037404A" w:rsidP="00D039BC">
            <w:pPr>
              <w:pStyle w:val="TAL"/>
              <w:rPr>
                <w:ins w:id="407"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0C193A22" w14:textId="77777777" w:rsidR="0037404A" w:rsidRPr="00C32778" w:rsidRDefault="0037404A" w:rsidP="00D039BC">
            <w:pPr>
              <w:pStyle w:val="TAL"/>
              <w:rPr>
                <w:ins w:id="408"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3ED7ED0A" w14:textId="77777777" w:rsidR="0037404A" w:rsidRPr="00C32778" w:rsidRDefault="0037404A" w:rsidP="00D039BC">
            <w:pPr>
              <w:pStyle w:val="TAL"/>
              <w:rPr>
                <w:ins w:id="409" w:author="Vijay Balasubramanian (QCT)" w:date="2025-05-09T23:10:00Z" w16du:dateUtc="2025-05-10T06:10:00Z"/>
                <w:rFonts w:eastAsia="MS Gothic"/>
              </w:rPr>
            </w:pPr>
          </w:p>
        </w:tc>
      </w:tr>
      <w:tr w:rsidR="0037404A" w:rsidRPr="00C32778" w14:paraId="7BBC514D" w14:textId="77777777" w:rsidTr="00D039BC">
        <w:trPr>
          <w:ins w:id="410"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3193422" w14:textId="77777777" w:rsidR="0037404A" w:rsidRPr="00C32778" w:rsidRDefault="0037404A" w:rsidP="00D039BC">
            <w:pPr>
              <w:pStyle w:val="TAL"/>
              <w:rPr>
                <w:ins w:id="411" w:author="Vijay Balasubramanian (QCT)" w:date="2025-05-09T23:10:00Z" w16du:dateUtc="2025-05-10T06:10:00Z"/>
                <w:rFonts w:eastAsia="Malgun Gothic"/>
              </w:rPr>
            </w:pPr>
            <w:ins w:id="412" w:author="Vijay Balasubramanian (QCT)" w:date="2025-05-09T23:10:00Z" w16du:dateUtc="2025-05-10T06:10:00Z">
              <w:r w:rsidRPr="00C32778">
                <w:t xml:space="preserve">          </w:t>
              </w:r>
              <w:proofErr w:type="spellStart"/>
              <w:r w:rsidRPr="00C32778">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F1C9E8" w14:textId="4A2CE86D" w:rsidR="0037404A" w:rsidRPr="00C32778" w:rsidRDefault="0037404A" w:rsidP="00D039BC">
            <w:pPr>
              <w:pStyle w:val="TAL"/>
              <w:rPr>
                <w:ins w:id="413" w:author="Vijay Balasubramanian (QCT)" w:date="2025-05-09T23:10:00Z" w16du:dateUtc="2025-05-10T06:10:00Z"/>
                <w:i/>
              </w:rPr>
            </w:pPr>
            <w:ins w:id="414" w:author="Vijay Balasubramanian (QCT)" w:date="2025-05-09T23:10:00Z" w16du:dateUtc="2025-05-10T06:10:00Z">
              <w:r w:rsidRPr="00C32778">
                <w:rPr>
                  <w:lang w:eastAsia="zh-CN"/>
                </w:rPr>
                <w:t>SSB-Index</w:t>
              </w:r>
            </w:ins>
            <w:ins w:id="415" w:author="Vijay Balasubramanian (QCT)" w:date="2025-05-09T23:28:00Z" w16du:dateUtc="2025-05-10T06:28:00Z">
              <w:r w:rsidR="00276DBF">
                <w:rPr>
                  <w:lang w:eastAsia="zh-CN"/>
                </w:rPr>
                <w:t xml:space="preserve"> 0</w:t>
              </w:r>
            </w:ins>
          </w:p>
        </w:tc>
        <w:tc>
          <w:tcPr>
            <w:tcW w:w="1129" w:type="dxa"/>
            <w:tcBorders>
              <w:top w:val="single" w:sz="4" w:space="0" w:color="auto"/>
              <w:left w:val="single" w:sz="4" w:space="0" w:color="auto"/>
              <w:bottom w:val="single" w:sz="4" w:space="0" w:color="auto"/>
              <w:right w:val="single" w:sz="4" w:space="0" w:color="auto"/>
            </w:tcBorders>
          </w:tcPr>
          <w:p w14:paraId="0EDB7CAF" w14:textId="77777777" w:rsidR="0037404A" w:rsidRPr="00C32778" w:rsidRDefault="0037404A" w:rsidP="00D039BC">
            <w:pPr>
              <w:pStyle w:val="TAL"/>
              <w:rPr>
                <w:ins w:id="416"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54B1048" w14:textId="77777777" w:rsidR="0037404A" w:rsidRPr="00C32778" w:rsidRDefault="0037404A" w:rsidP="00D039BC">
            <w:pPr>
              <w:pStyle w:val="TAL"/>
              <w:rPr>
                <w:ins w:id="417" w:author="Vijay Balasubramanian (QCT)" w:date="2025-05-09T23:10:00Z" w16du:dateUtc="2025-05-10T06:10:00Z"/>
                <w:rFonts w:eastAsia="MS Gothic"/>
              </w:rPr>
            </w:pPr>
          </w:p>
        </w:tc>
      </w:tr>
      <w:tr w:rsidR="0037404A" w:rsidRPr="00C32778" w14:paraId="7C2062E5" w14:textId="77777777" w:rsidTr="00D039BC">
        <w:trPr>
          <w:ins w:id="418"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0287EB31" w14:textId="77777777" w:rsidR="0037404A" w:rsidRPr="00C32778" w:rsidRDefault="0037404A" w:rsidP="00D039BC">
            <w:pPr>
              <w:pStyle w:val="TAL"/>
              <w:rPr>
                <w:ins w:id="419" w:author="Vijay Balasubramanian (QCT)" w:date="2025-05-09T23:10:00Z" w16du:dateUtc="2025-05-10T06:10:00Z"/>
                <w:rFonts w:eastAsia="Malgun Gothic"/>
              </w:rPr>
            </w:pPr>
            <w:ins w:id="420" w:author="Vijay Balasubramanian (QCT)" w:date="2025-05-09T23:10:00Z" w16du:dateUtc="2025-05-10T06:1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3565FCA" w14:textId="77777777" w:rsidR="0037404A" w:rsidRPr="00C32778" w:rsidRDefault="0037404A" w:rsidP="00D039BC">
            <w:pPr>
              <w:pStyle w:val="TAL"/>
              <w:rPr>
                <w:ins w:id="421"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13A58993" w14:textId="77777777" w:rsidR="0037404A" w:rsidRPr="00C32778" w:rsidRDefault="0037404A" w:rsidP="00D039BC">
            <w:pPr>
              <w:pStyle w:val="TAL"/>
              <w:rPr>
                <w:ins w:id="422"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509B97EE" w14:textId="77777777" w:rsidR="0037404A" w:rsidRPr="00C32778" w:rsidRDefault="0037404A" w:rsidP="00D039BC">
            <w:pPr>
              <w:pStyle w:val="TAL"/>
              <w:rPr>
                <w:ins w:id="423" w:author="Vijay Balasubramanian (QCT)" w:date="2025-05-09T23:10:00Z" w16du:dateUtc="2025-05-10T06:10:00Z"/>
                <w:rFonts w:eastAsia="MS Gothic"/>
              </w:rPr>
            </w:pPr>
          </w:p>
        </w:tc>
      </w:tr>
      <w:tr w:rsidR="0037404A" w:rsidRPr="00C32778" w14:paraId="7C269349" w14:textId="77777777" w:rsidTr="00D039BC">
        <w:trPr>
          <w:ins w:id="424"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017ED871" w14:textId="77777777" w:rsidR="0037404A" w:rsidRPr="00C32778" w:rsidRDefault="0037404A" w:rsidP="00D039BC">
            <w:pPr>
              <w:pStyle w:val="TAL"/>
              <w:rPr>
                <w:ins w:id="425" w:author="Vijay Balasubramanian (QCT)" w:date="2025-05-09T23:10:00Z" w16du:dateUtc="2025-05-10T06:10:00Z"/>
                <w:rFonts w:eastAsia="Malgun Gothic"/>
              </w:rPr>
            </w:pPr>
            <w:ins w:id="426" w:author="Vijay Balasubramanian (QCT)" w:date="2025-05-09T23:10:00Z" w16du:dateUtc="2025-05-10T06:10: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7A42143B" w14:textId="77777777" w:rsidR="0037404A" w:rsidRPr="00C32778" w:rsidRDefault="0037404A" w:rsidP="00D039BC">
            <w:pPr>
              <w:pStyle w:val="TAL"/>
              <w:rPr>
                <w:ins w:id="427" w:author="Vijay Balasubramanian (QCT)" w:date="2025-05-09T23:10:00Z" w16du:dateUtc="2025-05-10T06:10:00Z"/>
                <w:i/>
              </w:rPr>
            </w:pPr>
            <w:proofErr w:type="spellStart"/>
            <w:ins w:id="428" w:author="Vijay Balasubramanian (QCT)" w:date="2025-05-09T23:10:00Z" w16du:dateUtc="2025-05-10T06:10:00Z">
              <w:r w:rsidRPr="00C32778">
                <w:t>typeC</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40F0994" w14:textId="77777777" w:rsidR="0037404A" w:rsidRPr="00C32778" w:rsidRDefault="0037404A" w:rsidP="00D039BC">
            <w:pPr>
              <w:pStyle w:val="TAL"/>
              <w:rPr>
                <w:ins w:id="429"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5FEF5897" w14:textId="77777777" w:rsidR="0037404A" w:rsidRPr="00C32778" w:rsidRDefault="0037404A" w:rsidP="00D039BC">
            <w:pPr>
              <w:pStyle w:val="TAL"/>
              <w:rPr>
                <w:ins w:id="430" w:author="Vijay Balasubramanian (QCT)" w:date="2025-05-09T23:10:00Z" w16du:dateUtc="2025-05-10T06:10:00Z"/>
                <w:rFonts w:eastAsia="MS Gothic"/>
              </w:rPr>
            </w:pPr>
          </w:p>
        </w:tc>
      </w:tr>
      <w:tr w:rsidR="0037404A" w:rsidRPr="00C32778" w14:paraId="27814631" w14:textId="77777777" w:rsidTr="00D039BC">
        <w:trPr>
          <w:ins w:id="431"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EED5014" w14:textId="77777777" w:rsidR="0037404A" w:rsidRPr="00C32778" w:rsidRDefault="0037404A" w:rsidP="00D039BC">
            <w:pPr>
              <w:pStyle w:val="TAL"/>
              <w:rPr>
                <w:ins w:id="432" w:author="Vijay Balasubramanian (QCT)" w:date="2025-05-09T23:10:00Z" w16du:dateUtc="2025-05-10T06:10:00Z"/>
                <w:rFonts w:eastAsia="Malgun Gothic"/>
              </w:rPr>
            </w:pPr>
            <w:ins w:id="433" w:author="Vijay Balasubramanian (QCT)" w:date="2025-05-09T23:10:00Z" w16du:dateUtc="2025-05-10T06:1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125F326" w14:textId="77777777" w:rsidR="0037404A" w:rsidRPr="00C32778" w:rsidRDefault="0037404A" w:rsidP="00D039BC">
            <w:pPr>
              <w:pStyle w:val="TAL"/>
              <w:rPr>
                <w:ins w:id="434"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47EDB13A" w14:textId="77777777" w:rsidR="0037404A" w:rsidRPr="00C32778" w:rsidRDefault="0037404A" w:rsidP="00D039BC">
            <w:pPr>
              <w:pStyle w:val="TAL"/>
              <w:rPr>
                <w:ins w:id="435"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04B4CF4C" w14:textId="77777777" w:rsidR="0037404A" w:rsidRPr="00C32778" w:rsidRDefault="0037404A" w:rsidP="00D039BC">
            <w:pPr>
              <w:pStyle w:val="TAL"/>
              <w:rPr>
                <w:ins w:id="436" w:author="Vijay Balasubramanian (QCT)" w:date="2025-05-09T23:10:00Z" w16du:dateUtc="2025-05-10T06:10:00Z"/>
                <w:rFonts w:eastAsia="MS Gothic"/>
              </w:rPr>
            </w:pPr>
          </w:p>
        </w:tc>
      </w:tr>
      <w:tr w:rsidR="003A7767" w:rsidRPr="00C32778" w14:paraId="1DD403B5" w14:textId="77777777" w:rsidTr="00D039BC">
        <w:trPr>
          <w:ins w:id="437" w:author="Vijay Balasubramanian (QCT)" w:date="2025-05-09T23:30:00Z" w16du:dateUtc="2025-05-10T06:30:00Z"/>
        </w:trPr>
        <w:tc>
          <w:tcPr>
            <w:tcW w:w="4536" w:type="dxa"/>
            <w:tcBorders>
              <w:top w:val="single" w:sz="4" w:space="0" w:color="auto"/>
              <w:left w:val="single" w:sz="4" w:space="0" w:color="auto"/>
              <w:bottom w:val="single" w:sz="4" w:space="0" w:color="auto"/>
              <w:right w:val="single" w:sz="4" w:space="0" w:color="auto"/>
            </w:tcBorders>
          </w:tcPr>
          <w:p w14:paraId="02AC680B" w14:textId="2C5FEAE0" w:rsidR="003A7767" w:rsidRPr="00C32778" w:rsidRDefault="003A7767" w:rsidP="003A7767">
            <w:pPr>
              <w:pStyle w:val="TAL"/>
              <w:rPr>
                <w:ins w:id="438" w:author="Vijay Balasubramanian (QCT)" w:date="2025-05-09T23:30:00Z" w16du:dateUtc="2025-05-10T06:30:00Z"/>
              </w:rPr>
            </w:pPr>
            <w:ins w:id="439" w:author="Vijay Balasubramanian (QCT)" w:date="2025-05-09T23:30:00Z" w16du:dateUtc="2025-05-10T06:30: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B202D76" w14:textId="77777777" w:rsidR="003A7767" w:rsidRPr="00C32778" w:rsidRDefault="003A7767" w:rsidP="003A7767">
            <w:pPr>
              <w:pStyle w:val="TAL"/>
              <w:rPr>
                <w:ins w:id="440" w:author="Vijay Balasubramanian (QCT)" w:date="2025-05-09T23:30:00Z" w16du:dateUtc="2025-05-10T06:30:00Z"/>
              </w:rPr>
            </w:pPr>
          </w:p>
        </w:tc>
        <w:tc>
          <w:tcPr>
            <w:tcW w:w="1129" w:type="dxa"/>
            <w:tcBorders>
              <w:top w:val="single" w:sz="4" w:space="0" w:color="auto"/>
              <w:left w:val="single" w:sz="4" w:space="0" w:color="auto"/>
              <w:bottom w:val="single" w:sz="4" w:space="0" w:color="auto"/>
              <w:right w:val="single" w:sz="4" w:space="0" w:color="auto"/>
            </w:tcBorders>
          </w:tcPr>
          <w:p w14:paraId="0C7CDBF1" w14:textId="77777777" w:rsidR="003A7767" w:rsidRPr="00C32778" w:rsidRDefault="003A7767" w:rsidP="003A7767">
            <w:pPr>
              <w:pStyle w:val="TAL"/>
              <w:rPr>
                <w:ins w:id="441" w:author="Vijay Balasubramanian (QCT)" w:date="2025-05-09T23:30:00Z" w16du:dateUtc="2025-05-10T06:30:00Z"/>
              </w:rPr>
            </w:pPr>
          </w:p>
        </w:tc>
        <w:tc>
          <w:tcPr>
            <w:tcW w:w="1817" w:type="dxa"/>
            <w:tcBorders>
              <w:top w:val="single" w:sz="4" w:space="0" w:color="auto"/>
              <w:left w:val="single" w:sz="4" w:space="0" w:color="auto"/>
              <w:bottom w:val="single" w:sz="4" w:space="0" w:color="auto"/>
              <w:right w:val="single" w:sz="4" w:space="0" w:color="auto"/>
            </w:tcBorders>
          </w:tcPr>
          <w:p w14:paraId="2D0E6F63" w14:textId="77777777" w:rsidR="003A7767" w:rsidRPr="00C32778" w:rsidRDefault="003A7767" w:rsidP="003A7767">
            <w:pPr>
              <w:pStyle w:val="TAL"/>
              <w:rPr>
                <w:ins w:id="442" w:author="Vijay Balasubramanian (QCT)" w:date="2025-05-09T23:30:00Z" w16du:dateUtc="2025-05-10T06:30:00Z"/>
                <w:rFonts w:eastAsia="MS Gothic"/>
              </w:rPr>
            </w:pPr>
          </w:p>
        </w:tc>
      </w:tr>
      <w:tr w:rsidR="003A7767" w:rsidRPr="00C32778" w14:paraId="3C5706AF" w14:textId="77777777" w:rsidTr="00D039BC">
        <w:trPr>
          <w:ins w:id="443" w:author="Vijay Balasubramanian (QCT)" w:date="2025-05-09T23:30:00Z" w16du:dateUtc="2025-05-10T06:30:00Z"/>
        </w:trPr>
        <w:tc>
          <w:tcPr>
            <w:tcW w:w="4536" w:type="dxa"/>
            <w:tcBorders>
              <w:top w:val="single" w:sz="4" w:space="0" w:color="auto"/>
              <w:left w:val="single" w:sz="4" w:space="0" w:color="auto"/>
              <w:bottom w:val="single" w:sz="4" w:space="0" w:color="auto"/>
              <w:right w:val="single" w:sz="4" w:space="0" w:color="auto"/>
            </w:tcBorders>
          </w:tcPr>
          <w:p w14:paraId="56BA1467" w14:textId="40225877" w:rsidR="003A7767" w:rsidRPr="00C32778" w:rsidRDefault="003A7767" w:rsidP="003A7767">
            <w:pPr>
              <w:pStyle w:val="TAL"/>
              <w:rPr>
                <w:ins w:id="444" w:author="Vijay Balasubramanian (QCT)" w:date="2025-05-09T23:30:00Z" w16du:dateUtc="2025-05-10T06:30:00Z"/>
              </w:rPr>
            </w:pPr>
            <w:ins w:id="445" w:author="Vijay Balasubramanian (QCT)" w:date="2025-05-09T23:30:00Z" w16du:dateUtc="2025-05-10T06:30: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3BADA828" w14:textId="00A89936" w:rsidR="003A7767" w:rsidRPr="00C32778" w:rsidRDefault="003A7767" w:rsidP="003A7767">
            <w:pPr>
              <w:pStyle w:val="TAL"/>
              <w:rPr>
                <w:ins w:id="446" w:author="Vijay Balasubramanian (QCT)" w:date="2025-05-09T23:30:00Z" w16du:dateUtc="2025-05-10T06:30:00Z"/>
              </w:rPr>
            </w:pPr>
            <w:ins w:id="447" w:author="Vijay Balasubramanian (QCT)" w:date="2025-05-09T23:30:00Z" w16du:dateUtc="2025-05-10T06:30: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018E039" w14:textId="77777777" w:rsidR="003A7767" w:rsidRPr="00C32778" w:rsidRDefault="003A7767" w:rsidP="003A7767">
            <w:pPr>
              <w:pStyle w:val="TAL"/>
              <w:rPr>
                <w:ins w:id="448" w:author="Vijay Balasubramanian (QCT)" w:date="2025-05-09T23:30:00Z" w16du:dateUtc="2025-05-10T06:30:00Z"/>
              </w:rPr>
            </w:pPr>
          </w:p>
        </w:tc>
        <w:tc>
          <w:tcPr>
            <w:tcW w:w="1817" w:type="dxa"/>
            <w:tcBorders>
              <w:top w:val="single" w:sz="4" w:space="0" w:color="auto"/>
              <w:left w:val="single" w:sz="4" w:space="0" w:color="auto"/>
              <w:bottom w:val="single" w:sz="4" w:space="0" w:color="auto"/>
              <w:right w:val="single" w:sz="4" w:space="0" w:color="auto"/>
            </w:tcBorders>
          </w:tcPr>
          <w:p w14:paraId="255EAE72" w14:textId="77777777" w:rsidR="003A7767" w:rsidRPr="00C32778" w:rsidRDefault="003A7767" w:rsidP="003A7767">
            <w:pPr>
              <w:pStyle w:val="TAL"/>
              <w:rPr>
                <w:ins w:id="449" w:author="Vijay Balasubramanian (QCT)" w:date="2025-05-09T23:30:00Z" w16du:dateUtc="2025-05-10T06:30:00Z"/>
                <w:rFonts w:eastAsia="MS Gothic"/>
              </w:rPr>
            </w:pPr>
          </w:p>
        </w:tc>
      </w:tr>
      <w:tr w:rsidR="003A7767" w:rsidRPr="00C32778" w14:paraId="7FCC463A" w14:textId="77777777" w:rsidTr="00D039BC">
        <w:trPr>
          <w:ins w:id="450" w:author="Vijay Balasubramanian (QCT)" w:date="2025-05-09T23:30:00Z" w16du:dateUtc="2025-05-10T06:30:00Z"/>
        </w:trPr>
        <w:tc>
          <w:tcPr>
            <w:tcW w:w="4536" w:type="dxa"/>
            <w:tcBorders>
              <w:top w:val="single" w:sz="4" w:space="0" w:color="auto"/>
              <w:left w:val="single" w:sz="4" w:space="0" w:color="auto"/>
              <w:bottom w:val="single" w:sz="4" w:space="0" w:color="auto"/>
              <w:right w:val="single" w:sz="4" w:space="0" w:color="auto"/>
            </w:tcBorders>
          </w:tcPr>
          <w:p w14:paraId="280F019F" w14:textId="5F0A6722" w:rsidR="003A7767" w:rsidRPr="00C32778" w:rsidRDefault="003A7767" w:rsidP="003A7767">
            <w:pPr>
              <w:pStyle w:val="TAL"/>
              <w:rPr>
                <w:ins w:id="451" w:author="Vijay Balasubramanian (QCT)" w:date="2025-05-09T23:30:00Z" w16du:dateUtc="2025-05-10T06:30:00Z"/>
              </w:rPr>
            </w:pPr>
            <w:ins w:id="452" w:author="Vijay Balasubramanian (QCT)" w:date="2025-05-09T23:30:00Z" w16du:dateUtc="2025-05-10T06:30: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62BDFAF0" w14:textId="2D237E3D" w:rsidR="003A7767" w:rsidRPr="00C32778" w:rsidRDefault="003A7767" w:rsidP="003A7767">
            <w:pPr>
              <w:pStyle w:val="TAL"/>
              <w:rPr>
                <w:ins w:id="453" w:author="Vijay Balasubramanian (QCT)" w:date="2025-05-09T23:30:00Z" w16du:dateUtc="2025-05-10T06:30:00Z"/>
              </w:rPr>
            </w:pPr>
            <w:ins w:id="454" w:author="Vijay Balasubramanian (QCT)" w:date="2025-05-09T23:30:00Z" w16du:dateUtc="2025-05-10T06:30: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2D50C2A6" w14:textId="77777777" w:rsidR="003A7767" w:rsidRPr="00C32778" w:rsidRDefault="003A7767" w:rsidP="003A7767">
            <w:pPr>
              <w:pStyle w:val="TAL"/>
              <w:rPr>
                <w:ins w:id="455" w:author="Vijay Balasubramanian (QCT)" w:date="2025-05-09T23:30:00Z" w16du:dateUtc="2025-05-10T06:30:00Z"/>
              </w:rPr>
            </w:pPr>
          </w:p>
        </w:tc>
        <w:tc>
          <w:tcPr>
            <w:tcW w:w="1817" w:type="dxa"/>
            <w:tcBorders>
              <w:top w:val="single" w:sz="4" w:space="0" w:color="auto"/>
              <w:left w:val="single" w:sz="4" w:space="0" w:color="auto"/>
              <w:bottom w:val="single" w:sz="4" w:space="0" w:color="auto"/>
              <w:right w:val="single" w:sz="4" w:space="0" w:color="auto"/>
            </w:tcBorders>
          </w:tcPr>
          <w:p w14:paraId="0E481EA5" w14:textId="77777777" w:rsidR="003A7767" w:rsidRPr="00C32778" w:rsidRDefault="003A7767" w:rsidP="003A7767">
            <w:pPr>
              <w:pStyle w:val="TAL"/>
              <w:rPr>
                <w:ins w:id="456" w:author="Vijay Balasubramanian (QCT)" w:date="2025-05-09T23:30:00Z" w16du:dateUtc="2025-05-10T06:30:00Z"/>
                <w:rFonts w:eastAsia="MS Gothic"/>
              </w:rPr>
            </w:pPr>
          </w:p>
        </w:tc>
      </w:tr>
      <w:tr w:rsidR="003A7767" w:rsidRPr="00C32778" w14:paraId="07B62C8B" w14:textId="77777777" w:rsidTr="00D039BC">
        <w:trPr>
          <w:ins w:id="457" w:author="Vijay Balasubramanian (QCT)" w:date="2025-05-09T23:30:00Z" w16du:dateUtc="2025-05-10T06:30:00Z"/>
        </w:trPr>
        <w:tc>
          <w:tcPr>
            <w:tcW w:w="4536" w:type="dxa"/>
            <w:tcBorders>
              <w:top w:val="single" w:sz="4" w:space="0" w:color="auto"/>
              <w:left w:val="single" w:sz="4" w:space="0" w:color="auto"/>
              <w:bottom w:val="single" w:sz="4" w:space="0" w:color="auto"/>
              <w:right w:val="single" w:sz="4" w:space="0" w:color="auto"/>
            </w:tcBorders>
          </w:tcPr>
          <w:p w14:paraId="1F61E0A6" w14:textId="45AEA4E7" w:rsidR="003A7767" w:rsidRPr="00C32778" w:rsidRDefault="003A7767" w:rsidP="003A7767">
            <w:pPr>
              <w:pStyle w:val="TAL"/>
              <w:rPr>
                <w:ins w:id="458" w:author="Vijay Balasubramanian (QCT)" w:date="2025-05-09T23:30:00Z" w16du:dateUtc="2025-05-10T06:30:00Z"/>
              </w:rPr>
            </w:pPr>
            <w:ins w:id="459" w:author="Vijay Balasubramanian (QCT)" w:date="2025-05-09T23:30:00Z" w16du:dateUtc="2025-05-10T06:30: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8F3F9A1" w14:textId="77777777" w:rsidR="003A7767" w:rsidRPr="00C32778" w:rsidRDefault="003A7767" w:rsidP="003A7767">
            <w:pPr>
              <w:pStyle w:val="TAL"/>
              <w:rPr>
                <w:ins w:id="460" w:author="Vijay Balasubramanian (QCT)" w:date="2025-05-09T23:30:00Z" w16du:dateUtc="2025-05-10T06:30:00Z"/>
              </w:rPr>
            </w:pPr>
          </w:p>
        </w:tc>
        <w:tc>
          <w:tcPr>
            <w:tcW w:w="1129" w:type="dxa"/>
            <w:tcBorders>
              <w:top w:val="single" w:sz="4" w:space="0" w:color="auto"/>
              <w:left w:val="single" w:sz="4" w:space="0" w:color="auto"/>
              <w:bottom w:val="single" w:sz="4" w:space="0" w:color="auto"/>
              <w:right w:val="single" w:sz="4" w:space="0" w:color="auto"/>
            </w:tcBorders>
          </w:tcPr>
          <w:p w14:paraId="12BC52BF" w14:textId="77777777" w:rsidR="003A7767" w:rsidRPr="00C32778" w:rsidRDefault="003A7767" w:rsidP="003A7767">
            <w:pPr>
              <w:pStyle w:val="TAL"/>
              <w:rPr>
                <w:ins w:id="461" w:author="Vijay Balasubramanian (QCT)" w:date="2025-05-09T23:30:00Z" w16du:dateUtc="2025-05-10T06:30:00Z"/>
              </w:rPr>
            </w:pPr>
          </w:p>
        </w:tc>
        <w:tc>
          <w:tcPr>
            <w:tcW w:w="1817" w:type="dxa"/>
            <w:tcBorders>
              <w:top w:val="single" w:sz="4" w:space="0" w:color="auto"/>
              <w:left w:val="single" w:sz="4" w:space="0" w:color="auto"/>
              <w:bottom w:val="single" w:sz="4" w:space="0" w:color="auto"/>
              <w:right w:val="single" w:sz="4" w:space="0" w:color="auto"/>
            </w:tcBorders>
          </w:tcPr>
          <w:p w14:paraId="5DBF1C86" w14:textId="77777777" w:rsidR="003A7767" w:rsidRPr="00C32778" w:rsidRDefault="003A7767" w:rsidP="003A7767">
            <w:pPr>
              <w:pStyle w:val="TAL"/>
              <w:rPr>
                <w:ins w:id="462" w:author="Vijay Balasubramanian (QCT)" w:date="2025-05-09T23:30:00Z" w16du:dateUtc="2025-05-10T06:30:00Z"/>
                <w:rFonts w:eastAsia="MS Gothic"/>
              </w:rPr>
            </w:pPr>
          </w:p>
        </w:tc>
      </w:tr>
      <w:tr w:rsidR="003A7767" w:rsidRPr="00C32778" w14:paraId="7A4BCA7A" w14:textId="77777777" w:rsidTr="00D039BC">
        <w:trPr>
          <w:ins w:id="463" w:author="Vijay Balasubramanian (QCT)" w:date="2025-05-09T23:30:00Z" w16du:dateUtc="2025-05-10T06:30:00Z"/>
        </w:trPr>
        <w:tc>
          <w:tcPr>
            <w:tcW w:w="4536" w:type="dxa"/>
            <w:tcBorders>
              <w:top w:val="single" w:sz="4" w:space="0" w:color="auto"/>
              <w:left w:val="single" w:sz="4" w:space="0" w:color="auto"/>
              <w:bottom w:val="single" w:sz="4" w:space="0" w:color="auto"/>
              <w:right w:val="single" w:sz="4" w:space="0" w:color="auto"/>
            </w:tcBorders>
          </w:tcPr>
          <w:p w14:paraId="22C7F54A" w14:textId="57F91B57" w:rsidR="003A7767" w:rsidRPr="00C32778" w:rsidRDefault="003A7767" w:rsidP="003A7767">
            <w:pPr>
              <w:pStyle w:val="TAL"/>
              <w:rPr>
                <w:ins w:id="464" w:author="Vijay Balasubramanian (QCT)" w:date="2025-05-09T23:30:00Z" w16du:dateUtc="2025-05-10T06:30:00Z"/>
              </w:rPr>
            </w:pPr>
            <w:ins w:id="465" w:author="Vijay Balasubramanian (QCT)" w:date="2025-05-09T23:30:00Z" w16du:dateUtc="2025-05-10T06:30:00Z">
              <w:r w:rsidRPr="00C32778">
                <w:t xml:space="preserve">          </w:t>
              </w:r>
              <w:proofErr w:type="spellStart"/>
              <w:r w:rsidRPr="00C32778">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19DF70" w14:textId="0A9AC841" w:rsidR="003A7767" w:rsidRPr="00C32778" w:rsidRDefault="003A7767" w:rsidP="003A7767">
            <w:pPr>
              <w:pStyle w:val="TAL"/>
              <w:rPr>
                <w:ins w:id="466" w:author="Vijay Balasubramanian (QCT)" w:date="2025-05-09T23:30:00Z" w16du:dateUtc="2025-05-10T06:30:00Z"/>
              </w:rPr>
            </w:pPr>
            <w:ins w:id="467" w:author="Vijay Balasubramanian (QCT)" w:date="2025-05-09T23:30:00Z" w16du:dateUtc="2025-05-10T06:30:00Z">
              <w:r w:rsidRPr="00C32778">
                <w:rPr>
                  <w:lang w:eastAsia="zh-CN"/>
                </w:rPr>
                <w:t>SSB-Index</w:t>
              </w:r>
              <w:r>
                <w:rPr>
                  <w:lang w:eastAsia="zh-CN"/>
                </w:rPr>
                <w:t xml:space="preserve"> 0</w:t>
              </w:r>
            </w:ins>
          </w:p>
        </w:tc>
        <w:tc>
          <w:tcPr>
            <w:tcW w:w="1129" w:type="dxa"/>
            <w:tcBorders>
              <w:top w:val="single" w:sz="4" w:space="0" w:color="auto"/>
              <w:left w:val="single" w:sz="4" w:space="0" w:color="auto"/>
              <w:bottom w:val="single" w:sz="4" w:space="0" w:color="auto"/>
              <w:right w:val="single" w:sz="4" w:space="0" w:color="auto"/>
            </w:tcBorders>
          </w:tcPr>
          <w:p w14:paraId="379DB76F" w14:textId="77777777" w:rsidR="003A7767" w:rsidRPr="00C32778" w:rsidRDefault="003A7767" w:rsidP="003A7767">
            <w:pPr>
              <w:pStyle w:val="TAL"/>
              <w:rPr>
                <w:ins w:id="468" w:author="Vijay Balasubramanian (QCT)" w:date="2025-05-09T23:30:00Z" w16du:dateUtc="2025-05-10T06:30:00Z"/>
              </w:rPr>
            </w:pPr>
          </w:p>
        </w:tc>
        <w:tc>
          <w:tcPr>
            <w:tcW w:w="1817" w:type="dxa"/>
            <w:tcBorders>
              <w:top w:val="single" w:sz="4" w:space="0" w:color="auto"/>
              <w:left w:val="single" w:sz="4" w:space="0" w:color="auto"/>
              <w:bottom w:val="single" w:sz="4" w:space="0" w:color="auto"/>
              <w:right w:val="single" w:sz="4" w:space="0" w:color="auto"/>
            </w:tcBorders>
          </w:tcPr>
          <w:p w14:paraId="3892FEF5" w14:textId="77777777" w:rsidR="003A7767" w:rsidRPr="00C32778" w:rsidRDefault="003A7767" w:rsidP="003A7767">
            <w:pPr>
              <w:pStyle w:val="TAL"/>
              <w:rPr>
                <w:ins w:id="469" w:author="Vijay Balasubramanian (QCT)" w:date="2025-05-09T23:30:00Z" w16du:dateUtc="2025-05-10T06:30:00Z"/>
                <w:rFonts w:eastAsia="MS Gothic"/>
              </w:rPr>
            </w:pPr>
          </w:p>
        </w:tc>
      </w:tr>
      <w:tr w:rsidR="003A7767" w:rsidRPr="00C32778" w14:paraId="6F50E39B" w14:textId="77777777" w:rsidTr="00D039BC">
        <w:trPr>
          <w:ins w:id="470" w:author="Vijay Balasubramanian (QCT)" w:date="2025-05-09T23:30:00Z" w16du:dateUtc="2025-05-10T06:30:00Z"/>
        </w:trPr>
        <w:tc>
          <w:tcPr>
            <w:tcW w:w="4536" w:type="dxa"/>
            <w:tcBorders>
              <w:top w:val="single" w:sz="4" w:space="0" w:color="auto"/>
              <w:left w:val="single" w:sz="4" w:space="0" w:color="auto"/>
              <w:bottom w:val="single" w:sz="4" w:space="0" w:color="auto"/>
              <w:right w:val="single" w:sz="4" w:space="0" w:color="auto"/>
            </w:tcBorders>
          </w:tcPr>
          <w:p w14:paraId="14DCBA46" w14:textId="6F010B73" w:rsidR="003A7767" w:rsidRPr="00C32778" w:rsidRDefault="003A7767" w:rsidP="003A7767">
            <w:pPr>
              <w:pStyle w:val="TAL"/>
              <w:rPr>
                <w:ins w:id="471" w:author="Vijay Balasubramanian (QCT)" w:date="2025-05-09T23:30:00Z" w16du:dateUtc="2025-05-10T06:30:00Z"/>
              </w:rPr>
            </w:pPr>
            <w:ins w:id="472" w:author="Vijay Balasubramanian (QCT)" w:date="2025-05-09T23:30:00Z" w16du:dateUtc="2025-05-10T06:3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72E2DE1A" w14:textId="77777777" w:rsidR="003A7767" w:rsidRPr="00C32778" w:rsidRDefault="003A7767" w:rsidP="003A7767">
            <w:pPr>
              <w:pStyle w:val="TAL"/>
              <w:rPr>
                <w:ins w:id="473" w:author="Vijay Balasubramanian (QCT)" w:date="2025-05-09T23:30:00Z" w16du:dateUtc="2025-05-10T06:30:00Z"/>
              </w:rPr>
            </w:pPr>
          </w:p>
        </w:tc>
        <w:tc>
          <w:tcPr>
            <w:tcW w:w="1129" w:type="dxa"/>
            <w:tcBorders>
              <w:top w:val="single" w:sz="4" w:space="0" w:color="auto"/>
              <w:left w:val="single" w:sz="4" w:space="0" w:color="auto"/>
              <w:bottom w:val="single" w:sz="4" w:space="0" w:color="auto"/>
              <w:right w:val="single" w:sz="4" w:space="0" w:color="auto"/>
            </w:tcBorders>
          </w:tcPr>
          <w:p w14:paraId="046F8103" w14:textId="77777777" w:rsidR="003A7767" w:rsidRPr="00C32778" w:rsidRDefault="003A7767" w:rsidP="003A7767">
            <w:pPr>
              <w:pStyle w:val="TAL"/>
              <w:rPr>
                <w:ins w:id="474" w:author="Vijay Balasubramanian (QCT)" w:date="2025-05-09T23:30:00Z" w16du:dateUtc="2025-05-10T06:30:00Z"/>
              </w:rPr>
            </w:pPr>
          </w:p>
        </w:tc>
        <w:tc>
          <w:tcPr>
            <w:tcW w:w="1817" w:type="dxa"/>
            <w:tcBorders>
              <w:top w:val="single" w:sz="4" w:space="0" w:color="auto"/>
              <w:left w:val="single" w:sz="4" w:space="0" w:color="auto"/>
              <w:bottom w:val="single" w:sz="4" w:space="0" w:color="auto"/>
              <w:right w:val="single" w:sz="4" w:space="0" w:color="auto"/>
            </w:tcBorders>
          </w:tcPr>
          <w:p w14:paraId="44B5036A" w14:textId="77777777" w:rsidR="003A7767" w:rsidRPr="00C32778" w:rsidRDefault="003A7767" w:rsidP="003A7767">
            <w:pPr>
              <w:pStyle w:val="TAL"/>
              <w:rPr>
                <w:ins w:id="475" w:author="Vijay Balasubramanian (QCT)" w:date="2025-05-09T23:30:00Z" w16du:dateUtc="2025-05-10T06:30:00Z"/>
                <w:rFonts w:eastAsia="MS Gothic"/>
              </w:rPr>
            </w:pPr>
          </w:p>
        </w:tc>
      </w:tr>
      <w:tr w:rsidR="003A7767" w:rsidRPr="00C32778" w14:paraId="72B2EE46" w14:textId="77777777" w:rsidTr="00D039BC">
        <w:trPr>
          <w:ins w:id="476" w:author="Vijay Balasubramanian (QCT)" w:date="2025-05-09T23:30:00Z" w16du:dateUtc="2025-05-10T06:30:00Z"/>
        </w:trPr>
        <w:tc>
          <w:tcPr>
            <w:tcW w:w="4536" w:type="dxa"/>
            <w:tcBorders>
              <w:top w:val="single" w:sz="4" w:space="0" w:color="auto"/>
              <w:left w:val="single" w:sz="4" w:space="0" w:color="auto"/>
              <w:bottom w:val="single" w:sz="4" w:space="0" w:color="auto"/>
              <w:right w:val="single" w:sz="4" w:space="0" w:color="auto"/>
            </w:tcBorders>
          </w:tcPr>
          <w:p w14:paraId="6E16EFF7" w14:textId="16213091" w:rsidR="003A7767" w:rsidRPr="00C32778" w:rsidRDefault="003A7767" w:rsidP="003A7767">
            <w:pPr>
              <w:pStyle w:val="TAL"/>
              <w:rPr>
                <w:ins w:id="477" w:author="Vijay Balasubramanian (QCT)" w:date="2025-05-09T23:30:00Z" w16du:dateUtc="2025-05-10T06:30:00Z"/>
              </w:rPr>
            </w:pPr>
            <w:ins w:id="478" w:author="Vijay Balasubramanian (QCT)" w:date="2025-05-09T23:30:00Z" w16du:dateUtc="2025-05-10T06:30: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0100D1FE" w14:textId="3BB3E0F3" w:rsidR="003A7767" w:rsidRPr="00C32778" w:rsidRDefault="003A7767" w:rsidP="003A7767">
            <w:pPr>
              <w:pStyle w:val="TAL"/>
              <w:rPr>
                <w:ins w:id="479" w:author="Vijay Balasubramanian (QCT)" w:date="2025-05-09T23:30:00Z" w16du:dateUtc="2025-05-10T06:30:00Z"/>
              </w:rPr>
            </w:pPr>
            <w:proofErr w:type="spellStart"/>
            <w:ins w:id="480" w:author="Vijay Balasubramanian (QCT)" w:date="2025-05-09T23:30:00Z" w16du:dateUtc="2025-05-10T06:30: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1784A91C" w14:textId="77777777" w:rsidR="003A7767" w:rsidRPr="00C32778" w:rsidRDefault="003A7767" w:rsidP="003A7767">
            <w:pPr>
              <w:pStyle w:val="TAL"/>
              <w:rPr>
                <w:ins w:id="481" w:author="Vijay Balasubramanian (QCT)" w:date="2025-05-09T23:30:00Z" w16du:dateUtc="2025-05-10T06:30:00Z"/>
              </w:rPr>
            </w:pPr>
          </w:p>
        </w:tc>
        <w:tc>
          <w:tcPr>
            <w:tcW w:w="1817" w:type="dxa"/>
            <w:tcBorders>
              <w:top w:val="single" w:sz="4" w:space="0" w:color="auto"/>
              <w:left w:val="single" w:sz="4" w:space="0" w:color="auto"/>
              <w:bottom w:val="single" w:sz="4" w:space="0" w:color="auto"/>
              <w:right w:val="single" w:sz="4" w:space="0" w:color="auto"/>
            </w:tcBorders>
          </w:tcPr>
          <w:p w14:paraId="5758549D" w14:textId="77777777" w:rsidR="003A7767" w:rsidRPr="00C32778" w:rsidRDefault="003A7767" w:rsidP="003A7767">
            <w:pPr>
              <w:pStyle w:val="TAL"/>
              <w:rPr>
                <w:ins w:id="482" w:author="Vijay Balasubramanian (QCT)" w:date="2025-05-09T23:30:00Z" w16du:dateUtc="2025-05-10T06:30:00Z"/>
                <w:rFonts w:eastAsia="MS Gothic"/>
              </w:rPr>
            </w:pPr>
          </w:p>
        </w:tc>
      </w:tr>
      <w:tr w:rsidR="003A7767" w:rsidRPr="00C32778" w14:paraId="7FE72123" w14:textId="77777777" w:rsidTr="00D039BC">
        <w:trPr>
          <w:ins w:id="483" w:author="Vijay Balasubramanian (QCT)" w:date="2025-05-09T23:30:00Z" w16du:dateUtc="2025-05-10T06:30:00Z"/>
        </w:trPr>
        <w:tc>
          <w:tcPr>
            <w:tcW w:w="4536" w:type="dxa"/>
            <w:tcBorders>
              <w:top w:val="single" w:sz="4" w:space="0" w:color="auto"/>
              <w:left w:val="single" w:sz="4" w:space="0" w:color="auto"/>
              <w:bottom w:val="single" w:sz="4" w:space="0" w:color="auto"/>
              <w:right w:val="single" w:sz="4" w:space="0" w:color="auto"/>
            </w:tcBorders>
          </w:tcPr>
          <w:p w14:paraId="4028A6FC" w14:textId="4680AC25" w:rsidR="003A7767" w:rsidRPr="00C32778" w:rsidRDefault="003A7767" w:rsidP="003A7767">
            <w:pPr>
              <w:pStyle w:val="TAL"/>
              <w:rPr>
                <w:ins w:id="484" w:author="Vijay Balasubramanian (QCT)" w:date="2025-05-09T23:30:00Z" w16du:dateUtc="2025-05-10T06:30:00Z"/>
              </w:rPr>
            </w:pPr>
            <w:ins w:id="485" w:author="Vijay Balasubramanian (QCT)" w:date="2025-05-09T23:30:00Z" w16du:dateUtc="2025-05-10T06:3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729ADB59" w14:textId="77777777" w:rsidR="003A7767" w:rsidRPr="00C32778" w:rsidRDefault="003A7767" w:rsidP="003A7767">
            <w:pPr>
              <w:pStyle w:val="TAL"/>
              <w:rPr>
                <w:ins w:id="486" w:author="Vijay Balasubramanian (QCT)" w:date="2025-05-09T23:30:00Z" w16du:dateUtc="2025-05-10T06:30:00Z"/>
              </w:rPr>
            </w:pPr>
          </w:p>
        </w:tc>
        <w:tc>
          <w:tcPr>
            <w:tcW w:w="1129" w:type="dxa"/>
            <w:tcBorders>
              <w:top w:val="single" w:sz="4" w:space="0" w:color="auto"/>
              <w:left w:val="single" w:sz="4" w:space="0" w:color="auto"/>
              <w:bottom w:val="single" w:sz="4" w:space="0" w:color="auto"/>
              <w:right w:val="single" w:sz="4" w:space="0" w:color="auto"/>
            </w:tcBorders>
          </w:tcPr>
          <w:p w14:paraId="39DDE250" w14:textId="77777777" w:rsidR="003A7767" w:rsidRPr="00C32778" w:rsidRDefault="003A7767" w:rsidP="003A7767">
            <w:pPr>
              <w:pStyle w:val="TAL"/>
              <w:rPr>
                <w:ins w:id="487" w:author="Vijay Balasubramanian (QCT)" w:date="2025-05-09T23:30:00Z" w16du:dateUtc="2025-05-10T06:30:00Z"/>
              </w:rPr>
            </w:pPr>
          </w:p>
        </w:tc>
        <w:tc>
          <w:tcPr>
            <w:tcW w:w="1817" w:type="dxa"/>
            <w:tcBorders>
              <w:top w:val="single" w:sz="4" w:space="0" w:color="auto"/>
              <w:left w:val="single" w:sz="4" w:space="0" w:color="auto"/>
              <w:bottom w:val="single" w:sz="4" w:space="0" w:color="auto"/>
              <w:right w:val="single" w:sz="4" w:space="0" w:color="auto"/>
            </w:tcBorders>
          </w:tcPr>
          <w:p w14:paraId="103FF001" w14:textId="77777777" w:rsidR="003A7767" w:rsidRPr="00C32778" w:rsidRDefault="003A7767" w:rsidP="003A7767">
            <w:pPr>
              <w:pStyle w:val="TAL"/>
              <w:rPr>
                <w:ins w:id="488" w:author="Vijay Balasubramanian (QCT)" w:date="2025-05-09T23:30:00Z" w16du:dateUtc="2025-05-10T06:30:00Z"/>
                <w:rFonts w:eastAsia="MS Gothic"/>
              </w:rPr>
            </w:pPr>
          </w:p>
        </w:tc>
      </w:tr>
      <w:tr w:rsidR="003A7767" w:rsidRPr="00C32778" w14:paraId="1EA41C3D" w14:textId="77777777" w:rsidTr="00D039BC">
        <w:trPr>
          <w:ins w:id="489"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56E8664" w14:textId="77777777" w:rsidR="003A7767" w:rsidRPr="00C32778" w:rsidRDefault="003A7767" w:rsidP="003A7767">
            <w:pPr>
              <w:pStyle w:val="TAL"/>
              <w:rPr>
                <w:ins w:id="490" w:author="Vijay Balasubramanian (QCT)" w:date="2025-05-09T23:10:00Z" w16du:dateUtc="2025-05-10T06:10:00Z"/>
                <w:rFonts w:eastAsia="Malgun Gothic"/>
                <w:lang w:eastAsia="zh-CN"/>
              </w:rPr>
            </w:pPr>
            <w:ins w:id="491" w:author="Vijay Balasubramanian (QCT)" w:date="2025-05-09T23:10:00Z" w16du:dateUtc="2025-05-10T06:10: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2673D6" w14:textId="77777777" w:rsidR="003A7767" w:rsidRPr="00C32778" w:rsidRDefault="003A7767" w:rsidP="003A7767">
            <w:pPr>
              <w:pStyle w:val="TAL"/>
              <w:rPr>
                <w:ins w:id="492"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0A36937D" w14:textId="77777777" w:rsidR="003A7767" w:rsidRPr="00C32778" w:rsidRDefault="003A7767" w:rsidP="003A7767">
            <w:pPr>
              <w:pStyle w:val="TAL"/>
              <w:rPr>
                <w:ins w:id="493"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6AC4E578" w14:textId="77777777" w:rsidR="003A7767" w:rsidRPr="00C32778" w:rsidRDefault="003A7767" w:rsidP="003A7767">
            <w:pPr>
              <w:pStyle w:val="TAL"/>
              <w:rPr>
                <w:ins w:id="494" w:author="Vijay Balasubramanian (QCT)" w:date="2025-05-09T23:10:00Z" w16du:dateUtc="2025-05-10T06:10:00Z"/>
                <w:rFonts w:eastAsia="MS Gothic"/>
              </w:rPr>
            </w:pPr>
          </w:p>
        </w:tc>
      </w:tr>
      <w:tr w:rsidR="003A7767" w:rsidRPr="00C32778" w14:paraId="17E12A48" w14:textId="77777777" w:rsidTr="00D039BC">
        <w:trPr>
          <w:ins w:id="495"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18DC1C84" w14:textId="77777777" w:rsidR="003A7767" w:rsidRPr="00C32778" w:rsidRDefault="003A7767" w:rsidP="003A7767">
            <w:pPr>
              <w:pStyle w:val="TAL"/>
              <w:rPr>
                <w:ins w:id="496" w:author="Vijay Balasubramanian (QCT)" w:date="2025-05-09T23:10:00Z" w16du:dateUtc="2025-05-10T06:10:00Z"/>
                <w:rFonts w:eastAsia="Malgun Gothic"/>
              </w:rPr>
            </w:pPr>
            <w:ins w:id="497" w:author="Vijay Balasubramanian (QCT)" w:date="2025-05-09T23:10:00Z" w16du:dateUtc="2025-05-10T06:10:00Z">
              <w:r w:rsidRPr="00C32778">
                <w:t xml:space="preserve">    TCI-State[2]</w:t>
              </w:r>
            </w:ins>
          </w:p>
        </w:tc>
        <w:tc>
          <w:tcPr>
            <w:tcW w:w="2268" w:type="dxa"/>
            <w:tcBorders>
              <w:top w:val="single" w:sz="4" w:space="0" w:color="auto"/>
              <w:left w:val="single" w:sz="4" w:space="0" w:color="auto"/>
              <w:bottom w:val="single" w:sz="4" w:space="0" w:color="auto"/>
              <w:right w:val="single" w:sz="4" w:space="0" w:color="auto"/>
            </w:tcBorders>
          </w:tcPr>
          <w:p w14:paraId="4F3EAAF3" w14:textId="77777777" w:rsidR="003A7767" w:rsidRPr="00C32778" w:rsidRDefault="003A7767" w:rsidP="003A7767">
            <w:pPr>
              <w:pStyle w:val="TAL"/>
              <w:rPr>
                <w:ins w:id="498"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hideMark/>
          </w:tcPr>
          <w:p w14:paraId="3231128E" w14:textId="77777777" w:rsidR="003A7767" w:rsidRPr="00C32778" w:rsidRDefault="003A7767" w:rsidP="003A7767">
            <w:pPr>
              <w:pStyle w:val="TAL"/>
              <w:rPr>
                <w:ins w:id="499" w:author="Vijay Balasubramanian (QCT)" w:date="2025-05-09T23:10:00Z" w16du:dateUtc="2025-05-10T06:10:00Z"/>
              </w:rPr>
            </w:pPr>
            <w:ins w:id="500" w:author="Vijay Balasubramanian (QCT)" w:date="2025-05-09T23:10:00Z" w16du:dateUtc="2025-05-10T06:10:00Z">
              <w:r w:rsidRPr="00C32778">
                <w:t>TCI-state-1</w:t>
              </w:r>
            </w:ins>
          </w:p>
        </w:tc>
        <w:tc>
          <w:tcPr>
            <w:tcW w:w="1817" w:type="dxa"/>
            <w:tcBorders>
              <w:top w:val="single" w:sz="4" w:space="0" w:color="auto"/>
              <w:left w:val="single" w:sz="4" w:space="0" w:color="auto"/>
              <w:bottom w:val="single" w:sz="4" w:space="0" w:color="auto"/>
              <w:right w:val="single" w:sz="4" w:space="0" w:color="auto"/>
            </w:tcBorders>
          </w:tcPr>
          <w:p w14:paraId="1FA1A91B" w14:textId="77777777" w:rsidR="003A7767" w:rsidRPr="00C32778" w:rsidRDefault="003A7767" w:rsidP="003A7767">
            <w:pPr>
              <w:pStyle w:val="TAL"/>
              <w:rPr>
                <w:ins w:id="501" w:author="Vijay Balasubramanian (QCT)" w:date="2025-05-09T23:10:00Z" w16du:dateUtc="2025-05-10T06:10:00Z"/>
                <w:rFonts w:eastAsia="MS Gothic"/>
              </w:rPr>
            </w:pPr>
          </w:p>
        </w:tc>
      </w:tr>
      <w:tr w:rsidR="003A7767" w:rsidRPr="00C32778" w14:paraId="2203111B" w14:textId="77777777" w:rsidTr="00D039BC">
        <w:trPr>
          <w:ins w:id="502"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341FCBD9" w14:textId="77777777" w:rsidR="003A7767" w:rsidRPr="00C32778" w:rsidRDefault="003A7767" w:rsidP="003A7767">
            <w:pPr>
              <w:pStyle w:val="TAL"/>
              <w:rPr>
                <w:ins w:id="503" w:author="Vijay Balasubramanian (QCT)" w:date="2025-05-09T23:10:00Z" w16du:dateUtc="2025-05-10T06:10:00Z"/>
                <w:rFonts w:eastAsia="Malgun Gothic"/>
                <w:lang w:eastAsia="zh-CN"/>
              </w:rPr>
            </w:pPr>
            <w:ins w:id="504" w:author="Vijay Balasubramanian (QCT)" w:date="2025-05-09T23:10:00Z" w16du:dateUtc="2025-05-10T06:10: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DC0672" w14:textId="77777777" w:rsidR="003A7767" w:rsidRPr="00C32778" w:rsidRDefault="003A7767" w:rsidP="003A7767">
            <w:pPr>
              <w:pStyle w:val="TAL"/>
              <w:rPr>
                <w:ins w:id="505" w:author="Vijay Balasubramanian (QCT)" w:date="2025-05-09T23:10:00Z" w16du:dateUtc="2025-05-10T06:10:00Z"/>
                <w:lang w:eastAsia="zh-CN"/>
              </w:rPr>
            </w:pPr>
            <w:ins w:id="506" w:author="Vijay Balasubramanian (QCT)" w:date="2025-05-09T23:10:00Z" w16du:dateUtc="2025-05-10T06:10:00Z">
              <w:r w:rsidRPr="00C32778">
                <w:rPr>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0DF00940" w14:textId="77777777" w:rsidR="003A7767" w:rsidRPr="00C32778" w:rsidRDefault="003A7767" w:rsidP="003A7767">
            <w:pPr>
              <w:pStyle w:val="TAL"/>
              <w:rPr>
                <w:ins w:id="507"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4C9F9AD1" w14:textId="77777777" w:rsidR="003A7767" w:rsidRPr="00C32778" w:rsidRDefault="003A7767" w:rsidP="003A7767">
            <w:pPr>
              <w:pStyle w:val="TAL"/>
              <w:rPr>
                <w:ins w:id="508" w:author="Vijay Balasubramanian (QCT)" w:date="2025-05-09T23:10:00Z" w16du:dateUtc="2025-05-10T06:10:00Z"/>
                <w:rFonts w:eastAsia="MS Gothic"/>
              </w:rPr>
            </w:pPr>
          </w:p>
        </w:tc>
      </w:tr>
      <w:tr w:rsidR="003A7767" w:rsidRPr="00C32778" w14:paraId="57D0486B" w14:textId="77777777" w:rsidTr="00D039BC">
        <w:trPr>
          <w:ins w:id="509"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AB3EFBB" w14:textId="77777777" w:rsidR="003A7767" w:rsidRPr="00C32778" w:rsidRDefault="003A7767" w:rsidP="003A7767">
            <w:pPr>
              <w:pStyle w:val="TAL"/>
              <w:rPr>
                <w:ins w:id="510" w:author="Vijay Balasubramanian (QCT)" w:date="2025-05-09T23:10:00Z" w16du:dateUtc="2025-05-10T06:10:00Z"/>
                <w:rFonts w:eastAsia="Malgun Gothic"/>
                <w:lang w:eastAsia="zh-CN"/>
              </w:rPr>
            </w:pPr>
            <w:ins w:id="511" w:author="Vijay Balasubramanian (QCT)" w:date="2025-05-09T23:10:00Z" w16du:dateUtc="2025-05-10T06:10: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400B83F" w14:textId="77777777" w:rsidR="003A7767" w:rsidRPr="00C32778" w:rsidRDefault="003A7767" w:rsidP="003A7767">
            <w:pPr>
              <w:pStyle w:val="TAL"/>
              <w:rPr>
                <w:ins w:id="512"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7AA8FE28" w14:textId="77777777" w:rsidR="003A7767" w:rsidRPr="00C32778" w:rsidRDefault="003A7767" w:rsidP="003A7767">
            <w:pPr>
              <w:pStyle w:val="TAL"/>
              <w:rPr>
                <w:ins w:id="513"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402B4A5A" w14:textId="77777777" w:rsidR="003A7767" w:rsidRPr="00C32778" w:rsidRDefault="003A7767" w:rsidP="003A7767">
            <w:pPr>
              <w:pStyle w:val="TAL"/>
              <w:rPr>
                <w:ins w:id="514" w:author="Vijay Balasubramanian (QCT)" w:date="2025-05-09T23:10:00Z" w16du:dateUtc="2025-05-10T06:10:00Z"/>
                <w:rFonts w:eastAsia="MS Gothic"/>
              </w:rPr>
            </w:pPr>
          </w:p>
        </w:tc>
      </w:tr>
      <w:tr w:rsidR="003A7767" w:rsidRPr="00C32778" w14:paraId="2BB8B9E5" w14:textId="77777777" w:rsidTr="00D039BC">
        <w:trPr>
          <w:ins w:id="515"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C771606" w14:textId="77777777" w:rsidR="003A7767" w:rsidRPr="00C32778" w:rsidRDefault="003A7767" w:rsidP="003A7767">
            <w:pPr>
              <w:pStyle w:val="TAL"/>
              <w:rPr>
                <w:ins w:id="516" w:author="Vijay Balasubramanian (QCT)" w:date="2025-05-09T23:10:00Z" w16du:dateUtc="2025-05-10T06:10:00Z"/>
                <w:rFonts w:eastAsia="Malgun Gothic"/>
              </w:rPr>
            </w:pPr>
            <w:ins w:id="517" w:author="Vijay Balasubramanian (QCT)" w:date="2025-05-09T23:10:00Z" w16du:dateUtc="2025-05-10T06:10: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2F94C643" w14:textId="77777777" w:rsidR="003A7767" w:rsidRPr="00C32778" w:rsidRDefault="003A7767" w:rsidP="003A7767">
            <w:pPr>
              <w:pStyle w:val="TAL"/>
              <w:rPr>
                <w:ins w:id="518" w:author="Vijay Balasubramanian (QCT)" w:date="2025-05-09T23:10:00Z" w16du:dateUtc="2025-05-10T06:10:00Z"/>
                <w:i/>
              </w:rPr>
            </w:pPr>
            <w:ins w:id="519" w:author="Vijay Balasubramanian (QCT)" w:date="2025-05-09T23:10:00Z" w16du:dateUtc="2025-05-10T06:10: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7986C956" w14:textId="77777777" w:rsidR="003A7767" w:rsidRPr="00C32778" w:rsidRDefault="003A7767" w:rsidP="003A7767">
            <w:pPr>
              <w:pStyle w:val="TAL"/>
              <w:rPr>
                <w:ins w:id="520"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42E6CFA5" w14:textId="77777777" w:rsidR="003A7767" w:rsidRPr="00C32778" w:rsidRDefault="003A7767" w:rsidP="003A7767">
            <w:pPr>
              <w:pStyle w:val="TAL"/>
              <w:rPr>
                <w:ins w:id="521" w:author="Vijay Balasubramanian (QCT)" w:date="2025-05-09T23:10:00Z" w16du:dateUtc="2025-05-10T06:10:00Z"/>
                <w:rFonts w:eastAsia="MS Gothic"/>
              </w:rPr>
            </w:pPr>
          </w:p>
        </w:tc>
      </w:tr>
      <w:tr w:rsidR="003A7767" w:rsidRPr="00C32778" w14:paraId="48A1E841" w14:textId="77777777" w:rsidTr="00D039BC">
        <w:trPr>
          <w:ins w:id="522"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8C04E92" w14:textId="77777777" w:rsidR="003A7767" w:rsidRPr="00C32778" w:rsidRDefault="003A7767" w:rsidP="003A7767">
            <w:pPr>
              <w:pStyle w:val="TAL"/>
              <w:rPr>
                <w:ins w:id="523" w:author="Vijay Balasubramanian (QCT)" w:date="2025-05-09T23:10:00Z" w16du:dateUtc="2025-05-10T06:10:00Z"/>
                <w:rFonts w:eastAsia="Malgun Gothic"/>
              </w:rPr>
            </w:pPr>
            <w:ins w:id="524" w:author="Vijay Balasubramanian (QCT)" w:date="2025-05-09T23:10:00Z" w16du:dateUtc="2025-05-10T06:10: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349322B6" w14:textId="77777777" w:rsidR="003A7767" w:rsidRPr="00C32778" w:rsidRDefault="003A7767" w:rsidP="003A7767">
            <w:pPr>
              <w:pStyle w:val="TAL"/>
              <w:rPr>
                <w:ins w:id="525" w:author="Vijay Balasubramanian (QCT)" w:date="2025-05-09T23:10:00Z" w16du:dateUtc="2025-05-10T06:10:00Z"/>
                <w:i/>
              </w:rPr>
            </w:pPr>
            <w:ins w:id="526" w:author="Vijay Balasubramanian (QCT)" w:date="2025-05-09T23:10:00Z" w16du:dateUtc="2025-05-10T06:10: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0BA77AA2" w14:textId="77777777" w:rsidR="003A7767" w:rsidRPr="00C32778" w:rsidRDefault="003A7767" w:rsidP="003A7767">
            <w:pPr>
              <w:pStyle w:val="TAL"/>
              <w:rPr>
                <w:ins w:id="527"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33185C83" w14:textId="77777777" w:rsidR="003A7767" w:rsidRPr="00C32778" w:rsidRDefault="003A7767" w:rsidP="003A7767">
            <w:pPr>
              <w:pStyle w:val="TAL"/>
              <w:rPr>
                <w:ins w:id="528" w:author="Vijay Balasubramanian (QCT)" w:date="2025-05-09T23:10:00Z" w16du:dateUtc="2025-05-10T06:10:00Z"/>
                <w:rFonts w:eastAsia="MS Gothic"/>
              </w:rPr>
            </w:pPr>
          </w:p>
        </w:tc>
      </w:tr>
      <w:tr w:rsidR="003A7767" w:rsidRPr="00C32778" w14:paraId="585FBDAE" w14:textId="77777777" w:rsidTr="00D039BC">
        <w:trPr>
          <w:ins w:id="529"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0657D737" w14:textId="77777777" w:rsidR="003A7767" w:rsidRPr="00C32778" w:rsidRDefault="003A7767" w:rsidP="003A7767">
            <w:pPr>
              <w:pStyle w:val="TAL"/>
              <w:rPr>
                <w:ins w:id="530" w:author="Vijay Balasubramanian (QCT)" w:date="2025-05-09T23:10:00Z" w16du:dateUtc="2025-05-10T06:10:00Z"/>
                <w:rFonts w:eastAsia="Malgun Gothic"/>
              </w:rPr>
            </w:pPr>
            <w:ins w:id="531" w:author="Vijay Balasubramanian (QCT)" w:date="2025-05-09T23:10:00Z" w16du:dateUtc="2025-05-10T06:10: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2E80509" w14:textId="77777777" w:rsidR="003A7767" w:rsidRPr="00C32778" w:rsidRDefault="003A7767" w:rsidP="003A7767">
            <w:pPr>
              <w:pStyle w:val="TAL"/>
              <w:rPr>
                <w:ins w:id="532"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4A1622FB" w14:textId="77777777" w:rsidR="003A7767" w:rsidRPr="00C32778" w:rsidRDefault="003A7767" w:rsidP="003A7767">
            <w:pPr>
              <w:pStyle w:val="TAL"/>
              <w:rPr>
                <w:ins w:id="533"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4E48C2A3" w14:textId="77777777" w:rsidR="003A7767" w:rsidRPr="00C32778" w:rsidRDefault="003A7767" w:rsidP="003A7767">
            <w:pPr>
              <w:pStyle w:val="TAL"/>
              <w:rPr>
                <w:ins w:id="534" w:author="Vijay Balasubramanian (QCT)" w:date="2025-05-09T23:10:00Z" w16du:dateUtc="2025-05-10T06:10:00Z"/>
                <w:rFonts w:eastAsia="MS Gothic"/>
              </w:rPr>
            </w:pPr>
          </w:p>
        </w:tc>
      </w:tr>
      <w:tr w:rsidR="003A7767" w:rsidRPr="00C32778" w14:paraId="0B52342E" w14:textId="77777777" w:rsidTr="00D039BC">
        <w:trPr>
          <w:ins w:id="535"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BFCAD93" w14:textId="1C7A0D93" w:rsidR="003A7767" w:rsidRPr="00C32778" w:rsidRDefault="003A7767" w:rsidP="003A7767">
            <w:pPr>
              <w:pStyle w:val="TAL"/>
              <w:rPr>
                <w:ins w:id="536" w:author="Vijay Balasubramanian (QCT)" w:date="2025-05-09T23:10:00Z" w16du:dateUtc="2025-05-10T06:10:00Z"/>
                <w:rFonts w:eastAsia="Malgun Gothic"/>
              </w:rPr>
            </w:pPr>
            <w:ins w:id="537" w:author="Vijay Balasubramanian (QCT)" w:date="2025-05-09T23:10:00Z" w16du:dateUtc="2025-05-10T06:10:00Z">
              <w:r w:rsidRPr="00C32778">
                <w:t xml:space="preserve">          </w:t>
              </w:r>
            </w:ins>
            <w:proofErr w:type="spellStart"/>
            <w:ins w:id="538" w:author="Vijay Balasubramanian (QCT)" w:date="2025-05-09T23:22:00Z" w16du:dateUtc="2025-05-10T06:22:00Z">
              <w:r>
                <w:t>ssb</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9BD9C9" w14:textId="2C12545A" w:rsidR="003A7767" w:rsidRPr="00C32778" w:rsidRDefault="003A7767" w:rsidP="003A7767">
            <w:pPr>
              <w:pStyle w:val="TAL"/>
              <w:rPr>
                <w:ins w:id="539" w:author="Vijay Balasubramanian (QCT)" w:date="2025-05-09T23:10:00Z" w16du:dateUtc="2025-05-10T06:10:00Z"/>
              </w:rPr>
            </w:pPr>
            <w:ins w:id="540" w:author="Vijay Balasubramanian (QCT)" w:date="2025-05-09T23:22:00Z" w16du:dateUtc="2025-05-10T06:22:00Z">
              <w:r>
                <w:t>SSB-Index</w:t>
              </w:r>
            </w:ins>
            <w:ins w:id="541" w:author="Vijay Balasubramanian (QCT)" w:date="2025-05-09T23:28:00Z" w16du:dateUtc="2025-05-10T06:28:00Z">
              <w:r>
                <w:t xml:space="preserve"> 1</w:t>
              </w:r>
            </w:ins>
          </w:p>
        </w:tc>
        <w:tc>
          <w:tcPr>
            <w:tcW w:w="1129" w:type="dxa"/>
            <w:tcBorders>
              <w:top w:val="single" w:sz="4" w:space="0" w:color="auto"/>
              <w:left w:val="single" w:sz="4" w:space="0" w:color="auto"/>
              <w:bottom w:val="single" w:sz="4" w:space="0" w:color="auto"/>
              <w:right w:val="single" w:sz="4" w:space="0" w:color="auto"/>
            </w:tcBorders>
          </w:tcPr>
          <w:p w14:paraId="10FED7C1" w14:textId="77777777" w:rsidR="003A7767" w:rsidRPr="00C32778" w:rsidRDefault="003A7767" w:rsidP="003A7767">
            <w:pPr>
              <w:pStyle w:val="TAL"/>
              <w:rPr>
                <w:ins w:id="542"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BA7B186" w14:textId="77777777" w:rsidR="003A7767" w:rsidRPr="00C32778" w:rsidRDefault="003A7767" w:rsidP="003A7767">
            <w:pPr>
              <w:pStyle w:val="TAL"/>
              <w:rPr>
                <w:ins w:id="543" w:author="Vijay Balasubramanian (QCT)" w:date="2025-05-09T23:10:00Z" w16du:dateUtc="2025-05-10T06:10:00Z"/>
                <w:rFonts w:eastAsia="MS Gothic"/>
              </w:rPr>
            </w:pPr>
          </w:p>
        </w:tc>
      </w:tr>
      <w:tr w:rsidR="003A7767" w:rsidRPr="00C32778" w14:paraId="2CB98832" w14:textId="77777777" w:rsidTr="00D039BC">
        <w:trPr>
          <w:ins w:id="544"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BA87BA9" w14:textId="77777777" w:rsidR="003A7767" w:rsidRPr="00C32778" w:rsidRDefault="003A7767" w:rsidP="003A7767">
            <w:pPr>
              <w:pStyle w:val="TAL"/>
              <w:rPr>
                <w:ins w:id="545" w:author="Vijay Balasubramanian (QCT)" w:date="2025-05-09T23:10:00Z" w16du:dateUtc="2025-05-10T06:10:00Z"/>
                <w:rFonts w:eastAsia="Malgun Gothic"/>
              </w:rPr>
            </w:pPr>
            <w:ins w:id="546" w:author="Vijay Balasubramanian (QCT)" w:date="2025-05-09T23:10:00Z" w16du:dateUtc="2025-05-10T06:1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99CF004" w14:textId="77777777" w:rsidR="003A7767" w:rsidRPr="00C32778" w:rsidRDefault="003A7767" w:rsidP="003A7767">
            <w:pPr>
              <w:pStyle w:val="TAL"/>
              <w:rPr>
                <w:ins w:id="547"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54B09967" w14:textId="77777777" w:rsidR="003A7767" w:rsidRPr="00C32778" w:rsidRDefault="003A7767" w:rsidP="003A7767">
            <w:pPr>
              <w:pStyle w:val="TAL"/>
              <w:rPr>
                <w:ins w:id="548"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5F9D6FE" w14:textId="77777777" w:rsidR="003A7767" w:rsidRPr="00C32778" w:rsidRDefault="003A7767" w:rsidP="003A7767">
            <w:pPr>
              <w:pStyle w:val="TAL"/>
              <w:rPr>
                <w:ins w:id="549" w:author="Vijay Balasubramanian (QCT)" w:date="2025-05-09T23:10:00Z" w16du:dateUtc="2025-05-10T06:10:00Z"/>
                <w:rFonts w:eastAsia="MS Gothic"/>
              </w:rPr>
            </w:pPr>
          </w:p>
        </w:tc>
      </w:tr>
      <w:tr w:rsidR="003A7767" w:rsidRPr="00C32778" w14:paraId="433CA4B6" w14:textId="77777777" w:rsidTr="00D039BC">
        <w:trPr>
          <w:ins w:id="550"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4AAA94C" w14:textId="77777777" w:rsidR="003A7767" w:rsidRPr="00C32778" w:rsidRDefault="003A7767" w:rsidP="003A7767">
            <w:pPr>
              <w:pStyle w:val="TAL"/>
              <w:rPr>
                <w:ins w:id="551" w:author="Vijay Balasubramanian (QCT)" w:date="2025-05-09T23:10:00Z" w16du:dateUtc="2025-05-10T06:10:00Z"/>
                <w:rFonts w:eastAsia="Malgun Gothic"/>
              </w:rPr>
            </w:pPr>
            <w:ins w:id="552" w:author="Vijay Balasubramanian (QCT)" w:date="2025-05-09T23:10:00Z" w16du:dateUtc="2025-05-10T06:10: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022DBF3A" w14:textId="436C20C6" w:rsidR="003A7767" w:rsidRPr="00C32778" w:rsidRDefault="003A7767" w:rsidP="003A7767">
            <w:pPr>
              <w:pStyle w:val="TAL"/>
              <w:rPr>
                <w:ins w:id="553" w:author="Vijay Balasubramanian (QCT)" w:date="2025-05-09T23:10:00Z" w16du:dateUtc="2025-05-10T06:10:00Z"/>
                <w:i/>
              </w:rPr>
            </w:pPr>
            <w:proofErr w:type="spellStart"/>
            <w:ins w:id="554" w:author="Vijay Balasubramanian (QCT)" w:date="2025-05-09T23:10:00Z" w16du:dateUtc="2025-05-10T06:10:00Z">
              <w:r w:rsidRPr="00C32778">
                <w:t>type</w:t>
              </w:r>
            </w:ins>
            <w:ins w:id="555" w:author="Vijay Balasubramanian (QCT)" w:date="2025-05-09T23:28:00Z" w16du:dateUtc="2025-05-10T06:28:00Z">
              <w:r>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300DB5CA" w14:textId="77777777" w:rsidR="003A7767" w:rsidRPr="00C32778" w:rsidRDefault="003A7767" w:rsidP="003A7767">
            <w:pPr>
              <w:pStyle w:val="TAL"/>
              <w:rPr>
                <w:ins w:id="556"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903D630" w14:textId="77777777" w:rsidR="003A7767" w:rsidRPr="00C32778" w:rsidRDefault="003A7767" w:rsidP="003A7767">
            <w:pPr>
              <w:pStyle w:val="TAL"/>
              <w:rPr>
                <w:ins w:id="557" w:author="Vijay Balasubramanian (QCT)" w:date="2025-05-09T23:10:00Z" w16du:dateUtc="2025-05-10T06:10:00Z"/>
                <w:rFonts w:eastAsia="MS Gothic"/>
              </w:rPr>
            </w:pPr>
          </w:p>
        </w:tc>
      </w:tr>
      <w:tr w:rsidR="003A7767" w:rsidRPr="00C32778" w14:paraId="12C4E565" w14:textId="77777777" w:rsidTr="00D039BC">
        <w:trPr>
          <w:ins w:id="558"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0887B994" w14:textId="77777777" w:rsidR="003A7767" w:rsidRPr="00C32778" w:rsidRDefault="003A7767" w:rsidP="003A7767">
            <w:pPr>
              <w:pStyle w:val="TAL"/>
              <w:rPr>
                <w:ins w:id="559" w:author="Vijay Balasubramanian (QCT)" w:date="2025-05-09T23:10:00Z" w16du:dateUtc="2025-05-10T06:10:00Z"/>
                <w:rFonts w:eastAsia="Malgun Gothic"/>
              </w:rPr>
            </w:pPr>
            <w:ins w:id="560" w:author="Vijay Balasubramanian (QCT)" w:date="2025-05-09T23:10:00Z" w16du:dateUtc="2025-05-10T06:1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9E725FA" w14:textId="77777777" w:rsidR="003A7767" w:rsidRPr="00C32778" w:rsidRDefault="003A7767" w:rsidP="003A7767">
            <w:pPr>
              <w:pStyle w:val="TAL"/>
              <w:rPr>
                <w:ins w:id="561"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13A8BF0A" w14:textId="77777777" w:rsidR="003A7767" w:rsidRPr="00C32778" w:rsidRDefault="003A7767" w:rsidP="003A7767">
            <w:pPr>
              <w:pStyle w:val="TAL"/>
              <w:rPr>
                <w:ins w:id="562"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4BB5A698" w14:textId="77777777" w:rsidR="003A7767" w:rsidRPr="00C32778" w:rsidRDefault="003A7767" w:rsidP="003A7767">
            <w:pPr>
              <w:pStyle w:val="TAL"/>
              <w:rPr>
                <w:ins w:id="563" w:author="Vijay Balasubramanian (QCT)" w:date="2025-05-09T23:10:00Z" w16du:dateUtc="2025-05-10T06:10:00Z"/>
                <w:rFonts w:eastAsia="MS Gothic"/>
              </w:rPr>
            </w:pPr>
          </w:p>
        </w:tc>
      </w:tr>
      <w:tr w:rsidR="003A7767" w:rsidRPr="00C32778" w14:paraId="69CC7868" w14:textId="77777777" w:rsidTr="00D039BC">
        <w:trPr>
          <w:ins w:id="564" w:author="Vijay Balasubramanian (QCT)" w:date="2025-05-09T23:31:00Z" w16du:dateUtc="2025-05-10T06:31:00Z"/>
        </w:trPr>
        <w:tc>
          <w:tcPr>
            <w:tcW w:w="4536" w:type="dxa"/>
            <w:tcBorders>
              <w:top w:val="single" w:sz="4" w:space="0" w:color="auto"/>
              <w:left w:val="single" w:sz="4" w:space="0" w:color="auto"/>
              <w:bottom w:val="single" w:sz="4" w:space="0" w:color="auto"/>
              <w:right w:val="single" w:sz="4" w:space="0" w:color="auto"/>
            </w:tcBorders>
          </w:tcPr>
          <w:p w14:paraId="1B0729BC" w14:textId="4076575F" w:rsidR="003A7767" w:rsidRPr="00C32778" w:rsidRDefault="003A7767" w:rsidP="003A7767">
            <w:pPr>
              <w:pStyle w:val="TAL"/>
              <w:rPr>
                <w:ins w:id="565" w:author="Vijay Balasubramanian (QCT)" w:date="2025-05-09T23:31:00Z" w16du:dateUtc="2025-05-10T06:31:00Z"/>
              </w:rPr>
            </w:pPr>
            <w:ins w:id="566" w:author="Vijay Balasubramanian (QCT)" w:date="2025-05-09T23:31:00Z" w16du:dateUtc="2025-05-10T06:31: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CD8C6A4" w14:textId="77777777" w:rsidR="003A7767" w:rsidRPr="00C32778" w:rsidRDefault="003A7767" w:rsidP="003A7767">
            <w:pPr>
              <w:pStyle w:val="TAL"/>
              <w:rPr>
                <w:ins w:id="567" w:author="Vijay Balasubramanian (QCT)" w:date="2025-05-09T23:31:00Z" w16du:dateUtc="2025-05-10T06:31:00Z"/>
              </w:rPr>
            </w:pPr>
          </w:p>
        </w:tc>
        <w:tc>
          <w:tcPr>
            <w:tcW w:w="1129" w:type="dxa"/>
            <w:tcBorders>
              <w:top w:val="single" w:sz="4" w:space="0" w:color="auto"/>
              <w:left w:val="single" w:sz="4" w:space="0" w:color="auto"/>
              <w:bottom w:val="single" w:sz="4" w:space="0" w:color="auto"/>
              <w:right w:val="single" w:sz="4" w:space="0" w:color="auto"/>
            </w:tcBorders>
          </w:tcPr>
          <w:p w14:paraId="23498E5F" w14:textId="77777777" w:rsidR="003A7767" w:rsidRPr="00C32778" w:rsidRDefault="003A7767" w:rsidP="003A7767">
            <w:pPr>
              <w:pStyle w:val="TAL"/>
              <w:rPr>
                <w:ins w:id="568" w:author="Vijay Balasubramanian (QCT)" w:date="2025-05-09T23:31:00Z" w16du:dateUtc="2025-05-10T06:31:00Z"/>
              </w:rPr>
            </w:pPr>
          </w:p>
        </w:tc>
        <w:tc>
          <w:tcPr>
            <w:tcW w:w="1817" w:type="dxa"/>
            <w:tcBorders>
              <w:top w:val="single" w:sz="4" w:space="0" w:color="auto"/>
              <w:left w:val="single" w:sz="4" w:space="0" w:color="auto"/>
              <w:bottom w:val="single" w:sz="4" w:space="0" w:color="auto"/>
              <w:right w:val="single" w:sz="4" w:space="0" w:color="auto"/>
            </w:tcBorders>
          </w:tcPr>
          <w:p w14:paraId="57E791AD" w14:textId="77777777" w:rsidR="003A7767" w:rsidRPr="00C32778" w:rsidRDefault="003A7767" w:rsidP="003A7767">
            <w:pPr>
              <w:pStyle w:val="TAL"/>
              <w:rPr>
                <w:ins w:id="569" w:author="Vijay Balasubramanian (QCT)" w:date="2025-05-09T23:31:00Z" w16du:dateUtc="2025-05-10T06:31:00Z"/>
                <w:rFonts w:eastAsia="MS Gothic"/>
              </w:rPr>
            </w:pPr>
          </w:p>
        </w:tc>
      </w:tr>
      <w:tr w:rsidR="003A7767" w:rsidRPr="00C32778" w14:paraId="04371DB4" w14:textId="77777777" w:rsidTr="00D039BC">
        <w:trPr>
          <w:ins w:id="570" w:author="Vijay Balasubramanian (QCT)" w:date="2025-05-09T23:31:00Z" w16du:dateUtc="2025-05-10T06:31:00Z"/>
        </w:trPr>
        <w:tc>
          <w:tcPr>
            <w:tcW w:w="4536" w:type="dxa"/>
            <w:tcBorders>
              <w:top w:val="single" w:sz="4" w:space="0" w:color="auto"/>
              <w:left w:val="single" w:sz="4" w:space="0" w:color="auto"/>
              <w:bottom w:val="single" w:sz="4" w:space="0" w:color="auto"/>
              <w:right w:val="single" w:sz="4" w:space="0" w:color="auto"/>
            </w:tcBorders>
          </w:tcPr>
          <w:p w14:paraId="2E2DA430" w14:textId="0DFD9515" w:rsidR="003A7767" w:rsidRPr="00C32778" w:rsidRDefault="003A7767" w:rsidP="003A7767">
            <w:pPr>
              <w:pStyle w:val="TAL"/>
              <w:rPr>
                <w:ins w:id="571" w:author="Vijay Balasubramanian (QCT)" w:date="2025-05-09T23:31:00Z" w16du:dateUtc="2025-05-10T06:31:00Z"/>
              </w:rPr>
            </w:pPr>
            <w:ins w:id="572" w:author="Vijay Balasubramanian (QCT)" w:date="2025-05-09T23:31:00Z" w16du:dateUtc="2025-05-10T06:31: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28008CB2" w14:textId="544CF0D0" w:rsidR="003A7767" w:rsidRPr="00C32778" w:rsidRDefault="003A7767" w:rsidP="003A7767">
            <w:pPr>
              <w:pStyle w:val="TAL"/>
              <w:rPr>
                <w:ins w:id="573" w:author="Vijay Balasubramanian (QCT)" w:date="2025-05-09T23:31:00Z" w16du:dateUtc="2025-05-10T06:31:00Z"/>
              </w:rPr>
            </w:pPr>
            <w:ins w:id="574" w:author="Vijay Balasubramanian (QCT)" w:date="2025-05-09T23:31:00Z" w16du:dateUtc="2025-05-10T06:31: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3822588A" w14:textId="77777777" w:rsidR="003A7767" w:rsidRPr="00C32778" w:rsidRDefault="003A7767" w:rsidP="003A7767">
            <w:pPr>
              <w:pStyle w:val="TAL"/>
              <w:rPr>
                <w:ins w:id="575" w:author="Vijay Balasubramanian (QCT)" w:date="2025-05-09T23:31:00Z" w16du:dateUtc="2025-05-10T06:31:00Z"/>
              </w:rPr>
            </w:pPr>
          </w:p>
        </w:tc>
        <w:tc>
          <w:tcPr>
            <w:tcW w:w="1817" w:type="dxa"/>
            <w:tcBorders>
              <w:top w:val="single" w:sz="4" w:space="0" w:color="auto"/>
              <w:left w:val="single" w:sz="4" w:space="0" w:color="auto"/>
              <w:bottom w:val="single" w:sz="4" w:space="0" w:color="auto"/>
              <w:right w:val="single" w:sz="4" w:space="0" w:color="auto"/>
            </w:tcBorders>
          </w:tcPr>
          <w:p w14:paraId="18AB71BD" w14:textId="77777777" w:rsidR="003A7767" w:rsidRPr="00C32778" w:rsidRDefault="003A7767" w:rsidP="003A7767">
            <w:pPr>
              <w:pStyle w:val="TAL"/>
              <w:rPr>
                <w:ins w:id="576" w:author="Vijay Balasubramanian (QCT)" w:date="2025-05-09T23:31:00Z" w16du:dateUtc="2025-05-10T06:31:00Z"/>
                <w:rFonts w:eastAsia="MS Gothic"/>
              </w:rPr>
            </w:pPr>
          </w:p>
        </w:tc>
      </w:tr>
      <w:tr w:rsidR="003A7767" w:rsidRPr="00C32778" w14:paraId="1EBE0A62" w14:textId="77777777" w:rsidTr="00D039BC">
        <w:trPr>
          <w:ins w:id="577" w:author="Vijay Balasubramanian (QCT)" w:date="2025-05-09T23:31:00Z" w16du:dateUtc="2025-05-10T06:31:00Z"/>
        </w:trPr>
        <w:tc>
          <w:tcPr>
            <w:tcW w:w="4536" w:type="dxa"/>
            <w:tcBorders>
              <w:top w:val="single" w:sz="4" w:space="0" w:color="auto"/>
              <w:left w:val="single" w:sz="4" w:space="0" w:color="auto"/>
              <w:bottom w:val="single" w:sz="4" w:space="0" w:color="auto"/>
              <w:right w:val="single" w:sz="4" w:space="0" w:color="auto"/>
            </w:tcBorders>
          </w:tcPr>
          <w:p w14:paraId="32BFFA5F" w14:textId="26BF3F85" w:rsidR="003A7767" w:rsidRPr="00C32778" w:rsidRDefault="003A7767" w:rsidP="003A7767">
            <w:pPr>
              <w:pStyle w:val="TAL"/>
              <w:rPr>
                <w:ins w:id="578" w:author="Vijay Balasubramanian (QCT)" w:date="2025-05-09T23:31:00Z" w16du:dateUtc="2025-05-10T06:31:00Z"/>
              </w:rPr>
            </w:pPr>
            <w:ins w:id="579" w:author="Vijay Balasubramanian (QCT)" w:date="2025-05-09T23:31:00Z" w16du:dateUtc="2025-05-10T06:31: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09F4DB6E" w14:textId="11F490A2" w:rsidR="003A7767" w:rsidRPr="00C32778" w:rsidRDefault="003A7767" w:rsidP="003A7767">
            <w:pPr>
              <w:pStyle w:val="TAL"/>
              <w:rPr>
                <w:ins w:id="580" w:author="Vijay Balasubramanian (QCT)" w:date="2025-05-09T23:31:00Z" w16du:dateUtc="2025-05-10T06:31:00Z"/>
              </w:rPr>
            </w:pPr>
            <w:ins w:id="581" w:author="Vijay Balasubramanian (QCT)" w:date="2025-05-09T23:31:00Z" w16du:dateUtc="2025-05-10T06:31: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192BCAE" w14:textId="77777777" w:rsidR="003A7767" w:rsidRPr="00C32778" w:rsidRDefault="003A7767" w:rsidP="003A7767">
            <w:pPr>
              <w:pStyle w:val="TAL"/>
              <w:rPr>
                <w:ins w:id="582" w:author="Vijay Balasubramanian (QCT)" w:date="2025-05-09T23:31:00Z" w16du:dateUtc="2025-05-10T06:31:00Z"/>
              </w:rPr>
            </w:pPr>
          </w:p>
        </w:tc>
        <w:tc>
          <w:tcPr>
            <w:tcW w:w="1817" w:type="dxa"/>
            <w:tcBorders>
              <w:top w:val="single" w:sz="4" w:space="0" w:color="auto"/>
              <w:left w:val="single" w:sz="4" w:space="0" w:color="auto"/>
              <w:bottom w:val="single" w:sz="4" w:space="0" w:color="auto"/>
              <w:right w:val="single" w:sz="4" w:space="0" w:color="auto"/>
            </w:tcBorders>
          </w:tcPr>
          <w:p w14:paraId="455D1366" w14:textId="77777777" w:rsidR="003A7767" w:rsidRPr="00C32778" w:rsidRDefault="003A7767" w:rsidP="003A7767">
            <w:pPr>
              <w:pStyle w:val="TAL"/>
              <w:rPr>
                <w:ins w:id="583" w:author="Vijay Balasubramanian (QCT)" w:date="2025-05-09T23:31:00Z" w16du:dateUtc="2025-05-10T06:31:00Z"/>
                <w:rFonts w:eastAsia="MS Gothic"/>
              </w:rPr>
            </w:pPr>
          </w:p>
        </w:tc>
      </w:tr>
      <w:tr w:rsidR="003A7767" w:rsidRPr="00C32778" w14:paraId="660AD000" w14:textId="77777777" w:rsidTr="00D039BC">
        <w:trPr>
          <w:ins w:id="584" w:author="Vijay Balasubramanian (QCT)" w:date="2025-05-09T23:31:00Z" w16du:dateUtc="2025-05-10T06:31:00Z"/>
        </w:trPr>
        <w:tc>
          <w:tcPr>
            <w:tcW w:w="4536" w:type="dxa"/>
            <w:tcBorders>
              <w:top w:val="single" w:sz="4" w:space="0" w:color="auto"/>
              <w:left w:val="single" w:sz="4" w:space="0" w:color="auto"/>
              <w:bottom w:val="single" w:sz="4" w:space="0" w:color="auto"/>
              <w:right w:val="single" w:sz="4" w:space="0" w:color="auto"/>
            </w:tcBorders>
          </w:tcPr>
          <w:p w14:paraId="0DA1E02A" w14:textId="6E5D5CFB" w:rsidR="003A7767" w:rsidRPr="00C32778" w:rsidRDefault="003A7767" w:rsidP="003A7767">
            <w:pPr>
              <w:pStyle w:val="TAL"/>
              <w:rPr>
                <w:ins w:id="585" w:author="Vijay Balasubramanian (QCT)" w:date="2025-05-09T23:31:00Z" w16du:dateUtc="2025-05-10T06:31:00Z"/>
              </w:rPr>
            </w:pPr>
            <w:ins w:id="586" w:author="Vijay Balasubramanian (QCT)" w:date="2025-05-09T23:31:00Z" w16du:dateUtc="2025-05-10T06:31: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6215CCA" w14:textId="77777777" w:rsidR="003A7767" w:rsidRPr="00C32778" w:rsidRDefault="003A7767" w:rsidP="003A7767">
            <w:pPr>
              <w:pStyle w:val="TAL"/>
              <w:rPr>
                <w:ins w:id="587" w:author="Vijay Balasubramanian (QCT)" w:date="2025-05-09T23:31:00Z" w16du:dateUtc="2025-05-10T06:31:00Z"/>
              </w:rPr>
            </w:pPr>
          </w:p>
        </w:tc>
        <w:tc>
          <w:tcPr>
            <w:tcW w:w="1129" w:type="dxa"/>
            <w:tcBorders>
              <w:top w:val="single" w:sz="4" w:space="0" w:color="auto"/>
              <w:left w:val="single" w:sz="4" w:space="0" w:color="auto"/>
              <w:bottom w:val="single" w:sz="4" w:space="0" w:color="auto"/>
              <w:right w:val="single" w:sz="4" w:space="0" w:color="auto"/>
            </w:tcBorders>
          </w:tcPr>
          <w:p w14:paraId="18F16755" w14:textId="77777777" w:rsidR="003A7767" w:rsidRPr="00C32778" w:rsidRDefault="003A7767" w:rsidP="003A7767">
            <w:pPr>
              <w:pStyle w:val="TAL"/>
              <w:rPr>
                <w:ins w:id="588" w:author="Vijay Balasubramanian (QCT)" w:date="2025-05-09T23:31:00Z" w16du:dateUtc="2025-05-10T06:31:00Z"/>
              </w:rPr>
            </w:pPr>
          </w:p>
        </w:tc>
        <w:tc>
          <w:tcPr>
            <w:tcW w:w="1817" w:type="dxa"/>
            <w:tcBorders>
              <w:top w:val="single" w:sz="4" w:space="0" w:color="auto"/>
              <w:left w:val="single" w:sz="4" w:space="0" w:color="auto"/>
              <w:bottom w:val="single" w:sz="4" w:space="0" w:color="auto"/>
              <w:right w:val="single" w:sz="4" w:space="0" w:color="auto"/>
            </w:tcBorders>
          </w:tcPr>
          <w:p w14:paraId="0015F955" w14:textId="77777777" w:rsidR="003A7767" w:rsidRPr="00C32778" w:rsidRDefault="003A7767" w:rsidP="003A7767">
            <w:pPr>
              <w:pStyle w:val="TAL"/>
              <w:rPr>
                <w:ins w:id="589" w:author="Vijay Balasubramanian (QCT)" w:date="2025-05-09T23:31:00Z" w16du:dateUtc="2025-05-10T06:31:00Z"/>
                <w:rFonts w:eastAsia="MS Gothic"/>
              </w:rPr>
            </w:pPr>
          </w:p>
        </w:tc>
      </w:tr>
      <w:tr w:rsidR="003A7767" w:rsidRPr="00C32778" w14:paraId="6021A170" w14:textId="77777777" w:rsidTr="00D039BC">
        <w:trPr>
          <w:ins w:id="590" w:author="Vijay Balasubramanian (QCT)" w:date="2025-05-09T23:31:00Z" w16du:dateUtc="2025-05-10T06:31:00Z"/>
        </w:trPr>
        <w:tc>
          <w:tcPr>
            <w:tcW w:w="4536" w:type="dxa"/>
            <w:tcBorders>
              <w:top w:val="single" w:sz="4" w:space="0" w:color="auto"/>
              <w:left w:val="single" w:sz="4" w:space="0" w:color="auto"/>
              <w:bottom w:val="single" w:sz="4" w:space="0" w:color="auto"/>
              <w:right w:val="single" w:sz="4" w:space="0" w:color="auto"/>
            </w:tcBorders>
          </w:tcPr>
          <w:p w14:paraId="577B13AB" w14:textId="0EC509FD" w:rsidR="003A7767" w:rsidRPr="00C32778" w:rsidRDefault="003A7767" w:rsidP="003A7767">
            <w:pPr>
              <w:pStyle w:val="TAL"/>
              <w:rPr>
                <w:ins w:id="591" w:author="Vijay Balasubramanian (QCT)" w:date="2025-05-09T23:31:00Z" w16du:dateUtc="2025-05-10T06:31:00Z"/>
              </w:rPr>
            </w:pPr>
            <w:ins w:id="592" w:author="Vijay Balasubramanian (QCT)" w:date="2025-05-09T23:31:00Z" w16du:dateUtc="2025-05-10T06:31:00Z">
              <w:r w:rsidRPr="00C32778">
                <w:t xml:space="preserve">          </w:t>
              </w:r>
              <w:proofErr w:type="spellStart"/>
              <w:r>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7AE6742" w14:textId="381CEBAE" w:rsidR="003A7767" w:rsidRPr="00C32778" w:rsidRDefault="003A7767" w:rsidP="003A7767">
            <w:pPr>
              <w:pStyle w:val="TAL"/>
              <w:rPr>
                <w:ins w:id="593" w:author="Vijay Balasubramanian (QCT)" w:date="2025-05-09T23:31:00Z" w16du:dateUtc="2025-05-10T06:31:00Z"/>
              </w:rPr>
            </w:pPr>
            <w:ins w:id="594" w:author="Vijay Balasubramanian (QCT)" w:date="2025-05-09T23:31:00Z" w16du:dateUtc="2025-05-10T06:31:00Z">
              <w:r>
                <w:t>SSB-Index 1</w:t>
              </w:r>
            </w:ins>
          </w:p>
        </w:tc>
        <w:tc>
          <w:tcPr>
            <w:tcW w:w="1129" w:type="dxa"/>
            <w:tcBorders>
              <w:top w:val="single" w:sz="4" w:space="0" w:color="auto"/>
              <w:left w:val="single" w:sz="4" w:space="0" w:color="auto"/>
              <w:bottom w:val="single" w:sz="4" w:space="0" w:color="auto"/>
              <w:right w:val="single" w:sz="4" w:space="0" w:color="auto"/>
            </w:tcBorders>
          </w:tcPr>
          <w:p w14:paraId="68BC042C" w14:textId="77777777" w:rsidR="003A7767" w:rsidRPr="00C32778" w:rsidRDefault="003A7767" w:rsidP="003A7767">
            <w:pPr>
              <w:pStyle w:val="TAL"/>
              <w:rPr>
                <w:ins w:id="595" w:author="Vijay Balasubramanian (QCT)" w:date="2025-05-09T23:31:00Z" w16du:dateUtc="2025-05-10T06:31:00Z"/>
              </w:rPr>
            </w:pPr>
          </w:p>
        </w:tc>
        <w:tc>
          <w:tcPr>
            <w:tcW w:w="1817" w:type="dxa"/>
            <w:tcBorders>
              <w:top w:val="single" w:sz="4" w:space="0" w:color="auto"/>
              <w:left w:val="single" w:sz="4" w:space="0" w:color="auto"/>
              <w:bottom w:val="single" w:sz="4" w:space="0" w:color="auto"/>
              <w:right w:val="single" w:sz="4" w:space="0" w:color="auto"/>
            </w:tcBorders>
          </w:tcPr>
          <w:p w14:paraId="0FF90AD7" w14:textId="77777777" w:rsidR="003A7767" w:rsidRPr="00C32778" w:rsidRDefault="003A7767" w:rsidP="003A7767">
            <w:pPr>
              <w:pStyle w:val="TAL"/>
              <w:rPr>
                <w:ins w:id="596" w:author="Vijay Balasubramanian (QCT)" w:date="2025-05-09T23:31:00Z" w16du:dateUtc="2025-05-10T06:31:00Z"/>
                <w:rFonts w:eastAsia="MS Gothic"/>
              </w:rPr>
            </w:pPr>
          </w:p>
        </w:tc>
      </w:tr>
      <w:tr w:rsidR="003A7767" w:rsidRPr="00C32778" w14:paraId="0329C466" w14:textId="77777777" w:rsidTr="00D039BC">
        <w:trPr>
          <w:ins w:id="597" w:author="Vijay Balasubramanian (QCT)" w:date="2025-05-09T23:31:00Z" w16du:dateUtc="2025-05-10T06:31:00Z"/>
        </w:trPr>
        <w:tc>
          <w:tcPr>
            <w:tcW w:w="4536" w:type="dxa"/>
            <w:tcBorders>
              <w:top w:val="single" w:sz="4" w:space="0" w:color="auto"/>
              <w:left w:val="single" w:sz="4" w:space="0" w:color="auto"/>
              <w:bottom w:val="single" w:sz="4" w:space="0" w:color="auto"/>
              <w:right w:val="single" w:sz="4" w:space="0" w:color="auto"/>
            </w:tcBorders>
          </w:tcPr>
          <w:p w14:paraId="2C730174" w14:textId="488A319A" w:rsidR="003A7767" w:rsidRPr="00C32778" w:rsidRDefault="003A7767" w:rsidP="003A7767">
            <w:pPr>
              <w:pStyle w:val="TAL"/>
              <w:rPr>
                <w:ins w:id="598" w:author="Vijay Balasubramanian (QCT)" w:date="2025-05-09T23:31:00Z" w16du:dateUtc="2025-05-10T06:31:00Z"/>
              </w:rPr>
            </w:pPr>
            <w:ins w:id="599" w:author="Vijay Balasubramanian (QCT)" w:date="2025-05-09T23:31:00Z" w16du:dateUtc="2025-05-10T06:31: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30B76E3" w14:textId="77777777" w:rsidR="003A7767" w:rsidRPr="00C32778" w:rsidRDefault="003A7767" w:rsidP="003A7767">
            <w:pPr>
              <w:pStyle w:val="TAL"/>
              <w:rPr>
                <w:ins w:id="600" w:author="Vijay Balasubramanian (QCT)" w:date="2025-05-09T23:31:00Z" w16du:dateUtc="2025-05-10T06:31:00Z"/>
              </w:rPr>
            </w:pPr>
          </w:p>
        </w:tc>
        <w:tc>
          <w:tcPr>
            <w:tcW w:w="1129" w:type="dxa"/>
            <w:tcBorders>
              <w:top w:val="single" w:sz="4" w:space="0" w:color="auto"/>
              <w:left w:val="single" w:sz="4" w:space="0" w:color="auto"/>
              <w:bottom w:val="single" w:sz="4" w:space="0" w:color="auto"/>
              <w:right w:val="single" w:sz="4" w:space="0" w:color="auto"/>
            </w:tcBorders>
          </w:tcPr>
          <w:p w14:paraId="79DCC1B2" w14:textId="77777777" w:rsidR="003A7767" w:rsidRPr="00C32778" w:rsidRDefault="003A7767" w:rsidP="003A7767">
            <w:pPr>
              <w:pStyle w:val="TAL"/>
              <w:rPr>
                <w:ins w:id="601" w:author="Vijay Balasubramanian (QCT)" w:date="2025-05-09T23:31:00Z" w16du:dateUtc="2025-05-10T06:31:00Z"/>
              </w:rPr>
            </w:pPr>
          </w:p>
        </w:tc>
        <w:tc>
          <w:tcPr>
            <w:tcW w:w="1817" w:type="dxa"/>
            <w:tcBorders>
              <w:top w:val="single" w:sz="4" w:space="0" w:color="auto"/>
              <w:left w:val="single" w:sz="4" w:space="0" w:color="auto"/>
              <w:bottom w:val="single" w:sz="4" w:space="0" w:color="auto"/>
              <w:right w:val="single" w:sz="4" w:space="0" w:color="auto"/>
            </w:tcBorders>
          </w:tcPr>
          <w:p w14:paraId="24FFC4B3" w14:textId="77777777" w:rsidR="003A7767" w:rsidRPr="00C32778" w:rsidRDefault="003A7767" w:rsidP="003A7767">
            <w:pPr>
              <w:pStyle w:val="TAL"/>
              <w:rPr>
                <w:ins w:id="602" w:author="Vijay Balasubramanian (QCT)" w:date="2025-05-09T23:31:00Z" w16du:dateUtc="2025-05-10T06:31:00Z"/>
                <w:rFonts w:eastAsia="MS Gothic"/>
              </w:rPr>
            </w:pPr>
          </w:p>
        </w:tc>
      </w:tr>
      <w:tr w:rsidR="003A7767" w:rsidRPr="00C32778" w14:paraId="03CC8B7E" w14:textId="77777777" w:rsidTr="00D039BC">
        <w:trPr>
          <w:ins w:id="603" w:author="Vijay Balasubramanian (QCT)" w:date="2025-05-09T23:31:00Z" w16du:dateUtc="2025-05-10T06:31:00Z"/>
        </w:trPr>
        <w:tc>
          <w:tcPr>
            <w:tcW w:w="4536" w:type="dxa"/>
            <w:tcBorders>
              <w:top w:val="single" w:sz="4" w:space="0" w:color="auto"/>
              <w:left w:val="single" w:sz="4" w:space="0" w:color="auto"/>
              <w:bottom w:val="single" w:sz="4" w:space="0" w:color="auto"/>
              <w:right w:val="single" w:sz="4" w:space="0" w:color="auto"/>
            </w:tcBorders>
          </w:tcPr>
          <w:p w14:paraId="4C45B34F" w14:textId="789DAE0B" w:rsidR="003A7767" w:rsidRPr="00C32778" w:rsidRDefault="003A7767" w:rsidP="003A7767">
            <w:pPr>
              <w:pStyle w:val="TAL"/>
              <w:rPr>
                <w:ins w:id="604" w:author="Vijay Balasubramanian (QCT)" w:date="2025-05-09T23:31:00Z" w16du:dateUtc="2025-05-10T06:31:00Z"/>
              </w:rPr>
            </w:pPr>
            <w:ins w:id="605" w:author="Vijay Balasubramanian (QCT)" w:date="2025-05-09T23:31:00Z" w16du:dateUtc="2025-05-10T06:31: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28FCCD0B" w14:textId="711C3D63" w:rsidR="003A7767" w:rsidRPr="00C32778" w:rsidRDefault="003A7767" w:rsidP="003A7767">
            <w:pPr>
              <w:pStyle w:val="TAL"/>
              <w:rPr>
                <w:ins w:id="606" w:author="Vijay Balasubramanian (QCT)" w:date="2025-05-09T23:31:00Z" w16du:dateUtc="2025-05-10T06:31:00Z"/>
              </w:rPr>
            </w:pPr>
            <w:proofErr w:type="spellStart"/>
            <w:ins w:id="607" w:author="Vijay Balasubramanian (QCT)" w:date="2025-05-09T23:31:00Z" w16du:dateUtc="2025-05-10T06:31: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552F5B1" w14:textId="77777777" w:rsidR="003A7767" w:rsidRPr="00C32778" w:rsidRDefault="003A7767" w:rsidP="003A7767">
            <w:pPr>
              <w:pStyle w:val="TAL"/>
              <w:rPr>
                <w:ins w:id="608" w:author="Vijay Balasubramanian (QCT)" w:date="2025-05-09T23:31:00Z" w16du:dateUtc="2025-05-10T06:31:00Z"/>
              </w:rPr>
            </w:pPr>
          </w:p>
        </w:tc>
        <w:tc>
          <w:tcPr>
            <w:tcW w:w="1817" w:type="dxa"/>
            <w:tcBorders>
              <w:top w:val="single" w:sz="4" w:space="0" w:color="auto"/>
              <w:left w:val="single" w:sz="4" w:space="0" w:color="auto"/>
              <w:bottom w:val="single" w:sz="4" w:space="0" w:color="auto"/>
              <w:right w:val="single" w:sz="4" w:space="0" w:color="auto"/>
            </w:tcBorders>
          </w:tcPr>
          <w:p w14:paraId="5AA840D8" w14:textId="77777777" w:rsidR="003A7767" w:rsidRPr="00C32778" w:rsidRDefault="003A7767" w:rsidP="003A7767">
            <w:pPr>
              <w:pStyle w:val="TAL"/>
              <w:rPr>
                <w:ins w:id="609" w:author="Vijay Balasubramanian (QCT)" w:date="2025-05-09T23:31:00Z" w16du:dateUtc="2025-05-10T06:31:00Z"/>
                <w:rFonts w:eastAsia="MS Gothic"/>
              </w:rPr>
            </w:pPr>
          </w:p>
        </w:tc>
      </w:tr>
      <w:tr w:rsidR="003A7767" w:rsidRPr="00C32778" w14:paraId="7BAA4928" w14:textId="77777777" w:rsidTr="00D039BC">
        <w:trPr>
          <w:ins w:id="610" w:author="Vijay Balasubramanian (QCT)" w:date="2025-05-09T23:31:00Z" w16du:dateUtc="2025-05-10T06:31:00Z"/>
        </w:trPr>
        <w:tc>
          <w:tcPr>
            <w:tcW w:w="4536" w:type="dxa"/>
            <w:tcBorders>
              <w:top w:val="single" w:sz="4" w:space="0" w:color="auto"/>
              <w:left w:val="single" w:sz="4" w:space="0" w:color="auto"/>
              <w:bottom w:val="single" w:sz="4" w:space="0" w:color="auto"/>
              <w:right w:val="single" w:sz="4" w:space="0" w:color="auto"/>
            </w:tcBorders>
          </w:tcPr>
          <w:p w14:paraId="37F0CBDA" w14:textId="0AC74848" w:rsidR="003A7767" w:rsidRPr="00C32778" w:rsidRDefault="003A7767" w:rsidP="003A7767">
            <w:pPr>
              <w:pStyle w:val="TAL"/>
              <w:rPr>
                <w:ins w:id="611" w:author="Vijay Balasubramanian (QCT)" w:date="2025-05-09T23:31:00Z" w16du:dateUtc="2025-05-10T06:31:00Z"/>
              </w:rPr>
            </w:pPr>
            <w:ins w:id="612" w:author="Vijay Balasubramanian (QCT)" w:date="2025-05-09T23:31:00Z" w16du:dateUtc="2025-05-10T06:31: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BC938B9" w14:textId="77777777" w:rsidR="003A7767" w:rsidRPr="00C32778" w:rsidRDefault="003A7767" w:rsidP="003A7767">
            <w:pPr>
              <w:pStyle w:val="TAL"/>
              <w:rPr>
                <w:ins w:id="613" w:author="Vijay Balasubramanian (QCT)" w:date="2025-05-09T23:31:00Z" w16du:dateUtc="2025-05-10T06:31:00Z"/>
              </w:rPr>
            </w:pPr>
          </w:p>
        </w:tc>
        <w:tc>
          <w:tcPr>
            <w:tcW w:w="1129" w:type="dxa"/>
            <w:tcBorders>
              <w:top w:val="single" w:sz="4" w:space="0" w:color="auto"/>
              <w:left w:val="single" w:sz="4" w:space="0" w:color="auto"/>
              <w:bottom w:val="single" w:sz="4" w:space="0" w:color="auto"/>
              <w:right w:val="single" w:sz="4" w:space="0" w:color="auto"/>
            </w:tcBorders>
          </w:tcPr>
          <w:p w14:paraId="6191D278" w14:textId="77777777" w:rsidR="003A7767" w:rsidRPr="00C32778" w:rsidRDefault="003A7767" w:rsidP="003A7767">
            <w:pPr>
              <w:pStyle w:val="TAL"/>
              <w:rPr>
                <w:ins w:id="614" w:author="Vijay Balasubramanian (QCT)" w:date="2025-05-09T23:31:00Z" w16du:dateUtc="2025-05-10T06:31:00Z"/>
              </w:rPr>
            </w:pPr>
          </w:p>
        </w:tc>
        <w:tc>
          <w:tcPr>
            <w:tcW w:w="1817" w:type="dxa"/>
            <w:tcBorders>
              <w:top w:val="single" w:sz="4" w:space="0" w:color="auto"/>
              <w:left w:val="single" w:sz="4" w:space="0" w:color="auto"/>
              <w:bottom w:val="single" w:sz="4" w:space="0" w:color="auto"/>
              <w:right w:val="single" w:sz="4" w:space="0" w:color="auto"/>
            </w:tcBorders>
          </w:tcPr>
          <w:p w14:paraId="32442774" w14:textId="77777777" w:rsidR="003A7767" w:rsidRPr="00C32778" w:rsidRDefault="003A7767" w:rsidP="003A7767">
            <w:pPr>
              <w:pStyle w:val="TAL"/>
              <w:rPr>
                <w:ins w:id="615" w:author="Vijay Balasubramanian (QCT)" w:date="2025-05-09T23:31:00Z" w16du:dateUtc="2025-05-10T06:31:00Z"/>
                <w:rFonts w:eastAsia="MS Gothic"/>
              </w:rPr>
            </w:pPr>
          </w:p>
        </w:tc>
      </w:tr>
      <w:tr w:rsidR="003A7767" w:rsidRPr="00C32778" w14:paraId="2CE692F6" w14:textId="77777777" w:rsidTr="00D039BC">
        <w:trPr>
          <w:ins w:id="616"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6A114CE" w14:textId="77777777" w:rsidR="003A7767" w:rsidRPr="00C32778" w:rsidRDefault="003A7767" w:rsidP="003A7767">
            <w:pPr>
              <w:pStyle w:val="TAL"/>
              <w:rPr>
                <w:ins w:id="617" w:author="Vijay Balasubramanian (QCT)" w:date="2025-05-09T23:10:00Z" w16du:dateUtc="2025-05-10T06:10:00Z"/>
                <w:rFonts w:eastAsia="Malgun Gothic"/>
                <w:lang w:eastAsia="zh-CN"/>
              </w:rPr>
            </w:pPr>
            <w:ins w:id="618" w:author="Vijay Balasubramanian (QCT)" w:date="2025-05-09T23:10:00Z" w16du:dateUtc="2025-05-10T06:10: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A7F6C2" w14:textId="77777777" w:rsidR="003A7767" w:rsidRPr="00C32778" w:rsidRDefault="003A7767" w:rsidP="003A7767">
            <w:pPr>
              <w:pStyle w:val="TAL"/>
              <w:rPr>
                <w:ins w:id="619"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22B234BD" w14:textId="77777777" w:rsidR="003A7767" w:rsidRPr="00C32778" w:rsidRDefault="003A7767" w:rsidP="003A7767">
            <w:pPr>
              <w:pStyle w:val="TAL"/>
              <w:rPr>
                <w:ins w:id="620"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299DFC58" w14:textId="77777777" w:rsidR="003A7767" w:rsidRPr="00C32778" w:rsidRDefault="003A7767" w:rsidP="003A7767">
            <w:pPr>
              <w:pStyle w:val="TAL"/>
              <w:rPr>
                <w:ins w:id="621" w:author="Vijay Balasubramanian (QCT)" w:date="2025-05-09T23:10:00Z" w16du:dateUtc="2025-05-10T06:10:00Z"/>
                <w:rFonts w:eastAsia="MS Gothic"/>
              </w:rPr>
            </w:pPr>
          </w:p>
        </w:tc>
      </w:tr>
      <w:tr w:rsidR="003A7767" w:rsidRPr="00C32778" w14:paraId="675CBB32" w14:textId="77777777" w:rsidTr="00D039BC">
        <w:trPr>
          <w:ins w:id="622"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4A0BCCA" w14:textId="77777777" w:rsidR="003A7767" w:rsidRPr="00C32778" w:rsidRDefault="003A7767" w:rsidP="003A7767">
            <w:pPr>
              <w:pStyle w:val="TAL"/>
              <w:rPr>
                <w:ins w:id="623" w:author="Vijay Balasubramanian (QCT)" w:date="2025-05-09T23:10:00Z" w16du:dateUtc="2025-05-10T06:10:00Z"/>
                <w:rFonts w:eastAsia="Malgun Gothic"/>
              </w:rPr>
            </w:pPr>
            <w:ins w:id="624" w:author="Vijay Balasubramanian (QCT)" w:date="2025-05-09T23:10:00Z" w16du:dateUtc="2025-05-10T06:10:00Z">
              <w:r w:rsidRPr="00C32778">
                <w:t xml:space="preserve">    TCI-State[3]</w:t>
              </w:r>
            </w:ins>
          </w:p>
        </w:tc>
        <w:tc>
          <w:tcPr>
            <w:tcW w:w="2268" w:type="dxa"/>
            <w:tcBorders>
              <w:top w:val="single" w:sz="4" w:space="0" w:color="auto"/>
              <w:left w:val="single" w:sz="4" w:space="0" w:color="auto"/>
              <w:bottom w:val="single" w:sz="4" w:space="0" w:color="auto"/>
              <w:right w:val="single" w:sz="4" w:space="0" w:color="auto"/>
            </w:tcBorders>
          </w:tcPr>
          <w:p w14:paraId="4577478E" w14:textId="77777777" w:rsidR="003A7767" w:rsidRPr="00C32778" w:rsidRDefault="003A7767" w:rsidP="003A7767">
            <w:pPr>
              <w:pStyle w:val="TAL"/>
              <w:rPr>
                <w:ins w:id="625"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hideMark/>
          </w:tcPr>
          <w:p w14:paraId="0C00F8F1" w14:textId="77777777" w:rsidR="003A7767" w:rsidRPr="00C32778" w:rsidRDefault="003A7767" w:rsidP="003A7767">
            <w:pPr>
              <w:pStyle w:val="TAL"/>
              <w:rPr>
                <w:ins w:id="626" w:author="Vijay Balasubramanian (QCT)" w:date="2025-05-09T23:10:00Z" w16du:dateUtc="2025-05-10T06:10:00Z"/>
              </w:rPr>
            </w:pPr>
            <w:ins w:id="627" w:author="Vijay Balasubramanian (QCT)" w:date="2025-05-09T23:10:00Z" w16du:dateUtc="2025-05-10T06:10:00Z">
              <w:r w:rsidRPr="00C32778">
                <w:t>TCI-state-2</w:t>
              </w:r>
            </w:ins>
          </w:p>
        </w:tc>
        <w:tc>
          <w:tcPr>
            <w:tcW w:w="1817" w:type="dxa"/>
            <w:tcBorders>
              <w:top w:val="single" w:sz="4" w:space="0" w:color="auto"/>
              <w:left w:val="single" w:sz="4" w:space="0" w:color="auto"/>
              <w:bottom w:val="single" w:sz="4" w:space="0" w:color="auto"/>
              <w:right w:val="single" w:sz="4" w:space="0" w:color="auto"/>
            </w:tcBorders>
          </w:tcPr>
          <w:p w14:paraId="1C5AEDAD" w14:textId="77777777" w:rsidR="003A7767" w:rsidRPr="00C32778" w:rsidRDefault="003A7767" w:rsidP="003A7767">
            <w:pPr>
              <w:pStyle w:val="TAL"/>
              <w:rPr>
                <w:ins w:id="628" w:author="Vijay Balasubramanian (QCT)" w:date="2025-05-09T23:10:00Z" w16du:dateUtc="2025-05-10T06:10:00Z"/>
                <w:rFonts w:eastAsia="MS Gothic"/>
              </w:rPr>
            </w:pPr>
          </w:p>
        </w:tc>
      </w:tr>
      <w:tr w:rsidR="003A7767" w:rsidRPr="00C32778" w14:paraId="1E3FD74A" w14:textId="77777777" w:rsidTr="00D039BC">
        <w:trPr>
          <w:ins w:id="629"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B865397" w14:textId="77777777" w:rsidR="003A7767" w:rsidRPr="00C32778" w:rsidRDefault="003A7767" w:rsidP="003A7767">
            <w:pPr>
              <w:pStyle w:val="TAL"/>
              <w:rPr>
                <w:ins w:id="630" w:author="Vijay Balasubramanian (QCT)" w:date="2025-05-09T23:10:00Z" w16du:dateUtc="2025-05-10T06:10:00Z"/>
                <w:rFonts w:eastAsia="Malgun Gothic"/>
                <w:lang w:eastAsia="zh-CN"/>
              </w:rPr>
            </w:pPr>
            <w:ins w:id="631" w:author="Vijay Balasubramanian (QCT)" w:date="2025-05-09T23:10:00Z" w16du:dateUtc="2025-05-10T06:10: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B41AD50" w14:textId="77777777" w:rsidR="003A7767" w:rsidRPr="00C32778" w:rsidRDefault="003A7767" w:rsidP="003A7767">
            <w:pPr>
              <w:pStyle w:val="TAL"/>
              <w:rPr>
                <w:ins w:id="632" w:author="Vijay Balasubramanian (QCT)" w:date="2025-05-09T23:10:00Z" w16du:dateUtc="2025-05-10T06:10:00Z"/>
                <w:lang w:eastAsia="zh-CN"/>
              </w:rPr>
            </w:pPr>
            <w:ins w:id="633" w:author="Vijay Balasubramanian (QCT)" w:date="2025-05-09T23:10:00Z" w16du:dateUtc="2025-05-10T06:10:00Z">
              <w:r w:rsidRPr="00C32778">
                <w:rPr>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41A28771" w14:textId="77777777" w:rsidR="003A7767" w:rsidRPr="00C32778" w:rsidRDefault="003A7767" w:rsidP="003A7767">
            <w:pPr>
              <w:pStyle w:val="TAL"/>
              <w:rPr>
                <w:ins w:id="634"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332C86E" w14:textId="77777777" w:rsidR="003A7767" w:rsidRPr="00C32778" w:rsidRDefault="003A7767" w:rsidP="003A7767">
            <w:pPr>
              <w:pStyle w:val="TAL"/>
              <w:rPr>
                <w:ins w:id="635" w:author="Vijay Balasubramanian (QCT)" w:date="2025-05-09T23:10:00Z" w16du:dateUtc="2025-05-10T06:10:00Z"/>
                <w:rFonts w:eastAsia="MS Gothic"/>
              </w:rPr>
            </w:pPr>
          </w:p>
        </w:tc>
      </w:tr>
      <w:tr w:rsidR="003A7767" w:rsidRPr="00C32778" w14:paraId="0E0021E2" w14:textId="77777777" w:rsidTr="00D039BC">
        <w:trPr>
          <w:ins w:id="636"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1232F59F" w14:textId="77777777" w:rsidR="003A7767" w:rsidRPr="00C32778" w:rsidRDefault="003A7767" w:rsidP="003A7767">
            <w:pPr>
              <w:pStyle w:val="TAL"/>
              <w:rPr>
                <w:ins w:id="637" w:author="Vijay Balasubramanian (QCT)" w:date="2025-05-09T23:10:00Z" w16du:dateUtc="2025-05-10T06:10:00Z"/>
                <w:rFonts w:eastAsia="Malgun Gothic"/>
                <w:lang w:eastAsia="zh-CN"/>
              </w:rPr>
            </w:pPr>
            <w:ins w:id="638" w:author="Vijay Balasubramanian (QCT)" w:date="2025-05-09T23:10:00Z" w16du:dateUtc="2025-05-10T06:10: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48059008" w14:textId="77777777" w:rsidR="003A7767" w:rsidRPr="00C32778" w:rsidRDefault="003A7767" w:rsidP="003A7767">
            <w:pPr>
              <w:pStyle w:val="TAL"/>
              <w:rPr>
                <w:ins w:id="639"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18735063" w14:textId="77777777" w:rsidR="003A7767" w:rsidRPr="00C32778" w:rsidRDefault="003A7767" w:rsidP="003A7767">
            <w:pPr>
              <w:pStyle w:val="TAL"/>
              <w:rPr>
                <w:ins w:id="640"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ADF9266" w14:textId="77777777" w:rsidR="003A7767" w:rsidRPr="00C32778" w:rsidRDefault="003A7767" w:rsidP="003A7767">
            <w:pPr>
              <w:pStyle w:val="TAL"/>
              <w:rPr>
                <w:ins w:id="641" w:author="Vijay Balasubramanian (QCT)" w:date="2025-05-09T23:10:00Z" w16du:dateUtc="2025-05-10T06:10:00Z"/>
                <w:rFonts w:eastAsia="MS Gothic"/>
              </w:rPr>
            </w:pPr>
          </w:p>
        </w:tc>
      </w:tr>
      <w:tr w:rsidR="003A7767" w:rsidRPr="00C32778" w14:paraId="0A6B45C4" w14:textId="77777777" w:rsidTr="00D039BC">
        <w:trPr>
          <w:ins w:id="642"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362091E0" w14:textId="77777777" w:rsidR="003A7767" w:rsidRPr="00C32778" w:rsidRDefault="003A7767" w:rsidP="003A7767">
            <w:pPr>
              <w:pStyle w:val="TAL"/>
              <w:rPr>
                <w:ins w:id="643" w:author="Vijay Balasubramanian (QCT)" w:date="2025-05-09T23:10:00Z" w16du:dateUtc="2025-05-10T06:10:00Z"/>
                <w:rFonts w:eastAsia="Malgun Gothic"/>
              </w:rPr>
            </w:pPr>
            <w:ins w:id="644" w:author="Vijay Balasubramanian (QCT)" w:date="2025-05-09T23:10:00Z" w16du:dateUtc="2025-05-10T06:10: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1A890FC0" w14:textId="77777777" w:rsidR="003A7767" w:rsidRPr="00C32778" w:rsidRDefault="003A7767" w:rsidP="003A7767">
            <w:pPr>
              <w:pStyle w:val="TAL"/>
              <w:rPr>
                <w:ins w:id="645" w:author="Vijay Balasubramanian (QCT)" w:date="2025-05-09T23:10:00Z" w16du:dateUtc="2025-05-10T06:10:00Z"/>
                <w:i/>
              </w:rPr>
            </w:pPr>
            <w:ins w:id="646" w:author="Vijay Balasubramanian (QCT)" w:date="2025-05-09T23:10:00Z" w16du:dateUtc="2025-05-10T06:10: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72DF645" w14:textId="77777777" w:rsidR="003A7767" w:rsidRPr="00C32778" w:rsidRDefault="003A7767" w:rsidP="003A7767">
            <w:pPr>
              <w:pStyle w:val="TAL"/>
              <w:rPr>
                <w:ins w:id="647"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594D6D69" w14:textId="77777777" w:rsidR="003A7767" w:rsidRPr="00C32778" w:rsidRDefault="003A7767" w:rsidP="003A7767">
            <w:pPr>
              <w:pStyle w:val="TAL"/>
              <w:rPr>
                <w:ins w:id="648" w:author="Vijay Balasubramanian (QCT)" w:date="2025-05-09T23:10:00Z" w16du:dateUtc="2025-05-10T06:10:00Z"/>
                <w:rFonts w:eastAsia="MS Gothic"/>
              </w:rPr>
            </w:pPr>
          </w:p>
        </w:tc>
      </w:tr>
      <w:tr w:rsidR="003A7767" w:rsidRPr="00C32778" w14:paraId="1DCEF7DD" w14:textId="77777777" w:rsidTr="00D039BC">
        <w:trPr>
          <w:ins w:id="649"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506023E7" w14:textId="77777777" w:rsidR="003A7767" w:rsidRPr="00C32778" w:rsidRDefault="003A7767" w:rsidP="003A7767">
            <w:pPr>
              <w:pStyle w:val="TAL"/>
              <w:rPr>
                <w:ins w:id="650" w:author="Vijay Balasubramanian (QCT)" w:date="2025-05-09T23:10:00Z" w16du:dateUtc="2025-05-10T06:10:00Z"/>
                <w:rFonts w:eastAsia="Malgun Gothic"/>
              </w:rPr>
            </w:pPr>
            <w:ins w:id="651" w:author="Vijay Balasubramanian (QCT)" w:date="2025-05-09T23:10:00Z" w16du:dateUtc="2025-05-10T06:10: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134E3B7F" w14:textId="77777777" w:rsidR="003A7767" w:rsidRPr="00C32778" w:rsidRDefault="003A7767" w:rsidP="003A7767">
            <w:pPr>
              <w:pStyle w:val="TAL"/>
              <w:rPr>
                <w:ins w:id="652" w:author="Vijay Balasubramanian (QCT)" w:date="2025-05-09T23:10:00Z" w16du:dateUtc="2025-05-10T06:10:00Z"/>
                <w:i/>
              </w:rPr>
            </w:pPr>
            <w:ins w:id="653" w:author="Vijay Balasubramanian (QCT)" w:date="2025-05-09T23:10:00Z" w16du:dateUtc="2025-05-10T06:10: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3B4D442A" w14:textId="77777777" w:rsidR="003A7767" w:rsidRPr="00C32778" w:rsidRDefault="003A7767" w:rsidP="003A7767">
            <w:pPr>
              <w:pStyle w:val="TAL"/>
              <w:rPr>
                <w:ins w:id="654"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E3CCE9C" w14:textId="77777777" w:rsidR="003A7767" w:rsidRPr="00C32778" w:rsidRDefault="003A7767" w:rsidP="003A7767">
            <w:pPr>
              <w:pStyle w:val="TAL"/>
              <w:rPr>
                <w:ins w:id="655" w:author="Vijay Balasubramanian (QCT)" w:date="2025-05-09T23:10:00Z" w16du:dateUtc="2025-05-10T06:10:00Z"/>
                <w:rFonts w:eastAsia="MS Gothic"/>
              </w:rPr>
            </w:pPr>
          </w:p>
        </w:tc>
      </w:tr>
      <w:tr w:rsidR="003A7767" w:rsidRPr="00C32778" w14:paraId="76CC760F" w14:textId="77777777" w:rsidTr="00D039BC">
        <w:trPr>
          <w:ins w:id="656"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8078DD0" w14:textId="77777777" w:rsidR="003A7767" w:rsidRPr="00C32778" w:rsidRDefault="003A7767" w:rsidP="003A7767">
            <w:pPr>
              <w:pStyle w:val="TAL"/>
              <w:rPr>
                <w:ins w:id="657" w:author="Vijay Balasubramanian (QCT)" w:date="2025-05-09T23:10:00Z" w16du:dateUtc="2025-05-10T06:10:00Z"/>
                <w:rFonts w:eastAsia="Malgun Gothic"/>
              </w:rPr>
            </w:pPr>
            <w:ins w:id="658" w:author="Vijay Balasubramanian (QCT)" w:date="2025-05-09T23:10:00Z" w16du:dateUtc="2025-05-10T06:10: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D824B3" w14:textId="77777777" w:rsidR="003A7767" w:rsidRPr="00C32778" w:rsidRDefault="003A7767" w:rsidP="003A7767">
            <w:pPr>
              <w:pStyle w:val="TAL"/>
              <w:rPr>
                <w:ins w:id="659"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3304D373" w14:textId="77777777" w:rsidR="003A7767" w:rsidRPr="00C32778" w:rsidRDefault="003A7767" w:rsidP="003A7767">
            <w:pPr>
              <w:pStyle w:val="TAL"/>
              <w:rPr>
                <w:ins w:id="660"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5B30B63F" w14:textId="77777777" w:rsidR="003A7767" w:rsidRPr="00C32778" w:rsidRDefault="003A7767" w:rsidP="003A7767">
            <w:pPr>
              <w:pStyle w:val="TAL"/>
              <w:rPr>
                <w:ins w:id="661" w:author="Vijay Balasubramanian (QCT)" w:date="2025-05-09T23:10:00Z" w16du:dateUtc="2025-05-10T06:10:00Z"/>
                <w:rFonts w:eastAsia="MS Gothic"/>
              </w:rPr>
            </w:pPr>
          </w:p>
        </w:tc>
      </w:tr>
      <w:tr w:rsidR="003A7767" w:rsidRPr="00C32778" w14:paraId="350DC64A" w14:textId="77777777" w:rsidTr="00D039BC">
        <w:trPr>
          <w:ins w:id="662"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1CDA223A" w14:textId="77777777" w:rsidR="003A7767" w:rsidRPr="00C32778" w:rsidRDefault="003A7767" w:rsidP="003A7767">
            <w:pPr>
              <w:pStyle w:val="TAL"/>
              <w:rPr>
                <w:ins w:id="663" w:author="Vijay Balasubramanian (QCT)" w:date="2025-05-09T23:10:00Z" w16du:dateUtc="2025-05-10T06:10:00Z"/>
                <w:rFonts w:eastAsia="Malgun Gothic"/>
              </w:rPr>
            </w:pPr>
            <w:ins w:id="664" w:author="Vijay Balasubramanian (QCT)" w:date="2025-05-09T23:10:00Z" w16du:dateUtc="2025-05-10T06:10:00Z">
              <w:r w:rsidRPr="00C32778">
                <w:t xml:space="preserve">          </w:t>
              </w:r>
              <w:proofErr w:type="spellStart"/>
              <w:r w:rsidRPr="00C32778">
                <w:t>c</w:t>
              </w:r>
              <w:r w:rsidRPr="00C32778">
                <w:rPr>
                  <w:rFonts w:eastAsia="SimSun"/>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5FB973" w14:textId="32D01A30" w:rsidR="003A7767" w:rsidRPr="00C32778" w:rsidRDefault="003A7767" w:rsidP="003A7767">
            <w:pPr>
              <w:pStyle w:val="TAL"/>
              <w:rPr>
                <w:ins w:id="665" w:author="Vijay Balasubramanian (QCT)" w:date="2025-05-09T23:10:00Z" w16du:dateUtc="2025-05-10T06:10:00Z"/>
              </w:rPr>
            </w:pPr>
            <w:ins w:id="666" w:author="Vijay Balasubramanian (QCT)" w:date="2025-05-09T23:28:00Z" w16du:dateUtc="2025-05-10T06:28:00Z">
              <w:r>
                <w:t>1</w:t>
              </w:r>
            </w:ins>
          </w:p>
        </w:tc>
        <w:tc>
          <w:tcPr>
            <w:tcW w:w="1129" w:type="dxa"/>
            <w:tcBorders>
              <w:top w:val="single" w:sz="4" w:space="0" w:color="auto"/>
              <w:left w:val="single" w:sz="4" w:space="0" w:color="auto"/>
              <w:bottom w:val="single" w:sz="4" w:space="0" w:color="auto"/>
              <w:right w:val="single" w:sz="4" w:space="0" w:color="auto"/>
            </w:tcBorders>
          </w:tcPr>
          <w:p w14:paraId="2E5A5B54" w14:textId="77777777" w:rsidR="003A7767" w:rsidRPr="00C32778" w:rsidRDefault="003A7767" w:rsidP="003A7767">
            <w:pPr>
              <w:pStyle w:val="TAL"/>
              <w:rPr>
                <w:ins w:id="667"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5B6E6461" w14:textId="77777777" w:rsidR="003A7767" w:rsidRPr="00C32778" w:rsidRDefault="003A7767" w:rsidP="003A7767">
            <w:pPr>
              <w:pStyle w:val="TAL"/>
              <w:rPr>
                <w:ins w:id="668" w:author="Vijay Balasubramanian (QCT)" w:date="2025-05-09T23:10:00Z" w16du:dateUtc="2025-05-10T06:10:00Z"/>
                <w:rFonts w:eastAsia="MS Gothic"/>
              </w:rPr>
            </w:pPr>
          </w:p>
        </w:tc>
      </w:tr>
      <w:tr w:rsidR="003A7767" w:rsidRPr="00C32778" w14:paraId="7A303086" w14:textId="77777777" w:rsidTr="00D039BC">
        <w:trPr>
          <w:ins w:id="669"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C7CD1AF" w14:textId="77777777" w:rsidR="003A7767" w:rsidRPr="00C32778" w:rsidRDefault="003A7767" w:rsidP="003A7767">
            <w:pPr>
              <w:pStyle w:val="TAL"/>
              <w:rPr>
                <w:ins w:id="670" w:author="Vijay Balasubramanian (QCT)" w:date="2025-05-09T23:10:00Z" w16du:dateUtc="2025-05-10T06:10:00Z"/>
                <w:rFonts w:eastAsia="Malgun Gothic"/>
              </w:rPr>
            </w:pPr>
            <w:ins w:id="671" w:author="Vijay Balasubramanian (QCT)" w:date="2025-05-09T23:10:00Z" w16du:dateUtc="2025-05-10T06:1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B850763" w14:textId="77777777" w:rsidR="003A7767" w:rsidRPr="00C32778" w:rsidRDefault="003A7767" w:rsidP="003A7767">
            <w:pPr>
              <w:pStyle w:val="TAL"/>
              <w:rPr>
                <w:ins w:id="672"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09790828" w14:textId="77777777" w:rsidR="003A7767" w:rsidRPr="00C32778" w:rsidRDefault="003A7767" w:rsidP="003A7767">
            <w:pPr>
              <w:pStyle w:val="TAL"/>
              <w:rPr>
                <w:ins w:id="673"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033A99F0" w14:textId="77777777" w:rsidR="003A7767" w:rsidRPr="00C32778" w:rsidRDefault="003A7767" w:rsidP="003A7767">
            <w:pPr>
              <w:pStyle w:val="TAL"/>
              <w:rPr>
                <w:ins w:id="674" w:author="Vijay Balasubramanian (QCT)" w:date="2025-05-09T23:10:00Z" w16du:dateUtc="2025-05-10T06:10:00Z"/>
                <w:rFonts w:eastAsia="MS Gothic"/>
              </w:rPr>
            </w:pPr>
          </w:p>
        </w:tc>
      </w:tr>
      <w:tr w:rsidR="003A7767" w:rsidRPr="00C32778" w14:paraId="317370BD" w14:textId="77777777" w:rsidTr="00D039BC">
        <w:trPr>
          <w:ins w:id="675"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25C2888F" w14:textId="77777777" w:rsidR="003A7767" w:rsidRPr="00C32778" w:rsidRDefault="003A7767" w:rsidP="003A7767">
            <w:pPr>
              <w:pStyle w:val="TAL"/>
              <w:rPr>
                <w:ins w:id="676" w:author="Vijay Balasubramanian (QCT)" w:date="2025-05-09T23:10:00Z" w16du:dateUtc="2025-05-10T06:10:00Z"/>
                <w:rFonts w:eastAsia="Malgun Gothic"/>
              </w:rPr>
            </w:pPr>
            <w:ins w:id="677" w:author="Vijay Balasubramanian (QCT)" w:date="2025-05-09T23:10:00Z" w16du:dateUtc="2025-05-10T06:10: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32FD9484" w14:textId="77777777" w:rsidR="003A7767" w:rsidRPr="00C32778" w:rsidRDefault="003A7767" w:rsidP="003A7767">
            <w:pPr>
              <w:pStyle w:val="TAL"/>
              <w:rPr>
                <w:ins w:id="678" w:author="Vijay Balasubramanian (QCT)" w:date="2025-05-09T23:10:00Z" w16du:dateUtc="2025-05-10T06:10:00Z"/>
                <w:i/>
              </w:rPr>
            </w:pPr>
            <w:proofErr w:type="spellStart"/>
            <w:ins w:id="679" w:author="Vijay Balasubramanian (QCT)" w:date="2025-05-09T23:10:00Z" w16du:dateUtc="2025-05-10T06:10:00Z">
              <w:r w:rsidRPr="00C32778">
                <w:t>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45375921" w14:textId="77777777" w:rsidR="003A7767" w:rsidRPr="00C32778" w:rsidRDefault="003A7767" w:rsidP="003A7767">
            <w:pPr>
              <w:pStyle w:val="TAL"/>
              <w:rPr>
                <w:ins w:id="680"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77632445" w14:textId="77777777" w:rsidR="003A7767" w:rsidRPr="00C32778" w:rsidRDefault="003A7767" w:rsidP="003A7767">
            <w:pPr>
              <w:pStyle w:val="TAL"/>
              <w:rPr>
                <w:ins w:id="681" w:author="Vijay Balasubramanian (QCT)" w:date="2025-05-09T23:10:00Z" w16du:dateUtc="2025-05-10T06:10:00Z"/>
                <w:rFonts w:eastAsia="MS Gothic"/>
              </w:rPr>
            </w:pPr>
          </w:p>
        </w:tc>
      </w:tr>
      <w:tr w:rsidR="003A7767" w:rsidRPr="00C32778" w14:paraId="7B0C040D" w14:textId="77777777" w:rsidTr="00D039BC">
        <w:trPr>
          <w:ins w:id="682"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34B8DE4C" w14:textId="77777777" w:rsidR="003A7767" w:rsidRPr="00C32778" w:rsidRDefault="003A7767" w:rsidP="003A7767">
            <w:pPr>
              <w:pStyle w:val="TAL"/>
              <w:rPr>
                <w:ins w:id="683" w:author="Vijay Balasubramanian (QCT)" w:date="2025-05-09T23:10:00Z" w16du:dateUtc="2025-05-10T06:10:00Z"/>
                <w:rFonts w:eastAsia="Malgun Gothic"/>
              </w:rPr>
            </w:pPr>
            <w:ins w:id="684" w:author="Vijay Balasubramanian (QCT)" w:date="2025-05-09T23:10:00Z" w16du:dateUtc="2025-05-10T06:1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334E912" w14:textId="77777777" w:rsidR="003A7767" w:rsidRPr="00C32778" w:rsidRDefault="003A7767" w:rsidP="003A7767">
            <w:pPr>
              <w:pStyle w:val="TAL"/>
              <w:rPr>
                <w:ins w:id="685"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0FDE1AC1" w14:textId="77777777" w:rsidR="003A7767" w:rsidRPr="00C32778" w:rsidRDefault="003A7767" w:rsidP="003A7767">
            <w:pPr>
              <w:pStyle w:val="TAL"/>
              <w:rPr>
                <w:ins w:id="686"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56B50EF7" w14:textId="77777777" w:rsidR="003A7767" w:rsidRPr="00C32778" w:rsidRDefault="003A7767" w:rsidP="003A7767">
            <w:pPr>
              <w:pStyle w:val="TAL"/>
              <w:rPr>
                <w:ins w:id="687" w:author="Vijay Balasubramanian (QCT)" w:date="2025-05-09T23:10:00Z" w16du:dateUtc="2025-05-10T06:10:00Z"/>
                <w:rFonts w:eastAsia="MS Gothic"/>
              </w:rPr>
            </w:pPr>
          </w:p>
        </w:tc>
      </w:tr>
      <w:tr w:rsidR="003A7767" w:rsidRPr="00C32778" w14:paraId="19D2F336" w14:textId="77777777" w:rsidTr="00D039BC">
        <w:trPr>
          <w:ins w:id="688" w:author="Vijay Balasubramanian (QCT)" w:date="2025-05-09T23:32:00Z" w16du:dateUtc="2025-05-10T06:32:00Z"/>
        </w:trPr>
        <w:tc>
          <w:tcPr>
            <w:tcW w:w="4536" w:type="dxa"/>
            <w:tcBorders>
              <w:top w:val="single" w:sz="4" w:space="0" w:color="auto"/>
              <w:left w:val="single" w:sz="4" w:space="0" w:color="auto"/>
              <w:bottom w:val="single" w:sz="4" w:space="0" w:color="auto"/>
              <w:right w:val="single" w:sz="4" w:space="0" w:color="auto"/>
            </w:tcBorders>
          </w:tcPr>
          <w:p w14:paraId="5279C8D9" w14:textId="5F306633" w:rsidR="003A7767" w:rsidRPr="00C32778" w:rsidRDefault="003A7767" w:rsidP="003A7767">
            <w:pPr>
              <w:pStyle w:val="TAL"/>
              <w:rPr>
                <w:ins w:id="689" w:author="Vijay Balasubramanian (QCT)" w:date="2025-05-09T23:32:00Z" w16du:dateUtc="2025-05-10T06:32:00Z"/>
              </w:rPr>
            </w:pPr>
            <w:ins w:id="690" w:author="Vijay Balasubramanian (QCT)" w:date="2025-05-09T23:32:00Z" w16du:dateUtc="2025-05-10T06:3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51AFD28" w14:textId="77777777" w:rsidR="003A7767" w:rsidRPr="00C32778" w:rsidRDefault="003A7767" w:rsidP="003A7767">
            <w:pPr>
              <w:pStyle w:val="TAL"/>
              <w:rPr>
                <w:ins w:id="691" w:author="Vijay Balasubramanian (QCT)" w:date="2025-05-09T23:32:00Z" w16du:dateUtc="2025-05-10T06:32:00Z"/>
              </w:rPr>
            </w:pPr>
          </w:p>
        </w:tc>
        <w:tc>
          <w:tcPr>
            <w:tcW w:w="1129" w:type="dxa"/>
            <w:tcBorders>
              <w:top w:val="single" w:sz="4" w:space="0" w:color="auto"/>
              <w:left w:val="single" w:sz="4" w:space="0" w:color="auto"/>
              <w:bottom w:val="single" w:sz="4" w:space="0" w:color="auto"/>
              <w:right w:val="single" w:sz="4" w:space="0" w:color="auto"/>
            </w:tcBorders>
          </w:tcPr>
          <w:p w14:paraId="176EB695" w14:textId="77777777" w:rsidR="003A7767" w:rsidRPr="00C32778" w:rsidRDefault="003A7767" w:rsidP="003A7767">
            <w:pPr>
              <w:pStyle w:val="TAL"/>
              <w:rPr>
                <w:ins w:id="692" w:author="Vijay Balasubramanian (QCT)" w:date="2025-05-09T23:32:00Z" w16du:dateUtc="2025-05-10T06:32:00Z"/>
              </w:rPr>
            </w:pPr>
          </w:p>
        </w:tc>
        <w:tc>
          <w:tcPr>
            <w:tcW w:w="1817" w:type="dxa"/>
            <w:tcBorders>
              <w:top w:val="single" w:sz="4" w:space="0" w:color="auto"/>
              <w:left w:val="single" w:sz="4" w:space="0" w:color="auto"/>
              <w:bottom w:val="single" w:sz="4" w:space="0" w:color="auto"/>
              <w:right w:val="single" w:sz="4" w:space="0" w:color="auto"/>
            </w:tcBorders>
          </w:tcPr>
          <w:p w14:paraId="0D5F3DCF" w14:textId="77777777" w:rsidR="003A7767" w:rsidRPr="00C32778" w:rsidRDefault="003A7767" w:rsidP="003A7767">
            <w:pPr>
              <w:pStyle w:val="TAL"/>
              <w:rPr>
                <w:ins w:id="693" w:author="Vijay Balasubramanian (QCT)" w:date="2025-05-09T23:32:00Z" w16du:dateUtc="2025-05-10T06:32:00Z"/>
                <w:rFonts w:eastAsia="MS Gothic"/>
              </w:rPr>
            </w:pPr>
          </w:p>
        </w:tc>
      </w:tr>
      <w:tr w:rsidR="003A7767" w:rsidRPr="00C32778" w14:paraId="1D1A4C7F" w14:textId="77777777" w:rsidTr="00D039BC">
        <w:trPr>
          <w:ins w:id="694" w:author="Vijay Balasubramanian (QCT)" w:date="2025-05-09T23:32:00Z" w16du:dateUtc="2025-05-10T06:32:00Z"/>
        </w:trPr>
        <w:tc>
          <w:tcPr>
            <w:tcW w:w="4536" w:type="dxa"/>
            <w:tcBorders>
              <w:top w:val="single" w:sz="4" w:space="0" w:color="auto"/>
              <w:left w:val="single" w:sz="4" w:space="0" w:color="auto"/>
              <w:bottom w:val="single" w:sz="4" w:space="0" w:color="auto"/>
              <w:right w:val="single" w:sz="4" w:space="0" w:color="auto"/>
            </w:tcBorders>
          </w:tcPr>
          <w:p w14:paraId="15C865FF" w14:textId="5ECD9A9A" w:rsidR="003A7767" w:rsidRPr="00C32778" w:rsidRDefault="003A7767" w:rsidP="003A7767">
            <w:pPr>
              <w:pStyle w:val="TAL"/>
              <w:rPr>
                <w:ins w:id="695" w:author="Vijay Balasubramanian (QCT)" w:date="2025-05-09T23:32:00Z" w16du:dateUtc="2025-05-10T06:32:00Z"/>
              </w:rPr>
            </w:pPr>
            <w:ins w:id="696" w:author="Vijay Balasubramanian (QCT)" w:date="2025-05-09T23:32:00Z" w16du:dateUtc="2025-05-10T06:3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43FDA767" w14:textId="10B0EB40" w:rsidR="003A7767" w:rsidRPr="00C32778" w:rsidRDefault="003A7767" w:rsidP="003A7767">
            <w:pPr>
              <w:pStyle w:val="TAL"/>
              <w:rPr>
                <w:ins w:id="697" w:author="Vijay Balasubramanian (QCT)" w:date="2025-05-09T23:32:00Z" w16du:dateUtc="2025-05-10T06:32:00Z"/>
              </w:rPr>
            </w:pPr>
            <w:ins w:id="698" w:author="Vijay Balasubramanian (QCT)" w:date="2025-05-09T23:32:00Z" w16du:dateUtc="2025-05-10T06:3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750BE3FF" w14:textId="77777777" w:rsidR="003A7767" w:rsidRPr="00C32778" w:rsidRDefault="003A7767" w:rsidP="003A7767">
            <w:pPr>
              <w:pStyle w:val="TAL"/>
              <w:rPr>
                <w:ins w:id="699" w:author="Vijay Balasubramanian (QCT)" w:date="2025-05-09T23:32:00Z" w16du:dateUtc="2025-05-10T06:32:00Z"/>
              </w:rPr>
            </w:pPr>
          </w:p>
        </w:tc>
        <w:tc>
          <w:tcPr>
            <w:tcW w:w="1817" w:type="dxa"/>
            <w:tcBorders>
              <w:top w:val="single" w:sz="4" w:space="0" w:color="auto"/>
              <w:left w:val="single" w:sz="4" w:space="0" w:color="auto"/>
              <w:bottom w:val="single" w:sz="4" w:space="0" w:color="auto"/>
              <w:right w:val="single" w:sz="4" w:space="0" w:color="auto"/>
            </w:tcBorders>
          </w:tcPr>
          <w:p w14:paraId="643695B6" w14:textId="77777777" w:rsidR="003A7767" w:rsidRPr="00C32778" w:rsidRDefault="003A7767" w:rsidP="003A7767">
            <w:pPr>
              <w:pStyle w:val="TAL"/>
              <w:rPr>
                <w:ins w:id="700" w:author="Vijay Balasubramanian (QCT)" w:date="2025-05-09T23:32:00Z" w16du:dateUtc="2025-05-10T06:32:00Z"/>
                <w:rFonts w:eastAsia="MS Gothic"/>
              </w:rPr>
            </w:pPr>
          </w:p>
        </w:tc>
      </w:tr>
      <w:tr w:rsidR="003A7767" w:rsidRPr="00C32778" w14:paraId="2084AD99" w14:textId="77777777" w:rsidTr="00D039BC">
        <w:trPr>
          <w:ins w:id="701" w:author="Vijay Balasubramanian (QCT)" w:date="2025-05-09T23:32:00Z" w16du:dateUtc="2025-05-10T06:32:00Z"/>
        </w:trPr>
        <w:tc>
          <w:tcPr>
            <w:tcW w:w="4536" w:type="dxa"/>
            <w:tcBorders>
              <w:top w:val="single" w:sz="4" w:space="0" w:color="auto"/>
              <w:left w:val="single" w:sz="4" w:space="0" w:color="auto"/>
              <w:bottom w:val="single" w:sz="4" w:space="0" w:color="auto"/>
              <w:right w:val="single" w:sz="4" w:space="0" w:color="auto"/>
            </w:tcBorders>
          </w:tcPr>
          <w:p w14:paraId="281C2F1A" w14:textId="6E3DBFE7" w:rsidR="003A7767" w:rsidRPr="00C32778" w:rsidRDefault="003A7767" w:rsidP="003A7767">
            <w:pPr>
              <w:pStyle w:val="TAL"/>
              <w:rPr>
                <w:ins w:id="702" w:author="Vijay Balasubramanian (QCT)" w:date="2025-05-09T23:32:00Z" w16du:dateUtc="2025-05-10T06:32:00Z"/>
              </w:rPr>
            </w:pPr>
            <w:ins w:id="703" w:author="Vijay Balasubramanian (QCT)" w:date="2025-05-09T23:32:00Z" w16du:dateUtc="2025-05-10T06:3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5C47BBC4" w14:textId="51F7EFF6" w:rsidR="003A7767" w:rsidRPr="00C32778" w:rsidRDefault="003A7767" w:rsidP="003A7767">
            <w:pPr>
              <w:pStyle w:val="TAL"/>
              <w:rPr>
                <w:ins w:id="704" w:author="Vijay Balasubramanian (QCT)" w:date="2025-05-09T23:32:00Z" w16du:dateUtc="2025-05-10T06:32:00Z"/>
              </w:rPr>
            </w:pPr>
            <w:ins w:id="705" w:author="Vijay Balasubramanian (QCT)" w:date="2025-05-09T23:32:00Z" w16du:dateUtc="2025-05-10T06:3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46FB2C0D" w14:textId="77777777" w:rsidR="003A7767" w:rsidRPr="00C32778" w:rsidRDefault="003A7767" w:rsidP="003A7767">
            <w:pPr>
              <w:pStyle w:val="TAL"/>
              <w:rPr>
                <w:ins w:id="706" w:author="Vijay Balasubramanian (QCT)" w:date="2025-05-09T23:32:00Z" w16du:dateUtc="2025-05-10T06:32:00Z"/>
              </w:rPr>
            </w:pPr>
          </w:p>
        </w:tc>
        <w:tc>
          <w:tcPr>
            <w:tcW w:w="1817" w:type="dxa"/>
            <w:tcBorders>
              <w:top w:val="single" w:sz="4" w:space="0" w:color="auto"/>
              <w:left w:val="single" w:sz="4" w:space="0" w:color="auto"/>
              <w:bottom w:val="single" w:sz="4" w:space="0" w:color="auto"/>
              <w:right w:val="single" w:sz="4" w:space="0" w:color="auto"/>
            </w:tcBorders>
          </w:tcPr>
          <w:p w14:paraId="2CD5C8CA" w14:textId="77777777" w:rsidR="003A7767" w:rsidRPr="00C32778" w:rsidRDefault="003A7767" w:rsidP="003A7767">
            <w:pPr>
              <w:pStyle w:val="TAL"/>
              <w:rPr>
                <w:ins w:id="707" w:author="Vijay Balasubramanian (QCT)" w:date="2025-05-09T23:32:00Z" w16du:dateUtc="2025-05-10T06:32:00Z"/>
                <w:rFonts w:eastAsia="MS Gothic"/>
              </w:rPr>
            </w:pPr>
          </w:p>
        </w:tc>
      </w:tr>
      <w:tr w:rsidR="003A7767" w:rsidRPr="00C32778" w14:paraId="3AEBC08A" w14:textId="77777777" w:rsidTr="00D039BC">
        <w:trPr>
          <w:ins w:id="708" w:author="Vijay Balasubramanian (QCT)" w:date="2025-05-09T23:32:00Z" w16du:dateUtc="2025-05-10T06:32:00Z"/>
        </w:trPr>
        <w:tc>
          <w:tcPr>
            <w:tcW w:w="4536" w:type="dxa"/>
            <w:tcBorders>
              <w:top w:val="single" w:sz="4" w:space="0" w:color="auto"/>
              <w:left w:val="single" w:sz="4" w:space="0" w:color="auto"/>
              <w:bottom w:val="single" w:sz="4" w:space="0" w:color="auto"/>
              <w:right w:val="single" w:sz="4" w:space="0" w:color="auto"/>
            </w:tcBorders>
          </w:tcPr>
          <w:p w14:paraId="21D1123E" w14:textId="2FBD91B3" w:rsidR="003A7767" w:rsidRPr="00C32778" w:rsidRDefault="003A7767" w:rsidP="003A7767">
            <w:pPr>
              <w:pStyle w:val="TAL"/>
              <w:rPr>
                <w:ins w:id="709" w:author="Vijay Balasubramanian (QCT)" w:date="2025-05-09T23:32:00Z" w16du:dateUtc="2025-05-10T06:32:00Z"/>
              </w:rPr>
            </w:pPr>
            <w:ins w:id="710" w:author="Vijay Balasubramanian (QCT)" w:date="2025-05-09T23:32:00Z" w16du:dateUtc="2025-05-10T06:3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B592C9" w14:textId="77777777" w:rsidR="003A7767" w:rsidRPr="00C32778" w:rsidRDefault="003A7767" w:rsidP="003A7767">
            <w:pPr>
              <w:pStyle w:val="TAL"/>
              <w:rPr>
                <w:ins w:id="711" w:author="Vijay Balasubramanian (QCT)" w:date="2025-05-09T23:32:00Z" w16du:dateUtc="2025-05-10T06:32:00Z"/>
              </w:rPr>
            </w:pPr>
          </w:p>
        </w:tc>
        <w:tc>
          <w:tcPr>
            <w:tcW w:w="1129" w:type="dxa"/>
            <w:tcBorders>
              <w:top w:val="single" w:sz="4" w:space="0" w:color="auto"/>
              <w:left w:val="single" w:sz="4" w:space="0" w:color="auto"/>
              <w:bottom w:val="single" w:sz="4" w:space="0" w:color="auto"/>
              <w:right w:val="single" w:sz="4" w:space="0" w:color="auto"/>
            </w:tcBorders>
          </w:tcPr>
          <w:p w14:paraId="0CCD270D" w14:textId="77777777" w:rsidR="003A7767" w:rsidRPr="00C32778" w:rsidRDefault="003A7767" w:rsidP="003A7767">
            <w:pPr>
              <w:pStyle w:val="TAL"/>
              <w:rPr>
                <w:ins w:id="712" w:author="Vijay Balasubramanian (QCT)" w:date="2025-05-09T23:32:00Z" w16du:dateUtc="2025-05-10T06:32:00Z"/>
              </w:rPr>
            </w:pPr>
          </w:p>
        </w:tc>
        <w:tc>
          <w:tcPr>
            <w:tcW w:w="1817" w:type="dxa"/>
            <w:tcBorders>
              <w:top w:val="single" w:sz="4" w:space="0" w:color="auto"/>
              <w:left w:val="single" w:sz="4" w:space="0" w:color="auto"/>
              <w:bottom w:val="single" w:sz="4" w:space="0" w:color="auto"/>
              <w:right w:val="single" w:sz="4" w:space="0" w:color="auto"/>
            </w:tcBorders>
          </w:tcPr>
          <w:p w14:paraId="355FE548" w14:textId="77777777" w:rsidR="003A7767" w:rsidRPr="00C32778" w:rsidRDefault="003A7767" w:rsidP="003A7767">
            <w:pPr>
              <w:pStyle w:val="TAL"/>
              <w:rPr>
                <w:ins w:id="713" w:author="Vijay Balasubramanian (QCT)" w:date="2025-05-09T23:32:00Z" w16du:dateUtc="2025-05-10T06:32:00Z"/>
                <w:rFonts w:eastAsia="MS Gothic"/>
              </w:rPr>
            </w:pPr>
          </w:p>
        </w:tc>
      </w:tr>
      <w:tr w:rsidR="003A7767" w:rsidRPr="00C32778" w14:paraId="26BF47F9" w14:textId="77777777" w:rsidTr="00D039BC">
        <w:trPr>
          <w:ins w:id="714" w:author="Vijay Balasubramanian (QCT)" w:date="2025-05-09T23:32:00Z" w16du:dateUtc="2025-05-10T06:32:00Z"/>
        </w:trPr>
        <w:tc>
          <w:tcPr>
            <w:tcW w:w="4536" w:type="dxa"/>
            <w:tcBorders>
              <w:top w:val="single" w:sz="4" w:space="0" w:color="auto"/>
              <w:left w:val="single" w:sz="4" w:space="0" w:color="auto"/>
              <w:bottom w:val="single" w:sz="4" w:space="0" w:color="auto"/>
              <w:right w:val="single" w:sz="4" w:space="0" w:color="auto"/>
            </w:tcBorders>
          </w:tcPr>
          <w:p w14:paraId="4046CD47" w14:textId="41C07CA4" w:rsidR="003A7767" w:rsidRPr="00C32778" w:rsidRDefault="003A7767" w:rsidP="003A7767">
            <w:pPr>
              <w:pStyle w:val="TAL"/>
              <w:rPr>
                <w:ins w:id="715" w:author="Vijay Balasubramanian (QCT)" w:date="2025-05-09T23:32:00Z" w16du:dateUtc="2025-05-10T06:32:00Z"/>
              </w:rPr>
            </w:pPr>
            <w:ins w:id="716" w:author="Vijay Balasubramanian (QCT)" w:date="2025-05-09T23:32:00Z" w16du:dateUtc="2025-05-10T06:32:00Z">
              <w:r w:rsidRPr="00C32778">
                <w:t xml:space="preserve">         </w:t>
              </w:r>
              <w:proofErr w:type="spellStart"/>
              <w:r>
                <w:t>csi-rs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3DF4E8" w14:textId="049D4E38" w:rsidR="003A7767" w:rsidRPr="00C32778" w:rsidRDefault="003A7767" w:rsidP="003A7767">
            <w:pPr>
              <w:pStyle w:val="TAL"/>
              <w:rPr>
                <w:ins w:id="717" w:author="Vijay Balasubramanian (QCT)" w:date="2025-05-09T23:32:00Z" w16du:dateUtc="2025-05-10T06:32:00Z"/>
              </w:rPr>
            </w:pPr>
            <w:ins w:id="718" w:author="Vijay Balasubramanian (QCT)" w:date="2025-05-09T23:33:00Z" w16du:dateUtc="2025-05-10T06:33:00Z">
              <w:r>
                <w:t>1</w:t>
              </w:r>
            </w:ins>
          </w:p>
        </w:tc>
        <w:tc>
          <w:tcPr>
            <w:tcW w:w="1129" w:type="dxa"/>
            <w:tcBorders>
              <w:top w:val="single" w:sz="4" w:space="0" w:color="auto"/>
              <w:left w:val="single" w:sz="4" w:space="0" w:color="auto"/>
              <w:bottom w:val="single" w:sz="4" w:space="0" w:color="auto"/>
              <w:right w:val="single" w:sz="4" w:space="0" w:color="auto"/>
            </w:tcBorders>
          </w:tcPr>
          <w:p w14:paraId="1EE95980" w14:textId="77777777" w:rsidR="003A7767" w:rsidRPr="00C32778" w:rsidRDefault="003A7767" w:rsidP="003A7767">
            <w:pPr>
              <w:pStyle w:val="TAL"/>
              <w:rPr>
                <w:ins w:id="719" w:author="Vijay Balasubramanian (QCT)" w:date="2025-05-09T23:32:00Z" w16du:dateUtc="2025-05-10T06:32:00Z"/>
              </w:rPr>
            </w:pPr>
          </w:p>
        </w:tc>
        <w:tc>
          <w:tcPr>
            <w:tcW w:w="1817" w:type="dxa"/>
            <w:tcBorders>
              <w:top w:val="single" w:sz="4" w:space="0" w:color="auto"/>
              <w:left w:val="single" w:sz="4" w:space="0" w:color="auto"/>
              <w:bottom w:val="single" w:sz="4" w:space="0" w:color="auto"/>
              <w:right w:val="single" w:sz="4" w:space="0" w:color="auto"/>
            </w:tcBorders>
          </w:tcPr>
          <w:p w14:paraId="791B48A8" w14:textId="77777777" w:rsidR="003A7767" w:rsidRPr="00C32778" w:rsidRDefault="003A7767" w:rsidP="003A7767">
            <w:pPr>
              <w:pStyle w:val="TAL"/>
              <w:rPr>
                <w:ins w:id="720" w:author="Vijay Balasubramanian (QCT)" w:date="2025-05-09T23:32:00Z" w16du:dateUtc="2025-05-10T06:32:00Z"/>
                <w:rFonts w:eastAsia="MS Gothic"/>
              </w:rPr>
            </w:pPr>
          </w:p>
        </w:tc>
      </w:tr>
      <w:tr w:rsidR="003A7767" w:rsidRPr="00C32778" w14:paraId="4DC978CA" w14:textId="77777777" w:rsidTr="00D039BC">
        <w:trPr>
          <w:ins w:id="721" w:author="Vijay Balasubramanian (QCT)" w:date="2025-05-09T23:32:00Z" w16du:dateUtc="2025-05-10T06:32:00Z"/>
        </w:trPr>
        <w:tc>
          <w:tcPr>
            <w:tcW w:w="4536" w:type="dxa"/>
            <w:tcBorders>
              <w:top w:val="single" w:sz="4" w:space="0" w:color="auto"/>
              <w:left w:val="single" w:sz="4" w:space="0" w:color="auto"/>
              <w:bottom w:val="single" w:sz="4" w:space="0" w:color="auto"/>
              <w:right w:val="single" w:sz="4" w:space="0" w:color="auto"/>
            </w:tcBorders>
          </w:tcPr>
          <w:p w14:paraId="4F1797BE" w14:textId="0858AAEA" w:rsidR="003A7767" w:rsidRPr="00C32778" w:rsidRDefault="003A7767" w:rsidP="003A7767">
            <w:pPr>
              <w:pStyle w:val="TAL"/>
              <w:rPr>
                <w:ins w:id="722" w:author="Vijay Balasubramanian (QCT)" w:date="2025-05-09T23:32:00Z" w16du:dateUtc="2025-05-10T06:32:00Z"/>
              </w:rPr>
            </w:pPr>
            <w:ins w:id="723" w:author="Vijay Balasubramanian (QCT)" w:date="2025-05-09T23:32:00Z" w16du:dateUtc="2025-05-10T06:3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7254577" w14:textId="77777777" w:rsidR="003A7767" w:rsidRPr="00C32778" w:rsidRDefault="003A7767" w:rsidP="003A7767">
            <w:pPr>
              <w:pStyle w:val="TAL"/>
              <w:rPr>
                <w:ins w:id="724" w:author="Vijay Balasubramanian (QCT)" w:date="2025-05-09T23:32:00Z" w16du:dateUtc="2025-05-10T06:32:00Z"/>
              </w:rPr>
            </w:pPr>
          </w:p>
        </w:tc>
        <w:tc>
          <w:tcPr>
            <w:tcW w:w="1129" w:type="dxa"/>
            <w:tcBorders>
              <w:top w:val="single" w:sz="4" w:space="0" w:color="auto"/>
              <w:left w:val="single" w:sz="4" w:space="0" w:color="auto"/>
              <w:bottom w:val="single" w:sz="4" w:space="0" w:color="auto"/>
              <w:right w:val="single" w:sz="4" w:space="0" w:color="auto"/>
            </w:tcBorders>
          </w:tcPr>
          <w:p w14:paraId="4BE6C038" w14:textId="77777777" w:rsidR="003A7767" w:rsidRPr="00C32778" w:rsidRDefault="003A7767" w:rsidP="003A7767">
            <w:pPr>
              <w:pStyle w:val="TAL"/>
              <w:rPr>
                <w:ins w:id="725" w:author="Vijay Balasubramanian (QCT)" w:date="2025-05-09T23:32:00Z" w16du:dateUtc="2025-05-10T06:32:00Z"/>
              </w:rPr>
            </w:pPr>
          </w:p>
        </w:tc>
        <w:tc>
          <w:tcPr>
            <w:tcW w:w="1817" w:type="dxa"/>
            <w:tcBorders>
              <w:top w:val="single" w:sz="4" w:space="0" w:color="auto"/>
              <w:left w:val="single" w:sz="4" w:space="0" w:color="auto"/>
              <w:bottom w:val="single" w:sz="4" w:space="0" w:color="auto"/>
              <w:right w:val="single" w:sz="4" w:space="0" w:color="auto"/>
            </w:tcBorders>
          </w:tcPr>
          <w:p w14:paraId="6E6903F3" w14:textId="77777777" w:rsidR="003A7767" w:rsidRPr="00C32778" w:rsidRDefault="003A7767" w:rsidP="003A7767">
            <w:pPr>
              <w:pStyle w:val="TAL"/>
              <w:rPr>
                <w:ins w:id="726" w:author="Vijay Balasubramanian (QCT)" w:date="2025-05-09T23:32:00Z" w16du:dateUtc="2025-05-10T06:32:00Z"/>
                <w:rFonts w:eastAsia="MS Gothic"/>
              </w:rPr>
            </w:pPr>
          </w:p>
        </w:tc>
      </w:tr>
      <w:tr w:rsidR="003A7767" w:rsidRPr="00C32778" w14:paraId="4A56D390" w14:textId="77777777" w:rsidTr="00D039BC">
        <w:trPr>
          <w:ins w:id="727" w:author="Vijay Balasubramanian (QCT)" w:date="2025-05-09T23:32:00Z" w16du:dateUtc="2025-05-10T06:32:00Z"/>
        </w:trPr>
        <w:tc>
          <w:tcPr>
            <w:tcW w:w="4536" w:type="dxa"/>
            <w:tcBorders>
              <w:top w:val="single" w:sz="4" w:space="0" w:color="auto"/>
              <w:left w:val="single" w:sz="4" w:space="0" w:color="auto"/>
              <w:bottom w:val="single" w:sz="4" w:space="0" w:color="auto"/>
              <w:right w:val="single" w:sz="4" w:space="0" w:color="auto"/>
            </w:tcBorders>
          </w:tcPr>
          <w:p w14:paraId="136AC8E4" w14:textId="4CA197DE" w:rsidR="003A7767" w:rsidRPr="00C32778" w:rsidRDefault="003A7767" w:rsidP="003A7767">
            <w:pPr>
              <w:pStyle w:val="TAL"/>
              <w:rPr>
                <w:ins w:id="728" w:author="Vijay Balasubramanian (QCT)" w:date="2025-05-09T23:32:00Z" w16du:dateUtc="2025-05-10T06:32:00Z"/>
              </w:rPr>
            </w:pPr>
            <w:ins w:id="729" w:author="Vijay Balasubramanian (QCT)" w:date="2025-05-09T23:32:00Z" w16du:dateUtc="2025-05-10T06:3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02A98CC0" w14:textId="6E4BF6B6" w:rsidR="003A7767" w:rsidRPr="00C32778" w:rsidRDefault="003A7767" w:rsidP="003A7767">
            <w:pPr>
              <w:pStyle w:val="TAL"/>
              <w:rPr>
                <w:ins w:id="730" w:author="Vijay Balasubramanian (QCT)" w:date="2025-05-09T23:32:00Z" w16du:dateUtc="2025-05-10T06:32:00Z"/>
              </w:rPr>
            </w:pPr>
            <w:proofErr w:type="spellStart"/>
            <w:ins w:id="731" w:author="Vijay Balasubramanian (QCT)" w:date="2025-05-09T23:32:00Z" w16du:dateUtc="2025-05-10T06:3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D8964E3" w14:textId="77777777" w:rsidR="003A7767" w:rsidRPr="00C32778" w:rsidRDefault="003A7767" w:rsidP="003A7767">
            <w:pPr>
              <w:pStyle w:val="TAL"/>
              <w:rPr>
                <w:ins w:id="732" w:author="Vijay Balasubramanian (QCT)" w:date="2025-05-09T23:32:00Z" w16du:dateUtc="2025-05-10T06:32:00Z"/>
              </w:rPr>
            </w:pPr>
          </w:p>
        </w:tc>
        <w:tc>
          <w:tcPr>
            <w:tcW w:w="1817" w:type="dxa"/>
            <w:tcBorders>
              <w:top w:val="single" w:sz="4" w:space="0" w:color="auto"/>
              <w:left w:val="single" w:sz="4" w:space="0" w:color="auto"/>
              <w:bottom w:val="single" w:sz="4" w:space="0" w:color="auto"/>
              <w:right w:val="single" w:sz="4" w:space="0" w:color="auto"/>
            </w:tcBorders>
          </w:tcPr>
          <w:p w14:paraId="5AF028B7" w14:textId="77777777" w:rsidR="003A7767" w:rsidRPr="00C32778" w:rsidRDefault="003A7767" w:rsidP="003A7767">
            <w:pPr>
              <w:pStyle w:val="TAL"/>
              <w:rPr>
                <w:ins w:id="733" w:author="Vijay Balasubramanian (QCT)" w:date="2025-05-09T23:32:00Z" w16du:dateUtc="2025-05-10T06:32:00Z"/>
                <w:rFonts w:eastAsia="MS Gothic"/>
              </w:rPr>
            </w:pPr>
          </w:p>
        </w:tc>
      </w:tr>
      <w:tr w:rsidR="003A7767" w:rsidRPr="00C32778" w14:paraId="65EBCAAC" w14:textId="77777777" w:rsidTr="00D039BC">
        <w:trPr>
          <w:ins w:id="734" w:author="Vijay Balasubramanian (QCT)" w:date="2025-05-09T23:32:00Z" w16du:dateUtc="2025-05-10T06:32:00Z"/>
        </w:trPr>
        <w:tc>
          <w:tcPr>
            <w:tcW w:w="4536" w:type="dxa"/>
            <w:tcBorders>
              <w:top w:val="single" w:sz="4" w:space="0" w:color="auto"/>
              <w:left w:val="single" w:sz="4" w:space="0" w:color="auto"/>
              <w:bottom w:val="single" w:sz="4" w:space="0" w:color="auto"/>
              <w:right w:val="single" w:sz="4" w:space="0" w:color="auto"/>
            </w:tcBorders>
          </w:tcPr>
          <w:p w14:paraId="0FD7D21E" w14:textId="7344A6DD" w:rsidR="003A7767" w:rsidRPr="00C32778" w:rsidRDefault="003A7767" w:rsidP="003A7767">
            <w:pPr>
              <w:pStyle w:val="TAL"/>
              <w:rPr>
                <w:ins w:id="735" w:author="Vijay Balasubramanian (QCT)" w:date="2025-05-09T23:32:00Z" w16du:dateUtc="2025-05-10T06:32:00Z"/>
              </w:rPr>
            </w:pPr>
            <w:ins w:id="736" w:author="Vijay Balasubramanian (QCT)" w:date="2025-05-09T23:32:00Z" w16du:dateUtc="2025-05-10T06:3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5A476E7" w14:textId="77777777" w:rsidR="003A7767" w:rsidRPr="00C32778" w:rsidRDefault="003A7767" w:rsidP="003A7767">
            <w:pPr>
              <w:pStyle w:val="TAL"/>
              <w:rPr>
                <w:ins w:id="737" w:author="Vijay Balasubramanian (QCT)" w:date="2025-05-09T23:32:00Z" w16du:dateUtc="2025-05-10T06:32:00Z"/>
              </w:rPr>
            </w:pPr>
          </w:p>
        </w:tc>
        <w:tc>
          <w:tcPr>
            <w:tcW w:w="1129" w:type="dxa"/>
            <w:tcBorders>
              <w:top w:val="single" w:sz="4" w:space="0" w:color="auto"/>
              <w:left w:val="single" w:sz="4" w:space="0" w:color="auto"/>
              <w:bottom w:val="single" w:sz="4" w:space="0" w:color="auto"/>
              <w:right w:val="single" w:sz="4" w:space="0" w:color="auto"/>
            </w:tcBorders>
          </w:tcPr>
          <w:p w14:paraId="717269FC" w14:textId="77777777" w:rsidR="003A7767" w:rsidRPr="00C32778" w:rsidRDefault="003A7767" w:rsidP="003A7767">
            <w:pPr>
              <w:pStyle w:val="TAL"/>
              <w:rPr>
                <w:ins w:id="738" w:author="Vijay Balasubramanian (QCT)" w:date="2025-05-09T23:32:00Z" w16du:dateUtc="2025-05-10T06:32:00Z"/>
              </w:rPr>
            </w:pPr>
          </w:p>
        </w:tc>
        <w:tc>
          <w:tcPr>
            <w:tcW w:w="1817" w:type="dxa"/>
            <w:tcBorders>
              <w:top w:val="single" w:sz="4" w:space="0" w:color="auto"/>
              <w:left w:val="single" w:sz="4" w:space="0" w:color="auto"/>
              <w:bottom w:val="single" w:sz="4" w:space="0" w:color="auto"/>
              <w:right w:val="single" w:sz="4" w:space="0" w:color="auto"/>
            </w:tcBorders>
          </w:tcPr>
          <w:p w14:paraId="4D58E23B" w14:textId="77777777" w:rsidR="003A7767" w:rsidRPr="00C32778" w:rsidRDefault="003A7767" w:rsidP="003A7767">
            <w:pPr>
              <w:pStyle w:val="TAL"/>
              <w:rPr>
                <w:ins w:id="739" w:author="Vijay Balasubramanian (QCT)" w:date="2025-05-09T23:32:00Z" w16du:dateUtc="2025-05-10T06:32:00Z"/>
                <w:rFonts w:eastAsia="MS Gothic"/>
              </w:rPr>
            </w:pPr>
          </w:p>
        </w:tc>
      </w:tr>
      <w:tr w:rsidR="003A7767" w:rsidRPr="00C32778" w14:paraId="6B8B93EA" w14:textId="77777777" w:rsidTr="00D039BC">
        <w:trPr>
          <w:ins w:id="740" w:author="Vijay Balasubramanian (QCT)" w:date="2025-05-09T23:19:00Z" w16du:dateUtc="2025-05-10T06:19:00Z"/>
        </w:trPr>
        <w:tc>
          <w:tcPr>
            <w:tcW w:w="4536" w:type="dxa"/>
            <w:tcBorders>
              <w:top w:val="single" w:sz="4" w:space="0" w:color="auto"/>
              <w:left w:val="single" w:sz="4" w:space="0" w:color="auto"/>
              <w:bottom w:val="single" w:sz="4" w:space="0" w:color="auto"/>
              <w:right w:val="single" w:sz="4" w:space="0" w:color="auto"/>
            </w:tcBorders>
          </w:tcPr>
          <w:p w14:paraId="0B5F9B21" w14:textId="4FBB1B69" w:rsidR="003A7767" w:rsidRPr="00C32778" w:rsidRDefault="003A7767" w:rsidP="003A7767">
            <w:pPr>
              <w:pStyle w:val="TAL"/>
              <w:rPr>
                <w:ins w:id="741" w:author="Vijay Balasubramanian (QCT)" w:date="2025-05-09T23:19:00Z" w16du:dateUtc="2025-05-10T06:19:00Z"/>
              </w:rPr>
            </w:pPr>
            <w:ins w:id="742" w:author="Vijay Balasubramanian (QCT)" w:date="2025-05-09T23:19:00Z" w16du:dateUtc="2025-05-10T06:19:00Z">
              <w:r>
                <w:tab/>
              </w:r>
              <w:r w:rsidRPr="00C32778">
                <w:t>TCI-State[</w:t>
              </w:r>
              <w:r>
                <w:t>4</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6DCF09E4" w14:textId="77777777" w:rsidR="003A7767" w:rsidRPr="00C32778" w:rsidRDefault="003A7767" w:rsidP="003A7767">
            <w:pPr>
              <w:pStyle w:val="TAL"/>
              <w:rPr>
                <w:ins w:id="743" w:author="Vijay Balasubramanian (QCT)" w:date="2025-05-09T23:19:00Z" w16du:dateUtc="2025-05-10T06:19:00Z"/>
              </w:rPr>
            </w:pPr>
          </w:p>
        </w:tc>
        <w:tc>
          <w:tcPr>
            <w:tcW w:w="1129" w:type="dxa"/>
            <w:tcBorders>
              <w:top w:val="single" w:sz="4" w:space="0" w:color="auto"/>
              <w:left w:val="single" w:sz="4" w:space="0" w:color="auto"/>
              <w:bottom w:val="single" w:sz="4" w:space="0" w:color="auto"/>
              <w:right w:val="single" w:sz="4" w:space="0" w:color="auto"/>
            </w:tcBorders>
          </w:tcPr>
          <w:p w14:paraId="3ABB65EA" w14:textId="056CABAF" w:rsidR="003A7767" w:rsidRPr="00C32778" w:rsidRDefault="003A7767" w:rsidP="003A7767">
            <w:pPr>
              <w:pStyle w:val="TAL"/>
              <w:rPr>
                <w:ins w:id="744" w:author="Vijay Balasubramanian (QCT)" w:date="2025-05-09T23:19:00Z" w16du:dateUtc="2025-05-10T06:19:00Z"/>
              </w:rPr>
            </w:pPr>
            <w:ins w:id="745" w:author="Vijay Balasubramanian (QCT)" w:date="2025-05-09T23:20:00Z" w16du:dateUtc="2025-05-10T06:20:00Z">
              <w:r>
                <w:t>TCI-state-3</w:t>
              </w:r>
            </w:ins>
          </w:p>
        </w:tc>
        <w:tc>
          <w:tcPr>
            <w:tcW w:w="1817" w:type="dxa"/>
            <w:tcBorders>
              <w:top w:val="single" w:sz="4" w:space="0" w:color="auto"/>
              <w:left w:val="single" w:sz="4" w:space="0" w:color="auto"/>
              <w:bottom w:val="single" w:sz="4" w:space="0" w:color="auto"/>
              <w:right w:val="single" w:sz="4" w:space="0" w:color="auto"/>
            </w:tcBorders>
          </w:tcPr>
          <w:p w14:paraId="4241A60A" w14:textId="77777777" w:rsidR="003A7767" w:rsidRPr="00C32778" w:rsidRDefault="003A7767" w:rsidP="003A7767">
            <w:pPr>
              <w:pStyle w:val="TAL"/>
              <w:rPr>
                <w:ins w:id="746" w:author="Vijay Balasubramanian (QCT)" w:date="2025-05-09T23:19:00Z" w16du:dateUtc="2025-05-10T06:19:00Z"/>
                <w:rFonts w:eastAsia="MS Gothic"/>
              </w:rPr>
            </w:pPr>
          </w:p>
        </w:tc>
      </w:tr>
      <w:tr w:rsidR="003A7767" w:rsidRPr="00C32778" w14:paraId="4DD512C4" w14:textId="77777777" w:rsidTr="00D039BC">
        <w:trPr>
          <w:ins w:id="747" w:author="Vijay Balasubramanian (QCT)" w:date="2025-05-09T23:19:00Z" w16du:dateUtc="2025-05-10T06:19:00Z"/>
        </w:trPr>
        <w:tc>
          <w:tcPr>
            <w:tcW w:w="4536" w:type="dxa"/>
            <w:tcBorders>
              <w:top w:val="single" w:sz="4" w:space="0" w:color="auto"/>
              <w:left w:val="single" w:sz="4" w:space="0" w:color="auto"/>
              <w:bottom w:val="single" w:sz="4" w:space="0" w:color="auto"/>
              <w:right w:val="single" w:sz="4" w:space="0" w:color="auto"/>
            </w:tcBorders>
          </w:tcPr>
          <w:p w14:paraId="056A8474" w14:textId="38081A98" w:rsidR="003A7767" w:rsidRDefault="003A7767" w:rsidP="003A7767">
            <w:pPr>
              <w:pStyle w:val="TAL"/>
              <w:rPr>
                <w:ins w:id="748" w:author="Vijay Balasubramanian (QCT)" w:date="2025-05-09T23:19:00Z" w16du:dateUtc="2025-05-10T06:19:00Z"/>
              </w:rPr>
            </w:pPr>
            <w:ins w:id="749" w:author="Vijay Balasubramanian (QCT)" w:date="2025-05-09T23:20:00Z" w16du:dateUtc="2025-05-10T06:20:00Z">
              <w:r>
                <w:rPr>
                  <w:lang w:eastAsia="zh-CN"/>
                </w:rPr>
                <w:tab/>
                <w:t xml:space="preserve">  </w:t>
              </w:r>
              <w:proofErr w:type="spellStart"/>
              <w:r w:rsidRPr="00C32778">
                <w:rPr>
                  <w:lang w:eastAsia="zh-CN"/>
                </w:rPr>
                <w:t>tci-StateId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2680651" w14:textId="091F1480" w:rsidR="003A7767" w:rsidRPr="00C32778" w:rsidRDefault="003A7767" w:rsidP="003A7767">
            <w:pPr>
              <w:pStyle w:val="TAL"/>
              <w:rPr>
                <w:ins w:id="750" w:author="Vijay Balasubramanian (QCT)" w:date="2025-05-09T23:19:00Z" w16du:dateUtc="2025-05-10T06:19:00Z"/>
              </w:rPr>
            </w:pPr>
            <w:ins w:id="751" w:author="Vijay Balasubramanian (QCT)" w:date="2025-05-09T23:20:00Z" w16du:dateUtc="2025-05-10T06:20:00Z">
              <w:r>
                <w:t>3</w:t>
              </w:r>
            </w:ins>
          </w:p>
        </w:tc>
        <w:tc>
          <w:tcPr>
            <w:tcW w:w="1129" w:type="dxa"/>
            <w:tcBorders>
              <w:top w:val="single" w:sz="4" w:space="0" w:color="auto"/>
              <w:left w:val="single" w:sz="4" w:space="0" w:color="auto"/>
              <w:bottom w:val="single" w:sz="4" w:space="0" w:color="auto"/>
              <w:right w:val="single" w:sz="4" w:space="0" w:color="auto"/>
            </w:tcBorders>
          </w:tcPr>
          <w:p w14:paraId="4BC749C3" w14:textId="77777777" w:rsidR="003A7767" w:rsidRPr="00C32778" w:rsidRDefault="003A7767" w:rsidP="003A7767">
            <w:pPr>
              <w:pStyle w:val="TAL"/>
              <w:rPr>
                <w:ins w:id="752" w:author="Vijay Balasubramanian (QCT)" w:date="2025-05-09T23:19:00Z" w16du:dateUtc="2025-05-10T06:19:00Z"/>
              </w:rPr>
            </w:pPr>
          </w:p>
        </w:tc>
        <w:tc>
          <w:tcPr>
            <w:tcW w:w="1817" w:type="dxa"/>
            <w:tcBorders>
              <w:top w:val="single" w:sz="4" w:space="0" w:color="auto"/>
              <w:left w:val="single" w:sz="4" w:space="0" w:color="auto"/>
              <w:bottom w:val="single" w:sz="4" w:space="0" w:color="auto"/>
              <w:right w:val="single" w:sz="4" w:space="0" w:color="auto"/>
            </w:tcBorders>
          </w:tcPr>
          <w:p w14:paraId="37658CBD" w14:textId="77777777" w:rsidR="003A7767" w:rsidRPr="00C32778" w:rsidRDefault="003A7767" w:rsidP="003A7767">
            <w:pPr>
              <w:pStyle w:val="TAL"/>
              <w:rPr>
                <w:ins w:id="753" w:author="Vijay Balasubramanian (QCT)" w:date="2025-05-09T23:19:00Z" w16du:dateUtc="2025-05-10T06:19:00Z"/>
                <w:rFonts w:eastAsia="MS Gothic"/>
              </w:rPr>
            </w:pPr>
          </w:p>
        </w:tc>
      </w:tr>
      <w:tr w:rsidR="003A7767" w:rsidRPr="00C32778" w14:paraId="394BD568" w14:textId="77777777" w:rsidTr="00D039BC">
        <w:trPr>
          <w:ins w:id="754" w:author="Vijay Balasubramanian (QCT)" w:date="2025-05-09T23:21:00Z" w16du:dateUtc="2025-05-10T06:21:00Z"/>
        </w:trPr>
        <w:tc>
          <w:tcPr>
            <w:tcW w:w="4536" w:type="dxa"/>
            <w:tcBorders>
              <w:top w:val="single" w:sz="4" w:space="0" w:color="auto"/>
              <w:left w:val="single" w:sz="4" w:space="0" w:color="auto"/>
              <w:bottom w:val="single" w:sz="4" w:space="0" w:color="auto"/>
              <w:right w:val="single" w:sz="4" w:space="0" w:color="auto"/>
            </w:tcBorders>
          </w:tcPr>
          <w:p w14:paraId="3BB03813" w14:textId="66D52914" w:rsidR="003A7767" w:rsidRDefault="003A7767" w:rsidP="003A7767">
            <w:pPr>
              <w:pStyle w:val="TAL"/>
              <w:rPr>
                <w:ins w:id="755" w:author="Vijay Balasubramanian (QCT)" w:date="2025-05-09T23:21:00Z" w16du:dateUtc="2025-05-10T06:21:00Z"/>
                <w:lang w:eastAsia="zh-CN"/>
              </w:rPr>
            </w:pPr>
            <w:ins w:id="756" w:author="Vijay Balasubramanian (QCT)" w:date="2025-05-09T23:21:00Z" w16du:dateUtc="2025-05-10T06:21: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2640079" w14:textId="77777777" w:rsidR="003A7767" w:rsidRDefault="003A7767" w:rsidP="003A7767">
            <w:pPr>
              <w:pStyle w:val="TAL"/>
              <w:rPr>
                <w:ins w:id="757" w:author="Vijay Balasubramanian (QCT)" w:date="2025-05-09T23:21:00Z" w16du:dateUtc="2025-05-10T06:21:00Z"/>
              </w:rPr>
            </w:pPr>
          </w:p>
        </w:tc>
        <w:tc>
          <w:tcPr>
            <w:tcW w:w="1129" w:type="dxa"/>
            <w:tcBorders>
              <w:top w:val="single" w:sz="4" w:space="0" w:color="auto"/>
              <w:left w:val="single" w:sz="4" w:space="0" w:color="auto"/>
              <w:bottom w:val="single" w:sz="4" w:space="0" w:color="auto"/>
              <w:right w:val="single" w:sz="4" w:space="0" w:color="auto"/>
            </w:tcBorders>
          </w:tcPr>
          <w:p w14:paraId="01731E6B" w14:textId="77777777" w:rsidR="003A7767" w:rsidRPr="00C32778" w:rsidRDefault="003A7767" w:rsidP="003A7767">
            <w:pPr>
              <w:pStyle w:val="TAL"/>
              <w:rPr>
                <w:ins w:id="758" w:author="Vijay Balasubramanian (QCT)" w:date="2025-05-09T23:21:00Z" w16du:dateUtc="2025-05-10T06:21:00Z"/>
              </w:rPr>
            </w:pPr>
          </w:p>
        </w:tc>
        <w:tc>
          <w:tcPr>
            <w:tcW w:w="1817" w:type="dxa"/>
            <w:tcBorders>
              <w:top w:val="single" w:sz="4" w:space="0" w:color="auto"/>
              <w:left w:val="single" w:sz="4" w:space="0" w:color="auto"/>
              <w:bottom w:val="single" w:sz="4" w:space="0" w:color="auto"/>
              <w:right w:val="single" w:sz="4" w:space="0" w:color="auto"/>
            </w:tcBorders>
          </w:tcPr>
          <w:p w14:paraId="3862971C" w14:textId="77777777" w:rsidR="003A7767" w:rsidRPr="00C32778" w:rsidRDefault="003A7767" w:rsidP="003A7767">
            <w:pPr>
              <w:pStyle w:val="TAL"/>
              <w:rPr>
                <w:ins w:id="759" w:author="Vijay Balasubramanian (QCT)" w:date="2025-05-09T23:21:00Z" w16du:dateUtc="2025-05-10T06:21:00Z"/>
                <w:rFonts w:eastAsia="MS Gothic"/>
              </w:rPr>
            </w:pPr>
          </w:p>
        </w:tc>
      </w:tr>
      <w:tr w:rsidR="003A7767" w:rsidRPr="00C32778" w14:paraId="3F48C668" w14:textId="77777777" w:rsidTr="00D039BC">
        <w:trPr>
          <w:ins w:id="760" w:author="Vijay Balasubramanian (QCT)" w:date="2025-05-09T23:21:00Z" w16du:dateUtc="2025-05-10T06:21:00Z"/>
        </w:trPr>
        <w:tc>
          <w:tcPr>
            <w:tcW w:w="4536" w:type="dxa"/>
            <w:tcBorders>
              <w:top w:val="single" w:sz="4" w:space="0" w:color="auto"/>
              <w:left w:val="single" w:sz="4" w:space="0" w:color="auto"/>
              <w:bottom w:val="single" w:sz="4" w:space="0" w:color="auto"/>
              <w:right w:val="single" w:sz="4" w:space="0" w:color="auto"/>
            </w:tcBorders>
          </w:tcPr>
          <w:p w14:paraId="47B6EF9E" w14:textId="1A95CB25" w:rsidR="003A7767" w:rsidRDefault="003A7767" w:rsidP="003A7767">
            <w:pPr>
              <w:pStyle w:val="TAL"/>
              <w:rPr>
                <w:ins w:id="761" w:author="Vijay Balasubramanian (QCT)" w:date="2025-05-09T23:21:00Z" w16du:dateUtc="2025-05-10T06:21:00Z"/>
                <w:lang w:eastAsia="zh-CN"/>
              </w:rPr>
            </w:pPr>
            <w:ins w:id="762" w:author="Vijay Balasubramanian (QCT)" w:date="2025-05-09T23:21:00Z" w16du:dateUtc="2025-05-10T06:21: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50136002" w14:textId="7F9F0CF9" w:rsidR="003A7767" w:rsidRDefault="003A7767" w:rsidP="003A7767">
            <w:pPr>
              <w:pStyle w:val="TAL"/>
              <w:rPr>
                <w:ins w:id="763" w:author="Vijay Balasubramanian (QCT)" w:date="2025-05-09T23:21:00Z" w16du:dateUtc="2025-05-10T06:21:00Z"/>
              </w:rPr>
            </w:pPr>
            <w:ins w:id="764" w:author="Vijay Balasubramanian (QCT)" w:date="2025-05-09T23:21:00Z" w16du:dateUtc="2025-05-10T06:21: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256FDE1" w14:textId="77777777" w:rsidR="003A7767" w:rsidRPr="00C32778" w:rsidRDefault="003A7767" w:rsidP="003A7767">
            <w:pPr>
              <w:pStyle w:val="TAL"/>
              <w:rPr>
                <w:ins w:id="765" w:author="Vijay Balasubramanian (QCT)" w:date="2025-05-09T23:21:00Z" w16du:dateUtc="2025-05-10T06:21:00Z"/>
              </w:rPr>
            </w:pPr>
          </w:p>
        </w:tc>
        <w:tc>
          <w:tcPr>
            <w:tcW w:w="1817" w:type="dxa"/>
            <w:tcBorders>
              <w:top w:val="single" w:sz="4" w:space="0" w:color="auto"/>
              <w:left w:val="single" w:sz="4" w:space="0" w:color="auto"/>
              <w:bottom w:val="single" w:sz="4" w:space="0" w:color="auto"/>
              <w:right w:val="single" w:sz="4" w:space="0" w:color="auto"/>
            </w:tcBorders>
          </w:tcPr>
          <w:p w14:paraId="2E56495A" w14:textId="77777777" w:rsidR="003A7767" w:rsidRPr="00C32778" w:rsidRDefault="003A7767" w:rsidP="003A7767">
            <w:pPr>
              <w:pStyle w:val="TAL"/>
              <w:rPr>
                <w:ins w:id="766" w:author="Vijay Balasubramanian (QCT)" w:date="2025-05-09T23:21:00Z" w16du:dateUtc="2025-05-10T06:21:00Z"/>
                <w:rFonts w:eastAsia="MS Gothic"/>
              </w:rPr>
            </w:pPr>
          </w:p>
        </w:tc>
      </w:tr>
      <w:tr w:rsidR="003A7767" w:rsidRPr="00C32778" w14:paraId="68D9E0BA" w14:textId="77777777" w:rsidTr="00D039BC">
        <w:trPr>
          <w:ins w:id="767" w:author="Vijay Balasubramanian (QCT)" w:date="2025-05-09T23:21:00Z" w16du:dateUtc="2025-05-10T06:21:00Z"/>
        </w:trPr>
        <w:tc>
          <w:tcPr>
            <w:tcW w:w="4536" w:type="dxa"/>
            <w:tcBorders>
              <w:top w:val="single" w:sz="4" w:space="0" w:color="auto"/>
              <w:left w:val="single" w:sz="4" w:space="0" w:color="auto"/>
              <w:bottom w:val="single" w:sz="4" w:space="0" w:color="auto"/>
              <w:right w:val="single" w:sz="4" w:space="0" w:color="auto"/>
            </w:tcBorders>
          </w:tcPr>
          <w:p w14:paraId="7915CC5C" w14:textId="13C1B80D" w:rsidR="003A7767" w:rsidRDefault="003A7767" w:rsidP="003A7767">
            <w:pPr>
              <w:pStyle w:val="TAL"/>
              <w:rPr>
                <w:ins w:id="768" w:author="Vijay Balasubramanian (QCT)" w:date="2025-05-09T23:21:00Z" w16du:dateUtc="2025-05-10T06:21:00Z"/>
                <w:lang w:eastAsia="zh-CN"/>
              </w:rPr>
            </w:pPr>
            <w:ins w:id="769" w:author="Vijay Balasubramanian (QCT)" w:date="2025-05-09T23:21:00Z" w16du:dateUtc="2025-05-10T06:21: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544DCDA5" w14:textId="09BE8D7D" w:rsidR="003A7767" w:rsidRDefault="003A7767" w:rsidP="003A7767">
            <w:pPr>
              <w:pStyle w:val="TAL"/>
              <w:rPr>
                <w:ins w:id="770" w:author="Vijay Balasubramanian (QCT)" w:date="2025-05-09T23:21:00Z" w16du:dateUtc="2025-05-10T06:21:00Z"/>
              </w:rPr>
            </w:pPr>
            <w:ins w:id="771" w:author="Vijay Balasubramanian (QCT)" w:date="2025-05-09T23:21:00Z" w16du:dateUtc="2025-05-10T06:21: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47D72642" w14:textId="77777777" w:rsidR="003A7767" w:rsidRPr="00C32778" w:rsidRDefault="003A7767" w:rsidP="003A7767">
            <w:pPr>
              <w:pStyle w:val="TAL"/>
              <w:rPr>
                <w:ins w:id="772" w:author="Vijay Balasubramanian (QCT)" w:date="2025-05-09T23:21:00Z" w16du:dateUtc="2025-05-10T06:21:00Z"/>
              </w:rPr>
            </w:pPr>
          </w:p>
        </w:tc>
        <w:tc>
          <w:tcPr>
            <w:tcW w:w="1817" w:type="dxa"/>
            <w:tcBorders>
              <w:top w:val="single" w:sz="4" w:space="0" w:color="auto"/>
              <w:left w:val="single" w:sz="4" w:space="0" w:color="auto"/>
              <w:bottom w:val="single" w:sz="4" w:space="0" w:color="auto"/>
              <w:right w:val="single" w:sz="4" w:space="0" w:color="auto"/>
            </w:tcBorders>
          </w:tcPr>
          <w:p w14:paraId="23E37A5C" w14:textId="77777777" w:rsidR="003A7767" w:rsidRPr="00C32778" w:rsidRDefault="003A7767" w:rsidP="003A7767">
            <w:pPr>
              <w:pStyle w:val="TAL"/>
              <w:rPr>
                <w:ins w:id="773" w:author="Vijay Balasubramanian (QCT)" w:date="2025-05-09T23:21:00Z" w16du:dateUtc="2025-05-10T06:21:00Z"/>
                <w:rFonts w:eastAsia="MS Gothic"/>
              </w:rPr>
            </w:pPr>
          </w:p>
        </w:tc>
      </w:tr>
      <w:tr w:rsidR="003A7767" w:rsidRPr="00C32778" w14:paraId="35F4E665" w14:textId="77777777" w:rsidTr="00D039BC">
        <w:trPr>
          <w:ins w:id="774" w:author="Vijay Balasubramanian (QCT)" w:date="2025-05-09T23:21:00Z" w16du:dateUtc="2025-05-10T06:21:00Z"/>
        </w:trPr>
        <w:tc>
          <w:tcPr>
            <w:tcW w:w="4536" w:type="dxa"/>
            <w:tcBorders>
              <w:top w:val="single" w:sz="4" w:space="0" w:color="auto"/>
              <w:left w:val="single" w:sz="4" w:space="0" w:color="auto"/>
              <w:bottom w:val="single" w:sz="4" w:space="0" w:color="auto"/>
              <w:right w:val="single" w:sz="4" w:space="0" w:color="auto"/>
            </w:tcBorders>
          </w:tcPr>
          <w:p w14:paraId="6C1B2B1A" w14:textId="6E46A1D0" w:rsidR="003A7767" w:rsidRDefault="003A7767" w:rsidP="003A7767">
            <w:pPr>
              <w:pStyle w:val="TAL"/>
              <w:rPr>
                <w:ins w:id="775" w:author="Vijay Balasubramanian (QCT)" w:date="2025-05-09T23:21:00Z" w16du:dateUtc="2025-05-10T06:21:00Z"/>
                <w:lang w:eastAsia="zh-CN"/>
              </w:rPr>
            </w:pPr>
            <w:ins w:id="776" w:author="Vijay Balasubramanian (QCT)" w:date="2025-05-09T23:21:00Z" w16du:dateUtc="2025-05-10T06:21: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951823F" w14:textId="77777777" w:rsidR="003A7767" w:rsidRDefault="003A7767" w:rsidP="003A7767">
            <w:pPr>
              <w:pStyle w:val="TAL"/>
              <w:rPr>
                <w:ins w:id="777" w:author="Vijay Balasubramanian (QCT)" w:date="2025-05-09T23:21:00Z" w16du:dateUtc="2025-05-10T06:21:00Z"/>
              </w:rPr>
            </w:pPr>
          </w:p>
        </w:tc>
        <w:tc>
          <w:tcPr>
            <w:tcW w:w="1129" w:type="dxa"/>
            <w:tcBorders>
              <w:top w:val="single" w:sz="4" w:space="0" w:color="auto"/>
              <w:left w:val="single" w:sz="4" w:space="0" w:color="auto"/>
              <w:bottom w:val="single" w:sz="4" w:space="0" w:color="auto"/>
              <w:right w:val="single" w:sz="4" w:space="0" w:color="auto"/>
            </w:tcBorders>
          </w:tcPr>
          <w:p w14:paraId="76FEAA30" w14:textId="77777777" w:rsidR="003A7767" w:rsidRPr="00C32778" w:rsidRDefault="003A7767" w:rsidP="003A7767">
            <w:pPr>
              <w:pStyle w:val="TAL"/>
              <w:rPr>
                <w:ins w:id="778" w:author="Vijay Balasubramanian (QCT)" w:date="2025-05-09T23:21:00Z" w16du:dateUtc="2025-05-10T06:21:00Z"/>
              </w:rPr>
            </w:pPr>
          </w:p>
        </w:tc>
        <w:tc>
          <w:tcPr>
            <w:tcW w:w="1817" w:type="dxa"/>
            <w:tcBorders>
              <w:top w:val="single" w:sz="4" w:space="0" w:color="auto"/>
              <w:left w:val="single" w:sz="4" w:space="0" w:color="auto"/>
              <w:bottom w:val="single" w:sz="4" w:space="0" w:color="auto"/>
              <w:right w:val="single" w:sz="4" w:space="0" w:color="auto"/>
            </w:tcBorders>
          </w:tcPr>
          <w:p w14:paraId="22D3E495" w14:textId="77777777" w:rsidR="003A7767" w:rsidRPr="00C32778" w:rsidRDefault="003A7767" w:rsidP="003A7767">
            <w:pPr>
              <w:pStyle w:val="TAL"/>
              <w:rPr>
                <w:ins w:id="779" w:author="Vijay Balasubramanian (QCT)" w:date="2025-05-09T23:21:00Z" w16du:dateUtc="2025-05-10T06:21:00Z"/>
                <w:rFonts w:eastAsia="MS Gothic"/>
              </w:rPr>
            </w:pPr>
          </w:p>
        </w:tc>
      </w:tr>
      <w:tr w:rsidR="003A7767" w:rsidRPr="00C32778" w14:paraId="4BCC5381" w14:textId="77777777" w:rsidTr="00D039BC">
        <w:trPr>
          <w:ins w:id="780" w:author="Vijay Balasubramanian (QCT)" w:date="2025-05-09T23:21:00Z" w16du:dateUtc="2025-05-10T06:21:00Z"/>
        </w:trPr>
        <w:tc>
          <w:tcPr>
            <w:tcW w:w="4536" w:type="dxa"/>
            <w:tcBorders>
              <w:top w:val="single" w:sz="4" w:space="0" w:color="auto"/>
              <w:left w:val="single" w:sz="4" w:space="0" w:color="auto"/>
              <w:bottom w:val="single" w:sz="4" w:space="0" w:color="auto"/>
              <w:right w:val="single" w:sz="4" w:space="0" w:color="auto"/>
            </w:tcBorders>
          </w:tcPr>
          <w:p w14:paraId="1C7E045F" w14:textId="26BAAB9D" w:rsidR="003A7767" w:rsidRDefault="003A7767" w:rsidP="003A7767">
            <w:pPr>
              <w:pStyle w:val="TAL"/>
              <w:rPr>
                <w:ins w:id="781" w:author="Vijay Balasubramanian (QCT)" w:date="2025-05-09T23:21:00Z" w16du:dateUtc="2025-05-10T06:21:00Z"/>
                <w:lang w:eastAsia="zh-CN"/>
              </w:rPr>
            </w:pPr>
            <w:ins w:id="782" w:author="Vijay Balasubramanian (QCT)" w:date="2025-05-09T23:21:00Z" w16du:dateUtc="2025-05-10T06:21:00Z">
              <w:r w:rsidRPr="00C32778">
                <w:t xml:space="preserve">          </w:t>
              </w:r>
              <w:proofErr w:type="spellStart"/>
              <w:r w:rsidRPr="00C32778">
                <w:t>c</w:t>
              </w:r>
              <w:r w:rsidRPr="00C32778">
                <w:rPr>
                  <w:rFonts w:eastAsia="SimSun"/>
                </w:rPr>
                <w:t>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7A6869" w14:textId="62567409" w:rsidR="003A7767" w:rsidRDefault="003A7767" w:rsidP="003A7767">
            <w:pPr>
              <w:pStyle w:val="TAL"/>
              <w:rPr>
                <w:ins w:id="783" w:author="Vijay Balasubramanian (QCT)" w:date="2025-05-09T23:21:00Z" w16du:dateUtc="2025-05-10T06:21:00Z"/>
              </w:rPr>
            </w:pPr>
            <w:ins w:id="784" w:author="Vijay Balasubramanian (QCT)" w:date="2025-05-09T23:21:00Z" w16du:dateUtc="2025-05-10T06:21:00Z">
              <w:r w:rsidRPr="00C32778">
                <w:t>5</w:t>
              </w:r>
            </w:ins>
          </w:p>
        </w:tc>
        <w:tc>
          <w:tcPr>
            <w:tcW w:w="1129" w:type="dxa"/>
            <w:tcBorders>
              <w:top w:val="single" w:sz="4" w:space="0" w:color="auto"/>
              <w:left w:val="single" w:sz="4" w:space="0" w:color="auto"/>
              <w:bottom w:val="single" w:sz="4" w:space="0" w:color="auto"/>
              <w:right w:val="single" w:sz="4" w:space="0" w:color="auto"/>
            </w:tcBorders>
          </w:tcPr>
          <w:p w14:paraId="58044AF3" w14:textId="77777777" w:rsidR="003A7767" w:rsidRPr="00C32778" w:rsidRDefault="003A7767" w:rsidP="003A7767">
            <w:pPr>
              <w:pStyle w:val="TAL"/>
              <w:rPr>
                <w:ins w:id="785" w:author="Vijay Balasubramanian (QCT)" w:date="2025-05-09T23:21:00Z" w16du:dateUtc="2025-05-10T06:21:00Z"/>
              </w:rPr>
            </w:pPr>
          </w:p>
        </w:tc>
        <w:tc>
          <w:tcPr>
            <w:tcW w:w="1817" w:type="dxa"/>
            <w:tcBorders>
              <w:top w:val="single" w:sz="4" w:space="0" w:color="auto"/>
              <w:left w:val="single" w:sz="4" w:space="0" w:color="auto"/>
              <w:bottom w:val="single" w:sz="4" w:space="0" w:color="auto"/>
              <w:right w:val="single" w:sz="4" w:space="0" w:color="auto"/>
            </w:tcBorders>
          </w:tcPr>
          <w:p w14:paraId="37BC3F11" w14:textId="77777777" w:rsidR="003A7767" w:rsidRPr="00C32778" w:rsidRDefault="003A7767" w:rsidP="003A7767">
            <w:pPr>
              <w:pStyle w:val="TAL"/>
              <w:rPr>
                <w:ins w:id="786" w:author="Vijay Balasubramanian (QCT)" w:date="2025-05-09T23:21:00Z" w16du:dateUtc="2025-05-10T06:21:00Z"/>
                <w:rFonts w:eastAsia="MS Gothic"/>
              </w:rPr>
            </w:pPr>
          </w:p>
        </w:tc>
      </w:tr>
      <w:tr w:rsidR="003A7767" w:rsidRPr="00C32778" w14:paraId="37EE2293" w14:textId="77777777" w:rsidTr="00D039BC">
        <w:trPr>
          <w:ins w:id="787" w:author="Vijay Balasubramanian (QCT)" w:date="2025-05-09T23:21:00Z" w16du:dateUtc="2025-05-10T06:21:00Z"/>
        </w:trPr>
        <w:tc>
          <w:tcPr>
            <w:tcW w:w="4536" w:type="dxa"/>
            <w:tcBorders>
              <w:top w:val="single" w:sz="4" w:space="0" w:color="auto"/>
              <w:left w:val="single" w:sz="4" w:space="0" w:color="auto"/>
              <w:bottom w:val="single" w:sz="4" w:space="0" w:color="auto"/>
              <w:right w:val="single" w:sz="4" w:space="0" w:color="auto"/>
            </w:tcBorders>
          </w:tcPr>
          <w:p w14:paraId="0165C075" w14:textId="29AE5A7B" w:rsidR="003A7767" w:rsidRDefault="003A7767" w:rsidP="003A7767">
            <w:pPr>
              <w:pStyle w:val="TAL"/>
              <w:rPr>
                <w:ins w:id="788" w:author="Vijay Balasubramanian (QCT)" w:date="2025-05-09T23:21:00Z" w16du:dateUtc="2025-05-10T06:21:00Z"/>
                <w:lang w:eastAsia="zh-CN"/>
              </w:rPr>
            </w:pPr>
            <w:ins w:id="789" w:author="Vijay Balasubramanian (QCT)" w:date="2025-05-09T23:21:00Z" w16du:dateUtc="2025-05-10T06:21: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795045F" w14:textId="77777777" w:rsidR="003A7767" w:rsidRDefault="003A7767" w:rsidP="003A7767">
            <w:pPr>
              <w:pStyle w:val="TAL"/>
              <w:rPr>
                <w:ins w:id="790" w:author="Vijay Balasubramanian (QCT)" w:date="2025-05-09T23:21:00Z" w16du:dateUtc="2025-05-10T06:21:00Z"/>
              </w:rPr>
            </w:pPr>
          </w:p>
        </w:tc>
        <w:tc>
          <w:tcPr>
            <w:tcW w:w="1129" w:type="dxa"/>
            <w:tcBorders>
              <w:top w:val="single" w:sz="4" w:space="0" w:color="auto"/>
              <w:left w:val="single" w:sz="4" w:space="0" w:color="auto"/>
              <w:bottom w:val="single" w:sz="4" w:space="0" w:color="auto"/>
              <w:right w:val="single" w:sz="4" w:space="0" w:color="auto"/>
            </w:tcBorders>
          </w:tcPr>
          <w:p w14:paraId="6AD58F5F" w14:textId="77777777" w:rsidR="003A7767" w:rsidRPr="00C32778" w:rsidRDefault="003A7767" w:rsidP="003A7767">
            <w:pPr>
              <w:pStyle w:val="TAL"/>
              <w:rPr>
                <w:ins w:id="791" w:author="Vijay Balasubramanian (QCT)" w:date="2025-05-09T23:21:00Z" w16du:dateUtc="2025-05-10T06:21:00Z"/>
              </w:rPr>
            </w:pPr>
          </w:p>
        </w:tc>
        <w:tc>
          <w:tcPr>
            <w:tcW w:w="1817" w:type="dxa"/>
            <w:tcBorders>
              <w:top w:val="single" w:sz="4" w:space="0" w:color="auto"/>
              <w:left w:val="single" w:sz="4" w:space="0" w:color="auto"/>
              <w:bottom w:val="single" w:sz="4" w:space="0" w:color="auto"/>
              <w:right w:val="single" w:sz="4" w:space="0" w:color="auto"/>
            </w:tcBorders>
          </w:tcPr>
          <w:p w14:paraId="1DEA132B" w14:textId="77777777" w:rsidR="003A7767" w:rsidRPr="00C32778" w:rsidRDefault="003A7767" w:rsidP="003A7767">
            <w:pPr>
              <w:pStyle w:val="TAL"/>
              <w:rPr>
                <w:ins w:id="792" w:author="Vijay Balasubramanian (QCT)" w:date="2025-05-09T23:21:00Z" w16du:dateUtc="2025-05-10T06:21:00Z"/>
                <w:rFonts w:eastAsia="MS Gothic"/>
              </w:rPr>
            </w:pPr>
          </w:p>
        </w:tc>
      </w:tr>
      <w:tr w:rsidR="003A7767" w:rsidRPr="00C32778" w14:paraId="545FDDDD" w14:textId="77777777" w:rsidTr="00D039BC">
        <w:trPr>
          <w:ins w:id="793" w:author="Vijay Balasubramanian (QCT)" w:date="2025-05-09T23:21:00Z" w16du:dateUtc="2025-05-10T06:21:00Z"/>
        </w:trPr>
        <w:tc>
          <w:tcPr>
            <w:tcW w:w="4536" w:type="dxa"/>
            <w:tcBorders>
              <w:top w:val="single" w:sz="4" w:space="0" w:color="auto"/>
              <w:left w:val="single" w:sz="4" w:space="0" w:color="auto"/>
              <w:bottom w:val="single" w:sz="4" w:space="0" w:color="auto"/>
              <w:right w:val="single" w:sz="4" w:space="0" w:color="auto"/>
            </w:tcBorders>
          </w:tcPr>
          <w:p w14:paraId="6B6220F0" w14:textId="20D1F907" w:rsidR="003A7767" w:rsidRDefault="003A7767" w:rsidP="003A7767">
            <w:pPr>
              <w:pStyle w:val="TAL"/>
              <w:rPr>
                <w:ins w:id="794" w:author="Vijay Balasubramanian (QCT)" w:date="2025-05-09T23:21:00Z" w16du:dateUtc="2025-05-10T06:21:00Z"/>
                <w:lang w:eastAsia="zh-CN"/>
              </w:rPr>
            </w:pPr>
            <w:ins w:id="795" w:author="Vijay Balasubramanian (QCT)" w:date="2025-05-09T23:21:00Z" w16du:dateUtc="2025-05-10T06:21: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2E969AEA" w14:textId="324B3AF0" w:rsidR="003A7767" w:rsidRDefault="003A7767" w:rsidP="003A7767">
            <w:pPr>
              <w:pStyle w:val="TAL"/>
              <w:rPr>
                <w:ins w:id="796" w:author="Vijay Balasubramanian (QCT)" w:date="2025-05-09T23:21:00Z" w16du:dateUtc="2025-05-10T06:21:00Z"/>
              </w:rPr>
            </w:pPr>
            <w:proofErr w:type="spellStart"/>
            <w:ins w:id="797" w:author="Vijay Balasubramanian (QCT)" w:date="2025-05-09T23:21:00Z" w16du:dateUtc="2025-05-10T06:21:00Z">
              <w:r w:rsidRPr="00C32778">
                <w:t>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62C1C312" w14:textId="77777777" w:rsidR="003A7767" w:rsidRPr="00C32778" w:rsidRDefault="003A7767" w:rsidP="003A7767">
            <w:pPr>
              <w:pStyle w:val="TAL"/>
              <w:rPr>
                <w:ins w:id="798" w:author="Vijay Balasubramanian (QCT)" w:date="2025-05-09T23:21:00Z" w16du:dateUtc="2025-05-10T06:21:00Z"/>
              </w:rPr>
            </w:pPr>
          </w:p>
        </w:tc>
        <w:tc>
          <w:tcPr>
            <w:tcW w:w="1817" w:type="dxa"/>
            <w:tcBorders>
              <w:top w:val="single" w:sz="4" w:space="0" w:color="auto"/>
              <w:left w:val="single" w:sz="4" w:space="0" w:color="auto"/>
              <w:bottom w:val="single" w:sz="4" w:space="0" w:color="auto"/>
              <w:right w:val="single" w:sz="4" w:space="0" w:color="auto"/>
            </w:tcBorders>
          </w:tcPr>
          <w:p w14:paraId="3E656EFE" w14:textId="77777777" w:rsidR="003A7767" w:rsidRPr="00C32778" w:rsidRDefault="003A7767" w:rsidP="003A7767">
            <w:pPr>
              <w:pStyle w:val="TAL"/>
              <w:rPr>
                <w:ins w:id="799" w:author="Vijay Balasubramanian (QCT)" w:date="2025-05-09T23:21:00Z" w16du:dateUtc="2025-05-10T06:21:00Z"/>
                <w:rFonts w:eastAsia="MS Gothic"/>
              </w:rPr>
            </w:pPr>
          </w:p>
        </w:tc>
      </w:tr>
      <w:tr w:rsidR="003A7767" w:rsidRPr="00C32778" w14:paraId="6C01CAFE" w14:textId="77777777" w:rsidTr="00D039BC">
        <w:trPr>
          <w:ins w:id="800"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17045D43" w14:textId="77777777" w:rsidR="003A7767" w:rsidRPr="00C32778" w:rsidRDefault="003A7767" w:rsidP="003A7767">
            <w:pPr>
              <w:pStyle w:val="TAL"/>
              <w:rPr>
                <w:ins w:id="801" w:author="Vijay Balasubramanian (QCT)" w:date="2025-05-09T23:10:00Z" w16du:dateUtc="2025-05-10T06:10:00Z"/>
                <w:rFonts w:eastAsia="Malgun Gothic"/>
                <w:lang w:eastAsia="zh-CN"/>
              </w:rPr>
            </w:pPr>
            <w:ins w:id="802" w:author="Vijay Balasubramanian (QCT)" w:date="2025-05-09T23:10:00Z" w16du:dateUtc="2025-05-10T06:10: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7A949B" w14:textId="77777777" w:rsidR="003A7767" w:rsidRPr="00C32778" w:rsidRDefault="003A7767" w:rsidP="003A7767">
            <w:pPr>
              <w:pStyle w:val="TAL"/>
              <w:rPr>
                <w:ins w:id="803"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02A3B9CE" w14:textId="77777777" w:rsidR="003A7767" w:rsidRPr="00C32778" w:rsidRDefault="003A7767" w:rsidP="003A7767">
            <w:pPr>
              <w:pStyle w:val="TAL"/>
              <w:rPr>
                <w:ins w:id="804"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5E1BCFDA" w14:textId="77777777" w:rsidR="003A7767" w:rsidRPr="00C32778" w:rsidRDefault="003A7767" w:rsidP="003A7767">
            <w:pPr>
              <w:pStyle w:val="TAL"/>
              <w:rPr>
                <w:ins w:id="805" w:author="Vijay Balasubramanian (QCT)" w:date="2025-05-09T23:10:00Z" w16du:dateUtc="2025-05-10T06:10:00Z"/>
                <w:rFonts w:eastAsia="MS Gothic"/>
              </w:rPr>
            </w:pPr>
          </w:p>
        </w:tc>
      </w:tr>
      <w:tr w:rsidR="003A7767" w:rsidRPr="00C32778" w14:paraId="3F84D7E9" w14:textId="77777777" w:rsidTr="00D039BC">
        <w:trPr>
          <w:ins w:id="806" w:author="Vijay Balasubramanian (QCT)" w:date="2025-05-09T23:33:00Z" w16du:dateUtc="2025-05-10T06:33:00Z"/>
        </w:trPr>
        <w:tc>
          <w:tcPr>
            <w:tcW w:w="4536" w:type="dxa"/>
            <w:tcBorders>
              <w:top w:val="single" w:sz="4" w:space="0" w:color="auto"/>
              <w:left w:val="single" w:sz="4" w:space="0" w:color="auto"/>
              <w:bottom w:val="single" w:sz="4" w:space="0" w:color="auto"/>
              <w:right w:val="single" w:sz="4" w:space="0" w:color="auto"/>
            </w:tcBorders>
          </w:tcPr>
          <w:p w14:paraId="729DDBEC" w14:textId="483E7733" w:rsidR="003A7767" w:rsidRPr="00C32778" w:rsidRDefault="003A7767" w:rsidP="003A7767">
            <w:pPr>
              <w:pStyle w:val="TAL"/>
              <w:rPr>
                <w:ins w:id="807" w:author="Vijay Balasubramanian (QCT)" w:date="2025-05-09T23:33:00Z" w16du:dateUtc="2025-05-10T06:33:00Z"/>
                <w:lang w:eastAsia="zh-CN"/>
              </w:rPr>
            </w:pPr>
            <w:ins w:id="808" w:author="Vijay Balasubramanian (QCT)" w:date="2025-05-09T23:33:00Z" w16du:dateUtc="2025-05-10T06:33: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D0AD004" w14:textId="77777777" w:rsidR="003A7767" w:rsidRPr="00C32778" w:rsidRDefault="003A7767" w:rsidP="003A7767">
            <w:pPr>
              <w:pStyle w:val="TAL"/>
              <w:rPr>
                <w:ins w:id="809" w:author="Vijay Balasubramanian (QCT)" w:date="2025-05-09T23:33:00Z" w16du:dateUtc="2025-05-10T06:33:00Z"/>
              </w:rPr>
            </w:pPr>
          </w:p>
        </w:tc>
        <w:tc>
          <w:tcPr>
            <w:tcW w:w="1129" w:type="dxa"/>
            <w:tcBorders>
              <w:top w:val="single" w:sz="4" w:space="0" w:color="auto"/>
              <w:left w:val="single" w:sz="4" w:space="0" w:color="auto"/>
              <w:bottom w:val="single" w:sz="4" w:space="0" w:color="auto"/>
              <w:right w:val="single" w:sz="4" w:space="0" w:color="auto"/>
            </w:tcBorders>
          </w:tcPr>
          <w:p w14:paraId="12DAF6DB" w14:textId="77777777" w:rsidR="003A7767" w:rsidRPr="00C32778" w:rsidRDefault="003A7767" w:rsidP="003A7767">
            <w:pPr>
              <w:pStyle w:val="TAL"/>
              <w:rPr>
                <w:ins w:id="810" w:author="Vijay Balasubramanian (QCT)" w:date="2025-05-09T23:33:00Z" w16du:dateUtc="2025-05-10T06:33:00Z"/>
              </w:rPr>
            </w:pPr>
          </w:p>
        </w:tc>
        <w:tc>
          <w:tcPr>
            <w:tcW w:w="1817" w:type="dxa"/>
            <w:tcBorders>
              <w:top w:val="single" w:sz="4" w:space="0" w:color="auto"/>
              <w:left w:val="single" w:sz="4" w:space="0" w:color="auto"/>
              <w:bottom w:val="single" w:sz="4" w:space="0" w:color="auto"/>
              <w:right w:val="single" w:sz="4" w:space="0" w:color="auto"/>
            </w:tcBorders>
          </w:tcPr>
          <w:p w14:paraId="753CFB62" w14:textId="77777777" w:rsidR="003A7767" w:rsidRPr="00C32778" w:rsidRDefault="003A7767" w:rsidP="003A7767">
            <w:pPr>
              <w:pStyle w:val="TAL"/>
              <w:rPr>
                <w:ins w:id="811" w:author="Vijay Balasubramanian (QCT)" w:date="2025-05-09T23:33:00Z" w16du:dateUtc="2025-05-10T06:33:00Z"/>
                <w:rFonts w:eastAsia="MS Gothic"/>
              </w:rPr>
            </w:pPr>
          </w:p>
        </w:tc>
      </w:tr>
      <w:tr w:rsidR="003A7767" w:rsidRPr="00C32778" w14:paraId="7B65E2F4" w14:textId="77777777" w:rsidTr="00D039BC">
        <w:trPr>
          <w:ins w:id="812" w:author="Vijay Balasubramanian (QCT)" w:date="2025-05-09T23:33:00Z" w16du:dateUtc="2025-05-10T06:33:00Z"/>
        </w:trPr>
        <w:tc>
          <w:tcPr>
            <w:tcW w:w="4536" w:type="dxa"/>
            <w:tcBorders>
              <w:top w:val="single" w:sz="4" w:space="0" w:color="auto"/>
              <w:left w:val="single" w:sz="4" w:space="0" w:color="auto"/>
              <w:bottom w:val="single" w:sz="4" w:space="0" w:color="auto"/>
              <w:right w:val="single" w:sz="4" w:space="0" w:color="auto"/>
            </w:tcBorders>
          </w:tcPr>
          <w:p w14:paraId="19F0E912" w14:textId="1F6FBDA4" w:rsidR="003A7767" w:rsidRPr="00C32778" w:rsidRDefault="003A7767" w:rsidP="003A7767">
            <w:pPr>
              <w:pStyle w:val="TAL"/>
              <w:rPr>
                <w:ins w:id="813" w:author="Vijay Balasubramanian (QCT)" w:date="2025-05-09T23:33:00Z" w16du:dateUtc="2025-05-10T06:33:00Z"/>
                <w:lang w:eastAsia="zh-CN"/>
              </w:rPr>
            </w:pPr>
            <w:ins w:id="814" w:author="Vijay Balasubramanian (QCT)" w:date="2025-05-09T23:33:00Z" w16du:dateUtc="2025-05-10T06:33: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4A2A22C4" w14:textId="1CCAF574" w:rsidR="003A7767" w:rsidRPr="00C32778" w:rsidRDefault="003A7767" w:rsidP="003A7767">
            <w:pPr>
              <w:pStyle w:val="TAL"/>
              <w:rPr>
                <w:ins w:id="815" w:author="Vijay Balasubramanian (QCT)" w:date="2025-05-09T23:33:00Z" w16du:dateUtc="2025-05-10T06:33:00Z"/>
              </w:rPr>
            </w:pPr>
            <w:ins w:id="816" w:author="Vijay Balasubramanian (QCT)" w:date="2025-05-09T23:33:00Z" w16du:dateUtc="2025-05-10T06:33: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4D84A121" w14:textId="77777777" w:rsidR="003A7767" w:rsidRPr="00C32778" w:rsidRDefault="003A7767" w:rsidP="003A7767">
            <w:pPr>
              <w:pStyle w:val="TAL"/>
              <w:rPr>
                <w:ins w:id="817" w:author="Vijay Balasubramanian (QCT)" w:date="2025-05-09T23:33:00Z" w16du:dateUtc="2025-05-10T06:33:00Z"/>
              </w:rPr>
            </w:pPr>
          </w:p>
        </w:tc>
        <w:tc>
          <w:tcPr>
            <w:tcW w:w="1817" w:type="dxa"/>
            <w:tcBorders>
              <w:top w:val="single" w:sz="4" w:space="0" w:color="auto"/>
              <w:left w:val="single" w:sz="4" w:space="0" w:color="auto"/>
              <w:bottom w:val="single" w:sz="4" w:space="0" w:color="auto"/>
              <w:right w:val="single" w:sz="4" w:space="0" w:color="auto"/>
            </w:tcBorders>
          </w:tcPr>
          <w:p w14:paraId="7426465A" w14:textId="77777777" w:rsidR="003A7767" w:rsidRPr="00C32778" w:rsidRDefault="003A7767" w:rsidP="003A7767">
            <w:pPr>
              <w:pStyle w:val="TAL"/>
              <w:rPr>
                <w:ins w:id="818" w:author="Vijay Balasubramanian (QCT)" w:date="2025-05-09T23:33:00Z" w16du:dateUtc="2025-05-10T06:33:00Z"/>
                <w:rFonts w:eastAsia="MS Gothic"/>
              </w:rPr>
            </w:pPr>
          </w:p>
        </w:tc>
      </w:tr>
      <w:tr w:rsidR="003A7767" w:rsidRPr="00C32778" w14:paraId="0A719E97" w14:textId="77777777" w:rsidTr="00D039BC">
        <w:trPr>
          <w:ins w:id="819" w:author="Vijay Balasubramanian (QCT)" w:date="2025-05-09T23:33:00Z" w16du:dateUtc="2025-05-10T06:33:00Z"/>
        </w:trPr>
        <w:tc>
          <w:tcPr>
            <w:tcW w:w="4536" w:type="dxa"/>
            <w:tcBorders>
              <w:top w:val="single" w:sz="4" w:space="0" w:color="auto"/>
              <w:left w:val="single" w:sz="4" w:space="0" w:color="auto"/>
              <w:bottom w:val="single" w:sz="4" w:space="0" w:color="auto"/>
              <w:right w:val="single" w:sz="4" w:space="0" w:color="auto"/>
            </w:tcBorders>
          </w:tcPr>
          <w:p w14:paraId="7FF5580C" w14:textId="31371173" w:rsidR="003A7767" w:rsidRPr="00C32778" w:rsidRDefault="003A7767" w:rsidP="003A7767">
            <w:pPr>
              <w:pStyle w:val="TAL"/>
              <w:rPr>
                <w:ins w:id="820" w:author="Vijay Balasubramanian (QCT)" w:date="2025-05-09T23:33:00Z" w16du:dateUtc="2025-05-10T06:33:00Z"/>
                <w:lang w:eastAsia="zh-CN"/>
              </w:rPr>
            </w:pPr>
            <w:ins w:id="821" w:author="Vijay Balasubramanian (QCT)" w:date="2025-05-09T23:33:00Z" w16du:dateUtc="2025-05-10T06:33: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023FB116" w14:textId="28A525FF" w:rsidR="003A7767" w:rsidRPr="00C32778" w:rsidRDefault="003A7767" w:rsidP="003A7767">
            <w:pPr>
              <w:pStyle w:val="TAL"/>
              <w:rPr>
                <w:ins w:id="822" w:author="Vijay Balasubramanian (QCT)" w:date="2025-05-09T23:33:00Z" w16du:dateUtc="2025-05-10T06:33:00Z"/>
              </w:rPr>
            </w:pPr>
            <w:ins w:id="823" w:author="Vijay Balasubramanian (QCT)" w:date="2025-05-09T23:33:00Z" w16du:dateUtc="2025-05-10T06:33: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60793BAF" w14:textId="77777777" w:rsidR="003A7767" w:rsidRPr="00C32778" w:rsidRDefault="003A7767" w:rsidP="003A7767">
            <w:pPr>
              <w:pStyle w:val="TAL"/>
              <w:rPr>
                <w:ins w:id="824" w:author="Vijay Balasubramanian (QCT)" w:date="2025-05-09T23:33:00Z" w16du:dateUtc="2025-05-10T06:33:00Z"/>
              </w:rPr>
            </w:pPr>
          </w:p>
        </w:tc>
        <w:tc>
          <w:tcPr>
            <w:tcW w:w="1817" w:type="dxa"/>
            <w:tcBorders>
              <w:top w:val="single" w:sz="4" w:space="0" w:color="auto"/>
              <w:left w:val="single" w:sz="4" w:space="0" w:color="auto"/>
              <w:bottom w:val="single" w:sz="4" w:space="0" w:color="auto"/>
              <w:right w:val="single" w:sz="4" w:space="0" w:color="auto"/>
            </w:tcBorders>
          </w:tcPr>
          <w:p w14:paraId="25F3863D" w14:textId="77777777" w:rsidR="003A7767" w:rsidRPr="00C32778" w:rsidRDefault="003A7767" w:rsidP="003A7767">
            <w:pPr>
              <w:pStyle w:val="TAL"/>
              <w:rPr>
                <w:ins w:id="825" w:author="Vijay Balasubramanian (QCT)" w:date="2025-05-09T23:33:00Z" w16du:dateUtc="2025-05-10T06:33:00Z"/>
                <w:rFonts w:eastAsia="MS Gothic"/>
              </w:rPr>
            </w:pPr>
          </w:p>
        </w:tc>
      </w:tr>
      <w:tr w:rsidR="003A7767" w:rsidRPr="00C32778" w14:paraId="03836B5A" w14:textId="77777777" w:rsidTr="00D039BC">
        <w:trPr>
          <w:ins w:id="826" w:author="Vijay Balasubramanian (QCT)" w:date="2025-05-09T23:33:00Z" w16du:dateUtc="2025-05-10T06:33:00Z"/>
        </w:trPr>
        <w:tc>
          <w:tcPr>
            <w:tcW w:w="4536" w:type="dxa"/>
            <w:tcBorders>
              <w:top w:val="single" w:sz="4" w:space="0" w:color="auto"/>
              <w:left w:val="single" w:sz="4" w:space="0" w:color="auto"/>
              <w:bottom w:val="single" w:sz="4" w:space="0" w:color="auto"/>
              <w:right w:val="single" w:sz="4" w:space="0" w:color="auto"/>
            </w:tcBorders>
          </w:tcPr>
          <w:p w14:paraId="771EE561" w14:textId="62AF6A79" w:rsidR="003A7767" w:rsidRPr="00C32778" w:rsidRDefault="003A7767" w:rsidP="003A7767">
            <w:pPr>
              <w:pStyle w:val="TAL"/>
              <w:rPr>
                <w:ins w:id="827" w:author="Vijay Balasubramanian (QCT)" w:date="2025-05-09T23:33:00Z" w16du:dateUtc="2025-05-10T06:33:00Z"/>
                <w:lang w:eastAsia="zh-CN"/>
              </w:rPr>
            </w:pPr>
            <w:ins w:id="828" w:author="Vijay Balasubramanian (QCT)" w:date="2025-05-09T23:33:00Z" w16du:dateUtc="2025-05-10T06:33: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52C1B5" w14:textId="77777777" w:rsidR="003A7767" w:rsidRPr="00C32778" w:rsidRDefault="003A7767" w:rsidP="003A7767">
            <w:pPr>
              <w:pStyle w:val="TAL"/>
              <w:rPr>
                <w:ins w:id="829" w:author="Vijay Balasubramanian (QCT)" w:date="2025-05-09T23:33:00Z" w16du:dateUtc="2025-05-10T06:33:00Z"/>
              </w:rPr>
            </w:pPr>
          </w:p>
        </w:tc>
        <w:tc>
          <w:tcPr>
            <w:tcW w:w="1129" w:type="dxa"/>
            <w:tcBorders>
              <w:top w:val="single" w:sz="4" w:space="0" w:color="auto"/>
              <w:left w:val="single" w:sz="4" w:space="0" w:color="auto"/>
              <w:bottom w:val="single" w:sz="4" w:space="0" w:color="auto"/>
              <w:right w:val="single" w:sz="4" w:space="0" w:color="auto"/>
            </w:tcBorders>
          </w:tcPr>
          <w:p w14:paraId="3CDE262E" w14:textId="77777777" w:rsidR="003A7767" w:rsidRPr="00C32778" w:rsidRDefault="003A7767" w:rsidP="003A7767">
            <w:pPr>
              <w:pStyle w:val="TAL"/>
              <w:rPr>
                <w:ins w:id="830" w:author="Vijay Balasubramanian (QCT)" w:date="2025-05-09T23:33:00Z" w16du:dateUtc="2025-05-10T06:33:00Z"/>
              </w:rPr>
            </w:pPr>
          </w:p>
        </w:tc>
        <w:tc>
          <w:tcPr>
            <w:tcW w:w="1817" w:type="dxa"/>
            <w:tcBorders>
              <w:top w:val="single" w:sz="4" w:space="0" w:color="auto"/>
              <w:left w:val="single" w:sz="4" w:space="0" w:color="auto"/>
              <w:bottom w:val="single" w:sz="4" w:space="0" w:color="auto"/>
              <w:right w:val="single" w:sz="4" w:space="0" w:color="auto"/>
            </w:tcBorders>
          </w:tcPr>
          <w:p w14:paraId="316B7C11" w14:textId="77777777" w:rsidR="003A7767" w:rsidRPr="00C32778" w:rsidRDefault="003A7767" w:rsidP="003A7767">
            <w:pPr>
              <w:pStyle w:val="TAL"/>
              <w:rPr>
                <w:ins w:id="831" w:author="Vijay Balasubramanian (QCT)" w:date="2025-05-09T23:33:00Z" w16du:dateUtc="2025-05-10T06:33:00Z"/>
                <w:rFonts w:eastAsia="MS Gothic"/>
              </w:rPr>
            </w:pPr>
          </w:p>
        </w:tc>
      </w:tr>
      <w:tr w:rsidR="003A7767" w:rsidRPr="00C32778" w14:paraId="1A03C7FB" w14:textId="77777777" w:rsidTr="00D039BC">
        <w:trPr>
          <w:ins w:id="832" w:author="Vijay Balasubramanian (QCT)" w:date="2025-05-09T23:33:00Z" w16du:dateUtc="2025-05-10T06:33:00Z"/>
        </w:trPr>
        <w:tc>
          <w:tcPr>
            <w:tcW w:w="4536" w:type="dxa"/>
            <w:tcBorders>
              <w:top w:val="single" w:sz="4" w:space="0" w:color="auto"/>
              <w:left w:val="single" w:sz="4" w:space="0" w:color="auto"/>
              <w:bottom w:val="single" w:sz="4" w:space="0" w:color="auto"/>
              <w:right w:val="single" w:sz="4" w:space="0" w:color="auto"/>
            </w:tcBorders>
          </w:tcPr>
          <w:p w14:paraId="1ABCC664" w14:textId="7E947EB1" w:rsidR="003A7767" w:rsidRPr="00C32778" w:rsidRDefault="003A7767" w:rsidP="003A7767">
            <w:pPr>
              <w:pStyle w:val="TAL"/>
              <w:rPr>
                <w:ins w:id="833" w:author="Vijay Balasubramanian (QCT)" w:date="2025-05-09T23:33:00Z" w16du:dateUtc="2025-05-10T06:33:00Z"/>
                <w:lang w:eastAsia="zh-CN"/>
              </w:rPr>
            </w:pPr>
            <w:ins w:id="834" w:author="Vijay Balasubramanian (QCT)" w:date="2025-05-09T23:33:00Z" w16du:dateUtc="2025-05-10T06:33:00Z">
              <w:r w:rsidRPr="00C32778">
                <w:t xml:space="preserve">         </w:t>
              </w:r>
              <w:proofErr w:type="spellStart"/>
              <w:r>
                <w:t>csi-rs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13B242" w14:textId="7A8BF788" w:rsidR="003A7767" w:rsidRPr="00C32778" w:rsidRDefault="003A7767" w:rsidP="003A7767">
            <w:pPr>
              <w:pStyle w:val="TAL"/>
              <w:rPr>
                <w:ins w:id="835" w:author="Vijay Balasubramanian (QCT)" w:date="2025-05-09T23:33:00Z" w16du:dateUtc="2025-05-10T06:33:00Z"/>
              </w:rPr>
            </w:pPr>
            <w:ins w:id="836" w:author="Vijay Balasubramanian (QCT)" w:date="2025-05-09T23:33:00Z" w16du:dateUtc="2025-05-10T06:33:00Z">
              <w:r>
                <w:t>5</w:t>
              </w:r>
            </w:ins>
          </w:p>
        </w:tc>
        <w:tc>
          <w:tcPr>
            <w:tcW w:w="1129" w:type="dxa"/>
            <w:tcBorders>
              <w:top w:val="single" w:sz="4" w:space="0" w:color="auto"/>
              <w:left w:val="single" w:sz="4" w:space="0" w:color="auto"/>
              <w:bottom w:val="single" w:sz="4" w:space="0" w:color="auto"/>
              <w:right w:val="single" w:sz="4" w:space="0" w:color="auto"/>
            </w:tcBorders>
          </w:tcPr>
          <w:p w14:paraId="29AA7634" w14:textId="77777777" w:rsidR="003A7767" w:rsidRPr="00C32778" w:rsidRDefault="003A7767" w:rsidP="003A7767">
            <w:pPr>
              <w:pStyle w:val="TAL"/>
              <w:rPr>
                <w:ins w:id="837" w:author="Vijay Balasubramanian (QCT)" w:date="2025-05-09T23:33:00Z" w16du:dateUtc="2025-05-10T06:33:00Z"/>
              </w:rPr>
            </w:pPr>
          </w:p>
        </w:tc>
        <w:tc>
          <w:tcPr>
            <w:tcW w:w="1817" w:type="dxa"/>
            <w:tcBorders>
              <w:top w:val="single" w:sz="4" w:space="0" w:color="auto"/>
              <w:left w:val="single" w:sz="4" w:space="0" w:color="auto"/>
              <w:bottom w:val="single" w:sz="4" w:space="0" w:color="auto"/>
              <w:right w:val="single" w:sz="4" w:space="0" w:color="auto"/>
            </w:tcBorders>
          </w:tcPr>
          <w:p w14:paraId="0B8575C5" w14:textId="77777777" w:rsidR="003A7767" w:rsidRPr="00C32778" w:rsidRDefault="003A7767" w:rsidP="003A7767">
            <w:pPr>
              <w:pStyle w:val="TAL"/>
              <w:rPr>
                <w:ins w:id="838" w:author="Vijay Balasubramanian (QCT)" w:date="2025-05-09T23:33:00Z" w16du:dateUtc="2025-05-10T06:33:00Z"/>
                <w:rFonts w:eastAsia="MS Gothic"/>
              </w:rPr>
            </w:pPr>
          </w:p>
        </w:tc>
      </w:tr>
      <w:tr w:rsidR="003A7767" w:rsidRPr="00C32778" w14:paraId="3986F49A" w14:textId="77777777" w:rsidTr="00D039BC">
        <w:trPr>
          <w:ins w:id="839" w:author="Vijay Balasubramanian (QCT)" w:date="2025-05-09T23:33:00Z" w16du:dateUtc="2025-05-10T06:33:00Z"/>
        </w:trPr>
        <w:tc>
          <w:tcPr>
            <w:tcW w:w="4536" w:type="dxa"/>
            <w:tcBorders>
              <w:top w:val="single" w:sz="4" w:space="0" w:color="auto"/>
              <w:left w:val="single" w:sz="4" w:space="0" w:color="auto"/>
              <w:bottom w:val="single" w:sz="4" w:space="0" w:color="auto"/>
              <w:right w:val="single" w:sz="4" w:space="0" w:color="auto"/>
            </w:tcBorders>
          </w:tcPr>
          <w:p w14:paraId="5B6A6A75" w14:textId="5BCBE4E2" w:rsidR="003A7767" w:rsidRPr="00C32778" w:rsidRDefault="003A7767" w:rsidP="003A7767">
            <w:pPr>
              <w:pStyle w:val="TAL"/>
              <w:rPr>
                <w:ins w:id="840" w:author="Vijay Balasubramanian (QCT)" w:date="2025-05-09T23:33:00Z" w16du:dateUtc="2025-05-10T06:33:00Z"/>
                <w:lang w:eastAsia="zh-CN"/>
              </w:rPr>
            </w:pPr>
            <w:ins w:id="841" w:author="Vijay Balasubramanian (QCT)" w:date="2025-05-09T23:33:00Z" w16du:dateUtc="2025-05-10T06:33: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C82F162" w14:textId="77777777" w:rsidR="003A7767" w:rsidRPr="00C32778" w:rsidRDefault="003A7767" w:rsidP="003A7767">
            <w:pPr>
              <w:pStyle w:val="TAL"/>
              <w:rPr>
                <w:ins w:id="842" w:author="Vijay Balasubramanian (QCT)" w:date="2025-05-09T23:33:00Z" w16du:dateUtc="2025-05-10T06:33:00Z"/>
              </w:rPr>
            </w:pPr>
          </w:p>
        </w:tc>
        <w:tc>
          <w:tcPr>
            <w:tcW w:w="1129" w:type="dxa"/>
            <w:tcBorders>
              <w:top w:val="single" w:sz="4" w:space="0" w:color="auto"/>
              <w:left w:val="single" w:sz="4" w:space="0" w:color="auto"/>
              <w:bottom w:val="single" w:sz="4" w:space="0" w:color="auto"/>
              <w:right w:val="single" w:sz="4" w:space="0" w:color="auto"/>
            </w:tcBorders>
          </w:tcPr>
          <w:p w14:paraId="6672FF23" w14:textId="77777777" w:rsidR="003A7767" w:rsidRPr="00C32778" w:rsidRDefault="003A7767" w:rsidP="003A7767">
            <w:pPr>
              <w:pStyle w:val="TAL"/>
              <w:rPr>
                <w:ins w:id="843" w:author="Vijay Balasubramanian (QCT)" w:date="2025-05-09T23:33:00Z" w16du:dateUtc="2025-05-10T06:33:00Z"/>
              </w:rPr>
            </w:pPr>
          </w:p>
        </w:tc>
        <w:tc>
          <w:tcPr>
            <w:tcW w:w="1817" w:type="dxa"/>
            <w:tcBorders>
              <w:top w:val="single" w:sz="4" w:space="0" w:color="auto"/>
              <w:left w:val="single" w:sz="4" w:space="0" w:color="auto"/>
              <w:bottom w:val="single" w:sz="4" w:space="0" w:color="auto"/>
              <w:right w:val="single" w:sz="4" w:space="0" w:color="auto"/>
            </w:tcBorders>
          </w:tcPr>
          <w:p w14:paraId="64B2C6F1" w14:textId="77777777" w:rsidR="003A7767" w:rsidRPr="00C32778" w:rsidRDefault="003A7767" w:rsidP="003A7767">
            <w:pPr>
              <w:pStyle w:val="TAL"/>
              <w:rPr>
                <w:ins w:id="844" w:author="Vijay Balasubramanian (QCT)" w:date="2025-05-09T23:33:00Z" w16du:dateUtc="2025-05-10T06:33:00Z"/>
                <w:rFonts w:eastAsia="MS Gothic"/>
              </w:rPr>
            </w:pPr>
          </w:p>
        </w:tc>
      </w:tr>
      <w:tr w:rsidR="003A7767" w:rsidRPr="00C32778" w14:paraId="5D97E658" w14:textId="77777777" w:rsidTr="00D039BC">
        <w:trPr>
          <w:ins w:id="845" w:author="Vijay Balasubramanian (QCT)" w:date="2025-05-09T23:33:00Z" w16du:dateUtc="2025-05-10T06:33:00Z"/>
        </w:trPr>
        <w:tc>
          <w:tcPr>
            <w:tcW w:w="4536" w:type="dxa"/>
            <w:tcBorders>
              <w:top w:val="single" w:sz="4" w:space="0" w:color="auto"/>
              <w:left w:val="single" w:sz="4" w:space="0" w:color="auto"/>
              <w:bottom w:val="single" w:sz="4" w:space="0" w:color="auto"/>
              <w:right w:val="single" w:sz="4" w:space="0" w:color="auto"/>
            </w:tcBorders>
          </w:tcPr>
          <w:p w14:paraId="617433C9" w14:textId="381892C3" w:rsidR="003A7767" w:rsidRPr="00C32778" w:rsidRDefault="003A7767" w:rsidP="003A7767">
            <w:pPr>
              <w:pStyle w:val="TAL"/>
              <w:rPr>
                <w:ins w:id="846" w:author="Vijay Balasubramanian (QCT)" w:date="2025-05-09T23:33:00Z" w16du:dateUtc="2025-05-10T06:33:00Z"/>
                <w:lang w:eastAsia="zh-CN"/>
              </w:rPr>
            </w:pPr>
            <w:ins w:id="847" w:author="Vijay Balasubramanian (QCT)" w:date="2025-05-09T23:33:00Z" w16du:dateUtc="2025-05-10T06:33: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41F3A1A7" w14:textId="21C30275" w:rsidR="003A7767" w:rsidRPr="00C32778" w:rsidRDefault="003A7767" w:rsidP="003A7767">
            <w:pPr>
              <w:pStyle w:val="TAL"/>
              <w:rPr>
                <w:ins w:id="848" w:author="Vijay Balasubramanian (QCT)" w:date="2025-05-09T23:33:00Z" w16du:dateUtc="2025-05-10T06:33:00Z"/>
              </w:rPr>
            </w:pPr>
            <w:proofErr w:type="spellStart"/>
            <w:ins w:id="849" w:author="Vijay Balasubramanian (QCT)" w:date="2025-05-09T23:33:00Z" w16du:dateUtc="2025-05-10T06:33: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A8D5245" w14:textId="77777777" w:rsidR="003A7767" w:rsidRPr="00C32778" w:rsidRDefault="003A7767" w:rsidP="003A7767">
            <w:pPr>
              <w:pStyle w:val="TAL"/>
              <w:rPr>
                <w:ins w:id="850" w:author="Vijay Balasubramanian (QCT)" w:date="2025-05-09T23:33:00Z" w16du:dateUtc="2025-05-10T06:33:00Z"/>
              </w:rPr>
            </w:pPr>
          </w:p>
        </w:tc>
        <w:tc>
          <w:tcPr>
            <w:tcW w:w="1817" w:type="dxa"/>
            <w:tcBorders>
              <w:top w:val="single" w:sz="4" w:space="0" w:color="auto"/>
              <w:left w:val="single" w:sz="4" w:space="0" w:color="auto"/>
              <w:bottom w:val="single" w:sz="4" w:space="0" w:color="auto"/>
              <w:right w:val="single" w:sz="4" w:space="0" w:color="auto"/>
            </w:tcBorders>
          </w:tcPr>
          <w:p w14:paraId="5A99E94C" w14:textId="77777777" w:rsidR="003A7767" w:rsidRPr="00C32778" w:rsidRDefault="003A7767" w:rsidP="003A7767">
            <w:pPr>
              <w:pStyle w:val="TAL"/>
              <w:rPr>
                <w:ins w:id="851" w:author="Vijay Balasubramanian (QCT)" w:date="2025-05-09T23:33:00Z" w16du:dateUtc="2025-05-10T06:33:00Z"/>
                <w:rFonts w:eastAsia="MS Gothic"/>
              </w:rPr>
            </w:pPr>
          </w:p>
        </w:tc>
      </w:tr>
      <w:tr w:rsidR="003A7767" w:rsidRPr="00C32778" w14:paraId="66CA9633" w14:textId="77777777" w:rsidTr="00D039BC">
        <w:trPr>
          <w:ins w:id="852" w:author="Vijay Balasubramanian (QCT)" w:date="2025-05-09T23:33:00Z" w16du:dateUtc="2025-05-10T06:33:00Z"/>
        </w:trPr>
        <w:tc>
          <w:tcPr>
            <w:tcW w:w="4536" w:type="dxa"/>
            <w:tcBorders>
              <w:top w:val="single" w:sz="4" w:space="0" w:color="auto"/>
              <w:left w:val="single" w:sz="4" w:space="0" w:color="auto"/>
              <w:bottom w:val="single" w:sz="4" w:space="0" w:color="auto"/>
              <w:right w:val="single" w:sz="4" w:space="0" w:color="auto"/>
            </w:tcBorders>
          </w:tcPr>
          <w:p w14:paraId="0BBC3BE7" w14:textId="5141FE25" w:rsidR="003A7767" w:rsidRPr="00C32778" w:rsidRDefault="003A7767" w:rsidP="003A7767">
            <w:pPr>
              <w:pStyle w:val="TAL"/>
              <w:rPr>
                <w:ins w:id="853" w:author="Vijay Balasubramanian (QCT)" w:date="2025-05-09T23:33:00Z" w16du:dateUtc="2025-05-10T06:33:00Z"/>
                <w:lang w:eastAsia="zh-CN"/>
              </w:rPr>
            </w:pPr>
            <w:ins w:id="854" w:author="Vijay Balasubramanian (QCT)" w:date="2025-05-09T23:33:00Z" w16du:dateUtc="2025-05-10T06:33: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4F52C68A" w14:textId="77777777" w:rsidR="003A7767" w:rsidRPr="00C32778" w:rsidRDefault="003A7767" w:rsidP="003A7767">
            <w:pPr>
              <w:pStyle w:val="TAL"/>
              <w:rPr>
                <w:ins w:id="855" w:author="Vijay Balasubramanian (QCT)" w:date="2025-05-09T23:33:00Z" w16du:dateUtc="2025-05-10T06:33:00Z"/>
              </w:rPr>
            </w:pPr>
          </w:p>
        </w:tc>
        <w:tc>
          <w:tcPr>
            <w:tcW w:w="1129" w:type="dxa"/>
            <w:tcBorders>
              <w:top w:val="single" w:sz="4" w:space="0" w:color="auto"/>
              <w:left w:val="single" w:sz="4" w:space="0" w:color="auto"/>
              <w:bottom w:val="single" w:sz="4" w:space="0" w:color="auto"/>
              <w:right w:val="single" w:sz="4" w:space="0" w:color="auto"/>
            </w:tcBorders>
          </w:tcPr>
          <w:p w14:paraId="359769C2" w14:textId="77777777" w:rsidR="003A7767" w:rsidRPr="00C32778" w:rsidRDefault="003A7767" w:rsidP="003A7767">
            <w:pPr>
              <w:pStyle w:val="TAL"/>
              <w:rPr>
                <w:ins w:id="856" w:author="Vijay Balasubramanian (QCT)" w:date="2025-05-09T23:33:00Z" w16du:dateUtc="2025-05-10T06:33:00Z"/>
              </w:rPr>
            </w:pPr>
          </w:p>
        </w:tc>
        <w:tc>
          <w:tcPr>
            <w:tcW w:w="1817" w:type="dxa"/>
            <w:tcBorders>
              <w:top w:val="single" w:sz="4" w:space="0" w:color="auto"/>
              <w:left w:val="single" w:sz="4" w:space="0" w:color="auto"/>
              <w:bottom w:val="single" w:sz="4" w:space="0" w:color="auto"/>
              <w:right w:val="single" w:sz="4" w:space="0" w:color="auto"/>
            </w:tcBorders>
          </w:tcPr>
          <w:p w14:paraId="0CC11836" w14:textId="77777777" w:rsidR="003A7767" w:rsidRPr="00C32778" w:rsidRDefault="003A7767" w:rsidP="003A7767">
            <w:pPr>
              <w:pStyle w:val="TAL"/>
              <w:rPr>
                <w:ins w:id="857" w:author="Vijay Balasubramanian (QCT)" w:date="2025-05-09T23:33:00Z" w16du:dateUtc="2025-05-10T06:33:00Z"/>
                <w:rFonts w:eastAsia="MS Gothic"/>
              </w:rPr>
            </w:pPr>
          </w:p>
        </w:tc>
      </w:tr>
      <w:tr w:rsidR="003A7767" w:rsidRPr="00C32778" w14:paraId="03C2F75B" w14:textId="77777777" w:rsidTr="00D039BC">
        <w:trPr>
          <w:ins w:id="858"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1BD5593A" w14:textId="77777777" w:rsidR="003A7767" w:rsidRPr="00C32778" w:rsidRDefault="003A7767" w:rsidP="003A7767">
            <w:pPr>
              <w:pStyle w:val="TAL"/>
              <w:rPr>
                <w:ins w:id="859" w:author="Vijay Balasubramanian (QCT)" w:date="2025-05-09T23:10:00Z" w16du:dateUtc="2025-05-10T06:10:00Z"/>
                <w:rFonts w:eastAsia="Malgun Gothic"/>
              </w:rPr>
            </w:pPr>
            <w:ins w:id="860" w:author="Vijay Balasubramanian (QCT)" w:date="2025-05-09T23:10:00Z" w16du:dateUtc="2025-05-10T06:1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2CCCFB9" w14:textId="77777777" w:rsidR="003A7767" w:rsidRPr="00C32778" w:rsidRDefault="003A7767" w:rsidP="003A7767">
            <w:pPr>
              <w:pStyle w:val="TAL"/>
              <w:rPr>
                <w:ins w:id="861"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6649DB40" w14:textId="77777777" w:rsidR="003A7767" w:rsidRPr="00C32778" w:rsidRDefault="003A7767" w:rsidP="003A7767">
            <w:pPr>
              <w:pStyle w:val="TAL"/>
              <w:rPr>
                <w:ins w:id="862"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3A6D076F" w14:textId="77777777" w:rsidR="003A7767" w:rsidRPr="00C32778" w:rsidRDefault="003A7767" w:rsidP="003A7767">
            <w:pPr>
              <w:pStyle w:val="TAL"/>
              <w:rPr>
                <w:ins w:id="863" w:author="Vijay Balasubramanian (QCT)" w:date="2025-05-09T23:10:00Z" w16du:dateUtc="2025-05-10T06:10:00Z"/>
                <w:rFonts w:eastAsia="MS Gothic"/>
              </w:rPr>
            </w:pPr>
          </w:p>
        </w:tc>
      </w:tr>
      <w:tr w:rsidR="003A7767" w:rsidRPr="00C32778" w14:paraId="6E6F49A0" w14:textId="77777777" w:rsidTr="00D039BC">
        <w:trPr>
          <w:ins w:id="864" w:author="Vijay Balasubramanian (QCT)" w:date="2025-05-09T23:10:00Z" w16du:dateUtc="2025-05-10T06:10:00Z"/>
        </w:trPr>
        <w:tc>
          <w:tcPr>
            <w:tcW w:w="4536" w:type="dxa"/>
            <w:tcBorders>
              <w:top w:val="single" w:sz="4" w:space="0" w:color="auto"/>
              <w:left w:val="single" w:sz="4" w:space="0" w:color="auto"/>
              <w:bottom w:val="single" w:sz="4" w:space="0" w:color="auto"/>
              <w:right w:val="single" w:sz="4" w:space="0" w:color="auto"/>
            </w:tcBorders>
            <w:hideMark/>
          </w:tcPr>
          <w:p w14:paraId="69982337" w14:textId="77777777" w:rsidR="003A7767" w:rsidRPr="00C32778" w:rsidRDefault="003A7767" w:rsidP="003A7767">
            <w:pPr>
              <w:pStyle w:val="TAL"/>
              <w:rPr>
                <w:ins w:id="865" w:author="Vijay Balasubramanian (QCT)" w:date="2025-05-09T23:10:00Z" w16du:dateUtc="2025-05-10T06:10:00Z"/>
                <w:rFonts w:eastAsia="Malgun Gothic"/>
                <w:lang w:eastAsia="zh-CN"/>
              </w:rPr>
            </w:pPr>
            <w:ins w:id="866" w:author="Vijay Balasubramanian (QCT)" w:date="2025-05-09T23:10:00Z" w16du:dateUtc="2025-05-10T06:10:00Z">
              <w:r w:rsidRPr="00C32778">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C8BE7ED" w14:textId="77777777" w:rsidR="003A7767" w:rsidRPr="00C32778" w:rsidRDefault="003A7767" w:rsidP="003A7767">
            <w:pPr>
              <w:pStyle w:val="TAL"/>
              <w:rPr>
                <w:ins w:id="867" w:author="Vijay Balasubramanian (QCT)" w:date="2025-05-09T23:10:00Z" w16du:dateUtc="2025-05-10T06:10:00Z"/>
              </w:rPr>
            </w:pPr>
          </w:p>
        </w:tc>
        <w:tc>
          <w:tcPr>
            <w:tcW w:w="1129" w:type="dxa"/>
            <w:tcBorders>
              <w:top w:val="single" w:sz="4" w:space="0" w:color="auto"/>
              <w:left w:val="single" w:sz="4" w:space="0" w:color="auto"/>
              <w:bottom w:val="single" w:sz="4" w:space="0" w:color="auto"/>
              <w:right w:val="single" w:sz="4" w:space="0" w:color="auto"/>
            </w:tcBorders>
          </w:tcPr>
          <w:p w14:paraId="6E4D14A2" w14:textId="77777777" w:rsidR="003A7767" w:rsidRPr="00C32778" w:rsidRDefault="003A7767" w:rsidP="003A7767">
            <w:pPr>
              <w:pStyle w:val="TAL"/>
              <w:rPr>
                <w:ins w:id="868" w:author="Vijay Balasubramanian (QCT)" w:date="2025-05-09T23:10:00Z" w16du:dateUtc="2025-05-10T06:10:00Z"/>
              </w:rPr>
            </w:pPr>
          </w:p>
        </w:tc>
        <w:tc>
          <w:tcPr>
            <w:tcW w:w="1817" w:type="dxa"/>
            <w:tcBorders>
              <w:top w:val="single" w:sz="4" w:space="0" w:color="auto"/>
              <w:left w:val="single" w:sz="4" w:space="0" w:color="auto"/>
              <w:bottom w:val="single" w:sz="4" w:space="0" w:color="auto"/>
              <w:right w:val="single" w:sz="4" w:space="0" w:color="auto"/>
            </w:tcBorders>
          </w:tcPr>
          <w:p w14:paraId="1E1D8B22" w14:textId="77777777" w:rsidR="003A7767" w:rsidRPr="00C32778" w:rsidRDefault="003A7767" w:rsidP="003A7767">
            <w:pPr>
              <w:pStyle w:val="TAL"/>
              <w:rPr>
                <w:ins w:id="869" w:author="Vijay Balasubramanian (QCT)" w:date="2025-05-09T23:10:00Z" w16du:dateUtc="2025-05-10T06:10:00Z"/>
              </w:rPr>
            </w:pPr>
          </w:p>
        </w:tc>
      </w:tr>
    </w:tbl>
    <w:p w14:paraId="3E687AC2" w14:textId="77777777" w:rsidR="0037404A" w:rsidRPr="00C32778" w:rsidRDefault="0037404A" w:rsidP="0037404A">
      <w:pPr>
        <w:rPr>
          <w:ins w:id="870" w:author="Vijay Balasubramanian (QCT)" w:date="2025-05-09T23:10:00Z" w16du:dateUtc="2025-05-10T06:10:00Z"/>
        </w:rPr>
      </w:pPr>
    </w:p>
    <w:p w14:paraId="493A333A" w14:textId="6E4DB5A6" w:rsidR="0037404A" w:rsidRPr="00C32778" w:rsidRDefault="0037404A" w:rsidP="0037404A">
      <w:pPr>
        <w:pStyle w:val="TH"/>
        <w:rPr>
          <w:ins w:id="871" w:author="Vijay Balasubramanian (QCT)" w:date="2025-05-09T23:10:00Z" w16du:dateUtc="2025-05-10T06:10:00Z"/>
        </w:rPr>
      </w:pPr>
      <w:ins w:id="872" w:author="Vijay Balasubramanian (QCT)" w:date="2025-05-09T23:10:00Z" w16du:dateUtc="2025-05-10T06:10:00Z">
        <w:r w:rsidRPr="00C32778">
          <w:t xml:space="preserve">Table </w:t>
        </w:r>
      </w:ins>
      <w:ins w:id="873" w:author="Vijay Balasubramanian (QCT)" w:date="2025-05-09T23:12:00Z" w16du:dateUtc="2025-05-10T06:12:00Z">
        <w:r>
          <w:t>7</w:t>
        </w:r>
        <w:r w:rsidRPr="00C32778">
          <w:t>.2.2.</w:t>
        </w:r>
        <w:r>
          <w:t>2</w:t>
        </w:r>
        <w:r w:rsidRPr="00C32778">
          <w:t>.</w:t>
        </w:r>
        <w:r>
          <w:t>5</w:t>
        </w:r>
        <w:r w:rsidRPr="00C32778">
          <w:t>_1.3.3-</w:t>
        </w:r>
        <w:r>
          <w:t>7</w:t>
        </w:r>
      </w:ins>
      <w:ins w:id="874" w:author="Vijay Balasubramanian (QCT)" w:date="2025-05-09T23:10:00Z" w16du:dateUtc="2025-05-10T06:10:00Z">
        <w:r w:rsidRPr="00C32778">
          <w:t xml:space="preserve">: </w:t>
        </w:r>
        <w:r w:rsidRPr="00C32778">
          <w:rPr>
            <w:i/>
          </w:rPr>
          <w:t>CSI-RS-</w:t>
        </w:r>
        <w:proofErr w:type="spellStart"/>
        <w:r w:rsidRPr="00C32778">
          <w:rPr>
            <w:i/>
          </w:rPr>
          <w:t>ResourceMapping</w:t>
        </w:r>
        <w:proofErr w:type="spellEnd"/>
        <w:r w:rsidRPr="00C32778">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37404A" w:rsidRPr="00C32778" w14:paraId="274B0FA8" w14:textId="77777777" w:rsidTr="00D039BC">
        <w:trPr>
          <w:ins w:id="875" w:author="Vijay Balasubramanian (QCT)" w:date="2025-05-09T23:10:00Z" w16du:dateUtc="2025-05-10T06:10:00Z"/>
        </w:trPr>
        <w:tc>
          <w:tcPr>
            <w:tcW w:w="9747" w:type="dxa"/>
            <w:gridSpan w:val="4"/>
            <w:tcBorders>
              <w:top w:val="single" w:sz="4" w:space="0" w:color="auto"/>
              <w:left w:val="single" w:sz="4" w:space="0" w:color="auto"/>
              <w:bottom w:val="single" w:sz="4" w:space="0" w:color="auto"/>
              <w:right w:val="single" w:sz="4" w:space="0" w:color="auto"/>
            </w:tcBorders>
            <w:hideMark/>
          </w:tcPr>
          <w:p w14:paraId="58CC0E3D" w14:textId="77777777" w:rsidR="0037404A" w:rsidRPr="00C32778" w:rsidRDefault="0037404A" w:rsidP="00D039BC">
            <w:pPr>
              <w:pStyle w:val="TAH"/>
              <w:rPr>
                <w:ins w:id="876" w:author="Vijay Balasubramanian (QCT)" w:date="2025-05-09T23:10:00Z" w16du:dateUtc="2025-05-10T06:10:00Z"/>
              </w:rPr>
            </w:pPr>
            <w:ins w:id="877" w:author="Vijay Balasubramanian (QCT)" w:date="2025-05-09T23:10:00Z" w16du:dateUtc="2025-05-10T06:10:00Z">
              <w:r w:rsidRPr="00C32778">
                <w:t>Derivation Path: TS 38.508-1 [6], Table 5.4.2.0-9</w:t>
              </w:r>
            </w:ins>
          </w:p>
        </w:tc>
      </w:tr>
      <w:tr w:rsidR="0037404A" w:rsidRPr="00C32778" w14:paraId="11625082" w14:textId="77777777" w:rsidTr="00D039BC">
        <w:trPr>
          <w:ins w:id="878"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5A45D2D" w14:textId="77777777" w:rsidR="0037404A" w:rsidRPr="00C32778" w:rsidRDefault="0037404A" w:rsidP="00D039BC">
            <w:pPr>
              <w:pStyle w:val="TAH"/>
              <w:rPr>
                <w:ins w:id="879" w:author="Vijay Balasubramanian (QCT)" w:date="2025-05-09T23:10:00Z" w16du:dateUtc="2025-05-10T06:10:00Z"/>
              </w:rPr>
            </w:pPr>
            <w:ins w:id="880" w:author="Vijay Balasubramanian (QCT)" w:date="2025-05-09T23:10:00Z" w16du:dateUtc="2025-05-10T06:1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974338" w14:textId="77777777" w:rsidR="0037404A" w:rsidRPr="00C32778" w:rsidRDefault="0037404A" w:rsidP="00D039BC">
            <w:pPr>
              <w:pStyle w:val="TAH"/>
              <w:rPr>
                <w:ins w:id="881" w:author="Vijay Balasubramanian (QCT)" w:date="2025-05-09T23:10:00Z" w16du:dateUtc="2025-05-10T06:10:00Z"/>
              </w:rPr>
            </w:pPr>
            <w:ins w:id="882" w:author="Vijay Balasubramanian (QCT)" w:date="2025-05-09T23:10:00Z" w16du:dateUtc="2025-05-10T06:10:00Z">
              <w:r w:rsidRPr="00C32778">
                <w:t>Value/remark</w:t>
              </w:r>
            </w:ins>
          </w:p>
        </w:tc>
        <w:tc>
          <w:tcPr>
            <w:tcW w:w="1557" w:type="dxa"/>
            <w:tcBorders>
              <w:top w:val="single" w:sz="4" w:space="0" w:color="auto"/>
              <w:left w:val="single" w:sz="4" w:space="0" w:color="auto"/>
              <w:bottom w:val="single" w:sz="4" w:space="0" w:color="auto"/>
              <w:right w:val="single" w:sz="4" w:space="0" w:color="auto"/>
            </w:tcBorders>
            <w:hideMark/>
          </w:tcPr>
          <w:p w14:paraId="7EFA73D6" w14:textId="77777777" w:rsidR="0037404A" w:rsidRPr="00C32778" w:rsidRDefault="0037404A" w:rsidP="00D039BC">
            <w:pPr>
              <w:pStyle w:val="TAH"/>
              <w:rPr>
                <w:ins w:id="883" w:author="Vijay Balasubramanian (QCT)" w:date="2025-05-09T23:10:00Z" w16du:dateUtc="2025-05-10T06:10:00Z"/>
              </w:rPr>
            </w:pPr>
            <w:ins w:id="884" w:author="Vijay Balasubramanian (QCT)" w:date="2025-05-09T23:10:00Z" w16du:dateUtc="2025-05-10T06:10:00Z">
              <w:r w:rsidRPr="00C32778">
                <w:t>Comment</w:t>
              </w:r>
            </w:ins>
          </w:p>
        </w:tc>
        <w:tc>
          <w:tcPr>
            <w:tcW w:w="1388" w:type="dxa"/>
            <w:tcBorders>
              <w:top w:val="single" w:sz="4" w:space="0" w:color="auto"/>
              <w:left w:val="single" w:sz="4" w:space="0" w:color="auto"/>
              <w:bottom w:val="single" w:sz="4" w:space="0" w:color="auto"/>
              <w:right w:val="single" w:sz="4" w:space="0" w:color="auto"/>
            </w:tcBorders>
            <w:hideMark/>
          </w:tcPr>
          <w:p w14:paraId="693AD74B" w14:textId="77777777" w:rsidR="0037404A" w:rsidRPr="00C32778" w:rsidRDefault="0037404A" w:rsidP="00D039BC">
            <w:pPr>
              <w:pStyle w:val="TAH"/>
              <w:rPr>
                <w:ins w:id="885" w:author="Vijay Balasubramanian (QCT)" w:date="2025-05-09T23:10:00Z" w16du:dateUtc="2025-05-10T06:10:00Z"/>
              </w:rPr>
            </w:pPr>
            <w:ins w:id="886" w:author="Vijay Balasubramanian (QCT)" w:date="2025-05-09T23:10:00Z" w16du:dateUtc="2025-05-10T06:10:00Z">
              <w:r w:rsidRPr="00C32778">
                <w:t>Condition</w:t>
              </w:r>
            </w:ins>
          </w:p>
        </w:tc>
      </w:tr>
      <w:tr w:rsidR="0037404A" w:rsidRPr="00C32778" w14:paraId="052E9777" w14:textId="77777777" w:rsidTr="00D039BC">
        <w:trPr>
          <w:ins w:id="887"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03B75329" w14:textId="77777777" w:rsidR="0037404A" w:rsidRPr="00C32778" w:rsidRDefault="0037404A" w:rsidP="00D039BC">
            <w:pPr>
              <w:pStyle w:val="TAL"/>
              <w:rPr>
                <w:ins w:id="888" w:author="Vijay Balasubramanian (QCT)" w:date="2025-05-09T23:10:00Z" w16du:dateUtc="2025-05-10T06:10:00Z"/>
              </w:rPr>
            </w:pPr>
            <w:ins w:id="889" w:author="Vijay Balasubramanian (QCT)" w:date="2025-05-09T23:10:00Z" w16du:dateUtc="2025-05-10T06:10:00Z">
              <w:r w:rsidRPr="00C32778">
                <w:t>CSI-RS-</w:t>
              </w:r>
              <w:proofErr w:type="spellStart"/>
              <w:r w:rsidRPr="00C32778">
                <w:t>ResourceMapping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2AFE0DC2" w14:textId="77777777" w:rsidR="0037404A" w:rsidRPr="00C32778" w:rsidRDefault="0037404A" w:rsidP="00D039BC">
            <w:pPr>
              <w:pStyle w:val="TAL"/>
              <w:rPr>
                <w:ins w:id="890" w:author="Vijay Balasubramanian (QCT)" w:date="2025-05-09T23:10:00Z" w16du:dateUtc="2025-05-10T06:10:00Z"/>
              </w:rPr>
            </w:pPr>
          </w:p>
        </w:tc>
        <w:tc>
          <w:tcPr>
            <w:tcW w:w="1557" w:type="dxa"/>
            <w:tcBorders>
              <w:top w:val="single" w:sz="4" w:space="0" w:color="auto"/>
              <w:left w:val="single" w:sz="4" w:space="0" w:color="auto"/>
              <w:bottom w:val="single" w:sz="4" w:space="0" w:color="auto"/>
              <w:right w:val="single" w:sz="4" w:space="0" w:color="auto"/>
            </w:tcBorders>
          </w:tcPr>
          <w:p w14:paraId="6F62985A" w14:textId="77777777" w:rsidR="0037404A" w:rsidRPr="00C32778" w:rsidRDefault="0037404A" w:rsidP="00D039BC">
            <w:pPr>
              <w:pStyle w:val="TAL"/>
              <w:rPr>
                <w:ins w:id="891" w:author="Vijay Balasubramanian (QCT)" w:date="2025-05-09T23:10:00Z" w16du:dateUtc="2025-05-10T06:10:00Z"/>
              </w:rPr>
            </w:pPr>
          </w:p>
        </w:tc>
        <w:tc>
          <w:tcPr>
            <w:tcW w:w="1388" w:type="dxa"/>
            <w:tcBorders>
              <w:top w:val="single" w:sz="4" w:space="0" w:color="auto"/>
              <w:left w:val="single" w:sz="4" w:space="0" w:color="auto"/>
              <w:bottom w:val="single" w:sz="4" w:space="0" w:color="auto"/>
              <w:right w:val="single" w:sz="4" w:space="0" w:color="auto"/>
            </w:tcBorders>
          </w:tcPr>
          <w:p w14:paraId="347B9C79" w14:textId="77777777" w:rsidR="0037404A" w:rsidRPr="00C32778" w:rsidRDefault="0037404A" w:rsidP="00D039BC">
            <w:pPr>
              <w:pStyle w:val="TAL"/>
              <w:rPr>
                <w:ins w:id="892" w:author="Vijay Balasubramanian (QCT)" w:date="2025-05-09T23:10:00Z" w16du:dateUtc="2025-05-10T06:10:00Z"/>
              </w:rPr>
            </w:pPr>
          </w:p>
        </w:tc>
      </w:tr>
      <w:tr w:rsidR="0037404A" w:rsidRPr="00C32778" w14:paraId="1E5A2356" w14:textId="77777777" w:rsidTr="00D039BC">
        <w:trPr>
          <w:ins w:id="893"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67756AF9" w14:textId="77777777" w:rsidR="0037404A" w:rsidRPr="00C32778" w:rsidRDefault="0037404A" w:rsidP="00D039BC">
            <w:pPr>
              <w:pStyle w:val="TAL"/>
              <w:rPr>
                <w:ins w:id="894" w:author="Vijay Balasubramanian (QCT)" w:date="2025-05-09T23:10:00Z" w16du:dateUtc="2025-05-10T06:10:00Z"/>
              </w:rPr>
            </w:pPr>
            <w:ins w:id="895" w:author="Vijay Balasubramanian (QCT)" w:date="2025-05-09T23:10:00Z" w16du:dateUtc="2025-05-10T06:10:00Z">
              <w:r w:rsidRPr="00C32778">
                <w:t xml:space="preserve">  </w:t>
              </w:r>
              <w:proofErr w:type="spellStart"/>
              <w:r w:rsidRPr="00C32778">
                <w:t>frequencyDomainAllocation</w:t>
              </w:r>
              <w:proofErr w:type="spellEnd"/>
              <w:r w:rsidRPr="00C3277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E95BBE2" w14:textId="77777777" w:rsidR="0037404A" w:rsidRPr="00C32778" w:rsidRDefault="0037404A" w:rsidP="00D039BC">
            <w:pPr>
              <w:pStyle w:val="TAL"/>
              <w:rPr>
                <w:ins w:id="896" w:author="Vijay Balasubramanian (QCT)" w:date="2025-05-09T23:10:00Z" w16du:dateUtc="2025-05-10T06:10:00Z"/>
              </w:rPr>
            </w:pPr>
          </w:p>
        </w:tc>
        <w:tc>
          <w:tcPr>
            <w:tcW w:w="1557" w:type="dxa"/>
            <w:tcBorders>
              <w:top w:val="single" w:sz="4" w:space="0" w:color="auto"/>
              <w:left w:val="single" w:sz="4" w:space="0" w:color="auto"/>
              <w:bottom w:val="single" w:sz="4" w:space="0" w:color="auto"/>
              <w:right w:val="single" w:sz="4" w:space="0" w:color="auto"/>
            </w:tcBorders>
          </w:tcPr>
          <w:p w14:paraId="71559661" w14:textId="77777777" w:rsidR="0037404A" w:rsidRPr="00C32778" w:rsidRDefault="0037404A" w:rsidP="00D039BC">
            <w:pPr>
              <w:pStyle w:val="TAL"/>
              <w:rPr>
                <w:ins w:id="897" w:author="Vijay Balasubramanian (QCT)" w:date="2025-05-09T23:10:00Z" w16du:dateUtc="2025-05-10T06:10:00Z"/>
              </w:rPr>
            </w:pPr>
          </w:p>
        </w:tc>
        <w:tc>
          <w:tcPr>
            <w:tcW w:w="1388" w:type="dxa"/>
            <w:tcBorders>
              <w:top w:val="single" w:sz="4" w:space="0" w:color="auto"/>
              <w:left w:val="single" w:sz="4" w:space="0" w:color="auto"/>
              <w:bottom w:val="single" w:sz="4" w:space="0" w:color="auto"/>
              <w:right w:val="single" w:sz="4" w:space="0" w:color="auto"/>
            </w:tcBorders>
          </w:tcPr>
          <w:p w14:paraId="7B76F9CD" w14:textId="77777777" w:rsidR="0037404A" w:rsidRPr="00C32778" w:rsidRDefault="0037404A" w:rsidP="00D039BC">
            <w:pPr>
              <w:pStyle w:val="TAL"/>
              <w:rPr>
                <w:ins w:id="898" w:author="Vijay Balasubramanian (QCT)" w:date="2025-05-09T23:10:00Z" w16du:dateUtc="2025-05-10T06:10:00Z"/>
              </w:rPr>
            </w:pPr>
          </w:p>
        </w:tc>
      </w:tr>
      <w:tr w:rsidR="0037404A" w:rsidRPr="00C32778" w14:paraId="2BEC88BE" w14:textId="77777777" w:rsidTr="00D039BC">
        <w:trPr>
          <w:ins w:id="899" w:author="Vijay Balasubramanian (QCT)" w:date="2025-05-09T23:10:00Z" w16du:dateUtc="2025-05-10T06:10:00Z"/>
        </w:trPr>
        <w:tc>
          <w:tcPr>
            <w:tcW w:w="4535" w:type="dxa"/>
            <w:tcBorders>
              <w:top w:val="single" w:sz="4" w:space="0" w:color="auto"/>
              <w:left w:val="single" w:sz="4" w:space="0" w:color="auto"/>
              <w:bottom w:val="nil"/>
              <w:right w:val="single" w:sz="4" w:space="0" w:color="auto"/>
            </w:tcBorders>
            <w:hideMark/>
          </w:tcPr>
          <w:p w14:paraId="030A6972" w14:textId="77777777" w:rsidR="0037404A" w:rsidRPr="00C32778" w:rsidRDefault="0037404A" w:rsidP="00D039BC">
            <w:pPr>
              <w:pStyle w:val="TAL"/>
              <w:rPr>
                <w:ins w:id="900" w:author="Vijay Balasubramanian (QCT)" w:date="2025-05-09T23:10:00Z" w16du:dateUtc="2025-05-10T06:10:00Z"/>
              </w:rPr>
            </w:pPr>
            <w:ins w:id="901" w:author="Vijay Balasubramanian (QCT)" w:date="2025-05-09T23:10:00Z" w16du:dateUtc="2025-05-10T06:10:00Z">
              <w:r w:rsidRPr="00C32778">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417BEDAA" w14:textId="77777777" w:rsidR="0037404A" w:rsidRPr="00C32778" w:rsidRDefault="0037404A" w:rsidP="00D039BC">
            <w:pPr>
              <w:pStyle w:val="TAL"/>
              <w:rPr>
                <w:ins w:id="902" w:author="Vijay Balasubramanian (QCT)" w:date="2025-05-09T23:10:00Z" w16du:dateUtc="2025-05-10T06:10:00Z"/>
              </w:rPr>
            </w:pPr>
            <w:ins w:id="903" w:author="Vijay Balasubramanian (QCT)" w:date="2025-05-09T23:10:00Z" w16du:dateUtc="2025-05-10T06:10:00Z">
              <w:r w:rsidRPr="00C32778">
                <w:t>0000</w:t>
              </w:r>
            </w:ins>
          </w:p>
        </w:tc>
        <w:tc>
          <w:tcPr>
            <w:tcW w:w="1557" w:type="dxa"/>
            <w:tcBorders>
              <w:top w:val="single" w:sz="4" w:space="0" w:color="auto"/>
              <w:left w:val="single" w:sz="4" w:space="0" w:color="auto"/>
              <w:bottom w:val="single" w:sz="4" w:space="0" w:color="auto"/>
              <w:right w:val="single" w:sz="4" w:space="0" w:color="auto"/>
            </w:tcBorders>
            <w:hideMark/>
          </w:tcPr>
          <w:p w14:paraId="4A5975E4" w14:textId="77777777" w:rsidR="0037404A" w:rsidRPr="00C32778" w:rsidRDefault="0037404A" w:rsidP="00D039BC">
            <w:pPr>
              <w:pStyle w:val="TAL"/>
              <w:rPr>
                <w:ins w:id="904" w:author="Vijay Balasubramanian (QCT)" w:date="2025-05-09T23:10:00Z" w16du:dateUtc="2025-05-10T06:10:00Z"/>
                <w:lang w:eastAsia="zh-CN"/>
              </w:rPr>
            </w:pPr>
            <w:ins w:id="905" w:author="Vijay Balasubramanian (QCT)" w:date="2025-05-09T23:10:00Z" w16du:dateUtc="2025-05-10T06:10:00Z">
              <w:r w:rsidRPr="00C32778">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650C8238" w14:textId="77777777" w:rsidR="0037404A" w:rsidRPr="00C32778" w:rsidRDefault="0037404A" w:rsidP="00D039BC">
            <w:pPr>
              <w:pStyle w:val="TAL"/>
              <w:rPr>
                <w:ins w:id="906" w:author="Vijay Balasubramanian (QCT)" w:date="2025-05-09T23:10:00Z" w16du:dateUtc="2025-05-10T06:10:00Z"/>
              </w:rPr>
            </w:pPr>
          </w:p>
        </w:tc>
      </w:tr>
      <w:tr w:rsidR="0037404A" w:rsidRPr="00C32778" w14:paraId="4EC37ED7" w14:textId="77777777" w:rsidTr="00D039BC">
        <w:trPr>
          <w:ins w:id="907" w:author="Vijay Balasubramanian (QCT)" w:date="2025-05-09T23:10:00Z" w16du:dateUtc="2025-05-10T06:10:00Z"/>
        </w:trPr>
        <w:tc>
          <w:tcPr>
            <w:tcW w:w="4535" w:type="dxa"/>
            <w:tcBorders>
              <w:top w:val="nil"/>
              <w:left w:val="single" w:sz="4" w:space="0" w:color="auto"/>
              <w:bottom w:val="single" w:sz="4" w:space="0" w:color="auto"/>
              <w:right w:val="single" w:sz="4" w:space="0" w:color="auto"/>
            </w:tcBorders>
          </w:tcPr>
          <w:p w14:paraId="2C46B82B" w14:textId="77777777" w:rsidR="0037404A" w:rsidRPr="00C32778" w:rsidRDefault="0037404A" w:rsidP="00D039BC">
            <w:pPr>
              <w:pStyle w:val="TAL"/>
              <w:rPr>
                <w:ins w:id="908" w:author="Vijay Balasubramanian (QCT)" w:date="2025-05-09T23:10:00Z" w16du:dateUtc="2025-05-10T06:10:00Z"/>
              </w:rPr>
            </w:pPr>
          </w:p>
        </w:tc>
        <w:tc>
          <w:tcPr>
            <w:tcW w:w="2267" w:type="dxa"/>
            <w:tcBorders>
              <w:top w:val="single" w:sz="4" w:space="0" w:color="auto"/>
              <w:left w:val="single" w:sz="4" w:space="0" w:color="auto"/>
              <w:bottom w:val="single" w:sz="4" w:space="0" w:color="auto"/>
              <w:right w:val="single" w:sz="4" w:space="0" w:color="auto"/>
            </w:tcBorders>
            <w:hideMark/>
          </w:tcPr>
          <w:p w14:paraId="3014069D" w14:textId="77777777" w:rsidR="0037404A" w:rsidRPr="00C32778" w:rsidRDefault="0037404A" w:rsidP="00D039BC">
            <w:pPr>
              <w:pStyle w:val="TAL"/>
              <w:rPr>
                <w:ins w:id="909" w:author="Vijay Balasubramanian (QCT)" w:date="2025-05-09T23:10:00Z" w16du:dateUtc="2025-05-10T06:10:00Z"/>
              </w:rPr>
            </w:pPr>
            <w:ins w:id="910" w:author="Vijay Balasubramanian (QCT)" w:date="2025-05-09T23:10:00Z" w16du:dateUtc="2025-05-10T06:10:00Z">
              <w:r w:rsidRPr="00C32778">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0B4E8955" w14:textId="77777777" w:rsidR="0037404A" w:rsidRPr="00C32778" w:rsidRDefault="0037404A" w:rsidP="00D039BC">
            <w:pPr>
              <w:pStyle w:val="TAL"/>
              <w:rPr>
                <w:ins w:id="911" w:author="Vijay Balasubramanian (QCT)" w:date="2025-05-09T23:10:00Z" w16du:dateUtc="2025-05-10T06:10:00Z"/>
              </w:rPr>
            </w:pPr>
            <w:ins w:id="912" w:author="Vijay Balasubramanian (QCT)" w:date="2025-05-09T23:10:00Z" w16du:dateUtc="2025-05-10T06:10:00Z">
              <w:r w:rsidRPr="00C32778">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5EF7429E" w14:textId="77777777" w:rsidR="0037404A" w:rsidRPr="00C32778" w:rsidRDefault="0037404A" w:rsidP="00D039BC">
            <w:pPr>
              <w:pStyle w:val="TAL"/>
              <w:rPr>
                <w:ins w:id="913" w:author="Vijay Balasubramanian (QCT)" w:date="2025-05-09T23:10:00Z" w16du:dateUtc="2025-05-10T06:10:00Z"/>
              </w:rPr>
            </w:pPr>
          </w:p>
        </w:tc>
      </w:tr>
      <w:tr w:rsidR="0037404A" w:rsidRPr="00C32778" w14:paraId="22F10979" w14:textId="77777777" w:rsidTr="00D039BC">
        <w:trPr>
          <w:ins w:id="914"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3CE5D6F9" w14:textId="77777777" w:rsidR="0037404A" w:rsidRPr="00C32778" w:rsidRDefault="0037404A" w:rsidP="00D039BC">
            <w:pPr>
              <w:pStyle w:val="TAL"/>
              <w:rPr>
                <w:ins w:id="915" w:author="Vijay Balasubramanian (QCT)" w:date="2025-05-09T23:10:00Z" w16du:dateUtc="2025-05-10T06:10:00Z"/>
              </w:rPr>
            </w:pPr>
            <w:ins w:id="916" w:author="Vijay Balasubramanian (QCT)" w:date="2025-05-09T23:10:00Z" w16du:dateUtc="2025-05-10T06:10:00Z">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5874D244" w14:textId="77777777" w:rsidR="0037404A" w:rsidRPr="00C32778" w:rsidRDefault="0037404A" w:rsidP="00D039BC">
            <w:pPr>
              <w:pStyle w:val="TAL"/>
              <w:rPr>
                <w:ins w:id="917" w:author="Vijay Balasubramanian (QCT)" w:date="2025-05-09T23:10:00Z" w16du:dateUtc="2025-05-10T06:10:00Z"/>
              </w:rPr>
            </w:pPr>
          </w:p>
        </w:tc>
        <w:tc>
          <w:tcPr>
            <w:tcW w:w="1557" w:type="dxa"/>
            <w:tcBorders>
              <w:top w:val="single" w:sz="4" w:space="0" w:color="auto"/>
              <w:left w:val="single" w:sz="4" w:space="0" w:color="auto"/>
              <w:bottom w:val="single" w:sz="4" w:space="0" w:color="auto"/>
              <w:right w:val="single" w:sz="4" w:space="0" w:color="auto"/>
            </w:tcBorders>
          </w:tcPr>
          <w:p w14:paraId="14B3634E" w14:textId="77777777" w:rsidR="0037404A" w:rsidRPr="00C32778" w:rsidRDefault="0037404A" w:rsidP="00D039BC">
            <w:pPr>
              <w:pStyle w:val="TAL"/>
              <w:rPr>
                <w:ins w:id="918" w:author="Vijay Balasubramanian (QCT)" w:date="2025-05-09T23:10:00Z" w16du:dateUtc="2025-05-10T06:10:00Z"/>
              </w:rPr>
            </w:pPr>
          </w:p>
        </w:tc>
        <w:tc>
          <w:tcPr>
            <w:tcW w:w="1388" w:type="dxa"/>
            <w:tcBorders>
              <w:top w:val="single" w:sz="4" w:space="0" w:color="auto"/>
              <w:left w:val="single" w:sz="4" w:space="0" w:color="auto"/>
              <w:bottom w:val="single" w:sz="4" w:space="0" w:color="auto"/>
              <w:right w:val="single" w:sz="4" w:space="0" w:color="auto"/>
            </w:tcBorders>
          </w:tcPr>
          <w:p w14:paraId="40F570B1" w14:textId="77777777" w:rsidR="0037404A" w:rsidRPr="00C32778" w:rsidRDefault="0037404A" w:rsidP="00D039BC">
            <w:pPr>
              <w:pStyle w:val="TAL"/>
              <w:rPr>
                <w:ins w:id="919" w:author="Vijay Balasubramanian (QCT)" w:date="2025-05-09T23:10:00Z" w16du:dateUtc="2025-05-10T06:10:00Z"/>
              </w:rPr>
            </w:pPr>
          </w:p>
        </w:tc>
      </w:tr>
      <w:tr w:rsidR="0037404A" w:rsidRPr="00C32778" w14:paraId="2F4D13A9" w14:textId="77777777" w:rsidTr="00D039BC">
        <w:trPr>
          <w:ins w:id="920"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14053243" w14:textId="77777777" w:rsidR="0037404A" w:rsidRPr="00C32778" w:rsidRDefault="0037404A" w:rsidP="00D039BC">
            <w:pPr>
              <w:pStyle w:val="TAL"/>
              <w:rPr>
                <w:ins w:id="921" w:author="Vijay Balasubramanian (QCT)" w:date="2025-05-09T23:10:00Z" w16du:dateUtc="2025-05-10T06:10:00Z"/>
              </w:rPr>
            </w:pPr>
            <w:ins w:id="922" w:author="Vijay Balasubramanian (QCT)" w:date="2025-05-09T23:10:00Z" w16du:dateUtc="2025-05-10T06:10:00Z">
              <w:r w:rsidRPr="00C32778">
                <w:t xml:space="preserve">  </w:t>
              </w:r>
              <w:proofErr w:type="spellStart"/>
              <w:r w:rsidRPr="00C32778">
                <w:t>nrofPorts</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665FCDF" w14:textId="77777777" w:rsidR="0037404A" w:rsidRPr="00C32778" w:rsidRDefault="0037404A" w:rsidP="00D039BC">
            <w:pPr>
              <w:pStyle w:val="TAL"/>
              <w:rPr>
                <w:ins w:id="923" w:author="Vijay Balasubramanian (QCT)" w:date="2025-05-09T23:10:00Z" w16du:dateUtc="2025-05-10T06:10:00Z"/>
              </w:rPr>
            </w:pPr>
            <w:ins w:id="924" w:author="Vijay Balasubramanian (QCT)" w:date="2025-05-09T23:10:00Z" w16du:dateUtc="2025-05-10T06:10:00Z">
              <w:r w:rsidRPr="00C32778">
                <w:t>p1</w:t>
              </w:r>
            </w:ins>
          </w:p>
        </w:tc>
        <w:tc>
          <w:tcPr>
            <w:tcW w:w="1557" w:type="dxa"/>
            <w:tcBorders>
              <w:top w:val="single" w:sz="4" w:space="0" w:color="auto"/>
              <w:left w:val="single" w:sz="4" w:space="0" w:color="auto"/>
              <w:bottom w:val="single" w:sz="4" w:space="0" w:color="auto"/>
              <w:right w:val="single" w:sz="4" w:space="0" w:color="auto"/>
            </w:tcBorders>
          </w:tcPr>
          <w:p w14:paraId="31A2CA42" w14:textId="77777777" w:rsidR="0037404A" w:rsidRPr="00C32778" w:rsidRDefault="0037404A" w:rsidP="00D039BC">
            <w:pPr>
              <w:pStyle w:val="TAL"/>
              <w:rPr>
                <w:ins w:id="925" w:author="Vijay Balasubramanian (QCT)" w:date="2025-05-09T23:10:00Z" w16du:dateUtc="2025-05-10T06:10:00Z"/>
              </w:rPr>
            </w:pPr>
          </w:p>
        </w:tc>
        <w:tc>
          <w:tcPr>
            <w:tcW w:w="1388" w:type="dxa"/>
            <w:tcBorders>
              <w:top w:val="single" w:sz="4" w:space="0" w:color="auto"/>
              <w:left w:val="single" w:sz="4" w:space="0" w:color="auto"/>
              <w:bottom w:val="single" w:sz="4" w:space="0" w:color="auto"/>
              <w:right w:val="single" w:sz="4" w:space="0" w:color="auto"/>
            </w:tcBorders>
          </w:tcPr>
          <w:p w14:paraId="4D36183F" w14:textId="77777777" w:rsidR="0037404A" w:rsidRPr="00C32778" w:rsidRDefault="0037404A" w:rsidP="00D039BC">
            <w:pPr>
              <w:pStyle w:val="TAL"/>
              <w:rPr>
                <w:ins w:id="926" w:author="Vijay Balasubramanian (QCT)" w:date="2025-05-09T23:10:00Z" w16du:dateUtc="2025-05-10T06:10:00Z"/>
              </w:rPr>
            </w:pPr>
          </w:p>
        </w:tc>
      </w:tr>
      <w:tr w:rsidR="0037404A" w:rsidRPr="00C32778" w14:paraId="345B240E" w14:textId="77777777" w:rsidTr="00D039BC">
        <w:trPr>
          <w:ins w:id="927" w:author="Vijay Balasubramanian (QCT)" w:date="2025-05-09T23:10:00Z" w16du:dateUtc="2025-05-10T06:10:00Z"/>
        </w:trPr>
        <w:tc>
          <w:tcPr>
            <w:tcW w:w="4535" w:type="dxa"/>
            <w:tcBorders>
              <w:top w:val="single" w:sz="4" w:space="0" w:color="auto"/>
              <w:left w:val="single" w:sz="4" w:space="0" w:color="auto"/>
              <w:bottom w:val="nil"/>
              <w:right w:val="single" w:sz="4" w:space="0" w:color="auto"/>
            </w:tcBorders>
            <w:hideMark/>
          </w:tcPr>
          <w:p w14:paraId="3AF80E04" w14:textId="77777777" w:rsidR="0037404A" w:rsidRPr="00C32778" w:rsidRDefault="0037404A" w:rsidP="00D039BC">
            <w:pPr>
              <w:pStyle w:val="TAL"/>
              <w:rPr>
                <w:ins w:id="928" w:author="Vijay Balasubramanian (QCT)" w:date="2025-05-09T23:10:00Z" w16du:dateUtc="2025-05-10T06:10:00Z"/>
              </w:rPr>
            </w:pPr>
            <w:ins w:id="929" w:author="Vijay Balasubramanian (QCT)" w:date="2025-05-09T23:10:00Z" w16du:dateUtc="2025-05-10T06:10:00Z">
              <w:r w:rsidRPr="00C32778">
                <w:t xml:space="preserve">  </w:t>
              </w:r>
              <w:proofErr w:type="spellStart"/>
              <w:r w:rsidRPr="00C32778">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3E7E34" w14:textId="77777777" w:rsidR="0037404A" w:rsidRPr="00C32778" w:rsidRDefault="0037404A" w:rsidP="00D039BC">
            <w:pPr>
              <w:pStyle w:val="TAL"/>
              <w:rPr>
                <w:ins w:id="930" w:author="Vijay Balasubramanian (QCT)" w:date="2025-05-09T23:10:00Z" w16du:dateUtc="2025-05-10T06:10:00Z"/>
              </w:rPr>
            </w:pPr>
            <w:ins w:id="931" w:author="Vijay Balasubramanian (QCT)" w:date="2025-05-09T23:10:00Z" w16du:dateUtc="2025-05-10T06:10:00Z">
              <w:r w:rsidRPr="00C32778">
                <w:t>6</w:t>
              </w:r>
            </w:ins>
          </w:p>
        </w:tc>
        <w:tc>
          <w:tcPr>
            <w:tcW w:w="1557" w:type="dxa"/>
            <w:tcBorders>
              <w:top w:val="single" w:sz="4" w:space="0" w:color="auto"/>
              <w:left w:val="single" w:sz="4" w:space="0" w:color="auto"/>
              <w:bottom w:val="single" w:sz="4" w:space="0" w:color="auto"/>
              <w:right w:val="single" w:sz="4" w:space="0" w:color="auto"/>
            </w:tcBorders>
            <w:hideMark/>
          </w:tcPr>
          <w:p w14:paraId="4D7C670F" w14:textId="337D3BCE" w:rsidR="0037404A" w:rsidRPr="00C32778" w:rsidRDefault="0037404A" w:rsidP="00D039BC">
            <w:pPr>
              <w:pStyle w:val="TAL"/>
              <w:rPr>
                <w:ins w:id="932" w:author="Vijay Balasubramanian (QCT)" w:date="2025-05-09T23:10:00Z" w16du:dateUtc="2025-05-10T06:10:00Z"/>
              </w:rPr>
            </w:pPr>
            <w:ins w:id="933" w:author="Vijay Balasubramanian (QCT)" w:date="2025-05-09T23:10:00Z" w16du:dateUtc="2025-05-10T06:10:00Z">
              <w:r w:rsidRPr="00C32778">
                <w:rPr>
                  <w:lang w:eastAsia="zh-CN"/>
                </w:rPr>
                <w:t>For CSI-RS resources 1,3,</w:t>
              </w:r>
            </w:ins>
            <w:ins w:id="934" w:author="Vijay Balasubramanian (QCT)" w:date="2025-05-09T23:35:00Z" w16du:dateUtc="2025-05-10T06:35:00Z">
              <w:r w:rsidR="00C11037">
                <w:rPr>
                  <w:lang w:eastAsia="zh-CN"/>
                </w:rPr>
                <w:t>5</w:t>
              </w:r>
            </w:ins>
            <w:ins w:id="935" w:author="Vijay Balasubramanian (QCT)" w:date="2025-05-09T23:10:00Z" w16du:dateUtc="2025-05-10T06:10:00Z">
              <w:r w:rsidRPr="00C32778">
                <w:rPr>
                  <w:lang w:eastAsia="zh-CN"/>
                </w:rPr>
                <w:t>,7</w:t>
              </w:r>
            </w:ins>
          </w:p>
        </w:tc>
        <w:tc>
          <w:tcPr>
            <w:tcW w:w="1388" w:type="dxa"/>
            <w:tcBorders>
              <w:top w:val="single" w:sz="4" w:space="0" w:color="auto"/>
              <w:left w:val="single" w:sz="4" w:space="0" w:color="auto"/>
              <w:bottom w:val="single" w:sz="4" w:space="0" w:color="auto"/>
              <w:right w:val="single" w:sz="4" w:space="0" w:color="auto"/>
            </w:tcBorders>
          </w:tcPr>
          <w:p w14:paraId="388A7FF1" w14:textId="77777777" w:rsidR="0037404A" w:rsidRPr="00C32778" w:rsidRDefault="0037404A" w:rsidP="00D039BC">
            <w:pPr>
              <w:pStyle w:val="TAL"/>
              <w:rPr>
                <w:ins w:id="936" w:author="Vijay Balasubramanian (QCT)" w:date="2025-05-09T23:10:00Z" w16du:dateUtc="2025-05-10T06:10:00Z"/>
              </w:rPr>
            </w:pPr>
          </w:p>
        </w:tc>
      </w:tr>
      <w:tr w:rsidR="0037404A" w:rsidRPr="00C32778" w14:paraId="0C948A84" w14:textId="77777777" w:rsidTr="00D039BC">
        <w:trPr>
          <w:ins w:id="937" w:author="Vijay Balasubramanian (QCT)" w:date="2025-05-09T23:10:00Z" w16du:dateUtc="2025-05-10T06:10:00Z"/>
        </w:trPr>
        <w:tc>
          <w:tcPr>
            <w:tcW w:w="4535" w:type="dxa"/>
            <w:tcBorders>
              <w:top w:val="nil"/>
              <w:left w:val="single" w:sz="4" w:space="0" w:color="auto"/>
              <w:bottom w:val="single" w:sz="4" w:space="0" w:color="auto"/>
              <w:right w:val="single" w:sz="4" w:space="0" w:color="auto"/>
            </w:tcBorders>
          </w:tcPr>
          <w:p w14:paraId="27830F52" w14:textId="77777777" w:rsidR="0037404A" w:rsidRPr="00C32778" w:rsidRDefault="0037404A" w:rsidP="00D039BC">
            <w:pPr>
              <w:pStyle w:val="TAL"/>
              <w:rPr>
                <w:ins w:id="938" w:author="Vijay Balasubramanian (QCT)" w:date="2025-05-09T23:10:00Z" w16du:dateUtc="2025-05-10T06:10:00Z"/>
              </w:rPr>
            </w:pPr>
          </w:p>
        </w:tc>
        <w:tc>
          <w:tcPr>
            <w:tcW w:w="2267" w:type="dxa"/>
            <w:tcBorders>
              <w:top w:val="single" w:sz="4" w:space="0" w:color="auto"/>
              <w:left w:val="single" w:sz="4" w:space="0" w:color="auto"/>
              <w:bottom w:val="single" w:sz="4" w:space="0" w:color="auto"/>
              <w:right w:val="single" w:sz="4" w:space="0" w:color="auto"/>
            </w:tcBorders>
            <w:hideMark/>
          </w:tcPr>
          <w:p w14:paraId="69EF7548" w14:textId="77777777" w:rsidR="0037404A" w:rsidRPr="00C32778" w:rsidRDefault="0037404A" w:rsidP="00D039BC">
            <w:pPr>
              <w:pStyle w:val="TAL"/>
              <w:rPr>
                <w:ins w:id="939" w:author="Vijay Balasubramanian (QCT)" w:date="2025-05-09T23:10:00Z" w16du:dateUtc="2025-05-10T06:10:00Z"/>
              </w:rPr>
            </w:pPr>
            <w:ins w:id="940" w:author="Vijay Balasubramanian (QCT)" w:date="2025-05-09T23:10:00Z" w16du:dateUtc="2025-05-10T06:10:00Z">
              <w:r w:rsidRPr="00C32778">
                <w:t>10</w:t>
              </w:r>
            </w:ins>
          </w:p>
        </w:tc>
        <w:tc>
          <w:tcPr>
            <w:tcW w:w="1557" w:type="dxa"/>
            <w:tcBorders>
              <w:top w:val="single" w:sz="4" w:space="0" w:color="auto"/>
              <w:left w:val="single" w:sz="4" w:space="0" w:color="auto"/>
              <w:bottom w:val="single" w:sz="4" w:space="0" w:color="auto"/>
              <w:right w:val="single" w:sz="4" w:space="0" w:color="auto"/>
            </w:tcBorders>
            <w:hideMark/>
          </w:tcPr>
          <w:p w14:paraId="227349B6" w14:textId="77777777" w:rsidR="0037404A" w:rsidRPr="00C32778" w:rsidRDefault="0037404A" w:rsidP="00D039BC">
            <w:pPr>
              <w:pStyle w:val="TAL"/>
              <w:rPr>
                <w:ins w:id="941" w:author="Vijay Balasubramanian (QCT)" w:date="2025-05-09T23:10:00Z" w16du:dateUtc="2025-05-10T06:10:00Z"/>
              </w:rPr>
            </w:pPr>
            <w:ins w:id="942" w:author="Vijay Balasubramanian (QCT)" w:date="2025-05-09T23:10:00Z" w16du:dateUtc="2025-05-10T06:10:00Z">
              <w:r w:rsidRPr="00C32778">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3BDF9CF1" w14:textId="77777777" w:rsidR="0037404A" w:rsidRPr="00C32778" w:rsidRDefault="0037404A" w:rsidP="00D039BC">
            <w:pPr>
              <w:pStyle w:val="TAL"/>
              <w:rPr>
                <w:ins w:id="943" w:author="Vijay Balasubramanian (QCT)" w:date="2025-05-09T23:10:00Z" w16du:dateUtc="2025-05-10T06:10:00Z"/>
              </w:rPr>
            </w:pPr>
          </w:p>
        </w:tc>
      </w:tr>
      <w:tr w:rsidR="0037404A" w:rsidRPr="00C32778" w14:paraId="384DE3A5" w14:textId="77777777" w:rsidTr="00D039BC">
        <w:trPr>
          <w:ins w:id="944"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3992AFF0" w14:textId="77777777" w:rsidR="0037404A" w:rsidRPr="00C32778" w:rsidRDefault="0037404A" w:rsidP="00D039BC">
            <w:pPr>
              <w:pStyle w:val="TAL"/>
              <w:rPr>
                <w:ins w:id="945" w:author="Vijay Balasubramanian (QCT)" w:date="2025-05-09T23:10:00Z" w16du:dateUtc="2025-05-10T06:10:00Z"/>
              </w:rPr>
            </w:pPr>
            <w:ins w:id="946" w:author="Vijay Balasubramanian (QCT)" w:date="2025-05-09T23:10:00Z" w16du:dateUtc="2025-05-10T06:1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B7456B0" w14:textId="77777777" w:rsidR="0037404A" w:rsidRPr="00C32778" w:rsidRDefault="0037404A" w:rsidP="00D039BC">
            <w:pPr>
              <w:pStyle w:val="TAL"/>
              <w:rPr>
                <w:ins w:id="947" w:author="Vijay Balasubramanian (QCT)" w:date="2025-05-09T23:10:00Z" w16du:dateUtc="2025-05-10T06:10:00Z"/>
              </w:rPr>
            </w:pPr>
          </w:p>
        </w:tc>
        <w:tc>
          <w:tcPr>
            <w:tcW w:w="1557" w:type="dxa"/>
            <w:tcBorders>
              <w:top w:val="single" w:sz="4" w:space="0" w:color="auto"/>
              <w:left w:val="single" w:sz="4" w:space="0" w:color="auto"/>
              <w:bottom w:val="single" w:sz="4" w:space="0" w:color="auto"/>
              <w:right w:val="single" w:sz="4" w:space="0" w:color="auto"/>
            </w:tcBorders>
          </w:tcPr>
          <w:p w14:paraId="492E893C" w14:textId="77777777" w:rsidR="0037404A" w:rsidRPr="00C32778" w:rsidRDefault="0037404A" w:rsidP="00D039BC">
            <w:pPr>
              <w:pStyle w:val="TAL"/>
              <w:rPr>
                <w:ins w:id="948" w:author="Vijay Balasubramanian (QCT)" w:date="2025-05-09T23:10:00Z" w16du:dateUtc="2025-05-10T06:10:00Z"/>
              </w:rPr>
            </w:pPr>
          </w:p>
        </w:tc>
        <w:tc>
          <w:tcPr>
            <w:tcW w:w="1388" w:type="dxa"/>
            <w:tcBorders>
              <w:top w:val="single" w:sz="4" w:space="0" w:color="auto"/>
              <w:left w:val="single" w:sz="4" w:space="0" w:color="auto"/>
              <w:bottom w:val="single" w:sz="4" w:space="0" w:color="auto"/>
              <w:right w:val="single" w:sz="4" w:space="0" w:color="auto"/>
            </w:tcBorders>
          </w:tcPr>
          <w:p w14:paraId="1953A0D6" w14:textId="77777777" w:rsidR="0037404A" w:rsidRPr="00C32778" w:rsidRDefault="0037404A" w:rsidP="00D039BC">
            <w:pPr>
              <w:pStyle w:val="TAL"/>
              <w:rPr>
                <w:ins w:id="949" w:author="Vijay Balasubramanian (QCT)" w:date="2025-05-09T23:10:00Z" w16du:dateUtc="2025-05-10T06:10:00Z"/>
              </w:rPr>
            </w:pPr>
          </w:p>
        </w:tc>
      </w:tr>
    </w:tbl>
    <w:p w14:paraId="1F2309BC" w14:textId="77777777" w:rsidR="0037404A" w:rsidRPr="00C32778" w:rsidRDefault="0037404A" w:rsidP="0037404A">
      <w:pPr>
        <w:rPr>
          <w:ins w:id="950" w:author="Vijay Balasubramanian (QCT)" w:date="2025-05-09T23:10:00Z" w16du:dateUtc="2025-05-10T06:10:00Z"/>
        </w:rPr>
      </w:pPr>
    </w:p>
    <w:p w14:paraId="1E392E24" w14:textId="50A23144" w:rsidR="0037404A" w:rsidRPr="00C32778" w:rsidRDefault="0037404A" w:rsidP="0037404A">
      <w:pPr>
        <w:pStyle w:val="TH"/>
        <w:rPr>
          <w:ins w:id="951" w:author="Vijay Balasubramanian (QCT)" w:date="2025-05-09T23:10:00Z" w16du:dateUtc="2025-05-10T06:10:00Z"/>
        </w:rPr>
      </w:pPr>
      <w:ins w:id="952" w:author="Vijay Balasubramanian (QCT)" w:date="2025-05-09T23:10:00Z" w16du:dateUtc="2025-05-10T06:10:00Z">
        <w:r w:rsidRPr="00C32778">
          <w:t xml:space="preserve">Table </w:t>
        </w:r>
      </w:ins>
      <w:ins w:id="953" w:author="Vijay Balasubramanian (QCT)" w:date="2025-05-09T23:12:00Z" w16du:dateUtc="2025-05-10T06:12:00Z">
        <w:r>
          <w:t>7</w:t>
        </w:r>
        <w:r w:rsidRPr="00C32778">
          <w:t>.2.2.</w:t>
        </w:r>
        <w:r>
          <w:t>2</w:t>
        </w:r>
        <w:r w:rsidRPr="00C32778">
          <w:t>.</w:t>
        </w:r>
        <w:r>
          <w:t>5</w:t>
        </w:r>
        <w:r w:rsidRPr="00C32778">
          <w:t>_1.3.3-</w:t>
        </w:r>
        <w:r>
          <w:t>8</w:t>
        </w:r>
      </w:ins>
      <w:ins w:id="954" w:author="Vijay Balasubramanian (QCT)" w:date="2025-05-09T23:10:00Z" w16du:dateUtc="2025-05-10T06:10:00Z">
        <w:r w:rsidRPr="00C32778">
          <w:t xml:space="preserve">: </w:t>
        </w:r>
        <w:r w:rsidRPr="00C32778">
          <w:rPr>
            <w:i/>
          </w:rPr>
          <w:t>CSI-</w:t>
        </w:r>
        <w:proofErr w:type="spellStart"/>
        <w:r w:rsidRPr="00C32778">
          <w:rPr>
            <w:i/>
          </w:rPr>
          <w:t>ResourcePeriodicityAndOffset</w:t>
        </w:r>
        <w:proofErr w:type="spellEnd"/>
        <w:r w:rsidRPr="00C32778">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37404A" w:rsidRPr="00C32778" w14:paraId="66F44EAA" w14:textId="77777777" w:rsidTr="00D039BC">
        <w:trPr>
          <w:ins w:id="955" w:author="Vijay Balasubramanian (QCT)" w:date="2025-05-09T23:10:00Z" w16du:dateUtc="2025-05-10T06:10:00Z"/>
        </w:trPr>
        <w:tc>
          <w:tcPr>
            <w:tcW w:w="9747" w:type="dxa"/>
            <w:gridSpan w:val="4"/>
            <w:tcBorders>
              <w:top w:val="single" w:sz="4" w:space="0" w:color="auto"/>
              <w:left w:val="single" w:sz="4" w:space="0" w:color="auto"/>
              <w:bottom w:val="single" w:sz="4" w:space="0" w:color="auto"/>
              <w:right w:val="single" w:sz="4" w:space="0" w:color="auto"/>
            </w:tcBorders>
            <w:hideMark/>
          </w:tcPr>
          <w:p w14:paraId="12ABE170" w14:textId="77777777" w:rsidR="0037404A" w:rsidRPr="00C32778" w:rsidRDefault="0037404A" w:rsidP="00D039BC">
            <w:pPr>
              <w:pStyle w:val="TAH"/>
              <w:rPr>
                <w:ins w:id="956" w:author="Vijay Balasubramanian (QCT)" w:date="2025-05-09T23:10:00Z" w16du:dateUtc="2025-05-10T06:10:00Z"/>
              </w:rPr>
            </w:pPr>
            <w:ins w:id="957" w:author="Vijay Balasubramanian (QCT)" w:date="2025-05-09T23:10:00Z" w16du:dateUtc="2025-05-10T06:10:00Z">
              <w:r w:rsidRPr="00C32778">
                <w:t>Derivation Path: TS 38.508-1 [6], Table 5.4.2.0-10</w:t>
              </w:r>
            </w:ins>
          </w:p>
        </w:tc>
      </w:tr>
      <w:tr w:rsidR="0037404A" w:rsidRPr="00C32778" w14:paraId="36A0BB30" w14:textId="77777777" w:rsidTr="00D039BC">
        <w:trPr>
          <w:ins w:id="958"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457ACCD0" w14:textId="77777777" w:rsidR="0037404A" w:rsidRPr="00C32778" w:rsidRDefault="0037404A" w:rsidP="00D039BC">
            <w:pPr>
              <w:pStyle w:val="TAH"/>
              <w:rPr>
                <w:ins w:id="959" w:author="Vijay Balasubramanian (QCT)" w:date="2025-05-09T23:10:00Z" w16du:dateUtc="2025-05-10T06:10:00Z"/>
              </w:rPr>
            </w:pPr>
            <w:ins w:id="960" w:author="Vijay Balasubramanian (QCT)" w:date="2025-05-09T23:10:00Z" w16du:dateUtc="2025-05-10T06:1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102779" w14:textId="77777777" w:rsidR="0037404A" w:rsidRPr="00C32778" w:rsidRDefault="0037404A" w:rsidP="00D039BC">
            <w:pPr>
              <w:pStyle w:val="TAH"/>
              <w:rPr>
                <w:ins w:id="961" w:author="Vijay Balasubramanian (QCT)" w:date="2025-05-09T23:10:00Z" w16du:dateUtc="2025-05-10T06:10:00Z"/>
              </w:rPr>
            </w:pPr>
            <w:ins w:id="962" w:author="Vijay Balasubramanian (QCT)" w:date="2025-05-09T23:10:00Z" w16du:dateUtc="2025-05-10T06:10:00Z">
              <w:r w:rsidRPr="00C32778">
                <w:t>Value/remark</w:t>
              </w:r>
            </w:ins>
          </w:p>
        </w:tc>
        <w:tc>
          <w:tcPr>
            <w:tcW w:w="1557" w:type="dxa"/>
            <w:tcBorders>
              <w:top w:val="single" w:sz="4" w:space="0" w:color="auto"/>
              <w:left w:val="single" w:sz="4" w:space="0" w:color="auto"/>
              <w:bottom w:val="single" w:sz="4" w:space="0" w:color="auto"/>
              <w:right w:val="single" w:sz="4" w:space="0" w:color="auto"/>
            </w:tcBorders>
            <w:hideMark/>
          </w:tcPr>
          <w:p w14:paraId="6DC7139D" w14:textId="77777777" w:rsidR="0037404A" w:rsidRPr="00C32778" w:rsidRDefault="0037404A" w:rsidP="00D039BC">
            <w:pPr>
              <w:pStyle w:val="TAH"/>
              <w:rPr>
                <w:ins w:id="963" w:author="Vijay Balasubramanian (QCT)" w:date="2025-05-09T23:10:00Z" w16du:dateUtc="2025-05-10T06:10:00Z"/>
              </w:rPr>
            </w:pPr>
            <w:ins w:id="964" w:author="Vijay Balasubramanian (QCT)" w:date="2025-05-09T23:10:00Z" w16du:dateUtc="2025-05-10T06:10:00Z">
              <w:r w:rsidRPr="00C32778">
                <w:t>Comment</w:t>
              </w:r>
            </w:ins>
          </w:p>
        </w:tc>
        <w:tc>
          <w:tcPr>
            <w:tcW w:w="1388" w:type="dxa"/>
            <w:tcBorders>
              <w:top w:val="single" w:sz="4" w:space="0" w:color="auto"/>
              <w:left w:val="single" w:sz="4" w:space="0" w:color="auto"/>
              <w:bottom w:val="single" w:sz="4" w:space="0" w:color="auto"/>
              <w:right w:val="single" w:sz="4" w:space="0" w:color="auto"/>
            </w:tcBorders>
            <w:hideMark/>
          </w:tcPr>
          <w:p w14:paraId="094852E4" w14:textId="77777777" w:rsidR="0037404A" w:rsidRPr="00C32778" w:rsidRDefault="0037404A" w:rsidP="00D039BC">
            <w:pPr>
              <w:pStyle w:val="TAH"/>
              <w:rPr>
                <w:ins w:id="965" w:author="Vijay Balasubramanian (QCT)" w:date="2025-05-09T23:10:00Z" w16du:dateUtc="2025-05-10T06:10:00Z"/>
              </w:rPr>
            </w:pPr>
            <w:ins w:id="966" w:author="Vijay Balasubramanian (QCT)" w:date="2025-05-09T23:10:00Z" w16du:dateUtc="2025-05-10T06:10:00Z">
              <w:r w:rsidRPr="00C32778">
                <w:t>Condition</w:t>
              </w:r>
            </w:ins>
          </w:p>
        </w:tc>
      </w:tr>
      <w:tr w:rsidR="0037404A" w:rsidRPr="00C32778" w14:paraId="635EE9A3" w14:textId="77777777" w:rsidTr="00D039BC">
        <w:trPr>
          <w:ins w:id="967"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4F39E96B" w14:textId="77777777" w:rsidR="0037404A" w:rsidRPr="00C32778" w:rsidRDefault="0037404A" w:rsidP="00D039BC">
            <w:pPr>
              <w:pStyle w:val="TAL"/>
              <w:rPr>
                <w:ins w:id="968" w:author="Vijay Balasubramanian (QCT)" w:date="2025-05-09T23:10:00Z" w16du:dateUtc="2025-05-10T06:10:00Z"/>
              </w:rPr>
            </w:pPr>
            <w:ins w:id="969" w:author="Vijay Balasubramanian (QCT)" w:date="2025-05-09T23:10:00Z" w16du:dateUtc="2025-05-10T06:10:00Z">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BBC848F" w14:textId="77777777" w:rsidR="0037404A" w:rsidRPr="00C32778" w:rsidRDefault="0037404A" w:rsidP="00D039BC">
            <w:pPr>
              <w:pStyle w:val="TAL"/>
              <w:rPr>
                <w:ins w:id="970" w:author="Vijay Balasubramanian (QCT)" w:date="2025-05-09T23:10:00Z" w16du:dateUtc="2025-05-10T06:10:00Z"/>
              </w:rPr>
            </w:pPr>
          </w:p>
        </w:tc>
        <w:tc>
          <w:tcPr>
            <w:tcW w:w="1557" w:type="dxa"/>
            <w:tcBorders>
              <w:top w:val="single" w:sz="4" w:space="0" w:color="auto"/>
              <w:left w:val="single" w:sz="4" w:space="0" w:color="auto"/>
              <w:bottom w:val="single" w:sz="4" w:space="0" w:color="auto"/>
              <w:right w:val="single" w:sz="4" w:space="0" w:color="auto"/>
            </w:tcBorders>
          </w:tcPr>
          <w:p w14:paraId="0A366839" w14:textId="77777777" w:rsidR="0037404A" w:rsidRPr="00C32778" w:rsidRDefault="0037404A" w:rsidP="00D039BC">
            <w:pPr>
              <w:pStyle w:val="TAL"/>
              <w:rPr>
                <w:ins w:id="971" w:author="Vijay Balasubramanian (QCT)" w:date="2025-05-09T23:10:00Z" w16du:dateUtc="2025-05-10T06:10:00Z"/>
              </w:rPr>
            </w:pPr>
          </w:p>
        </w:tc>
        <w:tc>
          <w:tcPr>
            <w:tcW w:w="1388" w:type="dxa"/>
            <w:tcBorders>
              <w:top w:val="single" w:sz="4" w:space="0" w:color="auto"/>
              <w:left w:val="single" w:sz="4" w:space="0" w:color="auto"/>
              <w:bottom w:val="single" w:sz="4" w:space="0" w:color="auto"/>
              <w:right w:val="single" w:sz="4" w:space="0" w:color="auto"/>
            </w:tcBorders>
          </w:tcPr>
          <w:p w14:paraId="6449195D" w14:textId="77777777" w:rsidR="0037404A" w:rsidRPr="00C32778" w:rsidRDefault="0037404A" w:rsidP="00D039BC">
            <w:pPr>
              <w:pStyle w:val="TAL"/>
              <w:rPr>
                <w:ins w:id="972" w:author="Vijay Balasubramanian (QCT)" w:date="2025-05-09T23:10:00Z" w16du:dateUtc="2025-05-10T06:10:00Z"/>
              </w:rPr>
            </w:pPr>
          </w:p>
        </w:tc>
      </w:tr>
      <w:tr w:rsidR="0037404A" w:rsidRPr="00C32778" w14:paraId="0B28DA40" w14:textId="77777777" w:rsidTr="00D039BC">
        <w:trPr>
          <w:ins w:id="973"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4B35FEC9" w14:textId="71711B13" w:rsidR="0037404A" w:rsidRPr="00C32778" w:rsidRDefault="0037404A" w:rsidP="00D039BC">
            <w:pPr>
              <w:pStyle w:val="TAL"/>
              <w:rPr>
                <w:ins w:id="974" w:author="Vijay Balasubramanian (QCT)" w:date="2025-05-09T23:10:00Z" w16du:dateUtc="2025-05-10T06:10:00Z"/>
              </w:rPr>
            </w:pPr>
            <w:ins w:id="975" w:author="Vijay Balasubramanian (QCT)" w:date="2025-05-09T23:10:00Z" w16du:dateUtc="2025-05-10T06:10:00Z">
              <w:r w:rsidRPr="00C32778">
                <w:t xml:space="preserve">  </w:t>
              </w:r>
            </w:ins>
            <w:ins w:id="976" w:author="Vijay Balasubramanian (QCT)" w:date="2025-05-09T23:35:00Z" w16du:dateUtc="2025-05-10T06:35:00Z">
              <w:r w:rsidR="006E080E">
                <w:t>s</w:t>
              </w:r>
            </w:ins>
            <w:ins w:id="977" w:author="Vijay Balasubramanian (QCT)" w:date="2025-05-09T23:10:00Z" w16du:dateUtc="2025-05-10T06:10:00Z">
              <w:r w:rsidRPr="00C32778">
                <w:t>lots</w:t>
              </w:r>
            </w:ins>
            <w:ins w:id="978" w:author="Vijay Balasubramanian (QCT)" w:date="2025-05-09T23:35:00Z" w16du:dateUtc="2025-05-10T06:35:00Z">
              <w:r w:rsidR="006E080E">
                <w:t>160</w:t>
              </w:r>
            </w:ins>
          </w:p>
        </w:tc>
        <w:tc>
          <w:tcPr>
            <w:tcW w:w="2267" w:type="dxa"/>
            <w:tcBorders>
              <w:top w:val="single" w:sz="4" w:space="0" w:color="auto"/>
              <w:left w:val="single" w:sz="4" w:space="0" w:color="auto"/>
              <w:bottom w:val="single" w:sz="4" w:space="0" w:color="auto"/>
              <w:right w:val="single" w:sz="4" w:space="0" w:color="auto"/>
            </w:tcBorders>
            <w:hideMark/>
          </w:tcPr>
          <w:p w14:paraId="717C466C" w14:textId="52CE174D" w:rsidR="0037404A" w:rsidRPr="00C32778" w:rsidRDefault="006E080E" w:rsidP="00D039BC">
            <w:pPr>
              <w:pStyle w:val="TAL"/>
              <w:rPr>
                <w:ins w:id="979" w:author="Vijay Balasubramanian (QCT)" w:date="2025-05-09T23:10:00Z" w16du:dateUtc="2025-05-10T06:10:00Z"/>
                <w:lang w:eastAsia="zh-CN"/>
              </w:rPr>
            </w:pPr>
            <w:ins w:id="980" w:author="Vijay Balasubramanian (QCT)" w:date="2025-05-09T23:35:00Z" w16du:dateUtc="2025-05-10T06:35:00Z">
              <w:r>
                <w:rPr>
                  <w:lang w:eastAsia="zh-CN"/>
                </w:rPr>
                <w:t>8</w:t>
              </w:r>
            </w:ins>
            <w:ins w:id="981" w:author="Vijay Balasubramanian (QCT)" w:date="2025-05-09T23:10:00Z" w16du:dateUtc="2025-05-10T06:10:00Z">
              <w:r w:rsidR="0037404A" w:rsidRPr="00C32778">
                <w:rPr>
                  <w:lang w:eastAsia="zh-CN"/>
                </w:rPr>
                <w:t>0</w:t>
              </w:r>
            </w:ins>
          </w:p>
        </w:tc>
        <w:tc>
          <w:tcPr>
            <w:tcW w:w="1557" w:type="dxa"/>
            <w:tcBorders>
              <w:top w:val="single" w:sz="4" w:space="0" w:color="auto"/>
              <w:left w:val="single" w:sz="4" w:space="0" w:color="auto"/>
              <w:bottom w:val="single" w:sz="4" w:space="0" w:color="auto"/>
              <w:right w:val="single" w:sz="4" w:space="0" w:color="auto"/>
            </w:tcBorders>
            <w:hideMark/>
          </w:tcPr>
          <w:p w14:paraId="47A6A288" w14:textId="77777777" w:rsidR="0037404A" w:rsidRPr="00C32778" w:rsidRDefault="0037404A" w:rsidP="00D039BC">
            <w:pPr>
              <w:pStyle w:val="TAL"/>
              <w:rPr>
                <w:ins w:id="982" w:author="Vijay Balasubramanian (QCT)" w:date="2025-05-09T23:10:00Z" w16du:dateUtc="2025-05-10T06:10:00Z"/>
              </w:rPr>
            </w:pPr>
            <w:ins w:id="983" w:author="Vijay Balasubramanian (QCT)" w:date="2025-05-09T23:10:00Z" w16du:dateUtc="2025-05-10T06:10:00Z">
              <w:r w:rsidRPr="00C32778">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5EB61AA3" w14:textId="77777777" w:rsidR="0037404A" w:rsidRPr="00C32778" w:rsidRDefault="0037404A" w:rsidP="00D039BC">
            <w:pPr>
              <w:pStyle w:val="TAL"/>
              <w:rPr>
                <w:ins w:id="984" w:author="Vijay Balasubramanian (QCT)" w:date="2025-05-09T23:10:00Z" w16du:dateUtc="2025-05-10T06:10:00Z"/>
              </w:rPr>
            </w:pPr>
          </w:p>
        </w:tc>
      </w:tr>
      <w:tr w:rsidR="0037404A" w:rsidRPr="00C32778" w14:paraId="386F5685" w14:textId="77777777" w:rsidTr="00D039BC">
        <w:trPr>
          <w:ins w:id="985"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39498678" w14:textId="2740E57C" w:rsidR="0037404A" w:rsidRPr="00C32778" w:rsidRDefault="0037404A" w:rsidP="00D039BC">
            <w:pPr>
              <w:pStyle w:val="TAL"/>
              <w:rPr>
                <w:ins w:id="986" w:author="Vijay Balasubramanian (QCT)" w:date="2025-05-09T23:10:00Z" w16du:dateUtc="2025-05-10T06:10:00Z"/>
              </w:rPr>
            </w:pPr>
            <w:ins w:id="987" w:author="Vijay Balasubramanian (QCT)" w:date="2025-05-09T23:10:00Z" w16du:dateUtc="2025-05-10T06:10:00Z">
              <w:r w:rsidRPr="00C32778">
                <w:t xml:space="preserve">  </w:t>
              </w:r>
            </w:ins>
            <w:ins w:id="988" w:author="Vijay Balasubramanian (QCT)" w:date="2025-05-09T23:35:00Z" w16du:dateUtc="2025-05-10T06:35:00Z">
              <w:r w:rsidR="006E080E">
                <w:t>s</w:t>
              </w:r>
            </w:ins>
            <w:ins w:id="989" w:author="Vijay Balasubramanian (QCT)" w:date="2025-05-09T23:10:00Z" w16du:dateUtc="2025-05-10T06:10:00Z">
              <w:r w:rsidRPr="00C32778">
                <w:t>lots</w:t>
              </w:r>
            </w:ins>
            <w:ins w:id="990" w:author="Vijay Balasubramanian (QCT)" w:date="2025-05-09T23:35:00Z" w16du:dateUtc="2025-05-10T06:35:00Z">
              <w:r w:rsidR="006E080E">
                <w:t>160</w:t>
              </w:r>
            </w:ins>
          </w:p>
        </w:tc>
        <w:tc>
          <w:tcPr>
            <w:tcW w:w="2267" w:type="dxa"/>
            <w:tcBorders>
              <w:top w:val="single" w:sz="4" w:space="0" w:color="auto"/>
              <w:left w:val="single" w:sz="4" w:space="0" w:color="auto"/>
              <w:bottom w:val="single" w:sz="4" w:space="0" w:color="auto"/>
              <w:right w:val="single" w:sz="4" w:space="0" w:color="auto"/>
            </w:tcBorders>
            <w:hideMark/>
          </w:tcPr>
          <w:p w14:paraId="54B86C6E" w14:textId="3B0C536E" w:rsidR="0037404A" w:rsidRPr="00C32778" w:rsidRDefault="006E080E" w:rsidP="00D039BC">
            <w:pPr>
              <w:pStyle w:val="TAL"/>
              <w:rPr>
                <w:ins w:id="991" w:author="Vijay Balasubramanian (QCT)" w:date="2025-05-09T23:10:00Z" w16du:dateUtc="2025-05-10T06:10:00Z"/>
                <w:lang w:eastAsia="zh-CN"/>
              </w:rPr>
            </w:pPr>
            <w:ins w:id="992" w:author="Vijay Balasubramanian (QCT)" w:date="2025-05-09T23:35:00Z" w16du:dateUtc="2025-05-10T06:35:00Z">
              <w:r>
                <w:rPr>
                  <w:lang w:eastAsia="zh-CN"/>
                </w:rPr>
                <w:t>8</w:t>
              </w:r>
            </w:ins>
            <w:ins w:id="993" w:author="Vijay Balasubramanian (QCT)" w:date="2025-05-09T23:10:00Z" w16du:dateUtc="2025-05-10T06:10:00Z">
              <w:r w:rsidR="0037404A" w:rsidRPr="00C32778">
                <w:rPr>
                  <w:lang w:eastAsia="zh-CN"/>
                </w:rPr>
                <w:t>1</w:t>
              </w:r>
            </w:ins>
          </w:p>
        </w:tc>
        <w:tc>
          <w:tcPr>
            <w:tcW w:w="1557" w:type="dxa"/>
            <w:tcBorders>
              <w:top w:val="single" w:sz="4" w:space="0" w:color="auto"/>
              <w:left w:val="single" w:sz="4" w:space="0" w:color="auto"/>
              <w:bottom w:val="single" w:sz="4" w:space="0" w:color="auto"/>
              <w:right w:val="single" w:sz="4" w:space="0" w:color="auto"/>
            </w:tcBorders>
            <w:hideMark/>
          </w:tcPr>
          <w:p w14:paraId="422492B3" w14:textId="77777777" w:rsidR="0037404A" w:rsidRPr="00C32778" w:rsidRDefault="0037404A" w:rsidP="00D039BC">
            <w:pPr>
              <w:pStyle w:val="TAL"/>
              <w:rPr>
                <w:ins w:id="994" w:author="Vijay Balasubramanian (QCT)" w:date="2025-05-09T23:10:00Z" w16du:dateUtc="2025-05-10T06:10:00Z"/>
              </w:rPr>
            </w:pPr>
            <w:ins w:id="995" w:author="Vijay Balasubramanian (QCT)" w:date="2025-05-09T23:10:00Z" w16du:dateUtc="2025-05-10T06:10:00Z">
              <w:r w:rsidRPr="00C32778">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101CB599" w14:textId="77777777" w:rsidR="0037404A" w:rsidRPr="00C32778" w:rsidRDefault="0037404A" w:rsidP="00D039BC">
            <w:pPr>
              <w:pStyle w:val="TAL"/>
              <w:rPr>
                <w:ins w:id="996" w:author="Vijay Balasubramanian (QCT)" w:date="2025-05-09T23:10:00Z" w16du:dateUtc="2025-05-10T06:10:00Z"/>
              </w:rPr>
            </w:pPr>
          </w:p>
        </w:tc>
      </w:tr>
      <w:tr w:rsidR="0037404A" w:rsidRPr="00C32778" w14:paraId="5030411D" w14:textId="77777777" w:rsidTr="00D039BC">
        <w:trPr>
          <w:ins w:id="997" w:author="Vijay Balasubramanian (QCT)" w:date="2025-05-09T23:10:00Z" w16du:dateUtc="2025-05-10T06:10:00Z"/>
        </w:trPr>
        <w:tc>
          <w:tcPr>
            <w:tcW w:w="4535" w:type="dxa"/>
            <w:tcBorders>
              <w:top w:val="single" w:sz="4" w:space="0" w:color="auto"/>
              <w:left w:val="single" w:sz="4" w:space="0" w:color="auto"/>
              <w:bottom w:val="single" w:sz="4" w:space="0" w:color="auto"/>
              <w:right w:val="single" w:sz="4" w:space="0" w:color="auto"/>
            </w:tcBorders>
            <w:hideMark/>
          </w:tcPr>
          <w:p w14:paraId="2256FF0A" w14:textId="77777777" w:rsidR="0037404A" w:rsidRPr="00C32778" w:rsidRDefault="0037404A" w:rsidP="00D039BC">
            <w:pPr>
              <w:pStyle w:val="TAL"/>
              <w:rPr>
                <w:ins w:id="998" w:author="Vijay Balasubramanian (QCT)" w:date="2025-05-09T23:10:00Z" w16du:dateUtc="2025-05-10T06:10:00Z"/>
              </w:rPr>
            </w:pPr>
            <w:ins w:id="999" w:author="Vijay Balasubramanian (QCT)" w:date="2025-05-09T23:10:00Z" w16du:dateUtc="2025-05-10T06:1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7E82EA7C" w14:textId="77777777" w:rsidR="0037404A" w:rsidRPr="00C32778" w:rsidRDefault="0037404A" w:rsidP="00D039BC">
            <w:pPr>
              <w:pStyle w:val="TAL"/>
              <w:rPr>
                <w:ins w:id="1000" w:author="Vijay Balasubramanian (QCT)" w:date="2025-05-09T23:10:00Z" w16du:dateUtc="2025-05-10T06:10:00Z"/>
              </w:rPr>
            </w:pPr>
          </w:p>
        </w:tc>
        <w:tc>
          <w:tcPr>
            <w:tcW w:w="1557" w:type="dxa"/>
            <w:tcBorders>
              <w:top w:val="single" w:sz="4" w:space="0" w:color="auto"/>
              <w:left w:val="single" w:sz="4" w:space="0" w:color="auto"/>
              <w:bottom w:val="single" w:sz="4" w:space="0" w:color="auto"/>
              <w:right w:val="single" w:sz="4" w:space="0" w:color="auto"/>
            </w:tcBorders>
          </w:tcPr>
          <w:p w14:paraId="7F6A9EAA" w14:textId="77777777" w:rsidR="0037404A" w:rsidRPr="00C32778" w:rsidRDefault="0037404A" w:rsidP="00D039BC">
            <w:pPr>
              <w:pStyle w:val="TAL"/>
              <w:rPr>
                <w:ins w:id="1001" w:author="Vijay Balasubramanian (QCT)" w:date="2025-05-09T23:10:00Z" w16du:dateUtc="2025-05-10T06:10:00Z"/>
              </w:rPr>
            </w:pPr>
          </w:p>
        </w:tc>
        <w:tc>
          <w:tcPr>
            <w:tcW w:w="1388" w:type="dxa"/>
            <w:tcBorders>
              <w:top w:val="single" w:sz="4" w:space="0" w:color="auto"/>
              <w:left w:val="single" w:sz="4" w:space="0" w:color="auto"/>
              <w:bottom w:val="single" w:sz="4" w:space="0" w:color="auto"/>
              <w:right w:val="single" w:sz="4" w:space="0" w:color="auto"/>
            </w:tcBorders>
          </w:tcPr>
          <w:p w14:paraId="3855D745" w14:textId="77777777" w:rsidR="0037404A" w:rsidRPr="00C32778" w:rsidRDefault="0037404A" w:rsidP="00D039BC">
            <w:pPr>
              <w:pStyle w:val="TAL"/>
              <w:rPr>
                <w:ins w:id="1002" w:author="Vijay Balasubramanian (QCT)" w:date="2025-05-09T23:10:00Z" w16du:dateUtc="2025-05-10T06:10:00Z"/>
              </w:rPr>
            </w:pPr>
          </w:p>
        </w:tc>
      </w:tr>
    </w:tbl>
    <w:p w14:paraId="4227D0CF" w14:textId="77777777" w:rsidR="0037404A" w:rsidRPr="00AD5B5A" w:rsidRDefault="0037404A" w:rsidP="00C85833">
      <w:pPr>
        <w:pStyle w:val="B1"/>
      </w:pPr>
    </w:p>
    <w:p w14:paraId="591DF019" w14:textId="77777777" w:rsidR="00C85833" w:rsidRPr="00AD5B5A" w:rsidRDefault="00C85833" w:rsidP="00C85833">
      <w:pPr>
        <w:pStyle w:val="H6"/>
      </w:pPr>
      <w:r w:rsidRPr="00AD5B5A">
        <w:t>7.2.2.2.5_1.4</w:t>
      </w:r>
      <w:r w:rsidRPr="00AD5B5A">
        <w:tab/>
        <w:t>Test Requirements</w:t>
      </w:r>
    </w:p>
    <w:p w14:paraId="6C90CB8B" w14:textId="77777777" w:rsidR="00C85833" w:rsidRPr="00AD5B5A" w:rsidRDefault="00C85833" w:rsidP="00C85833">
      <w:pPr>
        <w:pStyle w:val="TH"/>
      </w:pPr>
      <w:r w:rsidRPr="00AD5B5A">
        <w:t>Table 7.2.2.2.5_1.4-0: 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8"/>
        <w:gridCol w:w="1005"/>
        <w:gridCol w:w="1044"/>
        <w:gridCol w:w="863"/>
        <w:gridCol w:w="1155"/>
        <w:gridCol w:w="1015"/>
        <w:gridCol w:w="1015"/>
        <w:gridCol w:w="1182"/>
        <w:gridCol w:w="919"/>
        <w:gridCol w:w="793"/>
      </w:tblGrid>
      <w:tr w:rsidR="00C85833" w:rsidRPr="00AD5B5A" w14:paraId="395D3179" w14:textId="77777777" w:rsidTr="00D039BC">
        <w:trPr>
          <w:trHeight w:val="299"/>
          <w:jc w:val="center"/>
        </w:trPr>
        <w:tc>
          <w:tcPr>
            <w:tcW w:w="331" w:type="pct"/>
            <w:vMerge w:val="restart"/>
            <w:shd w:val="clear" w:color="auto" w:fill="FFFFFF"/>
            <w:vAlign w:val="center"/>
          </w:tcPr>
          <w:p w14:paraId="09DD72E2" w14:textId="77777777" w:rsidR="00C85833" w:rsidRPr="00AD5B5A" w:rsidRDefault="00C85833" w:rsidP="00D039BC">
            <w:pPr>
              <w:pStyle w:val="TAH"/>
              <w:rPr>
                <w:rFonts w:eastAsia="SimSun"/>
              </w:rPr>
            </w:pPr>
            <w:r w:rsidRPr="00AD5B5A">
              <w:rPr>
                <w:rFonts w:eastAsia="SimSun"/>
              </w:rPr>
              <w:t>Test num.</w:t>
            </w:r>
          </w:p>
        </w:tc>
        <w:tc>
          <w:tcPr>
            <w:tcW w:w="1064" w:type="pct"/>
            <w:gridSpan w:val="2"/>
            <w:vMerge w:val="restart"/>
            <w:shd w:val="clear" w:color="auto" w:fill="FFFFFF"/>
            <w:vAlign w:val="center"/>
          </w:tcPr>
          <w:p w14:paraId="0F8D046C" w14:textId="77777777" w:rsidR="00C85833" w:rsidRPr="00AD5B5A" w:rsidRDefault="00C85833" w:rsidP="00D039BC">
            <w:pPr>
              <w:pStyle w:val="TAH"/>
              <w:rPr>
                <w:rFonts w:eastAsia="SimSun"/>
              </w:rPr>
            </w:pPr>
            <w:r w:rsidRPr="00AD5B5A">
              <w:rPr>
                <w:rFonts w:eastAsia="SimSun"/>
              </w:rPr>
              <w:t>Reference</w:t>
            </w:r>
            <w:r w:rsidRPr="00AD5B5A">
              <w:rPr>
                <w:rFonts w:eastAsia="SimSun"/>
                <w:lang w:eastAsia="zh-CN"/>
              </w:rPr>
              <w:t xml:space="preserve"> </w:t>
            </w:r>
            <w:r w:rsidRPr="00AD5B5A">
              <w:rPr>
                <w:rFonts w:eastAsia="SimSun"/>
              </w:rPr>
              <w:t>channel</w:t>
            </w:r>
          </w:p>
        </w:tc>
        <w:tc>
          <w:tcPr>
            <w:tcW w:w="448" w:type="pct"/>
            <w:vMerge w:val="restart"/>
            <w:shd w:val="clear" w:color="auto" w:fill="FFFFFF"/>
            <w:vAlign w:val="center"/>
          </w:tcPr>
          <w:p w14:paraId="2FEF5F2E" w14:textId="77777777" w:rsidR="00C85833" w:rsidRPr="00AD5B5A" w:rsidRDefault="00C85833" w:rsidP="00D039BC">
            <w:pPr>
              <w:pStyle w:val="TAH"/>
              <w:rPr>
                <w:rFonts w:eastAsia="SimSun"/>
              </w:rPr>
            </w:pPr>
            <w:r w:rsidRPr="00AD5B5A">
              <w:rPr>
                <w:rFonts w:eastAsia="SimSun"/>
              </w:rPr>
              <w:t>Bandwidth (MHz)</w:t>
            </w:r>
            <w:r w:rsidRPr="00AD5B5A">
              <w:rPr>
                <w:rFonts w:eastAsia="SimSun"/>
                <w:lang w:eastAsia="zh-CN"/>
              </w:rPr>
              <w:t xml:space="preserve"> </w:t>
            </w:r>
            <w:r w:rsidRPr="00AD5B5A">
              <w:rPr>
                <w:rFonts w:eastAsia="SimSun"/>
              </w:rPr>
              <w:t>/</w:t>
            </w:r>
            <w:r w:rsidRPr="00AD5B5A">
              <w:rPr>
                <w:rFonts w:eastAsia="SimSun"/>
                <w:lang w:eastAsia="zh-CN"/>
              </w:rPr>
              <w:t xml:space="preserve"> </w:t>
            </w:r>
            <w:r w:rsidRPr="00AD5B5A">
              <w:rPr>
                <w:rFonts w:eastAsia="SimSun"/>
              </w:rPr>
              <w:t>Subcarrier spacing</w:t>
            </w:r>
            <w:r w:rsidRPr="00AD5B5A">
              <w:rPr>
                <w:rFonts w:eastAsia="SimSun"/>
                <w:lang w:eastAsia="zh-CN"/>
              </w:rPr>
              <w:t xml:space="preserve"> </w:t>
            </w:r>
            <w:r w:rsidRPr="00AD5B5A">
              <w:rPr>
                <w:rFonts w:eastAsia="SimSun"/>
              </w:rPr>
              <w:t>(kHz)</w:t>
            </w:r>
          </w:p>
        </w:tc>
        <w:tc>
          <w:tcPr>
            <w:tcW w:w="600" w:type="pct"/>
            <w:vMerge w:val="restart"/>
            <w:shd w:val="clear" w:color="auto" w:fill="FFFFFF"/>
            <w:vAlign w:val="center"/>
          </w:tcPr>
          <w:p w14:paraId="0D23272E" w14:textId="77777777" w:rsidR="00C85833" w:rsidRPr="00AD5B5A" w:rsidRDefault="00C85833" w:rsidP="00D039BC">
            <w:pPr>
              <w:pStyle w:val="TAH"/>
              <w:rPr>
                <w:rFonts w:eastAsia="SimSun"/>
              </w:rPr>
            </w:pPr>
            <w:r w:rsidRPr="00AD5B5A">
              <w:rPr>
                <w:rFonts w:eastAsia="SimSun"/>
              </w:rPr>
              <w:t>Modulation format and code rate</w:t>
            </w:r>
          </w:p>
        </w:tc>
        <w:tc>
          <w:tcPr>
            <w:tcW w:w="527" w:type="pct"/>
            <w:vMerge w:val="restart"/>
            <w:shd w:val="clear" w:color="auto" w:fill="FFFFFF"/>
            <w:vAlign w:val="center"/>
          </w:tcPr>
          <w:p w14:paraId="18A2BD6C" w14:textId="77777777" w:rsidR="00C85833" w:rsidRPr="00AD5B5A" w:rsidRDefault="00C85833" w:rsidP="00D039BC">
            <w:pPr>
              <w:pStyle w:val="TAH"/>
              <w:rPr>
                <w:rFonts w:eastAsia="SimSun"/>
              </w:rPr>
            </w:pPr>
            <w:r w:rsidRPr="00AD5B5A">
              <w:t>TDD UL-DL pattern</w:t>
            </w:r>
          </w:p>
        </w:tc>
        <w:tc>
          <w:tcPr>
            <w:tcW w:w="527" w:type="pct"/>
            <w:vMerge w:val="restart"/>
            <w:shd w:val="clear" w:color="auto" w:fill="FFFFFF"/>
            <w:vAlign w:val="center"/>
          </w:tcPr>
          <w:p w14:paraId="36498411" w14:textId="77777777" w:rsidR="00C85833" w:rsidRPr="00AD5B5A" w:rsidRDefault="00C85833" w:rsidP="00D039BC">
            <w:pPr>
              <w:pStyle w:val="TAH"/>
              <w:rPr>
                <w:rFonts w:eastAsia="SimSun"/>
              </w:rPr>
            </w:pPr>
            <w:r w:rsidRPr="00AD5B5A">
              <w:rPr>
                <w:rFonts w:eastAsia="SimSun"/>
              </w:rPr>
              <w:t>Propagation condition(Note 1)</w:t>
            </w:r>
          </w:p>
        </w:tc>
        <w:tc>
          <w:tcPr>
            <w:tcW w:w="614" w:type="pct"/>
            <w:vMerge w:val="restart"/>
            <w:shd w:val="clear" w:color="auto" w:fill="FFFFFF"/>
            <w:vAlign w:val="center"/>
          </w:tcPr>
          <w:p w14:paraId="3D5C63FB" w14:textId="77777777" w:rsidR="00C85833" w:rsidRPr="00AD5B5A" w:rsidRDefault="00C85833" w:rsidP="00D039BC">
            <w:pPr>
              <w:pStyle w:val="TAH"/>
              <w:rPr>
                <w:rFonts w:eastAsia="SimSun"/>
              </w:rPr>
            </w:pPr>
            <w:r w:rsidRPr="00AD5B5A">
              <w:rPr>
                <w:rFonts w:eastAsia="SimSun"/>
              </w:rPr>
              <w:t>Correlation matrix and antenna configuration(Note 2)</w:t>
            </w:r>
          </w:p>
        </w:tc>
        <w:tc>
          <w:tcPr>
            <w:tcW w:w="889" w:type="pct"/>
            <w:gridSpan w:val="2"/>
            <w:shd w:val="clear" w:color="auto" w:fill="FFFFFF"/>
            <w:vAlign w:val="center"/>
          </w:tcPr>
          <w:p w14:paraId="1C746BED" w14:textId="77777777" w:rsidR="00C85833" w:rsidRPr="00AD5B5A" w:rsidRDefault="00C85833" w:rsidP="00D039BC">
            <w:pPr>
              <w:pStyle w:val="TAH"/>
              <w:rPr>
                <w:rFonts w:eastAsia="SimSun"/>
              </w:rPr>
            </w:pPr>
            <w:r w:rsidRPr="00AD5B5A">
              <w:rPr>
                <w:rFonts w:eastAsia="SimSun"/>
              </w:rPr>
              <w:t>Reference value</w:t>
            </w:r>
          </w:p>
        </w:tc>
      </w:tr>
      <w:tr w:rsidR="00C85833" w:rsidRPr="00AD5B5A" w14:paraId="309DA77D" w14:textId="77777777" w:rsidTr="00D039BC">
        <w:trPr>
          <w:trHeight w:val="299"/>
          <w:jc w:val="center"/>
        </w:trPr>
        <w:tc>
          <w:tcPr>
            <w:tcW w:w="331" w:type="pct"/>
            <w:vMerge/>
            <w:shd w:val="clear" w:color="auto" w:fill="FFFFFF"/>
            <w:vAlign w:val="center"/>
          </w:tcPr>
          <w:p w14:paraId="473FC8A5" w14:textId="77777777" w:rsidR="00C85833" w:rsidRPr="00AD5B5A" w:rsidRDefault="00C85833" w:rsidP="00D039BC">
            <w:pPr>
              <w:pStyle w:val="TAH"/>
              <w:rPr>
                <w:rFonts w:eastAsia="SimSun"/>
              </w:rPr>
            </w:pPr>
          </w:p>
        </w:tc>
        <w:tc>
          <w:tcPr>
            <w:tcW w:w="1064" w:type="pct"/>
            <w:gridSpan w:val="2"/>
            <w:vMerge/>
            <w:shd w:val="clear" w:color="auto" w:fill="FFFFFF"/>
            <w:vAlign w:val="center"/>
          </w:tcPr>
          <w:p w14:paraId="75014C09" w14:textId="77777777" w:rsidR="00C85833" w:rsidRPr="00AD5B5A" w:rsidRDefault="00C85833" w:rsidP="00D039BC">
            <w:pPr>
              <w:pStyle w:val="TAH"/>
              <w:rPr>
                <w:rFonts w:eastAsia="SimSun"/>
              </w:rPr>
            </w:pPr>
          </w:p>
        </w:tc>
        <w:tc>
          <w:tcPr>
            <w:tcW w:w="448" w:type="pct"/>
            <w:vMerge/>
            <w:shd w:val="clear" w:color="auto" w:fill="FFFFFF"/>
            <w:vAlign w:val="center"/>
          </w:tcPr>
          <w:p w14:paraId="4DCEFD44" w14:textId="77777777" w:rsidR="00C85833" w:rsidRPr="00AD5B5A" w:rsidRDefault="00C85833" w:rsidP="00D039BC">
            <w:pPr>
              <w:pStyle w:val="TAH"/>
              <w:rPr>
                <w:rFonts w:eastAsia="SimSun"/>
              </w:rPr>
            </w:pPr>
          </w:p>
        </w:tc>
        <w:tc>
          <w:tcPr>
            <w:tcW w:w="600" w:type="pct"/>
            <w:vMerge/>
            <w:shd w:val="clear" w:color="auto" w:fill="FFFFFF"/>
          </w:tcPr>
          <w:p w14:paraId="18D6E742" w14:textId="77777777" w:rsidR="00C85833" w:rsidRPr="00AD5B5A" w:rsidRDefault="00C85833" w:rsidP="00D039BC">
            <w:pPr>
              <w:pStyle w:val="TAH"/>
              <w:rPr>
                <w:rFonts w:eastAsia="SimSun"/>
              </w:rPr>
            </w:pPr>
          </w:p>
        </w:tc>
        <w:tc>
          <w:tcPr>
            <w:tcW w:w="527" w:type="pct"/>
            <w:vMerge/>
            <w:shd w:val="clear" w:color="auto" w:fill="FFFFFF"/>
          </w:tcPr>
          <w:p w14:paraId="07728262" w14:textId="77777777" w:rsidR="00C85833" w:rsidRPr="00AD5B5A" w:rsidRDefault="00C85833" w:rsidP="00D039BC">
            <w:pPr>
              <w:pStyle w:val="TAH"/>
              <w:rPr>
                <w:rFonts w:eastAsia="SimSun"/>
              </w:rPr>
            </w:pPr>
          </w:p>
        </w:tc>
        <w:tc>
          <w:tcPr>
            <w:tcW w:w="527" w:type="pct"/>
            <w:vMerge/>
            <w:shd w:val="clear" w:color="auto" w:fill="FFFFFF"/>
            <w:vAlign w:val="center"/>
          </w:tcPr>
          <w:p w14:paraId="4F008DF1" w14:textId="77777777" w:rsidR="00C85833" w:rsidRPr="00AD5B5A" w:rsidRDefault="00C85833" w:rsidP="00D039BC">
            <w:pPr>
              <w:pStyle w:val="TAH"/>
              <w:rPr>
                <w:rFonts w:eastAsia="SimSun"/>
              </w:rPr>
            </w:pPr>
          </w:p>
        </w:tc>
        <w:tc>
          <w:tcPr>
            <w:tcW w:w="614" w:type="pct"/>
            <w:vMerge/>
            <w:shd w:val="clear" w:color="auto" w:fill="FFFFFF"/>
            <w:vAlign w:val="center"/>
          </w:tcPr>
          <w:p w14:paraId="6352340F" w14:textId="77777777" w:rsidR="00C85833" w:rsidRPr="00AD5B5A" w:rsidRDefault="00C85833" w:rsidP="00D039BC">
            <w:pPr>
              <w:pStyle w:val="TAH"/>
              <w:rPr>
                <w:rFonts w:eastAsia="SimSun"/>
              </w:rPr>
            </w:pPr>
          </w:p>
        </w:tc>
        <w:tc>
          <w:tcPr>
            <w:tcW w:w="477" w:type="pct"/>
            <w:shd w:val="clear" w:color="auto" w:fill="FFFFFF"/>
            <w:vAlign w:val="center"/>
          </w:tcPr>
          <w:p w14:paraId="63A417A9" w14:textId="77777777" w:rsidR="00C85833" w:rsidRPr="00AD5B5A" w:rsidRDefault="00C85833" w:rsidP="00D039BC">
            <w:pPr>
              <w:pStyle w:val="TAH"/>
              <w:rPr>
                <w:rFonts w:eastAsia="SimSun"/>
              </w:rPr>
            </w:pPr>
            <w:r w:rsidRPr="00AD5B5A">
              <w:rPr>
                <w:rFonts w:eastAsia="SimSun"/>
              </w:rPr>
              <w:t>Fraction of maximum throughput (%)</w:t>
            </w:r>
          </w:p>
        </w:tc>
        <w:tc>
          <w:tcPr>
            <w:tcW w:w="412" w:type="pct"/>
            <w:shd w:val="clear" w:color="auto" w:fill="FFFFFF"/>
            <w:vAlign w:val="center"/>
          </w:tcPr>
          <w:p w14:paraId="292CA409" w14:textId="77777777" w:rsidR="00C85833" w:rsidRPr="00AD5B5A" w:rsidRDefault="00C85833" w:rsidP="00D039BC">
            <w:pPr>
              <w:pStyle w:val="TAH"/>
              <w:rPr>
                <w:rFonts w:eastAsia="SimSun"/>
              </w:rPr>
            </w:pPr>
            <w:r w:rsidRPr="00AD5B5A">
              <w:rPr>
                <w:rFonts w:eastAsia="SimSun"/>
              </w:rPr>
              <w:t>SNR (dB)(Note 3)</w:t>
            </w:r>
          </w:p>
        </w:tc>
      </w:tr>
      <w:tr w:rsidR="00C85833" w:rsidRPr="00AD5B5A" w14:paraId="6A7102EA" w14:textId="77777777" w:rsidTr="00D039BC">
        <w:trPr>
          <w:trHeight w:val="151"/>
          <w:jc w:val="center"/>
        </w:trPr>
        <w:tc>
          <w:tcPr>
            <w:tcW w:w="331" w:type="pct"/>
            <w:shd w:val="clear" w:color="auto" w:fill="FFFFFF"/>
            <w:vAlign w:val="center"/>
          </w:tcPr>
          <w:p w14:paraId="2B2F456C" w14:textId="77777777" w:rsidR="00C85833" w:rsidRPr="00AD5B5A" w:rsidRDefault="00C85833" w:rsidP="00D039BC">
            <w:pPr>
              <w:pStyle w:val="TAC"/>
              <w:rPr>
                <w:rFonts w:eastAsia="SimSun"/>
              </w:rPr>
            </w:pPr>
          </w:p>
        </w:tc>
        <w:tc>
          <w:tcPr>
            <w:tcW w:w="522" w:type="pct"/>
            <w:shd w:val="clear" w:color="auto" w:fill="FFFFFF"/>
            <w:vAlign w:val="center"/>
          </w:tcPr>
          <w:p w14:paraId="4F86FFFF" w14:textId="77777777" w:rsidR="00C85833" w:rsidRPr="00AD5B5A" w:rsidRDefault="00C85833" w:rsidP="00D039BC">
            <w:pPr>
              <w:pStyle w:val="TAC"/>
              <w:rPr>
                <w:rFonts w:eastAsia="SimSun" w:cs="Arial"/>
                <w:szCs w:val="18"/>
              </w:rPr>
            </w:pPr>
            <w:proofErr w:type="spellStart"/>
            <w:r w:rsidRPr="00AD5B5A">
              <w:rPr>
                <w:rFonts w:eastAsia="SimSun" w:cs="Arial"/>
                <w:szCs w:val="18"/>
              </w:rPr>
              <w:t>TRxP</w:t>
            </w:r>
            <w:proofErr w:type="spellEnd"/>
            <w:r w:rsidRPr="00AD5B5A">
              <w:rPr>
                <w:rFonts w:eastAsia="SimSun" w:cs="Arial"/>
                <w:szCs w:val="18"/>
              </w:rPr>
              <w:t xml:space="preserve"> #1</w:t>
            </w:r>
          </w:p>
        </w:tc>
        <w:tc>
          <w:tcPr>
            <w:tcW w:w="542" w:type="pct"/>
            <w:shd w:val="clear" w:color="auto" w:fill="FFFFFF"/>
            <w:vAlign w:val="center"/>
          </w:tcPr>
          <w:p w14:paraId="0917C995" w14:textId="77777777" w:rsidR="00C85833" w:rsidRPr="00AD5B5A" w:rsidRDefault="00C85833" w:rsidP="00D039BC">
            <w:pPr>
              <w:pStyle w:val="TAC"/>
              <w:rPr>
                <w:rFonts w:eastAsia="SimSun" w:cs="Arial"/>
                <w:szCs w:val="18"/>
              </w:rPr>
            </w:pPr>
            <w:proofErr w:type="spellStart"/>
            <w:r w:rsidRPr="00AD5B5A">
              <w:rPr>
                <w:rFonts w:eastAsia="SimSun" w:cs="Arial"/>
                <w:szCs w:val="18"/>
              </w:rPr>
              <w:t>TRxP</w:t>
            </w:r>
            <w:proofErr w:type="spellEnd"/>
            <w:r w:rsidRPr="00AD5B5A">
              <w:rPr>
                <w:rFonts w:eastAsia="SimSun" w:cs="Arial"/>
                <w:szCs w:val="18"/>
              </w:rPr>
              <w:t xml:space="preserve"> #2</w:t>
            </w:r>
          </w:p>
        </w:tc>
        <w:tc>
          <w:tcPr>
            <w:tcW w:w="448" w:type="pct"/>
            <w:shd w:val="clear" w:color="auto" w:fill="FFFFFF"/>
            <w:vAlign w:val="center"/>
          </w:tcPr>
          <w:p w14:paraId="709D1AD7" w14:textId="77777777" w:rsidR="00C85833" w:rsidRPr="00AD5B5A" w:rsidRDefault="00C85833" w:rsidP="00D039BC">
            <w:pPr>
              <w:pStyle w:val="TAC"/>
              <w:rPr>
                <w:rFonts w:eastAsia="SimSun"/>
              </w:rPr>
            </w:pPr>
          </w:p>
        </w:tc>
        <w:tc>
          <w:tcPr>
            <w:tcW w:w="600" w:type="pct"/>
            <w:shd w:val="clear" w:color="auto" w:fill="FFFFFF"/>
            <w:vAlign w:val="center"/>
          </w:tcPr>
          <w:p w14:paraId="561B8F68" w14:textId="77777777" w:rsidR="00C85833" w:rsidRPr="00AD5B5A" w:rsidRDefault="00C85833" w:rsidP="00D039BC">
            <w:pPr>
              <w:pStyle w:val="TAC"/>
              <w:rPr>
                <w:rFonts w:eastAsia="SimSun"/>
              </w:rPr>
            </w:pPr>
          </w:p>
        </w:tc>
        <w:tc>
          <w:tcPr>
            <w:tcW w:w="527" w:type="pct"/>
            <w:shd w:val="clear" w:color="auto" w:fill="FFFFFF"/>
            <w:vAlign w:val="center"/>
          </w:tcPr>
          <w:p w14:paraId="7A5978CC" w14:textId="77777777" w:rsidR="00C85833" w:rsidRPr="00AD5B5A" w:rsidRDefault="00C85833" w:rsidP="00D039BC">
            <w:pPr>
              <w:pStyle w:val="TAC"/>
            </w:pPr>
          </w:p>
        </w:tc>
        <w:tc>
          <w:tcPr>
            <w:tcW w:w="527" w:type="pct"/>
            <w:shd w:val="clear" w:color="auto" w:fill="FFFFFF"/>
            <w:vAlign w:val="center"/>
          </w:tcPr>
          <w:p w14:paraId="557C1927" w14:textId="77777777" w:rsidR="00C85833" w:rsidRPr="00AD5B5A" w:rsidRDefault="00C85833" w:rsidP="00D039BC">
            <w:pPr>
              <w:pStyle w:val="TAC"/>
            </w:pPr>
          </w:p>
        </w:tc>
        <w:tc>
          <w:tcPr>
            <w:tcW w:w="614" w:type="pct"/>
            <w:shd w:val="clear" w:color="auto" w:fill="FFFFFF"/>
            <w:vAlign w:val="center"/>
          </w:tcPr>
          <w:p w14:paraId="14DDCE81" w14:textId="77777777" w:rsidR="00C85833" w:rsidRPr="00AD5B5A" w:rsidRDefault="00C85833" w:rsidP="00D039BC">
            <w:pPr>
              <w:pStyle w:val="TAC"/>
              <w:rPr>
                <w:rFonts w:eastAsia="SimSun"/>
              </w:rPr>
            </w:pPr>
          </w:p>
        </w:tc>
        <w:tc>
          <w:tcPr>
            <w:tcW w:w="477" w:type="pct"/>
            <w:shd w:val="clear" w:color="auto" w:fill="FFFFFF"/>
            <w:vAlign w:val="center"/>
          </w:tcPr>
          <w:p w14:paraId="1C47DC78" w14:textId="77777777" w:rsidR="00C85833" w:rsidRPr="00AD5B5A" w:rsidRDefault="00C85833" w:rsidP="00D039BC">
            <w:pPr>
              <w:pStyle w:val="TAC"/>
              <w:rPr>
                <w:rFonts w:eastAsia="SimSun"/>
              </w:rPr>
            </w:pPr>
          </w:p>
        </w:tc>
        <w:tc>
          <w:tcPr>
            <w:tcW w:w="412" w:type="pct"/>
            <w:shd w:val="clear" w:color="auto" w:fill="FFFFFF"/>
            <w:vAlign w:val="center"/>
          </w:tcPr>
          <w:p w14:paraId="0BE1A484" w14:textId="77777777" w:rsidR="00C85833" w:rsidRPr="00AD5B5A" w:rsidRDefault="00C85833" w:rsidP="00D039BC">
            <w:pPr>
              <w:pStyle w:val="TAC"/>
              <w:rPr>
                <w:rFonts w:eastAsia="SimSun"/>
              </w:rPr>
            </w:pPr>
          </w:p>
        </w:tc>
      </w:tr>
      <w:tr w:rsidR="00C85833" w:rsidRPr="00AD5B5A" w14:paraId="29FBE352" w14:textId="77777777" w:rsidTr="00D039BC">
        <w:trPr>
          <w:trHeight w:val="151"/>
          <w:jc w:val="center"/>
        </w:trPr>
        <w:tc>
          <w:tcPr>
            <w:tcW w:w="331" w:type="pct"/>
            <w:shd w:val="clear" w:color="auto" w:fill="FFFFFF"/>
            <w:vAlign w:val="center"/>
          </w:tcPr>
          <w:p w14:paraId="0C89B63C" w14:textId="77777777" w:rsidR="00C85833" w:rsidRPr="00AD5B5A" w:rsidRDefault="00C85833" w:rsidP="00D039BC">
            <w:pPr>
              <w:pStyle w:val="TAC"/>
              <w:rPr>
                <w:rFonts w:eastAsia="SimSun"/>
              </w:rPr>
            </w:pPr>
            <w:r w:rsidRPr="00AD5B5A">
              <w:rPr>
                <w:rFonts w:eastAsia="SimSun"/>
              </w:rPr>
              <w:t>1-1</w:t>
            </w:r>
          </w:p>
        </w:tc>
        <w:tc>
          <w:tcPr>
            <w:tcW w:w="522" w:type="pct"/>
            <w:shd w:val="clear" w:color="auto" w:fill="FFFFFF"/>
            <w:vAlign w:val="center"/>
          </w:tcPr>
          <w:p w14:paraId="1A20CC81" w14:textId="77777777" w:rsidR="00C85833" w:rsidRPr="00AD5B5A" w:rsidRDefault="00C85833" w:rsidP="00D039BC">
            <w:pPr>
              <w:pStyle w:val="TAC"/>
              <w:rPr>
                <w:rFonts w:eastAsia="SimSun"/>
              </w:rPr>
            </w:pPr>
            <w:r w:rsidRPr="00AD5B5A">
              <w:rPr>
                <w:rFonts w:eastAsia="SimSun" w:cs="Arial"/>
                <w:szCs w:val="18"/>
              </w:rPr>
              <w:t>R.PDSCH.5-2.4 TDD</w:t>
            </w:r>
          </w:p>
        </w:tc>
        <w:tc>
          <w:tcPr>
            <w:tcW w:w="542" w:type="pct"/>
            <w:shd w:val="clear" w:color="auto" w:fill="auto"/>
            <w:vAlign w:val="center"/>
          </w:tcPr>
          <w:p w14:paraId="775226E2" w14:textId="77777777" w:rsidR="00C85833" w:rsidRPr="00AD5B5A" w:rsidRDefault="00C85833" w:rsidP="00D039BC">
            <w:pPr>
              <w:pStyle w:val="TAC"/>
              <w:rPr>
                <w:rFonts w:eastAsia="SimSun"/>
              </w:rPr>
            </w:pPr>
            <w:r w:rsidRPr="00AD5B5A">
              <w:rPr>
                <w:rFonts w:eastAsia="SimSun" w:cs="Arial"/>
                <w:szCs w:val="18"/>
              </w:rPr>
              <w:t>R.PDSCH.5-2.5 TDD</w:t>
            </w:r>
          </w:p>
        </w:tc>
        <w:tc>
          <w:tcPr>
            <w:tcW w:w="448" w:type="pct"/>
            <w:shd w:val="clear" w:color="auto" w:fill="auto"/>
            <w:vAlign w:val="center"/>
          </w:tcPr>
          <w:p w14:paraId="25AAAAE2" w14:textId="77777777" w:rsidR="00C85833" w:rsidRPr="00AD5B5A" w:rsidRDefault="00C85833" w:rsidP="00D039BC">
            <w:pPr>
              <w:pStyle w:val="TAC"/>
              <w:rPr>
                <w:rFonts w:eastAsia="SimSun"/>
              </w:rPr>
            </w:pPr>
            <w:r w:rsidRPr="00AD5B5A">
              <w:rPr>
                <w:rFonts w:eastAsia="SimSun"/>
              </w:rPr>
              <w:t>100 / 120</w:t>
            </w:r>
          </w:p>
        </w:tc>
        <w:tc>
          <w:tcPr>
            <w:tcW w:w="600" w:type="pct"/>
            <w:shd w:val="clear" w:color="auto" w:fill="auto"/>
            <w:vAlign w:val="center"/>
          </w:tcPr>
          <w:p w14:paraId="1F6A6078" w14:textId="77777777" w:rsidR="00C85833" w:rsidRPr="00AD5B5A" w:rsidRDefault="00C85833" w:rsidP="00D039BC">
            <w:pPr>
              <w:pStyle w:val="TAC"/>
              <w:rPr>
                <w:rFonts w:eastAsia="SimSun"/>
              </w:rPr>
            </w:pPr>
            <w:r w:rsidRPr="00AD5B5A">
              <w:rPr>
                <w:rFonts w:eastAsia="SimSun"/>
              </w:rPr>
              <w:t>16QAM, 0.48</w:t>
            </w:r>
          </w:p>
        </w:tc>
        <w:tc>
          <w:tcPr>
            <w:tcW w:w="527" w:type="pct"/>
            <w:shd w:val="clear" w:color="auto" w:fill="auto"/>
            <w:vAlign w:val="center"/>
          </w:tcPr>
          <w:p w14:paraId="4F039031" w14:textId="77777777" w:rsidR="00C85833" w:rsidRPr="00AD5B5A" w:rsidRDefault="00C85833" w:rsidP="00D039BC">
            <w:pPr>
              <w:pStyle w:val="TAC"/>
            </w:pPr>
            <w:r w:rsidRPr="00AD5B5A">
              <w:t>FR2.120-1</w:t>
            </w:r>
          </w:p>
        </w:tc>
        <w:tc>
          <w:tcPr>
            <w:tcW w:w="527" w:type="pct"/>
            <w:shd w:val="clear" w:color="auto" w:fill="auto"/>
            <w:vAlign w:val="center"/>
          </w:tcPr>
          <w:p w14:paraId="56BF9545" w14:textId="77777777" w:rsidR="00C85833" w:rsidRPr="00AD5B5A" w:rsidRDefault="00C85833" w:rsidP="00D039BC">
            <w:pPr>
              <w:pStyle w:val="TAC"/>
              <w:rPr>
                <w:rFonts w:eastAsia="SimSun"/>
              </w:rPr>
            </w:pPr>
            <w:r w:rsidRPr="00AD5B5A">
              <w:t>TDLA30-75</w:t>
            </w:r>
          </w:p>
        </w:tc>
        <w:tc>
          <w:tcPr>
            <w:tcW w:w="614" w:type="pct"/>
            <w:shd w:val="clear" w:color="auto" w:fill="auto"/>
            <w:vAlign w:val="center"/>
          </w:tcPr>
          <w:p w14:paraId="0ECE605F" w14:textId="77777777" w:rsidR="00C85833" w:rsidRPr="00AD5B5A" w:rsidRDefault="00C85833" w:rsidP="00D039BC">
            <w:pPr>
              <w:pStyle w:val="TAC"/>
              <w:rPr>
                <w:rFonts w:eastAsia="SimSun"/>
              </w:rPr>
            </w:pPr>
            <w:r w:rsidRPr="00AD5B5A">
              <w:t xml:space="preserve">4x4 FR2- </w:t>
            </w:r>
            <w:proofErr w:type="spellStart"/>
            <w:r w:rsidRPr="00AD5B5A">
              <w:t>mTRxP-mRX</w:t>
            </w:r>
            <w:proofErr w:type="spellEnd"/>
          </w:p>
          <w:p w14:paraId="1E53C9FF" w14:textId="77777777" w:rsidR="00C85833" w:rsidRPr="00AD5B5A" w:rsidRDefault="00C85833" w:rsidP="00D039BC">
            <w:pPr>
              <w:pStyle w:val="TAC"/>
              <w:rPr>
                <w:rFonts w:eastAsia="SimSun"/>
              </w:rPr>
            </w:pPr>
            <w:r w:rsidRPr="00AD5B5A">
              <w:rPr>
                <w:rFonts w:eastAsia="SimSun"/>
              </w:rPr>
              <w:t>ρ = -12dB</w:t>
            </w:r>
          </w:p>
        </w:tc>
        <w:tc>
          <w:tcPr>
            <w:tcW w:w="477" w:type="pct"/>
            <w:shd w:val="clear" w:color="auto" w:fill="FFFFFF"/>
            <w:vAlign w:val="center"/>
          </w:tcPr>
          <w:p w14:paraId="0F78F8EE" w14:textId="77777777" w:rsidR="00C85833" w:rsidRPr="00AD5B5A" w:rsidRDefault="00C85833" w:rsidP="00D039BC">
            <w:pPr>
              <w:pStyle w:val="TAC"/>
              <w:rPr>
                <w:rFonts w:eastAsia="SimSun"/>
              </w:rPr>
            </w:pPr>
            <w:r w:rsidRPr="00AD5B5A">
              <w:rPr>
                <w:rFonts w:eastAsia="SimSun"/>
              </w:rPr>
              <w:t>70</w:t>
            </w:r>
          </w:p>
        </w:tc>
        <w:tc>
          <w:tcPr>
            <w:tcW w:w="412" w:type="pct"/>
            <w:shd w:val="clear" w:color="auto" w:fill="FFFFFF"/>
            <w:vAlign w:val="center"/>
          </w:tcPr>
          <w:p w14:paraId="2EF28C44" w14:textId="77777777" w:rsidR="00C85833" w:rsidRPr="00AD5B5A" w:rsidRDefault="00C85833" w:rsidP="00D039BC">
            <w:pPr>
              <w:pStyle w:val="TAC"/>
              <w:rPr>
                <w:rFonts w:eastAsia="SimSun"/>
                <w:lang w:eastAsia="zh-CN"/>
              </w:rPr>
            </w:pPr>
            <w:r w:rsidRPr="00AD5B5A">
              <w:rPr>
                <w:rFonts w:eastAsia="SimSun"/>
              </w:rPr>
              <w:t>15.1 + TT</w:t>
            </w:r>
          </w:p>
        </w:tc>
      </w:tr>
      <w:tr w:rsidR="00C85833" w:rsidRPr="00AD5B5A" w14:paraId="42994663" w14:textId="77777777" w:rsidTr="00D039BC">
        <w:trPr>
          <w:trHeight w:val="151"/>
          <w:jc w:val="center"/>
        </w:trPr>
        <w:tc>
          <w:tcPr>
            <w:tcW w:w="5000" w:type="pct"/>
            <w:gridSpan w:val="10"/>
            <w:shd w:val="clear" w:color="auto" w:fill="auto"/>
          </w:tcPr>
          <w:p w14:paraId="3F4C99BB" w14:textId="77777777" w:rsidR="00C85833" w:rsidRPr="00AD5B5A" w:rsidRDefault="00C85833" w:rsidP="00D039BC">
            <w:pPr>
              <w:pStyle w:val="TAN"/>
              <w:rPr>
                <w:rFonts w:eastAsia="SimSun"/>
              </w:rPr>
            </w:pPr>
            <w:r w:rsidRPr="00AD5B5A">
              <w:rPr>
                <w:rFonts w:eastAsia="SimSun"/>
              </w:rPr>
              <w:t>Note 1:</w:t>
            </w:r>
            <w:r w:rsidRPr="00AD5B5A">
              <w:tab/>
            </w:r>
            <w:r w:rsidRPr="00AD5B5A">
              <w:rPr>
                <w:rFonts w:eastAsia="SimSun"/>
              </w:rPr>
              <w:t xml:space="preserve">The propagation conditions apply to each of </w:t>
            </w:r>
            <w:proofErr w:type="spellStart"/>
            <w:r w:rsidRPr="00AD5B5A">
              <w:rPr>
                <w:rFonts w:eastAsia="SimSun"/>
              </w:rPr>
              <w:t>TRxP</w:t>
            </w:r>
            <w:proofErr w:type="spellEnd"/>
            <w:r w:rsidRPr="00AD5B5A">
              <w:rPr>
                <w:rFonts w:eastAsia="SimSun"/>
              </w:rPr>
              <w:t xml:space="preserve"> #1 and </w:t>
            </w:r>
            <w:proofErr w:type="spellStart"/>
            <w:r w:rsidRPr="00AD5B5A">
              <w:rPr>
                <w:rFonts w:eastAsia="SimSun"/>
              </w:rPr>
              <w:t>TRxP</w:t>
            </w:r>
            <w:proofErr w:type="spellEnd"/>
            <w:r w:rsidRPr="00AD5B5A">
              <w:rPr>
                <w:rFonts w:eastAsia="SimSun"/>
              </w:rPr>
              <w:t xml:space="preserve"> #2 and are statistically independent</w:t>
            </w:r>
          </w:p>
          <w:p w14:paraId="78B265B5" w14:textId="77777777" w:rsidR="00C85833" w:rsidRPr="00AD5B5A" w:rsidRDefault="00C85833" w:rsidP="00D039BC">
            <w:pPr>
              <w:pStyle w:val="TAN"/>
              <w:rPr>
                <w:rFonts w:eastAsia="SimSun"/>
              </w:rPr>
            </w:pPr>
            <w:r w:rsidRPr="00AD5B5A">
              <w:rPr>
                <w:rFonts w:eastAsia="SimSun"/>
              </w:rPr>
              <w:t>Note 2:</w:t>
            </w:r>
            <w:r w:rsidRPr="00AD5B5A">
              <w:tab/>
            </w:r>
            <w:r w:rsidRPr="00AD5B5A">
              <w:rPr>
                <w:rFonts w:eastAsia="SimSun"/>
              </w:rPr>
              <w:t>Correlation matrix according to the R</w:t>
            </w:r>
            <w:r w:rsidRPr="00AD5B5A">
              <w:rPr>
                <w:rFonts w:eastAsia="SimSun"/>
                <w:vertAlign w:val="subscript"/>
              </w:rPr>
              <w:t>FR2-mTxRP-mRX</w:t>
            </w:r>
            <w:r w:rsidRPr="00AD5B5A">
              <w:rPr>
                <w:rFonts w:eastAsia="SimSun"/>
              </w:rPr>
              <w:t xml:space="preserve"> in B.2.3.3. TRxP#1 uses TX antenna indices (1,2) and TRxP#2 uses TX antenna indices (3,4) corresponding to the respective antenna configuration matrix rows.</w:t>
            </w:r>
          </w:p>
          <w:p w14:paraId="6EF4DB98" w14:textId="77777777" w:rsidR="00C85833" w:rsidRPr="00AD5B5A" w:rsidRDefault="00C85833" w:rsidP="00D039BC">
            <w:pPr>
              <w:pStyle w:val="TAN"/>
              <w:rPr>
                <w:rFonts w:eastAsia="SimSun"/>
              </w:rPr>
            </w:pPr>
            <w:r w:rsidRPr="00AD5B5A">
              <w:rPr>
                <w:rFonts w:eastAsia="SimSun"/>
              </w:rPr>
              <w:t>Note 3:</w:t>
            </w:r>
            <w:r w:rsidRPr="00AD5B5A">
              <w:tab/>
            </w:r>
            <w:r w:rsidRPr="00AD5B5A">
              <w:rPr>
                <w:lang w:eastAsia="ja-JP"/>
              </w:rPr>
              <w:t xml:space="preserve">SNR is defined </w:t>
            </w:r>
            <w:r w:rsidRPr="00AD5B5A">
              <w:t>per</w:t>
            </w:r>
            <w:r w:rsidRPr="00AD5B5A">
              <w:rPr>
                <w:lang w:eastAsia="ja-JP"/>
              </w:rPr>
              <w:t xml:space="preserve"> UE Rx chain. SNR of Rx chain </w:t>
            </w:r>
            <w:proofErr w:type="spellStart"/>
            <w:r w:rsidRPr="00AD5B5A">
              <w:rPr>
                <w:i/>
                <w:iCs/>
                <w:lang w:eastAsia="ja-JP"/>
              </w:rPr>
              <w:t>i</w:t>
            </w:r>
            <w:proofErr w:type="spellEnd"/>
            <w:r w:rsidRPr="00AD5B5A">
              <w:rPr>
                <w:lang w:eastAsia="ja-JP"/>
              </w:rPr>
              <w:t xml:space="preserve"> (</w:t>
            </w:r>
            <w:proofErr w:type="spellStart"/>
            <w:r w:rsidRPr="00AD5B5A">
              <w:rPr>
                <w:lang w:eastAsia="ja-JP"/>
              </w:rPr>
              <w:t>i</w:t>
            </w:r>
            <w:proofErr w:type="spellEnd"/>
            <w:r w:rsidRPr="00AD5B5A">
              <w:rPr>
                <w:lang w:eastAsia="ja-JP"/>
              </w:rPr>
              <w:t xml:space="preserve">=1,2) is derived based on Es from </w:t>
            </w:r>
            <w:proofErr w:type="spellStart"/>
            <w:r w:rsidRPr="00AD5B5A">
              <w:rPr>
                <w:lang w:eastAsia="ja-JP"/>
              </w:rPr>
              <w:t>TRxP#i</w:t>
            </w:r>
            <w:proofErr w:type="spellEnd"/>
            <w:r w:rsidRPr="00AD5B5A">
              <w:rPr>
                <w:lang w:eastAsia="ja-JP"/>
              </w:rPr>
              <w:t>, as defined in 4.5.2.</w:t>
            </w:r>
          </w:p>
        </w:tc>
      </w:tr>
    </w:tbl>
    <w:p w14:paraId="0D2E1AA9" w14:textId="77777777" w:rsidR="00C85833" w:rsidRPr="00AD5B5A" w:rsidRDefault="00C85833" w:rsidP="00C85833"/>
    <w:p w14:paraId="3CC17EF1" w14:textId="7749E347" w:rsidR="00C85833" w:rsidRDefault="00C85833" w:rsidP="00C85833">
      <w:pPr>
        <w:pStyle w:val="Heading5"/>
        <w:rPr>
          <w:ins w:id="1003" w:author="Vijay Balasubramanian (QCT)" w:date="2025-05-09T22:24:00Z" w16du:dateUtc="2025-05-10T05:24:00Z"/>
        </w:rPr>
      </w:pPr>
      <w:r w:rsidRPr="00AD5B5A">
        <w:t>7.2.2.2.6</w:t>
      </w:r>
      <w:r w:rsidRPr="00AD5B5A">
        <w:tab/>
      </w:r>
      <w:ins w:id="1004" w:author="Vijay Balasubramanian (QCT)" w:date="2025-05-09T22:23:00Z" w16du:dateUtc="2025-05-10T05:23:00Z">
        <w:r w:rsidR="00655A45">
          <w:t xml:space="preserve">TDD FR2 PDSCH using Multi-DCI fully-overlapping </w:t>
        </w:r>
        <w:r w:rsidR="002727AD">
          <w:t xml:space="preserve">based transmission </w:t>
        </w:r>
      </w:ins>
      <w:ins w:id="1005" w:author="Vijay Balasubramanian (QCT)" w:date="2025-05-09T22:24:00Z" w16du:dateUtc="2025-05-10T05:24:00Z">
        <w:r w:rsidR="002727AD">
          <w:t>scheme</w:t>
        </w:r>
      </w:ins>
    </w:p>
    <w:p w14:paraId="53E64F50" w14:textId="781E3218" w:rsidR="002727AD" w:rsidRDefault="002727AD" w:rsidP="002727AD">
      <w:pPr>
        <w:pStyle w:val="H6"/>
        <w:rPr>
          <w:ins w:id="1006" w:author="Vijay Balasubramanian (QCT)" w:date="2025-05-09T22:24:00Z" w16du:dateUtc="2025-05-10T05:24:00Z"/>
        </w:rPr>
      </w:pPr>
      <w:ins w:id="1007" w:author="Vijay Balasubramanian (QCT)" w:date="2025-05-09T22:24:00Z" w16du:dateUtc="2025-05-10T05:24:00Z">
        <w:r w:rsidRPr="00AD5B5A">
          <w:t>7.2.2.2.6</w:t>
        </w:r>
        <w:r>
          <w:t>_0</w:t>
        </w:r>
        <w:r>
          <w:tab/>
          <w:t>Minimum conformance requirements</w:t>
        </w:r>
      </w:ins>
    </w:p>
    <w:p w14:paraId="4262D8E5" w14:textId="27C41B8A" w:rsidR="00643ED5" w:rsidRPr="004D7A69" w:rsidRDefault="00643ED5" w:rsidP="00643ED5">
      <w:pPr>
        <w:rPr>
          <w:ins w:id="1008" w:author="Vijay Balasubramanian (QCT)" w:date="2025-05-09T22:24:00Z" w16du:dateUtc="2025-05-10T05:24:00Z"/>
          <w:rFonts w:ascii="Times-Roman" w:eastAsia="SimSun" w:hAnsi="Times-Roman" w:hint="eastAsia"/>
          <w:lang w:val="en-US"/>
        </w:rPr>
      </w:pPr>
      <w:ins w:id="1009" w:author="Vijay Balasubramanian (QCT)" w:date="2025-05-09T22:24:00Z" w16du:dateUtc="2025-05-10T05:24:00Z">
        <w:r w:rsidRPr="004D7A69">
          <w:rPr>
            <w:rFonts w:ascii="Times-Roman" w:eastAsia="SimSun" w:hAnsi="Times-Roman"/>
            <w:lang w:val="en-US"/>
          </w:rPr>
          <w:t>The performance requirements are specified in Table 7.2.2.2.6</w:t>
        </w:r>
      </w:ins>
      <w:ins w:id="1010" w:author="Vijay Balasubramanian (QCT)" w:date="2025-05-09T22:29:00Z" w16du:dateUtc="2025-05-10T05:29:00Z">
        <w:r w:rsidR="008032A9">
          <w:rPr>
            <w:rFonts w:ascii="Times-Roman" w:eastAsia="SimSun" w:hAnsi="Times-Roman"/>
            <w:lang w:val="en-US"/>
          </w:rPr>
          <w:t>_0</w:t>
        </w:r>
      </w:ins>
      <w:ins w:id="1011" w:author="Vijay Balasubramanian (QCT)" w:date="2025-05-09T22:24:00Z" w16du:dateUtc="2025-05-10T05:24:00Z">
        <w:r w:rsidRPr="004D7A69">
          <w:rPr>
            <w:rFonts w:ascii="Times-Roman" w:eastAsia="SimSun" w:hAnsi="Times-Roman"/>
            <w:lang w:val="en-US"/>
          </w:rPr>
          <w:t>-3, with the addition of test parameters in Table 7.2.2.2.6</w:t>
        </w:r>
      </w:ins>
      <w:ins w:id="1012" w:author="Vijay Balasubramanian (QCT)" w:date="2025-05-09T22:29:00Z" w16du:dateUtc="2025-05-10T05:29:00Z">
        <w:r w:rsidR="008032A9">
          <w:rPr>
            <w:rFonts w:ascii="Times-Roman" w:eastAsia="SimSun" w:hAnsi="Times-Roman"/>
            <w:lang w:val="en-US"/>
          </w:rPr>
          <w:t>_0</w:t>
        </w:r>
      </w:ins>
      <w:ins w:id="1013" w:author="Vijay Balasubramanian (QCT)" w:date="2025-05-09T22:24:00Z" w16du:dateUtc="2025-05-10T05:24:00Z">
        <w:r w:rsidRPr="004D7A69">
          <w:rPr>
            <w:rFonts w:ascii="Times-Roman" w:eastAsia="SimSun" w:hAnsi="Times-Roman"/>
            <w:lang w:val="en-US"/>
          </w:rPr>
          <w:t xml:space="preserve">-2 and the downlink physical channel setup according to </w:t>
        </w:r>
        <w:r w:rsidRPr="004D7A69">
          <w:rPr>
            <w:rFonts w:ascii="Times-Roman" w:eastAsia="SimSun" w:hAnsi="Times-Roman"/>
            <w:lang w:val="en-US" w:eastAsia="zh-CN"/>
          </w:rPr>
          <w:t>Annex C.3.1</w:t>
        </w:r>
        <w:r w:rsidRPr="004D7A69">
          <w:rPr>
            <w:rFonts w:ascii="Times-Roman" w:eastAsia="SimSun" w:hAnsi="Times-Roman"/>
            <w:lang w:val="en-US"/>
          </w:rPr>
          <w:t>.</w:t>
        </w:r>
      </w:ins>
    </w:p>
    <w:p w14:paraId="6527B40A" w14:textId="4049FB34" w:rsidR="00643ED5" w:rsidRPr="004D7A69" w:rsidRDefault="00643ED5" w:rsidP="00643ED5">
      <w:pPr>
        <w:spacing w:after="0"/>
        <w:rPr>
          <w:ins w:id="1014" w:author="Vijay Balasubramanian (QCT)" w:date="2025-05-09T22:24:00Z" w16du:dateUtc="2025-05-10T05:24:00Z"/>
          <w:rFonts w:ascii="Times-Roman" w:eastAsia="SimSun" w:hAnsi="Times-Roman" w:hint="eastAsia"/>
          <w:lang w:val="en-US" w:eastAsia="zh-CN"/>
        </w:rPr>
      </w:pPr>
      <w:ins w:id="1015" w:author="Vijay Balasubramanian (QCT)" w:date="2025-05-09T22:24:00Z" w16du:dateUtc="2025-05-10T05:24:00Z">
        <w:r w:rsidRPr="004D7A69">
          <w:rPr>
            <w:rFonts w:ascii="Times-Roman" w:eastAsia="SimSun" w:hAnsi="Times-Roman"/>
            <w:lang w:val="en-US"/>
          </w:rPr>
          <w:t xml:space="preserve">The test purpose </w:t>
        </w:r>
      </w:ins>
      <w:ins w:id="1016" w:author="Vijay Balasubramanian (QCT)" w:date="2025-05-09T22:30:00Z" w16du:dateUtc="2025-05-10T05:30:00Z">
        <w:r w:rsidR="008032A9">
          <w:rPr>
            <w:rFonts w:ascii="Times-Roman" w:eastAsia="SimSun" w:hAnsi="Times-Roman"/>
            <w:lang w:val="en-US"/>
          </w:rPr>
          <w:t>is</w:t>
        </w:r>
      </w:ins>
      <w:ins w:id="1017" w:author="Vijay Balasubramanian (QCT)" w:date="2025-05-09T22:24:00Z" w16du:dateUtc="2025-05-10T05:24:00Z">
        <w:r w:rsidRPr="004D7A69">
          <w:rPr>
            <w:rFonts w:ascii="Times-Roman" w:eastAsia="SimSun" w:hAnsi="Times-Roman"/>
            <w:lang w:val="en-US"/>
          </w:rPr>
          <w:t xml:space="preserve"> specified in Table 7.2.2.2.6</w:t>
        </w:r>
      </w:ins>
      <w:ins w:id="1018" w:author="Vijay Balasubramanian (QCT)" w:date="2025-05-09T22:29:00Z" w16du:dateUtc="2025-05-10T05:29:00Z">
        <w:r w:rsidR="0016031A">
          <w:rPr>
            <w:rFonts w:ascii="Times-Roman" w:eastAsia="SimSun" w:hAnsi="Times-Roman"/>
            <w:lang w:val="en-US"/>
          </w:rPr>
          <w:t>_0</w:t>
        </w:r>
      </w:ins>
      <w:ins w:id="1019" w:author="Vijay Balasubramanian (QCT)" w:date="2025-05-09T22:24:00Z" w16du:dateUtc="2025-05-10T05:24:00Z">
        <w:r w:rsidRPr="004D7A69">
          <w:rPr>
            <w:rFonts w:ascii="Times-Roman" w:eastAsia="SimSun" w:hAnsi="Times-Roman"/>
            <w:lang w:val="en-US"/>
          </w:rPr>
          <w:t>-1</w:t>
        </w:r>
        <w:r w:rsidRPr="004D7A69">
          <w:rPr>
            <w:rFonts w:ascii="Times-Roman" w:eastAsia="SimSun" w:hAnsi="Times-Roman"/>
            <w:lang w:val="en-US" w:eastAsia="zh-CN"/>
          </w:rPr>
          <w:t>.</w:t>
        </w:r>
      </w:ins>
    </w:p>
    <w:p w14:paraId="3F32BE39" w14:textId="4AF5D71D" w:rsidR="00643ED5" w:rsidRPr="003911CF" w:rsidRDefault="00643ED5" w:rsidP="00643ED5">
      <w:pPr>
        <w:keepNext/>
        <w:keepLines/>
        <w:spacing w:before="60"/>
        <w:jc w:val="center"/>
        <w:rPr>
          <w:ins w:id="1020" w:author="Vijay Balasubramanian (QCT)" w:date="2025-05-09T22:24:00Z" w16du:dateUtc="2025-05-10T05:24:00Z"/>
          <w:rFonts w:ascii="Arial" w:hAnsi="Arial"/>
          <w:b/>
        </w:rPr>
      </w:pPr>
      <w:ins w:id="1021" w:author="Vijay Balasubramanian (QCT)" w:date="2025-05-09T22:24:00Z" w16du:dateUtc="2025-05-10T05:24:00Z">
        <w:r w:rsidRPr="003911CF">
          <w:rPr>
            <w:rFonts w:ascii="Arial" w:hAnsi="Arial"/>
            <w:b/>
          </w:rPr>
          <w:lastRenderedPageBreak/>
          <w:t>Table 7.2.2.2.6</w:t>
        </w:r>
      </w:ins>
      <w:ins w:id="1022" w:author="Vijay Balasubramanian (QCT)" w:date="2025-05-09T22:25:00Z" w16du:dateUtc="2025-05-10T05:25:00Z">
        <w:r>
          <w:rPr>
            <w:rFonts w:ascii="Arial" w:hAnsi="Arial"/>
            <w:b/>
          </w:rPr>
          <w:t>_0</w:t>
        </w:r>
      </w:ins>
      <w:ins w:id="1023" w:author="Vijay Balasubramanian (QCT)" w:date="2025-05-09T22:24:00Z" w16du:dateUtc="2025-05-10T05:24:00Z">
        <w:r w:rsidRPr="003911CF">
          <w:rPr>
            <w:rFonts w:ascii="Arial" w:hAnsi="Arial"/>
            <w:b/>
          </w:rPr>
          <w:t>-1</w:t>
        </w:r>
        <w:r w:rsidRPr="003911CF">
          <w:rPr>
            <w:rFonts w:ascii="Arial" w:hAnsi="Arial" w:hint="eastAsia"/>
            <w:b/>
            <w:lang w:eastAsia="zh-CN"/>
          </w:rPr>
          <w:t>:</w:t>
        </w:r>
        <w:r w:rsidRPr="003911CF">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643ED5" w:rsidRPr="003911CF" w14:paraId="2DE798FE" w14:textId="77777777" w:rsidTr="00D039BC">
        <w:trPr>
          <w:ins w:id="1024" w:author="Vijay Balasubramanian (QCT)" w:date="2025-05-09T22:24:00Z" w16du:dateUtc="2025-05-10T05:24:00Z"/>
        </w:trPr>
        <w:tc>
          <w:tcPr>
            <w:tcW w:w="4927" w:type="dxa"/>
            <w:shd w:val="clear" w:color="auto" w:fill="auto"/>
          </w:tcPr>
          <w:p w14:paraId="18B85B57" w14:textId="77777777" w:rsidR="00643ED5" w:rsidRPr="003911CF" w:rsidRDefault="00643ED5" w:rsidP="00D039BC">
            <w:pPr>
              <w:keepNext/>
              <w:keepLines/>
              <w:spacing w:after="0"/>
              <w:jc w:val="center"/>
              <w:rPr>
                <w:ins w:id="1025" w:author="Vijay Balasubramanian (QCT)" w:date="2025-05-09T22:24:00Z" w16du:dateUtc="2025-05-10T05:24:00Z"/>
                <w:rFonts w:ascii="Arial" w:eastAsia="SimSun" w:hAnsi="Arial"/>
                <w:sz w:val="18"/>
              </w:rPr>
            </w:pPr>
            <w:ins w:id="1026" w:author="Vijay Balasubramanian (QCT)" w:date="2025-05-09T22:24:00Z" w16du:dateUtc="2025-05-10T05:24:00Z">
              <w:r w:rsidRPr="003911CF">
                <w:rPr>
                  <w:rFonts w:ascii="Arial" w:eastAsia="SimSun" w:hAnsi="Arial"/>
                  <w:sz w:val="18"/>
                </w:rPr>
                <w:t>Purpose</w:t>
              </w:r>
            </w:ins>
          </w:p>
        </w:tc>
        <w:tc>
          <w:tcPr>
            <w:tcW w:w="4928" w:type="dxa"/>
            <w:shd w:val="clear" w:color="auto" w:fill="auto"/>
          </w:tcPr>
          <w:p w14:paraId="7394C8C8" w14:textId="77777777" w:rsidR="00643ED5" w:rsidRPr="003911CF" w:rsidRDefault="00643ED5" w:rsidP="00D039BC">
            <w:pPr>
              <w:keepNext/>
              <w:keepLines/>
              <w:spacing w:after="0"/>
              <w:jc w:val="center"/>
              <w:rPr>
                <w:ins w:id="1027" w:author="Vijay Balasubramanian (QCT)" w:date="2025-05-09T22:24:00Z" w16du:dateUtc="2025-05-10T05:24:00Z"/>
                <w:rFonts w:ascii="Arial" w:eastAsia="SimSun" w:hAnsi="Arial"/>
                <w:sz w:val="18"/>
              </w:rPr>
            </w:pPr>
            <w:ins w:id="1028" w:author="Vijay Balasubramanian (QCT)" w:date="2025-05-09T22:24:00Z" w16du:dateUtc="2025-05-10T05:24:00Z">
              <w:r w:rsidRPr="003911CF">
                <w:rPr>
                  <w:rFonts w:ascii="Arial" w:eastAsia="SimSun" w:hAnsi="Arial"/>
                  <w:sz w:val="18"/>
                </w:rPr>
                <w:t>Test index</w:t>
              </w:r>
            </w:ins>
          </w:p>
        </w:tc>
      </w:tr>
      <w:tr w:rsidR="00643ED5" w:rsidRPr="003911CF" w14:paraId="18F32E64" w14:textId="77777777" w:rsidTr="00D039BC">
        <w:trPr>
          <w:ins w:id="1029" w:author="Vijay Balasubramanian (QCT)" w:date="2025-05-09T22:24:00Z" w16du:dateUtc="2025-05-10T05:24:00Z"/>
        </w:trPr>
        <w:tc>
          <w:tcPr>
            <w:tcW w:w="4927" w:type="dxa"/>
            <w:shd w:val="clear" w:color="auto" w:fill="auto"/>
          </w:tcPr>
          <w:p w14:paraId="28E51753" w14:textId="77777777" w:rsidR="00643ED5" w:rsidRPr="003911CF" w:rsidRDefault="00643ED5" w:rsidP="00D039BC">
            <w:pPr>
              <w:keepNext/>
              <w:keepLines/>
              <w:spacing w:after="0"/>
              <w:rPr>
                <w:ins w:id="1030" w:author="Vijay Balasubramanian (QCT)" w:date="2025-05-09T22:24:00Z" w16du:dateUtc="2025-05-10T05:24:00Z"/>
                <w:rFonts w:ascii="Arial" w:eastAsia="SimSun" w:hAnsi="Arial"/>
                <w:sz w:val="18"/>
                <w:lang w:eastAsia="zh-CN"/>
              </w:rPr>
            </w:pPr>
            <w:ins w:id="1031" w:author="Vijay Balasubramanian (QCT)" w:date="2025-05-09T22:24:00Z" w16du:dateUtc="2025-05-10T05:24:00Z">
              <w:r w:rsidRPr="003911CF">
                <w:rPr>
                  <w:rFonts w:ascii="Arial" w:eastAsia="SimSun" w:hAnsi="Arial"/>
                  <w:sz w:val="18"/>
                </w:rPr>
                <w:t xml:space="preserve">Verify the PDSCH performance when UE is configured two different values of </w:t>
              </w:r>
              <w:proofErr w:type="spellStart"/>
              <w:r w:rsidRPr="003911CF">
                <w:rPr>
                  <w:rFonts w:ascii="Arial" w:eastAsia="SimSun" w:hAnsi="Arial"/>
                  <w:sz w:val="18"/>
                </w:rPr>
                <w:t>CORESETPoolIndex</w:t>
              </w:r>
              <w:proofErr w:type="spellEnd"/>
              <w:r w:rsidRPr="003911CF">
                <w:rPr>
                  <w:rFonts w:ascii="Arial" w:eastAsia="SimSun" w:hAnsi="Arial"/>
                  <w:sz w:val="18"/>
                </w:rPr>
                <w:t xml:space="preserve"> in </w:t>
              </w:r>
              <w:proofErr w:type="spellStart"/>
              <w:r w:rsidRPr="003911CF">
                <w:rPr>
                  <w:rFonts w:ascii="Arial" w:eastAsia="SimSun" w:hAnsi="Arial"/>
                  <w:sz w:val="18"/>
                </w:rPr>
                <w:t>ControlResourceSet</w:t>
              </w:r>
              <w:proofErr w:type="spellEnd"/>
              <w:r w:rsidRPr="003911CF">
                <w:rPr>
                  <w:rFonts w:ascii="Arial" w:eastAsia="SimSun" w:hAnsi="Arial"/>
                  <w:sz w:val="18"/>
                </w:rPr>
                <w:t xml:space="preserve"> and when UE receives multiple PDCCHs scheduling fully-overlapping PDSCHs with simultaneous reception</w:t>
              </w:r>
            </w:ins>
          </w:p>
        </w:tc>
        <w:tc>
          <w:tcPr>
            <w:tcW w:w="4928" w:type="dxa"/>
            <w:shd w:val="clear" w:color="auto" w:fill="auto"/>
          </w:tcPr>
          <w:p w14:paraId="77BC96D4" w14:textId="77777777" w:rsidR="00643ED5" w:rsidRPr="003911CF" w:rsidRDefault="00643ED5" w:rsidP="00D039BC">
            <w:pPr>
              <w:keepNext/>
              <w:keepLines/>
              <w:spacing w:after="0"/>
              <w:rPr>
                <w:ins w:id="1032" w:author="Vijay Balasubramanian (QCT)" w:date="2025-05-09T22:24:00Z" w16du:dateUtc="2025-05-10T05:24:00Z"/>
                <w:rFonts w:ascii="Arial" w:eastAsia="SimSun" w:hAnsi="Arial"/>
                <w:sz w:val="18"/>
                <w:lang w:eastAsia="zh-CN"/>
              </w:rPr>
            </w:pPr>
            <w:ins w:id="1033" w:author="Vijay Balasubramanian (QCT)" w:date="2025-05-09T22:24:00Z" w16du:dateUtc="2025-05-10T05:24:00Z">
              <w:r w:rsidRPr="003911CF">
                <w:rPr>
                  <w:rFonts w:ascii="Arial" w:eastAsia="SimSun" w:hAnsi="Arial"/>
                  <w:sz w:val="18"/>
                </w:rPr>
                <w:t>1-1</w:t>
              </w:r>
            </w:ins>
          </w:p>
        </w:tc>
      </w:tr>
    </w:tbl>
    <w:p w14:paraId="4447710B" w14:textId="77777777" w:rsidR="00643ED5" w:rsidRPr="003911CF" w:rsidRDefault="00643ED5" w:rsidP="00643ED5">
      <w:pPr>
        <w:spacing w:after="0"/>
        <w:rPr>
          <w:ins w:id="1034" w:author="Vijay Balasubramanian (QCT)" w:date="2025-05-09T22:24:00Z" w16du:dateUtc="2025-05-10T05:24:00Z"/>
          <w:rFonts w:ascii="Times-Roman" w:eastAsia="SimSun" w:hAnsi="Times-Roman" w:hint="eastAsia"/>
          <w:sz w:val="24"/>
          <w:szCs w:val="24"/>
          <w:lang w:val="en-US"/>
        </w:rPr>
      </w:pPr>
    </w:p>
    <w:p w14:paraId="03C88E1D" w14:textId="1238C6CE" w:rsidR="00643ED5" w:rsidRPr="003911CF" w:rsidRDefault="00643ED5" w:rsidP="00643ED5">
      <w:pPr>
        <w:keepNext/>
        <w:keepLines/>
        <w:spacing w:before="60"/>
        <w:jc w:val="center"/>
        <w:rPr>
          <w:ins w:id="1035" w:author="Vijay Balasubramanian (QCT)" w:date="2025-05-09T22:24:00Z" w16du:dateUtc="2025-05-10T05:24:00Z"/>
          <w:rFonts w:ascii="Arial" w:hAnsi="Arial"/>
          <w:b/>
        </w:rPr>
      </w:pPr>
      <w:ins w:id="1036" w:author="Vijay Balasubramanian (QCT)" w:date="2025-05-09T22:24:00Z" w16du:dateUtc="2025-05-10T05:24:00Z">
        <w:r w:rsidRPr="003911CF">
          <w:rPr>
            <w:rFonts w:ascii="Arial" w:hAnsi="Arial"/>
            <w:b/>
          </w:rPr>
          <w:lastRenderedPageBreak/>
          <w:t>Table 7.2.2.2.6</w:t>
        </w:r>
      </w:ins>
      <w:ins w:id="1037" w:author="Vijay Balasubramanian (QCT)" w:date="2025-05-09T22:25:00Z" w16du:dateUtc="2025-05-10T05:25:00Z">
        <w:r>
          <w:rPr>
            <w:rFonts w:ascii="Arial" w:hAnsi="Arial"/>
            <w:b/>
          </w:rPr>
          <w:t>_0</w:t>
        </w:r>
      </w:ins>
      <w:ins w:id="1038" w:author="Vijay Balasubramanian (QCT)" w:date="2025-05-09T22:24:00Z" w16du:dateUtc="2025-05-10T05:24:00Z">
        <w:r w:rsidRPr="003911CF">
          <w:rPr>
            <w:rFonts w:ascii="Arial" w:hAnsi="Arial"/>
            <w:b/>
          </w:rPr>
          <w:t>-2</w:t>
        </w:r>
        <w:r w:rsidRPr="003911CF">
          <w:rPr>
            <w:rFonts w:ascii="Arial" w:hAnsi="Arial" w:hint="eastAsia"/>
            <w:b/>
            <w:lang w:eastAsia="zh-CN"/>
          </w:rPr>
          <w:t>:</w:t>
        </w:r>
        <w:r w:rsidRPr="003911CF">
          <w:rPr>
            <w:rFonts w:ascii="Arial"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50"/>
        <w:gridCol w:w="902"/>
        <w:gridCol w:w="1798"/>
        <w:gridCol w:w="783"/>
        <w:gridCol w:w="1631"/>
        <w:gridCol w:w="1631"/>
      </w:tblGrid>
      <w:tr w:rsidR="00643ED5" w:rsidRPr="003911CF" w14:paraId="6E27B0C1" w14:textId="77777777" w:rsidTr="00D039BC">
        <w:trPr>
          <w:trHeight w:val="75"/>
          <w:ins w:id="1039" w:author="Vijay Balasubramanian (QCT)" w:date="2025-05-09T22:24:00Z" w16du:dateUtc="2025-05-10T05:24:00Z"/>
        </w:trPr>
        <w:tc>
          <w:tcPr>
            <w:tcW w:w="5305" w:type="dxa"/>
            <w:gridSpan w:val="4"/>
            <w:vMerge w:val="restart"/>
            <w:shd w:val="clear" w:color="auto" w:fill="auto"/>
            <w:vAlign w:val="center"/>
          </w:tcPr>
          <w:p w14:paraId="40009D37" w14:textId="77777777" w:rsidR="00643ED5" w:rsidRPr="003911CF" w:rsidRDefault="00643ED5" w:rsidP="00D039BC">
            <w:pPr>
              <w:keepNext/>
              <w:keepLines/>
              <w:spacing w:after="0"/>
              <w:jc w:val="center"/>
              <w:rPr>
                <w:ins w:id="1040" w:author="Vijay Balasubramanian (QCT)" w:date="2025-05-09T22:24:00Z" w16du:dateUtc="2025-05-10T05:24:00Z"/>
                <w:rFonts w:ascii="Arial" w:eastAsia="SimSun" w:hAnsi="Arial"/>
                <w:sz w:val="18"/>
              </w:rPr>
            </w:pPr>
            <w:ins w:id="1041" w:author="Vijay Balasubramanian (QCT)" w:date="2025-05-09T22:24:00Z" w16du:dateUtc="2025-05-10T05:24:00Z">
              <w:r w:rsidRPr="003911CF">
                <w:rPr>
                  <w:rFonts w:ascii="Arial" w:eastAsia="SimSun" w:hAnsi="Arial"/>
                  <w:sz w:val="18"/>
                </w:rPr>
                <w:lastRenderedPageBreak/>
                <w:t>Parameter</w:t>
              </w:r>
            </w:ins>
          </w:p>
        </w:tc>
        <w:tc>
          <w:tcPr>
            <w:tcW w:w="783" w:type="dxa"/>
            <w:vMerge w:val="restart"/>
            <w:shd w:val="clear" w:color="auto" w:fill="auto"/>
            <w:vAlign w:val="center"/>
          </w:tcPr>
          <w:p w14:paraId="729C2709" w14:textId="77777777" w:rsidR="00643ED5" w:rsidRPr="003911CF" w:rsidRDefault="00643ED5" w:rsidP="00D039BC">
            <w:pPr>
              <w:keepNext/>
              <w:keepLines/>
              <w:spacing w:after="0"/>
              <w:jc w:val="center"/>
              <w:rPr>
                <w:ins w:id="1042" w:author="Vijay Balasubramanian (QCT)" w:date="2025-05-09T22:24:00Z" w16du:dateUtc="2025-05-10T05:24:00Z"/>
                <w:rFonts w:ascii="Arial" w:eastAsia="SimSun" w:hAnsi="Arial"/>
                <w:sz w:val="18"/>
              </w:rPr>
            </w:pPr>
            <w:ins w:id="1043" w:author="Vijay Balasubramanian (QCT)" w:date="2025-05-09T22:24:00Z" w16du:dateUtc="2025-05-10T05:24:00Z">
              <w:r w:rsidRPr="003911CF">
                <w:rPr>
                  <w:rFonts w:ascii="Arial" w:eastAsia="SimSun" w:hAnsi="Arial"/>
                  <w:sz w:val="18"/>
                </w:rPr>
                <w:t>Unit</w:t>
              </w:r>
            </w:ins>
          </w:p>
        </w:tc>
        <w:tc>
          <w:tcPr>
            <w:tcW w:w="3262" w:type="dxa"/>
            <w:gridSpan w:val="2"/>
            <w:shd w:val="clear" w:color="auto" w:fill="auto"/>
          </w:tcPr>
          <w:p w14:paraId="6B927F39" w14:textId="77777777" w:rsidR="00643ED5" w:rsidRPr="003911CF" w:rsidRDefault="00643ED5" w:rsidP="00D039BC">
            <w:pPr>
              <w:keepNext/>
              <w:keepLines/>
              <w:spacing w:after="0"/>
              <w:jc w:val="center"/>
              <w:rPr>
                <w:ins w:id="1044" w:author="Vijay Balasubramanian (QCT)" w:date="2025-05-09T22:24:00Z" w16du:dateUtc="2025-05-10T05:24:00Z"/>
                <w:rFonts w:ascii="Arial" w:eastAsia="SimSun" w:hAnsi="Arial"/>
                <w:sz w:val="18"/>
              </w:rPr>
            </w:pPr>
            <w:ins w:id="1045" w:author="Vijay Balasubramanian (QCT)" w:date="2025-05-09T22:24:00Z" w16du:dateUtc="2025-05-10T05:24:00Z">
              <w:r w:rsidRPr="003911CF">
                <w:rPr>
                  <w:rFonts w:ascii="Arial" w:eastAsia="SimSun" w:hAnsi="Arial"/>
                  <w:sz w:val="18"/>
                </w:rPr>
                <w:t>Value</w:t>
              </w:r>
            </w:ins>
          </w:p>
        </w:tc>
      </w:tr>
      <w:tr w:rsidR="00643ED5" w:rsidRPr="003911CF" w14:paraId="224827BB" w14:textId="77777777" w:rsidTr="00D039BC">
        <w:trPr>
          <w:trHeight w:val="75"/>
          <w:ins w:id="1046" w:author="Vijay Balasubramanian (QCT)" w:date="2025-05-09T22:24:00Z" w16du:dateUtc="2025-05-10T05:24:00Z"/>
        </w:trPr>
        <w:tc>
          <w:tcPr>
            <w:tcW w:w="5305" w:type="dxa"/>
            <w:gridSpan w:val="4"/>
            <w:vMerge/>
            <w:shd w:val="clear" w:color="auto" w:fill="auto"/>
          </w:tcPr>
          <w:p w14:paraId="03B4D07B" w14:textId="77777777" w:rsidR="00643ED5" w:rsidRPr="003911CF" w:rsidRDefault="00643ED5" w:rsidP="00D039BC">
            <w:pPr>
              <w:keepNext/>
              <w:keepLines/>
              <w:spacing w:after="0"/>
              <w:jc w:val="center"/>
              <w:rPr>
                <w:ins w:id="1047" w:author="Vijay Balasubramanian (QCT)" w:date="2025-05-09T22:24:00Z" w16du:dateUtc="2025-05-10T05:24:00Z"/>
                <w:rFonts w:ascii="Arial" w:eastAsia="SimSun" w:hAnsi="Arial"/>
                <w:sz w:val="18"/>
              </w:rPr>
            </w:pPr>
          </w:p>
        </w:tc>
        <w:tc>
          <w:tcPr>
            <w:tcW w:w="783" w:type="dxa"/>
            <w:vMerge/>
            <w:shd w:val="clear" w:color="auto" w:fill="auto"/>
          </w:tcPr>
          <w:p w14:paraId="4AAEB59B" w14:textId="77777777" w:rsidR="00643ED5" w:rsidRPr="003911CF" w:rsidRDefault="00643ED5" w:rsidP="00D039BC">
            <w:pPr>
              <w:keepNext/>
              <w:keepLines/>
              <w:spacing w:after="0"/>
              <w:jc w:val="center"/>
              <w:rPr>
                <w:ins w:id="1048" w:author="Vijay Balasubramanian (QCT)" w:date="2025-05-09T22:24:00Z" w16du:dateUtc="2025-05-10T05:24:00Z"/>
                <w:rFonts w:ascii="Arial" w:eastAsia="SimSun" w:hAnsi="Arial"/>
                <w:sz w:val="18"/>
              </w:rPr>
            </w:pPr>
          </w:p>
        </w:tc>
        <w:tc>
          <w:tcPr>
            <w:tcW w:w="1631" w:type="dxa"/>
            <w:shd w:val="clear" w:color="auto" w:fill="auto"/>
          </w:tcPr>
          <w:p w14:paraId="2B79DA9E" w14:textId="77777777" w:rsidR="00643ED5" w:rsidRPr="003911CF" w:rsidRDefault="00643ED5" w:rsidP="00D039BC">
            <w:pPr>
              <w:keepNext/>
              <w:keepLines/>
              <w:spacing w:after="0"/>
              <w:jc w:val="center"/>
              <w:rPr>
                <w:ins w:id="1049" w:author="Vijay Balasubramanian (QCT)" w:date="2025-05-09T22:24:00Z" w16du:dateUtc="2025-05-10T05:24:00Z"/>
                <w:rFonts w:ascii="Arial" w:eastAsia="SimSun" w:hAnsi="Arial"/>
                <w:sz w:val="18"/>
              </w:rPr>
            </w:pPr>
            <w:proofErr w:type="spellStart"/>
            <w:ins w:id="1050" w:author="Vijay Balasubramanian (QCT)" w:date="2025-05-09T22:24:00Z" w16du:dateUtc="2025-05-10T05:24:00Z">
              <w:r w:rsidRPr="003911CF">
                <w:rPr>
                  <w:rFonts w:ascii="Arial" w:eastAsia="SimSun" w:hAnsi="Arial"/>
                  <w:sz w:val="18"/>
                </w:rPr>
                <w:t>TRxP</w:t>
              </w:r>
              <w:proofErr w:type="spellEnd"/>
              <w:r w:rsidRPr="003911CF">
                <w:rPr>
                  <w:rFonts w:ascii="Arial" w:eastAsia="SimSun" w:hAnsi="Arial"/>
                  <w:sz w:val="18"/>
                </w:rPr>
                <w:t xml:space="preserve"> #1(Note 1)</w:t>
              </w:r>
            </w:ins>
          </w:p>
        </w:tc>
        <w:tc>
          <w:tcPr>
            <w:tcW w:w="1631" w:type="dxa"/>
            <w:shd w:val="clear" w:color="auto" w:fill="auto"/>
          </w:tcPr>
          <w:p w14:paraId="7CC4BB08" w14:textId="77777777" w:rsidR="00643ED5" w:rsidRPr="003911CF" w:rsidRDefault="00643ED5" w:rsidP="00D039BC">
            <w:pPr>
              <w:keepNext/>
              <w:keepLines/>
              <w:spacing w:after="0"/>
              <w:jc w:val="center"/>
              <w:rPr>
                <w:ins w:id="1051" w:author="Vijay Balasubramanian (QCT)" w:date="2025-05-09T22:24:00Z" w16du:dateUtc="2025-05-10T05:24:00Z"/>
                <w:rFonts w:ascii="Arial" w:eastAsia="SimSun" w:hAnsi="Arial"/>
                <w:sz w:val="18"/>
              </w:rPr>
            </w:pPr>
            <w:proofErr w:type="spellStart"/>
            <w:ins w:id="1052" w:author="Vijay Balasubramanian (QCT)" w:date="2025-05-09T22:24:00Z" w16du:dateUtc="2025-05-10T05:24:00Z">
              <w:r w:rsidRPr="003911CF">
                <w:rPr>
                  <w:rFonts w:ascii="Arial" w:eastAsia="SimSun" w:hAnsi="Arial"/>
                  <w:sz w:val="18"/>
                </w:rPr>
                <w:t>TRxP</w:t>
              </w:r>
              <w:proofErr w:type="spellEnd"/>
              <w:r w:rsidRPr="003911CF">
                <w:rPr>
                  <w:rFonts w:ascii="Arial" w:eastAsia="SimSun" w:hAnsi="Arial"/>
                  <w:sz w:val="18"/>
                </w:rPr>
                <w:t xml:space="preserve"> #2(Note 1)</w:t>
              </w:r>
            </w:ins>
          </w:p>
        </w:tc>
      </w:tr>
      <w:tr w:rsidR="00643ED5" w:rsidRPr="003911CF" w14:paraId="216F61A6" w14:textId="77777777" w:rsidTr="00D039BC">
        <w:trPr>
          <w:ins w:id="1053" w:author="Vijay Balasubramanian (QCT)" w:date="2025-05-09T22:24:00Z" w16du:dateUtc="2025-05-10T05:24:00Z"/>
        </w:trPr>
        <w:tc>
          <w:tcPr>
            <w:tcW w:w="5305" w:type="dxa"/>
            <w:gridSpan w:val="4"/>
            <w:shd w:val="clear" w:color="auto" w:fill="auto"/>
            <w:vAlign w:val="center"/>
          </w:tcPr>
          <w:p w14:paraId="4528F44B" w14:textId="77777777" w:rsidR="00643ED5" w:rsidRPr="003911CF" w:rsidRDefault="00643ED5" w:rsidP="00D039BC">
            <w:pPr>
              <w:keepNext/>
              <w:keepLines/>
              <w:spacing w:after="0"/>
              <w:rPr>
                <w:ins w:id="1054" w:author="Vijay Balasubramanian (QCT)" w:date="2025-05-09T22:24:00Z" w16du:dateUtc="2025-05-10T05:24:00Z"/>
                <w:rFonts w:ascii="Arial" w:eastAsia="SimSun" w:hAnsi="Arial"/>
                <w:sz w:val="18"/>
              </w:rPr>
            </w:pPr>
            <w:ins w:id="1055" w:author="Vijay Balasubramanian (QCT)" w:date="2025-05-09T22:24:00Z" w16du:dateUtc="2025-05-10T05:24:00Z">
              <w:r w:rsidRPr="003911CF">
                <w:rPr>
                  <w:rFonts w:ascii="Arial" w:eastAsia="SimSun" w:hAnsi="Arial"/>
                  <w:sz w:val="18"/>
                </w:rPr>
                <w:t>SSB</w:t>
              </w:r>
            </w:ins>
          </w:p>
        </w:tc>
        <w:tc>
          <w:tcPr>
            <w:tcW w:w="783" w:type="dxa"/>
            <w:shd w:val="clear" w:color="auto" w:fill="auto"/>
            <w:vAlign w:val="center"/>
          </w:tcPr>
          <w:p w14:paraId="4F30C666" w14:textId="77777777" w:rsidR="00643ED5" w:rsidRPr="003911CF" w:rsidRDefault="00643ED5" w:rsidP="00D039BC">
            <w:pPr>
              <w:keepNext/>
              <w:keepLines/>
              <w:spacing w:after="0"/>
              <w:jc w:val="center"/>
              <w:rPr>
                <w:ins w:id="1056" w:author="Vijay Balasubramanian (QCT)" w:date="2025-05-09T22:24:00Z" w16du:dateUtc="2025-05-10T05:24:00Z"/>
                <w:rFonts w:ascii="Arial" w:eastAsia="SimSun" w:hAnsi="Arial"/>
                <w:sz w:val="18"/>
              </w:rPr>
            </w:pPr>
          </w:p>
        </w:tc>
        <w:tc>
          <w:tcPr>
            <w:tcW w:w="1631" w:type="dxa"/>
            <w:shd w:val="clear" w:color="auto" w:fill="auto"/>
            <w:vAlign w:val="center"/>
          </w:tcPr>
          <w:p w14:paraId="1D381923" w14:textId="77777777" w:rsidR="00643ED5" w:rsidRPr="003911CF" w:rsidRDefault="00643ED5" w:rsidP="00D039BC">
            <w:pPr>
              <w:keepNext/>
              <w:keepLines/>
              <w:spacing w:after="0"/>
              <w:jc w:val="center"/>
              <w:rPr>
                <w:ins w:id="1057" w:author="Vijay Balasubramanian (QCT)" w:date="2025-05-09T22:24:00Z" w16du:dateUtc="2025-05-10T05:24:00Z"/>
                <w:rFonts w:ascii="Arial" w:eastAsia="SimSun" w:hAnsi="Arial"/>
                <w:sz w:val="18"/>
              </w:rPr>
            </w:pPr>
            <w:ins w:id="1058" w:author="Vijay Balasubramanian (QCT)" w:date="2025-05-09T22:24:00Z" w16du:dateUtc="2025-05-10T05:24:00Z">
              <w:r w:rsidRPr="003911CF">
                <w:rPr>
                  <w:rFonts w:ascii="Arial" w:eastAsia="SimSun" w:hAnsi="Arial"/>
                  <w:sz w:val="18"/>
                </w:rPr>
                <w:t>SSB#0</w:t>
              </w:r>
            </w:ins>
          </w:p>
        </w:tc>
        <w:tc>
          <w:tcPr>
            <w:tcW w:w="1631" w:type="dxa"/>
            <w:shd w:val="clear" w:color="auto" w:fill="auto"/>
            <w:vAlign w:val="center"/>
          </w:tcPr>
          <w:p w14:paraId="0C2924A4" w14:textId="77777777" w:rsidR="00643ED5" w:rsidRPr="003911CF" w:rsidRDefault="00643ED5" w:rsidP="00D039BC">
            <w:pPr>
              <w:keepNext/>
              <w:keepLines/>
              <w:spacing w:after="0"/>
              <w:jc w:val="center"/>
              <w:rPr>
                <w:ins w:id="1059" w:author="Vijay Balasubramanian (QCT)" w:date="2025-05-09T22:24:00Z" w16du:dateUtc="2025-05-10T05:24:00Z"/>
                <w:rFonts w:ascii="Arial" w:eastAsia="SimSun" w:hAnsi="Arial"/>
                <w:sz w:val="18"/>
              </w:rPr>
            </w:pPr>
            <w:ins w:id="1060" w:author="Vijay Balasubramanian (QCT)" w:date="2025-05-09T22:24:00Z" w16du:dateUtc="2025-05-10T05:24:00Z">
              <w:r w:rsidRPr="003911CF">
                <w:rPr>
                  <w:rFonts w:ascii="Arial" w:eastAsia="SimSun" w:hAnsi="Arial"/>
                  <w:sz w:val="18"/>
                </w:rPr>
                <w:t>SSB#1</w:t>
              </w:r>
            </w:ins>
          </w:p>
        </w:tc>
      </w:tr>
      <w:tr w:rsidR="00643ED5" w:rsidRPr="003911CF" w14:paraId="2F165A35" w14:textId="77777777" w:rsidTr="00D039BC">
        <w:trPr>
          <w:ins w:id="1061" w:author="Vijay Balasubramanian (QCT)" w:date="2025-05-09T22:24:00Z" w16du:dateUtc="2025-05-10T05:24:00Z"/>
        </w:trPr>
        <w:tc>
          <w:tcPr>
            <w:tcW w:w="2605" w:type="dxa"/>
            <w:gridSpan w:val="2"/>
            <w:vMerge w:val="restart"/>
            <w:shd w:val="clear" w:color="auto" w:fill="auto"/>
            <w:vAlign w:val="center"/>
          </w:tcPr>
          <w:p w14:paraId="4901EE60" w14:textId="77777777" w:rsidR="00643ED5" w:rsidRPr="003911CF" w:rsidRDefault="00643ED5" w:rsidP="00D039BC">
            <w:pPr>
              <w:keepNext/>
              <w:keepLines/>
              <w:spacing w:after="0"/>
              <w:rPr>
                <w:ins w:id="1062" w:author="Vijay Balasubramanian (QCT)" w:date="2025-05-09T22:24:00Z" w16du:dateUtc="2025-05-10T05:24:00Z"/>
                <w:rFonts w:ascii="Arial" w:eastAsia="SimSun" w:hAnsi="Arial"/>
                <w:sz w:val="18"/>
              </w:rPr>
            </w:pPr>
            <w:ins w:id="1063" w:author="Vijay Balasubramanian (QCT)" w:date="2025-05-09T22:24:00Z" w16du:dateUtc="2025-05-10T05:24:00Z">
              <w:r w:rsidRPr="003911CF">
                <w:rPr>
                  <w:rFonts w:ascii="Arial" w:eastAsia="SimSun" w:hAnsi="Arial"/>
                  <w:sz w:val="18"/>
                </w:rPr>
                <w:t>PDCCH configuration</w:t>
              </w:r>
            </w:ins>
          </w:p>
        </w:tc>
        <w:tc>
          <w:tcPr>
            <w:tcW w:w="2700" w:type="dxa"/>
            <w:gridSpan w:val="2"/>
            <w:shd w:val="clear" w:color="auto" w:fill="auto"/>
            <w:vAlign w:val="center"/>
          </w:tcPr>
          <w:p w14:paraId="6A22C73E" w14:textId="77777777" w:rsidR="00643ED5" w:rsidRPr="003911CF" w:rsidRDefault="00643ED5" w:rsidP="00D039BC">
            <w:pPr>
              <w:keepNext/>
              <w:keepLines/>
              <w:spacing w:after="0"/>
              <w:rPr>
                <w:ins w:id="1064" w:author="Vijay Balasubramanian (QCT)" w:date="2025-05-09T22:24:00Z" w16du:dateUtc="2025-05-10T05:24:00Z"/>
                <w:rFonts w:ascii="Arial" w:eastAsia="SimSun" w:hAnsi="Arial"/>
                <w:sz w:val="18"/>
              </w:rPr>
            </w:pPr>
            <w:ins w:id="1065" w:author="Vijay Balasubramanian (QCT)" w:date="2025-05-09T22:24:00Z" w16du:dateUtc="2025-05-10T05:24:00Z">
              <w:r w:rsidRPr="003911CF">
                <w:rPr>
                  <w:rFonts w:ascii="Arial" w:eastAsia="SimSun" w:hAnsi="Arial"/>
                  <w:sz w:val="18"/>
                </w:rPr>
                <w:t>TCI state</w:t>
              </w:r>
            </w:ins>
          </w:p>
        </w:tc>
        <w:tc>
          <w:tcPr>
            <w:tcW w:w="783" w:type="dxa"/>
            <w:shd w:val="clear" w:color="auto" w:fill="auto"/>
            <w:vAlign w:val="center"/>
          </w:tcPr>
          <w:p w14:paraId="534284B7" w14:textId="77777777" w:rsidR="00643ED5" w:rsidRPr="003911CF" w:rsidRDefault="00643ED5" w:rsidP="00D039BC">
            <w:pPr>
              <w:keepNext/>
              <w:keepLines/>
              <w:spacing w:after="0"/>
              <w:jc w:val="center"/>
              <w:rPr>
                <w:ins w:id="1066" w:author="Vijay Balasubramanian (QCT)" w:date="2025-05-09T22:24:00Z" w16du:dateUtc="2025-05-10T05:24:00Z"/>
                <w:rFonts w:ascii="Arial" w:eastAsia="SimSun" w:hAnsi="Arial"/>
                <w:sz w:val="18"/>
              </w:rPr>
            </w:pPr>
          </w:p>
        </w:tc>
        <w:tc>
          <w:tcPr>
            <w:tcW w:w="1631" w:type="dxa"/>
            <w:shd w:val="clear" w:color="auto" w:fill="auto"/>
            <w:vAlign w:val="center"/>
          </w:tcPr>
          <w:p w14:paraId="39EA4F9A" w14:textId="77777777" w:rsidR="00643ED5" w:rsidRPr="003911CF" w:rsidRDefault="00643ED5" w:rsidP="00D039BC">
            <w:pPr>
              <w:keepNext/>
              <w:keepLines/>
              <w:spacing w:after="0"/>
              <w:jc w:val="center"/>
              <w:rPr>
                <w:ins w:id="1067" w:author="Vijay Balasubramanian (QCT)" w:date="2025-05-09T22:24:00Z" w16du:dateUtc="2025-05-10T05:24:00Z"/>
                <w:rFonts w:ascii="Arial" w:eastAsia="SimSun" w:hAnsi="Arial"/>
                <w:sz w:val="18"/>
              </w:rPr>
            </w:pPr>
            <w:ins w:id="1068" w:author="Vijay Balasubramanian (QCT)" w:date="2025-05-09T22:24:00Z" w16du:dateUtc="2025-05-10T05:24:00Z">
              <w:r w:rsidRPr="003911CF">
                <w:rPr>
                  <w:rFonts w:ascii="Arial" w:eastAsia="SimSun" w:hAnsi="Arial"/>
                  <w:sz w:val="18"/>
                </w:rPr>
                <w:t>TCI State #0</w:t>
              </w:r>
            </w:ins>
          </w:p>
        </w:tc>
        <w:tc>
          <w:tcPr>
            <w:tcW w:w="1631" w:type="dxa"/>
            <w:shd w:val="clear" w:color="auto" w:fill="auto"/>
            <w:vAlign w:val="center"/>
          </w:tcPr>
          <w:p w14:paraId="6CFC88BB" w14:textId="77777777" w:rsidR="00643ED5" w:rsidRPr="003911CF" w:rsidRDefault="00643ED5" w:rsidP="00D039BC">
            <w:pPr>
              <w:keepNext/>
              <w:keepLines/>
              <w:spacing w:after="0"/>
              <w:jc w:val="center"/>
              <w:rPr>
                <w:ins w:id="1069" w:author="Vijay Balasubramanian (QCT)" w:date="2025-05-09T22:24:00Z" w16du:dateUtc="2025-05-10T05:24:00Z"/>
                <w:rFonts w:ascii="Arial" w:eastAsia="SimSun" w:hAnsi="Arial"/>
                <w:sz w:val="18"/>
              </w:rPr>
            </w:pPr>
            <w:ins w:id="1070" w:author="Vijay Balasubramanian (QCT)" w:date="2025-05-09T22:24:00Z" w16du:dateUtc="2025-05-10T05:24:00Z">
              <w:r w:rsidRPr="003911CF">
                <w:rPr>
                  <w:rFonts w:ascii="Arial" w:eastAsia="SimSun" w:hAnsi="Arial"/>
                  <w:sz w:val="18"/>
                </w:rPr>
                <w:t>TCI State #1</w:t>
              </w:r>
            </w:ins>
          </w:p>
        </w:tc>
      </w:tr>
      <w:tr w:rsidR="00643ED5" w:rsidRPr="003911CF" w14:paraId="792AF1A9" w14:textId="77777777" w:rsidTr="00D039BC">
        <w:trPr>
          <w:ins w:id="1071" w:author="Vijay Balasubramanian (QCT)" w:date="2025-05-09T22:24:00Z" w16du:dateUtc="2025-05-10T05:24:00Z"/>
        </w:trPr>
        <w:tc>
          <w:tcPr>
            <w:tcW w:w="2605" w:type="dxa"/>
            <w:gridSpan w:val="2"/>
            <w:vMerge/>
            <w:shd w:val="clear" w:color="auto" w:fill="auto"/>
            <w:vAlign w:val="center"/>
          </w:tcPr>
          <w:p w14:paraId="078F68DE" w14:textId="77777777" w:rsidR="00643ED5" w:rsidRPr="003911CF" w:rsidRDefault="00643ED5" w:rsidP="00D039BC">
            <w:pPr>
              <w:keepNext/>
              <w:keepLines/>
              <w:spacing w:after="0"/>
              <w:rPr>
                <w:ins w:id="1072"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23B6B650" w14:textId="77777777" w:rsidR="00643ED5" w:rsidRPr="003911CF" w:rsidRDefault="00643ED5" w:rsidP="00D039BC">
            <w:pPr>
              <w:keepNext/>
              <w:keepLines/>
              <w:spacing w:after="0"/>
              <w:rPr>
                <w:ins w:id="1073" w:author="Vijay Balasubramanian (QCT)" w:date="2025-05-09T22:24:00Z" w16du:dateUtc="2025-05-10T05:24:00Z"/>
                <w:rFonts w:ascii="Arial" w:eastAsia="SimSun" w:hAnsi="Arial"/>
                <w:sz w:val="18"/>
              </w:rPr>
            </w:pPr>
            <w:proofErr w:type="spellStart"/>
            <w:ins w:id="1074" w:author="Vijay Balasubramanian (QCT)" w:date="2025-05-09T22:24:00Z" w16du:dateUtc="2025-05-10T05:24:00Z">
              <w:r w:rsidRPr="003911CF">
                <w:rPr>
                  <w:rFonts w:ascii="Arial" w:eastAsia="SimSun" w:hAnsi="Arial"/>
                  <w:sz w:val="18"/>
                </w:rPr>
                <w:t>CORESETPoolIndex</w:t>
              </w:r>
              <w:proofErr w:type="spellEnd"/>
            </w:ins>
          </w:p>
        </w:tc>
        <w:tc>
          <w:tcPr>
            <w:tcW w:w="783" w:type="dxa"/>
            <w:shd w:val="clear" w:color="auto" w:fill="auto"/>
            <w:vAlign w:val="center"/>
          </w:tcPr>
          <w:p w14:paraId="337CCE3D" w14:textId="77777777" w:rsidR="00643ED5" w:rsidRPr="003911CF" w:rsidRDefault="00643ED5" w:rsidP="00D039BC">
            <w:pPr>
              <w:keepNext/>
              <w:keepLines/>
              <w:spacing w:after="0"/>
              <w:jc w:val="center"/>
              <w:rPr>
                <w:ins w:id="1075"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5600D652" w14:textId="77777777" w:rsidR="00643ED5" w:rsidRPr="003911CF" w:rsidRDefault="00643ED5" w:rsidP="00D039BC">
            <w:pPr>
              <w:keepNext/>
              <w:keepLines/>
              <w:spacing w:after="0"/>
              <w:jc w:val="center"/>
              <w:rPr>
                <w:ins w:id="1076" w:author="Vijay Balasubramanian (QCT)" w:date="2025-05-09T22:24:00Z" w16du:dateUtc="2025-05-10T05:24:00Z"/>
                <w:rFonts w:ascii="Arial" w:eastAsia="SimSun" w:hAnsi="Arial"/>
                <w:sz w:val="18"/>
              </w:rPr>
            </w:pPr>
            <w:ins w:id="1077" w:author="Vijay Balasubramanian (QCT)" w:date="2025-05-09T22:24:00Z" w16du:dateUtc="2025-05-10T05:24:00Z">
              <w:r w:rsidRPr="003911CF">
                <w:rPr>
                  <w:rFonts w:ascii="Arial" w:eastAsia="SimSun" w:hAnsi="Arial"/>
                  <w:sz w:val="18"/>
                </w:rPr>
                <w:t>0,1</w:t>
              </w:r>
            </w:ins>
          </w:p>
        </w:tc>
      </w:tr>
      <w:tr w:rsidR="00643ED5" w:rsidRPr="003911CF" w14:paraId="43A5920B" w14:textId="77777777" w:rsidTr="00D039BC">
        <w:trPr>
          <w:ins w:id="1078" w:author="Vijay Balasubramanian (QCT)" w:date="2025-05-09T22:24:00Z" w16du:dateUtc="2025-05-10T05:24:00Z"/>
        </w:trPr>
        <w:tc>
          <w:tcPr>
            <w:tcW w:w="2605" w:type="dxa"/>
            <w:gridSpan w:val="2"/>
            <w:vMerge w:val="restart"/>
            <w:shd w:val="clear" w:color="auto" w:fill="auto"/>
            <w:vAlign w:val="center"/>
          </w:tcPr>
          <w:p w14:paraId="7F85D37B" w14:textId="77777777" w:rsidR="00643ED5" w:rsidRPr="003911CF" w:rsidRDefault="00643ED5" w:rsidP="00D039BC">
            <w:pPr>
              <w:keepNext/>
              <w:keepLines/>
              <w:spacing w:after="0"/>
              <w:rPr>
                <w:ins w:id="1079" w:author="Vijay Balasubramanian (QCT)" w:date="2025-05-09T22:24:00Z" w16du:dateUtc="2025-05-10T05:24:00Z"/>
                <w:rFonts w:ascii="Arial" w:eastAsia="SimSun" w:hAnsi="Arial"/>
                <w:sz w:val="18"/>
              </w:rPr>
            </w:pPr>
            <w:ins w:id="1080" w:author="Vijay Balasubramanian (QCT)" w:date="2025-05-09T22:24:00Z" w16du:dateUtc="2025-05-10T05:24:00Z">
              <w:r w:rsidRPr="003911CF">
                <w:rPr>
                  <w:rFonts w:ascii="Arial" w:eastAsia="SimSun" w:hAnsi="Arial"/>
                  <w:sz w:val="18"/>
                </w:rPr>
                <w:t>CSI-RS for tracking</w:t>
              </w:r>
            </w:ins>
          </w:p>
        </w:tc>
        <w:tc>
          <w:tcPr>
            <w:tcW w:w="2700" w:type="dxa"/>
            <w:gridSpan w:val="2"/>
            <w:shd w:val="clear" w:color="auto" w:fill="auto"/>
            <w:vAlign w:val="center"/>
          </w:tcPr>
          <w:p w14:paraId="4C0F15E3" w14:textId="77777777" w:rsidR="00643ED5" w:rsidRPr="003911CF" w:rsidRDefault="00643ED5" w:rsidP="00D039BC">
            <w:pPr>
              <w:keepNext/>
              <w:keepLines/>
              <w:spacing w:after="0"/>
              <w:rPr>
                <w:ins w:id="1081" w:author="Vijay Balasubramanian (QCT)" w:date="2025-05-09T22:24:00Z" w16du:dateUtc="2025-05-10T05:24:00Z"/>
                <w:rFonts w:ascii="Arial" w:eastAsia="SimSun" w:hAnsi="Arial"/>
                <w:sz w:val="18"/>
              </w:rPr>
            </w:pPr>
            <w:ins w:id="1082" w:author="Vijay Balasubramanian (QCT)" w:date="2025-05-09T22:24:00Z" w16du:dateUtc="2025-05-10T05:24:00Z">
              <w:r w:rsidRPr="003911CF">
                <w:rPr>
                  <w:rFonts w:ascii="Arial" w:eastAsia="SimSun" w:hAnsi="Arial"/>
                  <w:sz w:val="18"/>
                </w:rPr>
                <w:t>First subcarrier index in the PRB used for CSI-RS</w:t>
              </w:r>
            </w:ins>
          </w:p>
        </w:tc>
        <w:tc>
          <w:tcPr>
            <w:tcW w:w="783" w:type="dxa"/>
            <w:shd w:val="clear" w:color="auto" w:fill="auto"/>
            <w:vAlign w:val="center"/>
          </w:tcPr>
          <w:p w14:paraId="79C77735" w14:textId="77777777" w:rsidR="00643ED5" w:rsidRPr="003911CF" w:rsidRDefault="00643ED5" w:rsidP="00D039BC">
            <w:pPr>
              <w:keepNext/>
              <w:keepLines/>
              <w:spacing w:after="0"/>
              <w:jc w:val="center"/>
              <w:rPr>
                <w:ins w:id="1083" w:author="Vijay Balasubramanian (QCT)" w:date="2025-05-09T22:24:00Z" w16du:dateUtc="2025-05-10T05:24:00Z"/>
                <w:rFonts w:ascii="Arial" w:eastAsia="SimSun" w:hAnsi="Arial"/>
                <w:sz w:val="18"/>
              </w:rPr>
            </w:pPr>
          </w:p>
        </w:tc>
        <w:tc>
          <w:tcPr>
            <w:tcW w:w="1631" w:type="dxa"/>
            <w:shd w:val="clear" w:color="auto" w:fill="auto"/>
            <w:vAlign w:val="center"/>
          </w:tcPr>
          <w:p w14:paraId="743532F9" w14:textId="77777777" w:rsidR="00643ED5" w:rsidRPr="003911CF" w:rsidRDefault="00643ED5" w:rsidP="00D039BC">
            <w:pPr>
              <w:keepNext/>
              <w:keepLines/>
              <w:spacing w:after="0"/>
              <w:jc w:val="center"/>
              <w:rPr>
                <w:ins w:id="1084" w:author="Vijay Balasubramanian (QCT)" w:date="2025-05-09T22:24:00Z" w16du:dateUtc="2025-05-10T05:24:00Z"/>
                <w:rFonts w:ascii="Arial" w:eastAsia="SimSun" w:hAnsi="Arial"/>
                <w:sz w:val="18"/>
              </w:rPr>
            </w:pPr>
            <w:ins w:id="1085" w:author="Vijay Balasubramanian (QCT)" w:date="2025-05-09T22:24:00Z" w16du:dateUtc="2025-05-10T05:24: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=0 for CSI-RS resources 1,2,3,4</w:t>
              </w:r>
            </w:ins>
          </w:p>
        </w:tc>
        <w:tc>
          <w:tcPr>
            <w:tcW w:w="1631" w:type="dxa"/>
            <w:shd w:val="clear" w:color="auto" w:fill="auto"/>
            <w:vAlign w:val="center"/>
          </w:tcPr>
          <w:p w14:paraId="37F16B13" w14:textId="77777777" w:rsidR="00643ED5" w:rsidRPr="003911CF" w:rsidRDefault="00643ED5" w:rsidP="00D039BC">
            <w:pPr>
              <w:keepNext/>
              <w:keepLines/>
              <w:spacing w:after="0"/>
              <w:jc w:val="center"/>
              <w:rPr>
                <w:ins w:id="1086" w:author="Vijay Balasubramanian (QCT)" w:date="2025-05-09T22:24:00Z" w16du:dateUtc="2025-05-10T05:24:00Z"/>
                <w:rFonts w:ascii="Arial" w:eastAsia="SimSun" w:hAnsi="Arial"/>
                <w:sz w:val="18"/>
              </w:rPr>
            </w:pPr>
            <w:ins w:id="1087" w:author="Vijay Balasubramanian (QCT)" w:date="2025-05-09T22:24:00Z" w16du:dateUtc="2025-05-10T05:24: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=1 for CSI-RS resources 5,6,7,8</w:t>
              </w:r>
            </w:ins>
          </w:p>
        </w:tc>
      </w:tr>
      <w:tr w:rsidR="00643ED5" w:rsidRPr="003911CF" w14:paraId="173227E4" w14:textId="77777777" w:rsidTr="00D039BC">
        <w:trPr>
          <w:ins w:id="1088" w:author="Vijay Balasubramanian (QCT)" w:date="2025-05-09T22:24:00Z" w16du:dateUtc="2025-05-10T05:24:00Z"/>
        </w:trPr>
        <w:tc>
          <w:tcPr>
            <w:tcW w:w="2605" w:type="dxa"/>
            <w:gridSpan w:val="2"/>
            <w:vMerge/>
            <w:shd w:val="clear" w:color="auto" w:fill="auto"/>
            <w:vAlign w:val="center"/>
          </w:tcPr>
          <w:p w14:paraId="41E0772E" w14:textId="77777777" w:rsidR="00643ED5" w:rsidRPr="003911CF" w:rsidRDefault="00643ED5" w:rsidP="00D039BC">
            <w:pPr>
              <w:keepNext/>
              <w:keepLines/>
              <w:spacing w:after="0"/>
              <w:rPr>
                <w:ins w:id="1089"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5B48E89D" w14:textId="77777777" w:rsidR="00643ED5" w:rsidRPr="003911CF" w:rsidRDefault="00643ED5" w:rsidP="00D039BC">
            <w:pPr>
              <w:keepNext/>
              <w:keepLines/>
              <w:spacing w:after="0"/>
              <w:rPr>
                <w:ins w:id="1090" w:author="Vijay Balasubramanian (QCT)" w:date="2025-05-09T22:24:00Z" w16du:dateUtc="2025-05-10T05:24:00Z"/>
                <w:rFonts w:ascii="Arial" w:eastAsia="SimSun" w:hAnsi="Arial"/>
                <w:sz w:val="18"/>
              </w:rPr>
            </w:pPr>
            <w:ins w:id="1091" w:author="Vijay Balasubramanian (QCT)" w:date="2025-05-09T22:24:00Z" w16du:dateUtc="2025-05-10T05:24:00Z">
              <w:r w:rsidRPr="003911CF">
                <w:rPr>
                  <w:rFonts w:ascii="Arial" w:eastAsia="SimSun" w:hAnsi="Arial"/>
                  <w:sz w:val="18"/>
                </w:rPr>
                <w:t>First OFDM symbol in the PRB used for CSI-RS</w:t>
              </w:r>
            </w:ins>
          </w:p>
        </w:tc>
        <w:tc>
          <w:tcPr>
            <w:tcW w:w="783" w:type="dxa"/>
            <w:shd w:val="clear" w:color="auto" w:fill="auto"/>
            <w:vAlign w:val="center"/>
          </w:tcPr>
          <w:p w14:paraId="1710C520" w14:textId="77777777" w:rsidR="00643ED5" w:rsidRPr="003911CF" w:rsidRDefault="00643ED5" w:rsidP="00D039BC">
            <w:pPr>
              <w:keepNext/>
              <w:keepLines/>
              <w:spacing w:after="0"/>
              <w:jc w:val="center"/>
              <w:rPr>
                <w:ins w:id="1092" w:author="Vijay Balasubramanian (QCT)" w:date="2025-05-09T22:24:00Z" w16du:dateUtc="2025-05-10T05:24:00Z"/>
                <w:rFonts w:ascii="Arial" w:eastAsia="SimSun" w:hAnsi="Arial"/>
                <w:sz w:val="18"/>
              </w:rPr>
            </w:pPr>
          </w:p>
        </w:tc>
        <w:tc>
          <w:tcPr>
            <w:tcW w:w="1631" w:type="dxa"/>
            <w:shd w:val="clear" w:color="auto" w:fill="auto"/>
            <w:vAlign w:val="center"/>
          </w:tcPr>
          <w:p w14:paraId="79671A4A" w14:textId="77777777" w:rsidR="00643ED5" w:rsidRPr="003911CF" w:rsidRDefault="00643ED5" w:rsidP="00D039BC">
            <w:pPr>
              <w:keepNext/>
              <w:keepLines/>
              <w:spacing w:after="0"/>
              <w:jc w:val="center"/>
              <w:rPr>
                <w:ins w:id="1093" w:author="Vijay Balasubramanian (QCT)" w:date="2025-05-09T22:24:00Z" w16du:dateUtc="2025-05-10T05:24:00Z"/>
                <w:rFonts w:ascii="Arial" w:eastAsia="SimSun" w:hAnsi="Arial"/>
                <w:sz w:val="18"/>
              </w:rPr>
            </w:pPr>
            <w:ins w:id="1094" w:author="Vijay Balasubramanian (QCT)" w:date="2025-05-09T22:24:00Z" w16du:dateUtc="2025-05-10T05:24: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6 for CSI-RS resources 1 and 3</w:t>
              </w:r>
            </w:ins>
          </w:p>
          <w:p w14:paraId="03687588" w14:textId="77777777" w:rsidR="00643ED5" w:rsidRPr="003911CF" w:rsidRDefault="00643ED5" w:rsidP="00D039BC">
            <w:pPr>
              <w:keepNext/>
              <w:keepLines/>
              <w:spacing w:after="0"/>
              <w:jc w:val="center"/>
              <w:rPr>
                <w:ins w:id="1095" w:author="Vijay Balasubramanian (QCT)" w:date="2025-05-09T22:24:00Z" w16du:dateUtc="2025-05-10T05:24:00Z"/>
                <w:rFonts w:ascii="Arial" w:eastAsia="SimSun" w:hAnsi="Arial"/>
                <w:sz w:val="18"/>
              </w:rPr>
            </w:pPr>
            <w:ins w:id="1096" w:author="Vijay Balasubramanian (QCT)" w:date="2025-05-09T22:24:00Z" w16du:dateUtc="2025-05-10T05:24: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10 for CSI-RS resources 2 and 4</w:t>
              </w:r>
            </w:ins>
          </w:p>
        </w:tc>
        <w:tc>
          <w:tcPr>
            <w:tcW w:w="1631" w:type="dxa"/>
            <w:shd w:val="clear" w:color="auto" w:fill="auto"/>
            <w:vAlign w:val="center"/>
          </w:tcPr>
          <w:p w14:paraId="5971A491" w14:textId="77777777" w:rsidR="00643ED5" w:rsidRPr="003911CF" w:rsidRDefault="00643ED5" w:rsidP="00D039BC">
            <w:pPr>
              <w:keepNext/>
              <w:keepLines/>
              <w:spacing w:after="0"/>
              <w:jc w:val="center"/>
              <w:rPr>
                <w:ins w:id="1097" w:author="Vijay Balasubramanian (QCT)" w:date="2025-05-09T22:24:00Z" w16du:dateUtc="2025-05-10T05:24:00Z"/>
                <w:rFonts w:ascii="Arial" w:eastAsia="SimSun" w:hAnsi="Arial"/>
                <w:sz w:val="18"/>
              </w:rPr>
            </w:pPr>
            <w:ins w:id="1098" w:author="Vijay Balasubramanian (QCT)" w:date="2025-05-09T22:24:00Z" w16du:dateUtc="2025-05-10T05:24: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6 for CSI-RS resources 5 and 7</w:t>
              </w:r>
            </w:ins>
          </w:p>
          <w:p w14:paraId="77C3376C" w14:textId="77777777" w:rsidR="00643ED5" w:rsidRPr="003911CF" w:rsidRDefault="00643ED5" w:rsidP="00D039BC">
            <w:pPr>
              <w:keepNext/>
              <w:keepLines/>
              <w:spacing w:after="0"/>
              <w:jc w:val="center"/>
              <w:rPr>
                <w:ins w:id="1099" w:author="Vijay Balasubramanian (QCT)" w:date="2025-05-09T22:24:00Z" w16du:dateUtc="2025-05-10T05:24:00Z"/>
                <w:rFonts w:ascii="Arial" w:eastAsia="SimSun" w:hAnsi="Arial"/>
                <w:sz w:val="18"/>
              </w:rPr>
            </w:pPr>
            <w:ins w:id="1100" w:author="Vijay Balasubramanian (QCT)" w:date="2025-05-09T22:24:00Z" w16du:dateUtc="2025-05-10T05:24: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10 for CSI-RS resources 6 and 8</w:t>
              </w:r>
            </w:ins>
          </w:p>
        </w:tc>
      </w:tr>
      <w:tr w:rsidR="00643ED5" w:rsidRPr="003911CF" w14:paraId="6E08EAD6" w14:textId="77777777" w:rsidTr="00D039BC">
        <w:trPr>
          <w:ins w:id="1101" w:author="Vijay Balasubramanian (QCT)" w:date="2025-05-09T22:24:00Z" w16du:dateUtc="2025-05-10T05:24:00Z"/>
        </w:trPr>
        <w:tc>
          <w:tcPr>
            <w:tcW w:w="2605" w:type="dxa"/>
            <w:gridSpan w:val="2"/>
            <w:vMerge/>
            <w:shd w:val="clear" w:color="auto" w:fill="auto"/>
            <w:vAlign w:val="center"/>
          </w:tcPr>
          <w:p w14:paraId="7A3120D4" w14:textId="77777777" w:rsidR="00643ED5" w:rsidRPr="003911CF" w:rsidRDefault="00643ED5" w:rsidP="00D039BC">
            <w:pPr>
              <w:keepNext/>
              <w:keepLines/>
              <w:spacing w:after="0"/>
              <w:rPr>
                <w:ins w:id="1102"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49C55E66" w14:textId="77777777" w:rsidR="00643ED5" w:rsidRPr="003911CF" w:rsidRDefault="00643ED5" w:rsidP="00D039BC">
            <w:pPr>
              <w:keepNext/>
              <w:keepLines/>
              <w:spacing w:after="0"/>
              <w:rPr>
                <w:ins w:id="1103" w:author="Vijay Balasubramanian (QCT)" w:date="2025-05-09T22:24:00Z" w16du:dateUtc="2025-05-10T05:24:00Z"/>
                <w:rFonts w:ascii="Arial" w:eastAsia="SimSun" w:hAnsi="Arial"/>
                <w:sz w:val="18"/>
              </w:rPr>
            </w:pPr>
            <w:ins w:id="1104" w:author="Vijay Balasubramanian (QCT)" w:date="2025-05-09T22:24:00Z" w16du:dateUtc="2025-05-10T05:24:00Z">
              <w:r w:rsidRPr="003911CF">
                <w:rPr>
                  <w:rFonts w:ascii="Arial" w:eastAsia="SimSun" w:hAnsi="Arial"/>
                  <w:sz w:val="18"/>
                </w:rPr>
                <w:t>Number of CSI-RS ports (X)</w:t>
              </w:r>
            </w:ins>
          </w:p>
        </w:tc>
        <w:tc>
          <w:tcPr>
            <w:tcW w:w="783" w:type="dxa"/>
            <w:shd w:val="clear" w:color="auto" w:fill="auto"/>
            <w:vAlign w:val="center"/>
          </w:tcPr>
          <w:p w14:paraId="33C352C9" w14:textId="77777777" w:rsidR="00643ED5" w:rsidRPr="003911CF" w:rsidRDefault="00643ED5" w:rsidP="00D039BC">
            <w:pPr>
              <w:keepNext/>
              <w:keepLines/>
              <w:spacing w:after="0"/>
              <w:jc w:val="center"/>
              <w:rPr>
                <w:ins w:id="1105" w:author="Vijay Balasubramanian (QCT)" w:date="2025-05-09T22:24:00Z" w16du:dateUtc="2025-05-10T05:24:00Z"/>
                <w:rFonts w:ascii="Arial" w:eastAsia="SimSun" w:hAnsi="Arial"/>
                <w:sz w:val="18"/>
              </w:rPr>
            </w:pPr>
          </w:p>
        </w:tc>
        <w:tc>
          <w:tcPr>
            <w:tcW w:w="1631" w:type="dxa"/>
            <w:shd w:val="clear" w:color="auto" w:fill="auto"/>
            <w:vAlign w:val="center"/>
          </w:tcPr>
          <w:p w14:paraId="674BB9CA" w14:textId="77777777" w:rsidR="00643ED5" w:rsidRPr="003911CF" w:rsidRDefault="00643ED5" w:rsidP="00D039BC">
            <w:pPr>
              <w:keepNext/>
              <w:keepLines/>
              <w:spacing w:after="0"/>
              <w:jc w:val="center"/>
              <w:rPr>
                <w:ins w:id="1106" w:author="Vijay Balasubramanian (QCT)" w:date="2025-05-09T22:24:00Z" w16du:dateUtc="2025-05-10T05:24:00Z"/>
                <w:rFonts w:ascii="Arial" w:eastAsia="SimSun" w:hAnsi="Arial"/>
                <w:sz w:val="18"/>
              </w:rPr>
            </w:pPr>
            <w:ins w:id="1107" w:author="Vijay Balasubramanian (QCT)" w:date="2025-05-09T22:24:00Z" w16du:dateUtc="2025-05-10T05:24:00Z">
              <w:r w:rsidRPr="003911CF">
                <w:rPr>
                  <w:rFonts w:ascii="Arial" w:eastAsia="SimSun" w:hAnsi="Arial"/>
                  <w:sz w:val="18"/>
                </w:rPr>
                <w:t>1 for CSI-RS resource 1,2,3,4</w:t>
              </w:r>
            </w:ins>
          </w:p>
        </w:tc>
        <w:tc>
          <w:tcPr>
            <w:tcW w:w="1631" w:type="dxa"/>
            <w:shd w:val="clear" w:color="auto" w:fill="auto"/>
            <w:vAlign w:val="center"/>
          </w:tcPr>
          <w:p w14:paraId="5F23733E" w14:textId="77777777" w:rsidR="00643ED5" w:rsidRPr="003911CF" w:rsidRDefault="00643ED5" w:rsidP="00D039BC">
            <w:pPr>
              <w:keepNext/>
              <w:keepLines/>
              <w:spacing w:after="0"/>
              <w:jc w:val="center"/>
              <w:rPr>
                <w:ins w:id="1108" w:author="Vijay Balasubramanian (QCT)" w:date="2025-05-09T22:24:00Z" w16du:dateUtc="2025-05-10T05:24:00Z"/>
                <w:rFonts w:ascii="Arial" w:eastAsia="SimSun" w:hAnsi="Arial"/>
                <w:sz w:val="18"/>
              </w:rPr>
            </w:pPr>
            <w:ins w:id="1109" w:author="Vijay Balasubramanian (QCT)" w:date="2025-05-09T22:24:00Z" w16du:dateUtc="2025-05-10T05:24:00Z">
              <w:r w:rsidRPr="003911CF">
                <w:rPr>
                  <w:rFonts w:ascii="Arial" w:eastAsia="SimSun" w:hAnsi="Arial"/>
                  <w:sz w:val="18"/>
                </w:rPr>
                <w:t>1 for CSI-RS resource 5,6,7,8</w:t>
              </w:r>
            </w:ins>
          </w:p>
        </w:tc>
      </w:tr>
      <w:tr w:rsidR="00643ED5" w:rsidRPr="003911CF" w14:paraId="672CA1F5" w14:textId="77777777" w:rsidTr="00D039BC">
        <w:trPr>
          <w:ins w:id="1110" w:author="Vijay Balasubramanian (QCT)" w:date="2025-05-09T22:24:00Z" w16du:dateUtc="2025-05-10T05:24:00Z"/>
        </w:trPr>
        <w:tc>
          <w:tcPr>
            <w:tcW w:w="2605" w:type="dxa"/>
            <w:gridSpan w:val="2"/>
            <w:vMerge/>
            <w:shd w:val="clear" w:color="auto" w:fill="auto"/>
            <w:vAlign w:val="center"/>
          </w:tcPr>
          <w:p w14:paraId="6726015C" w14:textId="77777777" w:rsidR="00643ED5" w:rsidRPr="003911CF" w:rsidRDefault="00643ED5" w:rsidP="00D039BC">
            <w:pPr>
              <w:keepNext/>
              <w:keepLines/>
              <w:spacing w:after="0"/>
              <w:rPr>
                <w:ins w:id="1111"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380F1CBC" w14:textId="77777777" w:rsidR="00643ED5" w:rsidRPr="003911CF" w:rsidRDefault="00643ED5" w:rsidP="00D039BC">
            <w:pPr>
              <w:keepNext/>
              <w:keepLines/>
              <w:spacing w:after="0"/>
              <w:rPr>
                <w:ins w:id="1112" w:author="Vijay Balasubramanian (QCT)" w:date="2025-05-09T22:24:00Z" w16du:dateUtc="2025-05-10T05:24:00Z"/>
                <w:rFonts w:ascii="Arial" w:eastAsia="SimSun" w:hAnsi="Arial"/>
                <w:sz w:val="18"/>
              </w:rPr>
            </w:pPr>
            <w:ins w:id="1113" w:author="Vijay Balasubramanian (QCT)" w:date="2025-05-09T22:24:00Z" w16du:dateUtc="2025-05-10T05:24:00Z">
              <w:r w:rsidRPr="003911CF">
                <w:rPr>
                  <w:rFonts w:ascii="Arial" w:eastAsia="SimSun" w:hAnsi="Arial" w:hint="eastAsia"/>
                  <w:sz w:val="18"/>
                  <w:lang w:eastAsia="zh-CN"/>
                </w:rPr>
                <w:t>C</w:t>
              </w:r>
              <w:r w:rsidRPr="003911CF">
                <w:rPr>
                  <w:rFonts w:ascii="Arial" w:eastAsia="SimSun" w:hAnsi="Arial"/>
                  <w:sz w:val="18"/>
                  <w:lang w:eastAsia="zh-CN"/>
                </w:rPr>
                <w:t>DM Type</w:t>
              </w:r>
            </w:ins>
          </w:p>
        </w:tc>
        <w:tc>
          <w:tcPr>
            <w:tcW w:w="783" w:type="dxa"/>
            <w:shd w:val="clear" w:color="auto" w:fill="auto"/>
            <w:vAlign w:val="center"/>
          </w:tcPr>
          <w:p w14:paraId="36CE2ADE" w14:textId="77777777" w:rsidR="00643ED5" w:rsidRPr="003911CF" w:rsidRDefault="00643ED5" w:rsidP="00D039BC">
            <w:pPr>
              <w:keepNext/>
              <w:keepLines/>
              <w:spacing w:after="0"/>
              <w:jc w:val="center"/>
              <w:rPr>
                <w:ins w:id="1114"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1E4F66EF" w14:textId="77777777" w:rsidR="00643ED5" w:rsidRPr="003911CF" w:rsidRDefault="00643ED5" w:rsidP="00D039BC">
            <w:pPr>
              <w:keepNext/>
              <w:keepLines/>
              <w:spacing w:after="0"/>
              <w:jc w:val="center"/>
              <w:rPr>
                <w:ins w:id="1115" w:author="Vijay Balasubramanian (QCT)" w:date="2025-05-09T22:24:00Z" w16du:dateUtc="2025-05-10T05:24:00Z"/>
                <w:rFonts w:ascii="Arial" w:eastAsia="SimSun" w:hAnsi="Arial"/>
                <w:sz w:val="18"/>
              </w:rPr>
            </w:pPr>
            <w:ins w:id="1116" w:author="Vijay Balasubramanian (QCT)" w:date="2025-05-09T22:24:00Z" w16du:dateUtc="2025-05-10T05:24:00Z">
              <w:r w:rsidRPr="003911CF">
                <w:rPr>
                  <w:rFonts w:ascii="Arial" w:eastAsia="SimSun" w:hAnsi="Arial"/>
                  <w:sz w:val="18"/>
                  <w:lang w:eastAsia="zh-CN"/>
                </w:rPr>
                <w:t>‘</w:t>
              </w:r>
              <w:r w:rsidRPr="003911CF">
                <w:rPr>
                  <w:rFonts w:ascii="Arial" w:eastAsia="SimSun" w:hAnsi="Arial" w:hint="eastAsia"/>
                  <w:sz w:val="18"/>
                  <w:lang w:eastAsia="zh-CN"/>
                </w:rPr>
                <w:t>N</w:t>
              </w:r>
              <w:r w:rsidRPr="003911CF">
                <w:rPr>
                  <w:rFonts w:ascii="Arial" w:eastAsia="SimSun" w:hAnsi="Arial"/>
                  <w:sz w:val="18"/>
                  <w:lang w:eastAsia="zh-CN"/>
                </w:rPr>
                <w:t>o CDM’ for CSI-RS resource 1,2,3,4,5,6,7,8</w:t>
              </w:r>
            </w:ins>
          </w:p>
        </w:tc>
      </w:tr>
      <w:tr w:rsidR="00643ED5" w:rsidRPr="003911CF" w14:paraId="35E5719C" w14:textId="77777777" w:rsidTr="00D039BC">
        <w:trPr>
          <w:ins w:id="1117" w:author="Vijay Balasubramanian (QCT)" w:date="2025-05-09T22:24:00Z" w16du:dateUtc="2025-05-10T05:24:00Z"/>
        </w:trPr>
        <w:tc>
          <w:tcPr>
            <w:tcW w:w="2605" w:type="dxa"/>
            <w:gridSpan w:val="2"/>
            <w:vMerge/>
            <w:shd w:val="clear" w:color="auto" w:fill="auto"/>
            <w:vAlign w:val="center"/>
          </w:tcPr>
          <w:p w14:paraId="364E2A9E" w14:textId="77777777" w:rsidR="00643ED5" w:rsidRPr="003911CF" w:rsidRDefault="00643ED5" w:rsidP="00D039BC">
            <w:pPr>
              <w:keepNext/>
              <w:keepLines/>
              <w:spacing w:after="0"/>
              <w:rPr>
                <w:ins w:id="1118"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6FC5B77A" w14:textId="77777777" w:rsidR="00643ED5" w:rsidRPr="003911CF" w:rsidRDefault="00643ED5" w:rsidP="00D039BC">
            <w:pPr>
              <w:keepNext/>
              <w:keepLines/>
              <w:spacing w:after="0"/>
              <w:rPr>
                <w:ins w:id="1119" w:author="Vijay Balasubramanian (QCT)" w:date="2025-05-09T22:24:00Z" w16du:dateUtc="2025-05-10T05:24:00Z"/>
                <w:rFonts w:ascii="Arial" w:eastAsia="SimSun" w:hAnsi="Arial"/>
                <w:sz w:val="18"/>
              </w:rPr>
            </w:pPr>
            <w:ins w:id="1120" w:author="Vijay Balasubramanian (QCT)" w:date="2025-05-09T22:24:00Z" w16du:dateUtc="2025-05-10T05:24:00Z">
              <w:r w:rsidRPr="003911CF">
                <w:rPr>
                  <w:rFonts w:ascii="Arial" w:eastAsia="SimSun" w:hAnsi="Arial"/>
                  <w:sz w:val="18"/>
                </w:rPr>
                <w:t>Density</w:t>
              </w:r>
            </w:ins>
          </w:p>
        </w:tc>
        <w:tc>
          <w:tcPr>
            <w:tcW w:w="783" w:type="dxa"/>
            <w:shd w:val="clear" w:color="auto" w:fill="auto"/>
            <w:vAlign w:val="center"/>
          </w:tcPr>
          <w:p w14:paraId="0F1CB97C" w14:textId="77777777" w:rsidR="00643ED5" w:rsidRPr="003911CF" w:rsidRDefault="00643ED5" w:rsidP="00D039BC">
            <w:pPr>
              <w:keepNext/>
              <w:keepLines/>
              <w:spacing w:after="0"/>
              <w:jc w:val="center"/>
              <w:rPr>
                <w:ins w:id="1121"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5C048EC1" w14:textId="77777777" w:rsidR="00643ED5" w:rsidRPr="003911CF" w:rsidRDefault="00643ED5" w:rsidP="00D039BC">
            <w:pPr>
              <w:keepNext/>
              <w:keepLines/>
              <w:spacing w:after="0"/>
              <w:jc w:val="center"/>
              <w:rPr>
                <w:ins w:id="1122" w:author="Vijay Balasubramanian (QCT)" w:date="2025-05-09T22:24:00Z" w16du:dateUtc="2025-05-10T05:24:00Z"/>
                <w:rFonts w:ascii="Arial" w:eastAsia="SimSun" w:hAnsi="Arial"/>
                <w:sz w:val="18"/>
              </w:rPr>
            </w:pPr>
            <w:ins w:id="1123" w:author="Vijay Balasubramanian (QCT)" w:date="2025-05-09T22:24:00Z" w16du:dateUtc="2025-05-10T05:24:00Z">
              <w:r w:rsidRPr="003911CF">
                <w:rPr>
                  <w:rFonts w:ascii="Arial" w:eastAsia="SimSun" w:hAnsi="Arial"/>
                  <w:sz w:val="18"/>
                </w:rPr>
                <w:t>3</w:t>
              </w:r>
            </w:ins>
          </w:p>
        </w:tc>
      </w:tr>
      <w:tr w:rsidR="00643ED5" w:rsidRPr="003911CF" w14:paraId="6182CDDB" w14:textId="77777777" w:rsidTr="00D039BC">
        <w:trPr>
          <w:ins w:id="1124" w:author="Vijay Balasubramanian (QCT)" w:date="2025-05-09T22:24:00Z" w16du:dateUtc="2025-05-10T05:24:00Z"/>
        </w:trPr>
        <w:tc>
          <w:tcPr>
            <w:tcW w:w="2605" w:type="dxa"/>
            <w:gridSpan w:val="2"/>
            <w:vMerge/>
            <w:shd w:val="clear" w:color="auto" w:fill="auto"/>
            <w:vAlign w:val="center"/>
          </w:tcPr>
          <w:p w14:paraId="3E442BF0" w14:textId="77777777" w:rsidR="00643ED5" w:rsidRPr="003911CF" w:rsidRDefault="00643ED5" w:rsidP="00D039BC">
            <w:pPr>
              <w:keepNext/>
              <w:keepLines/>
              <w:spacing w:after="0"/>
              <w:rPr>
                <w:ins w:id="1125"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58566DDA" w14:textId="77777777" w:rsidR="00643ED5" w:rsidRPr="003911CF" w:rsidRDefault="00643ED5" w:rsidP="00D039BC">
            <w:pPr>
              <w:keepNext/>
              <w:keepLines/>
              <w:spacing w:after="0"/>
              <w:rPr>
                <w:ins w:id="1126" w:author="Vijay Balasubramanian (QCT)" w:date="2025-05-09T22:24:00Z" w16du:dateUtc="2025-05-10T05:24:00Z"/>
                <w:rFonts w:ascii="Arial" w:eastAsia="SimSun" w:hAnsi="Arial"/>
                <w:sz w:val="18"/>
              </w:rPr>
            </w:pPr>
            <w:ins w:id="1127" w:author="Vijay Balasubramanian (QCT)" w:date="2025-05-09T22:24:00Z" w16du:dateUtc="2025-05-10T05:24:00Z">
              <w:r w:rsidRPr="003911CF">
                <w:rPr>
                  <w:rFonts w:ascii="Arial" w:eastAsia="SimSun" w:hAnsi="Arial"/>
                  <w:sz w:val="18"/>
                </w:rPr>
                <w:t>CSI-RS periodicity</w:t>
              </w:r>
            </w:ins>
          </w:p>
        </w:tc>
        <w:tc>
          <w:tcPr>
            <w:tcW w:w="783" w:type="dxa"/>
            <w:shd w:val="clear" w:color="auto" w:fill="auto"/>
            <w:vAlign w:val="center"/>
          </w:tcPr>
          <w:p w14:paraId="06C131F8" w14:textId="77777777" w:rsidR="00643ED5" w:rsidRPr="003911CF" w:rsidRDefault="00643ED5" w:rsidP="00D039BC">
            <w:pPr>
              <w:keepNext/>
              <w:keepLines/>
              <w:spacing w:after="0"/>
              <w:jc w:val="center"/>
              <w:rPr>
                <w:ins w:id="1128" w:author="Vijay Balasubramanian (QCT)" w:date="2025-05-09T22:24:00Z" w16du:dateUtc="2025-05-10T05:24:00Z"/>
                <w:rFonts w:ascii="Arial" w:eastAsia="SimSun" w:hAnsi="Arial"/>
                <w:sz w:val="18"/>
              </w:rPr>
            </w:pPr>
            <w:ins w:id="1129" w:author="Vijay Balasubramanian (QCT)" w:date="2025-05-09T22:24:00Z" w16du:dateUtc="2025-05-10T05:24:00Z">
              <w:r w:rsidRPr="003911CF">
                <w:rPr>
                  <w:rFonts w:ascii="Arial" w:eastAsia="SimSun" w:hAnsi="Arial"/>
                  <w:sz w:val="18"/>
                </w:rPr>
                <w:t>Slots</w:t>
              </w:r>
            </w:ins>
          </w:p>
        </w:tc>
        <w:tc>
          <w:tcPr>
            <w:tcW w:w="3262" w:type="dxa"/>
            <w:gridSpan w:val="2"/>
            <w:shd w:val="clear" w:color="auto" w:fill="auto"/>
            <w:vAlign w:val="center"/>
          </w:tcPr>
          <w:p w14:paraId="3CA6AE8B" w14:textId="77777777" w:rsidR="00643ED5" w:rsidRPr="003911CF" w:rsidRDefault="00643ED5" w:rsidP="00D039BC">
            <w:pPr>
              <w:keepNext/>
              <w:keepLines/>
              <w:spacing w:after="0"/>
              <w:jc w:val="center"/>
              <w:rPr>
                <w:ins w:id="1130" w:author="Vijay Balasubramanian (QCT)" w:date="2025-05-09T22:24:00Z" w16du:dateUtc="2025-05-10T05:24:00Z"/>
                <w:rFonts w:ascii="Arial" w:eastAsia="SimSun" w:hAnsi="Arial"/>
                <w:sz w:val="18"/>
              </w:rPr>
            </w:pPr>
            <w:ins w:id="1131" w:author="Vijay Balasubramanian (QCT)" w:date="2025-05-09T22:24:00Z" w16du:dateUtc="2025-05-10T05:24:00Z">
              <w:r w:rsidRPr="003911CF">
                <w:rPr>
                  <w:rFonts w:ascii="Arial" w:eastAsia="SimSun" w:hAnsi="Arial"/>
                  <w:sz w:val="18"/>
                </w:rPr>
                <w:t>160</w:t>
              </w:r>
            </w:ins>
          </w:p>
        </w:tc>
      </w:tr>
      <w:tr w:rsidR="00643ED5" w:rsidRPr="003911CF" w14:paraId="3973E625" w14:textId="77777777" w:rsidTr="00D039BC">
        <w:trPr>
          <w:ins w:id="1132" w:author="Vijay Balasubramanian (QCT)" w:date="2025-05-09T22:24:00Z" w16du:dateUtc="2025-05-10T05:24:00Z"/>
        </w:trPr>
        <w:tc>
          <w:tcPr>
            <w:tcW w:w="2605" w:type="dxa"/>
            <w:gridSpan w:val="2"/>
            <w:vMerge/>
            <w:shd w:val="clear" w:color="auto" w:fill="auto"/>
            <w:vAlign w:val="center"/>
          </w:tcPr>
          <w:p w14:paraId="72202FB6" w14:textId="77777777" w:rsidR="00643ED5" w:rsidRPr="003911CF" w:rsidRDefault="00643ED5" w:rsidP="00D039BC">
            <w:pPr>
              <w:keepNext/>
              <w:keepLines/>
              <w:spacing w:after="0"/>
              <w:rPr>
                <w:ins w:id="1133"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57D33B32" w14:textId="77777777" w:rsidR="00643ED5" w:rsidRPr="003911CF" w:rsidRDefault="00643ED5" w:rsidP="00D039BC">
            <w:pPr>
              <w:keepNext/>
              <w:keepLines/>
              <w:spacing w:after="0"/>
              <w:rPr>
                <w:ins w:id="1134" w:author="Vijay Balasubramanian (QCT)" w:date="2025-05-09T22:24:00Z" w16du:dateUtc="2025-05-10T05:24:00Z"/>
                <w:rFonts w:ascii="Arial" w:eastAsia="SimSun" w:hAnsi="Arial"/>
                <w:sz w:val="18"/>
              </w:rPr>
            </w:pPr>
            <w:ins w:id="1135" w:author="Vijay Balasubramanian (QCT)" w:date="2025-05-09T22:24:00Z" w16du:dateUtc="2025-05-10T05:24:00Z">
              <w:r w:rsidRPr="003911CF">
                <w:rPr>
                  <w:rFonts w:ascii="Arial" w:eastAsia="SimSun" w:hAnsi="Arial"/>
                  <w:sz w:val="18"/>
                </w:rPr>
                <w:t>CSI-RS offset</w:t>
              </w:r>
            </w:ins>
          </w:p>
        </w:tc>
        <w:tc>
          <w:tcPr>
            <w:tcW w:w="783" w:type="dxa"/>
            <w:shd w:val="clear" w:color="auto" w:fill="auto"/>
            <w:vAlign w:val="center"/>
          </w:tcPr>
          <w:p w14:paraId="5D92E486" w14:textId="77777777" w:rsidR="00643ED5" w:rsidRPr="003911CF" w:rsidRDefault="00643ED5" w:rsidP="00D039BC">
            <w:pPr>
              <w:keepNext/>
              <w:keepLines/>
              <w:spacing w:after="0"/>
              <w:jc w:val="center"/>
              <w:rPr>
                <w:ins w:id="1136" w:author="Vijay Balasubramanian (QCT)" w:date="2025-05-09T22:24:00Z" w16du:dateUtc="2025-05-10T05:24:00Z"/>
                <w:rFonts w:ascii="Arial" w:eastAsia="SimSun" w:hAnsi="Arial"/>
                <w:sz w:val="18"/>
              </w:rPr>
            </w:pPr>
            <w:ins w:id="1137" w:author="Vijay Balasubramanian (QCT)" w:date="2025-05-09T22:24:00Z" w16du:dateUtc="2025-05-10T05:24:00Z">
              <w:r w:rsidRPr="003911CF">
                <w:rPr>
                  <w:rFonts w:ascii="Arial" w:eastAsia="SimSun" w:hAnsi="Arial"/>
                  <w:sz w:val="18"/>
                </w:rPr>
                <w:t>Slots</w:t>
              </w:r>
            </w:ins>
          </w:p>
        </w:tc>
        <w:tc>
          <w:tcPr>
            <w:tcW w:w="1631" w:type="dxa"/>
            <w:shd w:val="clear" w:color="auto" w:fill="auto"/>
            <w:vAlign w:val="center"/>
          </w:tcPr>
          <w:p w14:paraId="6755D014" w14:textId="77777777" w:rsidR="00643ED5" w:rsidRPr="003911CF" w:rsidRDefault="00643ED5" w:rsidP="00D039BC">
            <w:pPr>
              <w:keepNext/>
              <w:keepLines/>
              <w:spacing w:after="0"/>
              <w:jc w:val="center"/>
              <w:rPr>
                <w:ins w:id="1138" w:author="Vijay Balasubramanian (QCT)" w:date="2025-05-09T22:24:00Z" w16du:dateUtc="2025-05-10T05:24:00Z"/>
                <w:rFonts w:ascii="Arial" w:eastAsia="SimSun" w:hAnsi="Arial"/>
                <w:sz w:val="18"/>
              </w:rPr>
            </w:pPr>
            <w:ins w:id="1139" w:author="Vijay Balasubramanian (QCT)" w:date="2025-05-09T22:24:00Z" w16du:dateUtc="2025-05-10T05:24:00Z">
              <w:r w:rsidRPr="003911CF">
                <w:rPr>
                  <w:rFonts w:ascii="Arial" w:eastAsia="SimSun" w:hAnsi="Arial"/>
                  <w:sz w:val="18"/>
                </w:rPr>
                <w:t>80 for CSI-RS resources 1 and 2</w:t>
              </w:r>
            </w:ins>
          </w:p>
          <w:p w14:paraId="621C8294" w14:textId="77777777" w:rsidR="00643ED5" w:rsidRPr="003911CF" w:rsidRDefault="00643ED5" w:rsidP="00D039BC">
            <w:pPr>
              <w:keepNext/>
              <w:keepLines/>
              <w:spacing w:after="0"/>
              <w:jc w:val="center"/>
              <w:rPr>
                <w:ins w:id="1140" w:author="Vijay Balasubramanian (QCT)" w:date="2025-05-09T22:24:00Z" w16du:dateUtc="2025-05-10T05:24:00Z"/>
                <w:rFonts w:ascii="Arial" w:eastAsia="SimSun" w:hAnsi="Arial"/>
                <w:sz w:val="18"/>
              </w:rPr>
            </w:pPr>
            <w:ins w:id="1141" w:author="Vijay Balasubramanian (QCT)" w:date="2025-05-09T22:24:00Z" w16du:dateUtc="2025-05-10T05:24:00Z">
              <w:r w:rsidRPr="003911CF">
                <w:rPr>
                  <w:rFonts w:ascii="Arial" w:eastAsia="SimSun" w:hAnsi="Arial"/>
                  <w:sz w:val="18"/>
                </w:rPr>
                <w:t>81 for CSI-RS resources 3 and 4</w:t>
              </w:r>
            </w:ins>
          </w:p>
        </w:tc>
        <w:tc>
          <w:tcPr>
            <w:tcW w:w="1631" w:type="dxa"/>
            <w:shd w:val="clear" w:color="auto" w:fill="auto"/>
            <w:vAlign w:val="center"/>
          </w:tcPr>
          <w:p w14:paraId="7ACA5682" w14:textId="77777777" w:rsidR="00643ED5" w:rsidRPr="003911CF" w:rsidRDefault="00643ED5" w:rsidP="00D039BC">
            <w:pPr>
              <w:keepNext/>
              <w:keepLines/>
              <w:spacing w:after="0"/>
              <w:jc w:val="center"/>
              <w:rPr>
                <w:ins w:id="1142" w:author="Vijay Balasubramanian (QCT)" w:date="2025-05-09T22:24:00Z" w16du:dateUtc="2025-05-10T05:24:00Z"/>
                <w:rFonts w:ascii="Arial" w:eastAsia="SimSun" w:hAnsi="Arial"/>
                <w:sz w:val="18"/>
              </w:rPr>
            </w:pPr>
            <w:ins w:id="1143" w:author="Vijay Balasubramanian (QCT)" w:date="2025-05-09T22:24:00Z" w16du:dateUtc="2025-05-10T05:24:00Z">
              <w:r w:rsidRPr="003911CF">
                <w:rPr>
                  <w:rFonts w:ascii="Arial" w:eastAsia="SimSun" w:hAnsi="Arial"/>
                  <w:sz w:val="18"/>
                </w:rPr>
                <w:t>80 for CSI-RS resources 5 and 6</w:t>
              </w:r>
            </w:ins>
          </w:p>
          <w:p w14:paraId="3F65A4E6" w14:textId="77777777" w:rsidR="00643ED5" w:rsidRPr="003911CF" w:rsidRDefault="00643ED5" w:rsidP="00D039BC">
            <w:pPr>
              <w:keepNext/>
              <w:keepLines/>
              <w:spacing w:after="0"/>
              <w:jc w:val="center"/>
              <w:rPr>
                <w:ins w:id="1144" w:author="Vijay Balasubramanian (QCT)" w:date="2025-05-09T22:24:00Z" w16du:dateUtc="2025-05-10T05:24:00Z"/>
                <w:rFonts w:ascii="Arial" w:eastAsia="SimSun" w:hAnsi="Arial"/>
                <w:sz w:val="18"/>
              </w:rPr>
            </w:pPr>
            <w:ins w:id="1145" w:author="Vijay Balasubramanian (QCT)" w:date="2025-05-09T22:24:00Z" w16du:dateUtc="2025-05-10T05:24:00Z">
              <w:r w:rsidRPr="003911CF">
                <w:rPr>
                  <w:rFonts w:ascii="Arial" w:eastAsia="SimSun" w:hAnsi="Arial"/>
                  <w:sz w:val="18"/>
                </w:rPr>
                <w:t>81 for CSI-RS resources 7 and 8</w:t>
              </w:r>
            </w:ins>
          </w:p>
        </w:tc>
      </w:tr>
      <w:tr w:rsidR="00643ED5" w:rsidRPr="003911CF" w14:paraId="475EB44E" w14:textId="77777777" w:rsidTr="00D039BC">
        <w:trPr>
          <w:ins w:id="1146" w:author="Vijay Balasubramanian (QCT)" w:date="2025-05-09T22:24:00Z" w16du:dateUtc="2025-05-10T05:24:00Z"/>
        </w:trPr>
        <w:tc>
          <w:tcPr>
            <w:tcW w:w="2605" w:type="dxa"/>
            <w:gridSpan w:val="2"/>
            <w:vMerge/>
            <w:shd w:val="clear" w:color="auto" w:fill="auto"/>
            <w:vAlign w:val="center"/>
          </w:tcPr>
          <w:p w14:paraId="2E50E412" w14:textId="77777777" w:rsidR="00643ED5" w:rsidRPr="003911CF" w:rsidRDefault="00643ED5" w:rsidP="00D039BC">
            <w:pPr>
              <w:keepNext/>
              <w:keepLines/>
              <w:spacing w:after="0"/>
              <w:rPr>
                <w:ins w:id="1147"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704A5D14" w14:textId="77777777" w:rsidR="00643ED5" w:rsidRPr="003911CF" w:rsidRDefault="00643ED5" w:rsidP="00D039BC">
            <w:pPr>
              <w:keepNext/>
              <w:keepLines/>
              <w:spacing w:after="0"/>
              <w:rPr>
                <w:ins w:id="1148" w:author="Vijay Balasubramanian (QCT)" w:date="2025-05-09T22:24:00Z" w16du:dateUtc="2025-05-10T05:24:00Z"/>
                <w:rFonts w:ascii="Arial" w:eastAsia="SimSun" w:hAnsi="Arial"/>
                <w:sz w:val="18"/>
              </w:rPr>
            </w:pPr>
            <w:ins w:id="1149" w:author="Vijay Balasubramanian (QCT)" w:date="2025-05-09T22:24:00Z" w16du:dateUtc="2025-05-10T05:24:00Z">
              <w:r w:rsidRPr="003911CF">
                <w:rPr>
                  <w:rFonts w:ascii="Arial" w:eastAsia="SimSun" w:hAnsi="Arial"/>
                  <w:sz w:val="18"/>
                </w:rPr>
                <w:t>QCL info</w:t>
              </w:r>
            </w:ins>
          </w:p>
        </w:tc>
        <w:tc>
          <w:tcPr>
            <w:tcW w:w="783" w:type="dxa"/>
            <w:shd w:val="clear" w:color="auto" w:fill="auto"/>
            <w:vAlign w:val="center"/>
          </w:tcPr>
          <w:p w14:paraId="6FE1C099" w14:textId="77777777" w:rsidR="00643ED5" w:rsidRPr="003911CF" w:rsidRDefault="00643ED5" w:rsidP="00D039BC">
            <w:pPr>
              <w:keepNext/>
              <w:keepLines/>
              <w:spacing w:after="0"/>
              <w:jc w:val="center"/>
              <w:rPr>
                <w:ins w:id="1150" w:author="Vijay Balasubramanian (QCT)" w:date="2025-05-09T22:24:00Z" w16du:dateUtc="2025-05-10T05:24:00Z"/>
                <w:rFonts w:ascii="Arial" w:eastAsia="SimSun" w:hAnsi="Arial"/>
                <w:sz w:val="18"/>
              </w:rPr>
            </w:pPr>
          </w:p>
        </w:tc>
        <w:tc>
          <w:tcPr>
            <w:tcW w:w="1631" w:type="dxa"/>
            <w:shd w:val="clear" w:color="auto" w:fill="auto"/>
            <w:vAlign w:val="center"/>
          </w:tcPr>
          <w:p w14:paraId="42A6A2FF" w14:textId="77777777" w:rsidR="00643ED5" w:rsidRPr="003911CF" w:rsidRDefault="00643ED5" w:rsidP="00D039BC">
            <w:pPr>
              <w:keepNext/>
              <w:keepLines/>
              <w:spacing w:after="0"/>
              <w:jc w:val="center"/>
              <w:rPr>
                <w:ins w:id="1151" w:author="Vijay Balasubramanian (QCT)" w:date="2025-05-09T22:24:00Z" w16du:dateUtc="2025-05-10T05:24:00Z"/>
                <w:rFonts w:ascii="Arial" w:eastAsia="SimSun" w:hAnsi="Arial"/>
                <w:sz w:val="18"/>
              </w:rPr>
            </w:pPr>
            <w:ins w:id="1152" w:author="Vijay Balasubramanian (QCT)" w:date="2025-05-09T22:24:00Z" w16du:dateUtc="2025-05-10T05:24:00Z">
              <w:r w:rsidRPr="003911CF">
                <w:rPr>
                  <w:rFonts w:ascii="Arial" w:eastAsia="SimSun" w:hAnsi="Arial"/>
                  <w:sz w:val="18"/>
                </w:rPr>
                <w:t>TCI state #0</w:t>
              </w:r>
            </w:ins>
          </w:p>
        </w:tc>
        <w:tc>
          <w:tcPr>
            <w:tcW w:w="1631" w:type="dxa"/>
            <w:shd w:val="clear" w:color="auto" w:fill="auto"/>
            <w:vAlign w:val="center"/>
          </w:tcPr>
          <w:p w14:paraId="0DC7DC65" w14:textId="77777777" w:rsidR="00643ED5" w:rsidRPr="003911CF" w:rsidRDefault="00643ED5" w:rsidP="00D039BC">
            <w:pPr>
              <w:keepNext/>
              <w:keepLines/>
              <w:spacing w:after="0"/>
              <w:jc w:val="center"/>
              <w:rPr>
                <w:ins w:id="1153" w:author="Vijay Balasubramanian (QCT)" w:date="2025-05-09T22:24:00Z" w16du:dateUtc="2025-05-10T05:24:00Z"/>
                <w:rFonts w:ascii="Arial" w:eastAsia="SimSun" w:hAnsi="Arial"/>
                <w:sz w:val="18"/>
              </w:rPr>
            </w:pPr>
            <w:ins w:id="1154" w:author="Vijay Balasubramanian (QCT)" w:date="2025-05-09T22:24:00Z" w16du:dateUtc="2025-05-10T05:24:00Z">
              <w:r w:rsidRPr="003911CF">
                <w:rPr>
                  <w:rFonts w:ascii="Arial" w:eastAsia="SimSun" w:hAnsi="Arial"/>
                  <w:sz w:val="18"/>
                </w:rPr>
                <w:t>TCI state #1</w:t>
              </w:r>
            </w:ins>
          </w:p>
        </w:tc>
      </w:tr>
      <w:tr w:rsidR="00643ED5" w:rsidRPr="003911CF" w14:paraId="5434D19C" w14:textId="77777777" w:rsidTr="00D039BC">
        <w:trPr>
          <w:ins w:id="1155" w:author="Vijay Balasubramanian (QCT)" w:date="2025-05-09T22:24:00Z" w16du:dateUtc="2025-05-10T05:24:00Z"/>
        </w:trPr>
        <w:tc>
          <w:tcPr>
            <w:tcW w:w="2605" w:type="dxa"/>
            <w:gridSpan w:val="2"/>
            <w:vMerge w:val="restart"/>
            <w:shd w:val="clear" w:color="auto" w:fill="auto"/>
            <w:vAlign w:val="center"/>
          </w:tcPr>
          <w:p w14:paraId="1737F539" w14:textId="77777777" w:rsidR="00643ED5" w:rsidRPr="003911CF" w:rsidRDefault="00643ED5" w:rsidP="00D039BC">
            <w:pPr>
              <w:keepNext/>
              <w:keepLines/>
              <w:spacing w:after="0"/>
              <w:rPr>
                <w:ins w:id="1156" w:author="Vijay Balasubramanian (QCT)" w:date="2025-05-09T22:24:00Z" w16du:dateUtc="2025-05-10T05:24:00Z"/>
                <w:rFonts w:ascii="Arial" w:eastAsia="SimSun" w:hAnsi="Arial"/>
                <w:sz w:val="18"/>
              </w:rPr>
            </w:pPr>
            <w:ins w:id="1157" w:author="Vijay Balasubramanian (QCT)" w:date="2025-05-09T22:24:00Z" w16du:dateUtc="2025-05-10T05:24:00Z">
              <w:r w:rsidRPr="003911CF">
                <w:rPr>
                  <w:rFonts w:ascii="Arial" w:eastAsia="SimSun" w:hAnsi="Arial"/>
                  <w:sz w:val="18"/>
                </w:rPr>
                <w:t>CSI-RS for beam refinement</w:t>
              </w:r>
            </w:ins>
          </w:p>
        </w:tc>
        <w:tc>
          <w:tcPr>
            <w:tcW w:w="2700" w:type="dxa"/>
            <w:gridSpan w:val="2"/>
            <w:shd w:val="clear" w:color="auto" w:fill="auto"/>
            <w:vAlign w:val="center"/>
          </w:tcPr>
          <w:p w14:paraId="58C739DD" w14:textId="77777777" w:rsidR="00643ED5" w:rsidRPr="003911CF" w:rsidRDefault="00643ED5" w:rsidP="00D039BC">
            <w:pPr>
              <w:keepNext/>
              <w:keepLines/>
              <w:spacing w:after="0"/>
              <w:rPr>
                <w:ins w:id="1158" w:author="Vijay Balasubramanian (QCT)" w:date="2025-05-09T22:24:00Z" w16du:dateUtc="2025-05-10T05:24:00Z"/>
                <w:rFonts w:ascii="Arial" w:eastAsia="SimSun" w:hAnsi="Arial"/>
                <w:sz w:val="18"/>
              </w:rPr>
            </w:pPr>
            <w:ins w:id="1159" w:author="Vijay Balasubramanian (QCT)" w:date="2025-05-09T22:24:00Z" w16du:dateUtc="2025-05-10T05:24:00Z">
              <w:r w:rsidRPr="003911CF">
                <w:rPr>
                  <w:rFonts w:ascii="Arial" w:eastAsia="SimSun" w:hAnsi="Arial"/>
                  <w:sz w:val="18"/>
                </w:rPr>
                <w:t>First subcarrier index in the PRB used for CSI-RS</w:t>
              </w:r>
            </w:ins>
          </w:p>
        </w:tc>
        <w:tc>
          <w:tcPr>
            <w:tcW w:w="783" w:type="dxa"/>
            <w:shd w:val="clear" w:color="auto" w:fill="auto"/>
            <w:vAlign w:val="center"/>
          </w:tcPr>
          <w:p w14:paraId="6E03A8ED" w14:textId="77777777" w:rsidR="00643ED5" w:rsidRPr="003911CF" w:rsidRDefault="00643ED5" w:rsidP="00D039BC">
            <w:pPr>
              <w:keepNext/>
              <w:keepLines/>
              <w:spacing w:after="0"/>
              <w:jc w:val="center"/>
              <w:rPr>
                <w:ins w:id="1160" w:author="Vijay Balasubramanian (QCT)" w:date="2025-05-09T22:24:00Z" w16du:dateUtc="2025-05-10T05:24:00Z"/>
                <w:rFonts w:ascii="Arial" w:eastAsia="SimSun" w:hAnsi="Arial"/>
                <w:sz w:val="18"/>
              </w:rPr>
            </w:pPr>
          </w:p>
        </w:tc>
        <w:tc>
          <w:tcPr>
            <w:tcW w:w="1631" w:type="dxa"/>
            <w:shd w:val="clear" w:color="auto" w:fill="auto"/>
            <w:vAlign w:val="center"/>
          </w:tcPr>
          <w:p w14:paraId="1D747D8B" w14:textId="77777777" w:rsidR="00643ED5" w:rsidRPr="003911CF" w:rsidRDefault="00643ED5" w:rsidP="00D039BC">
            <w:pPr>
              <w:keepNext/>
              <w:keepLines/>
              <w:spacing w:after="0"/>
              <w:jc w:val="center"/>
              <w:rPr>
                <w:ins w:id="1161" w:author="Vijay Balasubramanian (QCT)" w:date="2025-05-09T22:24:00Z" w16du:dateUtc="2025-05-10T05:24:00Z"/>
                <w:rFonts w:ascii="Arial" w:eastAsia="SimSun" w:hAnsi="Arial"/>
                <w:sz w:val="18"/>
              </w:rPr>
            </w:pPr>
            <w:ins w:id="1162" w:author="Vijay Balasubramanian (QCT)" w:date="2025-05-09T22:24:00Z" w16du:dateUtc="2025-05-10T05:24: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=0 for CSI-RS resources 1,2</w:t>
              </w:r>
            </w:ins>
          </w:p>
        </w:tc>
        <w:tc>
          <w:tcPr>
            <w:tcW w:w="1631" w:type="dxa"/>
            <w:shd w:val="clear" w:color="auto" w:fill="auto"/>
            <w:vAlign w:val="center"/>
          </w:tcPr>
          <w:p w14:paraId="1900F146" w14:textId="77777777" w:rsidR="00643ED5" w:rsidRPr="003911CF" w:rsidRDefault="00643ED5" w:rsidP="00D039BC">
            <w:pPr>
              <w:keepNext/>
              <w:keepLines/>
              <w:spacing w:after="0"/>
              <w:jc w:val="center"/>
              <w:rPr>
                <w:ins w:id="1163" w:author="Vijay Balasubramanian (QCT)" w:date="2025-05-09T22:24:00Z" w16du:dateUtc="2025-05-10T05:24:00Z"/>
                <w:rFonts w:ascii="Arial" w:eastAsia="SimSun" w:hAnsi="Arial"/>
                <w:sz w:val="18"/>
              </w:rPr>
            </w:pPr>
            <w:ins w:id="1164" w:author="Vijay Balasubramanian (QCT)" w:date="2025-05-09T22:24:00Z" w16du:dateUtc="2025-05-10T05:24: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=1 for CSI-RS resources 3,4</w:t>
              </w:r>
            </w:ins>
          </w:p>
        </w:tc>
      </w:tr>
      <w:tr w:rsidR="00643ED5" w:rsidRPr="003911CF" w14:paraId="3B253C44" w14:textId="77777777" w:rsidTr="00D039BC">
        <w:trPr>
          <w:ins w:id="1165" w:author="Vijay Balasubramanian (QCT)" w:date="2025-05-09T22:24:00Z" w16du:dateUtc="2025-05-10T05:24:00Z"/>
        </w:trPr>
        <w:tc>
          <w:tcPr>
            <w:tcW w:w="2605" w:type="dxa"/>
            <w:gridSpan w:val="2"/>
            <w:vMerge/>
            <w:shd w:val="clear" w:color="auto" w:fill="auto"/>
            <w:vAlign w:val="center"/>
          </w:tcPr>
          <w:p w14:paraId="095A3CF2" w14:textId="77777777" w:rsidR="00643ED5" w:rsidRPr="003911CF" w:rsidRDefault="00643ED5" w:rsidP="00D039BC">
            <w:pPr>
              <w:keepNext/>
              <w:keepLines/>
              <w:spacing w:after="0"/>
              <w:rPr>
                <w:ins w:id="1166"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65E0B946" w14:textId="77777777" w:rsidR="00643ED5" w:rsidRPr="003911CF" w:rsidRDefault="00643ED5" w:rsidP="00D039BC">
            <w:pPr>
              <w:keepNext/>
              <w:keepLines/>
              <w:spacing w:after="0"/>
              <w:rPr>
                <w:ins w:id="1167" w:author="Vijay Balasubramanian (QCT)" w:date="2025-05-09T22:24:00Z" w16du:dateUtc="2025-05-10T05:24:00Z"/>
                <w:rFonts w:ascii="Arial" w:eastAsia="SimSun" w:hAnsi="Arial"/>
                <w:sz w:val="18"/>
              </w:rPr>
            </w:pPr>
            <w:ins w:id="1168" w:author="Vijay Balasubramanian (QCT)" w:date="2025-05-09T22:24:00Z" w16du:dateUtc="2025-05-10T05:24:00Z">
              <w:r w:rsidRPr="003911CF">
                <w:rPr>
                  <w:rFonts w:ascii="Arial" w:eastAsia="SimSun" w:hAnsi="Arial"/>
                  <w:sz w:val="18"/>
                </w:rPr>
                <w:t>First OFDM symbol in the PRB used for CSI-RS</w:t>
              </w:r>
            </w:ins>
          </w:p>
        </w:tc>
        <w:tc>
          <w:tcPr>
            <w:tcW w:w="783" w:type="dxa"/>
            <w:shd w:val="clear" w:color="auto" w:fill="auto"/>
            <w:vAlign w:val="center"/>
          </w:tcPr>
          <w:p w14:paraId="79309675" w14:textId="77777777" w:rsidR="00643ED5" w:rsidRPr="003911CF" w:rsidRDefault="00643ED5" w:rsidP="00D039BC">
            <w:pPr>
              <w:keepNext/>
              <w:keepLines/>
              <w:spacing w:after="0"/>
              <w:jc w:val="center"/>
              <w:rPr>
                <w:ins w:id="1169" w:author="Vijay Balasubramanian (QCT)" w:date="2025-05-09T22:24:00Z" w16du:dateUtc="2025-05-10T05:24:00Z"/>
                <w:rFonts w:ascii="Arial" w:eastAsia="SimSun" w:hAnsi="Arial"/>
                <w:sz w:val="18"/>
              </w:rPr>
            </w:pPr>
          </w:p>
        </w:tc>
        <w:tc>
          <w:tcPr>
            <w:tcW w:w="1631" w:type="dxa"/>
            <w:shd w:val="clear" w:color="auto" w:fill="auto"/>
            <w:vAlign w:val="center"/>
          </w:tcPr>
          <w:p w14:paraId="5808F326" w14:textId="77777777" w:rsidR="00643ED5" w:rsidRPr="003911CF" w:rsidRDefault="00643ED5" w:rsidP="00D039BC">
            <w:pPr>
              <w:keepNext/>
              <w:keepLines/>
              <w:spacing w:after="0"/>
              <w:jc w:val="center"/>
              <w:rPr>
                <w:ins w:id="1170" w:author="Vijay Balasubramanian (QCT)" w:date="2025-05-09T22:24:00Z" w16du:dateUtc="2025-05-10T05:24:00Z"/>
                <w:rFonts w:ascii="Arial" w:eastAsia="SimSun" w:hAnsi="Arial"/>
                <w:sz w:val="18"/>
              </w:rPr>
            </w:pPr>
            <w:ins w:id="1171" w:author="Vijay Balasubramanian (QCT)" w:date="2025-05-09T22:24:00Z" w16du:dateUtc="2025-05-10T05:24: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8 for CSI-RS resource 1 </w:t>
              </w:r>
              <w:r w:rsidRPr="003911CF">
                <w:rPr>
                  <w:rFonts w:ascii="Arial" w:eastAsia="SimSun" w:hAnsi="Arial"/>
                  <w:sz w:val="18"/>
                </w:rPr>
                <w:br/>
                <w:t>l</w:t>
              </w:r>
              <w:r w:rsidRPr="003911CF">
                <w:rPr>
                  <w:rFonts w:ascii="Arial" w:eastAsia="SimSun" w:hAnsi="Arial"/>
                  <w:sz w:val="18"/>
                  <w:vertAlign w:val="subscript"/>
                </w:rPr>
                <w:t>0</w:t>
              </w:r>
              <w:r w:rsidRPr="003911CF">
                <w:rPr>
                  <w:rFonts w:ascii="Arial" w:eastAsia="SimSun" w:hAnsi="Arial"/>
                  <w:sz w:val="18"/>
                </w:rPr>
                <w:t xml:space="preserve"> = 9 for CSI-RS resource 2 </w:t>
              </w:r>
            </w:ins>
          </w:p>
        </w:tc>
        <w:tc>
          <w:tcPr>
            <w:tcW w:w="1631" w:type="dxa"/>
            <w:shd w:val="clear" w:color="auto" w:fill="auto"/>
            <w:vAlign w:val="center"/>
          </w:tcPr>
          <w:p w14:paraId="6A64E154" w14:textId="77777777" w:rsidR="00643ED5" w:rsidRPr="003911CF" w:rsidRDefault="00643ED5" w:rsidP="00D039BC">
            <w:pPr>
              <w:keepNext/>
              <w:keepLines/>
              <w:spacing w:after="0"/>
              <w:jc w:val="center"/>
              <w:rPr>
                <w:ins w:id="1172" w:author="Vijay Balasubramanian (QCT)" w:date="2025-05-09T22:24:00Z" w16du:dateUtc="2025-05-10T05:24:00Z"/>
                <w:rFonts w:ascii="Arial" w:eastAsia="SimSun" w:hAnsi="Arial"/>
                <w:sz w:val="18"/>
              </w:rPr>
            </w:pPr>
            <w:ins w:id="1173" w:author="Vijay Balasubramanian (QCT)" w:date="2025-05-09T22:24:00Z" w16du:dateUtc="2025-05-10T05:24: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8 for CSI-RS resource 3 </w:t>
              </w:r>
              <w:r w:rsidRPr="003911CF">
                <w:rPr>
                  <w:rFonts w:ascii="Arial" w:eastAsia="SimSun" w:hAnsi="Arial"/>
                  <w:sz w:val="18"/>
                </w:rPr>
                <w:br/>
                <w:t>l</w:t>
              </w:r>
              <w:r w:rsidRPr="003911CF">
                <w:rPr>
                  <w:rFonts w:ascii="Arial" w:eastAsia="SimSun" w:hAnsi="Arial"/>
                  <w:sz w:val="18"/>
                  <w:vertAlign w:val="subscript"/>
                </w:rPr>
                <w:t>0</w:t>
              </w:r>
              <w:r w:rsidRPr="003911CF">
                <w:rPr>
                  <w:rFonts w:ascii="Arial" w:eastAsia="SimSun" w:hAnsi="Arial"/>
                  <w:sz w:val="18"/>
                </w:rPr>
                <w:t xml:space="preserve"> = 9 for CSI-RS resource 4 </w:t>
              </w:r>
            </w:ins>
          </w:p>
        </w:tc>
      </w:tr>
      <w:tr w:rsidR="00643ED5" w:rsidRPr="003911CF" w14:paraId="68B6C4DE" w14:textId="77777777" w:rsidTr="00D039BC">
        <w:trPr>
          <w:ins w:id="1174" w:author="Vijay Balasubramanian (QCT)" w:date="2025-05-09T22:24:00Z" w16du:dateUtc="2025-05-10T05:24:00Z"/>
        </w:trPr>
        <w:tc>
          <w:tcPr>
            <w:tcW w:w="2605" w:type="dxa"/>
            <w:gridSpan w:val="2"/>
            <w:vMerge/>
            <w:shd w:val="clear" w:color="auto" w:fill="auto"/>
            <w:vAlign w:val="center"/>
          </w:tcPr>
          <w:p w14:paraId="1E85D3FF" w14:textId="77777777" w:rsidR="00643ED5" w:rsidRPr="003911CF" w:rsidRDefault="00643ED5" w:rsidP="00D039BC">
            <w:pPr>
              <w:keepNext/>
              <w:keepLines/>
              <w:spacing w:after="0"/>
              <w:rPr>
                <w:ins w:id="1175"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0F22A891" w14:textId="77777777" w:rsidR="00643ED5" w:rsidRPr="003911CF" w:rsidRDefault="00643ED5" w:rsidP="00D039BC">
            <w:pPr>
              <w:keepNext/>
              <w:keepLines/>
              <w:spacing w:after="0"/>
              <w:rPr>
                <w:ins w:id="1176" w:author="Vijay Balasubramanian (QCT)" w:date="2025-05-09T22:24:00Z" w16du:dateUtc="2025-05-10T05:24:00Z"/>
                <w:rFonts w:ascii="Arial" w:eastAsia="SimSun" w:hAnsi="Arial"/>
                <w:sz w:val="18"/>
              </w:rPr>
            </w:pPr>
            <w:ins w:id="1177" w:author="Vijay Balasubramanian (QCT)" w:date="2025-05-09T22:24:00Z" w16du:dateUtc="2025-05-10T05:24:00Z">
              <w:r w:rsidRPr="003911CF">
                <w:rPr>
                  <w:rFonts w:ascii="Arial" w:eastAsia="SimSun" w:hAnsi="Arial"/>
                  <w:sz w:val="18"/>
                </w:rPr>
                <w:t>Number of CSI-RS ports (X)</w:t>
              </w:r>
            </w:ins>
          </w:p>
        </w:tc>
        <w:tc>
          <w:tcPr>
            <w:tcW w:w="783" w:type="dxa"/>
            <w:shd w:val="clear" w:color="auto" w:fill="auto"/>
            <w:vAlign w:val="center"/>
          </w:tcPr>
          <w:p w14:paraId="3FA98EBA" w14:textId="77777777" w:rsidR="00643ED5" w:rsidRPr="003911CF" w:rsidRDefault="00643ED5" w:rsidP="00D039BC">
            <w:pPr>
              <w:keepNext/>
              <w:keepLines/>
              <w:spacing w:after="0"/>
              <w:jc w:val="center"/>
              <w:rPr>
                <w:ins w:id="1178" w:author="Vijay Balasubramanian (QCT)" w:date="2025-05-09T22:24:00Z" w16du:dateUtc="2025-05-10T05:24:00Z"/>
                <w:rFonts w:ascii="Arial" w:eastAsia="SimSun" w:hAnsi="Arial"/>
                <w:sz w:val="18"/>
              </w:rPr>
            </w:pPr>
          </w:p>
        </w:tc>
        <w:tc>
          <w:tcPr>
            <w:tcW w:w="1631" w:type="dxa"/>
            <w:shd w:val="clear" w:color="auto" w:fill="auto"/>
            <w:vAlign w:val="center"/>
          </w:tcPr>
          <w:p w14:paraId="66D55D6B" w14:textId="77777777" w:rsidR="00643ED5" w:rsidRPr="003911CF" w:rsidRDefault="00643ED5" w:rsidP="00D039BC">
            <w:pPr>
              <w:keepNext/>
              <w:keepLines/>
              <w:spacing w:after="0"/>
              <w:jc w:val="center"/>
              <w:rPr>
                <w:ins w:id="1179" w:author="Vijay Balasubramanian (QCT)" w:date="2025-05-09T22:24:00Z" w16du:dateUtc="2025-05-10T05:24:00Z"/>
                <w:rFonts w:ascii="Arial" w:eastAsia="SimSun" w:hAnsi="Arial"/>
                <w:sz w:val="18"/>
              </w:rPr>
            </w:pPr>
            <w:ins w:id="1180" w:author="Vijay Balasubramanian (QCT)" w:date="2025-05-09T22:24:00Z" w16du:dateUtc="2025-05-10T05:24:00Z">
              <w:r w:rsidRPr="003911CF">
                <w:rPr>
                  <w:rFonts w:ascii="Arial" w:eastAsia="SimSun" w:hAnsi="Arial"/>
                  <w:sz w:val="18"/>
                </w:rPr>
                <w:t>1 for CSI-RS resource 1,2</w:t>
              </w:r>
            </w:ins>
          </w:p>
        </w:tc>
        <w:tc>
          <w:tcPr>
            <w:tcW w:w="1631" w:type="dxa"/>
            <w:shd w:val="clear" w:color="auto" w:fill="auto"/>
            <w:vAlign w:val="center"/>
          </w:tcPr>
          <w:p w14:paraId="226DC8A2" w14:textId="77777777" w:rsidR="00643ED5" w:rsidRPr="003911CF" w:rsidRDefault="00643ED5" w:rsidP="00D039BC">
            <w:pPr>
              <w:keepNext/>
              <w:keepLines/>
              <w:spacing w:after="0"/>
              <w:jc w:val="center"/>
              <w:rPr>
                <w:ins w:id="1181" w:author="Vijay Balasubramanian (QCT)" w:date="2025-05-09T22:24:00Z" w16du:dateUtc="2025-05-10T05:24:00Z"/>
                <w:rFonts w:ascii="Arial" w:eastAsia="SimSun" w:hAnsi="Arial"/>
                <w:sz w:val="18"/>
              </w:rPr>
            </w:pPr>
            <w:ins w:id="1182" w:author="Vijay Balasubramanian (QCT)" w:date="2025-05-09T22:24:00Z" w16du:dateUtc="2025-05-10T05:24:00Z">
              <w:r w:rsidRPr="003911CF">
                <w:rPr>
                  <w:rFonts w:ascii="Arial" w:eastAsia="SimSun" w:hAnsi="Arial"/>
                  <w:sz w:val="18"/>
                </w:rPr>
                <w:t>1 for CSI-RS resource 3,4</w:t>
              </w:r>
            </w:ins>
          </w:p>
        </w:tc>
      </w:tr>
      <w:tr w:rsidR="00643ED5" w:rsidRPr="003911CF" w14:paraId="76E468A3" w14:textId="77777777" w:rsidTr="00D039BC">
        <w:trPr>
          <w:ins w:id="1183" w:author="Vijay Balasubramanian (QCT)" w:date="2025-05-09T22:24:00Z" w16du:dateUtc="2025-05-10T05:24:00Z"/>
        </w:trPr>
        <w:tc>
          <w:tcPr>
            <w:tcW w:w="2605" w:type="dxa"/>
            <w:gridSpan w:val="2"/>
            <w:vMerge/>
            <w:shd w:val="clear" w:color="auto" w:fill="auto"/>
            <w:vAlign w:val="center"/>
          </w:tcPr>
          <w:p w14:paraId="46AB6691" w14:textId="77777777" w:rsidR="00643ED5" w:rsidRPr="003911CF" w:rsidRDefault="00643ED5" w:rsidP="00D039BC">
            <w:pPr>
              <w:keepNext/>
              <w:keepLines/>
              <w:spacing w:after="0"/>
              <w:rPr>
                <w:ins w:id="1184"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388AB46C" w14:textId="77777777" w:rsidR="00643ED5" w:rsidRPr="003911CF" w:rsidRDefault="00643ED5" w:rsidP="00D039BC">
            <w:pPr>
              <w:keepNext/>
              <w:keepLines/>
              <w:spacing w:after="0"/>
              <w:rPr>
                <w:ins w:id="1185" w:author="Vijay Balasubramanian (QCT)" w:date="2025-05-09T22:24:00Z" w16du:dateUtc="2025-05-10T05:24:00Z"/>
                <w:rFonts w:ascii="Arial" w:eastAsia="SimSun" w:hAnsi="Arial"/>
                <w:sz w:val="18"/>
              </w:rPr>
            </w:pPr>
            <w:ins w:id="1186" w:author="Vijay Balasubramanian (QCT)" w:date="2025-05-09T22:24:00Z" w16du:dateUtc="2025-05-10T05:24:00Z">
              <w:r w:rsidRPr="003911CF">
                <w:rPr>
                  <w:rFonts w:ascii="Arial" w:eastAsia="SimSun" w:hAnsi="Arial" w:hint="eastAsia"/>
                  <w:sz w:val="18"/>
                  <w:lang w:eastAsia="zh-CN"/>
                </w:rPr>
                <w:t>C</w:t>
              </w:r>
              <w:r w:rsidRPr="003911CF">
                <w:rPr>
                  <w:rFonts w:ascii="Arial" w:eastAsia="SimSun" w:hAnsi="Arial"/>
                  <w:sz w:val="18"/>
                  <w:lang w:eastAsia="zh-CN"/>
                </w:rPr>
                <w:t>DM Type</w:t>
              </w:r>
            </w:ins>
          </w:p>
        </w:tc>
        <w:tc>
          <w:tcPr>
            <w:tcW w:w="783" w:type="dxa"/>
            <w:shd w:val="clear" w:color="auto" w:fill="auto"/>
            <w:vAlign w:val="center"/>
          </w:tcPr>
          <w:p w14:paraId="3C3874B7" w14:textId="77777777" w:rsidR="00643ED5" w:rsidRPr="003911CF" w:rsidRDefault="00643ED5" w:rsidP="00D039BC">
            <w:pPr>
              <w:keepNext/>
              <w:keepLines/>
              <w:spacing w:after="0"/>
              <w:jc w:val="center"/>
              <w:rPr>
                <w:ins w:id="1187"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5CE27662" w14:textId="77777777" w:rsidR="00643ED5" w:rsidRPr="003911CF" w:rsidRDefault="00643ED5" w:rsidP="00D039BC">
            <w:pPr>
              <w:keepNext/>
              <w:keepLines/>
              <w:spacing w:after="0"/>
              <w:jc w:val="center"/>
              <w:rPr>
                <w:ins w:id="1188" w:author="Vijay Balasubramanian (QCT)" w:date="2025-05-09T22:24:00Z" w16du:dateUtc="2025-05-10T05:24:00Z"/>
                <w:rFonts w:ascii="Arial" w:eastAsia="SimSun" w:hAnsi="Arial"/>
                <w:sz w:val="18"/>
              </w:rPr>
            </w:pPr>
            <w:ins w:id="1189" w:author="Vijay Balasubramanian (QCT)" w:date="2025-05-09T22:24:00Z" w16du:dateUtc="2025-05-10T05:24:00Z">
              <w:r w:rsidRPr="003911CF">
                <w:rPr>
                  <w:rFonts w:ascii="Arial" w:eastAsia="SimSun" w:hAnsi="Arial"/>
                  <w:sz w:val="18"/>
                  <w:lang w:eastAsia="zh-CN"/>
                </w:rPr>
                <w:t>‘</w:t>
              </w:r>
              <w:r w:rsidRPr="003911CF">
                <w:rPr>
                  <w:rFonts w:ascii="Arial" w:eastAsia="SimSun" w:hAnsi="Arial" w:hint="eastAsia"/>
                  <w:sz w:val="18"/>
                  <w:lang w:eastAsia="zh-CN"/>
                </w:rPr>
                <w:t>N</w:t>
              </w:r>
              <w:r w:rsidRPr="003911CF">
                <w:rPr>
                  <w:rFonts w:ascii="Arial" w:eastAsia="SimSun" w:hAnsi="Arial"/>
                  <w:sz w:val="18"/>
                  <w:lang w:eastAsia="zh-CN"/>
                </w:rPr>
                <w:t>o CDM’ for CSI-RS resource 1,2,3,4</w:t>
              </w:r>
            </w:ins>
          </w:p>
        </w:tc>
      </w:tr>
      <w:tr w:rsidR="00643ED5" w:rsidRPr="003911CF" w14:paraId="37918387" w14:textId="77777777" w:rsidTr="00D039BC">
        <w:trPr>
          <w:ins w:id="1190" w:author="Vijay Balasubramanian (QCT)" w:date="2025-05-09T22:24:00Z" w16du:dateUtc="2025-05-10T05:24:00Z"/>
        </w:trPr>
        <w:tc>
          <w:tcPr>
            <w:tcW w:w="2605" w:type="dxa"/>
            <w:gridSpan w:val="2"/>
            <w:vMerge/>
            <w:shd w:val="clear" w:color="auto" w:fill="auto"/>
            <w:vAlign w:val="center"/>
          </w:tcPr>
          <w:p w14:paraId="338F29A8" w14:textId="77777777" w:rsidR="00643ED5" w:rsidRPr="003911CF" w:rsidRDefault="00643ED5" w:rsidP="00D039BC">
            <w:pPr>
              <w:keepNext/>
              <w:keepLines/>
              <w:spacing w:after="0"/>
              <w:rPr>
                <w:ins w:id="1191"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163DD000" w14:textId="77777777" w:rsidR="00643ED5" w:rsidRPr="003911CF" w:rsidRDefault="00643ED5" w:rsidP="00D039BC">
            <w:pPr>
              <w:keepNext/>
              <w:keepLines/>
              <w:spacing w:after="0"/>
              <w:rPr>
                <w:ins w:id="1192" w:author="Vijay Balasubramanian (QCT)" w:date="2025-05-09T22:24:00Z" w16du:dateUtc="2025-05-10T05:24:00Z"/>
                <w:rFonts w:ascii="Arial" w:eastAsia="SimSun" w:hAnsi="Arial"/>
                <w:sz w:val="18"/>
              </w:rPr>
            </w:pPr>
            <w:ins w:id="1193" w:author="Vijay Balasubramanian (QCT)" w:date="2025-05-09T22:24:00Z" w16du:dateUtc="2025-05-10T05:24:00Z">
              <w:r w:rsidRPr="003911CF">
                <w:rPr>
                  <w:rFonts w:ascii="Arial" w:eastAsia="SimSun" w:hAnsi="Arial"/>
                  <w:sz w:val="18"/>
                </w:rPr>
                <w:t>Density</w:t>
              </w:r>
            </w:ins>
          </w:p>
        </w:tc>
        <w:tc>
          <w:tcPr>
            <w:tcW w:w="783" w:type="dxa"/>
            <w:shd w:val="clear" w:color="auto" w:fill="auto"/>
            <w:vAlign w:val="center"/>
          </w:tcPr>
          <w:p w14:paraId="5C614BCB" w14:textId="77777777" w:rsidR="00643ED5" w:rsidRPr="003911CF" w:rsidRDefault="00643ED5" w:rsidP="00D039BC">
            <w:pPr>
              <w:keepNext/>
              <w:keepLines/>
              <w:spacing w:after="0"/>
              <w:jc w:val="center"/>
              <w:rPr>
                <w:ins w:id="1194"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1BA582A4" w14:textId="77777777" w:rsidR="00643ED5" w:rsidRPr="003911CF" w:rsidRDefault="00643ED5" w:rsidP="00D039BC">
            <w:pPr>
              <w:keepNext/>
              <w:keepLines/>
              <w:spacing w:after="0"/>
              <w:jc w:val="center"/>
              <w:rPr>
                <w:ins w:id="1195" w:author="Vijay Balasubramanian (QCT)" w:date="2025-05-09T22:24:00Z" w16du:dateUtc="2025-05-10T05:24:00Z"/>
                <w:rFonts w:ascii="Arial" w:eastAsia="SimSun" w:hAnsi="Arial"/>
                <w:sz w:val="18"/>
              </w:rPr>
            </w:pPr>
            <w:ins w:id="1196" w:author="Vijay Balasubramanian (QCT)" w:date="2025-05-09T22:24:00Z" w16du:dateUtc="2025-05-10T05:24:00Z">
              <w:r w:rsidRPr="003911CF">
                <w:rPr>
                  <w:rFonts w:ascii="Arial" w:eastAsia="SimSun" w:hAnsi="Arial"/>
                  <w:sz w:val="18"/>
                </w:rPr>
                <w:t>3</w:t>
              </w:r>
            </w:ins>
          </w:p>
        </w:tc>
      </w:tr>
      <w:tr w:rsidR="00643ED5" w:rsidRPr="003911CF" w14:paraId="448956E1" w14:textId="77777777" w:rsidTr="00D039BC">
        <w:trPr>
          <w:ins w:id="1197" w:author="Vijay Balasubramanian (QCT)" w:date="2025-05-09T22:24:00Z" w16du:dateUtc="2025-05-10T05:24:00Z"/>
        </w:trPr>
        <w:tc>
          <w:tcPr>
            <w:tcW w:w="2605" w:type="dxa"/>
            <w:gridSpan w:val="2"/>
            <w:vMerge/>
            <w:shd w:val="clear" w:color="auto" w:fill="auto"/>
            <w:vAlign w:val="center"/>
          </w:tcPr>
          <w:p w14:paraId="646FA37D" w14:textId="77777777" w:rsidR="00643ED5" w:rsidRPr="003911CF" w:rsidRDefault="00643ED5" w:rsidP="00D039BC">
            <w:pPr>
              <w:keepNext/>
              <w:keepLines/>
              <w:spacing w:after="0"/>
              <w:rPr>
                <w:ins w:id="1198"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29DFDD42" w14:textId="77777777" w:rsidR="00643ED5" w:rsidRPr="003911CF" w:rsidRDefault="00643ED5" w:rsidP="00D039BC">
            <w:pPr>
              <w:keepNext/>
              <w:keepLines/>
              <w:spacing w:after="0"/>
              <w:rPr>
                <w:ins w:id="1199" w:author="Vijay Balasubramanian (QCT)" w:date="2025-05-09T22:24:00Z" w16du:dateUtc="2025-05-10T05:24:00Z"/>
                <w:rFonts w:ascii="Arial" w:eastAsia="SimSun" w:hAnsi="Arial"/>
                <w:sz w:val="18"/>
              </w:rPr>
            </w:pPr>
            <w:ins w:id="1200" w:author="Vijay Balasubramanian (QCT)" w:date="2025-05-09T22:24:00Z" w16du:dateUtc="2025-05-10T05:24:00Z">
              <w:r w:rsidRPr="003911CF">
                <w:rPr>
                  <w:rFonts w:ascii="Arial" w:eastAsia="SimSun" w:hAnsi="Arial"/>
                  <w:sz w:val="18"/>
                </w:rPr>
                <w:t>CSI-RS periodicity</w:t>
              </w:r>
            </w:ins>
          </w:p>
        </w:tc>
        <w:tc>
          <w:tcPr>
            <w:tcW w:w="783" w:type="dxa"/>
            <w:shd w:val="clear" w:color="auto" w:fill="auto"/>
            <w:vAlign w:val="center"/>
          </w:tcPr>
          <w:p w14:paraId="0C380791" w14:textId="77777777" w:rsidR="00643ED5" w:rsidRPr="003911CF" w:rsidRDefault="00643ED5" w:rsidP="00D039BC">
            <w:pPr>
              <w:keepNext/>
              <w:keepLines/>
              <w:spacing w:after="0"/>
              <w:jc w:val="center"/>
              <w:rPr>
                <w:ins w:id="1201" w:author="Vijay Balasubramanian (QCT)" w:date="2025-05-09T22:24:00Z" w16du:dateUtc="2025-05-10T05:24:00Z"/>
                <w:rFonts w:ascii="Arial" w:eastAsia="SimSun" w:hAnsi="Arial"/>
                <w:sz w:val="18"/>
              </w:rPr>
            </w:pPr>
            <w:ins w:id="1202" w:author="Vijay Balasubramanian (QCT)" w:date="2025-05-09T22:24:00Z" w16du:dateUtc="2025-05-10T05:24:00Z">
              <w:r w:rsidRPr="003911CF">
                <w:rPr>
                  <w:rFonts w:ascii="Arial" w:eastAsia="SimSun" w:hAnsi="Arial"/>
                  <w:sz w:val="18"/>
                </w:rPr>
                <w:t>Slots</w:t>
              </w:r>
            </w:ins>
          </w:p>
        </w:tc>
        <w:tc>
          <w:tcPr>
            <w:tcW w:w="3262" w:type="dxa"/>
            <w:gridSpan w:val="2"/>
            <w:shd w:val="clear" w:color="auto" w:fill="auto"/>
            <w:vAlign w:val="center"/>
          </w:tcPr>
          <w:p w14:paraId="5C87104E" w14:textId="77777777" w:rsidR="00643ED5" w:rsidRPr="003911CF" w:rsidRDefault="00643ED5" w:rsidP="00D039BC">
            <w:pPr>
              <w:keepNext/>
              <w:keepLines/>
              <w:spacing w:after="0"/>
              <w:jc w:val="center"/>
              <w:rPr>
                <w:ins w:id="1203" w:author="Vijay Balasubramanian (QCT)" w:date="2025-05-09T22:24:00Z" w16du:dateUtc="2025-05-10T05:24:00Z"/>
                <w:rFonts w:ascii="Arial" w:eastAsia="SimSun" w:hAnsi="Arial"/>
                <w:sz w:val="18"/>
              </w:rPr>
            </w:pPr>
            <w:ins w:id="1204" w:author="Vijay Balasubramanian (QCT)" w:date="2025-05-09T22:24:00Z" w16du:dateUtc="2025-05-10T05:24:00Z">
              <w:r w:rsidRPr="003911CF">
                <w:rPr>
                  <w:rFonts w:ascii="Arial" w:eastAsia="SimSun" w:hAnsi="Arial"/>
                  <w:sz w:val="18"/>
                </w:rPr>
                <w:t>160</w:t>
              </w:r>
            </w:ins>
          </w:p>
        </w:tc>
      </w:tr>
      <w:tr w:rsidR="00643ED5" w:rsidRPr="003911CF" w14:paraId="04515FD9" w14:textId="77777777" w:rsidTr="00D039BC">
        <w:trPr>
          <w:ins w:id="1205" w:author="Vijay Balasubramanian (QCT)" w:date="2025-05-09T22:24:00Z" w16du:dateUtc="2025-05-10T05:24:00Z"/>
        </w:trPr>
        <w:tc>
          <w:tcPr>
            <w:tcW w:w="2605" w:type="dxa"/>
            <w:gridSpan w:val="2"/>
            <w:vMerge/>
            <w:shd w:val="clear" w:color="auto" w:fill="auto"/>
            <w:vAlign w:val="center"/>
          </w:tcPr>
          <w:p w14:paraId="63D6C7B5" w14:textId="77777777" w:rsidR="00643ED5" w:rsidRPr="003911CF" w:rsidRDefault="00643ED5" w:rsidP="00D039BC">
            <w:pPr>
              <w:keepNext/>
              <w:keepLines/>
              <w:spacing w:after="0"/>
              <w:rPr>
                <w:ins w:id="1206"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41B86004" w14:textId="77777777" w:rsidR="00643ED5" w:rsidRPr="003911CF" w:rsidRDefault="00643ED5" w:rsidP="00D039BC">
            <w:pPr>
              <w:keepNext/>
              <w:keepLines/>
              <w:spacing w:after="0"/>
              <w:rPr>
                <w:ins w:id="1207" w:author="Vijay Balasubramanian (QCT)" w:date="2025-05-09T22:24:00Z" w16du:dateUtc="2025-05-10T05:24:00Z"/>
                <w:rFonts w:ascii="Arial" w:eastAsia="SimSun" w:hAnsi="Arial"/>
                <w:sz w:val="18"/>
              </w:rPr>
            </w:pPr>
            <w:ins w:id="1208" w:author="Vijay Balasubramanian (QCT)" w:date="2025-05-09T22:24:00Z" w16du:dateUtc="2025-05-10T05:24:00Z">
              <w:r w:rsidRPr="003911CF">
                <w:rPr>
                  <w:rFonts w:ascii="Arial" w:eastAsia="SimSun" w:hAnsi="Arial"/>
                  <w:sz w:val="18"/>
                </w:rPr>
                <w:t>CSI-RS offset</w:t>
              </w:r>
            </w:ins>
          </w:p>
        </w:tc>
        <w:tc>
          <w:tcPr>
            <w:tcW w:w="783" w:type="dxa"/>
            <w:shd w:val="clear" w:color="auto" w:fill="auto"/>
            <w:vAlign w:val="center"/>
          </w:tcPr>
          <w:p w14:paraId="59485D8E" w14:textId="77777777" w:rsidR="00643ED5" w:rsidRPr="003911CF" w:rsidRDefault="00643ED5" w:rsidP="00D039BC">
            <w:pPr>
              <w:keepNext/>
              <w:keepLines/>
              <w:spacing w:after="0"/>
              <w:jc w:val="center"/>
              <w:rPr>
                <w:ins w:id="1209" w:author="Vijay Balasubramanian (QCT)" w:date="2025-05-09T22:24:00Z" w16du:dateUtc="2025-05-10T05:24:00Z"/>
                <w:rFonts w:ascii="Arial" w:eastAsia="SimSun" w:hAnsi="Arial"/>
                <w:sz w:val="18"/>
              </w:rPr>
            </w:pPr>
            <w:ins w:id="1210" w:author="Vijay Balasubramanian (QCT)" w:date="2025-05-09T22:24:00Z" w16du:dateUtc="2025-05-10T05:24:00Z">
              <w:r w:rsidRPr="003911CF">
                <w:rPr>
                  <w:rFonts w:ascii="Arial" w:eastAsia="SimSun" w:hAnsi="Arial"/>
                  <w:sz w:val="18"/>
                </w:rPr>
                <w:t>Slots</w:t>
              </w:r>
            </w:ins>
          </w:p>
        </w:tc>
        <w:tc>
          <w:tcPr>
            <w:tcW w:w="1631" w:type="dxa"/>
            <w:shd w:val="clear" w:color="auto" w:fill="auto"/>
            <w:vAlign w:val="center"/>
          </w:tcPr>
          <w:p w14:paraId="483A0433" w14:textId="77777777" w:rsidR="00643ED5" w:rsidRPr="003911CF" w:rsidRDefault="00643ED5" w:rsidP="00D039BC">
            <w:pPr>
              <w:keepNext/>
              <w:keepLines/>
              <w:spacing w:after="0"/>
              <w:jc w:val="center"/>
              <w:rPr>
                <w:ins w:id="1211" w:author="Vijay Balasubramanian (QCT)" w:date="2025-05-09T22:24:00Z" w16du:dateUtc="2025-05-10T05:24:00Z"/>
                <w:rFonts w:ascii="Arial" w:eastAsia="SimSun" w:hAnsi="Arial"/>
                <w:sz w:val="18"/>
              </w:rPr>
            </w:pPr>
            <w:ins w:id="1212" w:author="Vijay Balasubramanian (QCT)" w:date="2025-05-09T22:24:00Z" w16du:dateUtc="2025-05-10T05:24:00Z">
              <w:r w:rsidRPr="003911CF">
                <w:rPr>
                  <w:rFonts w:ascii="Arial" w:eastAsia="SimSun" w:hAnsi="Arial"/>
                  <w:sz w:val="18"/>
                </w:rPr>
                <w:t xml:space="preserve">0 for CSI-RS resources 1,2 </w:t>
              </w:r>
            </w:ins>
          </w:p>
        </w:tc>
        <w:tc>
          <w:tcPr>
            <w:tcW w:w="1631" w:type="dxa"/>
            <w:shd w:val="clear" w:color="auto" w:fill="auto"/>
            <w:vAlign w:val="center"/>
          </w:tcPr>
          <w:p w14:paraId="74BFFCC7" w14:textId="77777777" w:rsidR="00643ED5" w:rsidRPr="003911CF" w:rsidRDefault="00643ED5" w:rsidP="00D039BC">
            <w:pPr>
              <w:keepNext/>
              <w:keepLines/>
              <w:spacing w:after="0"/>
              <w:jc w:val="center"/>
              <w:rPr>
                <w:ins w:id="1213" w:author="Vijay Balasubramanian (QCT)" w:date="2025-05-09T22:24:00Z" w16du:dateUtc="2025-05-10T05:24:00Z"/>
                <w:rFonts w:ascii="Arial" w:eastAsia="SimSun" w:hAnsi="Arial"/>
                <w:sz w:val="18"/>
              </w:rPr>
            </w:pPr>
            <w:ins w:id="1214" w:author="Vijay Balasubramanian (QCT)" w:date="2025-05-09T22:24:00Z" w16du:dateUtc="2025-05-10T05:24:00Z">
              <w:r w:rsidRPr="003911CF">
                <w:rPr>
                  <w:rFonts w:ascii="Arial" w:eastAsia="SimSun" w:hAnsi="Arial"/>
                  <w:sz w:val="18"/>
                </w:rPr>
                <w:t>0 for CSI-RS resources 3, 4</w:t>
              </w:r>
            </w:ins>
          </w:p>
        </w:tc>
      </w:tr>
      <w:tr w:rsidR="00643ED5" w:rsidRPr="003911CF" w14:paraId="7068F813" w14:textId="77777777" w:rsidTr="00D039BC">
        <w:trPr>
          <w:ins w:id="1215" w:author="Vijay Balasubramanian (QCT)" w:date="2025-05-09T22:24:00Z" w16du:dateUtc="2025-05-10T05:24:00Z"/>
        </w:trPr>
        <w:tc>
          <w:tcPr>
            <w:tcW w:w="2605" w:type="dxa"/>
            <w:gridSpan w:val="2"/>
            <w:vMerge/>
            <w:shd w:val="clear" w:color="auto" w:fill="auto"/>
            <w:vAlign w:val="center"/>
          </w:tcPr>
          <w:p w14:paraId="40D6BD8E" w14:textId="77777777" w:rsidR="00643ED5" w:rsidRPr="003911CF" w:rsidRDefault="00643ED5" w:rsidP="00D039BC">
            <w:pPr>
              <w:keepNext/>
              <w:keepLines/>
              <w:spacing w:after="0"/>
              <w:rPr>
                <w:ins w:id="1216"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0932D37F" w14:textId="77777777" w:rsidR="00643ED5" w:rsidRPr="003911CF" w:rsidRDefault="00643ED5" w:rsidP="00D039BC">
            <w:pPr>
              <w:keepNext/>
              <w:keepLines/>
              <w:spacing w:after="0"/>
              <w:rPr>
                <w:ins w:id="1217" w:author="Vijay Balasubramanian (QCT)" w:date="2025-05-09T22:24:00Z" w16du:dateUtc="2025-05-10T05:24:00Z"/>
                <w:rFonts w:ascii="Arial" w:eastAsia="SimSun" w:hAnsi="Arial"/>
                <w:sz w:val="18"/>
              </w:rPr>
            </w:pPr>
            <w:ins w:id="1218" w:author="Vijay Balasubramanian (QCT)" w:date="2025-05-09T22:24:00Z" w16du:dateUtc="2025-05-10T05:24:00Z">
              <w:r w:rsidRPr="003911CF">
                <w:rPr>
                  <w:rFonts w:ascii="Arial" w:eastAsia="SimSun" w:hAnsi="Arial"/>
                  <w:sz w:val="18"/>
                </w:rPr>
                <w:t>QCL info</w:t>
              </w:r>
            </w:ins>
          </w:p>
        </w:tc>
        <w:tc>
          <w:tcPr>
            <w:tcW w:w="783" w:type="dxa"/>
            <w:shd w:val="clear" w:color="auto" w:fill="auto"/>
            <w:vAlign w:val="center"/>
          </w:tcPr>
          <w:p w14:paraId="7DE8599E" w14:textId="77777777" w:rsidR="00643ED5" w:rsidRPr="003911CF" w:rsidRDefault="00643ED5" w:rsidP="00D039BC">
            <w:pPr>
              <w:keepNext/>
              <w:keepLines/>
              <w:spacing w:after="0"/>
              <w:jc w:val="center"/>
              <w:rPr>
                <w:ins w:id="1219" w:author="Vijay Balasubramanian (QCT)" w:date="2025-05-09T22:24:00Z" w16du:dateUtc="2025-05-10T05:24:00Z"/>
                <w:rFonts w:ascii="Arial" w:eastAsia="SimSun" w:hAnsi="Arial"/>
                <w:sz w:val="18"/>
              </w:rPr>
            </w:pPr>
          </w:p>
        </w:tc>
        <w:tc>
          <w:tcPr>
            <w:tcW w:w="1631" w:type="dxa"/>
            <w:shd w:val="clear" w:color="auto" w:fill="auto"/>
            <w:vAlign w:val="center"/>
          </w:tcPr>
          <w:p w14:paraId="55C3023A" w14:textId="77777777" w:rsidR="00643ED5" w:rsidRPr="003911CF" w:rsidRDefault="00643ED5" w:rsidP="00D039BC">
            <w:pPr>
              <w:keepNext/>
              <w:keepLines/>
              <w:spacing w:after="0"/>
              <w:jc w:val="center"/>
              <w:rPr>
                <w:ins w:id="1220" w:author="Vijay Balasubramanian (QCT)" w:date="2025-05-09T22:24:00Z" w16du:dateUtc="2025-05-10T05:24:00Z"/>
                <w:rFonts w:ascii="Arial" w:eastAsia="SimSun" w:hAnsi="Arial"/>
                <w:sz w:val="18"/>
              </w:rPr>
            </w:pPr>
            <w:ins w:id="1221" w:author="Vijay Balasubramanian (QCT)" w:date="2025-05-09T22:24:00Z" w16du:dateUtc="2025-05-10T05:24:00Z">
              <w:r w:rsidRPr="003911CF">
                <w:rPr>
                  <w:rFonts w:ascii="Arial" w:eastAsia="SimSun" w:hAnsi="Arial"/>
                  <w:sz w:val="18"/>
                </w:rPr>
                <w:t>TCI state #2</w:t>
              </w:r>
            </w:ins>
          </w:p>
        </w:tc>
        <w:tc>
          <w:tcPr>
            <w:tcW w:w="1631" w:type="dxa"/>
            <w:shd w:val="clear" w:color="auto" w:fill="auto"/>
            <w:vAlign w:val="center"/>
          </w:tcPr>
          <w:p w14:paraId="3539406A" w14:textId="77777777" w:rsidR="00643ED5" w:rsidRPr="003911CF" w:rsidRDefault="00643ED5" w:rsidP="00D039BC">
            <w:pPr>
              <w:keepNext/>
              <w:keepLines/>
              <w:spacing w:after="0"/>
              <w:jc w:val="center"/>
              <w:rPr>
                <w:ins w:id="1222" w:author="Vijay Balasubramanian (QCT)" w:date="2025-05-09T22:24:00Z" w16du:dateUtc="2025-05-10T05:24:00Z"/>
                <w:rFonts w:ascii="Arial" w:eastAsia="SimSun" w:hAnsi="Arial"/>
                <w:sz w:val="18"/>
              </w:rPr>
            </w:pPr>
            <w:ins w:id="1223" w:author="Vijay Balasubramanian (QCT)" w:date="2025-05-09T22:24:00Z" w16du:dateUtc="2025-05-10T05:24:00Z">
              <w:r w:rsidRPr="003911CF">
                <w:rPr>
                  <w:rFonts w:ascii="Arial" w:eastAsia="SimSun" w:hAnsi="Arial"/>
                  <w:sz w:val="18"/>
                </w:rPr>
                <w:t>TCI state #3</w:t>
              </w:r>
            </w:ins>
          </w:p>
        </w:tc>
      </w:tr>
      <w:tr w:rsidR="00643ED5" w:rsidRPr="003911CF" w14:paraId="185DEB60" w14:textId="77777777" w:rsidTr="00D039BC">
        <w:trPr>
          <w:ins w:id="1224" w:author="Vijay Balasubramanian (QCT)" w:date="2025-05-09T22:24:00Z" w16du:dateUtc="2025-05-10T05:24:00Z"/>
        </w:trPr>
        <w:tc>
          <w:tcPr>
            <w:tcW w:w="2605" w:type="dxa"/>
            <w:gridSpan w:val="2"/>
            <w:vMerge w:val="restart"/>
            <w:shd w:val="clear" w:color="auto" w:fill="auto"/>
            <w:vAlign w:val="center"/>
          </w:tcPr>
          <w:p w14:paraId="0601DB61" w14:textId="77777777" w:rsidR="00643ED5" w:rsidRPr="003911CF" w:rsidRDefault="00643ED5" w:rsidP="00D039BC">
            <w:pPr>
              <w:keepNext/>
              <w:keepLines/>
              <w:spacing w:after="0"/>
              <w:rPr>
                <w:ins w:id="1225" w:author="Vijay Balasubramanian (QCT)" w:date="2025-05-09T22:24:00Z" w16du:dateUtc="2025-05-10T05:24:00Z"/>
                <w:rFonts w:ascii="Arial" w:eastAsia="SimSun" w:hAnsi="Arial"/>
                <w:sz w:val="18"/>
              </w:rPr>
            </w:pPr>
            <w:ins w:id="1226" w:author="Vijay Balasubramanian (QCT)" w:date="2025-05-09T22:24:00Z" w16du:dateUtc="2025-05-10T05:24:00Z">
              <w:r w:rsidRPr="003911CF">
                <w:rPr>
                  <w:rFonts w:ascii="Arial" w:eastAsia="SimSun" w:hAnsi="Arial"/>
                  <w:sz w:val="18"/>
                </w:rPr>
                <w:t>PTRS</w:t>
              </w:r>
            </w:ins>
          </w:p>
        </w:tc>
        <w:tc>
          <w:tcPr>
            <w:tcW w:w="2700" w:type="dxa"/>
            <w:gridSpan w:val="2"/>
            <w:shd w:val="clear" w:color="auto" w:fill="auto"/>
            <w:vAlign w:val="center"/>
          </w:tcPr>
          <w:p w14:paraId="1049D010" w14:textId="77777777" w:rsidR="00643ED5" w:rsidRPr="003911CF" w:rsidRDefault="00643ED5" w:rsidP="00D039BC">
            <w:pPr>
              <w:keepNext/>
              <w:keepLines/>
              <w:spacing w:after="0"/>
              <w:rPr>
                <w:ins w:id="1227" w:author="Vijay Balasubramanian (QCT)" w:date="2025-05-09T22:24:00Z" w16du:dateUtc="2025-05-10T05:24:00Z"/>
                <w:rFonts w:ascii="Arial" w:eastAsia="SimSun" w:hAnsi="Arial"/>
                <w:sz w:val="18"/>
              </w:rPr>
            </w:pPr>
            <w:ins w:id="1228" w:author="Vijay Balasubramanian (QCT)" w:date="2025-05-09T22:24:00Z" w16du:dateUtc="2025-05-10T05:24:00Z">
              <w:r w:rsidRPr="003911CF">
                <w:rPr>
                  <w:rFonts w:ascii="Arial" w:hAnsi="Arial"/>
                  <w:sz w:val="18"/>
                </w:rPr>
                <w:t>Frequency density (</w:t>
              </w:r>
              <w:r w:rsidRPr="003911CF">
                <w:rPr>
                  <w:rFonts w:ascii="Arial" w:hAnsi="Arial"/>
                  <w:i/>
                  <w:sz w:val="18"/>
                </w:rPr>
                <w:t>K</w:t>
              </w:r>
              <w:r w:rsidRPr="003911CF">
                <w:rPr>
                  <w:rFonts w:ascii="Arial" w:hAnsi="Arial"/>
                  <w:i/>
                  <w:sz w:val="18"/>
                  <w:vertAlign w:val="subscript"/>
                </w:rPr>
                <w:t>PT-RS</w:t>
              </w:r>
              <w:r w:rsidRPr="003911CF">
                <w:rPr>
                  <w:rFonts w:ascii="Arial" w:hAnsi="Arial"/>
                  <w:sz w:val="18"/>
                </w:rPr>
                <w:t>)</w:t>
              </w:r>
            </w:ins>
          </w:p>
        </w:tc>
        <w:tc>
          <w:tcPr>
            <w:tcW w:w="783" w:type="dxa"/>
            <w:shd w:val="clear" w:color="auto" w:fill="auto"/>
            <w:vAlign w:val="center"/>
          </w:tcPr>
          <w:p w14:paraId="7ABFB5A6" w14:textId="77777777" w:rsidR="00643ED5" w:rsidRPr="003911CF" w:rsidRDefault="00643ED5" w:rsidP="00D039BC">
            <w:pPr>
              <w:keepNext/>
              <w:keepLines/>
              <w:spacing w:after="0"/>
              <w:jc w:val="center"/>
              <w:rPr>
                <w:ins w:id="1229" w:author="Vijay Balasubramanian (QCT)" w:date="2025-05-09T22:24:00Z" w16du:dateUtc="2025-05-10T05:24:00Z"/>
                <w:rFonts w:ascii="Arial" w:eastAsia="SimSun" w:hAnsi="Arial"/>
                <w:sz w:val="18"/>
              </w:rPr>
            </w:pPr>
          </w:p>
        </w:tc>
        <w:tc>
          <w:tcPr>
            <w:tcW w:w="1631" w:type="dxa"/>
            <w:shd w:val="clear" w:color="auto" w:fill="auto"/>
            <w:vAlign w:val="center"/>
          </w:tcPr>
          <w:p w14:paraId="27A89838" w14:textId="77777777" w:rsidR="00643ED5" w:rsidRPr="003911CF" w:rsidRDefault="00643ED5" w:rsidP="00D039BC">
            <w:pPr>
              <w:keepNext/>
              <w:keepLines/>
              <w:spacing w:after="0"/>
              <w:jc w:val="center"/>
              <w:rPr>
                <w:ins w:id="1230" w:author="Vijay Balasubramanian (QCT)" w:date="2025-05-09T22:24:00Z" w16du:dateUtc="2025-05-10T05:24:00Z"/>
                <w:rFonts w:ascii="Arial" w:eastAsia="SimSun" w:hAnsi="Arial"/>
                <w:sz w:val="18"/>
              </w:rPr>
            </w:pPr>
            <w:ins w:id="1231" w:author="Vijay Balasubramanian (QCT)" w:date="2025-05-09T22:24:00Z" w16du:dateUtc="2025-05-10T05:24:00Z">
              <w:r w:rsidRPr="003911CF">
                <w:rPr>
                  <w:rFonts w:ascii="Arial" w:hAnsi="Arial"/>
                  <w:sz w:val="18"/>
                </w:rPr>
                <w:t>2</w:t>
              </w:r>
            </w:ins>
          </w:p>
        </w:tc>
        <w:tc>
          <w:tcPr>
            <w:tcW w:w="1631" w:type="dxa"/>
            <w:shd w:val="clear" w:color="auto" w:fill="auto"/>
            <w:vAlign w:val="center"/>
          </w:tcPr>
          <w:p w14:paraId="09E45A03" w14:textId="77777777" w:rsidR="00643ED5" w:rsidRPr="003911CF" w:rsidRDefault="00643ED5" w:rsidP="00D039BC">
            <w:pPr>
              <w:keepNext/>
              <w:keepLines/>
              <w:spacing w:after="0"/>
              <w:jc w:val="center"/>
              <w:rPr>
                <w:ins w:id="1232" w:author="Vijay Balasubramanian (QCT)" w:date="2025-05-09T22:24:00Z" w16du:dateUtc="2025-05-10T05:24:00Z"/>
                <w:rFonts w:ascii="Arial" w:eastAsia="SimSun" w:hAnsi="Arial"/>
                <w:sz w:val="18"/>
              </w:rPr>
            </w:pPr>
            <w:ins w:id="1233" w:author="Vijay Balasubramanian (QCT)" w:date="2025-05-09T22:24:00Z" w16du:dateUtc="2025-05-10T05:24:00Z">
              <w:r w:rsidRPr="003911CF">
                <w:rPr>
                  <w:rFonts w:ascii="Arial" w:hAnsi="Arial"/>
                  <w:sz w:val="18"/>
                </w:rPr>
                <w:t>2</w:t>
              </w:r>
            </w:ins>
          </w:p>
        </w:tc>
      </w:tr>
      <w:tr w:rsidR="00643ED5" w:rsidRPr="003911CF" w14:paraId="09A0652E" w14:textId="77777777" w:rsidTr="00D039BC">
        <w:trPr>
          <w:ins w:id="1234" w:author="Vijay Balasubramanian (QCT)" w:date="2025-05-09T22:24:00Z" w16du:dateUtc="2025-05-10T05:24:00Z"/>
        </w:trPr>
        <w:tc>
          <w:tcPr>
            <w:tcW w:w="2605" w:type="dxa"/>
            <w:gridSpan w:val="2"/>
            <w:vMerge/>
            <w:shd w:val="clear" w:color="auto" w:fill="auto"/>
            <w:vAlign w:val="center"/>
          </w:tcPr>
          <w:p w14:paraId="661B83E3" w14:textId="77777777" w:rsidR="00643ED5" w:rsidRPr="003911CF" w:rsidRDefault="00643ED5" w:rsidP="00D039BC">
            <w:pPr>
              <w:keepNext/>
              <w:keepLines/>
              <w:spacing w:after="0"/>
              <w:rPr>
                <w:ins w:id="1235"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489F7647" w14:textId="77777777" w:rsidR="00643ED5" w:rsidRPr="003911CF" w:rsidRDefault="00643ED5" w:rsidP="00D039BC">
            <w:pPr>
              <w:keepNext/>
              <w:keepLines/>
              <w:spacing w:after="0"/>
              <w:rPr>
                <w:ins w:id="1236" w:author="Vijay Balasubramanian (QCT)" w:date="2025-05-09T22:24:00Z" w16du:dateUtc="2025-05-10T05:24:00Z"/>
                <w:rFonts w:ascii="Arial" w:eastAsia="SimSun" w:hAnsi="Arial"/>
                <w:sz w:val="18"/>
              </w:rPr>
            </w:pPr>
            <w:ins w:id="1237" w:author="Vijay Balasubramanian (QCT)" w:date="2025-05-09T22:24:00Z" w16du:dateUtc="2025-05-10T05:24:00Z">
              <w:r w:rsidRPr="003911CF">
                <w:rPr>
                  <w:rFonts w:ascii="Arial" w:hAnsi="Arial"/>
                  <w:sz w:val="18"/>
                </w:rPr>
                <w:t>Time density (</w:t>
              </w:r>
              <w:r w:rsidRPr="003911CF">
                <w:rPr>
                  <w:rFonts w:ascii="Arial" w:hAnsi="Arial"/>
                  <w:i/>
                  <w:sz w:val="18"/>
                </w:rPr>
                <w:t>L</w:t>
              </w:r>
              <w:r w:rsidRPr="003911CF">
                <w:rPr>
                  <w:rFonts w:ascii="Arial" w:hAnsi="Arial"/>
                  <w:i/>
                  <w:sz w:val="18"/>
                  <w:vertAlign w:val="subscript"/>
                </w:rPr>
                <w:t>PT-RS</w:t>
              </w:r>
              <w:r w:rsidRPr="003911CF">
                <w:rPr>
                  <w:rFonts w:ascii="Arial" w:hAnsi="Arial"/>
                  <w:sz w:val="18"/>
                </w:rPr>
                <w:t>)</w:t>
              </w:r>
            </w:ins>
          </w:p>
        </w:tc>
        <w:tc>
          <w:tcPr>
            <w:tcW w:w="783" w:type="dxa"/>
            <w:shd w:val="clear" w:color="auto" w:fill="auto"/>
            <w:vAlign w:val="center"/>
          </w:tcPr>
          <w:p w14:paraId="28896154" w14:textId="77777777" w:rsidR="00643ED5" w:rsidRPr="003911CF" w:rsidRDefault="00643ED5" w:rsidP="00D039BC">
            <w:pPr>
              <w:keepNext/>
              <w:keepLines/>
              <w:spacing w:after="0"/>
              <w:jc w:val="center"/>
              <w:rPr>
                <w:ins w:id="1238" w:author="Vijay Balasubramanian (QCT)" w:date="2025-05-09T22:24:00Z" w16du:dateUtc="2025-05-10T05:24:00Z"/>
                <w:rFonts w:ascii="Arial" w:eastAsia="SimSun" w:hAnsi="Arial"/>
                <w:sz w:val="18"/>
              </w:rPr>
            </w:pPr>
          </w:p>
        </w:tc>
        <w:tc>
          <w:tcPr>
            <w:tcW w:w="1631" w:type="dxa"/>
            <w:shd w:val="clear" w:color="auto" w:fill="auto"/>
            <w:vAlign w:val="center"/>
          </w:tcPr>
          <w:p w14:paraId="39679DB2" w14:textId="77777777" w:rsidR="00643ED5" w:rsidRPr="003911CF" w:rsidRDefault="00643ED5" w:rsidP="00D039BC">
            <w:pPr>
              <w:keepNext/>
              <w:keepLines/>
              <w:spacing w:after="0"/>
              <w:jc w:val="center"/>
              <w:rPr>
                <w:ins w:id="1239" w:author="Vijay Balasubramanian (QCT)" w:date="2025-05-09T22:24:00Z" w16du:dateUtc="2025-05-10T05:24:00Z"/>
                <w:rFonts w:ascii="Arial" w:eastAsia="SimSun" w:hAnsi="Arial"/>
                <w:sz w:val="18"/>
              </w:rPr>
            </w:pPr>
            <w:ins w:id="1240" w:author="Vijay Balasubramanian (QCT)" w:date="2025-05-09T22:24:00Z" w16du:dateUtc="2025-05-10T05:24:00Z">
              <w:r w:rsidRPr="003911CF">
                <w:rPr>
                  <w:rFonts w:ascii="Arial" w:hAnsi="Arial"/>
                  <w:sz w:val="18"/>
                </w:rPr>
                <w:t>1</w:t>
              </w:r>
            </w:ins>
          </w:p>
        </w:tc>
        <w:tc>
          <w:tcPr>
            <w:tcW w:w="1631" w:type="dxa"/>
            <w:shd w:val="clear" w:color="auto" w:fill="auto"/>
            <w:vAlign w:val="center"/>
          </w:tcPr>
          <w:p w14:paraId="571988C2" w14:textId="77777777" w:rsidR="00643ED5" w:rsidRPr="003911CF" w:rsidRDefault="00643ED5" w:rsidP="00D039BC">
            <w:pPr>
              <w:keepNext/>
              <w:keepLines/>
              <w:spacing w:after="0"/>
              <w:jc w:val="center"/>
              <w:rPr>
                <w:ins w:id="1241" w:author="Vijay Balasubramanian (QCT)" w:date="2025-05-09T22:24:00Z" w16du:dateUtc="2025-05-10T05:24:00Z"/>
                <w:rFonts w:ascii="Arial" w:eastAsia="SimSun" w:hAnsi="Arial"/>
                <w:sz w:val="18"/>
              </w:rPr>
            </w:pPr>
            <w:ins w:id="1242" w:author="Vijay Balasubramanian (QCT)" w:date="2025-05-09T22:24:00Z" w16du:dateUtc="2025-05-10T05:24:00Z">
              <w:r w:rsidRPr="003911CF">
                <w:rPr>
                  <w:rFonts w:ascii="Arial" w:hAnsi="Arial"/>
                  <w:sz w:val="18"/>
                </w:rPr>
                <w:t>1</w:t>
              </w:r>
            </w:ins>
          </w:p>
        </w:tc>
      </w:tr>
      <w:tr w:rsidR="00643ED5" w:rsidRPr="003911CF" w14:paraId="684EF6E8" w14:textId="77777777" w:rsidTr="00D039BC">
        <w:trPr>
          <w:ins w:id="1243" w:author="Vijay Balasubramanian (QCT)" w:date="2025-05-09T22:24:00Z" w16du:dateUtc="2025-05-10T05:24:00Z"/>
        </w:trPr>
        <w:tc>
          <w:tcPr>
            <w:tcW w:w="2605" w:type="dxa"/>
            <w:gridSpan w:val="2"/>
            <w:vMerge/>
            <w:shd w:val="clear" w:color="auto" w:fill="auto"/>
            <w:vAlign w:val="center"/>
          </w:tcPr>
          <w:p w14:paraId="69563BFF" w14:textId="77777777" w:rsidR="00643ED5" w:rsidRPr="003911CF" w:rsidRDefault="00643ED5" w:rsidP="00D039BC">
            <w:pPr>
              <w:keepNext/>
              <w:keepLines/>
              <w:spacing w:after="0"/>
              <w:rPr>
                <w:ins w:id="1244" w:author="Vijay Balasubramanian (QCT)" w:date="2025-05-09T22:24:00Z" w16du:dateUtc="2025-05-10T05:24:00Z"/>
                <w:rFonts w:ascii="Arial" w:eastAsia="SimSun" w:hAnsi="Arial"/>
                <w:sz w:val="18"/>
              </w:rPr>
            </w:pPr>
          </w:p>
        </w:tc>
        <w:tc>
          <w:tcPr>
            <w:tcW w:w="2700" w:type="dxa"/>
            <w:gridSpan w:val="2"/>
            <w:shd w:val="clear" w:color="auto" w:fill="auto"/>
            <w:vAlign w:val="center"/>
          </w:tcPr>
          <w:p w14:paraId="2C489EDF" w14:textId="77777777" w:rsidR="00643ED5" w:rsidRPr="003911CF" w:rsidRDefault="00643ED5" w:rsidP="00D039BC">
            <w:pPr>
              <w:keepNext/>
              <w:keepLines/>
              <w:spacing w:after="0"/>
              <w:rPr>
                <w:ins w:id="1245" w:author="Vijay Balasubramanian (QCT)" w:date="2025-05-09T22:24:00Z" w16du:dateUtc="2025-05-10T05:24:00Z"/>
                <w:rFonts w:ascii="Arial" w:eastAsia="SimSun" w:hAnsi="Arial"/>
                <w:sz w:val="18"/>
              </w:rPr>
            </w:pPr>
            <w:ins w:id="1246" w:author="Vijay Balasubramanian (QCT)" w:date="2025-05-09T22:24:00Z" w16du:dateUtc="2025-05-10T05:24:00Z">
              <w:r w:rsidRPr="003911CF">
                <w:rPr>
                  <w:rFonts w:ascii="Arial" w:eastAsia="SimSun" w:hAnsi="Arial"/>
                  <w:sz w:val="18"/>
                </w:rPr>
                <w:t>Resource Element Offset</w:t>
              </w:r>
            </w:ins>
          </w:p>
        </w:tc>
        <w:tc>
          <w:tcPr>
            <w:tcW w:w="783" w:type="dxa"/>
            <w:shd w:val="clear" w:color="auto" w:fill="auto"/>
            <w:vAlign w:val="center"/>
          </w:tcPr>
          <w:p w14:paraId="7903A6CD" w14:textId="77777777" w:rsidR="00643ED5" w:rsidRPr="003911CF" w:rsidRDefault="00643ED5" w:rsidP="00D039BC">
            <w:pPr>
              <w:keepNext/>
              <w:keepLines/>
              <w:spacing w:after="0"/>
              <w:jc w:val="center"/>
              <w:rPr>
                <w:ins w:id="1247" w:author="Vijay Balasubramanian (QCT)" w:date="2025-05-09T22:24:00Z" w16du:dateUtc="2025-05-10T05:24:00Z"/>
                <w:rFonts w:ascii="Arial" w:eastAsia="SimSun" w:hAnsi="Arial"/>
                <w:sz w:val="18"/>
              </w:rPr>
            </w:pPr>
          </w:p>
        </w:tc>
        <w:tc>
          <w:tcPr>
            <w:tcW w:w="1631" w:type="dxa"/>
            <w:shd w:val="clear" w:color="auto" w:fill="auto"/>
            <w:vAlign w:val="center"/>
          </w:tcPr>
          <w:p w14:paraId="1C2305DA" w14:textId="77777777" w:rsidR="00643ED5" w:rsidRPr="003911CF" w:rsidRDefault="00643ED5" w:rsidP="00D039BC">
            <w:pPr>
              <w:keepNext/>
              <w:keepLines/>
              <w:spacing w:after="0"/>
              <w:jc w:val="center"/>
              <w:rPr>
                <w:ins w:id="1248" w:author="Vijay Balasubramanian (QCT)" w:date="2025-05-09T22:24:00Z" w16du:dateUtc="2025-05-10T05:24:00Z"/>
                <w:rFonts w:ascii="Arial" w:eastAsia="SimSun" w:hAnsi="Arial"/>
                <w:sz w:val="18"/>
              </w:rPr>
            </w:pPr>
            <w:ins w:id="1249" w:author="Vijay Balasubramanian (QCT)" w:date="2025-05-09T22:24:00Z" w16du:dateUtc="2025-05-10T05:24:00Z">
              <w:r>
                <w:rPr>
                  <w:rFonts w:ascii="Arial" w:eastAsia="SimSun" w:hAnsi="Arial"/>
                  <w:sz w:val="18"/>
                </w:rPr>
                <w:t>‘offset10’</w:t>
              </w:r>
            </w:ins>
          </w:p>
        </w:tc>
        <w:tc>
          <w:tcPr>
            <w:tcW w:w="1631" w:type="dxa"/>
            <w:shd w:val="clear" w:color="auto" w:fill="auto"/>
            <w:vAlign w:val="center"/>
          </w:tcPr>
          <w:p w14:paraId="06A44DF2" w14:textId="77777777" w:rsidR="00643ED5" w:rsidRPr="003911CF" w:rsidRDefault="00643ED5" w:rsidP="00D039BC">
            <w:pPr>
              <w:keepNext/>
              <w:keepLines/>
              <w:spacing w:after="0"/>
              <w:jc w:val="center"/>
              <w:rPr>
                <w:ins w:id="1250" w:author="Vijay Balasubramanian (QCT)" w:date="2025-05-09T22:24:00Z" w16du:dateUtc="2025-05-10T05:24:00Z"/>
                <w:rFonts w:ascii="Arial" w:eastAsia="SimSun" w:hAnsi="Arial"/>
                <w:sz w:val="18"/>
              </w:rPr>
            </w:pPr>
            <w:ins w:id="1251" w:author="Vijay Balasubramanian (QCT)" w:date="2025-05-09T22:24:00Z" w16du:dateUtc="2025-05-10T05:24:00Z">
              <w:r>
                <w:rPr>
                  <w:rFonts w:ascii="Arial" w:eastAsia="SimSun" w:hAnsi="Arial"/>
                  <w:sz w:val="18"/>
                </w:rPr>
                <w:t>‘offset10’</w:t>
              </w:r>
            </w:ins>
          </w:p>
        </w:tc>
      </w:tr>
      <w:tr w:rsidR="00643ED5" w:rsidRPr="003911CF" w14:paraId="6AA7FD70" w14:textId="77777777" w:rsidTr="00D039BC">
        <w:trPr>
          <w:ins w:id="1252" w:author="Vijay Balasubramanian (QCT)" w:date="2025-05-09T22:24:00Z" w16du:dateUtc="2025-05-10T05:24:00Z"/>
        </w:trPr>
        <w:tc>
          <w:tcPr>
            <w:tcW w:w="5305" w:type="dxa"/>
            <w:gridSpan w:val="4"/>
            <w:shd w:val="clear" w:color="auto" w:fill="auto"/>
            <w:vAlign w:val="center"/>
          </w:tcPr>
          <w:p w14:paraId="386312C0" w14:textId="77777777" w:rsidR="00643ED5" w:rsidRPr="003911CF" w:rsidRDefault="00643ED5" w:rsidP="00D039BC">
            <w:pPr>
              <w:keepNext/>
              <w:keepLines/>
              <w:spacing w:after="0"/>
              <w:rPr>
                <w:ins w:id="1253" w:author="Vijay Balasubramanian (QCT)" w:date="2025-05-09T22:24:00Z" w16du:dateUtc="2025-05-10T05:24:00Z"/>
                <w:rFonts w:ascii="Arial" w:eastAsia="SimSun" w:hAnsi="Arial"/>
                <w:sz w:val="18"/>
              </w:rPr>
            </w:pPr>
            <w:ins w:id="1254" w:author="Vijay Balasubramanian (QCT)" w:date="2025-05-09T22:24:00Z" w16du:dateUtc="2025-05-10T05:24:00Z">
              <w:r w:rsidRPr="003911CF">
                <w:rPr>
                  <w:rFonts w:ascii="Arial" w:eastAsia="SimSun" w:hAnsi="Arial"/>
                  <w:sz w:val="18"/>
                </w:rPr>
                <w:t>Duplex mode</w:t>
              </w:r>
            </w:ins>
          </w:p>
        </w:tc>
        <w:tc>
          <w:tcPr>
            <w:tcW w:w="783" w:type="dxa"/>
            <w:shd w:val="clear" w:color="auto" w:fill="auto"/>
            <w:vAlign w:val="center"/>
          </w:tcPr>
          <w:p w14:paraId="4BD31BE0" w14:textId="77777777" w:rsidR="00643ED5" w:rsidRPr="003911CF" w:rsidRDefault="00643ED5" w:rsidP="00D039BC">
            <w:pPr>
              <w:keepNext/>
              <w:keepLines/>
              <w:spacing w:after="0"/>
              <w:jc w:val="center"/>
              <w:rPr>
                <w:ins w:id="1255"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7CE14F31" w14:textId="77777777" w:rsidR="00643ED5" w:rsidRPr="003911CF" w:rsidRDefault="00643ED5" w:rsidP="00D039BC">
            <w:pPr>
              <w:keepNext/>
              <w:keepLines/>
              <w:spacing w:after="0"/>
              <w:jc w:val="center"/>
              <w:rPr>
                <w:ins w:id="1256" w:author="Vijay Balasubramanian (QCT)" w:date="2025-05-09T22:24:00Z" w16du:dateUtc="2025-05-10T05:24:00Z"/>
                <w:rFonts w:ascii="Arial" w:eastAsia="SimSun" w:hAnsi="Arial"/>
                <w:sz w:val="18"/>
              </w:rPr>
            </w:pPr>
            <w:ins w:id="1257" w:author="Vijay Balasubramanian (QCT)" w:date="2025-05-09T22:24:00Z" w16du:dateUtc="2025-05-10T05:24:00Z">
              <w:r w:rsidRPr="003911CF">
                <w:rPr>
                  <w:rFonts w:ascii="Arial" w:eastAsia="SimSun" w:hAnsi="Arial"/>
                  <w:sz w:val="18"/>
                </w:rPr>
                <w:t>TDD</w:t>
              </w:r>
            </w:ins>
          </w:p>
        </w:tc>
      </w:tr>
      <w:tr w:rsidR="00643ED5" w:rsidRPr="003911CF" w14:paraId="1F730C22" w14:textId="77777777" w:rsidTr="00D039BC">
        <w:trPr>
          <w:ins w:id="1258" w:author="Vijay Balasubramanian (QCT)" w:date="2025-05-09T22:24:00Z" w16du:dateUtc="2025-05-10T05:24:00Z"/>
        </w:trPr>
        <w:tc>
          <w:tcPr>
            <w:tcW w:w="5305" w:type="dxa"/>
            <w:gridSpan w:val="4"/>
            <w:shd w:val="clear" w:color="auto" w:fill="auto"/>
            <w:vAlign w:val="center"/>
          </w:tcPr>
          <w:p w14:paraId="49B2AE98" w14:textId="77777777" w:rsidR="00643ED5" w:rsidRPr="003911CF" w:rsidRDefault="00643ED5" w:rsidP="00D039BC">
            <w:pPr>
              <w:keepNext/>
              <w:keepLines/>
              <w:spacing w:after="0"/>
              <w:rPr>
                <w:ins w:id="1259" w:author="Vijay Balasubramanian (QCT)" w:date="2025-05-09T22:24:00Z" w16du:dateUtc="2025-05-10T05:24:00Z"/>
                <w:rFonts w:ascii="Arial" w:eastAsia="SimSun" w:hAnsi="Arial"/>
                <w:sz w:val="18"/>
              </w:rPr>
            </w:pPr>
            <w:ins w:id="1260" w:author="Vijay Balasubramanian (QCT)" w:date="2025-05-09T22:24:00Z" w16du:dateUtc="2025-05-10T05:24:00Z">
              <w:r w:rsidRPr="003911CF">
                <w:rPr>
                  <w:rFonts w:ascii="Arial" w:eastAsia="SimSun" w:hAnsi="Arial"/>
                  <w:sz w:val="18"/>
                </w:rPr>
                <w:t>Active DL BWP index</w:t>
              </w:r>
            </w:ins>
          </w:p>
        </w:tc>
        <w:tc>
          <w:tcPr>
            <w:tcW w:w="783" w:type="dxa"/>
            <w:shd w:val="clear" w:color="auto" w:fill="auto"/>
            <w:vAlign w:val="center"/>
          </w:tcPr>
          <w:p w14:paraId="66E0CF30" w14:textId="77777777" w:rsidR="00643ED5" w:rsidRPr="003911CF" w:rsidRDefault="00643ED5" w:rsidP="00D039BC">
            <w:pPr>
              <w:keepNext/>
              <w:keepLines/>
              <w:spacing w:after="0"/>
              <w:jc w:val="center"/>
              <w:rPr>
                <w:ins w:id="1261"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597959B3" w14:textId="77777777" w:rsidR="00643ED5" w:rsidRPr="003911CF" w:rsidRDefault="00643ED5" w:rsidP="00D039BC">
            <w:pPr>
              <w:keepNext/>
              <w:keepLines/>
              <w:spacing w:after="0"/>
              <w:jc w:val="center"/>
              <w:rPr>
                <w:ins w:id="1262" w:author="Vijay Balasubramanian (QCT)" w:date="2025-05-09T22:24:00Z" w16du:dateUtc="2025-05-10T05:24:00Z"/>
                <w:rFonts w:ascii="Arial" w:eastAsia="SimSun" w:hAnsi="Arial"/>
                <w:sz w:val="18"/>
              </w:rPr>
            </w:pPr>
            <w:ins w:id="1263" w:author="Vijay Balasubramanian (QCT)" w:date="2025-05-09T22:24:00Z" w16du:dateUtc="2025-05-10T05:24:00Z">
              <w:r w:rsidRPr="003911CF">
                <w:rPr>
                  <w:rFonts w:ascii="Arial" w:eastAsia="SimSun" w:hAnsi="Arial"/>
                  <w:sz w:val="18"/>
                </w:rPr>
                <w:t>1</w:t>
              </w:r>
            </w:ins>
          </w:p>
        </w:tc>
      </w:tr>
      <w:tr w:rsidR="00643ED5" w:rsidRPr="003911CF" w14:paraId="51D185B6" w14:textId="77777777" w:rsidTr="00D039BC">
        <w:trPr>
          <w:ins w:id="1264" w:author="Vijay Balasubramanian (QCT)" w:date="2025-05-09T22:24:00Z" w16du:dateUtc="2025-05-10T05:24:00Z"/>
        </w:trPr>
        <w:tc>
          <w:tcPr>
            <w:tcW w:w="1755" w:type="dxa"/>
            <w:vMerge w:val="restart"/>
            <w:shd w:val="clear" w:color="auto" w:fill="auto"/>
            <w:vAlign w:val="center"/>
          </w:tcPr>
          <w:p w14:paraId="1BA5419B" w14:textId="77777777" w:rsidR="00643ED5" w:rsidRPr="003911CF" w:rsidRDefault="00643ED5" w:rsidP="00D039BC">
            <w:pPr>
              <w:keepNext/>
              <w:keepLines/>
              <w:spacing w:after="0"/>
              <w:rPr>
                <w:ins w:id="1265" w:author="Vijay Balasubramanian (QCT)" w:date="2025-05-09T22:24:00Z" w16du:dateUtc="2025-05-10T05:24:00Z"/>
                <w:rFonts w:ascii="Arial" w:eastAsia="SimSun" w:hAnsi="Arial"/>
                <w:sz w:val="18"/>
              </w:rPr>
            </w:pPr>
            <w:ins w:id="1266" w:author="Vijay Balasubramanian (QCT)" w:date="2025-05-09T22:24:00Z" w16du:dateUtc="2025-05-10T05:24:00Z">
              <w:r w:rsidRPr="003911CF">
                <w:rPr>
                  <w:rFonts w:ascii="Arial" w:eastAsia="SimSun" w:hAnsi="Arial"/>
                  <w:sz w:val="18"/>
                </w:rPr>
                <w:t>PDSCH configuration</w:t>
              </w:r>
            </w:ins>
          </w:p>
        </w:tc>
        <w:tc>
          <w:tcPr>
            <w:tcW w:w="3550" w:type="dxa"/>
            <w:gridSpan w:val="3"/>
            <w:shd w:val="clear" w:color="auto" w:fill="auto"/>
            <w:vAlign w:val="center"/>
          </w:tcPr>
          <w:p w14:paraId="2DD29533" w14:textId="77777777" w:rsidR="00643ED5" w:rsidRPr="003911CF" w:rsidRDefault="00643ED5" w:rsidP="00D039BC">
            <w:pPr>
              <w:keepNext/>
              <w:keepLines/>
              <w:spacing w:after="0"/>
              <w:rPr>
                <w:ins w:id="1267" w:author="Vijay Balasubramanian (QCT)" w:date="2025-05-09T22:24:00Z" w16du:dateUtc="2025-05-10T05:24:00Z"/>
                <w:rFonts w:ascii="Arial" w:eastAsia="SimSun" w:hAnsi="Arial"/>
                <w:sz w:val="18"/>
              </w:rPr>
            </w:pPr>
            <w:ins w:id="1268" w:author="Vijay Balasubramanian (QCT)" w:date="2025-05-09T22:24:00Z" w16du:dateUtc="2025-05-10T05:24:00Z">
              <w:r w:rsidRPr="003911CF">
                <w:rPr>
                  <w:rFonts w:ascii="Arial" w:eastAsia="SimSun" w:hAnsi="Arial"/>
                  <w:sz w:val="18"/>
                </w:rPr>
                <w:t>Mapping type</w:t>
              </w:r>
            </w:ins>
          </w:p>
        </w:tc>
        <w:tc>
          <w:tcPr>
            <w:tcW w:w="783" w:type="dxa"/>
            <w:shd w:val="clear" w:color="auto" w:fill="auto"/>
            <w:vAlign w:val="center"/>
          </w:tcPr>
          <w:p w14:paraId="02B2A0B8" w14:textId="77777777" w:rsidR="00643ED5" w:rsidRPr="003911CF" w:rsidRDefault="00643ED5" w:rsidP="00D039BC">
            <w:pPr>
              <w:keepNext/>
              <w:keepLines/>
              <w:spacing w:after="0"/>
              <w:jc w:val="center"/>
              <w:rPr>
                <w:ins w:id="1269"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19CC687F" w14:textId="77777777" w:rsidR="00643ED5" w:rsidRPr="003911CF" w:rsidRDefault="00643ED5" w:rsidP="00D039BC">
            <w:pPr>
              <w:keepNext/>
              <w:keepLines/>
              <w:spacing w:after="0"/>
              <w:jc w:val="center"/>
              <w:rPr>
                <w:ins w:id="1270" w:author="Vijay Balasubramanian (QCT)" w:date="2025-05-09T22:24:00Z" w16du:dateUtc="2025-05-10T05:24:00Z"/>
                <w:rFonts w:ascii="Arial" w:eastAsia="SimSun" w:hAnsi="Arial"/>
                <w:sz w:val="18"/>
              </w:rPr>
            </w:pPr>
            <w:ins w:id="1271" w:author="Vijay Balasubramanian (QCT)" w:date="2025-05-09T22:24:00Z" w16du:dateUtc="2025-05-10T05:24:00Z">
              <w:r w:rsidRPr="003911CF">
                <w:rPr>
                  <w:rFonts w:ascii="Arial" w:eastAsia="SimSun" w:hAnsi="Arial"/>
                  <w:sz w:val="18"/>
                </w:rPr>
                <w:t>Type A</w:t>
              </w:r>
            </w:ins>
          </w:p>
        </w:tc>
      </w:tr>
      <w:tr w:rsidR="00643ED5" w:rsidRPr="003911CF" w14:paraId="28C1B104" w14:textId="77777777" w:rsidTr="00D039BC">
        <w:trPr>
          <w:ins w:id="1272" w:author="Vijay Balasubramanian (QCT)" w:date="2025-05-09T22:24:00Z" w16du:dateUtc="2025-05-10T05:24:00Z"/>
        </w:trPr>
        <w:tc>
          <w:tcPr>
            <w:tcW w:w="1755" w:type="dxa"/>
            <w:vMerge/>
            <w:shd w:val="clear" w:color="auto" w:fill="auto"/>
            <w:vAlign w:val="center"/>
          </w:tcPr>
          <w:p w14:paraId="6E038316" w14:textId="77777777" w:rsidR="00643ED5" w:rsidRPr="003911CF" w:rsidRDefault="00643ED5" w:rsidP="00D039BC">
            <w:pPr>
              <w:keepNext/>
              <w:keepLines/>
              <w:spacing w:after="0"/>
              <w:rPr>
                <w:ins w:id="1273"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17C8D962" w14:textId="77777777" w:rsidR="00643ED5" w:rsidRPr="003911CF" w:rsidRDefault="00643ED5" w:rsidP="00D039BC">
            <w:pPr>
              <w:keepNext/>
              <w:keepLines/>
              <w:spacing w:after="0"/>
              <w:rPr>
                <w:ins w:id="1274" w:author="Vijay Balasubramanian (QCT)" w:date="2025-05-09T22:24:00Z" w16du:dateUtc="2025-05-10T05:24:00Z"/>
                <w:rFonts w:ascii="Arial" w:eastAsia="SimSun" w:hAnsi="Arial"/>
                <w:sz w:val="18"/>
              </w:rPr>
            </w:pPr>
            <w:ins w:id="1275" w:author="Vijay Balasubramanian (QCT)" w:date="2025-05-09T22:24:00Z" w16du:dateUtc="2025-05-10T05:24:00Z">
              <w:r w:rsidRPr="003911CF">
                <w:rPr>
                  <w:rFonts w:ascii="Arial" w:eastAsia="SimSun" w:hAnsi="Arial"/>
                  <w:sz w:val="18"/>
                </w:rPr>
                <w:t>k0</w:t>
              </w:r>
            </w:ins>
          </w:p>
        </w:tc>
        <w:tc>
          <w:tcPr>
            <w:tcW w:w="783" w:type="dxa"/>
            <w:shd w:val="clear" w:color="auto" w:fill="auto"/>
            <w:vAlign w:val="center"/>
          </w:tcPr>
          <w:p w14:paraId="0F4837C8" w14:textId="77777777" w:rsidR="00643ED5" w:rsidRPr="003911CF" w:rsidRDefault="00643ED5" w:rsidP="00D039BC">
            <w:pPr>
              <w:keepNext/>
              <w:keepLines/>
              <w:spacing w:after="0"/>
              <w:jc w:val="center"/>
              <w:rPr>
                <w:ins w:id="1276"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6090A974" w14:textId="77777777" w:rsidR="00643ED5" w:rsidRPr="003911CF" w:rsidRDefault="00643ED5" w:rsidP="00D039BC">
            <w:pPr>
              <w:keepNext/>
              <w:keepLines/>
              <w:spacing w:after="0"/>
              <w:jc w:val="center"/>
              <w:rPr>
                <w:ins w:id="1277" w:author="Vijay Balasubramanian (QCT)" w:date="2025-05-09T22:24:00Z" w16du:dateUtc="2025-05-10T05:24:00Z"/>
                <w:rFonts w:ascii="Arial" w:eastAsia="SimSun" w:hAnsi="Arial"/>
                <w:sz w:val="18"/>
              </w:rPr>
            </w:pPr>
            <w:ins w:id="1278" w:author="Vijay Balasubramanian (QCT)" w:date="2025-05-09T22:24:00Z" w16du:dateUtc="2025-05-10T05:24:00Z">
              <w:r w:rsidRPr="003911CF">
                <w:rPr>
                  <w:rFonts w:ascii="Arial" w:eastAsia="SimSun" w:hAnsi="Arial"/>
                  <w:sz w:val="18"/>
                </w:rPr>
                <w:t>0</w:t>
              </w:r>
            </w:ins>
          </w:p>
        </w:tc>
      </w:tr>
      <w:tr w:rsidR="00643ED5" w:rsidRPr="003911CF" w14:paraId="75F1FF18" w14:textId="77777777" w:rsidTr="00D039BC">
        <w:trPr>
          <w:ins w:id="1279" w:author="Vijay Balasubramanian (QCT)" w:date="2025-05-09T22:24:00Z" w16du:dateUtc="2025-05-10T05:24:00Z"/>
        </w:trPr>
        <w:tc>
          <w:tcPr>
            <w:tcW w:w="1755" w:type="dxa"/>
            <w:vMerge/>
            <w:shd w:val="clear" w:color="auto" w:fill="auto"/>
            <w:vAlign w:val="center"/>
          </w:tcPr>
          <w:p w14:paraId="29B0B32E" w14:textId="77777777" w:rsidR="00643ED5" w:rsidRPr="003911CF" w:rsidRDefault="00643ED5" w:rsidP="00D039BC">
            <w:pPr>
              <w:keepNext/>
              <w:keepLines/>
              <w:spacing w:after="0"/>
              <w:rPr>
                <w:ins w:id="1280"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7AD6C58C" w14:textId="77777777" w:rsidR="00643ED5" w:rsidRPr="003911CF" w:rsidRDefault="00643ED5" w:rsidP="00D039BC">
            <w:pPr>
              <w:keepNext/>
              <w:keepLines/>
              <w:spacing w:after="0"/>
              <w:rPr>
                <w:ins w:id="1281" w:author="Vijay Balasubramanian (QCT)" w:date="2025-05-09T22:24:00Z" w16du:dateUtc="2025-05-10T05:24:00Z"/>
                <w:rFonts w:ascii="Arial" w:eastAsia="SimSun" w:hAnsi="Arial"/>
                <w:sz w:val="18"/>
              </w:rPr>
            </w:pPr>
            <w:ins w:id="1282" w:author="Vijay Balasubramanian (QCT)" w:date="2025-05-09T22:24:00Z" w16du:dateUtc="2025-05-10T05:24:00Z">
              <w:r w:rsidRPr="003911CF">
                <w:rPr>
                  <w:rFonts w:ascii="Arial" w:eastAsia="SimSun" w:hAnsi="Arial"/>
                  <w:sz w:val="18"/>
                </w:rPr>
                <w:t xml:space="preserve">Starting symbol (S) </w:t>
              </w:r>
            </w:ins>
          </w:p>
        </w:tc>
        <w:tc>
          <w:tcPr>
            <w:tcW w:w="783" w:type="dxa"/>
            <w:shd w:val="clear" w:color="auto" w:fill="auto"/>
            <w:vAlign w:val="center"/>
          </w:tcPr>
          <w:p w14:paraId="1C6583E6" w14:textId="77777777" w:rsidR="00643ED5" w:rsidRPr="003911CF" w:rsidRDefault="00643ED5" w:rsidP="00D039BC">
            <w:pPr>
              <w:keepNext/>
              <w:keepLines/>
              <w:spacing w:after="0"/>
              <w:jc w:val="center"/>
              <w:rPr>
                <w:ins w:id="1283"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7D81C1BA" w14:textId="77777777" w:rsidR="00643ED5" w:rsidRPr="003911CF" w:rsidRDefault="00643ED5" w:rsidP="00D039BC">
            <w:pPr>
              <w:keepNext/>
              <w:keepLines/>
              <w:spacing w:after="0"/>
              <w:jc w:val="center"/>
              <w:rPr>
                <w:ins w:id="1284" w:author="Vijay Balasubramanian (QCT)" w:date="2025-05-09T22:24:00Z" w16du:dateUtc="2025-05-10T05:24:00Z"/>
                <w:rFonts w:ascii="Arial" w:eastAsia="SimSun" w:hAnsi="Arial"/>
                <w:sz w:val="18"/>
              </w:rPr>
            </w:pPr>
            <w:ins w:id="1285" w:author="Vijay Balasubramanian (QCT)" w:date="2025-05-09T22:24:00Z" w16du:dateUtc="2025-05-10T05:24:00Z">
              <w:r w:rsidRPr="003911CF">
                <w:rPr>
                  <w:rFonts w:ascii="Arial" w:eastAsia="SimSun" w:hAnsi="Arial"/>
                  <w:sz w:val="18"/>
                </w:rPr>
                <w:t>2</w:t>
              </w:r>
            </w:ins>
          </w:p>
        </w:tc>
      </w:tr>
      <w:tr w:rsidR="00643ED5" w:rsidRPr="003911CF" w14:paraId="2D88795A" w14:textId="77777777" w:rsidTr="00D039BC">
        <w:trPr>
          <w:ins w:id="1286" w:author="Vijay Balasubramanian (QCT)" w:date="2025-05-09T22:24:00Z" w16du:dateUtc="2025-05-10T05:24:00Z"/>
        </w:trPr>
        <w:tc>
          <w:tcPr>
            <w:tcW w:w="1755" w:type="dxa"/>
            <w:vMerge/>
            <w:shd w:val="clear" w:color="auto" w:fill="auto"/>
            <w:vAlign w:val="center"/>
          </w:tcPr>
          <w:p w14:paraId="5FD425BE" w14:textId="77777777" w:rsidR="00643ED5" w:rsidRPr="003911CF" w:rsidRDefault="00643ED5" w:rsidP="00D039BC">
            <w:pPr>
              <w:keepNext/>
              <w:keepLines/>
              <w:spacing w:after="0"/>
              <w:rPr>
                <w:ins w:id="1287"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68B8C4C2" w14:textId="77777777" w:rsidR="00643ED5" w:rsidRPr="003911CF" w:rsidRDefault="00643ED5" w:rsidP="00D039BC">
            <w:pPr>
              <w:keepNext/>
              <w:keepLines/>
              <w:spacing w:after="0"/>
              <w:rPr>
                <w:ins w:id="1288" w:author="Vijay Balasubramanian (QCT)" w:date="2025-05-09T22:24:00Z" w16du:dateUtc="2025-05-10T05:24:00Z"/>
                <w:rFonts w:ascii="Arial" w:eastAsia="SimSun" w:hAnsi="Arial"/>
                <w:sz w:val="18"/>
              </w:rPr>
            </w:pPr>
            <w:ins w:id="1289" w:author="Vijay Balasubramanian (QCT)" w:date="2025-05-09T22:24:00Z" w16du:dateUtc="2025-05-10T05:24:00Z">
              <w:r w:rsidRPr="003911CF">
                <w:rPr>
                  <w:rFonts w:ascii="Arial" w:eastAsia="SimSun" w:hAnsi="Arial"/>
                  <w:sz w:val="18"/>
                </w:rPr>
                <w:t>Length (L)</w:t>
              </w:r>
            </w:ins>
          </w:p>
        </w:tc>
        <w:tc>
          <w:tcPr>
            <w:tcW w:w="783" w:type="dxa"/>
            <w:shd w:val="clear" w:color="auto" w:fill="auto"/>
            <w:vAlign w:val="center"/>
          </w:tcPr>
          <w:p w14:paraId="13614568" w14:textId="77777777" w:rsidR="00643ED5" w:rsidRPr="003911CF" w:rsidRDefault="00643ED5" w:rsidP="00D039BC">
            <w:pPr>
              <w:keepNext/>
              <w:keepLines/>
              <w:spacing w:after="0"/>
              <w:jc w:val="center"/>
              <w:rPr>
                <w:ins w:id="1290"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15B07516" w14:textId="77777777" w:rsidR="00643ED5" w:rsidRPr="003911CF" w:rsidRDefault="00643ED5" w:rsidP="00D039BC">
            <w:pPr>
              <w:keepNext/>
              <w:keepLines/>
              <w:spacing w:after="0"/>
              <w:jc w:val="center"/>
              <w:rPr>
                <w:ins w:id="1291" w:author="Vijay Balasubramanian (QCT)" w:date="2025-05-09T22:24:00Z" w16du:dateUtc="2025-05-10T05:24:00Z"/>
                <w:rFonts w:ascii="Arial" w:eastAsia="SimSun" w:hAnsi="Arial"/>
                <w:sz w:val="18"/>
              </w:rPr>
            </w:pPr>
            <w:ins w:id="1292" w:author="Vijay Balasubramanian (QCT)" w:date="2025-05-09T22:24:00Z" w16du:dateUtc="2025-05-10T05:24:00Z">
              <w:r w:rsidRPr="003911CF">
                <w:rPr>
                  <w:rFonts w:ascii="Arial" w:eastAsia="SimSun" w:hAnsi="Arial"/>
                  <w:sz w:val="18"/>
                </w:rPr>
                <w:t>12</w:t>
              </w:r>
            </w:ins>
          </w:p>
        </w:tc>
      </w:tr>
      <w:tr w:rsidR="00643ED5" w:rsidRPr="003911CF" w14:paraId="2EB02FFD" w14:textId="77777777" w:rsidTr="00D039BC">
        <w:trPr>
          <w:ins w:id="1293" w:author="Vijay Balasubramanian (QCT)" w:date="2025-05-09T22:24:00Z" w16du:dateUtc="2025-05-10T05:24:00Z"/>
        </w:trPr>
        <w:tc>
          <w:tcPr>
            <w:tcW w:w="1755" w:type="dxa"/>
            <w:vMerge/>
            <w:shd w:val="clear" w:color="auto" w:fill="auto"/>
            <w:vAlign w:val="center"/>
          </w:tcPr>
          <w:p w14:paraId="67A4398D" w14:textId="77777777" w:rsidR="00643ED5" w:rsidRPr="003911CF" w:rsidRDefault="00643ED5" w:rsidP="00D039BC">
            <w:pPr>
              <w:keepNext/>
              <w:keepLines/>
              <w:spacing w:after="0"/>
              <w:rPr>
                <w:ins w:id="1294"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2240B77B" w14:textId="77777777" w:rsidR="00643ED5" w:rsidRPr="003911CF" w:rsidRDefault="00643ED5" w:rsidP="00D039BC">
            <w:pPr>
              <w:keepNext/>
              <w:keepLines/>
              <w:spacing w:after="0"/>
              <w:rPr>
                <w:ins w:id="1295" w:author="Vijay Balasubramanian (QCT)" w:date="2025-05-09T22:24:00Z" w16du:dateUtc="2025-05-10T05:24:00Z"/>
                <w:rFonts w:ascii="Arial" w:eastAsia="SimSun" w:hAnsi="Arial"/>
                <w:sz w:val="18"/>
              </w:rPr>
            </w:pPr>
            <w:ins w:id="1296" w:author="Vijay Balasubramanian (QCT)" w:date="2025-05-09T22:24:00Z" w16du:dateUtc="2025-05-10T05:24:00Z">
              <w:r w:rsidRPr="003911CF">
                <w:rPr>
                  <w:rFonts w:ascii="Arial" w:eastAsia="SimSun" w:hAnsi="Arial"/>
                  <w:sz w:val="18"/>
                </w:rPr>
                <w:t>PRB bundling type</w:t>
              </w:r>
            </w:ins>
          </w:p>
        </w:tc>
        <w:tc>
          <w:tcPr>
            <w:tcW w:w="783" w:type="dxa"/>
            <w:shd w:val="clear" w:color="auto" w:fill="auto"/>
            <w:vAlign w:val="center"/>
          </w:tcPr>
          <w:p w14:paraId="27CBBAAF" w14:textId="77777777" w:rsidR="00643ED5" w:rsidRPr="003911CF" w:rsidRDefault="00643ED5" w:rsidP="00D039BC">
            <w:pPr>
              <w:keepNext/>
              <w:keepLines/>
              <w:spacing w:after="0"/>
              <w:jc w:val="center"/>
              <w:rPr>
                <w:ins w:id="1297"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4DC58C9D" w14:textId="77777777" w:rsidR="00643ED5" w:rsidRPr="003911CF" w:rsidRDefault="00643ED5" w:rsidP="00D039BC">
            <w:pPr>
              <w:keepNext/>
              <w:keepLines/>
              <w:spacing w:after="0"/>
              <w:jc w:val="center"/>
              <w:rPr>
                <w:ins w:id="1298" w:author="Vijay Balasubramanian (QCT)" w:date="2025-05-09T22:24:00Z" w16du:dateUtc="2025-05-10T05:24:00Z"/>
                <w:rFonts w:ascii="Arial" w:eastAsia="SimSun" w:hAnsi="Arial"/>
                <w:sz w:val="18"/>
              </w:rPr>
            </w:pPr>
            <w:ins w:id="1299" w:author="Vijay Balasubramanian (QCT)" w:date="2025-05-09T22:24:00Z" w16du:dateUtc="2025-05-10T05:24:00Z">
              <w:r w:rsidRPr="003911CF">
                <w:rPr>
                  <w:rFonts w:ascii="Arial" w:eastAsia="SimSun" w:hAnsi="Arial"/>
                  <w:sz w:val="18"/>
                </w:rPr>
                <w:t>Static</w:t>
              </w:r>
            </w:ins>
          </w:p>
        </w:tc>
      </w:tr>
      <w:tr w:rsidR="00643ED5" w:rsidRPr="003911CF" w14:paraId="1EC3DC79" w14:textId="77777777" w:rsidTr="00D039BC">
        <w:trPr>
          <w:ins w:id="1300" w:author="Vijay Balasubramanian (QCT)" w:date="2025-05-09T22:24:00Z" w16du:dateUtc="2025-05-10T05:24:00Z"/>
        </w:trPr>
        <w:tc>
          <w:tcPr>
            <w:tcW w:w="1755" w:type="dxa"/>
            <w:vMerge/>
            <w:shd w:val="clear" w:color="auto" w:fill="auto"/>
            <w:vAlign w:val="center"/>
          </w:tcPr>
          <w:p w14:paraId="382DC54B" w14:textId="77777777" w:rsidR="00643ED5" w:rsidRPr="003911CF" w:rsidRDefault="00643ED5" w:rsidP="00D039BC">
            <w:pPr>
              <w:keepNext/>
              <w:keepLines/>
              <w:spacing w:after="0"/>
              <w:rPr>
                <w:ins w:id="1301" w:author="Vijay Balasubramanian (QCT)" w:date="2025-05-09T22:24:00Z" w16du:dateUtc="2025-05-10T05:24:00Z"/>
                <w:rFonts w:ascii="Arial" w:eastAsia="SimSun" w:hAnsi="Arial"/>
                <w:i/>
                <w:sz w:val="18"/>
              </w:rPr>
            </w:pPr>
          </w:p>
        </w:tc>
        <w:tc>
          <w:tcPr>
            <w:tcW w:w="3550" w:type="dxa"/>
            <w:gridSpan w:val="3"/>
            <w:shd w:val="clear" w:color="auto" w:fill="auto"/>
            <w:vAlign w:val="center"/>
          </w:tcPr>
          <w:p w14:paraId="4EF6938E" w14:textId="77777777" w:rsidR="00643ED5" w:rsidRPr="003911CF" w:rsidRDefault="00643ED5" w:rsidP="00D039BC">
            <w:pPr>
              <w:keepNext/>
              <w:keepLines/>
              <w:spacing w:after="0"/>
              <w:rPr>
                <w:ins w:id="1302" w:author="Vijay Balasubramanian (QCT)" w:date="2025-05-09T22:24:00Z" w16du:dateUtc="2025-05-10T05:24:00Z"/>
                <w:rFonts w:ascii="Arial" w:eastAsia="SimSun" w:hAnsi="Arial"/>
                <w:sz w:val="18"/>
              </w:rPr>
            </w:pPr>
            <w:ins w:id="1303" w:author="Vijay Balasubramanian (QCT)" w:date="2025-05-09T22:24:00Z" w16du:dateUtc="2025-05-10T05:24:00Z">
              <w:r w:rsidRPr="003911CF">
                <w:rPr>
                  <w:rFonts w:ascii="Arial" w:eastAsia="SimSun" w:hAnsi="Arial"/>
                  <w:sz w:val="18"/>
                </w:rPr>
                <w:t>PRB bundling size</w:t>
              </w:r>
            </w:ins>
          </w:p>
        </w:tc>
        <w:tc>
          <w:tcPr>
            <w:tcW w:w="783" w:type="dxa"/>
            <w:shd w:val="clear" w:color="auto" w:fill="auto"/>
            <w:vAlign w:val="center"/>
          </w:tcPr>
          <w:p w14:paraId="64878919" w14:textId="77777777" w:rsidR="00643ED5" w:rsidRPr="003911CF" w:rsidRDefault="00643ED5" w:rsidP="00D039BC">
            <w:pPr>
              <w:keepNext/>
              <w:keepLines/>
              <w:spacing w:after="0"/>
              <w:jc w:val="center"/>
              <w:rPr>
                <w:ins w:id="1304"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3EA36E1B" w14:textId="77777777" w:rsidR="00643ED5" w:rsidRPr="003911CF" w:rsidRDefault="00643ED5" w:rsidP="00D039BC">
            <w:pPr>
              <w:keepNext/>
              <w:keepLines/>
              <w:spacing w:after="0"/>
              <w:jc w:val="center"/>
              <w:rPr>
                <w:ins w:id="1305" w:author="Vijay Balasubramanian (QCT)" w:date="2025-05-09T22:24:00Z" w16du:dateUtc="2025-05-10T05:24:00Z"/>
                <w:rFonts w:ascii="Arial" w:eastAsia="SimSun" w:hAnsi="Arial"/>
                <w:sz w:val="18"/>
              </w:rPr>
            </w:pPr>
            <w:ins w:id="1306" w:author="Vijay Balasubramanian (QCT)" w:date="2025-05-09T22:24:00Z" w16du:dateUtc="2025-05-10T05:24:00Z">
              <w:r w:rsidRPr="003911CF">
                <w:rPr>
                  <w:rFonts w:ascii="Arial" w:eastAsia="SimSun" w:hAnsi="Arial"/>
                  <w:sz w:val="18"/>
                </w:rPr>
                <w:t>2</w:t>
              </w:r>
            </w:ins>
          </w:p>
        </w:tc>
      </w:tr>
      <w:tr w:rsidR="00643ED5" w:rsidRPr="003911CF" w14:paraId="3B37F587" w14:textId="77777777" w:rsidTr="00D039BC">
        <w:trPr>
          <w:ins w:id="1307" w:author="Vijay Balasubramanian (QCT)" w:date="2025-05-09T22:24:00Z" w16du:dateUtc="2025-05-10T05:24:00Z"/>
        </w:trPr>
        <w:tc>
          <w:tcPr>
            <w:tcW w:w="1755" w:type="dxa"/>
            <w:vMerge/>
            <w:shd w:val="clear" w:color="auto" w:fill="auto"/>
            <w:vAlign w:val="center"/>
          </w:tcPr>
          <w:p w14:paraId="5AEDDF8D" w14:textId="77777777" w:rsidR="00643ED5" w:rsidRPr="003911CF" w:rsidRDefault="00643ED5" w:rsidP="00D039BC">
            <w:pPr>
              <w:keepNext/>
              <w:keepLines/>
              <w:spacing w:after="0"/>
              <w:rPr>
                <w:ins w:id="1308" w:author="Vijay Balasubramanian (QCT)" w:date="2025-05-09T22:24:00Z" w16du:dateUtc="2025-05-10T05:24:00Z"/>
                <w:rFonts w:ascii="Arial" w:eastAsia="SimSun" w:hAnsi="Arial"/>
                <w:i/>
                <w:sz w:val="18"/>
              </w:rPr>
            </w:pPr>
          </w:p>
        </w:tc>
        <w:tc>
          <w:tcPr>
            <w:tcW w:w="3550" w:type="dxa"/>
            <w:gridSpan w:val="3"/>
            <w:shd w:val="clear" w:color="auto" w:fill="auto"/>
            <w:vAlign w:val="center"/>
          </w:tcPr>
          <w:p w14:paraId="72A61D01" w14:textId="77777777" w:rsidR="00643ED5" w:rsidRPr="003911CF" w:rsidRDefault="00643ED5" w:rsidP="00D039BC">
            <w:pPr>
              <w:keepNext/>
              <w:keepLines/>
              <w:spacing w:after="0"/>
              <w:rPr>
                <w:ins w:id="1309" w:author="Vijay Balasubramanian (QCT)" w:date="2025-05-09T22:24:00Z" w16du:dateUtc="2025-05-10T05:24:00Z"/>
                <w:rFonts w:ascii="Arial" w:eastAsia="SimSun" w:hAnsi="Arial"/>
                <w:sz w:val="18"/>
              </w:rPr>
            </w:pPr>
            <w:ins w:id="1310" w:author="Vijay Balasubramanian (QCT)" w:date="2025-05-09T22:24:00Z" w16du:dateUtc="2025-05-10T05:24:00Z">
              <w:r w:rsidRPr="003911CF">
                <w:rPr>
                  <w:rFonts w:ascii="Arial" w:eastAsia="SimSun" w:hAnsi="Arial"/>
                  <w:sz w:val="18"/>
                </w:rPr>
                <w:t>Resource allocation type</w:t>
              </w:r>
            </w:ins>
          </w:p>
        </w:tc>
        <w:tc>
          <w:tcPr>
            <w:tcW w:w="783" w:type="dxa"/>
            <w:shd w:val="clear" w:color="auto" w:fill="auto"/>
            <w:vAlign w:val="center"/>
          </w:tcPr>
          <w:p w14:paraId="69B3A812" w14:textId="77777777" w:rsidR="00643ED5" w:rsidRPr="003911CF" w:rsidRDefault="00643ED5" w:rsidP="00D039BC">
            <w:pPr>
              <w:keepNext/>
              <w:keepLines/>
              <w:spacing w:after="0"/>
              <w:jc w:val="center"/>
              <w:rPr>
                <w:ins w:id="1311"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2C43AC5B" w14:textId="77777777" w:rsidR="00643ED5" w:rsidRPr="003911CF" w:rsidRDefault="00643ED5" w:rsidP="00D039BC">
            <w:pPr>
              <w:keepNext/>
              <w:keepLines/>
              <w:spacing w:after="0"/>
              <w:jc w:val="center"/>
              <w:rPr>
                <w:ins w:id="1312" w:author="Vijay Balasubramanian (QCT)" w:date="2025-05-09T22:24:00Z" w16du:dateUtc="2025-05-10T05:24:00Z"/>
                <w:rFonts w:ascii="Arial" w:eastAsia="SimSun" w:hAnsi="Arial"/>
                <w:sz w:val="18"/>
              </w:rPr>
            </w:pPr>
            <w:ins w:id="1313" w:author="Vijay Balasubramanian (QCT)" w:date="2025-05-09T22:24:00Z" w16du:dateUtc="2025-05-10T05:24:00Z">
              <w:r w:rsidRPr="003911CF">
                <w:rPr>
                  <w:rFonts w:ascii="Arial" w:eastAsia="SimSun" w:hAnsi="Arial"/>
                  <w:sz w:val="18"/>
                </w:rPr>
                <w:t>Type 1</w:t>
              </w:r>
            </w:ins>
          </w:p>
        </w:tc>
      </w:tr>
      <w:tr w:rsidR="00643ED5" w:rsidRPr="003911CF" w14:paraId="23536704" w14:textId="77777777" w:rsidTr="00D039BC">
        <w:trPr>
          <w:ins w:id="1314" w:author="Vijay Balasubramanian (QCT)" w:date="2025-05-09T22:24:00Z" w16du:dateUtc="2025-05-10T05:24:00Z"/>
        </w:trPr>
        <w:tc>
          <w:tcPr>
            <w:tcW w:w="1755" w:type="dxa"/>
            <w:vMerge/>
            <w:shd w:val="clear" w:color="auto" w:fill="auto"/>
            <w:vAlign w:val="center"/>
          </w:tcPr>
          <w:p w14:paraId="6CD3070B" w14:textId="77777777" w:rsidR="00643ED5" w:rsidRPr="003911CF" w:rsidRDefault="00643ED5" w:rsidP="00D039BC">
            <w:pPr>
              <w:keepNext/>
              <w:keepLines/>
              <w:spacing w:after="0"/>
              <w:rPr>
                <w:ins w:id="1315" w:author="Vijay Balasubramanian (QCT)" w:date="2025-05-09T22:24:00Z" w16du:dateUtc="2025-05-10T05:24:00Z"/>
                <w:rFonts w:ascii="Arial" w:eastAsia="SimSun" w:hAnsi="Arial"/>
                <w:i/>
                <w:sz w:val="18"/>
              </w:rPr>
            </w:pPr>
          </w:p>
        </w:tc>
        <w:tc>
          <w:tcPr>
            <w:tcW w:w="3550" w:type="dxa"/>
            <w:gridSpan w:val="3"/>
            <w:shd w:val="clear" w:color="auto" w:fill="auto"/>
            <w:vAlign w:val="center"/>
          </w:tcPr>
          <w:p w14:paraId="76C22A60" w14:textId="77777777" w:rsidR="00643ED5" w:rsidRPr="003911CF" w:rsidRDefault="00643ED5" w:rsidP="00D039BC">
            <w:pPr>
              <w:keepNext/>
              <w:keepLines/>
              <w:spacing w:after="0"/>
              <w:rPr>
                <w:ins w:id="1316" w:author="Vijay Balasubramanian (QCT)" w:date="2025-05-09T22:24:00Z" w16du:dateUtc="2025-05-10T05:24:00Z"/>
                <w:rFonts w:ascii="Arial" w:eastAsia="SimSun" w:hAnsi="Arial"/>
                <w:sz w:val="18"/>
              </w:rPr>
            </w:pPr>
            <w:ins w:id="1317" w:author="Vijay Balasubramanian (QCT)" w:date="2025-05-09T22:24:00Z" w16du:dateUtc="2025-05-10T05:24:00Z">
              <w:r w:rsidRPr="003911CF">
                <w:rPr>
                  <w:rFonts w:ascii="Arial" w:eastAsia="SimSun" w:hAnsi="Arial"/>
                  <w:sz w:val="18"/>
                </w:rPr>
                <w:t>RBG size</w:t>
              </w:r>
            </w:ins>
          </w:p>
        </w:tc>
        <w:tc>
          <w:tcPr>
            <w:tcW w:w="783" w:type="dxa"/>
            <w:shd w:val="clear" w:color="auto" w:fill="auto"/>
            <w:vAlign w:val="center"/>
          </w:tcPr>
          <w:p w14:paraId="11E0AEF9" w14:textId="77777777" w:rsidR="00643ED5" w:rsidRPr="003911CF" w:rsidRDefault="00643ED5" w:rsidP="00D039BC">
            <w:pPr>
              <w:keepNext/>
              <w:keepLines/>
              <w:spacing w:after="0"/>
              <w:jc w:val="center"/>
              <w:rPr>
                <w:ins w:id="1318"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73A530F0" w14:textId="77777777" w:rsidR="00643ED5" w:rsidRPr="003911CF" w:rsidRDefault="00643ED5" w:rsidP="00D039BC">
            <w:pPr>
              <w:keepNext/>
              <w:keepLines/>
              <w:spacing w:after="0"/>
              <w:jc w:val="center"/>
              <w:rPr>
                <w:ins w:id="1319" w:author="Vijay Balasubramanian (QCT)" w:date="2025-05-09T22:24:00Z" w16du:dateUtc="2025-05-10T05:24:00Z"/>
                <w:rFonts w:ascii="Arial" w:eastAsia="SimSun" w:hAnsi="Arial"/>
                <w:sz w:val="18"/>
              </w:rPr>
            </w:pPr>
            <w:ins w:id="1320" w:author="Vijay Balasubramanian (QCT)" w:date="2025-05-09T22:24:00Z" w16du:dateUtc="2025-05-10T05:24:00Z">
              <w:r w:rsidRPr="003911CF">
                <w:rPr>
                  <w:rFonts w:ascii="Arial" w:eastAsia="SimSun" w:hAnsi="Arial"/>
                  <w:sz w:val="18"/>
                  <w:lang w:eastAsia="zh-CN"/>
                </w:rPr>
                <w:t>C</w:t>
              </w:r>
              <w:r w:rsidRPr="003911CF">
                <w:rPr>
                  <w:rFonts w:ascii="Arial" w:eastAsia="SimSun" w:hAnsi="Arial" w:hint="eastAsia"/>
                  <w:sz w:val="18"/>
                  <w:lang w:eastAsia="zh-CN"/>
                </w:rPr>
                <w:t>onfig2</w:t>
              </w:r>
            </w:ins>
          </w:p>
        </w:tc>
      </w:tr>
      <w:tr w:rsidR="00643ED5" w:rsidRPr="003911CF" w14:paraId="1EBA7CCA" w14:textId="77777777" w:rsidTr="00D039BC">
        <w:trPr>
          <w:ins w:id="1321" w:author="Vijay Balasubramanian (QCT)" w:date="2025-05-09T22:24:00Z" w16du:dateUtc="2025-05-10T05:24:00Z"/>
        </w:trPr>
        <w:tc>
          <w:tcPr>
            <w:tcW w:w="1755" w:type="dxa"/>
            <w:vMerge/>
            <w:shd w:val="clear" w:color="auto" w:fill="auto"/>
            <w:vAlign w:val="center"/>
          </w:tcPr>
          <w:p w14:paraId="51A3D9CC" w14:textId="77777777" w:rsidR="00643ED5" w:rsidRPr="003911CF" w:rsidRDefault="00643ED5" w:rsidP="00D039BC">
            <w:pPr>
              <w:keepNext/>
              <w:keepLines/>
              <w:spacing w:after="0"/>
              <w:rPr>
                <w:ins w:id="1322" w:author="Vijay Balasubramanian (QCT)" w:date="2025-05-09T22:24:00Z" w16du:dateUtc="2025-05-10T05:24:00Z"/>
                <w:rFonts w:ascii="Arial" w:eastAsia="SimSun" w:hAnsi="Arial"/>
                <w:i/>
                <w:sz w:val="18"/>
              </w:rPr>
            </w:pPr>
          </w:p>
        </w:tc>
        <w:tc>
          <w:tcPr>
            <w:tcW w:w="3550" w:type="dxa"/>
            <w:gridSpan w:val="3"/>
            <w:shd w:val="clear" w:color="auto" w:fill="auto"/>
            <w:vAlign w:val="center"/>
          </w:tcPr>
          <w:p w14:paraId="15E73CAE" w14:textId="77777777" w:rsidR="00643ED5" w:rsidRPr="003911CF" w:rsidRDefault="00643ED5" w:rsidP="00D039BC">
            <w:pPr>
              <w:keepNext/>
              <w:keepLines/>
              <w:spacing w:after="0"/>
              <w:rPr>
                <w:ins w:id="1323" w:author="Vijay Balasubramanian (QCT)" w:date="2025-05-09T22:24:00Z" w16du:dateUtc="2025-05-10T05:24:00Z"/>
                <w:rFonts w:ascii="Arial" w:eastAsia="SimSun" w:hAnsi="Arial"/>
                <w:sz w:val="18"/>
              </w:rPr>
            </w:pPr>
            <w:ins w:id="1324" w:author="Vijay Balasubramanian (QCT)" w:date="2025-05-09T22:24:00Z" w16du:dateUtc="2025-05-10T05:24:00Z">
              <w:r w:rsidRPr="003911CF">
                <w:rPr>
                  <w:rFonts w:ascii="Arial" w:eastAsia="SimSun" w:hAnsi="Arial"/>
                  <w:sz w:val="18"/>
                  <w:szCs w:val="22"/>
                  <w:lang w:eastAsia="ja-JP"/>
                </w:rPr>
                <w:t>VRB-to-PRB mapping type</w:t>
              </w:r>
            </w:ins>
          </w:p>
        </w:tc>
        <w:tc>
          <w:tcPr>
            <w:tcW w:w="783" w:type="dxa"/>
            <w:shd w:val="clear" w:color="auto" w:fill="auto"/>
            <w:vAlign w:val="center"/>
          </w:tcPr>
          <w:p w14:paraId="630FA352" w14:textId="77777777" w:rsidR="00643ED5" w:rsidRPr="003911CF" w:rsidRDefault="00643ED5" w:rsidP="00D039BC">
            <w:pPr>
              <w:keepNext/>
              <w:keepLines/>
              <w:spacing w:after="0"/>
              <w:jc w:val="center"/>
              <w:rPr>
                <w:ins w:id="1325"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69F95EE6" w14:textId="77777777" w:rsidR="00643ED5" w:rsidRPr="003911CF" w:rsidRDefault="00643ED5" w:rsidP="00D039BC">
            <w:pPr>
              <w:keepNext/>
              <w:keepLines/>
              <w:spacing w:after="0"/>
              <w:jc w:val="center"/>
              <w:rPr>
                <w:ins w:id="1326" w:author="Vijay Balasubramanian (QCT)" w:date="2025-05-09T22:24:00Z" w16du:dateUtc="2025-05-10T05:24:00Z"/>
                <w:rFonts w:ascii="Arial" w:eastAsia="SimSun" w:hAnsi="Arial"/>
                <w:sz w:val="18"/>
              </w:rPr>
            </w:pPr>
            <w:ins w:id="1327" w:author="Vijay Balasubramanian (QCT)" w:date="2025-05-09T22:24:00Z" w16du:dateUtc="2025-05-10T05:24:00Z">
              <w:r w:rsidRPr="003911CF">
                <w:rPr>
                  <w:rFonts w:ascii="Arial" w:eastAsia="SimSun" w:hAnsi="Arial"/>
                  <w:sz w:val="18"/>
                </w:rPr>
                <w:t>Non-interleaved</w:t>
              </w:r>
            </w:ins>
          </w:p>
        </w:tc>
      </w:tr>
      <w:tr w:rsidR="00643ED5" w:rsidRPr="003911CF" w14:paraId="5659E4A9" w14:textId="77777777" w:rsidTr="00D039BC">
        <w:trPr>
          <w:ins w:id="1328" w:author="Vijay Balasubramanian (QCT)" w:date="2025-05-09T22:24:00Z" w16du:dateUtc="2025-05-10T05:24:00Z"/>
        </w:trPr>
        <w:tc>
          <w:tcPr>
            <w:tcW w:w="1755" w:type="dxa"/>
            <w:vMerge/>
            <w:shd w:val="clear" w:color="auto" w:fill="auto"/>
            <w:vAlign w:val="center"/>
          </w:tcPr>
          <w:p w14:paraId="7352260D" w14:textId="77777777" w:rsidR="00643ED5" w:rsidRPr="003911CF" w:rsidRDefault="00643ED5" w:rsidP="00D039BC">
            <w:pPr>
              <w:keepNext/>
              <w:keepLines/>
              <w:spacing w:after="0"/>
              <w:rPr>
                <w:ins w:id="1329"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318AA44E" w14:textId="77777777" w:rsidR="00643ED5" w:rsidRPr="003911CF" w:rsidRDefault="00643ED5" w:rsidP="00D039BC">
            <w:pPr>
              <w:keepNext/>
              <w:keepLines/>
              <w:spacing w:after="0"/>
              <w:rPr>
                <w:ins w:id="1330" w:author="Vijay Balasubramanian (QCT)" w:date="2025-05-09T22:24:00Z" w16du:dateUtc="2025-05-10T05:24:00Z"/>
                <w:rFonts w:ascii="Arial" w:eastAsia="SimSun" w:hAnsi="Arial"/>
                <w:sz w:val="18"/>
              </w:rPr>
            </w:pPr>
            <w:ins w:id="1331" w:author="Vijay Balasubramanian (QCT)" w:date="2025-05-09T22:24:00Z" w16du:dateUtc="2025-05-10T05:24:00Z">
              <w:r w:rsidRPr="003911CF">
                <w:rPr>
                  <w:rFonts w:ascii="Arial" w:eastAsia="SimSun" w:hAnsi="Arial"/>
                  <w:sz w:val="18"/>
                  <w:szCs w:val="22"/>
                  <w:lang w:eastAsia="ja-JP"/>
                </w:rPr>
                <w:t>VRB-to-PRB mapping interleave</w:t>
              </w:r>
              <w:r w:rsidRPr="003911CF">
                <w:rPr>
                  <w:rFonts w:ascii="Arial" w:eastAsia="SimSun" w:hAnsi="Arial"/>
                  <w:sz w:val="18"/>
                  <w:szCs w:val="22"/>
                  <w:lang w:val="en-US" w:eastAsia="ja-JP"/>
                </w:rPr>
                <w:t>r</w:t>
              </w:r>
              <w:r w:rsidRPr="003911CF">
                <w:rPr>
                  <w:rFonts w:ascii="Arial" w:eastAsia="SimSun" w:hAnsi="Arial"/>
                  <w:sz w:val="18"/>
                  <w:szCs w:val="22"/>
                  <w:lang w:eastAsia="ja-JP"/>
                </w:rPr>
                <w:t xml:space="preserve"> bundle size</w:t>
              </w:r>
            </w:ins>
          </w:p>
        </w:tc>
        <w:tc>
          <w:tcPr>
            <w:tcW w:w="783" w:type="dxa"/>
            <w:shd w:val="clear" w:color="auto" w:fill="auto"/>
            <w:vAlign w:val="center"/>
          </w:tcPr>
          <w:p w14:paraId="2ECE0740" w14:textId="77777777" w:rsidR="00643ED5" w:rsidRPr="003911CF" w:rsidRDefault="00643ED5" w:rsidP="00D039BC">
            <w:pPr>
              <w:keepNext/>
              <w:keepLines/>
              <w:spacing w:after="0"/>
              <w:jc w:val="center"/>
              <w:rPr>
                <w:ins w:id="1332"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30F8DD98" w14:textId="77777777" w:rsidR="00643ED5" w:rsidRPr="003911CF" w:rsidRDefault="00643ED5" w:rsidP="00D039BC">
            <w:pPr>
              <w:keepNext/>
              <w:keepLines/>
              <w:spacing w:after="0"/>
              <w:jc w:val="center"/>
              <w:rPr>
                <w:ins w:id="1333" w:author="Vijay Balasubramanian (QCT)" w:date="2025-05-09T22:24:00Z" w16du:dateUtc="2025-05-10T05:24:00Z"/>
                <w:rFonts w:ascii="Arial" w:eastAsia="SimSun" w:hAnsi="Arial"/>
                <w:sz w:val="18"/>
              </w:rPr>
            </w:pPr>
            <w:ins w:id="1334" w:author="Vijay Balasubramanian (QCT)" w:date="2025-05-09T22:24:00Z" w16du:dateUtc="2025-05-10T05:24:00Z">
              <w:r w:rsidRPr="003911CF">
                <w:rPr>
                  <w:rFonts w:ascii="Arial" w:eastAsia="SimSun" w:hAnsi="Arial"/>
                  <w:sz w:val="18"/>
                </w:rPr>
                <w:t>N/A</w:t>
              </w:r>
            </w:ins>
          </w:p>
        </w:tc>
      </w:tr>
      <w:tr w:rsidR="00643ED5" w:rsidRPr="003911CF" w14:paraId="18BEE877" w14:textId="77777777" w:rsidTr="00D039BC">
        <w:trPr>
          <w:ins w:id="1335" w:author="Vijay Balasubramanian (QCT)" w:date="2025-05-09T22:24:00Z" w16du:dateUtc="2025-05-10T05:24:00Z"/>
        </w:trPr>
        <w:tc>
          <w:tcPr>
            <w:tcW w:w="1755" w:type="dxa"/>
            <w:vMerge/>
            <w:shd w:val="clear" w:color="auto" w:fill="auto"/>
            <w:vAlign w:val="center"/>
          </w:tcPr>
          <w:p w14:paraId="51A61C6F" w14:textId="77777777" w:rsidR="00643ED5" w:rsidRPr="003911CF" w:rsidRDefault="00643ED5" w:rsidP="00D039BC">
            <w:pPr>
              <w:keepNext/>
              <w:keepLines/>
              <w:spacing w:after="0"/>
              <w:rPr>
                <w:ins w:id="1336"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6C9D9D85" w14:textId="77777777" w:rsidR="00643ED5" w:rsidRPr="003911CF" w:rsidRDefault="00643ED5" w:rsidP="00D039BC">
            <w:pPr>
              <w:keepNext/>
              <w:keepLines/>
              <w:spacing w:after="0"/>
              <w:rPr>
                <w:ins w:id="1337" w:author="Vijay Balasubramanian (QCT)" w:date="2025-05-09T22:24:00Z" w16du:dateUtc="2025-05-10T05:24:00Z"/>
                <w:rFonts w:ascii="Arial" w:eastAsia="SimSun" w:hAnsi="Arial" w:cs="Arial"/>
                <w:sz w:val="18"/>
                <w:szCs w:val="18"/>
              </w:rPr>
            </w:pPr>
            <w:ins w:id="1338" w:author="Vijay Balasubramanian (QCT)" w:date="2025-05-09T22:24:00Z" w16du:dateUtc="2025-05-10T05:24:00Z">
              <w:r w:rsidRPr="003911CF">
                <w:rPr>
                  <w:rFonts w:ascii="Arial" w:eastAsia="SimSun" w:hAnsi="Arial" w:cs="Arial"/>
                  <w:sz w:val="18"/>
                  <w:szCs w:val="18"/>
                </w:rPr>
                <w:t>Num CDM groups without data</w:t>
              </w:r>
            </w:ins>
          </w:p>
        </w:tc>
        <w:tc>
          <w:tcPr>
            <w:tcW w:w="783" w:type="dxa"/>
            <w:shd w:val="clear" w:color="auto" w:fill="auto"/>
            <w:vAlign w:val="center"/>
          </w:tcPr>
          <w:p w14:paraId="75B0F74A" w14:textId="77777777" w:rsidR="00643ED5" w:rsidRPr="003911CF" w:rsidRDefault="00643ED5" w:rsidP="00D039BC">
            <w:pPr>
              <w:keepNext/>
              <w:keepLines/>
              <w:spacing w:after="0"/>
              <w:jc w:val="center"/>
              <w:rPr>
                <w:ins w:id="1339" w:author="Vijay Balasubramanian (QCT)" w:date="2025-05-09T22:24:00Z" w16du:dateUtc="2025-05-10T05:24:00Z"/>
                <w:rFonts w:ascii="Arial" w:eastAsia="SimSun" w:hAnsi="Arial"/>
                <w:sz w:val="18"/>
              </w:rPr>
            </w:pPr>
          </w:p>
        </w:tc>
        <w:tc>
          <w:tcPr>
            <w:tcW w:w="1631" w:type="dxa"/>
            <w:shd w:val="clear" w:color="auto" w:fill="auto"/>
            <w:vAlign w:val="center"/>
          </w:tcPr>
          <w:p w14:paraId="210BDB61" w14:textId="77777777" w:rsidR="00643ED5" w:rsidRPr="003911CF" w:rsidRDefault="00643ED5" w:rsidP="00D039BC">
            <w:pPr>
              <w:keepNext/>
              <w:keepLines/>
              <w:spacing w:after="0"/>
              <w:jc w:val="center"/>
              <w:rPr>
                <w:ins w:id="1340" w:author="Vijay Balasubramanian (QCT)" w:date="2025-05-09T22:24:00Z" w16du:dateUtc="2025-05-10T05:24:00Z"/>
                <w:rFonts w:ascii="Arial" w:eastAsia="SimSun" w:hAnsi="Arial"/>
                <w:sz w:val="18"/>
              </w:rPr>
            </w:pPr>
            <w:ins w:id="1341" w:author="Vijay Balasubramanian (QCT)" w:date="2025-05-09T22:24:00Z" w16du:dateUtc="2025-05-10T05:24:00Z">
              <w:r w:rsidRPr="003911CF">
                <w:rPr>
                  <w:rFonts w:ascii="Arial" w:eastAsia="SimSun" w:hAnsi="Arial"/>
                  <w:sz w:val="18"/>
                </w:rPr>
                <w:t>2</w:t>
              </w:r>
            </w:ins>
          </w:p>
        </w:tc>
        <w:tc>
          <w:tcPr>
            <w:tcW w:w="1631" w:type="dxa"/>
            <w:shd w:val="clear" w:color="auto" w:fill="auto"/>
            <w:vAlign w:val="center"/>
          </w:tcPr>
          <w:p w14:paraId="5EEBD7B3" w14:textId="77777777" w:rsidR="00643ED5" w:rsidRPr="003911CF" w:rsidRDefault="00643ED5" w:rsidP="00D039BC">
            <w:pPr>
              <w:keepNext/>
              <w:keepLines/>
              <w:spacing w:after="0"/>
              <w:jc w:val="center"/>
              <w:rPr>
                <w:ins w:id="1342" w:author="Vijay Balasubramanian (QCT)" w:date="2025-05-09T22:24:00Z" w16du:dateUtc="2025-05-10T05:24:00Z"/>
                <w:rFonts w:ascii="Arial" w:eastAsia="SimSun" w:hAnsi="Arial"/>
                <w:sz w:val="18"/>
              </w:rPr>
            </w:pPr>
            <w:ins w:id="1343" w:author="Vijay Balasubramanian (QCT)" w:date="2025-05-09T22:24:00Z" w16du:dateUtc="2025-05-10T05:24:00Z">
              <w:r w:rsidRPr="003911CF">
                <w:rPr>
                  <w:rFonts w:ascii="Arial" w:eastAsia="SimSun" w:hAnsi="Arial"/>
                  <w:sz w:val="18"/>
                </w:rPr>
                <w:t>2</w:t>
              </w:r>
            </w:ins>
          </w:p>
        </w:tc>
      </w:tr>
      <w:tr w:rsidR="00643ED5" w:rsidRPr="003911CF" w14:paraId="69B7DA01" w14:textId="77777777" w:rsidTr="00D039BC">
        <w:trPr>
          <w:ins w:id="1344" w:author="Vijay Balasubramanian (QCT)" w:date="2025-05-09T22:24:00Z" w16du:dateUtc="2025-05-10T05:24:00Z"/>
        </w:trPr>
        <w:tc>
          <w:tcPr>
            <w:tcW w:w="1755" w:type="dxa"/>
            <w:vMerge w:val="restart"/>
            <w:shd w:val="clear" w:color="auto" w:fill="auto"/>
            <w:vAlign w:val="center"/>
          </w:tcPr>
          <w:p w14:paraId="6EE8C910" w14:textId="77777777" w:rsidR="00643ED5" w:rsidRPr="003911CF" w:rsidRDefault="00643ED5" w:rsidP="00D039BC">
            <w:pPr>
              <w:keepNext/>
              <w:keepLines/>
              <w:spacing w:after="0"/>
              <w:rPr>
                <w:ins w:id="1345" w:author="Vijay Balasubramanian (QCT)" w:date="2025-05-09T22:24:00Z" w16du:dateUtc="2025-05-10T05:24:00Z"/>
                <w:rFonts w:ascii="Arial" w:eastAsia="SimSun" w:hAnsi="Arial"/>
                <w:sz w:val="18"/>
              </w:rPr>
            </w:pPr>
            <w:ins w:id="1346" w:author="Vijay Balasubramanian (QCT)" w:date="2025-05-09T22:24:00Z" w16du:dateUtc="2025-05-10T05:24:00Z">
              <w:r w:rsidRPr="003911CF">
                <w:rPr>
                  <w:rFonts w:ascii="Arial" w:eastAsia="SimSun" w:hAnsi="Arial"/>
                  <w:sz w:val="18"/>
                </w:rPr>
                <w:t>PDSCH DMRS configuration</w:t>
              </w:r>
            </w:ins>
          </w:p>
        </w:tc>
        <w:tc>
          <w:tcPr>
            <w:tcW w:w="3550" w:type="dxa"/>
            <w:gridSpan w:val="3"/>
            <w:shd w:val="clear" w:color="auto" w:fill="auto"/>
            <w:vAlign w:val="center"/>
          </w:tcPr>
          <w:p w14:paraId="73764E9D" w14:textId="77777777" w:rsidR="00643ED5" w:rsidRPr="003911CF" w:rsidRDefault="00643ED5" w:rsidP="00D039BC">
            <w:pPr>
              <w:keepNext/>
              <w:keepLines/>
              <w:spacing w:after="0"/>
              <w:rPr>
                <w:ins w:id="1347" w:author="Vijay Balasubramanian (QCT)" w:date="2025-05-09T22:24:00Z" w16du:dateUtc="2025-05-10T05:24:00Z"/>
                <w:rFonts w:ascii="Arial" w:eastAsia="SimSun" w:hAnsi="Arial" w:cs="Arial"/>
                <w:sz w:val="18"/>
                <w:szCs w:val="18"/>
              </w:rPr>
            </w:pPr>
            <w:ins w:id="1348" w:author="Vijay Balasubramanian (QCT)" w:date="2025-05-09T22:24:00Z" w16du:dateUtc="2025-05-10T05:24:00Z">
              <w:r w:rsidRPr="003911CF">
                <w:rPr>
                  <w:rFonts w:ascii="Arial" w:eastAsia="SimSun" w:hAnsi="Arial" w:cs="Arial"/>
                  <w:sz w:val="18"/>
                  <w:szCs w:val="18"/>
                </w:rPr>
                <w:t>Antenna port indexes</w:t>
              </w:r>
            </w:ins>
          </w:p>
        </w:tc>
        <w:tc>
          <w:tcPr>
            <w:tcW w:w="783" w:type="dxa"/>
            <w:shd w:val="clear" w:color="auto" w:fill="auto"/>
            <w:vAlign w:val="center"/>
          </w:tcPr>
          <w:p w14:paraId="1CB2DB24" w14:textId="77777777" w:rsidR="00643ED5" w:rsidRPr="003911CF" w:rsidRDefault="00643ED5" w:rsidP="00D039BC">
            <w:pPr>
              <w:keepNext/>
              <w:keepLines/>
              <w:spacing w:after="0"/>
              <w:jc w:val="center"/>
              <w:rPr>
                <w:ins w:id="1349" w:author="Vijay Balasubramanian (QCT)" w:date="2025-05-09T22:24:00Z" w16du:dateUtc="2025-05-10T05:24:00Z"/>
                <w:rFonts w:ascii="Arial" w:eastAsia="SimSun" w:hAnsi="Arial"/>
                <w:sz w:val="18"/>
              </w:rPr>
            </w:pPr>
          </w:p>
        </w:tc>
        <w:tc>
          <w:tcPr>
            <w:tcW w:w="1631" w:type="dxa"/>
            <w:shd w:val="clear" w:color="auto" w:fill="auto"/>
            <w:vAlign w:val="center"/>
          </w:tcPr>
          <w:p w14:paraId="148DC288" w14:textId="77777777" w:rsidR="00643ED5" w:rsidRPr="003911CF" w:rsidRDefault="00643ED5" w:rsidP="00D039BC">
            <w:pPr>
              <w:keepNext/>
              <w:keepLines/>
              <w:spacing w:after="0"/>
              <w:jc w:val="center"/>
              <w:rPr>
                <w:ins w:id="1350" w:author="Vijay Balasubramanian (QCT)" w:date="2025-05-09T22:24:00Z" w16du:dateUtc="2025-05-10T05:24:00Z"/>
                <w:rFonts w:ascii="Arial" w:eastAsia="SimSun" w:hAnsi="Arial"/>
                <w:sz w:val="18"/>
              </w:rPr>
            </w:pPr>
            <w:ins w:id="1351" w:author="Vijay Balasubramanian (QCT)" w:date="2025-05-09T22:24:00Z" w16du:dateUtc="2025-05-10T05:24:00Z">
              <w:r w:rsidRPr="003911CF">
                <w:rPr>
                  <w:rFonts w:ascii="Arial" w:eastAsia="SimSun" w:hAnsi="Arial"/>
                  <w:sz w:val="18"/>
                </w:rPr>
                <w:t>{1000}</w:t>
              </w:r>
            </w:ins>
          </w:p>
        </w:tc>
        <w:tc>
          <w:tcPr>
            <w:tcW w:w="1631" w:type="dxa"/>
            <w:shd w:val="clear" w:color="auto" w:fill="auto"/>
            <w:vAlign w:val="center"/>
          </w:tcPr>
          <w:p w14:paraId="1D6C95B4" w14:textId="77777777" w:rsidR="00643ED5" w:rsidRPr="003911CF" w:rsidRDefault="00643ED5" w:rsidP="00D039BC">
            <w:pPr>
              <w:keepNext/>
              <w:keepLines/>
              <w:spacing w:after="0"/>
              <w:jc w:val="center"/>
              <w:rPr>
                <w:ins w:id="1352" w:author="Vijay Balasubramanian (QCT)" w:date="2025-05-09T22:24:00Z" w16du:dateUtc="2025-05-10T05:24:00Z"/>
                <w:rFonts w:ascii="Arial" w:eastAsia="SimSun" w:hAnsi="Arial"/>
                <w:sz w:val="18"/>
              </w:rPr>
            </w:pPr>
            <w:ins w:id="1353" w:author="Vijay Balasubramanian (QCT)" w:date="2025-05-09T22:24:00Z" w16du:dateUtc="2025-05-10T05:24:00Z">
              <w:r w:rsidRPr="003911CF">
                <w:rPr>
                  <w:rFonts w:ascii="Arial" w:eastAsia="SimSun" w:hAnsi="Arial"/>
                  <w:sz w:val="18"/>
                </w:rPr>
                <w:t>{1002}</w:t>
              </w:r>
            </w:ins>
          </w:p>
        </w:tc>
      </w:tr>
      <w:tr w:rsidR="00643ED5" w:rsidRPr="003911CF" w14:paraId="15821BF3" w14:textId="77777777" w:rsidTr="00D039BC">
        <w:trPr>
          <w:ins w:id="1354" w:author="Vijay Balasubramanian (QCT)" w:date="2025-05-09T22:24:00Z" w16du:dateUtc="2025-05-10T05:24:00Z"/>
        </w:trPr>
        <w:tc>
          <w:tcPr>
            <w:tcW w:w="1755" w:type="dxa"/>
            <w:vMerge/>
            <w:shd w:val="clear" w:color="auto" w:fill="auto"/>
            <w:vAlign w:val="center"/>
          </w:tcPr>
          <w:p w14:paraId="4D333A5E" w14:textId="77777777" w:rsidR="00643ED5" w:rsidRPr="003911CF" w:rsidRDefault="00643ED5" w:rsidP="00D039BC">
            <w:pPr>
              <w:keepNext/>
              <w:keepLines/>
              <w:spacing w:after="0"/>
              <w:rPr>
                <w:ins w:id="1355"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41531877" w14:textId="77777777" w:rsidR="00643ED5" w:rsidRPr="003911CF" w:rsidRDefault="00643ED5" w:rsidP="00D039BC">
            <w:pPr>
              <w:keepNext/>
              <w:keepLines/>
              <w:spacing w:after="0"/>
              <w:rPr>
                <w:ins w:id="1356" w:author="Vijay Balasubramanian (QCT)" w:date="2025-05-09T22:24:00Z" w16du:dateUtc="2025-05-10T05:24:00Z"/>
                <w:rFonts w:ascii="Arial" w:eastAsia="SimSun" w:hAnsi="Arial" w:cs="Arial"/>
                <w:sz w:val="18"/>
                <w:szCs w:val="18"/>
              </w:rPr>
            </w:pPr>
            <w:ins w:id="1357" w:author="Vijay Balasubramanian (QCT)" w:date="2025-05-09T22:24:00Z" w16du:dateUtc="2025-05-10T05:24:00Z">
              <w:r w:rsidRPr="003911CF">
                <w:rPr>
                  <w:rFonts w:ascii="Arial" w:eastAsia="SimSun" w:hAnsi="Arial" w:cs="Arial"/>
                  <w:sz w:val="18"/>
                  <w:szCs w:val="18"/>
                </w:rPr>
                <w:t>TCI state</w:t>
              </w:r>
            </w:ins>
          </w:p>
        </w:tc>
        <w:tc>
          <w:tcPr>
            <w:tcW w:w="783" w:type="dxa"/>
            <w:shd w:val="clear" w:color="auto" w:fill="auto"/>
            <w:vAlign w:val="center"/>
          </w:tcPr>
          <w:p w14:paraId="2BDE71C9" w14:textId="77777777" w:rsidR="00643ED5" w:rsidRPr="003911CF" w:rsidRDefault="00643ED5" w:rsidP="00D039BC">
            <w:pPr>
              <w:keepNext/>
              <w:keepLines/>
              <w:spacing w:after="0"/>
              <w:jc w:val="center"/>
              <w:rPr>
                <w:ins w:id="1358" w:author="Vijay Balasubramanian (QCT)" w:date="2025-05-09T22:24:00Z" w16du:dateUtc="2025-05-10T05:24:00Z"/>
                <w:rFonts w:ascii="Arial" w:eastAsia="SimSun" w:hAnsi="Arial"/>
                <w:sz w:val="18"/>
              </w:rPr>
            </w:pPr>
          </w:p>
        </w:tc>
        <w:tc>
          <w:tcPr>
            <w:tcW w:w="1631" w:type="dxa"/>
            <w:shd w:val="clear" w:color="auto" w:fill="auto"/>
            <w:vAlign w:val="center"/>
          </w:tcPr>
          <w:p w14:paraId="0FBFFCB8" w14:textId="77777777" w:rsidR="00643ED5" w:rsidRPr="003911CF" w:rsidRDefault="00643ED5" w:rsidP="00D039BC">
            <w:pPr>
              <w:keepNext/>
              <w:keepLines/>
              <w:spacing w:after="0"/>
              <w:jc w:val="center"/>
              <w:rPr>
                <w:ins w:id="1359" w:author="Vijay Balasubramanian (QCT)" w:date="2025-05-09T22:24:00Z" w16du:dateUtc="2025-05-10T05:24:00Z"/>
                <w:rFonts w:ascii="Arial" w:eastAsia="SimSun" w:hAnsi="Arial"/>
                <w:sz w:val="18"/>
              </w:rPr>
            </w:pPr>
            <w:ins w:id="1360" w:author="Vijay Balasubramanian (QCT)" w:date="2025-05-09T22:24:00Z" w16du:dateUtc="2025-05-10T05:24:00Z">
              <w:r w:rsidRPr="003911CF">
                <w:rPr>
                  <w:rFonts w:ascii="Arial" w:eastAsia="SimSun" w:hAnsi="Arial"/>
                  <w:sz w:val="18"/>
                </w:rPr>
                <w:t>TCI State #0</w:t>
              </w:r>
            </w:ins>
          </w:p>
        </w:tc>
        <w:tc>
          <w:tcPr>
            <w:tcW w:w="1631" w:type="dxa"/>
            <w:shd w:val="clear" w:color="auto" w:fill="auto"/>
            <w:vAlign w:val="center"/>
          </w:tcPr>
          <w:p w14:paraId="534EEA5F" w14:textId="77777777" w:rsidR="00643ED5" w:rsidRPr="003911CF" w:rsidRDefault="00643ED5" w:rsidP="00D039BC">
            <w:pPr>
              <w:keepNext/>
              <w:keepLines/>
              <w:spacing w:after="0"/>
              <w:jc w:val="center"/>
              <w:rPr>
                <w:ins w:id="1361" w:author="Vijay Balasubramanian (QCT)" w:date="2025-05-09T22:24:00Z" w16du:dateUtc="2025-05-10T05:24:00Z"/>
                <w:rFonts w:ascii="Arial" w:eastAsia="SimSun" w:hAnsi="Arial"/>
                <w:sz w:val="18"/>
              </w:rPr>
            </w:pPr>
            <w:ins w:id="1362" w:author="Vijay Balasubramanian (QCT)" w:date="2025-05-09T22:24:00Z" w16du:dateUtc="2025-05-10T05:24:00Z">
              <w:r w:rsidRPr="003911CF">
                <w:rPr>
                  <w:rFonts w:ascii="Arial" w:eastAsia="SimSun" w:hAnsi="Arial"/>
                  <w:sz w:val="18"/>
                </w:rPr>
                <w:t>TCI State #1</w:t>
              </w:r>
            </w:ins>
          </w:p>
        </w:tc>
      </w:tr>
      <w:tr w:rsidR="00643ED5" w:rsidRPr="003911CF" w14:paraId="4B0723D5" w14:textId="77777777" w:rsidTr="00D039BC">
        <w:trPr>
          <w:ins w:id="1363" w:author="Vijay Balasubramanian (QCT)" w:date="2025-05-09T22:24:00Z" w16du:dateUtc="2025-05-10T05:24:00Z"/>
        </w:trPr>
        <w:tc>
          <w:tcPr>
            <w:tcW w:w="1755" w:type="dxa"/>
            <w:vMerge/>
            <w:shd w:val="clear" w:color="auto" w:fill="auto"/>
            <w:vAlign w:val="center"/>
          </w:tcPr>
          <w:p w14:paraId="3B770029" w14:textId="77777777" w:rsidR="00643ED5" w:rsidRPr="003911CF" w:rsidRDefault="00643ED5" w:rsidP="00D039BC">
            <w:pPr>
              <w:keepNext/>
              <w:keepLines/>
              <w:spacing w:after="0"/>
              <w:rPr>
                <w:ins w:id="1364"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5F4DF84A" w14:textId="77777777" w:rsidR="00643ED5" w:rsidRPr="003911CF" w:rsidRDefault="00643ED5" w:rsidP="00D039BC">
            <w:pPr>
              <w:keepNext/>
              <w:keepLines/>
              <w:spacing w:after="0"/>
              <w:rPr>
                <w:ins w:id="1365" w:author="Vijay Balasubramanian (QCT)" w:date="2025-05-09T22:24:00Z" w16du:dateUtc="2025-05-10T05:24:00Z"/>
                <w:rFonts w:ascii="Arial" w:eastAsia="SimSun" w:hAnsi="Arial" w:cs="Arial"/>
                <w:sz w:val="18"/>
                <w:szCs w:val="18"/>
              </w:rPr>
            </w:pPr>
            <w:ins w:id="1366" w:author="Vijay Balasubramanian (QCT)" w:date="2025-05-09T22:24:00Z" w16du:dateUtc="2025-05-10T05:24:00Z">
              <w:r w:rsidRPr="003911CF">
                <w:rPr>
                  <w:rFonts w:ascii="Arial" w:eastAsia="SimSun" w:hAnsi="Arial" w:cs="Arial"/>
                  <w:sz w:val="18"/>
                  <w:szCs w:val="18"/>
                </w:rPr>
                <w:t>DMRS Type</w:t>
              </w:r>
            </w:ins>
          </w:p>
        </w:tc>
        <w:tc>
          <w:tcPr>
            <w:tcW w:w="783" w:type="dxa"/>
            <w:shd w:val="clear" w:color="auto" w:fill="auto"/>
            <w:vAlign w:val="center"/>
          </w:tcPr>
          <w:p w14:paraId="4D3B0F17" w14:textId="77777777" w:rsidR="00643ED5" w:rsidRPr="003911CF" w:rsidRDefault="00643ED5" w:rsidP="00D039BC">
            <w:pPr>
              <w:keepNext/>
              <w:keepLines/>
              <w:spacing w:after="0"/>
              <w:jc w:val="center"/>
              <w:rPr>
                <w:ins w:id="1367"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6DBEC7E2" w14:textId="77777777" w:rsidR="00643ED5" w:rsidRPr="003911CF" w:rsidRDefault="00643ED5" w:rsidP="00D039BC">
            <w:pPr>
              <w:keepNext/>
              <w:keepLines/>
              <w:spacing w:after="0"/>
              <w:jc w:val="center"/>
              <w:rPr>
                <w:ins w:id="1368" w:author="Vijay Balasubramanian (QCT)" w:date="2025-05-09T22:24:00Z" w16du:dateUtc="2025-05-10T05:24:00Z"/>
                <w:rFonts w:ascii="Arial" w:eastAsia="SimSun" w:hAnsi="Arial"/>
                <w:sz w:val="18"/>
              </w:rPr>
            </w:pPr>
            <w:ins w:id="1369" w:author="Vijay Balasubramanian (QCT)" w:date="2025-05-09T22:24:00Z" w16du:dateUtc="2025-05-10T05:24:00Z">
              <w:r w:rsidRPr="003911CF">
                <w:rPr>
                  <w:rFonts w:ascii="Arial" w:eastAsia="SimSun" w:hAnsi="Arial"/>
                  <w:sz w:val="18"/>
                </w:rPr>
                <w:t>Type 1</w:t>
              </w:r>
            </w:ins>
          </w:p>
        </w:tc>
      </w:tr>
      <w:tr w:rsidR="00643ED5" w:rsidRPr="003911CF" w14:paraId="3AFEC870" w14:textId="77777777" w:rsidTr="00D039BC">
        <w:trPr>
          <w:ins w:id="1370" w:author="Vijay Balasubramanian (QCT)" w:date="2025-05-09T22:24:00Z" w16du:dateUtc="2025-05-10T05:24:00Z"/>
        </w:trPr>
        <w:tc>
          <w:tcPr>
            <w:tcW w:w="1755" w:type="dxa"/>
            <w:vMerge/>
            <w:shd w:val="clear" w:color="auto" w:fill="auto"/>
            <w:vAlign w:val="center"/>
          </w:tcPr>
          <w:p w14:paraId="6BF69099" w14:textId="77777777" w:rsidR="00643ED5" w:rsidRPr="003911CF" w:rsidRDefault="00643ED5" w:rsidP="00D039BC">
            <w:pPr>
              <w:keepNext/>
              <w:keepLines/>
              <w:spacing w:after="0"/>
              <w:rPr>
                <w:ins w:id="1371"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6D161ED6" w14:textId="77777777" w:rsidR="00643ED5" w:rsidRPr="003911CF" w:rsidRDefault="00643ED5" w:rsidP="00D039BC">
            <w:pPr>
              <w:keepNext/>
              <w:keepLines/>
              <w:spacing w:after="0"/>
              <w:rPr>
                <w:ins w:id="1372" w:author="Vijay Balasubramanian (QCT)" w:date="2025-05-09T22:24:00Z" w16du:dateUtc="2025-05-10T05:24:00Z"/>
                <w:rFonts w:ascii="Arial" w:eastAsia="SimSun" w:hAnsi="Arial"/>
                <w:sz w:val="18"/>
              </w:rPr>
            </w:pPr>
            <w:ins w:id="1373" w:author="Vijay Balasubramanian (QCT)" w:date="2025-05-09T22:24:00Z" w16du:dateUtc="2025-05-10T05:24:00Z">
              <w:r w:rsidRPr="003911CF">
                <w:rPr>
                  <w:rFonts w:ascii="Arial" w:eastAsia="SimSun" w:hAnsi="Arial"/>
                  <w:sz w:val="18"/>
                </w:rPr>
                <w:t>Number of additional DMRS</w:t>
              </w:r>
            </w:ins>
          </w:p>
        </w:tc>
        <w:tc>
          <w:tcPr>
            <w:tcW w:w="783" w:type="dxa"/>
            <w:shd w:val="clear" w:color="auto" w:fill="auto"/>
            <w:vAlign w:val="center"/>
          </w:tcPr>
          <w:p w14:paraId="04A9EF42" w14:textId="77777777" w:rsidR="00643ED5" w:rsidRPr="003911CF" w:rsidRDefault="00643ED5" w:rsidP="00D039BC">
            <w:pPr>
              <w:keepNext/>
              <w:keepLines/>
              <w:spacing w:after="0"/>
              <w:jc w:val="center"/>
              <w:rPr>
                <w:ins w:id="1374"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064C5FAB" w14:textId="77777777" w:rsidR="00643ED5" w:rsidRPr="003911CF" w:rsidRDefault="00643ED5" w:rsidP="00D039BC">
            <w:pPr>
              <w:keepNext/>
              <w:keepLines/>
              <w:spacing w:after="0"/>
              <w:jc w:val="center"/>
              <w:rPr>
                <w:ins w:id="1375" w:author="Vijay Balasubramanian (QCT)" w:date="2025-05-09T22:24:00Z" w16du:dateUtc="2025-05-10T05:24:00Z"/>
                <w:rFonts w:ascii="Arial" w:eastAsia="SimSun" w:hAnsi="Arial"/>
                <w:sz w:val="18"/>
              </w:rPr>
            </w:pPr>
            <w:ins w:id="1376" w:author="Vijay Balasubramanian (QCT)" w:date="2025-05-09T22:24:00Z" w16du:dateUtc="2025-05-10T05:24:00Z">
              <w:r w:rsidRPr="003911CF">
                <w:rPr>
                  <w:rFonts w:ascii="Arial" w:eastAsia="SimSun" w:hAnsi="Arial"/>
                  <w:sz w:val="18"/>
                </w:rPr>
                <w:t>1</w:t>
              </w:r>
            </w:ins>
          </w:p>
        </w:tc>
      </w:tr>
      <w:tr w:rsidR="00643ED5" w:rsidRPr="003911CF" w14:paraId="62627733" w14:textId="77777777" w:rsidTr="00D039BC">
        <w:trPr>
          <w:ins w:id="1377" w:author="Vijay Balasubramanian (QCT)" w:date="2025-05-09T22:24:00Z" w16du:dateUtc="2025-05-10T05:24:00Z"/>
        </w:trPr>
        <w:tc>
          <w:tcPr>
            <w:tcW w:w="1755" w:type="dxa"/>
            <w:vMerge/>
            <w:shd w:val="clear" w:color="auto" w:fill="auto"/>
            <w:vAlign w:val="center"/>
          </w:tcPr>
          <w:p w14:paraId="5B5C35B2" w14:textId="77777777" w:rsidR="00643ED5" w:rsidRPr="003911CF" w:rsidRDefault="00643ED5" w:rsidP="00D039BC">
            <w:pPr>
              <w:keepNext/>
              <w:keepLines/>
              <w:spacing w:after="0"/>
              <w:rPr>
                <w:ins w:id="1378" w:author="Vijay Balasubramanian (QCT)" w:date="2025-05-09T22:24:00Z" w16du:dateUtc="2025-05-10T05:24:00Z"/>
                <w:rFonts w:ascii="Arial" w:eastAsia="SimSun" w:hAnsi="Arial"/>
                <w:sz w:val="18"/>
              </w:rPr>
            </w:pPr>
          </w:p>
        </w:tc>
        <w:tc>
          <w:tcPr>
            <w:tcW w:w="3550" w:type="dxa"/>
            <w:gridSpan w:val="3"/>
            <w:shd w:val="clear" w:color="auto" w:fill="auto"/>
            <w:vAlign w:val="center"/>
          </w:tcPr>
          <w:p w14:paraId="7B84D2AA" w14:textId="77777777" w:rsidR="00643ED5" w:rsidRPr="003911CF" w:rsidRDefault="00643ED5" w:rsidP="00D039BC">
            <w:pPr>
              <w:keepNext/>
              <w:keepLines/>
              <w:spacing w:after="0"/>
              <w:rPr>
                <w:ins w:id="1379" w:author="Vijay Balasubramanian (QCT)" w:date="2025-05-09T22:24:00Z" w16du:dateUtc="2025-05-10T05:24:00Z"/>
                <w:rFonts w:ascii="Arial" w:eastAsia="SimSun" w:hAnsi="Arial"/>
                <w:sz w:val="18"/>
              </w:rPr>
            </w:pPr>
            <w:ins w:id="1380" w:author="Vijay Balasubramanian (QCT)" w:date="2025-05-09T22:24:00Z" w16du:dateUtc="2025-05-10T05:24:00Z">
              <w:r w:rsidRPr="003911CF">
                <w:rPr>
                  <w:rFonts w:ascii="Arial" w:eastAsia="SimSun" w:hAnsi="Arial"/>
                  <w:sz w:val="18"/>
                </w:rPr>
                <w:t>Maximum number of OFDM symbols for DL front loaded DMRS</w:t>
              </w:r>
            </w:ins>
          </w:p>
        </w:tc>
        <w:tc>
          <w:tcPr>
            <w:tcW w:w="783" w:type="dxa"/>
            <w:shd w:val="clear" w:color="auto" w:fill="auto"/>
            <w:vAlign w:val="center"/>
          </w:tcPr>
          <w:p w14:paraId="3192BE44" w14:textId="77777777" w:rsidR="00643ED5" w:rsidRPr="003911CF" w:rsidRDefault="00643ED5" w:rsidP="00D039BC">
            <w:pPr>
              <w:keepNext/>
              <w:keepLines/>
              <w:spacing w:after="0"/>
              <w:jc w:val="center"/>
              <w:rPr>
                <w:ins w:id="1381"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659A0FF1" w14:textId="77777777" w:rsidR="00643ED5" w:rsidRPr="003911CF" w:rsidRDefault="00643ED5" w:rsidP="00D039BC">
            <w:pPr>
              <w:keepNext/>
              <w:keepLines/>
              <w:spacing w:after="0"/>
              <w:jc w:val="center"/>
              <w:rPr>
                <w:ins w:id="1382" w:author="Vijay Balasubramanian (QCT)" w:date="2025-05-09T22:24:00Z" w16du:dateUtc="2025-05-10T05:24:00Z"/>
                <w:rFonts w:ascii="Arial" w:eastAsia="SimSun" w:hAnsi="Arial"/>
                <w:sz w:val="18"/>
                <w:lang w:eastAsia="zh-CN"/>
              </w:rPr>
            </w:pPr>
            <w:ins w:id="1383" w:author="Vijay Balasubramanian (QCT)" w:date="2025-05-09T22:24:00Z" w16du:dateUtc="2025-05-10T05:24:00Z">
              <w:r w:rsidRPr="003911CF">
                <w:rPr>
                  <w:rFonts w:ascii="Arial" w:eastAsia="SimSun" w:hAnsi="Arial" w:hint="eastAsia"/>
                  <w:sz w:val="18"/>
                  <w:lang w:eastAsia="zh-CN"/>
                </w:rPr>
                <w:t>1</w:t>
              </w:r>
            </w:ins>
          </w:p>
        </w:tc>
      </w:tr>
      <w:tr w:rsidR="00643ED5" w:rsidRPr="003911CF" w14:paraId="24504576" w14:textId="77777777" w:rsidTr="00D039BC">
        <w:trPr>
          <w:ins w:id="1384" w:author="Vijay Balasubramanian (QCT)" w:date="2025-05-09T22:24:00Z" w16du:dateUtc="2025-05-10T05:24:00Z"/>
        </w:trPr>
        <w:tc>
          <w:tcPr>
            <w:tcW w:w="1755" w:type="dxa"/>
            <w:vMerge w:val="restart"/>
            <w:shd w:val="clear" w:color="auto" w:fill="auto"/>
            <w:vAlign w:val="center"/>
          </w:tcPr>
          <w:p w14:paraId="7683D9E2" w14:textId="77777777" w:rsidR="00643ED5" w:rsidRPr="003911CF" w:rsidRDefault="00643ED5" w:rsidP="00D039BC">
            <w:pPr>
              <w:keepNext/>
              <w:keepLines/>
              <w:spacing w:after="0"/>
              <w:rPr>
                <w:ins w:id="1385" w:author="Vijay Balasubramanian (QCT)" w:date="2025-05-09T22:24:00Z" w16du:dateUtc="2025-05-10T05:24:00Z"/>
                <w:rFonts w:ascii="Arial" w:eastAsia="SimSun" w:hAnsi="Arial"/>
                <w:sz w:val="18"/>
              </w:rPr>
            </w:pPr>
            <w:ins w:id="1386" w:author="Vijay Balasubramanian (QCT)" w:date="2025-05-09T22:24:00Z" w16du:dateUtc="2025-05-10T05:24:00Z">
              <w:r w:rsidRPr="003911CF">
                <w:rPr>
                  <w:rFonts w:ascii="Arial" w:eastAsia="SimSun" w:hAnsi="Arial"/>
                  <w:sz w:val="18"/>
                </w:rPr>
                <w:t>TCI State #0</w:t>
              </w:r>
            </w:ins>
          </w:p>
        </w:tc>
        <w:tc>
          <w:tcPr>
            <w:tcW w:w="1752" w:type="dxa"/>
            <w:gridSpan w:val="2"/>
            <w:vMerge w:val="restart"/>
            <w:shd w:val="clear" w:color="auto" w:fill="auto"/>
            <w:vAlign w:val="center"/>
          </w:tcPr>
          <w:p w14:paraId="3B4AA4B2" w14:textId="77777777" w:rsidR="00643ED5" w:rsidRPr="003911CF" w:rsidRDefault="00643ED5" w:rsidP="00D039BC">
            <w:pPr>
              <w:keepNext/>
              <w:keepLines/>
              <w:spacing w:after="0"/>
              <w:rPr>
                <w:ins w:id="1387" w:author="Vijay Balasubramanian (QCT)" w:date="2025-05-09T22:24:00Z" w16du:dateUtc="2025-05-10T05:24:00Z"/>
                <w:rFonts w:ascii="Arial" w:eastAsia="SimSun" w:hAnsi="Arial"/>
                <w:sz w:val="18"/>
              </w:rPr>
            </w:pPr>
            <w:ins w:id="1388" w:author="Vijay Balasubramanian (QCT)" w:date="2025-05-09T22:24:00Z" w16du:dateUtc="2025-05-10T05:24:00Z">
              <w:r w:rsidRPr="003911CF">
                <w:rPr>
                  <w:rFonts w:ascii="Arial" w:eastAsia="SimSun" w:hAnsi="Arial"/>
                  <w:sz w:val="18"/>
                </w:rPr>
                <w:t>Type 1 QCL information</w:t>
              </w:r>
            </w:ins>
          </w:p>
        </w:tc>
        <w:tc>
          <w:tcPr>
            <w:tcW w:w="1798" w:type="dxa"/>
            <w:shd w:val="clear" w:color="auto" w:fill="auto"/>
            <w:vAlign w:val="center"/>
          </w:tcPr>
          <w:p w14:paraId="399D023A" w14:textId="77777777" w:rsidR="00643ED5" w:rsidRPr="003911CF" w:rsidRDefault="00643ED5" w:rsidP="00D039BC">
            <w:pPr>
              <w:keepNext/>
              <w:keepLines/>
              <w:spacing w:after="0"/>
              <w:rPr>
                <w:ins w:id="1389" w:author="Vijay Balasubramanian (QCT)" w:date="2025-05-09T22:24:00Z" w16du:dateUtc="2025-05-10T05:24:00Z"/>
                <w:rFonts w:ascii="Arial" w:eastAsia="SimSun" w:hAnsi="Arial"/>
                <w:sz w:val="18"/>
              </w:rPr>
            </w:pPr>
            <w:ins w:id="1390" w:author="Vijay Balasubramanian (QCT)" w:date="2025-05-09T22:24:00Z" w16du:dateUtc="2025-05-10T05:24:00Z">
              <w:r w:rsidRPr="003911CF">
                <w:rPr>
                  <w:rFonts w:ascii="Arial" w:eastAsia="SimSun" w:hAnsi="Arial"/>
                  <w:sz w:val="18"/>
                </w:rPr>
                <w:t>SSB resource</w:t>
              </w:r>
            </w:ins>
          </w:p>
        </w:tc>
        <w:tc>
          <w:tcPr>
            <w:tcW w:w="783" w:type="dxa"/>
            <w:shd w:val="clear" w:color="auto" w:fill="auto"/>
            <w:vAlign w:val="center"/>
          </w:tcPr>
          <w:p w14:paraId="576B4270" w14:textId="77777777" w:rsidR="00643ED5" w:rsidRPr="003911CF" w:rsidRDefault="00643ED5" w:rsidP="00D039BC">
            <w:pPr>
              <w:keepNext/>
              <w:keepLines/>
              <w:spacing w:after="0"/>
              <w:jc w:val="center"/>
              <w:rPr>
                <w:ins w:id="1391" w:author="Vijay Balasubramanian (QCT)" w:date="2025-05-09T22:24:00Z" w16du:dateUtc="2025-05-10T05:24:00Z"/>
                <w:rFonts w:ascii="Arial" w:eastAsia="SimSun" w:hAnsi="Arial"/>
                <w:sz w:val="18"/>
              </w:rPr>
            </w:pPr>
          </w:p>
        </w:tc>
        <w:tc>
          <w:tcPr>
            <w:tcW w:w="1631" w:type="dxa"/>
            <w:shd w:val="clear" w:color="auto" w:fill="auto"/>
            <w:vAlign w:val="center"/>
          </w:tcPr>
          <w:p w14:paraId="48E09495" w14:textId="77777777" w:rsidR="00643ED5" w:rsidRPr="003911CF" w:rsidRDefault="00643ED5" w:rsidP="00D039BC">
            <w:pPr>
              <w:keepNext/>
              <w:keepLines/>
              <w:spacing w:after="0"/>
              <w:jc w:val="center"/>
              <w:rPr>
                <w:ins w:id="1392" w:author="Vijay Balasubramanian (QCT)" w:date="2025-05-09T22:24:00Z" w16du:dateUtc="2025-05-10T05:24:00Z"/>
                <w:rFonts w:ascii="Arial" w:eastAsia="SimSun" w:hAnsi="Arial"/>
                <w:sz w:val="18"/>
                <w:lang w:eastAsia="zh-CN"/>
              </w:rPr>
            </w:pPr>
            <w:ins w:id="1393" w:author="Vijay Balasubramanian (QCT)" w:date="2025-05-09T22:24:00Z" w16du:dateUtc="2025-05-10T05:24:00Z">
              <w:r w:rsidRPr="003911CF">
                <w:rPr>
                  <w:rFonts w:ascii="Arial" w:eastAsia="SimSun" w:hAnsi="Arial"/>
                  <w:sz w:val="18"/>
                  <w:lang w:eastAsia="zh-CN"/>
                </w:rPr>
                <w:t>SSB #0</w:t>
              </w:r>
            </w:ins>
          </w:p>
        </w:tc>
        <w:tc>
          <w:tcPr>
            <w:tcW w:w="1631" w:type="dxa"/>
            <w:shd w:val="clear" w:color="auto" w:fill="auto"/>
            <w:vAlign w:val="center"/>
          </w:tcPr>
          <w:p w14:paraId="6AB1066C" w14:textId="77777777" w:rsidR="00643ED5" w:rsidRPr="003911CF" w:rsidRDefault="00643ED5" w:rsidP="00D039BC">
            <w:pPr>
              <w:keepNext/>
              <w:keepLines/>
              <w:spacing w:after="0"/>
              <w:jc w:val="center"/>
              <w:rPr>
                <w:ins w:id="1394" w:author="Vijay Balasubramanian (QCT)" w:date="2025-05-09T22:24:00Z" w16du:dateUtc="2025-05-10T05:24:00Z"/>
                <w:rFonts w:ascii="Arial" w:eastAsia="SimSun" w:hAnsi="Arial"/>
                <w:sz w:val="18"/>
                <w:lang w:eastAsia="zh-CN"/>
              </w:rPr>
            </w:pPr>
            <w:ins w:id="1395" w:author="Vijay Balasubramanian (QCT)" w:date="2025-05-09T22:24:00Z" w16du:dateUtc="2025-05-10T05:24:00Z">
              <w:r w:rsidRPr="003911CF">
                <w:rPr>
                  <w:rFonts w:ascii="Arial" w:eastAsia="SimSun" w:hAnsi="Arial"/>
                  <w:sz w:val="18"/>
                </w:rPr>
                <w:t>N/A</w:t>
              </w:r>
            </w:ins>
          </w:p>
        </w:tc>
      </w:tr>
      <w:tr w:rsidR="00643ED5" w:rsidRPr="003911CF" w14:paraId="640BAA3D" w14:textId="77777777" w:rsidTr="00D039BC">
        <w:trPr>
          <w:ins w:id="1396" w:author="Vijay Balasubramanian (QCT)" w:date="2025-05-09T22:24:00Z" w16du:dateUtc="2025-05-10T05:24:00Z"/>
        </w:trPr>
        <w:tc>
          <w:tcPr>
            <w:tcW w:w="1755" w:type="dxa"/>
            <w:vMerge/>
            <w:shd w:val="clear" w:color="auto" w:fill="auto"/>
            <w:vAlign w:val="center"/>
          </w:tcPr>
          <w:p w14:paraId="36858CBF" w14:textId="77777777" w:rsidR="00643ED5" w:rsidRPr="003911CF" w:rsidRDefault="00643ED5" w:rsidP="00D039BC">
            <w:pPr>
              <w:keepNext/>
              <w:keepLines/>
              <w:spacing w:after="0"/>
              <w:rPr>
                <w:ins w:id="1397" w:author="Vijay Balasubramanian (QCT)" w:date="2025-05-09T22:24:00Z" w16du:dateUtc="2025-05-10T05:24:00Z"/>
                <w:rFonts w:ascii="Arial" w:eastAsia="SimSun" w:hAnsi="Arial"/>
                <w:sz w:val="18"/>
              </w:rPr>
            </w:pPr>
          </w:p>
        </w:tc>
        <w:tc>
          <w:tcPr>
            <w:tcW w:w="1752" w:type="dxa"/>
            <w:gridSpan w:val="2"/>
            <w:vMerge/>
            <w:shd w:val="clear" w:color="auto" w:fill="auto"/>
            <w:vAlign w:val="center"/>
          </w:tcPr>
          <w:p w14:paraId="3C753CCD" w14:textId="77777777" w:rsidR="00643ED5" w:rsidRPr="003911CF" w:rsidRDefault="00643ED5" w:rsidP="00D039BC">
            <w:pPr>
              <w:keepNext/>
              <w:keepLines/>
              <w:spacing w:after="0"/>
              <w:rPr>
                <w:ins w:id="1398" w:author="Vijay Balasubramanian (QCT)" w:date="2025-05-09T22:24:00Z" w16du:dateUtc="2025-05-10T05:24:00Z"/>
                <w:rFonts w:ascii="Arial" w:eastAsia="SimSun" w:hAnsi="Arial"/>
                <w:sz w:val="18"/>
              </w:rPr>
            </w:pPr>
          </w:p>
        </w:tc>
        <w:tc>
          <w:tcPr>
            <w:tcW w:w="1798" w:type="dxa"/>
            <w:shd w:val="clear" w:color="auto" w:fill="auto"/>
            <w:vAlign w:val="center"/>
          </w:tcPr>
          <w:p w14:paraId="78AA4DE6" w14:textId="77777777" w:rsidR="00643ED5" w:rsidRPr="003911CF" w:rsidRDefault="00643ED5" w:rsidP="00D039BC">
            <w:pPr>
              <w:keepNext/>
              <w:keepLines/>
              <w:spacing w:after="0"/>
              <w:rPr>
                <w:ins w:id="1399" w:author="Vijay Balasubramanian (QCT)" w:date="2025-05-09T22:24:00Z" w16du:dateUtc="2025-05-10T05:24:00Z"/>
                <w:rFonts w:ascii="Arial" w:eastAsia="SimSun" w:hAnsi="Arial"/>
                <w:sz w:val="18"/>
              </w:rPr>
            </w:pPr>
            <w:ins w:id="1400" w:author="Vijay Balasubramanian (QCT)" w:date="2025-05-09T22:24:00Z" w16du:dateUtc="2025-05-10T05:24:00Z">
              <w:r w:rsidRPr="003911CF">
                <w:rPr>
                  <w:rFonts w:ascii="Arial" w:eastAsia="SimSun" w:hAnsi="Arial"/>
                  <w:sz w:val="18"/>
                </w:rPr>
                <w:t>QCL Type</w:t>
              </w:r>
            </w:ins>
          </w:p>
        </w:tc>
        <w:tc>
          <w:tcPr>
            <w:tcW w:w="783" w:type="dxa"/>
            <w:shd w:val="clear" w:color="auto" w:fill="auto"/>
            <w:vAlign w:val="center"/>
          </w:tcPr>
          <w:p w14:paraId="387B710F" w14:textId="77777777" w:rsidR="00643ED5" w:rsidRPr="003911CF" w:rsidRDefault="00643ED5" w:rsidP="00D039BC">
            <w:pPr>
              <w:keepNext/>
              <w:keepLines/>
              <w:spacing w:after="0"/>
              <w:jc w:val="center"/>
              <w:rPr>
                <w:ins w:id="1401" w:author="Vijay Balasubramanian (QCT)" w:date="2025-05-09T22:24:00Z" w16du:dateUtc="2025-05-10T05:24:00Z"/>
                <w:rFonts w:ascii="Arial" w:eastAsia="SimSun" w:hAnsi="Arial"/>
                <w:sz w:val="18"/>
              </w:rPr>
            </w:pPr>
          </w:p>
        </w:tc>
        <w:tc>
          <w:tcPr>
            <w:tcW w:w="1631" w:type="dxa"/>
            <w:shd w:val="clear" w:color="auto" w:fill="auto"/>
            <w:vAlign w:val="center"/>
          </w:tcPr>
          <w:p w14:paraId="72AD13B4" w14:textId="77777777" w:rsidR="00643ED5" w:rsidRPr="003911CF" w:rsidRDefault="00643ED5" w:rsidP="00D039BC">
            <w:pPr>
              <w:keepNext/>
              <w:keepLines/>
              <w:spacing w:after="0"/>
              <w:jc w:val="center"/>
              <w:rPr>
                <w:ins w:id="1402" w:author="Vijay Balasubramanian (QCT)" w:date="2025-05-09T22:24:00Z" w16du:dateUtc="2025-05-10T05:24:00Z"/>
                <w:rFonts w:ascii="Arial" w:eastAsia="SimSun" w:hAnsi="Arial"/>
                <w:sz w:val="18"/>
                <w:lang w:eastAsia="zh-CN"/>
              </w:rPr>
            </w:pPr>
            <w:ins w:id="1403" w:author="Vijay Balasubramanian (QCT)" w:date="2025-05-09T22:24:00Z" w16du:dateUtc="2025-05-10T05:24:00Z">
              <w:r w:rsidRPr="003911CF">
                <w:rPr>
                  <w:rFonts w:ascii="Arial" w:eastAsia="SimSun" w:hAnsi="Arial"/>
                  <w:sz w:val="18"/>
                  <w:lang w:eastAsia="zh-CN"/>
                </w:rPr>
                <w:t>Type C</w:t>
              </w:r>
            </w:ins>
          </w:p>
        </w:tc>
        <w:tc>
          <w:tcPr>
            <w:tcW w:w="1631" w:type="dxa"/>
            <w:shd w:val="clear" w:color="auto" w:fill="auto"/>
            <w:vAlign w:val="center"/>
          </w:tcPr>
          <w:p w14:paraId="74D9D6A0" w14:textId="77777777" w:rsidR="00643ED5" w:rsidRPr="003911CF" w:rsidRDefault="00643ED5" w:rsidP="00D039BC">
            <w:pPr>
              <w:keepNext/>
              <w:keepLines/>
              <w:spacing w:after="0"/>
              <w:jc w:val="center"/>
              <w:rPr>
                <w:ins w:id="1404" w:author="Vijay Balasubramanian (QCT)" w:date="2025-05-09T22:24:00Z" w16du:dateUtc="2025-05-10T05:24:00Z"/>
                <w:rFonts w:ascii="Arial" w:eastAsia="SimSun" w:hAnsi="Arial"/>
                <w:sz w:val="18"/>
                <w:lang w:eastAsia="zh-CN"/>
              </w:rPr>
            </w:pPr>
            <w:ins w:id="1405" w:author="Vijay Balasubramanian (QCT)" w:date="2025-05-09T22:24:00Z" w16du:dateUtc="2025-05-10T05:24:00Z">
              <w:r w:rsidRPr="003911CF">
                <w:rPr>
                  <w:rFonts w:ascii="Arial" w:eastAsia="SimSun" w:hAnsi="Arial"/>
                  <w:sz w:val="18"/>
                  <w:lang w:eastAsia="zh-CN"/>
                </w:rPr>
                <w:t>N/A</w:t>
              </w:r>
            </w:ins>
          </w:p>
        </w:tc>
      </w:tr>
      <w:tr w:rsidR="00643ED5" w:rsidRPr="003911CF" w14:paraId="2659FAE9" w14:textId="77777777" w:rsidTr="00D039BC">
        <w:trPr>
          <w:ins w:id="1406" w:author="Vijay Balasubramanian (QCT)" w:date="2025-05-09T22:24:00Z" w16du:dateUtc="2025-05-10T05:24:00Z"/>
        </w:trPr>
        <w:tc>
          <w:tcPr>
            <w:tcW w:w="1755" w:type="dxa"/>
            <w:vMerge/>
            <w:shd w:val="clear" w:color="auto" w:fill="auto"/>
            <w:vAlign w:val="center"/>
          </w:tcPr>
          <w:p w14:paraId="2E8ED894" w14:textId="77777777" w:rsidR="00643ED5" w:rsidRPr="003911CF" w:rsidRDefault="00643ED5" w:rsidP="00D039BC">
            <w:pPr>
              <w:keepNext/>
              <w:keepLines/>
              <w:spacing w:after="0"/>
              <w:rPr>
                <w:ins w:id="1407" w:author="Vijay Balasubramanian (QCT)" w:date="2025-05-09T22:24:00Z" w16du:dateUtc="2025-05-10T05:24:00Z"/>
                <w:rFonts w:ascii="Arial" w:eastAsia="SimSun" w:hAnsi="Arial"/>
                <w:sz w:val="18"/>
              </w:rPr>
            </w:pPr>
          </w:p>
        </w:tc>
        <w:tc>
          <w:tcPr>
            <w:tcW w:w="1752" w:type="dxa"/>
            <w:gridSpan w:val="2"/>
            <w:vMerge w:val="restart"/>
            <w:shd w:val="clear" w:color="auto" w:fill="auto"/>
            <w:vAlign w:val="center"/>
          </w:tcPr>
          <w:p w14:paraId="39176741" w14:textId="77777777" w:rsidR="00643ED5" w:rsidRPr="003911CF" w:rsidRDefault="00643ED5" w:rsidP="00D039BC">
            <w:pPr>
              <w:keepNext/>
              <w:keepLines/>
              <w:spacing w:after="0"/>
              <w:rPr>
                <w:ins w:id="1408" w:author="Vijay Balasubramanian (QCT)" w:date="2025-05-09T22:24:00Z" w16du:dateUtc="2025-05-10T05:24:00Z"/>
                <w:rFonts w:ascii="Arial" w:eastAsia="SimSun" w:hAnsi="Arial"/>
                <w:sz w:val="18"/>
              </w:rPr>
            </w:pPr>
            <w:ins w:id="1409" w:author="Vijay Balasubramanian (QCT)" w:date="2025-05-09T22:24:00Z" w16du:dateUtc="2025-05-10T05:24:00Z">
              <w:r w:rsidRPr="003911CF">
                <w:rPr>
                  <w:rFonts w:ascii="Arial" w:eastAsia="SimSun" w:hAnsi="Arial"/>
                  <w:sz w:val="18"/>
                </w:rPr>
                <w:t>Type 2 QCL information</w:t>
              </w:r>
            </w:ins>
          </w:p>
        </w:tc>
        <w:tc>
          <w:tcPr>
            <w:tcW w:w="1798" w:type="dxa"/>
            <w:shd w:val="clear" w:color="auto" w:fill="auto"/>
            <w:vAlign w:val="center"/>
          </w:tcPr>
          <w:p w14:paraId="51E0F903" w14:textId="77777777" w:rsidR="00643ED5" w:rsidRPr="003911CF" w:rsidRDefault="00643ED5" w:rsidP="00D039BC">
            <w:pPr>
              <w:keepNext/>
              <w:keepLines/>
              <w:spacing w:after="0"/>
              <w:rPr>
                <w:ins w:id="1410" w:author="Vijay Balasubramanian (QCT)" w:date="2025-05-09T22:24:00Z" w16du:dateUtc="2025-05-10T05:24:00Z"/>
                <w:rFonts w:ascii="Arial" w:eastAsia="SimSun" w:hAnsi="Arial"/>
                <w:sz w:val="18"/>
              </w:rPr>
            </w:pPr>
            <w:ins w:id="1411" w:author="Vijay Balasubramanian (QCT)" w:date="2025-05-09T22:24:00Z" w16du:dateUtc="2025-05-10T05:24:00Z">
              <w:r w:rsidRPr="003911CF">
                <w:rPr>
                  <w:rFonts w:ascii="Arial" w:eastAsia="SimSun" w:hAnsi="Arial"/>
                  <w:sz w:val="18"/>
                </w:rPr>
                <w:t>SSB resource</w:t>
              </w:r>
            </w:ins>
          </w:p>
        </w:tc>
        <w:tc>
          <w:tcPr>
            <w:tcW w:w="783" w:type="dxa"/>
            <w:shd w:val="clear" w:color="auto" w:fill="auto"/>
            <w:vAlign w:val="center"/>
          </w:tcPr>
          <w:p w14:paraId="3EBDBE1C" w14:textId="77777777" w:rsidR="00643ED5" w:rsidRPr="003911CF" w:rsidRDefault="00643ED5" w:rsidP="00D039BC">
            <w:pPr>
              <w:keepNext/>
              <w:keepLines/>
              <w:spacing w:after="0"/>
              <w:jc w:val="center"/>
              <w:rPr>
                <w:ins w:id="1412" w:author="Vijay Balasubramanian (QCT)" w:date="2025-05-09T22:24:00Z" w16du:dateUtc="2025-05-10T05:24:00Z"/>
                <w:rFonts w:ascii="Arial" w:eastAsia="SimSun" w:hAnsi="Arial"/>
                <w:sz w:val="18"/>
              </w:rPr>
            </w:pPr>
          </w:p>
        </w:tc>
        <w:tc>
          <w:tcPr>
            <w:tcW w:w="1631" w:type="dxa"/>
            <w:shd w:val="clear" w:color="auto" w:fill="auto"/>
            <w:vAlign w:val="center"/>
          </w:tcPr>
          <w:p w14:paraId="1032FFBB" w14:textId="77777777" w:rsidR="00643ED5" w:rsidRPr="003911CF" w:rsidRDefault="00643ED5" w:rsidP="00D039BC">
            <w:pPr>
              <w:keepNext/>
              <w:keepLines/>
              <w:spacing w:after="0"/>
              <w:jc w:val="center"/>
              <w:rPr>
                <w:ins w:id="1413" w:author="Vijay Balasubramanian (QCT)" w:date="2025-05-09T22:24:00Z" w16du:dateUtc="2025-05-10T05:24:00Z"/>
                <w:rFonts w:ascii="Arial" w:eastAsia="SimSun" w:hAnsi="Arial"/>
                <w:sz w:val="18"/>
                <w:lang w:eastAsia="zh-CN"/>
              </w:rPr>
            </w:pPr>
            <w:ins w:id="1414" w:author="Vijay Balasubramanian (QCT)" w:date="2025-05-09T22:24:00Z" w16du:dateUtc="2025-05-10T05:24:00Z">
              <w:r w:rsidRPr="003911CF">
                <w:rPr>
                  <w:rFonts w:ascii="Arial" w:eastAsia="SimSun" w:hAnsi="Arial"/>
                  <w:sz w:val="18"/>
                  <w:lang w:eastAsia="zh-CN"/>
                </w:rPr>
                <w:t>SSB #0</w:t>
              </w:r>
            </w:ins>
          </w:p>
        </w:tc>
        <w:tc>
          <w:tcPr>
            <w:tcW w:w="1631" w:type="dxa"/>
            <w:shd w:val="clear" w:color="auto" w:fill="auto"/>
            <w:vAlign w:val="center"/>
          </w:tcPr>
          <w:p w14:paraId="0F896E52" w14:textId="77777777" w:rsidR="00643ED5" w:rsidRPr="003911CF" w:rsidRDefault="00643ED5" w:rsidP="00D039BC">
            <w:pPr>
              <w:keepNext/>
              <w:keepLines/>
              <w:spacing w:after="0"/>
              <w:jc w:val="center"/>
              <w:rPr>
                <w:ins w:id="1415" w:author="Vijay Balasubramanian (QCT)" w:date="2025-05-09T22:24:00Z" w16du:dateUtc="2025-05-10T05:24:00Z"/>
                <w:rFonts w:ascii="Arial" w:eastAsia="SimSun" w:hAnsi="Arial"/>
                <w:sz w:val="18"/>
                <w:lang w:eastAsia="zh-CN"/>
              </w:rPr>
            </w:pPr>
            <w:ins w:id="1416" w:author="Vijay Balasubramanian (QCT)" w:date="2025-05-09T22:24:00Z" w16du:dateUtc="2025-05-10T05:24:00Z">
              <w:r w:rsidRPr="003911CF">
                <w:rPr>
                  <w:rFonts w:ascii="Arial" w:eastAsia="SimSun" w:hAnsi="Arial"/>
                  <w:sz w:val="18"/>
                </w:rPr>
                <w:t>N/A</w:t>
              </w:r>
            </w:ins>
          </w:p>
        </w:tc>
      </w:tr>
      <w:tr w:rsidR="00643ED5" w:rsidRPr="003911CF" w14:paraId="2FA20424" w14:textId="77777777" w:rsidTr="00D039BC">
        <w:trPr>
          <w:ins w:id="1417" w:author="Vijay Balasubramanian (QCT)" w:date="2025-05-09T22:24:00Z" w16du:dateUtc="2025-05-10T05:24:00Z"/>
        </w:trPr>
        <w:tc>
          <w:tcPr>
            <w:tcW w:w="1755" w:type="dxa"/>
            <w:vMerge/>
            <w:shd w:val="clear" w:color="auto" w:fill="auto"/>
            <w:vAlign w:val="center"/>
          </w:tcPr>
          <w:p w14:paraId="64FB7C2F" w14:textId="77777777" w:rsidR="00643ED5" w:rsidRPr="003911CF" w:rsidRDefault="00643ED5" w:rsidP="00D039BC">
            <w:pPr>
              <w:keepNext/>
              <w:keepLines/>
              <w:spacing w:after="0"/>
              <w:rPr>
                <w:ins w:id="1418" w:author="Vijay Balasubramanian (QCT)" w:date="2025-05-09T22:24:00Z" w16du:dateUtc="2025-05-10T05:24:00Z"/>
                <w:rFonts w:ascii="Arial" w:eastAsia="SimSun" w:hAnsi="Arial"/>
                <w:sz w:val="18"/>
              </w:rPr>
            </w:pPr>
          </w:p>
        </w:tc>
        <w:tc>
          <w:tcPr>
            <w:tcW w:w="1752" w:type="dxa"/>
            <w:gridSpan w:val="2"/>
            <w:vMerge/>
            <w:shd w:val="clear" w:color="auto" w:fill="auto"/>
            <w:vAlign w:val="center"/>
          </w:tcPr>
          <w:p w14:paraId="1ED7F21D" w14:textId="77777777" w:rsidR="00643ED5" w:rsidRPr="003911CF" w:rsidRDefault="00643ED5" w:rsidP="00D039BC">
            <w:pPr>
              <w:keepNext/>
              <w:keepLines/>
              <w:spacing w:after="0"/>
              <w:rPr>
                <w:ins w:id="1419" w:author="Vijay Balasubramanian (QCT)" w:date="2025-05-09T22:24:00Z" w16du:dateUtc="2025-05-10T05:24:00Z"/>
                <w:rFonts w:ascii="Arial" w:eastAsia="SimSun" w:hAnsi="Arial"/>
                <w:sz w:val="18"/>
              </w:rPr>
            </w:pPr>
          </w:p>
        </w:tc>
        <w:tc>
          <w:tcPr>
            <w:tcW w:w="1798" w:type="dxa"/>
            <w:shd w:val="clear" w:color="auto" w:fill="auto"/>
            <w:vAlign w:val="center"/>
          </w:tcPr>
          <w:p w14:paraId="5D70109C" w14:textId="77777777" w:rsidR="00643ED5" w:rsidRPr="003911CF" w:rsidRDefault="00643ED5" w:rsidP="00D039BC">
            <w:pPr>
              <w:keepNext/>
              <w:keepLines/>
              <w:spacing w:after="0"/>
              <w:rPr>
                <w:ins w:id="1420" w:author="Vijay Balasubramanian (QCT)" w:date="2025-05-09T22:24:00Z" w16du:dateUtc="2025-05-10T05:24:00Z"/>
                <w:rFonts w:ascii="Arial" w:eastAsia="SimSun" w:hAnsi="Arial"/>
                <w:sz w:val="18"/>
              </w:rPr>
            </w:pPr>
            <w:ins w:id="1421" w:author="Vijay Balasubramanian (QCT)" w:date="2025-05-09T22:24:00Z" w16du:dateUtc="2025-05-10T05:24:00Z">
              <w:r w:rsidRPr="003911CF">
                <w:rPr>
                  <w:rFonts w:ascii="Arial" w:eastAsia="SimSun" w:hAnsi="Arial"/>
                  <w:sz w:val="18"/>
                </w:rPr>
                <w:t>QCL Type</w:t>
              </w:r>
            </w:ins>
          </w:p>
        </w:tc>
        <w:tc>
          <w:tcPr>
            <w:tcW w:w="783" w:type="dxa"/>
            <w:shd w:val="clear" w:color="auto" w:fill="auto"/>
            <w:vAlign w:val="center"/>
          </w:tcPr>
          <w:p w14:paraId="2F3A14DA" w14:textId="77777777" w:rsidR="00643ED5" w:rsidRPr="003911CF" w:rsidRDefault="00643ED5" w:rsidP="00D039BC">
            <w:pPr>
              <w:keepNext/>
              <w:keepLines/>
              <w:spacing w:after="0"/>
              <w:jc w:val="center"/>
              <w:rPr>
                <w:ins w:id="1422" w:author="Vijay Balasubramanian (QCT)" w:date="2025-05-09T22:24:00Z" w16du:dateUtc="2025-05-10T05:24:00Z"/>
                <w:rFonts w:ascii="Arial" w:eastAsia="SimSun" w:hAnsi="Arial"/>
                <w:sz w:val="18"/>
              </w:rPr>
            </w:pPr>
          </w:p>
        </w:tc>
        <w:tc>
          <w:tcPr>
            <w:tcW w:w="1631" w:type="dxa"/>
            <w:shd w:val="clear" w:color="auto" w:fill="auto"/>
            <w:vAlign w:val="center"/>
          </w:tcPr>
          <w:p w14:paraId="623EC36A" w14:textId="77777777" w:rsidR="00643ED5" w:rsidRPr="003911CF" w:rsidRDefault="00643ED5" w:rsidP="00D039BC">
            <w:pPr>
              <w:keepNext/>
              <w:keepLines/>
              <w:spacing w:after="0"/>
              <w:jc w:val="center"/>
              <w:rPr>
                <w:ins w:id="1423" w:author="Vijay Balasubramanian (QCT)" w:date="2025-05-09T22:24:00Z" w16du:dateUtc="2025-05-10T05:24:00Z"/>
                <w:rFonts w:ascii="Arial" w:eastAsia="SimSun" w:hAnsi="Arial"/>
                <w:sz w:val="18"/>
                <w:lang w:eastAsia="zh-CN"/>
              </w:rPr>
            </w:pPr>
            <w:ins w:id="1424" w:author="Vijay Balasubramanian (QCT)" w:date="2025-05-09T22:24:00Z" w16du:dateUtc="2025-05-10T05:24:00Z">
              <w:r w:rsidRPr="003911CF">
                <w:rPr>
                  <w:rFonts w:ascii="Arial" w:eastAsia="SimSun" w:hAnsi="Arial"/>
                  <w:sz w:val="18"/>
                  <w:lang w:eastAsia="zh-CN"/>
                </w:rPr>
                <w:t>Type D</w:t>
              </w:r>
            </w:ins>
          </w:p>
        </w:tc>
        <w:tc>
          <w:tcPr>
            <w:tcW w:w="1631" w:type="dxa"/>
            <w:shd w:val="clear" w:color="auto" w:fill="auto"/>
            <w:vAlign w:val="center"/>
          </w:tcPr>
          <w:p w14:paraId="1CDB99A5" w14:textId="77777777" w:rsidR="00643ED5" w:rsidRPr="003911CF" w:rsidRDefault="00643ED5" w:rsidP="00D039BC">
            <w:pPr>
              <w:keepNext/>
              <w:keepLines/>
              <w:spacing w:after="0"/>
              <w:jc w:val="center"/>
              <w:rPr>
                <w:ins w:id="1425" w:author="Vijay Balasubramanian (QCT)" w:date="2025-05-09T22:24:00Z" w16du:dateUtc="2025-05-10T05:24:00Z"/>
                <w:rFonts w:ascii="Arial" w:eastAsia="SimSun" w:hAnsi="Arial"/>
                <w:sz w:val="18"/>
                <w:lang w:eastAsia="zh-CN"/>
              </w:rPr>
            </w:pPr>
            <w:ins w:id="1426" w:author="Vijay Balasubramanian (QCT)" w:date="2025-05-09T22:24:00Z" w16du:dateUtc="2025-05-10T05:24:00Z">
              <w:r w:rsidRPr="003911CF">
                <w:rPr>
                  <w:rFonts w:ascii="Arial" w:eastAsia="SimSun" w:hAnsi="Arial"/>
                  <w:sz w:val="18"/>
                  <w:lang w:eastAsia="zh-CN"/>
                </w:rPr>
                <w:t>N/A</w:t>
              </w:r>
            </w:ins>
          </w:p>
        </w:tc>
      </w:tr>
      <w:tr w:rsidR="00643ED5" w:rsidRPr="003911CF" w14:paraId="57E1EE6A" w14:textId="77777777" w:rsidTr="00D039BC">
        <w:trPr>
          <w:ins w:id="1427" w:author="Vijay Balasubramanian (QCT)" w:date="2025-05-09T22:24:00Z" w16du:dateUtc="2025-05-10T05:24:00Z"/>
        </w:trPr>
        <w:tc>
          <w:tcPr>
            <w:tcW w:w="1755" w:type="dxa"/>
            <w:vMerge w:val="restart"/>
            <w:shd w:val="clear" w:color="auto" w:fill="auto"/>
            <w:vAlign w:val="center"/>
          </w:tcPr>
          <w:p w14:paraId="7585B191" w14:textId="77777777" w:rsidR="00643ED5" w:rsidRPr="003911CF" w:rsidRDefault="00643ED5" w:rsidP="00D039BC">
            <w:pPr>
              <w:keepNext/>
              <w:keepLines/>
              <w:spacing w:after="0"/>
              <w:rPr>
                <w:ins w:id="1428" w:author="Vijay Balasubramanian (QCT)" w:date="2025-05-09T22:24:00Z" w16du:dateUtc="2025-05-10T05:24:00Z"/>
                <w:rFonts w:ascii="Arial" w:eastAsia="SimSun" w:hAnsi="Arial"/>
                <w:sz w:val="18"/>
              </w:rPr>
            </w:pPr>
            <w:ins w:id="1429" w:author="Vijay Balasubramanian (QCT)" w:date="2025-05-09T22:24:00Z" w16du:dateUtc="2025-05-10T05:24:00Z">
              <w:r w:rsidRPr="003911CF">
                <w:rPr>
                  <w:rFonts w:ascii="Arial" w:eastAsia="SimSun" w:hAnsi="Arial"/>
                  <w:sz w:val="18"/>
                </w:rPr>
                <w:t>TCI State #1</w:t>
              </w:r>
            </w:ins>
          </w:p>
        </w:tc>
        <w:tc>
          <w:tcPr>
            <w:tcW w:w="1752" w:type="dxa"/>
            <w:gridSpan w:val="2"/>
            <w:vMerge w:val="restart"/>
            <w:shd w:val="clear" w:color="auto" w:fill="auto"/>
            <w:vAlign w:val="center"/>
          </w:tcPr>
          <w:p w14:paraId="24F9F55F" w14:textId="77777777" w:rsidR="00643ED5" w:rsidRPr="003911CF" w:rsidRDefault="00643ED5" w:rsidP="00D039BC">
            <w:pPr>
              <w:keepNext/>
              <w:keepLines/>
              <w:spacing w:after="0"/>
              <w:rPr>
                <w:ins w:id="1430" w:author="Vijay Balasubramanian (QCT)" w:date="2025-05-09T22:24:00Z" w16du:dateUtc="2025-05-10T05:24:00Z"/>
                <w:rFonts w:ascii="Arial" w:eastAsia="SimSun" w:hAnsi="Arial"/>
                <w:sz w:val="18"/>
              </w:rPr>
            </w:pPr>
            <w:ins w:id="1431" w:author="Vijay Balasubramanian (QCT)" w:date="2025-05-09T22:24:00Z" w16du:dateUtc="2025-05-10T05:24:00Z">
              <w:r w:rsidRPr="003911CF">
                <w:rPr>
                  <w:rFonts w:ascii="Arial" w:eastAsia="SimSun" w:hAnsi="Arial"/>
                  <w:sz w:val="18"/>
                </w:rPr>
                <w:t>Type 1 QCL information</w:t>
              </w:r>
            </w:ins>
          </w:p>
        </w:tc>
        <w:tc>
          <w:tcPr>
            <w:tcW w:w="1798" w:type="dxa"/>
            <w:shd w:val="clear" w:color="auto" w:fill="auto"/>
            <w:vAlign w:val="center"/>
          </w:tcPr>
          <w:p w14:paraId="2447145B" w14:textId="77777777" w:rsidR="00643ED5" w:rsidRPr="003911CF" w:rsidRDefault="00643ED5" w:rsidP="00D039BC">
            <w:pPr>
              <w:keepNext/>
              <w:keepLines/>
              <w:spacing w:after="0"/>
              <w:rPr>
                <w:ins w:id="1432" w:author="Vijay Balasubramanian (QCT)" w:date="2025-05-09T22:24:00Z" w16du:dateUtc="2025-05-10T05:24:00Z"/>
                <w:rFonts w:ascii="Arial" w:eastAsia="SimSun" w:hAnsi="Arial"/>
                <w:sz w:val="18"/>
              </w:rPr>
            </w:pPr>
            <w:ins w:id="1433" w:author="Vijay Balasubramanian (QCT)" w:date="2025-05-09T22:24:00Z" w16du:dateUtc="2025-05-10T05:24:00Z">
              <w:r w:rsidRPr="003911CF">
                <w:rPr>
                  <w:rFonts w:ascii="Arial" w:eastAsia="SimSun" w:hAnsi="Arial"/>
                  <w:sz w:val="18"/>
                </w:rPr>
                <w:t>SSB resource</w:t>
              </w:r>
            </w:ins>
          </w:p>
        </w:tc>
        <w:tc>
          <w:tcPr>
            <w:tcW w:w="783" w:type="dxa"/>
            <w:shd w:val="clear" w:color="auto" w:fill="auto"/>
            <w:vAlign w:val="center"/>
          </w:tcPr>
          <w:p w14:paraId="55E4AE8A" w14:textId="77777777" w:rsidR="00643ED5" w:rsidRPr="003911CF" w:rsidRDefault="00643ED5" w:rsidP="00D039BC">
            <w:pPr>
              <w:keepNext/>
              <w:keepLines/>
              <w:spacing w:after="0"/>
              <w:jc w:val="center"/>
              <w:rPr>
                <w:ins w:id="1434" w:author="Vijay Balasubramanian (QCT)" w:date="2025-05-09T22:24:00Z" w16du:dateUtc="2025-05-10T05:24:00Z"/>
                <w:rFonts w:ascii="Arial" w:eastAsia="SimSun" w:hAnsi="Arial"/>
                <w:sz w:val="18"/>
              </w:rPr>
            </w:pPr>
          </w:p>
        </w:tc>
        <w:tc>
          <w:tcPr>
            <w:tcW w:w="1631" w:type="dxa"/>
            <w:shd w:val="clear" w:color="auto" w:fill="auto"/>
            <w:vAlign w:val="center"/>
          </w:tcPr>
          <w:p w14:paraId="4108C8E9" w14:textId="77777777" w:rsidR="00643ED5" w:rsidRPr="003911CF" w:rsidRDefault="00643ED5" w:rsidP="00D039BC">
            <w:pPr>
              <w:keepNext/>
              <w:keepLines/>
              <w:spacing w:after="0"/>
              <w:jc w:val="center"/>
              <w:rPr>
                <w:ins w:id="1435" w:author="Vijay Balasubramanian (QCT)" w:date="2025-05-09T22:24:00Z" w16du:dateUtc="2025-05-10T05:24:00Z"/>
                <w:rFonts w:ascii="Arial" w:eastAsia="SimSun" w:hAnsi="Arial"/>
                <w:sz w:val="18"/>
                <w:lang w:eastAsia="zh-CN"/>
              </w:rPr>
            </w:pPr>
            <w:ins w:id="1436" w:author="Vijay Balasubramanian (QCT)" w:date="2025-05-09T22:24:00Z" w16du:dateUtc="2025-05-10T05:24:00Z">
              <w:r w:rsidRPr="003911CF">
                <w:rPr>
                  <w:rFonts w:ascii="Arial" w:eastAsia="SimSun" w:hAnsi="Arial"/>
                  <w:sz w:val="18"/>
                </w:rPr>
                <w:t>N/A</w:t>
              </w:r>
            </w:ins>
          </w:p>
        </w:tc>
        <w:tc>
          <w:tcPr>
            <w:tcW w:w="1631" w:type="dxa"/>
            <w:shd w:val="clear" w:color="auto" w:fill="auto"/>
            <w:vAlign w:val="center"/>
          </w:tcPr>
          <w:p w14:paraId="09107840" w14:textId="77777777" w:rsidR="00643ED5" w:rsidRPr="003911CF" w:rsidRDefault="00643ED5" w:rsidP="00D039BC">
            <w:pPr>
              <w:keepNext/>
              <w:keepLines/>
              <w:spacing w:after="0"/>
              <w:jc w:val="center"/>
              <w:rPr>
                <w:ins w:id="1437" w:author="Vijay Balasubramanian (QCT)" w:date="2025-05-09T22:24:00Z" w16du:dateUtc="2025-05-10T05:24:00Z"/>
                <w:rFonts w:ascii="Arial" w:eastAsia="SimSun" w:hAnsi="Arial"/>
                <w:sz w:val="18"/>
                <w:lang w:eastAsia="zh-CN"/>
              </w:rPr>
            </w:pPr>
            <w:ins w:id="1438" w:author="Vijay Balasubramanian (QCT)" w:date="2025-05-09T22:24:00Z" w16du:dateUtc="2025-05-10T05:24:00Z">
              <w:r w:rsidRPr="003911CF">
                <w:rPr>
                  <w:rFonts w:ascii="Arial" w:eastAsia="SimSun" w:hAnsi="Arial"/>
                  <w:sz w:val="18"/>
                  <w:lang w:eastAsia="zh-CN"/>
                </w:rPr>
                <w:t>SSB #1</w:t>
              </w:r>
            </w:ins>
          </w:p>
        </w:tc>
      </w:tr>
      <w:tr w:rsidR="00643ED5" w:rsidRPr="003911CF" w14:paraId="29024C69" w14:textId="77777777" w:rsidTr="00D039BC">
        <w:trPr>
          <w:ins w:id="1439" w:author="Vijay Balasubramanian (QCT)" w:date="2025-05-09T22:24:00Z" w16du:dateUtc="2025-05-10T05:24:00Z"/>
        </w:trPr>
        <w:tc>
          <w:tcPr>
            <w:tcW w:w="1755" w:type="dxa"/>
            <w:vMerge/>
            <w:shd w:val="clear" w:color="auto" w:fill="auto"/>
            <w:vAlign w:val="center"/>
          </w:tcPr>
          <w:p w14:paraId="11843712" w14:textId="77777777" w:rsidR="00643ED5" w:rsidRPr="003911CF" w:rsidRDefault="00643ED5" w:rsidP="00D039BC">
            <w:pPr>
              <w:keepNext/>
              <w:keepLines/>
              <w:spacing w:after="0"/>
              <w:rPr>
                <w:ins w:id="1440" w:author="Vijay Balasubramanian (QCT)" w:date="2025-05-09T22:24:00Z" w16du:dateUtc="2025-05-10T05:24:00Z"/>
                <w:rFonts w:ascii="Arial" w:eastAsia="SimSun" w:hAnsi="Arial"/>
                <w:sz w:val="18"/>
              </w:rPr>
            </w:pPr>
          </w:p>
        </w:tc>
        <w:tc>
          <w:tcPr>
            <w:tcW w:w="1752" w:type="dxa"/>
            <w:gridSpan w:val="2"/>
            <w:vMerge/>
            <w:shd w:val="clear" w:color="auto" w:fill="auto"/>
            <w:vAlign w:val="center"/>
          </w:tcPr>
          <w:p w14:paraId="184169DC" w14:textId="77777777" w:rsidR="00643ED5" w:rsidRPr="003911CF" w:rsidRDefault="00643ED5" w:rsidP="00D039BC">
            <w:pPr>
              <w:keepNext/>
              <w:keepLines/>
              <w:spacing w:after="0"/>
              <w:rPr>
                <w:ins w:id="1441" w:author="Vijay Balasubramanian (QCT)" w:date="2025-05-09T22:24:00Z" w16du:dateUtc="2025-05-10T05:24:00Z"/>
                <w:rFonts w:ascii="Arial" w:eastAsia="SimSun" w:hAnsi="Arial"/>
                <w:sz w:val="18"/>
              </w:rPr>
            </w:pPr>
          </w:p>
        </w:tc>
        <w:tc>
          <w:tcPr>
            <w:tcW w:w="1798" w:type="dxa"/>
            <w:shd w:val="clear" w:color="auto" w:fill="auto"/>
            <w:vAlign w:val="center"/>
          </w:tcPr>
          <w:p w14:paraId="2086D8DE" w14:textId="77777777" w:rsidR="00643ED5" w:rsidRPr="003911CF" w:rsidRDefault="00643ED5" w:rsidP="00D039BC">
            <w:pPr>
              <w:keepNext/>
              <w:keepLines/>
              <w:spacing w:after="0"/>
              <w:rPr>
                <w:ins w:id="1442" w:author="Vijay Balasubramanian (QCT)" w:date="2025-05-09T22:24:00Z" w16du:dateUtc="2025-05-10T05:24:00Z"/>
                <w:rFonts w:ascii="Arial" w:eastAsia="SimSun" w:hAnsi="Arial"/>
                <w:sz w:val="18"/>
              </w:rPr>
            </w:pPr>
            <w:ins w:id="1443" w:author="Vijay Balasubramanian (QCT)" w:date="2025-05-09T22:24:00Z" w16du:dateUtc="2025-05-10T05:24:00Z">
              <w:r w:rsidRPr="003911CF">
                <w:rPr>
                  <w:rFonts w:ascii="Arial" w:eastAsia="SimSun" w:hAnsi="Arial"/>
                  <w:sz w:val="18"/>
                </w:rPr>
                <w:t>QCL Type</w:t>
              </w:r>
            </w:ins>
          </w:p>
        </w:tc>
        <w:tc>
          <w:tcPr>
            <w:tcW w:w="783" w:type="dxa"/>
            <w:shd w:val="clear" w:color="auto" w:fill="auto"/>
            <w:vAlign w:val="center"/>
          </w:tcPr>
          <w:p w14:paraId="703A7C1C" w14:textId="77777777" w:rsidR="00643ED5" w:rsidRPr="003911CF" w:rsidRDefault="00643ED5" w:rsidP="00D039BC">
            <w:pPr>
              <w:keepNext/>
              <w:keepLines/>
              <w:spacing w:after="0"/>
              <w:jc w:val="center"/>
              <w:rPr>
                <w:ins w:id="1444" w:author="Vijay Balasubramanian (QCT)" w:date="2025-05-09T22:24:00Z" w16du:dateUtc="2025-05-10T05:24:00Z"/>
                <w:rFonts w:ascii="Arial" w:eastAsia="SimSun" w:hAnsi="Arial"/>
                <w:sz w:val="18"/>
              </w:rPr>
            </w:pPr>
          </w:p>
        </w:tc>
        <w:tc>
          <w:tcPr>
            <w:tcW w:w="1631" w:type="dxa"/>
            <w:shd w:val="clear" w:color="auto" w:fill="auto"/>
            <w:vAlign w:val="center"/>
          </w:tcPr>
          <w:p w14:paraId="0EB8389C" w14:textId="77777777" w:rsidR="00643ED5" w:rsidRPr="003911CF" w:rsidRDefault="00643ED5" w:rsidP="00D039BC">
            <w:pPr>
              <w:keepNext/>
              <w:keepLines/>
              <w:spacing w:after="0"/>
              <w:jc w:val="center"/>
              <w:rPr>
                <w:ins w:id="1445" w:author="Vijay Balasubramanian (QCT)" w:date="2025-05-09T22:24:00Z" w16du:dateUtc="2025-05-10T05:24:00Z"/>
                <w:rFonts w:ascii="Arial" w:eastAsia="SimSun" w:hAnsi="Arial"/>
                <w:sz w:val="18"/>
                <w:lang w:eastAsia="zh-CN"/>
              </w:rPr>
            </w:pPr>
            <w:ins w:id="1446" w:author="Vijay Balasubramanian (QCT)" w:date="2025-05-09T22:24:00Z" w16du:dateUtc="2025-05-10T05:24:00Z">
              <w:r w:rsidRPr="003911CF">
                <w:rPr>
                  <w:rFonts w:ascii="Arial" w:eastAsia="SimSun" w:hAnsi="Arial"/>
                  <w:sz w:val="18"/>
                  <w:lang w:eastAsia="zh-CN"/>
                </w:rPr>
                <w:t>N/A</w:t>
              </w:r>
            </w:ins>
          </w:p>
        </w:tc>
        <w:tc>
          <w:tcPr>
            <w:tcW w:w="1631" w:type="dxa"/>
            <w:shd w:val="clear" w:color="auto" w:fill="auto"/>
            <w:vAlign w:val="center"/>
          </w:tcPr>
          <w:p w14:paraId="4C6064A8" w14:textId="77777777" w:rsidR="00643ED5" w:rsidRPr="003911CF" w:rsidRDefault="00643ED5" w:rsidP="00D039BC">
            <w:pPr>
              <w:keepNext/>
              <w:keepLines/>
              <w:spacing w:after="0"/>
              <w:jc w:val="center"/>
              <w:rPr>
                <w:ins w:id="1447" w:author="Vijay Balasubramanian (QCT)" w:date="2025-05-09T22:24:00Z" w16du:dateUtc="2025-05-10T05:24:00Z"/>
                <w:rFonts w:ascii="Arial" w:eastAsia="SimSun" w:hAnsi="Arial"/>
                <w:sz w:val="18"/>
                <w:lang w:eastAsia="zh-CN"/>
              </w:rPr>
            </w:pPr>
            <w:ins w:id="1448" w:author="Vijay Balasubramanian (QCT)" w:date="2025-05-09T22:24:00Z" w16du:dateUtc="2025-05-10T05:24:00Z">
              <w:r w:rsidRPr="003911CF">
                <w:rPr>
                  <w:rFonts w:ascii="Arial" w:eastAsia="SimSun" w:hAnsi="Arial"/>
                  <w:sz w:val="18"/>
                  <w:lang w:eastAsia="zh-CN"/>
                </w:rPr>
                <w:t>Type C</w:t>
              </w:r>
            </w:ins>
          </w:p>
        </w:tc>
      </w:tr>
      <w:tr w:rsidR="00643ED5" w:rsidRPr="003911CF" w14:paraId="00DB148B" w14:textId="77777777" w:rsidTr="00D039BC">
        <w:trPr>
          <w:ins w:id="1449" w:author="Vijay Balasubramanian (QCT)" w:date="2025-05-09T22:24:00Z" w16du:dateUtc="2025-05-10T05:24:00Z"/>
        </w:trPr>
        <w:tc>
          <w:tcPr>
            <w:tcW w:w="1755" w:type="dxa"/>
            <w:vMerge/>
            <w:shd w:val="clear" w:color="auto" w:fill="auto"/>
            <w:vAlign w:val="center"/>
          </w:tcPr>
          <w:p w14:paraId="583A27A4" w14:textId="77777777" w:rsidR="00643ED5" w:rsidRPr="003911CF" w:rsidRDefault="00643ED5" w:rsidP="00D039BC">
            <w:pPr>
              <w:keepNext/>
              <w:keepLines/>
              <w:spacing w:after="0"/>
              <w:rPr>
                <w:ins w:id="1450" w:author="Vijay Balasubramanian (QCT)" w:date="2025-05-09T22:24:00Z" w16du:dateUtc="2025-05-10T05:24:00Z"/>
                <w:rFonts w:ascii="Arial" w:eastAsia="SimSun" w:hAnsi="Arial"/>
                <w:sz w:val="18"/>
              </w:rPr>
            </w:pPr>
          </w:p>
        </w:tc>
        <w:tc>
          <w:tcPr>
            <w:tcW w:w="1752" w:type="dxa"/>
            <w:gridSpan w:val="2"/>
            <w:vMerge w:val="restart"/>
            <w:shd w:val="clear" w:color="auto" w:fill="auto"/>
            <w:vAlign w:val="center"/>
          </w:tcPr>
          <w:p w14:paraId="4A0FB411" w14:textId="77777777" w:rsidR="00643ED5" w:rsidRPr="003911CF" w:rsidRDefault="00643ED5" w:rsidP="00D039BC">
            <w:pPr>
              <w:keepNext/>
              <w:keepLines/>
              <w:spacing w:after="0"/>
              <w:rPr>
                <w:ins w:id="1451" w:author="Vijay Balasubramanian (QCT)" w:date="2025-05-09T22:24:00Z" w16du:dateUtc="2025-05-10T05:24:00Z"/>
                <w:rFonts w:ascii="Arial" w:eastAsia="SimSun" w:hAnsi="Arial"/>
                <w:sz w:val="18"/>
              </w:rPr>
            </w:pPr>
            <w:ins w:id="1452" w:author="Vijay Balasubramanian (QCT)" w:date="2025-05-09T22:24:00Z" w16du:dateUtc="2025-05-10T05:24:00Z">
              <w:r w:rsidRPr="003911CF">
                <w:rPr>
                  <w:rFonts w:ascii="Arial" w:eastAsia="SimSun" w:hAnsi="Arial"/>
                  <w:sz w:val="18"/>
                </w:rPr>
                <w:t>Type 2 QCL information</w:t>
              </w:r>
            </w:ins>
          </w:p>
        </w:tc>
        <w:tc>
          <w:tcPr>
            <w:tcW w:w="1798" w:type="dxa"/>
            <w:shd w:val="clear" w:color="auto" w:fill="auto"/>
            <w:vAlign w:val="center"/>
          </w:tcPr>
          <w:p w14:paraId="577BC2D2" w14:textId="77777777" w:rsidR="00643ED5" w:rsidRPr="003911CF" w:rsidRDefault="00643ED5" w:rsidP="00D039BC">
            <w:pPr>
              <w:keepNext/>
              <w:keepLines/>
              <w:spacing w:after="0"/>
              <w:rPr>
                <w:ins w:id="1453" w:author="Vijay Balasubramanian (QCT)" w:date="2025-05-09T22:24:00Z" w16du:dateUtc="2025-05-10T05:24:00Z"/>
                <w:rFonts w:ascii="Arial" w:eastAsia="SimSun" w:hAnsi="Arial"/>
                <w:sz w:val="18"/>
              </w:rPr>
            </w:pPr>
            <w:ins w:id="1454" w:author="Vijay Balasubramanian (QCT)" w:date="2025-05-09T22:24:00Z" w16du:dateUtc="2025-05-10T05:24:00Z">
              <w:r w:rsidRPr="003911CF">
                <w:rPr>
                  <w:rFonts w:ascii="Arial" w:eastAsia="SimSun" w:hAnsi="Arial"/>
                  <w:sz w:val="18"/>
                </w:rPr>
                <w:t>SSB resource</w:t>
              </w:r>
            </w:ins>
          </w:p>
        </w:tc>
        <w:tc>
          <w:tcPr>
            <w:tcW w:w="783" w:type="dxa"/>
            <w:shd w:val="clear" w:color="auto" w:fill="auto"/>
            <w:vAlign w:val="center"/>
          </w:tcPr>
          <w:p w14:paraId="41EDD98A" w14:textId="77777777" w:rsidR="00643ED5" w:rsidRPr="003911CF" w:rsidRDefault="00643ED5" w:rsidP="00D039BC">
            <w:pPr>
              <w:keepNext/>
              <w:keepLines/>
              <w:spacing w:after="0"/>
              <w:jc w:val="center"/>
              <w:rPr>
                <w:ins w:id="1455" w:author="Vijay Balasubramanian (QCT)" w:date="2025-05-09T22:24:00Z" w16du:dateUtc="2025-05-10T05:24:00Z"/>
                <w:rFonts w:ascii="Arial" w:eastAsia="SimSun" w:hAnsi="Arial"/>
                <w:sz w:val="18"/>
              </w:rPr>
            </w:pPr>
          </w:p>
        </w:tc>
        <w:tc>
          <w:tcPr>
            <w:tcW w:w="1631" w:type="dxa"/>
            <w:shd w:val="clear" w:color="auto" w:fill="auto"/>
            <w:vAlign w:val="center"/>
          </w:tcPr>
          <w:p w14:paraId="5CBF6882" w14:textId="77777777" w:rsidR="00643ED5" w:rsidRPr="003911CF" w:rsidRDefault="00643ED5" w:rsidP="00D039BC">
            <w:pPr>
              <w:keepNext/>
              <w:keepLines/>
              <w:spacing w:after="0"/>
              <w:jc w:val="center"/>
              <w:rPr>
                <w:ins w:id="1456" w:author="Vijay Balasubramanian (QCT)" w:date="2025-05-09T22:24:00Z" w16du:dateUtc="2025-05-10T05:24:00Z"/>
                <w:rFonts w:ascii="Arial" w:eastAsia="SimSun" w:hAnsi="Arial"/>
                <w:sz w:val="18"/>
                <w:lang w:eastAsia="zh-CN"/>
              </w:rPr>
            </w:pPr>
            <w:ins w:id="1457" w:author="Vijay Balasubramanian (QCT)" w:date="2025-05-09T22:24:00Z" w16du:dateUtc="2025-05-10T05:24:00Z">
              <w:r w:rsidRPr="003911CF">
                <w:rPr>
                  <w:rFonts w:ascii="Arial" w:eastAsia="SimSun" w:hAnsi="Arial"/>
                  <w:sz w:val="18"/>
                </w:rPr>
                <w:t>N/A</w:t>
              </w:r>
            </w:ins>
          </w:p>
        </w:tc>
        <w:tc>
          <w:tcPr>
            <w:tcW w:w="1631" w:type="dxa"/>
            <w:shd w:val="clear" w:color="auto" w:fill="auto"/>
            <w:vAlign w:val="center"/>
          </w:tcPr>
          <w:p w14:paraId="36193A37" w14:textId="77777777" w:rsidR="00643ED5" w:rsidRPr="003911CF" w:rsidRDefault="00643ED5" w:rsidP="00D039BC">
            <w:pPr>
              <w:keepNext/>
              <w:keepLines/>
              <w:spacing w:after="0"/>
              <w:jc w:val="center"/>
              <w:rPr>
                <w:ins w:id="1458" w:author="Vijay Balasubramanian (QCT)" w:date="2025-05-09T22:24:00Z" w16du:dateUtc="2025-05-10T05:24:00Z"/>
                <w:rFonts w:ascii="Arial" w:eastAsia="SimSun" w:hAnsi="Arial"/>
                <w:sz w:val="18"/>
                <w:lang w:eastAsia="zh-CN"/>
              </w:rPr>
            </w:pPr>
            <w:ins w:id="1459" w:author="Vijay Balasubramanian (QCT)" w:date="2025-05-09T22:24:00Z" w16du:dateUtc="2025-05-10T05:24:00Z">
              <w:r w:rsidRPr="003911CF">
                <w:rPr>
                  <w:rFonts w:ascii="Arial" w:eastAsia="SimSun" w:hAnsi="Arial"/>
                  <w:sz w:val="18"/>
                  <w:lang w:eastAsia="zh-CN"/>
                </w:rPr>
                <w:t>SSB #1</w:t>
              </w:r>
            </w:ins>
          </w:p>
        </w:tc>
      </w:tr>
      <w:tr w:rsidR="00643ED5" w:rsidRPr="003911CF" w14:paraId="56D3D989" w14:textId="77777777" w:rsidTr="00D039BC">
        <w:trPr>
          <w:ins w:id="1460" w:author="Vijay Balasubramanian (QCT)" w:date="2025-05-09T22:24:00Z" w16du:dateUtc="2025-05-10T05:24:00Z"/>
        </w:trPr>
        <w:tc>
          <w:tcPr>
            <w:tcW w:w="1755" w:type="dxa"/>
            <w:vMerge/>
            <w:shd w:val="clear" w:color="auto" w:fill="auto"/>
            <w:vAlign w:val="center"/>
          </w:tcPr>
          <w:p w14:paraId="6FAFD3B0" w14:textId="77777777" w:rsidR="00643ED5" w:rsidRPr="003911CF" w:rsidRDefault="00643ED5" w:rsidP="00D039BC">
            <w:pPr>
              <w:keepNext/>
              <w:keepLines/>
              <w:spacing w:after="0"/>
              <w:rPr>
                <w:ins w:id="1461" w:author="Vijay Balasubramanian (QCT)" w:date="2025-05-09T22:24:00Z" w16du:dateUtc="2025-05-10T05:24:00Z"/>
                <w:rFonts w:ascii="Arial" w:eastAsia="SimSun" w:hAnsi="Arial"/>
                <w:sz w:val="18"/>
              </w:rPr>
            </w:pPr>
          </w:p>
        </w:tc>
        <w:tc>
          <w:tcPr>
            <w:tcW w:w="1752" w:type="dxa"/>
            <w:gridSpan w:val="2"/>
            <w:vMerge/>
            <w:shd w:val="clear" w:color="auto" w:fill="auto"/>
            <w:vAlign w:val="center"/>
          </w:tcPr>
          <w:p w14:paraId="4758F3CF" w14:textId="77777777" w:rsidR="00643ED5" w:rsidRPr="003911CF" w:rsidRDefault="00643ED5" w:rsidP="00D039BC">
            <w:pPr>
              <w:keepNext/>
              <w:keepLines/>
              <w:spacing w:after="0"/>
              <w:rPr>
                <w:ins w:id="1462" w:author="Vijay Balasubramanian (QCT)" w:date="2025-05-09T22:24:00Z" w16du:dateUtc="2025-05-10T05:24:00Z"/>
                <w:rFonts w:ascii="Arial" w:eastAsia="SimSun" w:hAnsi="Arial"/>
                <w:sz w:val="18"/>
              </w:rPr>
            </w:pPr>
          </w:p>
        </w:tc>
        <w:tc>
          <w:tcPr>
            <w:tcW w:w="1798" w:type="dxa"/>
            <w:shd w:val="clear" w:color="auto" w:fill="auto"/>
            <w:vAlign w:val="center"/>
          </w:tcPr>
          <w:p w14:paraId="3A8E2EBB" w14:textId="77777777" w:rsidR="00643ED5" w:rsidRPr="003911CF" w:rsidRDefault="00643ED5" w:rsidP="00D039BC">
            <w:pPr>
              <w:keepNext/>
              <w:keepLines/>
              <w:spacing w:after="0"/>
              <w:rPr>
                <w:ins w:id="1463" w:author="Vijay Balasubramanian (QCT)" w:date="2025-05-09T22:24:00Z" w16du:dateUtc="2025-05-10T05:24:00Z"/>
                <w:rFonts w:ascii="Arial" w:eastAsia="SimSun" w:hAnsi="Arial"/>
                <w:sz w:val="18"/>
              </w:rPr>
            </w:pPr>
            <w:ins w:id="1464" w:author="Vijay Balasubramanian (QCT)" w:date="2025-05-09T22:24:00Z" w16du:dateUtc="2025-05-10T05:24:00Z">
              <w:r w:rsidRPr="003911CF">
                <w:rPr>
                  <w:rFonts w:ascii="Arial" w:eastAsia="SimSun" w:hAnsi="Arial"/>
                  <w:sz w:val="18"/>
                </w:rPr>
                <w:t>QCL Type</w:t>
              </w:r>
            </w:ins>
          </w:p>
        </w:tc>
        <w:tc>
          <w:tcPr>
            <w:tcW w:w="783" w:type="dxa"/>
            <w:shd w:val="clear" w:color="auto" w:fill="auto"/>
            <w:vAlign w:val="center"/>
          </w:tcPr>
          <w:p w14:paraId="7BA3904D" w14:textId="77777777" w:rsidR="00643ED5" w:rsidRPr="003911CF" w:rsidRDefault="00643ED5" w:rsidP="00D039BC">
            <w:pPr>
              <w:keepNext/>
              <w:keepLines/>
              <w:spacing w:after="0"/>
              <w:jc w:val="center"/>
              <w:rPr>
                <w:ins w:id="1465" w:author="Vijay Balasubramanian (QCT)" w:date="2025-05-09T22:24:00Z" w16du:dateUtc="2025-05-10T05:24:00Z"/>
                <w:rFonts w:ascii="Arial" w:eastAsia="SimSun" w:hAnsi="Arial"/>
                <w:sz w:val="18"/>
              </w:rPr>
            </w:pPr>
          </w:p>
        </w:tc>
        <w:tc>
          <w:tcPr>
            <w:tcW w:w="1631" w:type="dxa"/>
            <w:shd w:val="clear" w:color="auto" w:fill="auto"/>
            <w:vAlign w:val="center"/>
          </w:tcPr>
          <w:p w14:paraId="4CE3C80B" w14:textId="77777777" w:rsidR="00643ED5" w:rsidRPr="003911CF" w:rsidRDefault="00643ED5" w:rsidP="00D039BC">
            <w:pPr>
              <w:keepNext/>
              <w:keepLines/>
              <w:spacing w:after="0"/>
              <w:jc w:val="center"/>
              <w:rPr>
                <w:ins w:id="1466" w:author="Vijay Balasubramanian (QCT)" w:date="2025-05-09T22:24:00Z" w16du:dateUtc="2025-05-10T05:24:00Z"/>
                <w:rFonts w:ascii="Arial" w:eastAsia="SimSun" w:hAnsi="Arial"/>
                <w:sz w:val="18"/>
                <w:lang w:eastAsia="zh-CN"/>
              </w:rPr>
            </w:pPr>
            <w:ins w:id="1467" w:author="Vijay Balasubramanian (QCT)" w:date="2025-05-09T22:24:00Z" w16du:dateUtc="2025-05-10T05:24:00Z">
              <w:r w:rsidRPr="003911CF">
                <w:rPr>
                  <w:rFonts w:ascii="Arial" w:eastAsia="SimSun" w:hAnsi="Arial"/>
                  <w:sz w:val="18"/>
                  <w:lang w:eastAsia="zh-CN"/>
                </w:rPr>
                <w:t>N/A</w:t>
              </w:r>
            </w:ins>
          </w:p>
        </w:tc>
        <w:tc>
          <w:tcPr>
            <w:tcW w:w="1631" w:type="dxa"/>
            <w:shd w:val="clear" w:color="auto" w:fill="auto"/>
            <w:vAlign w:val="center"/>
          </w:tcPr>
          <w:p w14:paraId="597E2164" w14:textId="77777777" w:rsidR="00643ED5" w:rsidRPr="003911CF" w:rsidRDefault="00643ED5" w:rsidP="00D039BC">
            <w:pPr>
              <w:keepNext/>
              <w:keepLines/>
              <w:spacing w:after="0"/>
              <w:jc w:val="center"/>
              <w:rPr>
                <w:ins w:id="1468" w:author="Vijay Balasubramanian (QCT)" w:date="2025-05-09T22:24:00Z" w16du:dateUtc="2025-05-10T05:24:00Z"/>
                <w:rFonts w:ascii="Arial" w:eastAsia="SimSun" w:hAnsi="Arial"/>
                <w:sz w:val="18"/>
                <w:lang w:eastAsia="zh-CN"/>
              </w:rPr>
            </w:pPr>
            <w:ins w:id="1469" w:author="Vijay Balasubramanian (QCT)" w:date="2025-05-09T22:24:00Z" w16du:dateUtc="2025-05-10T05:24:00Z">
              <w:r w:rsidRPr="003911CF">
                <w:rPr>
                  <w:rFonts w:ascii="Arial" w:eastAsia="SimSun" w:hAnsi="Arial"/>
                  <w:sz w:val="18"/>
                  <w:lang w:eastAsia="zh-CN"/>
                </w:rPr>
                <w:t>Type D</w:t>
              </w:r>
            </w:ins>
          </w:p>
        </w:tc>
      </w:tr>
      <w:tr w:rsidR="00643ED5" w:rsidRPr="003911CF" w14:paraId="3C320F45" w14:textId="77777777" w:rsidTr="00D039BC">
        <w:trPr>
          <w:ins w:id="1470" w:author="Vijay Balasubramanian (QCT)" w:date="2025-05-09T22:24:00Z" w16du:dateUtc="2025-05-10T05:24:00Z"/>
        </w:trPr>
        <w:tc>
          <w:tcPr>
            <w:tcW w:w="1755" w:type="dxa"/>
            <w:vMerge w:val="restart"/>
            <w:shd w:val="clear" w:color="auto" w:fill="auto"/>
            <w:vAlign w:val="center"/>
          </w:tcPr>
          <w:p w14:paraId="184D3F4E" w14:textId="77777777" w:rsidR="00643ED5" w:rsidRPr="003911CF" w:rsidRDefault="00643ED5" w:rsidP="00D039BC">
            <w:pPr>
              <w:keepNext/>
              <w:keepLines/>
              <w:spacing w:after="0"/>
              <w:rPr>
                <w:ins w:id="1471" w:author="Vijay Balasubramanian (QCT)" w:date="2025-05-09T22:24:00Z" w16du:dateUtc="2025-05-10T05:24:00Z"/>
                <w:rFonts w:ascii="Arial" w:eastAsia="SimSun" w:hAnsi="Arial"/>
                <w:sz w:val="18"/>
              </w:rPr>
            </w:pPr>
            <w:ins w:id="1472" w:author="Vijay Balasubramanian (QCT)" w:date="2025-05-09T22:24:00Z" w16du:dateUtc="2025-05-10T05:24:00Z">
              <w:r w:rsidRPr="003911CF">
                <w:rPr>
                  <w:rFonts w:ascii="Arial" w:eastAsia="SimSun" w:hAnsi="Arial"/>
                  <w:sz w:val="18"/>
                </w:rPr>
                <w:t>TCI State #2</w:t>
              </w:r>
            </w:ins>
          </w:p>
        </w:tc>
        <w:tc>
          <w:tcPr>
            <w:tcW w:w="1752" w:type="dxa"/>
            <w:gridSpan w:val="2"/>
            <w:vMerge w:val="restart"/>
            <w:shd w:val="clear" w:color="auto" w:fill="auto"/>
            <w:vAlign w:val="center"/>
          </w:tcPr>
          <w:p w14:paraId="66824157" w14:textId="77777777" w:rsidR="00643ED5" w:rsidRPr="003911CF" w:rsidRDefault="00643ED5" w:rsidP="00D039BC">
            <w:pPr>
              <w:keepNext/>
              <w:keepLines/>
              <w:spacing w:after="0"/>
              <w:rPr>
                <w:ins w:id="1473" w:author="Vijay Balasubramanian (QCT)" w:date="2025-05-09T22:24:00Z" w16du:dateUtc="2025-05-10T05:24:00Z"/>
                <w:rFonts w:ascii="Arial" w:eastAsia="SimSun" w:hAnsi="Arial"/>
                <w:sz w:val="18"/>
              </w:rPr>
            </w:pPr>
            <w:ins w:id="1474" w:author="Vijay Balasubramanian (QCT)" w:date="2025-05-09T22:24:00Z" w16du:dateUtc="2025-05-10T05:24:00Z">
              <w:r w:rsidRPr="003911CF">
                <w:rPr>
                  <w:rFonts w:ascii="Arial" w:eastAsia="SimSun" w:hAnsi="Arial"/>
                  <w:sz w:val="18"/>
                </w:rPr>
                <w:t>Type 1 QCL information</w:t>
              </w:r>
            </w:ins>
          </w:p>
        </w:tc>
        <w:tc>
          <w:tcPr>
            <w:tcW w:w="1798" w:type="dxa"/>
            <w:shd w:val="clear" w:color="auto" w:fill="auto"/>
            <w:vAlign w:val="center"/>
          </w:tcPr>
          <w:p w14:paraId="2E1194AD" w14:textId="77777777" w:rsidR="00643ED5" w:rsidRPr="003911CF" w:rsidRDefault="00643ED5" w:rsidP="00D039BC">
            <w:pPr>
              <w:keepNext/>
              <w:keepLines/>
              <w:spacing w:after="0"/>
              <w:rPr>
                <w:ins w:id="1475" w:author="Vijay Balasubramanian (QCT)" w:date="2025-05-09T22:24:00Z" w16du:dateUtc="2025-05-10T05:24:00Z"/>
                <w:rFonts w:ascii="Arial" w:eastAsia="SimSun" w:hAnsi="Arial"/>
                <w:sz w:val="18"/>
              </w:rPr>
            </w:pPr>
            <w:ins w:id="1476" w:author="Vijay Balasubramanian (QCT)" w:date="2025-05-09T22:24:00Z" w16du:dateUtc="2025-05-10T05:24:00Z">
              <w:r w:rsidRPr="003911CF">
                <w:rPr>
                  <w:rFonts w:ascii="Arial" w:eastAsia="SimSun" w:hAnsi="Arial"/>
                  <w:sz w:val="18"/>
                </w:rPr>
                <w:t>CSI-RS resource</w:t>
              </w:r>
            </w:ins>
          </w:p>
        </w:tc>
        <w:tc>
          <w:tcPr>
            <w:tcW w:w="783" w:type="dxa"/>
            <w:shd w:val="clear" w:color="auto" w:fill="auto"/>
            <w:vAlign w:val="center"/>
          </w:tcPr>
          <w:p w14:paraId="7381842A" w14:textId="77777777" w:rsidR="00643ED5" w:rsidRPr="003911CF" w:rsidRDefault="00643ED5" w:rsidP="00D039BC">
            <w:pPr>
              <w:keepNext/>
              <w:keepLines/>
              <w:spacing w:after="0"/>
              <w:jc w:val="center"/>
              <w:rPr>
                <w:ins w:id="1477" w:author="Vijay Balasubramanian (QCT)" w:date="2025-05-09T22:24:00Z" w16du:dateUtc="2025-05-10T05:24:00Z"/>
                <w:rFonts w:ascii="Arial" w:eastAsia="SimSun" w:hAnsi="Arial"/>
                <w:sz w:val="18"/>
              </w:rPr>
            </w:pPr>
          </w:p>
        </w:tc>
        <w:tc>
          <w:tcPr>
            <w:tcW w:w="1631" w:type="dxa"/>
            <w:shd w:val="clear" w:color="auto" w:fill="auto"/>
            <w:vAlign w:val="center"/>
          </w:tcPr>
          <w:p w14:paraId="4AB83EDC" w14:textId="77777777" w:rsidR="00643ED5" w:rsidRPr="003911CF" w:rsidRDefault="00643ED5" w:rsidP="00D039BC">
            <w:pPr>
              <w:keepNext/>
              <w:keepLines/>
              <w:spacing w:after="0"/>
              <w:jc w:val="center"/>
              <w:rPr>
                <w:ins w:id="1478" w:author="Vijay Balasubramanian (QCT)" w:date="2025-05-09T22:24:00Z" w16du:dateUtc="2025-05-10T05:24:00Z"/>
                <w:rFonts w:ascii="Arial" w:eastAsia="SimSun" w:hAnsi="Arial"/>
                <w:sz w:val="18"/>
              </w:rPr>
            </w:pPr>
            <w:ins w:id="1479" w:author="Vijay Balasubramanian (QCT)" w:date="2025-05-09T22:24:00Z" w16du:dateUtc="2025-05-10T05:24:00Z">
              <w:r w:rsidRPr="003911CF">
                <w:rPr>
                  <w:rFonts w:ascii="Arial" w:eastAsia="SimSun" w:hAnsi="Arial"/>
                  <w:sz w:val="18"/>
                </w:rPr>
                <w:t>CSI-RS resource 1 from 'CSI-RS for tracking’ configuration</w:t>
              </w:r>
            </w:ins>
          </w:p>
        </w:tc>
        <w:tc>
          <w:tcPr>
            <w:tcW w:w="1631" w:type="dxa"/>
            <w:shd w:val="clear" w:color="auto" w:fill="auto"/>
            <w:vAlign w:val="center"/>
          </w:tcPr>
          <w:p w14:paraId="195064A7" w14:textId="77777777" w:rsidR="00643ED5" w:rsidRPr="003911CF" w:rsidRDefault="00643ED5" w:rsidP="00D039BC">
            <w:pPr>
              <w:keepNext/>
              <w:keepLines/>
              <w:spacing w:after="0"/>
              <w:jc w:val="center"/>
              <w:rPr>
                <w:ins w:id="1480" w:author="Vijay Balasubramanian (QCT)" w:date="2025-05-09T22:24:00Z" w16du:dateUtc="2025-05-10T05:24:00Z"/>
                <w:rFonts w:ascii="Arial" w:eastAsia="SimSun" w:hAnsi="Arial"/>
                <w:sz w:val="18"/>
                <w:lang w:eastAsia="zh-CN"/>
              </w:rPr>
            </w:pPr>
            <w:ins w:id="1481" w:author="Vijay Balasubramanian (QCT)" w:date="2025-05-09T22:24:00Z" w16du:dateUtc="2025-05-10T05:24:00Z">
              <w:r w:rsidRPr="003911CF">
                <w:rPr>
                  <w:rFonts w:ascii="Arial" w:eastAsia="SimSun" w:hAnsi="Arial"/>
                  <w:sz w:val="18"/>
                  <w:lang w:eastAsia="zh-CN"/>
                </w:rPr>
                <w:t>N/A</w:t>
              </w:r>
            </w:ins>
          </w:p>
        </w:tc>
      </w:tr>
      <w:tr w:rsidR="00643ED5" w:rsidRPr="003911CF" w14:paraId="21D3E34A" w14:textId="77777777" w:rsidTr="00D039BC">
        <w:trPr>
          <w:ins w:id="1482" w:author="Vijay Balasubramanian (QCT)" w:date="2025-05-09T22:24:00Z" w16du:dateUtc="2025-05-10T05:24:00Z"/>
        </w:trPr>
        <w:tc>
          <w:tcPr>
            <w:tcW w:w="1755" w:type="dxa"/>
            <w:vMerge/>
            <w:shd w:val="clear" w:color="auto" w:fill="auto"/>
            <w:vAlign w:val="center"/>
          </w:tcPr>
          <w:p w14:paraId="6780912C" w14:textId="77777777" w:rsidR="00643ED5" w:rsidRPr="003911CF" w:rsidRDefault="00643ED5" w:rsidP="00D039BC">
            <w:pPr>
              <w:keepNext/>
              <w:keepLines/>
              <w:spacing w:after="0"/>
              <w:rPr>
                <w:ins w:id="1483" w:author="Vijay Balasubramanian (QCT)" w:date="2025-05-09T22:24:00Z" w16du:dateUtc="2025-05-10T05:24:00Z"/>
                <w:rFonts w:ascii="Arial" w:eastAsia="SimSun" w:hAnsi="Arial"/>
                <w:sz w:val="18"/>
              </w:rPr>
            </w:pPr>
          </w:p>
        </w:tc>
        <w:tc>
          <w:tcPr>
            <w:tcW w:w="1752" w:type="dxa"/>
            <w:gridSpan w:val="2"/>
            <w:vMerge/>
            <w:shd w:val="clear" w:color="auto" w:fill="auto"/>
            <w:vAlign w:val="center"/>
          </w:tcPr>
          <w:p w14:paraId="4A4E2D49" w14:textId="77777777" w:rsidR="00643ED5" w:rsidRPr="003911CF" w:rsidRDefault="00643ED5" w:rsidP="00D039BC">
            <w:pPr>
              <w:keepNext/>
              <w:keepLines/>
              <w:spacing w:after="0"/>
              <w:rPr>
                <w:ins w:id="1484" w:author="Vijay Balasubramanian (QCT)" w:date="2025-05-09T22:24:00Z" w16du:dateUtc="2025-05-10T05:24:00Z"/>
                <w:rFonts w:ascii="Arial" w:eastAsia="SimSun" w:hAnsi="Arial"/>
                <w:sz w:val="18"/>
              </w:rPr>
            </w:pPr>
          </w:p>
        </w:tc>
        <w:tc>
          <w:tcPr>
            <w:tcW w:w="1798" w:type="dxa"/>
            <w:shd w:val="clear" w:color="auto" w:fill="auto"/>
            <w:vAlign w:val="center"/>
          </w:tcPr>
          <w:p w14:paraId="342C1D5E" w14:textId="77777777" w:rsidR="00643ED5" w:rsidRPr="003911CF" w:rsidRDefault="00643ED5" w:rsidP="00D039BC">
            <w:pPr>
              <w:keepNext/>
              <w:keepLines/>
              <w:spacing w:after="0"/>
              <w:rPr>
                <w:ins w:id="1485" w:author="Vijay Balasubramanian (QCT)" w:date="2025-05-09T22:24:00Z" w16du:dateUtc="2025-05-10T05:24:00Z"/>
                <w:rFonts w:ascii="Arial" w:eastAsia="SimSun" w:hAnsi="Arial"/>
                <w:sz w:val="18"/>
              </w:rPr>
            </w:pPr>
            <w:ins w:id="1486" w:author="Vijay Balasubramanian (QCT)" w:date="2025-05-09T22:24:00Z" w16du:dateUtc="2025-05-10T05:24:00Z">
              <w:r w:rsidRPr="003911CF">
                <w:rPr>
                  <w:rFonts w:ascii="Arial" w:eastAsia="SimSun" w:hAnsi="Arial"/>
                  <w:sz w:val="18"/>
                </w:rPr>
                <w:t>QCL Type</w:t>
              </w:r>
            </w:ins>
          </w:p>
        </w:tc>
        <w:tc>
          <w:tcPr>
            <w:tcW w:w="783" w:type="dxa"/>
            <w:shd w:val="clear" w:color="auto" w:fill="auto"/>
            <w:vAlign w:val="center"/>
          </w:tcPr>
          <w:p w14:paraId="1B6F5C71" w14:textId="77777777" w:rsidR="00643ED5" w:rsidRPr="003911CF" w:rsidRDefault="00643ED5" w:rsidP="00D039BC">
            <w:pPr>
              <w:keepNext/>
              <w:keepLines/>
              <w:spacing w:after="0"/>
              <w:jc w:val="center"/>
              <w:rPr>
                <w:ins w:id="1487" w:author="Vijay Balasubramanian (QCT)" w:date="2025-05-09T22:24:00Z" w16du:dateUtc="2025-05-10T05:24:00Z"/>
                <w:rFonts w:ascii="Arial" w:eastAsia="SimSun" w:hAnsi="Arial"/>
                <w:sz w:val="18"/>
              </w:rPr>
            </w:pPr>
          </w:p>
        </w:tc>
        <w:tc>
          <w:tcPr>
            <w:tcW w:w="1631" w:type="dxa"/>
            <w:shd w:val="clear" w:color="auto" w:fill="auto"/>
            <w:vAlign w:val="center"/>
          </w:tcPr>
          <w:p w14:paraId="1A3A24DC" w14:textId="77777777" w:rsidR="00643ED5" w:rsidRPr="003911CF" w:rsidRDefault="00643ED5" w:rsidP="00D039BC">
            <w:pPr>
              <w:keepNext/>
              <w:keepLines/>
              <w:spacing w:after="0"/>
              <w:jc w:val="center"/>
              <w:rPr>
                <w:ins w:id="1488" w:author="Vijay Balasubramanian (QCT)" w:date="2025-05-09T22:24:00Z" w16du:dateUtc="2025-05-10T05:24:00Z"/>
                <w:rFonts w:ascii="Arial" w:eastAsia="SimSun" w:hAnsi="Arial"/>
                <w:sz w:val="18"/>
                <w:lang w:eastAsia="zh-CN"/>
              </w:rPr>
            </w:pPr>
            <w:ins w:id="1489" w:author="Vijay Balasubramanian (QCT)" w:date="2025-05-09T22:24:00Z" w16du:dateUtc="2025-05-10T05:24:00Z">
              <w:r w:rsidRPr="003911CF">
                <w:rPr>
                  <w:rFonts w:ascii="Arial" w:eastAsia="SimSun" w:hAnsi="Arial"/>
                  <w:sz w:val="18"/>
                  <w:lang w:eastAsia="zh-CN"/>
                </w:rPr>
                <w:t>Type A</w:t>
              </w:r>
            </w:ins>
          </w:p>
        </w:tc>
        <w:tc>
          <w:tcPr>
            <w:tcW w:w="1631" w:type="dxa"/>
            <w:shd w:val="clear" w:color="auto" w:fill="auto"/>
            <w:vAlign w:val="center"/>
          </w:tcPr>
          <w:p w14:paraId="43A4BC2D" w14:textId="77777777" w:rsidR="00643ED5" w:rsidRPr="003911CF" w:rsidRDefault="00643ED5" w:rsidP="00D039BC">
            <w:pPr>
              <w:keepNext/>
              <w:keepLines/>
              <w:spacing w:after="0"/>
              <w:jc w:val="center"/>
              <w:rPr>
                <w:ins w:id="1490" w:author="Vijay Balasubramanian (QCT)" w:date="2025-05-09T22:24:00Z" w16du:dateUtc="2025-05-10T05:24:00Z"/>
                <w:rFonts w:ascii="Arial" w:eastAsia="SimSun" w:hAnsi="Arial"/>
                <w:sz w:val="18"/>
                <w:lang w:eastAsia="zh-CN"/>
              </w:rPr>
            </w:pPr>
            <w:ins w:id="1491" w:author="Vijay Balasubramanian (QCT)" w:date="2025-05-09T22:24:00Z" w16du:dateUtc="2025-05-10T05:24:00Z">
              <w:r w:rsidRPr="003911CF">
                <w:rPr>
                  <w:rFonts w:ascii="Arial" w:eastAsia="SimSun" w:hAnsi="Arial"/>
                  <w:sz w:val="18"/>
                  <w:lang w:eastAsia="zh-CN"/>
                </w:rPr>
                <w:t>N/A</w:t>
              </w:r>
            </w:ins>
          </w:p>
        </w:tc>
      </w:tr>
      <w:tr w:rsidR="00643ED5" w:rsidRPr="003911CF" w14:paraId="47009A44" w14:textId="77777777" w:rsidTr="00D039BC">
        <w:trPr>
          <w:ins w:id="1492" w:author="Vijay Balasubramanian (QCT)" w:date="2025-05-09T22:24:00Z" w16du:dateUtc="2025-05-10T05:24:00Z"/>
        </w:trPr>
        <w:tc>
          <w:tcPr>
            <w:tcW w:w="1755" w:type="dxa"/>
            <w:vMerge/>
            <w:shd w:val="clear" w:color="auto" w:fill="auto"/>
            <w:vAlign w:val="center"/>
          </w:tcPr>
          <w:p w14:paraId="58C358A9" w14:textId="77777777" w:rsidR="00643ED5" w:rsidRPr="003911CF" w:rsidRDefault="00643ED5" w:rsidP="00D039BC">
            <w:pPr>
              <w:keepNext/>
              <w:keepLines/>
              <w:spacing w:after="0"/>
              <w:rPr>
                <w:ins w:id="1493" w:author="Vijay Balasubramanian (QCT)" w:date="2025-05-09T22:24:00Z" w16du:dateUtc="2025-05-10T05:24:00Z"/>
                <w:rFonts w:ascii="Arial" w:eastAsia="SimSun" w:hAnsi="Arial"/>
                <w:sz w:val="18"/>
              </w:rPr>
            </w:pPr>
          </w:p>
        </w:tc>
        <w:tc>
          <w:tcPr>
            <w:tcW w:w="1752" w:type="dxa"/>
            <w:gridSpan w:val="2"/>
            <w:vMerge w:val="restart"/>
            <w:shd w:val="clear" w:color="auto" w:fill="auto"/>
            <w:vAlign w:val="center"/>
          </w:tcPr>
          <w:p w14:paraId="592D2FDF" w14:textId="77777777" w:rsidR="00643ED5" w:rsidRPr="003911CF" w:rsidRDefault="00643ED5" w:rsidP="00D039BC">
            <w:pPr>
              <w:keepNext/>
              <w:keepLines/>
              <w:spacing w:after="0"/>
              <w:rPr>
                <w:ins w:id="1494" w:author="Vijay Balasubramanian (QCT)" w:date="2025-05-09T22:24:00Z" w16du:dateUtc="2025-05-10T05:24:00Z"/>
                <w:rFonts w:ascii="Arial" w:eastAsia="SimSun" w:hAnsi="Arial"/>
                <w:sz w:val="18"/>
              </w:rPr>
            </w:pPr>
            <w:ins w:id="1495" w:author="Vijay Balasubramanian (QCT)" w:date="2025-05-09T22:24:00Z" w16du:dateUtc="2025-05-10T05:24:00Z">
              <w:r w:rsidRPr="003911CF">
                <w:rPr>
                  <w:rFonts w:ascii="Arial" w:eastAsia="SimSun" w:hAnsi="Arial"/>
                  <w:sz w:val="18"/>
                </w:rPr>
                <w:t>Type 2 QCL information</w:t>
              </w:r>
            </w:ins>
          </w:p>
        </w:tc>
        <w:tc>
          <w:tcPr>
            <w:tcW w:w="1798" w:type="dxa"/>
            <w:shd w:val="clear" w:color="auto" w:fill="auto"/>
            <w:vAlign w:val="center"/>
          </w:tcPr>
          <w:p w14:paraId="35926E1B" w14:textId="77777777" w:rsidR="00643ED5" w:rsidRPr="003911CF" w:rsidRDefault="00643ED5" w:rsidP="00D039BC">
            <w:pPr>
              <w:keepNext/>
              <w:keepLines/>
              <w:spacing w:after="0"/>
              <w:rPr>
                <w:ins w:id="1496" w:author="Vijay Balasubramanian (QCT)" w:date="2025-05-09T22:24:00Z" w16du:dateUtc="2025-05-10T05:24:00Z"/>
                <w:rFonts w:ascii="Arial" w:eastAsia="SimSun" w:hAnsi="Arial"/>
                <w:sz w:val="18"/>
              </w:rPr>
            </w:pPr>
            <w:ins w:id="1497" w:author="Vijay Balasubramanian (QCT)" w:date="2025-05-09T22:24:00Z" w16du:dateUtc="2025-05-10T05:24:00Z">
              <w:r w:rsidRPr="003911CF">
                <w:rPr>
                  <w:rFonts w:ascii="Arial" w:eastAsia="SimSun" w:hAnsi="Arial"/>
                  <w:sz w:val="18"/>
                </w:rPr>
                <w:t>CSI-RS resource</w:t>
              </w:r>
            </w:ins>
          </w:p>
        </w:tc>
        <w:tc>
          <w:tcPr>
            <w:tcW w:w="783" w:type="dxa"/>
            <w:shd w:val="clear" w:color="auto" w:fill="auto"/>
            <w:vAlign w:val="center"/>
          </w:tcPr>
          <w:p w14:paraId="4D96D175" w14:textId="77777777" w:rsidR="00643ED5" w:rsidRPr="003911CF" w:rsidRDefault="00643ED5" w:rsidP="00D039BC">
            <w:pPr>
              <w:keepNext/>
              <w:keepLines/>
              <w:spacing w:after="0"/>
              <w:jc w:val="center"/>
              <w:rPr>
                <w:ins w:id="1498" w:author="Vijay Balasubramanian (QCT)" w:date="2025-05-09T22:24:00Z" w16du:dateUtc="2025-05-10T05:24:00Z"/>
                <w:rFonts w:ascii="Arial" w:eastAsia="SimSun" w:hAnsi="Arial"/>
                <w:sz w:val="18"/>
              </w:rPr>
            </w:pPr>
          </w:p>
        </w:tc>
        <w:tc>
          <w:tcPr>
            <w:tcW w:w="1631" w:type="dxa"/>
            <w:shd w:val="clear" w:color="auto" w:fill="auto"/>
            <w:vAlign w:val="center"/>
          </w:tcPr>
          <w:p w14:paraId="2DEE5291" w14:textId="77777777" w:rsidR="00643ED5" w:rsidRPr="003911CF" w:rsidRDefault="00643ED5" w:rsidP="00D039BC">
            <w:pPr>
              <w:keepNext/>
              <w:keepLines/>
              <w:spacing w:after="0"/>
              <w:jc w:val="center"/>
              <w:rPr>
                <w:ins w:id="1499" w:author="Vijay Balasubramanian (QCT)" w:date="2025-05-09T22:24:00Z" w16du:dateUtc="2025-05-10T05:24:00Z"/>
                <w:rFonts w:ascii="Arial" w:eastAsia="SimSun" w:hAnsi="Arial"/>
                <w:sz w:val="18"/>
                <w:lang w:eastAsia="zh-CN"/>
              </w:rPr>
            </w:pPr>
            <w:ins w:id="1500" w:author="Vijay Balasubramanian (QCT)" w:date="2025-05-09T22:24:00Z" w16du:dateUtc="2025-05-10T05:24:00Z">
              <w:r w:rsidRPr="003911CF">
                <w:rPr>
                  <w:rFonts w:ascii="Arial" w:eastAsia="SimSun" w:hAnsi="Arial"/>
                  <w:sz w:val="18"/>
                </w:rPr>
                <w:t>CSI-RS resource 1 from 'CSI-RS for tracking’ configuration</w:t>
              </w:r>
            </w:ins>
          </w:p>
        </w:tc>
        <w:tc>
          <w:tcPr>
            <w:tcW w:w="1631" w:type="dxa"/>
            <w:shd w:val="clear" w:color="auto" w:fill="auto"/>
            <w:vAlign w:val="center"/>
          </w:tcPr>
          <w:p w14:paraId="2AE24F15" w14:textId="77777777" w:rsidR="00643ED5" w:rsidRPr="003911CF" w:rsidRDefault="00643ED5" w:rsidP="00D039BC">
            <w:pPr>
              <w:keepNext/>
              <w:keepLines/>
              <w:spacing w:after="0"/>
              <w:jc w:val="center"/>
              <w:rPr>
                <w:ins w:id="1501" w:author="Vijay Balasubramanian (QCT)" w:date="2025-05-09T22:24:00Z" w16du:dateUtc="2025-05-10T05:24:00Z"/>
                <w:rFonts w:ascii="Arial" w:eastAsia="SimSun" w:hAnsi="Arial"/>
                <w:sz w:val="18"/>
                <w:lang w:eastAsia="zh-CN"/>
              </w:rPr>
            </w:pPr>
            <w:ins w:id="1502" w:author="Vijay Balasubramanian (QCT)" w:date="2025-05-09T22:24:00Z" w16du:dateUtc="2025-05-10T05:24:00Z">
              <w:r w:rsidRPr="003911CF">
                <w:rPr>
                  <w:rFonts w:ascii="Arial" w:eastAsia="SimSun" w:hAnsi="Arial"/>
                  <w:sz w:val="18"/>
                  <w:lang w:eastAsia="zh-CN"/>
                </w:rPr>
                <w:t>N/A</w:t>
              </w:r>
            </w:ins>
          </w:p>
        </w:tc>
      </w:tr>
      <w:tr w:rsidR="00643ED5" w:rsidRPr="003911CF" w14:paraId="33D8AA07" w14:textId="77777777" w:rsidTr="00D039BC">
        <w:trPr>
          <w:ins w:id="1503" w:author="Vijay Balasubramanian (QCT)" w:date="2025-05-09T22:24:00Z" w16du:dateUtc="2025-05-10T05:24:00Z"/>
        </w:trPr>
        <w:tc>
          <w:tcPr>
            <w:tcW w:w="1755" w:type="dxa"/>
            <w:vMerge/>
            <w:shd w:val="clear" w:color="auto" w:fill="auto"/>
            <w:vAlign w:val="center"/>
          </w:tcPr>
          <w:p w14:paraId="7D2B0109" w14:textId="77777777" w:rsidR="00643ED5" w:rsidRPr="003911CF" w:rsidRDefault="00643ED5" w:rsidP="00D039BC">
            <w:pPr>
              <w:keepNext/>
              <w:keepLines/>
              <w:spacing w:after="0"/>
              <w:rPr>
                <w:ins w:id="1504" w:author="Vijay Balasubramanian (QCT)" w:date="2025-05-09T22:24:00Z" w16du:dateUtc="2025-05-10T05:24:00Z"/>
                <w:rFonts w:ascii="Arial" w:eastAsia="SimSun" w:hAnsi="Arial"/>
                <w:sz w:val="18"/>
              </w:rPr>
            </w:pPr>
          </w:p>
        </w:tc>
        <w:tc>
          <w:tcPr>
            <w:tcW w:w="1752" w:type="dxa"/>
            <w:gridSpan w:val="2"/>
            <w:vMerge/>
            <w:shd w:val="clear" w:color="auto" w:fill="auto"/>
            <w:vAlign w:val="center"/>
          </w:tcPr>
          <w:p w14:paraId="75D3AA68" w14:textId="77777777" w:rsidR="00643ED5" w:rsidRPr="003911CF" w:rsidRDefault="00643ED5" w:rsidP="00D039BC">
            <w:pPr>
              <w:keepNext/>
              <w:keepLines/>
              <w:spacing w:after="0"/>
              <w:rPr>
                <w:ins w:id="1505" w:author="Vijay Balasubramanian (QCT)" w:date="2025-05-09T22:24:00Z" w16du:dateUtc="2025-05-10T05:24:00Z"/>
                <w:rFonts w:ascii="Arial" w:eastAsia="SimSun" w:hAnsi="Arial"/>
                <w:sz w:val="18"/>
              </w:rPr>
            </w:pPr>
          </w:p>
        </w:tc>
        <w:tc>
          <w:tcPr>
            <w:tcW w:w="1798" w:type="dxa"/>
            <w:shd w:val="clear" w:color="auto" w:fill="auto"/>
            <w:vAlign w:val="center"/>
          </w:tcPr>
          <w:p w14:paraId="543D4699" w14:textId="77777777" w:rsidR="00643ED5" w:rsidRPr="003911CF" w:rsidRDefault="00643ED5" w:rsidP="00D039BC">
            <w:pPr>
              <w:keepNext/>
              <w:keepLines/>
              <w:spacing w:after="0"/>
              <w:rPr>
                <w:ins w:id="1506" w:author="Vijay Balasubramanian (QCT)" w:date="2025-05-09T22:24:00Z" w16du:dateUtc="2025-05-10T05:24:00Z"/>
                <w:rFonts w:ascii="Arial" w:eastAsia="SimSun" w:hAnsi="Arial"/>
                <w:sz w:val="18"/>
              </w:rPr>
            </w:pPr>
            <w:ins w:id="1507" w:author="Vijay Balasubramanian (QCT)" w:date="2025-05-09T22:24:00Z" w16du:dateUtc="2025-05-10T05:24:00Z">
              <w:r w:rsidRPr="003911CF">
                <w:rPr>
                  <w:rFonts w:ascii="Arial" w:eastAsia="SimSun" w:hAnsi="Arial"/>
                  <w:sz w:val="18"/>
                </w:rPr>
                <w:t>QCL Type</w:t>
              </w:r>
            </w:ins>
          </w:p>
        </w:tc>
        <w:tc>
          <w:tcPr>
            <w:tcW w:w="783" w:type="dxa"/>
            <w:shd w:val="clear" w:color="auto" w:fill="auto"/>
            <w:vAlign w:val="center"/>
          </w:tcPr>
          <w:p w14:paraId="4DCA4E4C" w14:textId="77777777" w:rsidR="00643ED5" w:rsidRPr="003911CF" w:rsidRDefault="00643ED5" w:rsidP="00D039BC">
            <w:pPr>
              <w:keepNext/>
              <w:keepLines/>
              <w:spacing w:after="0"/>
              <w:jc w:val="center"/>
              <w:rPr>
                <w:ins w:id="1508" w:author="Vijay Balasubramanian (QCT)" w:date="2025-05-09T22:24:00Z" w16du:dateUtc="2025-05-10T05:24:00Z"/>
                <w:rFonts w:ascii="Arial" w:eastAsia="SimSun" w:hAnsi="Arial"/>
                <w:sz w:val="18"/>
              </w:rPr>
            </w:pPr>
          </w:p>
        </w:tc>
        <w:tc>
          <w:tcPr>
            <w:tcW w:w="1631" w:type="dxa"/>
            <w:shd w:val="clear" w:color="auto" w:fill="auto"/>
            <w:vAlign w:val="center"/>
          </w:tcPr>
          <w:p w14:paraId="652A96F8" w14:textId="77777777" w:rsidR="00643ED5" w:rsidRPr="003911CF" w:rsidRDefault="00643ED5" w:rsidP="00D039BC">
            <w:pPr>
              <w:keepNext/>
              <w:keepLines/>
              <w:spacing w:after="0"/>
              <w:jc w:val="center"/>
              <w:rPr>
                <w:ins w:id="1509" w:author="Vijay Balasubramanian (QCT)" w:date="2025-05-09T22:24:00Z" w16du:dateUtc="2025-05-10T05:24:00Z"/>
                <w:rFonts w:ascii="Arial" w:eastAsia="SimSun" w:hAnsi="Arial"/>
                <w:sz w:val="18"/>
                <w:lang w:eastAsia="zh-CN"/>
              </w:rPr>
            </w:pPr>
            <w:ins w:id="1510" w:author="Vijay Balasubramanian (QCT)" w:date="2025-05-09T22:24:00Z" w16du:dateUtc="2025-05-10T05:24:00Z">
              <w:r w:rsidRPr="003911CF">
                <w:rPr>
                  <w:rFonts w:ascii="Arial" w:eastAsia="SimSun" w:hAnsi="Arial"/>
                  <w:sz w:val="18"/>
                  <w:lang w:eastAsia="zh-CN"/>
                </w:rPr>
                <w:t>Type D</w:t>
              </w:r>
            </w:ins>
          </w:p>
        </w:tc>
        <w:tc>
          <w:tcPr>
            <w:tcW w:w="1631" w:type="dxa"/>
            <w:shd w:val="clear" w:color="auto" w:fill="auto"/>
            <w:vAlign w:val="center"/>
          </w:tcPr>
          <w:p w14:paraId="2DEE8E5F" w14:textId="77777777" w:rsidR="00643ED5" w:rsidRPr="003911CF" w:rsidRDefault="00643ED5" w:rsidP="00D039BC">
            <w:pPr>
              <w:keepNext/>
              <w:keepLines/>
              <w:spacing w:after="0"/>
              <w:jc w:val="center"/>
              <w:rPr>
                <w:ins w:id="1511" w:author="Vijay Balasubramanian (QCT)" w:date="2025-05-09T22:24:00Z" w16du:dateUtc="2025-05-10T05:24:00Z"/>
                <w:rFonts w:ascii="Arial" w:eastAsia="SimSun" w:hAnsi="Arial"/>
                <w:sz w:val="18"/>
                <w:lang w:eastAsia="zh-CN"/>
              </w:rPr>
            </w:pPr>
            <w:ins w:id="1512" w:author="Vijay Balasubramanian (QCT)" w:date="2025-05-09T22:24:00Z" w16du:dateUtc="2025-05-10T05:24:00Z">
              <w:r w:rsidRPr="003911CF">
                <w:rPr>
                  <w:rFonts w:ascii="Arial" w:eastAsia="SimSun" w:hAnsi="Arial"/>
                  <w:sz w:val="18"/>
                  <w:lang w:eastAsia="zh-CN"/>
                </w:rPr>
                <w:t>N/A</w:t>
              </w:r>
            </w:ins>
          </w:p>
        </w:tc>
      </w:tr>
      <w:tr w:rsidR="00643ED5" w:rsidRPr="003911CF" w14:paraId="4E5EB934" w14:textId="77777777" w:rsidTr="00D039BC">
        <w:trPr>
          <w:ins w:id="1513" w:author="Vijay Balasubramanian (QCT)" w:date="2025-05-09T22:24:00Z" w16du:dateUtc="2025-05-10T05:24:00Z"/>
        </w:trPr>
        <w:tc>
          <w:tcPr>
            <w:tcW w:w="1755" w:type="dxa"/>
            <w:vMerge w:val="restart"/>
            <w:shd w:val="clear" w:color="auto" w:fill="auto"/>
            <w:vAlign w:val="center"/>
          </w:tcPr>
          <w:p w14:paraId="19FFAE61" w14:textId="77777777" w:rsidR="00643ED5" w:rsidRPr="003911CF" w:rsidRDefault="00643ED5" w:rsidP="00D039BC">
            <w:pPr>
              <w:keepNext/>
              <w:keepLines/>
              <w:spacing w:after="0"/>
              <w:rPr>
                <w:ins w:id="1514" w:author="Vijay Balasubramanian (QCT)" w:date="2025-05-09T22:24:00Z" w16du:dateUtc="2025-05-10T05:24:00Z"/>
                <w:rFonts w:ascii="Arial" w:eastAsia="SimSun" w:hAnsi="Arial"/>
                <w:sz w:val="18"/>
              </w:rPr>
            </w:pPr>
            <w:ins w:id="1515" w:author="Vijay Balasubramanian (QCT)" w:date="2025-05-09T22:24:00Z" w16du:dateUtc="2025-05-10T05:24:00Z">
              <w:r w:rsidRPr="003911CF">
                <w:rPr>
                  <w:rFonts w:ascii="Arial" w:eastAsia="SimSun" w:hAnsi="Arial"/>
                  <w:sz w:val="18"/>
                </w:rPr>
                <w:t>TCI State #3</w:t>
              </w:r>
            </w:ins>
          </w:p>
        </w:tc>
        <w:tc>
          <w:tcPr>
            <w:tcW w:w="1752" w:type="dxa"/>
            <w:gridSpan w:val="2"/>
            <w:vMerge w:val="restart"/>
            <w:shd w:val="clear" w:color="auto" w:fill="auto"/>
            <w:vAlign w:val="center"/>
          </w:tcPr>
          <w:p w14:paraId="00D17EEE" w14:textId="77777777" w:rsidR="00643ED5" w:rsidRPr="003911CF" w:rsidRDefault="00643ED5" w:rsidP="00D039BC">
            <w:pPr>
              <w:keepNext/>
              <w:keepLines/>
              <w:spacing w:after="0"/>
              <w:rPr>
                <w:ins w:id="1516" w:author="Vijay Balasubramanian (QCT)" w:date="2025-05-09T22:24:00Z" w16du:dateUtc="2025-05-10T05:24:00Z"/>
                <w:rFonts w:ascii="Arial" w:eastAsia="SimSun" w:hAnsi="Arial"/>
                <w:sz w:val="18"/>
              </w:rPr>
            </w:pPr>
            <w:ins w:id="1517" w:author="Vijay Balasubramanian (QCT)" w:date="2025-05-09T22:24:00Z" w16du:dateUtc="2025-05-10T05:24:00Z">
              <w:r w:rsidRPr="003911CF">
                <w:rPr>
                  <w:rFonts w:ascii="Arial" w:eastAsia="SimSun" w:hAnsi="Arial"/>
                  <w:sz w:val="18"/>
                </w:rPr>
                <w:t>Type 1 QCL information</w:t>
              </w:r>
            </w:ins>
          </w:p>
        </w:tc>
        <w:tc>
          <w:tcPr>
            <w:tcW w:w="1798" w:type="dxa"/>
            <w:shd w:val="clear" w:color="auto" w:fill="auto"/>
            <w:vAlign w:val="center"/>
          </w:tcPr>
          <w:p w14:paraId="7FFF3312" w14:textId="77777777" w:rsidR="00643ED5" w:rsidRPr="003911CF" w:rsidRDefault="00643ED5" w:rsidP="00D039BC">
            <w:pPr>
              <w:keepNext/>
              <w:keepLines/>
              <w:spacing w:after="0"/>
              <w:rPr>
                <w:ins w:id="1518" w:author="Vijay Balasubramanian (QCT)" w:date="2025-05-09T22:24:00Z" w16du:dateUtc="2025-05-10T05:24:00Z"/>
                <w:rFonts w:ascii="Arial" w:eastAsia="SimSun" w:hAnsi="Arial"/>
                <w:sz w:val="18"/>
              </w:rPr>
            </w:pPr>
            <w:ins w:id="1519" w:author="Vijay Balasubramanian (QCT)" w:date="2025-05-09T22:24:00Z" w16du:dateUtc="2025-05-10T05:24:00Z">
              <w:r w:rsidRPr="003911CF">
                <w:rPr>
                  <w:rFonts w:ascii="Arial" w:eastAsia="SimSun" w:hAnsi="Arial"/>
                  <w:sz w:val="18"/>
                </w:rPr>
                <w:t>CSI-RS resource</w:t>
              </w:r>
            </w:ins>
          </w:p>
        </w:tc>
        <w:tc>
          <w:tcPr>
            <w:tcW w:w="783" w:type="dxa"/>
            <w:shd w:val="clear" w:color="auto" w:fill="auto"/>
            <w:vAlign w:val="center"/>
          </w:tcPr>
          <w:p w14:paraId="7C5725BC" w14:textId="77777777" w:rsidR="00643ED5" w:rsidRPr="003911CF" w:rsidRDefault="00643ED5" w:rsidP="00D039BC">
            <w:pPr>
              <w:keepNext/>
              <w:keepLines/>
              <w:spacing w:after="0"/>
              <w:jc w:val="center"/>
              <w:rPr>
                <w:ins w:id="1520" w:author="Vijay Balasubramanian (QCT)" w:date="2025-05-09T22:24:00Z" w16du:dateUtc="2025-05-10T05:24:00Z"/>
                <w:rFonts w:ascii="Arial" w:eastAsia="SimSun" w:hAnsi="Arial"/>
                <w:sz w:val="18"/>
              </w:rPr>
            </w:pPr>
          </w:p>
        </w:tc>
        <w:tc>
          <w:tcPr>
            <w:tcW w:w="1631" w:type="dxa"/>
            <w:shd w:val="clear" w:color="auto" w:fill="auto"/>
            <w:vAlign w:val="center"/>
          </w:tcPr>
          <w:p w14:paraId="364F8DC4" w14:textId="77777777" w:rsidR="00643ED5" w:rsidRPr="003911CF" w:rsidRDefault="00643ED5" w:rsidP="00D039BC">
            <w:pPr>
              <w:keepNext/>
              <w:keepLines/>
              <w:spacing w:after="0"/>
              <w:jc w:val="center"/>
              <w:rPr>
                <w:ins w:id="1521" w:author="Vijay Balasubramanian (QCT)" w:date="2025-05-09T22:24:00Z" w16du:dateUtc="2025-05-10T05:24:00Z"/>
                <w:rFonts w:ascii="Arial" w:eastAsia="SimSun" w:hAnsi="Arial"/>
                <w:sz w:val="18"/>
                <w:lang w:eastAsia="zh-CN"/>
              </w:rPr>
            </w:pPr>
            <w:ins w:id="1522" w:author="Vijay Balasubramanian (QCT)" w:date="2025-05-09T22:24:00Z" w16du:dateUtc="2025-05-10T05:24:00Z">
              <w:r w:rsidRPr="003911CF">
                <w:rPr>
                  <w:rFonts w:ascii="Arial" w:eastAsia="SimSun" w:hAnsi="Arial"/>
                  <w:sz w:val="18"/>
                  <w:lang w:eastAsia="zh-CN"/>
                </w:rPr>
                <w:t>N/A</w:t>
              </w:r>
            </w:ins>
          </w:p>
        </w:tc>
        <w:tc>
          <w:tcPr>
            <w:tcW w:w="1631" w:type="dxa"/>
            <w:shd w:val="clear" w:color="auto" w:fill="auto"/>
            <w:vAlign w:val="center"/>
          </w:tcPr>
          <w:p w14:paraId="24FE6468" w14:textId="77777777" w:rsidR="00643ED5" w:rsidRPr="003911CF" w:rsidRDefault="00643ED5" w:rsidP="00D039BC">
            <w:pPr>
              <w:keepNext/>
              <w:keepLines/>
              <w:spacing w:after="0"/>
              <w:jc w:val="center"/>
              <w:rPr>
                <w:ins w:id="1523" w:author="Vijay Balasubramanian (QCT)" w:date="2025-05-09T22:24:00Z" w16du:dateUtc="2025-05-10T05:24:00Z"/>
                <w:rFonts w:ascii="Arial" w:eastAsia="SimSun" w:hAnsi="Arial"/>
                <w:sz w:val="18"/>
                <w:lang w:eastAsia="zh-CN"/>
              </w:rPr>
            </w:pPr>
            <w:ins w:id="1524" w:author="Vijay Balasubramanian (QCT)" w:date="2025-05-09T22:24:00Z" w16du:dateUtc="2025-05-10T05:24:00Z">
              <w:r w:rsidRPr="003911CF">
                <w:rPr>
                  <w:rFonts w:ascii="Arial" w:eastAsia="SimSun" w:hAnsi="Arial"/>
                  <w:sz w:val="18"/>
                </w:rPr>
                <w:t>CSI-RS resource 5 from 'CSI-RS for tracking’ configuration</w:t>
              </w:r>
            </w:ins>
          </w:p>
        </w:tc>
      </w:tr>
      <w:tr w:rsidR="00643ED5" w:rsidRPr="003911CF" w14:paraId="49826292" w14:textId="77777777" w:rsidTr="00D039BC">
        <w:trPr>
          <w:ins w:id="1525" w:author="Vijay Balasubramanian (QCT)" w:date="2025-05-09T22:24:00Z" w16du:dateUtc="2025-05-10T05:24:00Z"/>
        </w:trPr>
        <w:tc>
          <w:tcPr>
            <w:tcW w:w="1755" w:type="dxa"/>
            <w:vMerge/>
            <w:shd w:val="clear" w:color="auto" w:fill="auto"/>
            <w:vAlign w:val="center"/>
          </w:tcPr>
          <w:p w14:paraId="22F3EE69" w14:textId="77777777" w:rsidR="00643ED5" w:rsidRPr="003911CF" w:rsidRDefault="00643ED5" w:rsidP="00D039BC">
            <w:pPr>
              <w:keepNext/>
              <w:keepLines/>
              <w:spacing w:after="0"/>
              <w:rPr>
                <w:ins w:id="1526" w:author="Vijay Balasubramanian (QCT)" w:date="2025-05-09T22:24:00Z" w16du:dateUtc="2025-05-10T05:24:00Z"/>
                <w:rFonts w:ascii="Arial" w:eastAsia="SimSun" w:hAnsi="Arial"/>
                <w:sz w:val="18"/>
              </w:rPr>
            </w:pPr>
          </w:p>
        </w:tc>
        <w:tc>
          <w:tcPr>
            <w:tcW w:w="1752" w:type="dxa"/>
            <w:gridSpan w:val="2"/>
            <w:vMerge/>
            <w:shd w:val="clear" w:color="auto" w:fill="auto"/>
            <w:vAlign w:val="center"/>
          </w:tcPr>
          <w:p w14:paraId="030E08EA" w14:textId="77777777" w:rsidR="00643ED5" w:rsidRPr="003911CF" w:rsidRDefault="00643ED5" w:rsidP="00D039BC">
            <w:pPr>
              <w:keepNext/>
              <w:keepLines/>
              <w:spacing w:after="0"/>
              <w:rPr>
                <w:ins w:id="1527" w:author="Vijay Balasubramanian (QCT)" w:date="2025-05-09T22:24:00Z" w16du:dateUtc="2025-05-10T05:24:00Z"/>
                <w:rFonts w:ascii="Arial" w:eastAsia="SimSun" w:hAnsi="Arial"/>
                <w:sz w:val="18"/>
              </w:rPr>
            </w:pPr>
          </w:p>
        </w:tc>
        <w:tc>
          <w:tcPr>
            <w:tcW w:w="1798" w:type="dxa"/>
            <w:shd w:val="clear" w:color="auto" w:fill="auto"/>
            <w:vAlign w:val="center"/>
          </w:tcPr>
          <w:p w14:paraId="4C78B985" w14:textId="77777777" w:rsidR="00643ED5" w:rsidRPr="003911CF" w:rsidRDefault="00643ED5" w:rsidP="00D039BC">
            <w:pPr>
              <w:keepNext/>
              <w:keepLines/>
              <w:spacing w:after="0"/>
              <w:rPr>
                <w:ins w:id="1528" w:author="Vijay Balasubramanian (QCT)" w:date="2025-05-09T22:24:00Z" w16du:dateUtc="2025-05-10T05:24:00Z"/>
                <w:rFonts w:ascii="Arial" w:eastAsia="SimSun" w:hAnsi="Arial"/>
                <w:sz w:val="18"/>
              </w:rPr>
            </w:pPr>
            <w:ins w:id="1529" w:author="Vijay Balasubramanian (QCT)" w:date="2025-05-09T22:24:00Z" w16du:dateUtc="2025-05-10T05:24:00Z">
              <w:r w:rsidRPr="003911CF">
                <w:rPr>
                  <w:rFonts w:ascii="Arial" w:eastAsia="SimSun" w:hAnsi="Arial"/>
                  <w:sz w:val="18"/>
                </w:rPr>
                <w:t>QCL Type</w:t>
              </w:r>
            </w:ins>
          </w:p>
        </w:tc>
        <w:tc>
          <w:tcPr>
            <w:tcW w:w="783" w:type="dxa"/>
            <w:shd w:val="clear" w:color="auto" w:fill="auto"/>
            <w:vAlign w:val="center"/>
          </w:tcPr>
          <w:p w14:paraId="4E720C38" w14:textId="77777777" w:rsidR="00643ED5" w:rsidRPr="003911CF" w:rsidRDefault="00643ED5" w:rsidP="00D039BC">
            <w:pPr>
              <w:keepNext/>
              <w:keepLines/>
              <w:spacing w:after="0"/>
              <w:jc w:val="center"/>
              <w:rPr>
                <w:ins w:id="1530" w:author="Vijay Balasubramanian (QCT)" w:date="2025-05-09T22:24:00Z" w16du:dateUtc="2025-05-10T05:24:00Z"/>
                <w:rFonts w:ascii="Arial" w:eastAsia="SimSun" w:hAnsi="Arial"/>
                <w:sz w:val="18"/>
              </w:rPr>
            </w:pPr>
          </w:p>
        </w:tc>
        <w:tc>
          <w:tcPr>
            <w:tcW w:w="1631" w:type="dxa"/>
            <w:shd w:val="clear" w:color="auto" w:fill="auto"/>
            <w:vAlign w:val="center"/>
          </w:tcPr>
          <w:p w14:paraId="084B9637" w14:textId="77777777" w:rsidR="00643ED5" w:rsidRPr="003911CF" w:rsidRDefault="00643ED5" w:rsidP="00D039BC">
            <w:pPr>
              <w:keepNext/>
              <w:keepLines/>
              <w:spacing w:after="0"/>
              <w:jc w:val="center"/>
              <w:rPr>
                <w:ins w:id="1531" w:author="Vijay Balasubramanian (QCT)" w:date="2025-05-09T22:24:00Z" w16du:dateUtc="2025-05-10T05:24:00Z"/>
                <w:rFonts w:ascii="Arial" w:eastAsia="SimSun" w:hAnsi="Arial"/>
                <w:sz w:val="18"/>
                <w:lang w:eastAsia="zh-CN"/>
              </w:rPr>
            </w:pPr>
            <w:ins w:id="1532" w:author="Vijay Balasubramanian (QCT)" w:date="2025-05-09T22:24:00Z" w16du:dateUtc="2025-05-10T05:24:00Z">
              <w:r w:rsidRPr="003911CF">
                <w:rPr>
                  <w:rFonts w:ascii="Arial" w:eastAsia="SimSun" w:hAnsi="Arial"/>
                  <w:sz w:val="18"/>
                  <w:lang w:eastAsia="zh-CN"/>
                </w:rPr>
                <w:t>N/A</w:t>
              </w:r>
            </w:ins>
          </w:p>
        </w:tc>
        <w:tc>
          <w:tcPr>
            <w:tcW w:w="1631" w:type="dxa"/>
            <w:shd w:val="clear" w:color="auto" w:fill="auto"/>
            <w:vAlign w:val="center"/>
          </w:tcPr>
          <w:p w14:paraId="56CE7599" w14:textId="77777777" w:rsidR="00643ED5" w:rsidRPr="003911CF" w:rsidRDefault="00643ED5" w:rsidP="00D039BC">
            <w:pPr>
              <w:keepNext/>
              <w:keepLines/>
              <w:spacing w:after="0"/>
              <w:jc w:val="center"/>
              <w:rPr>
                <w:ins w:id="1533" w:author="Vijay Balasubramanian (QCT)" w:date="2025-05-09T22:24:00Z" w16du:dateUtc="2025-05-10T05:24:00Z"/>
                <w:rFonts w:ascii="Arial" w:eastAsia="SimSun" w:hAnsi="Arial"/>
                <w:sz w:val="18"/>
                <w:lang w:eastAsia="zh-CN"/>
              </w:rPr>
            </w:pPr>
            <w:ins w:id="1534" w:author="Vijay Balasubramanian (QCT)" w:date="2025-05-09T22:24:00Z" w16du:dateUtc="2025-05-10T05:24:00Z">
              <w:r w:rsidRPr="003911CF">
                <w:rPr>
                  <w:rFonts w:ascii="Arial" w:eastAsia="SimSun" w:hAnsi="Arial"/>
                  <w:sz w:val="18"/>
                  <w:lang w:eastAsia="zh-CN"/>
                </w:rPr>
                <w:t>Type A</w:t>
              </w:r>
            </w:ins>
          </w:p>
        </w:tc>
      </w:tr>
      <w:tr w:rsidR="00643ED5" w:rsidRPr="003911CF" w14:paraId="6C5B105F" w14:textId="77777777" w:rsidTr="00D039BC">
        <w:trPr>
          <w:ins w:id="1535" w:author="Vijay Balasubramanian (QCT)" w:date="2025-05-09T22:24:00Z" w16du:dateUtc="2025-05-10T05:24:00Z"/>
        </w:trPr>
        <w:tc>
          <w:tcPr>
            <w:tcW w:w="1755" w:type="dxa"/>
            <w:vMerge/>
            <w:shd w:val="clear" w:color="auto" w:fill="auto"/>
            <w:vAlign w:val="center"/>
          </w:tcPr>
          <w:p w14:paraId="2A0C5BC6" w14:textId="77777777" w:rsidR="00643ED5" w:rsidRPr="003911CF" w:rsidRDefault="00643ED5" w:rsidP="00D039BC">
            <w:pPr>
              <w:keepNext/>
              <w:keepLines/>
              <w:spacing w:after="0"/>
              <w:rPr>
                <w:ins w:id="1536" w:author="Vijay Balasubramanian (QCT)" w:date="2025-05-09T22:24:00Z" w16du:dateUtc="2025-05-10T05:24:00Z"/>
                <w:rFonts w:ascii="Arial" w:eastAsia="SimSun" w:hAnsi="Arial"/>
                <w:sz w:val="18"/>
              </w:rPr>
            </w:pPr>
          </w:p>
        </w:tc>
        <w:tc>
          <w:tcPr>
            <w:tcW w:w="1752" w:type="dxa"/>
            <w:gridSpan w:val="2"/>
            <w:vMerge w:val="restart"/>
            <w:shd w:val="clear" w:color="auto" w:fill="auto"/>
            <w:vAlign w:val="center"/>
          </w:tcPr>
          <w:p w14:paraId="37298183" w14:textId="77777777" w:rsidR="00643ED5" w:rsidRPr="003911CF" w:rsidRDefault="00643ED5" w:rsidP="00D039BC">
            <w:pPr>
              <w:keepNext/>
              <w:keepLines/>
              <w:spacing w:after="0"/>
              <w:rPr>
                <w:ins w:id="1537" w:author="Vijay Balasubramanian (QCT)" w:date="2025-05-09T22:24:00Z" w16du:dateUtc="2025-05-10T05:24:00Z"/>
                <w:rFonts w:ascii="Arial" w:eastAsia="SimSun" w:hAnsi="Arial"/>
                <w:sz w:val="18"/>
              </w:rPr>
            </w:pPr>
            <w:ins w:id="1538" w:author="Vijay Balasubramanian (QCT)" w:date="2025-05-09T22:24:00Z" w16du:dateUtc="2025-05-10T05:24:00Z">
              <w:r w:rsidRPr="003911CF">
                <w:rPr>
                  <w:rFonts w:ascii="Arial" w:eastAsia="SimSun" w:hAnsi="Arial"/>
                  <w:sz w:val="18"/>
                </w:rPr>
                <w:t>Type 2 QCL information</w:t>
              </w:r>
            </w:ins>
          </w:p>
        </w:tc>
        <w:tc>
          <w:tcPr>
            <w:tcW w:w="1798" w:type="dxa"/>
            <w:shd w:val="clear" w:color="auto" w:fill="auto"/>
            <w:vAlign w:val="center"/>
          </w:tcPr>
          <w:p w14:paraId="4E5A5C79" w14:textId="77777777" w:rsidR="00643ED5" w:rsidRPr="003911CF" w:rsidRDefault="00643ED5" w:rsidP="00D039BC">
            <w:pPr>
              <w:keepNext/>
              <w:keepLines/>
              <w:spacing w:after="0"/>
              <w:rPr>
                <w:ins w:id="1539" w:author="Vijay Balasubramanian (QCT)" w:date="2025-05-09T22:24:00Z" w16du:dateUtc="2025-05-10T05:24:00Z"/>
                <w:rFonts w:ascii="Arial" w:eastAsia="SimSun" w:hAnsi="Arial"/>
                <w:sz w:val="18"/>
              </w:rPr>
            </w:pPr>
            <w:ins w:id="1540" w:author="Vijay Balasubramanian (QCT)" w:date="2025-05-09T22:24:00Z" w16du:dateUtc="2025-05-10T05:24:00Z">
              <w:r w:rsidRPr="003911CF">
                <w:rPr>
                  <w:rFonts w:ascii="Arial" w:eastAsia="SimSun" w:hAnsi="Arial"/>
                  <w:sz w:val="18"/>
                </w:rPr>
                <w:t>CSI-RS resource</w:t>
              </w:r>
            </w:ins>
          </w:p>
        </w:tc>
        <w:tc>
          <w:tcPr>
            <w:tcW w:w="783" w:type="dxa"/>
            <w:shd w:val="clear" w:color="auto" w:fill="auto"/>
            <w:vAlign w:val="center"/>
          </w:tcPr>
          <w:p w14:paraId="7B9A7EA5" w14:textId="77777777" w:rsidR="00643ED5" w:rsidRPr="003911CF" w:rsidRDefault="00643ED5" w:rsidP="00D039BC">
            <w:pPr>
              <w:keepNext/>
              <w:keepLines/>
              <w:spacing w:after="0"/>
              <w:jc w:val="center"/>
              <w:rPr>
                <w:ins w:id="1541" w:author="Vijay Balasubramanian (QCT)" w:date="2025-05-09T22:24:00Z" w16du:dateUtc="2025-05-10T05:24:00Z"/>
                <w:rFonts w:ascii="Arial" w:eastAsia="SimSun" w:hAnsi="Arial"/>
                <w:sz w:val="18"/>
              </w:rPr>
            </w:pPr>
          </w:p>
        </w:tc>
        <w:tc>
          <w:tcPr>
            <w:tcW w:w="1631" w:type="dxa"/>
            <w:shd w:val="clear" w:color="auto" w:fill="auto"/>
            <w:vAlign w:val="center"/>
          </w:tcPr>
          <w:p w14:paraId="70F98756" w14:textId="77777777" w:rsidR="00643ED5" w:rsidRPr="003911CF" w:rsidRDefault="00643ED5" w:rsidP="00D039BC">
            <w:pPr>
              <w:keepNext/>
              <w:keepLines/>
              <w:spacing w:after="0"/>
              <w:jc w:val="center"/>
              <w:rPr>
                <w:ins w:id="1542" w:author="Vijay Balasubramanian (QCT)" w:date="2025-05-09T22:24:00Z" w16du:dateUtc="2025-05-10T05:24:00Z"/>
                <w:rFonts w:ascii="Arial" w:eastAsia="SimSun" w:hAnsi="Arial"/>
                <w:sz w:val="18"/>
                <w:lang w:eastAsia="zh-CN"/>
              </w:rPr>
            </w:pPr>
            <w:ins w:id="1543" w:author="Vijay Balasubramanian (QCT)" w:date="2025-05-09T22:24:00Z" w16du:dateUtc="2025-05-10T05:24:00Z">
              <w:r w:rsidRPr="003911CF">
                <w:rPr>
                  <w:rFonts w:ascii="Arial" w:eastAsia="SimSun" w:hAnsi="Arial"/>
                  <w:sz w:val="18"/>
                  <w:lang w:eastAsia="zh-CN"/>
                </w:rPr>
                <w:t>N/A</w:t>
              </w:r>
            </w:ins>
          </w:p>
        </w:tc>
        <w:tc>
          <w:tcPr>
            <w:tcW w:w="1631" w:type="dxa"/>
            <w:shd w:val="clear" w:color="auto" w:fill="auto"/>
            <w:vAlign w:val="center"/>
          </w:tcPr>
          <w:p w14:paraId="2FC9D0C6" w14:textId="77777777" w:rsidR="00643ED5" w:rsidRPr="003911CF" w:rsidRDefault="00643ED5" w:rsidP="00D039BC">
            <w:pPr>
              <w:keepNext/>
              <w:keepLines/>
              <w:spacing w:after="0"/>
              <w:jc w:val="center"/>
              <w:rPr>
                <w:ins w:id="1544" w:author="Vijay Balasubramanian (QCT)" w:date="2025-05-09T22:24:00Z" w16du:dateUtc="2025-05-10T05:24:00Z"/>
                <w:rFonts w:ascii="Arial" w:eastAsia="SimSun" w:hAnsi="Arial"/>
                <w:sz w:val="18"/>
                <w:lang w:eastAsia="zh-CN"/>
              </w:rPr>
            </w:pPr>
            <w:ins w:id="1545" w:author="Vijay Balasubramanian (QCT)" w:date="2025-05-09T22:24:00Z" w16du:dateUtc="2025-05-10T05:24:00Z">
              <w:r w:rsidRPr="003911CF">
                <w:rPr>
                  <w:rFonts w:ascii="Arial" w:eastAsia="SimSun" w:hAnsi="Arial"/>
                  <w:sz w:val="18"/>
                </w:rPr>
                <w:t>CSI-RS resource 5 from 'CSI-RS for tracking’ configuration</w:t>
              </w:r>
            </w:ins>
          </w:p>
        </w:tc>
      </w:tr>
      <w:tr w:rsidR="00643ED5" w:rsidRPr="003911CF" w14:paraId="43A57C49" w14:textId="77777777" w:rsidTr="00D039BC">
        <w:trPr>
          <w:ins w:id="1546" w:author="Vijay Balasubramanian (QCT)" w:date="2025-05-09T22:24:00Z" w16du:dateUtc="2025-05-10T05:24:00Z"/>
        </w:trPr>
        <w:tc>
          <w:tcPr>
            <w:tcW w:w="1755" w:type="dxa"/>
            <w:vMerge/>
            <w:shd w:val="clear" w:color="auto" w:fill="auto"/>
            <w:vAlign w:val="center"/>
          </w:tcPr>
          <w:p w14:paraId="7C90018C" w14:textId="77777777" w:rsidR="00643ED5" w:rsidRPr="003911CF" w:rsidRDefault="00643ED5" w:rsidP="00D039BC">
            <w:pPr>
              <w:keepNext/>
              <w:keepLines/>
              <w:spacing w:after="0"/>
              <w:rPr>
                <w:ins w:id="1547" w:author="Vijay Balasubramanian (QCT)" w:date="2025-05-09T22:24:00Z" w16du:dateUtc="2025-05-10T05:24:00Z"/>
                <w:rFonts w:ascii="Arial" w:eastAsia="SimSun" w:hAnsi="Arial"/>
                <w:sz w:val="18"/>
              </w:rPr>
            </w:pPr>
          </w:p>
        </w:tc>
        <w:tc>
          <w:tcPr>
            <w:tcW w:w="1752" w:type="dxa"/>
            <w:gridSpan w:val="2"/>
            <w:vMerge/>
            <w:shd w:val="clear" w:color="auto" w:fill="auto"/>
            <w:vAlign w:val="center"/>
          </w:tcPr>
          <w:p w14:paraId="3B984D93" w14:textId="77777777" w:rsidR="00643ED5" w:rsidRPr="003911CF" w:rsidRDefault="00643ED5" w:rsidP="00D039BC">
            <w:pPr>
              <w:keepNext/>
              <w:keepLines/>
              <w:spacing w:after="0"/>
              <w:rPr>
                <w:ins w:id="1548" w:author="Vijay Balasubramanian (QCT)" w:date="2025-05-09T22:24:00Z" w16du:dateUtc="2025-05-10T05:24:00Z"/>
                <w:rFonts w:ascii="Arial" w:eastAsia="SimSun" w:hAnsi="Arial"/>
                <w:sz w:val="18"/>
              </w:rPr>
            </w:pPr>
          </w:p>
        </w:tc>
        <w:tc>
          <w:tcPr>
            <w:tcW w:w="1798" w:type="dxa"/>
            <w:shd w:val="clear" w:color="auto" w:fill="auto"/>
            <w:vAlign w:val="center"/>
          </w:tcPr>
          <w:p w14:paraId="5CE4C1AA" w14:textId="77777777" w:rsidR="00643ED5" w:rsidRPr="003911CF" w:rsidRDefault="00643ED5" w:rsidP="00D039BC">
            <w:pPr>
              <w:keepNext/>
              <w:keepLines/>
              <w:spacing w:after="0"/>
              <w:rPr>
                <w:ins w:id="1549" w:author="Vijay Balasubramanian (QCT)" w:date="2025-05-09T22:24:00Z" w16du:dateUtc="2025-05-10T05:24:00Z"/>
                <w:rFonts w:ascii="Arial" w:eastAsia="SimSun" w:hAnsi="Arial"/>
                <w:sz w:val="18"/>
              </w:rPr>
            </w:pPr>
            <w:ins w:id="1550" w:author="Vijay Balasubramanian (QCT)" w:date="2025-05-09T22:24:00Z" w16du:dateUtc="2025-05-10T05:24:00Z">
              <w:r w:rsidRPr="003911CF">
                <w:rPr>
                  <w:rFonts w:ascii="Arial" w:eastAsia="SimSun" w:hAnsi="Arial"/>
                  <w:sz w:val="18"/>
                </w:rPr>
                <w:t>QCL Type</w:t>
              </w:r>
            </w:ins>
          </w:p>
        </w:tc>
        <w:tc>
          <w:tcPr>
            <w:tcW w:w="783" w:type="dxa"/>
            <w:shd w:val="clear" w:color="auto" w:fill="auto"/>
            <w:vAlign w:val="center"/>
          </w:tcPr>
          <w:p w14:paraId="4EE6789D" w14:textId="77777777" w:rsidR="00643ED5" w:rsidRPr="003911CF" w:rsidRDefault="00643ED5" w:rsidP="00D039BC">
            <w:pPr>
              <w:keepNext/>
              <w:keepLines/>
              <w:spacing w:after="0"/>
              <w:jc w:val="center"/>
              <w:rPr>
                <w:ins w:id="1551" w:author="Vijay Balasubramanian (QCT)" w:date="2025-05-09T22:24:00Z" w16du:dateUtc="2025-05-10T05:24:00Z"/>
                <w:rFonts w:ascii="Arial" w:eastAsia="SimSun" w:hAnsi="Arial"/>
                <w:sz w:val="18"/>
              </w:rPr>
            </w:pPr>
          </w:p>
        </w:tc>
        <w:tc>
          <w:tcPr>
            <w:tcW w:w="1631" w:type="dxa"/>
            <w:shd w:val="clear" w:color="auto" w:fill="auto"/>
            <w:vAlign w:val="center"/>
          </w:tcPr>
          <w:p w14:paraId="7AAE016A" w14:textId="77777777" w:rsidR="00643ED5" w:rsidRPr="003911CF" w:rsidRDefault="00643ED5" w:rsidP="00D039BC">
            <w:pPr>
              <w:keepNext/>
              <w:keepLines/>
              <w:spacing w:after="0"/>
              <w:jc w:val="center"/>
              <w:rPr>
                <w:ins w:id="1552" w:author="Vijay Balasubramanian (QCT)" w:date="2025-05-09T22:24:00Z" w16du:dateUtc="2025-05-10T05:24:00Z"/>
                <w:rFonts w:ascii="Arial" w:eastAsia="SimSun" w:hAnsi="Arial"/>
                <w:sz w:val="18"/>
                <w:lang w:eastAsia="zh-CN"/>
              </w:rPr>
            </w:pPr>
            <w:ins w:id="1553" w:author="Vijay Balasubramanian (QCT)" w:date="2025-05-09T22:24:00Z" w16du:dateUtc="2025-05-10T05:24:00Z">
              <w:r w:rsidRPr="003911CF">
                <w:rPr>
                  <w:rFonts w:ascii="Arial" w:eastAsia="SimSun" w:hAnsi="Arial"/>
                  <w:sz w:val="18"/>
                  <w:lang w:eastAsia="zh-CN"/>
                </w:rPr>
                <w:t>N/A</w:t>
              </w:r>
            </w:ins>
          </w:p>
        </w:tc>
        <w:tc>
          <w:tcPr>
            <w:tcW w:w="1631" w:type="dxa"/>
            <w:shd w:val="clear" w:color="auto" w:fill="auto"/>
            <w:vAlign w:val="center"/>
          </w:tcPr>
          <w:p w14:paraId="00792C4F" w14:textId="77777777" w:rsidR="00643ED5" w:rsidRPr="003911CF" w:rsidRDefault="00643ED5" w:rsidP="00D039BC">
            <w:pPr>
              <w:keepNext/>
              <w:keepLines/>
              <w:spacing w:after="0"/>
              <w:jc w:val="center"/>
              <w:rPr>
                <w:ins w:id="1554" w:author="Vijay Balasubramanian (QCT)" w:date="2025-05-09T22:24:00Z" w16du:dateUtc="2025-05-10T05:24:00Z"/>
                <w:rFonts w:ascii="Arial" w:eastAsia="SimSun" w:hAnsi="Arial"/>
                <w:sz w:val="18"/>
                <w:lang w:eastAsia="zh-CN"/>
              </w:rPr>
            </w:pPr>
            <w:ins w:id="1555" w:author="Vijay Balasubramanian (QCT)" w:date="2025-05-09T22:24:00Z" w16du:dateUtc="2025-05-10T05:24:00Z">
              <w:r w:rsidRPr="003911CF">
                <w:rPr>
                  <w:rFonts w:ascii="Arial" w:eastAsia="SimSun" w:hAnsi="Arial"/>
                  <w:sz w:val="18"/>
                  <w:lang w:eastAsia="zh-CN"/>
                </w:rPr>
                <w:t>Type D</w:t>
              </w:r>
            </w:ins>
          </w:p>
        </w:tc>
      </w:tr>
      <w:tr w:rsidR="00643ED5" w:rsidRPr="003911CF" w14:paraId="04B93101" w14:textId="77777777" w:rsidTr="00D039BC">
        <w:trPr>
          <w:ins w:id="1556" w:author="Vijay Balasubramanian (QCT)" w:date="2025-05-09T22:24:00Z" w16du:dateUtc="2025-05-10T05:24:00Z"/>
        </w:trPr>
        <w:tc>
          <w:tcPr>
            <w:tcW w:w="5305" w:type="dxa"/>
            <w:gridSpan w:val="4"/>
            <w:shd w:val="clear" w:color="auto" w:fill="auto"/>
            <w:vAlign w:val="center"/>
          </w:tcPr>
          <w:p w14:paraId="3E9DCF18" w14:textId="77777777" w:rsidR="00643ED5" w:rsidRPr="003911CF" w:rsidRDefault="00643ED5" w:rsidP="00D039BC">
            <w:pPr>
              <w:keepNext/>
              <w:keepLines/>
              <w:spacing w:after="0"/>
              <w:rPr>
                <w:ins w:id="1557" w:author="Vijay Balasubramanian (QCT)" w:date="2025-05-09T22:24:00Z" w16du:dateUtc="2025-05-10T05:24:00Z"/>
                <w:rFonts w:ascii="Arial" w:eastAsia="SimSun" w:hAnsi="Arial"/>
                <w:sz w:val="18"/>
              </w:rPr>
            </w:pPr>
            <w:ins w:id="1558" w:author="Vijay Balasubramanian (QCT)" w:date="2025-05-09T22:24:00Z" w16du:dateUtc="2025-05-10T05:24:00Z">
              <w:r w:rsidRPr="003911CF">
                <w:rPr>
                  <w:rFonts w:ascii="Arial" w:eastAsia="SimSun" w:hAnsi="Arial"/>
                  <w:sz w:val="18"/>
                  <w:lang w:eastAsia="zh-CN"/>
                </w:rPr>
                <w:t>Resource allocation</w:t>
              </w:r>
            </w:ins>
          </w:p>
        </w:tc>
        <w:tc>
          <w:tcPr>
            <w:tcW w:w="783" w:type="dxa"/>
            <w:shd w:val="clear" w:color="auto" w:fill="auto"/>
            <w:vAlign w:val="center"/>
          </w:tcPr>
          <w:p w14:paraId="471E911A" w14:textId="77777777" w:rsidR="00643ED5" w:rsidRPr="003911CF" w:rsidRDefault="00643ED5" w:rsidP="00D039BC">
            <w:pPr>
              <w:keepNext/>
              <w:keepLines/>
              <w:spacing w:after="0"/>
              <w:jc w:val="center"/>
              <w:rPr>
                <w:ins w:id="1559" w:author="Vijay Balasubramanian (QCT)" w:date="2025-05-09T22:24:00Z" w16du:dateUtc="2025-05-10T05:24:00Z"/>
                <w:rFonts w:ascii="Arial" w:eastAsia="SimSun" w:hAnsi="Arial"/>
                <w:sz w:val="18"/>
              </w:rPr>
            </w:pPr>
          </w:p>
        </w:tc>
        <w:tc>
          <w:tcPr>
            <w:tcW w:w="3262" w:type="dxa"/>
            <w:gridSpan w:val="2"/>
            <w:shd w:val="clear" w:color="auto" w:fill="auto"/>
            <w:vAlign w:val="center"/>
          </w:tcPr>
          <w:p w14:paraId="7AB173EC" w14:textId="77777777" w:rsidR="00643ED5" w:rsidRPr="003911CF" w:rsidRDefault="00643ED5" w:rsidP="00D039BC">
            <w:pPr>
              <w:keepNext/>
              <w:keepLines/>
              <w:spacing w:after="0"/>
              <w:jc w:val="center"/>
              <w:rPr>
                <w:ins w:id="1560" w:author="Vijay Balasubramanian (QCT)" w:date="2025-05-09T22:24:00Z" w16du:dateUtc="2025-05-10T05:24:00Z"/>
                <w:rFonts w:ascii="Arial" w:eastAsia="SimSun" w:hAnsi="Arial"/>
                <w:sz w:val="18"/>
                <w:lang w:eastAsia="zh-CN"/>
              </w:rPr>
            </w:pPr>
            <w:ins w:id="1561" w:author="Vijay Balasubramanian (QCT)" w:date="2025-05-09T22:24:00Z" w16du:dateUtc="2025-05-10T05:24:00Z">
              <w:r w:rsidRPr="003911CF">
                <w:rPr>
                  <w:rFonts w:ascii="Arial" w:eastAsia="SimSun" w:hAnsi="Arial"/>
                  <w:sz w:val="18"/>
                  <w:lang w:eastAsia="zh-CN"/>
                </w:rPr>
                <w:t>Fully-overlapping</w:t>
              </w:r>
            </w:ins>
          </w:p>
        </w:tc>
      </w:tr>
      <w:tr w:rsidR="00643ED5" w:rsidRPr="003911CF" w14:paraId="3A7F790B" w14:textId="77777777" w:rsidTr="00D039BC">
        <w:trPr>
          <w:ins w:id="1562" w:author="Vijay Balasubramanian (QCT)" w:date="2025-05-09T22:24:00Z" w16du:dateUtc="2025-05-10T05:24: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99A80A" w14:textId="77777777" w:rsidR="00643ED5" w:rsidRPr="003911CF" w:rsidRDefault="00643ED5" w:rsidP="00D039BC">
            <w:pPr>
              <w:keepNext/>
              <w:keepLines/>
              <w:spacing w:after="0"/>
              <w:rPr>
                <w:ins w:id="1563" w:author="Vijay Balasubramanian (QCT)" w:date="2025-05-09T22:24:00Z" w16du:dateUtc="2025-05-10T05:24:00Z"/>
                <w:rFonts w:ascii="Arial" w:eastAsia="SimSun" w:hAnsi="Arial"/>
                <w:sz w:val="18"/>
                <w:lang w:val="en-US"/>
              </w:rPr>
            </w:pPr>
            <w:ins w:id="1564" w:author="Vijay Balasubramanian (QCT)" w:date="2025-05-09T22:24:00Z" w16du:dateUtc="2025-05-10T05:24:00Z">
              <w:r w:rsidRPr="003911CF">
                <w:rPr>
                  <w:rFonts w:ascii="Arial" w:eastAsia="SimSun" w:hAnsi="Arial"/>
                  <w:sz w:val="18"/>
                  <w:lang w:val="en-US"/>
                </w:rPr>
                <w:t xml:space="preserve">Timing offset of the second </w:t>
              </w:r>
              <w:proofErr w:type="spellStart"/>
              <w:r w:rsidRPr="003911CF">
                <w:rPr>
                  <w:rFonts w:ascii="Arial" w:eastAsia="SimSun" w:hAnsi="Arial"/>
                  <w:sz w:val="18"/>
                  <w:lang w:val="en-US"/>
                </w:rPr>
                <w:t>TRxP</w:t>
              </w:r>
              <w:proofErr w:type="spellEnd"/>
              <w:r w:rsidRPr="003911CF">
                <w:rPr>
                  <w:rFonts w:ascii="Arial" w:eastAsia="SimSun" w:hAnsi="Arial"/>
                  <w:sz w:val="18"/>
                  <w:lang w:val="en-US"/>
                </w:rPr>
                <w:t xml:space="preserve"> from the first </w:t>
              </w:r>
              <w:proofErr w:type="spellStart"/>
              <w:r w:rsidRPr="003911CF">
                <w:rPr>
                  <w:rFonts w:ascii="Arial" w:eastAsia="SimSun" w:hAnsi="Arial"/>
                  <w:sz w:val="18"/>
                  <w:lang w:val="en-US"/>
                </w:rPr>
                <w:t>TRxP</w:t>
              </w:r>
              <w:proofErr w:type="spellEnd"/>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D055B5" w14:textId="77777777" w:rsidR="00643ED5" w:rsidRPr="003911CF" w:rsidRDefault="00643ED5" w:rsidP="00D039BC">
            <w:pPr>
              <w:keepNext/>
              <w:keepLines/>
              <w:spacing w:after="0"/>
              <w:jc w:val="center"/>
              <w:rPr>
                <w:ins w:id="1565" w:author="Vijay Balasubramanian (QCT)" w:date="2025-05-09T22:24:00Z" w16du:dateUtc="2025-05-10T05:24:00Z"/>
                <w:rFonts w:ascii="Arial" w:eastAsia="SimSun" w:hAnsi="Arial"/>
                <w:sz w:val="18"/>
              </w:rPr>
            </w:pPr>
            <w:ins w:id="1566" w:author="Vijay Balasubramanian (QCT)" w:date="2025-05-09T22:24:00Z" w16du:dateUtc="2025-05-10T05:24:00Z">
              <w:r w:rsidRPr="003911CF">
                <w:rPr>
                  <w:rFonts w:ascii="Arial" w:eastAsia="SimSun" w:hAnsi="Arial"/>
                  <w:sz w:val="18"/>
                  <w:lang w:val="en-US"/>
                </w:rPr>
                <w:t>us</w:t>
              </w:r>
            </w:ins>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4E4EF" w14:textId="77777777" w:rsidR="00643ED5" w:rsidRPr="003911CF" w:rsidRDefault="00643ED5" w:rsidP="00D039BC">
            <w:pPr>
              <w:keepNext/>
              <w:keepLines/>
              <w:spacing w:after="0"/>
              <w:jc w:val="center"/>
              <w:rPr>
                <w:ins w:id="1567" w:author="Vijay Balasubramanian (QCT)" w:date="2025-05-09T22:24:00Z" w16du:dateUtc="2025-05-10T05:24:00Z"/>
                <w:rFonts w:ascii="Arial" w:eastAsia="SimSun" w:hAnsi="Arial"/>
                <w:sz w:val="18"/>
              </w:rPr>
            </w:pPr>
            <w:ins w:id="1568" w:author="Vijay Balasubramanian (QCT)" w:date="2025-05-09T22:24:00Z" w16du:dateUtc="2025-05-10T05:24:00Z">
              <w:r w:rsidRPr="003911CF">
                <w:rPr>
                  <w:rFonts w:ascii="Arial" w:eastAsia="SimSun" w:hAnsi="Arial"/>
                  <w:sz w:val="18"/>
                </w:rPr>
                <w:t>-0.0625</w:t>
              </w:r>
            </w:ins>
          </w:p>
        </w:tc>
      </w:tr>
      <w:tr w:rsidR="00643ED5" w:rsidRPr="003911CF" w14:paraId="578204D0" w14:textId="77777777" w:rsidTr="00D039BC">
        <w:trPr>
          <w:ins w:id="1569" w:author="Vijay Balasubramanian (QCT)" w:date="2025-05-09T22:24:00Z" w16du:dateUtc="2025-05-10T05:24: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537B21" w14:textId="77777777" w:rsidR="00643ED5" w:rsidRPr="003911CF" w:rsidRDefault="00643ED5" w:rsidP="00D039BC">
            <w:pPr>
              <w:keepNext/>
              <w:keepLines/>
              <w:spacing w:after="0"/>
              <w:rPr>
                <w:ins w:id="1570" w:author="Vijay Balasubramanian (QCT)" w:date="2025-05-09T22:24:00Z" w16du:dateUtc="2025-05-10T05:24:00Z"/>
                <w:rFonts w:ascii="Arial" w:eastAsia="SimSun" w:hAnsi="Arial"/>
                <w:sz w:val="18"/>
                <w:lang w:val="en-US"/>
              </w:rPr>
            </w:pPr>
            <w:ins w:id="1571" w:author="Vijay Balasubramanian (QCT)" w:date="2025-05-09T22:24:00Z" w16du:dateUtc="2025-05-10T05:24:00Z">
              <w:r w:rsidRPr="003911CF">
                <w:rPr>
                  <w:rFonts w:ascii="Arial" w:eastAsia="SimSun" w:hAnsi="Arial"/>
                  <w:sz w:val="18"/>
                  <w:lang w:val="en-US"/>
                </w:rPr>
                <w:t xml:space="preserve">Frequency offset of the second </w:t>
              </w:r>
              <w:proofErr w:type="spellStart"/>
              <w:r w:rsidRPr="003911CF">
                <w:rPr>
                  <w:rFonts w:ascii="Arial" w:eastAsia="SimSun" w:hAnsi="Arial"/>
                  <w:sz w:val="18"/>
                  <w:lang w:val="en-US"/>
                </w:rPr>
                <w:t>TRxP</w:t>
              </w:r>
              <w:proofErr w:type="spellEnd"/>
              <w:r w:rsidRPr="003911CF">
                <w:rPr>
                  <w:rFonts w:ascii="Arial" w:eastAsia="SimSun" w:hAnsi="Arial"/>
                  <w:sz w:val="18"/>
                  <w:lang w:val="en-US"/>
                </w:rPr>
                <w:t xml:space="preserve"> from the first </w:t>
              </w:r>
              <w:proofErr w:type="spellStart"/>
              <w:r w:rsidRPr="003911CF">
                <w:rPr>
                  <w:rFonts w:ascii="Arial" w:eastAsia="SimSun" w:hAnsi="Arial"/>
                  <w:sz w:val="18"/>
                  <w:lang w:val="en-US"/>
                </w:rPr>
                <w:t>TRxP</w:t>
              </w:r>
              <w:proofErr w:type="spellEnd"/>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8A77C8C" w14:textId="77777777" w:rsidR="00643ED5" w:rsidRPr="003911CF" w:rsidRDefault="00643ED5" w:rsidP="00D039BC">
            <w:pPr>
              <w:keepNext/>
              <w:keepLines/>
              <w:spacing w:after="0"/>
              <w:jc w:val="center"/>
              <w:rPr>
                <w:ins w:id="1572" w:author="Vijay Balasubramanian (QCT)" w:date="2025-05-09T22:24:00Z" w16du:dateUtc="2025-05-10T05:24:00Z"/>
                <w:rFonts w:ascii="Arial" w:eastAsia="SimSun" w:hAnsi="Arial"/>
                <w:sz w:val="18"/>
              </w:rPr>
            </w:pPr>
            <w:ins w:id="1573" w:author="Vijay Balasubramanian (QCT)" w:date="2025-05-09T22:24:00Z" w16du:dateUtc="2025-05-10T05:24:00Z">
              <w:r w:rsidRPr="003911CF">
                <w:rPr>
                  <w:rFonts w:ascii="Arial" w:eastAsia="SimSun" w:hAnsi="Arial"/>
                  <w:sz w:val="18"/>
                </w:rPr>
                <w:t>Hz</w:t>
              </w:r>
            </w:ins>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205B6" w14:textId="77777777" w:rsidR="00643ED5" w:rsidRPr="003911CF" w:rsidRDefault="00643ED5" w:rsidP="00D039BC">
            <w:pPr>
              <w:keepNext/>
              <w:keepLines/>
              <w:spacing w:after="0"/>
              <w:jc w:val="center"/>
              <w:rPr>
                <w:ins w:id="1574" w:author="Vijay Balasubramanian (QCT)" w:date="2025-05-09T22:24:00Z" w16du:dateUtc="2025-05-10T05:24:00Z"/>
                <w:rFonts w:ascii="Arial" w:eastAsia="SimSun" w:hAnsi="Arial"/>
                <w:sz w:val="18"/>
              </w:rPr>
            </w:pPr>
            <w:ins w:id="1575" w:author="Vijay Balasubramanian (QCT)" w:date="2025-05-09T22:24:00Z" w16du:dateUtc="2025-05-10T05:24:00Z">
              <w:r w:rsidRPr="003911CF">
                <w:rPr>
                  <w:rFonts w:ascii="Arial" w:eastAsia="SimSun" w:hAnsi="Arial"/>
                  <w:sz w:val="18"/>
                </w:rPr>
                <w:t>600</w:t>
              </w:r>
            </w:ins>
          </w:p>
        </w:tc>
      </w:tr>
      <w:tr w:rsidR="00643ED5" w:rsidRPr="003911CF" w14:paraId="46FB8A80" w14:textId="77777777" w:rsidTr="00D039BC">
        <w:trPr>
          <w:ins w:id="1576" w:author="Vijay Balasubramanian (QCT)" w:date="2025-05-09T22:24:00Z" w16du:dateUtc="2025-05-10T05:24: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F7668" w14:textId="77777777" w:rsidR="00643ED5" w:rsidRPr="003911CF" w:rsidRDefault="00643ED5" w:rsidP="00D039BC">
            <w:pPr>
              <w:keepNext/>
              <w:keepLines/>
              <w:spacing w:after="0"/>
              <w:rPr>
                <w:ins w:id="1577" w:author="Vijay Balasubramanian (QCT)" w:date="2025-05-09T22:24:00Z" w16du:dateUtc="2025-05-10T05:24:00Z"/>
                <w:rFonts w:ascii="Arial" w:eastAsia="SimSun" w:hAnsi="Arial"/>
                <w:sz w:val="18"/>
                <w:lang w:val="en-US"/>
              </w:rPr>
            </w:pPr>
            <w:ins w:id="1578" w:author="Vijay Balasubramanian (QCT)" w:date="2025-05-09T22:24:00Z" w16du:dateUtc="2025-05-10T05:24:00Z">
              <w:r w:rsidRPr="003911CF">
                <w:rPr>
                  <w:rFonts w:ascii="Arial" w:eastAsia="SimSun" w:hAnsi="Arial"/>
                  <w:sz w:val="18"/>
                  <w:lang w:val="en-US"/>
                </w:rPr>
                <w:t>Number of HARQ Processes</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06E3B44" w14:textId="77777777" w:rsidR="00643ED5" w:rsidRPr="003911CF" w:rsidRDefault="00643ED5" w:rsidP="00D039BC">
            <w:pPr>
              <w:keepNext/>
              <w:keepLines/>
              <w:spacing w:after="0"/>
              <w:jc w:val="center"/>
              <w:rPr>
                <w:ins w:id="1579" w:author="Vijay Balasubramanian (QCT)" w:date="2025-05-09T22:24:00Z" w16du:dateUtc="2025-05-10T05:24: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5E1F" w14:textId="77777777" w:rsidR="00643ED5" w:rsidRPr="003911CF" w:rsidRDefault="00643ED5" w:rsidP="00D039BC">
            <w:pPr>
              <w:keepNext/>
              <w:keepLines/>
              <w:spacing w:after="0"/>
              <w:jc w:val="center"/>
              <w:rPr>
                <w:ins w:id="1580" w:author="Vijay Balasubramanian (QCT)" w:date="2025-05-09T22:24:00Z" w16du:dateUtc="2025-05-10T05:24:00Z"/>
                <w:rFonts w:ascii="Arial" w:eastAsia="SimSun" w:hAnsi="Arial"/>
                <w:sz w:val="18"/>
                <w:lang w:eastAsia="zh-CN"/>
              </w:rPr>
            </w:pPr>
            <w:ins w:id="1581" w:author="Vijay Balasubramanian (QCT)" w:date="2025-05-09T22:24:00Z" w16du:dateUtc="2025-05-10T05:24:00Z">
              <w:r w:rsidRPr="003911CF">
                <w:rPr>
                  <w:rFonts w:ascii="Arial" w:eastAsia="SimSun" w:hAnsi="Arial"/>
                  <w:sz w:val="18"/>
                </w:rPr>
                <w:t xml:space="preserve">8 </w:t>
              </w:r>
            </w:ins>
          </w:p>
        </w:tc>
      </w:tr>
      <w:tr w:rsidR="00643ED5" w:rsidRPr="003911CF" w14:paraId="4268E6EE" w14:textId="77777777" w:rsidTr="00D039BC">
        <w:trPr>
          <w:ins w:id="1582" w:author="Vijay Balasubramanian (QCT)" w:date="2025-05-09T22:24:00Z" w16du:dateUtc="2025-05-10T05:24: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FD3607" w14:textId="77777777" w:rsidR="00643ED5" w:rsidRPr="003911CF" w:rsidRDefault="00643ED5" w:rsidP="00D039BC">
            <w:pPr>
              <w:keepNext/>
              <w:keepLines/>
              <w:spacing w:after="0"/>
              <w:rPr>
                <w:ins w:id="1583" w:author="Vijay Balasubramanian (QCT)" w:date="2025-05-09T22:24:00Z" w16du:dateUtc="2025-05-10T05:24:00Z"/>
                <w:rFonts w:ascii="Arial" w:eastAsia="SimSun" w:hAnsi="Arial"/>
                <w:sz w:val="18"/>
                <w:lang w:val="en-US"/>
              </w:rPr>
            </w:pPr>
            <w:ins w:id="1584" w:author="Vijay Balasubramanian (QCT)" w:date="2025-05-09T22:24:00Z" w16du:dateUtc="2025-05-10T05:24:00Z">
              <w:r w:rsidRPr="003911CF">
                <w:rPr>
                  <w:rFonts w:ascii="Arial" w:eastAsia="SimSun" w:hAnsi="Arial"/>
                  <w:sz w:val="18"/>
                </w:rPr>
                <w:t>The number of slots between PDSCH and corresponding HARQ-ACK information</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F0E891B" w14:textId="77777777" w:rsidR="00643ED5" w:rsidRPr="003911CF" w:rsidRDefault="00643ED5" w:rsidP="00D039BC">
            <w:pPr>
              <w:keepNext/>
              <w:keepLines/>
              <w:spacing w:after="0"/>
              <w:jc w:val="center"/>
              <w:rPr>
                <w:ins w:id="1585" w:author="Vijay Balasubramanian (QCT)" w:date="2025-05-09T22:24:00Z" w16du:dateUtc="2025-05-10T05:24: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E8D21" w14:textId="77777777" w:rsidR="00643ED5" w:rsidRPr="003911CF" w:rsidRDefault="00643ED5" w:rsidP="00D039BC">
            <w:pPr>
              <w:keepNext/>
              <w:keepLines/>
              <w:spacing w:after="0"/>
              <w:jc w:val="center"/>
              <w:rPr>
                <w:ins w:id="1586" w:author="Vijay Balasubramanian (QCT)" w:date="2025-05-09T22:24:00Z" w16du:dateUtc="2025-05-10T05:24:00Z"/>
                <w:rFonts w:ascii="Arial" w:eastAsia="SimSun" w:hAnsi="Arial"/>
                <w:sz w:val="18"/>
                <w:lang w:eastAsia="zh-CN"/>
              </w:rPr>
            </w:pPr>
            <w:ins w:id="1587" w:author="Vijay Balasubramanian (QCT)" w:date="2025-05-09T22:24:00Z" w16du:dateUtc="2025-05-10T05:24:00Z">
              <w:r w:rsidRPr="003911CF">
                <w:rPr>
                  <w:rFonts w:ascii="Arial" w:eastAsia="SimSun" w:hAnsi="Arial"/>
                  <w:sz w:val="18"/>
                </w:rPr>
                <w:t xml:space="preserve">Specific to each </w:t>
              </w:r>
              <w:r w:rsidRPr="003911CF">
                <w:rPr>
                  <w:rFonts w:ascii="Arial" w:eastAsia="SimSun" w:hAnsi="Arial" w:hint="eastAsia"/>
                  <w:sz w:val="18"/>
                  <w:lang w:eastAsia="zh-CN"/>
                </w:rPr>
                <w:t>TDD</w:t>
              </w:r>
              <w:r w:rsidRPr="003911CF">
                <w:rPr>
                  <w:rFonts w:ascii="Arial" w:eastAsia="SimSun" w:hAnsi="Arial"/>
                  <w:sz w:val="18"/>
                </w:rPr>
                <w:t xml:space="preserve"> UL-DL pattern</w:t>
              </w:r>
              <w:r w:rsidRPr="003911CF">
                <w:rPr>
                  <w:rFonts w:ascii="Arial" w:eastAsia="SimSun" w:hAnsi="Arial" w:hint="eastAsia"/>
                  <w:sz w:val="18"/>
                  <w:lang w:eastAsia="zh-CN"/>
                </w:rPr>
                <w:t xml:space="preserve"> and as defined in Annex A.1.2</w:t>
              </w:r>
            </w:ins>
          </w:p>
        </w:tc>
      </w:tr>
      <w:tr w:rsidR="00643ED5" w:rsidRPr="003911CF" w14:paraId="28D2DF8C" w14:textId="77777777" w:rsidTr="00D039BC">
        <w:trPr>
          <w:ins w:id="1588" w:author="Vijay Balasubramanian (QCT)" w:date="2025-05-09T22:24:00Z" w16du:dateUtc="2025-05-10T05:24: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701E4A" w14:textId="77777777" w:rsidR="00643ED5" w:rsidRPr="003911CF" w:rsidRDefault="00643ED5" w:rsidP="00D039BC">
            <w:pPr>
              <w:keepNext/>
              <w:keepLines/>
              <w:spacing w:after="0"/>
              <w:rPr>
                <w:ins w:id="1589" w:author="Vijay Balasubramanian (QCT)" w:date="2025-05-09T22:24:00Z" w16du:dateUtc="2025-05-10T05:24:00Z"/>
                <w:rFonts w:ascii="Arial" w:eastAsia="SimSun" w:hAnsi="Arial"/>
                <w:sz w:val="18"/>
              </w:rPr>
            </w:pPr>
            <w:ins w:id="1590" w:author="Vijay Balasubramanian (QCT)" w:date="2025-05-09T22:24:00Z" w16du:dateUtc="2025-05-10T05:24:00Z">
              <w:r w:rsidRPr="003911CF">
                <w:rPr>
                  <w:rFonts w:ascii="Arial" w:eastAsia="SimSun" w:hAnsi="Arial"/>
                  <w:sz w:val="18"/>
                </w:rPr>
                <w:t>Precoding configuration</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146D0F3" w14:textId="77777777" w:rsidR="00643ED5" w:rsidRPr="003911CF" w:rsidRDefault="00643ED5" w:rsidP="00D039BC">
            <w:pPr>
              <w:keepNext/>
              <w:keepLines/>
              <w:spacing w:after="0"/>
              <w:jc w:val="center"/>
              <w:rPr>
                <w:ins w:id="1591" w:author="Vijay Balasubramanian (QCT)" w:date="2025-05-09T22:24:00Z" w16du:dateUtc="2025-05-10T05:24: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F2D6" w14:textId="77777777" w:rsidR="00643ED5" w:rsidRPr="003911CF" w:rsidRDefault="00643ED5" w:rsidP="00D039BC">
            <w:pPr>
              <w:keepNext/>
              <w:keepLines/>
              <w:spacing w:after="0"/>
              <w:jc w:val="center"/>
              <w:rPr>
                <w:ins w:id="1592" w:author="Vijay Balasubramanian (QCT)" w:date="2025-05-09T22:24:00Z" w16du:dateUtc="2025-05-10T05:24:00Z"/>
                <w:rFonts w:ascii="Arial" w:eastAsia="SimSun" w:hAnsi="Arial"/>
                <w:sz w:val="18"/>
              </w:rPr>
            </w:pPr>
            <w:ins w:id="1593" w:author="Vijay Balasubramanian (QCT)" w:date="2025-05-09T22:24:00Z" w16du:dateUtc="2025-05-10T05:24:00Z">
              <w:r w:rsidRPr="003911CF">
                <w:rPr>
                  <w:rFonts w:ascii="Arial" w:eastAsia="SimSun" w:hAnsi="Arial"/>
                  <w:sz w:val="18"/>
                  <w:lang w:eastAsia="zh-CN"/>
                </w:rPr>
                <w:t xml:space="preserve">SP Type I, independent precoding generation is applied for both </w:t>
              </w:r>
              <w:proofErr w:type="spellStart"/>
              <w:r w:rsidRPr="003911CF">
                <w:rPr>
                  <w:rFonts w:ascii="Arial" w:eastAsia="SimSun" w:hAnsi="Arial"/>
                  <w:sz w:val="18"/>
                  <w:lang w:eastAsia="zh-CN"/>
                </w:rPr>
                <w:t>TRxPs</w:t>
              </w:r>
              <w:proofErr w:type="spellEnd"/>
              <w:r w:rsidRPr="003911CF">
                <w:rPr>
                  <w:rFonts w:ascii="Arial" w:eastAsia="SimSun" w:hAnsi="Arial"/>
                  <w:sz w:val="18"/>
                  <w:lang w:eastAsia="zh-CN"/>
                </w:rPr>
                <w:t>, random per slot with PRB bundling granularity</w:t>
              </w:r>
            </w:ins>
          </w:p>
        </w:tc>
      </w:tr>
      <w:tr w:rsidR="00643ED5" w:rsidRPr="003911CF" w14:paraId="18CD4353" w14:textId="77777777" w:rsidTr="00D039BC">
        <w:trPr>
          <w:ins w:id="1594" w:author="Vijay Balasubramanian (QCT)" w:date="2025-05-09T22:24:00Z" w16du:dateUtc="2025-05-10T05:24:00Z"/>
        </w:trPr>
        <w:tc>
          <w:tcPr>
            <w:tcW w:w="935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CD6D59A" w14:textId="77777777" w:rsidR="00643ED5" w:rsidRPr="003911CF" w:rsidRDefault="00643ED5" w:rsidP="00D039BC">
            <w:pPr>
              <w:keepNext/>
              <w:keepLines/>
              <w:spacing w:after="0"/>
              <w:ind w:left="851" w:hanging="851"/>
              <w:rPr>
                <w:ins w:id="1595" w:author="Vijay Balasubramanian (QCT)" w:date="2025-05-09T22:24:00Z" w16du:dateUtc="2025-05-10T05:24:00Z"/>
                <w:rFonts w:ascii="Arial" w:eastAsia="SimSun" w:hAnsi="Arial"/>
                <w:sz w:val="18"/>
                <w:lang w:eastAsia="zh-CN"/>
              </w:rPr>
            </w:pPr>
            <w:ins w:id="1596" w:author="Vijay Balasubramanian (QCT)" w:date="2025-05-09T22:24:00Z" w16du:dateUtc="2025-05-10T05:24:00Z">
              <w:r w:rsidRPr="003911CF">
                <w:rPr>
                  <w:rFonts w:ascii="Arial" w:eastAsia="SimSun" w:hAnsi="Arial"/>
                  <w:sz w:val="18"/>
                  <w:lang w:eastAsia="zh-CN"/>
                </w:rPr>
                <w:t>Note 1:</w:t>
              </w:r>
              <w:r w:rsidRPr="003911CF">
                <w:rPr>
                  <w:rFonts w:ascii="Arial" w:hAnsi="Arial"/>
                  <w:sz w:val="18"/>
                </w:rPr>
                <w:tab/>
              </w:r>
              <w:r w:rsidRPr="003911CF">
                <w:rPr>
                  <w:rFonts w:ascii="Arial" w:eastAsia="SimSun" w:hAnsi="Arial"/>
                  <w:sz w:val="18"/>
                  <w:lang w:eastAsia="zh-CN"/>
                </w:rPr>
                <w:t xml:space="preserve">PDSCH transmission is done from both </w:t>
              </w:r>
              <w:proofErr w:type="spellStart"/>
              <w:r w:rsidRPr="003911CF">
                <w:rPr>
                  <w:rFonts w:ascii="Arial" w:eastAsia="SimSun" w:hAnsi="Arial"/>
                  <w:sz w:val="18"/>
                  <w:lang w:eastAsia="zh-CN"/>
                </w:rPr>
                <w:t>TRxPs</w:t>
              </w:r>
              <w:proofErr w:type="spellEnd"/>
              <w:r w:rsidRPr="003911CF">
                <w:rPr>
                  <w:rFonts w:ascii="Arial" w:eastAsia="SimSun" w:hAnsi="Arial"/>
                  <w:sz w:val="18"/>
                  <w:lang w:eastAsia="zh-CN"/>
                </w:rPr>
                <w:t xml:space="preserve">. Transmission from </w:t>
              </w:r>
              <w:proofErr w:type="spellStart"/>
              <w:r w:rsidRPr="003911CF">
                <w:rPr>
                  <w:rFonts w:ascii="Arial" w:eastAsia="SimSun" w:hAnsi="Arial"/>
                  <w:sz w:val="18"/>
                  <w:lang w:eastAsia="zh-CN"/>
                </w:rPr>
                <w:t>TRxP</w:t>
              </w:r>
              <w:proofErr w:type="spellEnd"/>
              <w:r w:rsidRPr="003911CF">
                <w:rPr>
                  <w:rFonts w:ascii="Arial" w:eastAsia="SimSun" w:hAnsi="Arial"/>
                  <w:sz w:val="18"/>
                  <w:lang w:eastAsia="zh-CN"/>
                </w:rPr>
                <w:t xml:space="preserve"> #1 uses </w:t>
              </w:r>
              <w:proofErr w:type="spellStart"/>
              <w:r w:rsidRPr="003911CF">
                <w:rPr>
                  <w:rFonts w:ascii="Arial" w:eastAsia="SimSun" w:hAnsi="Arial"/>
                  <w:sz w:val="18"/>
                  <w:lang w:eastAsia="zh-CN"/>
                </w:rPr>
                <w:t>CORESETPoolIndex</w:t>
              </w:r>
              <w:proofErr w:type="spellEnd"/>
              <w:r w:rsidRPr="003911CF">
                <w:rPr>
                  <w:rFonts w:ascii="Arial" w:eastAsia="SimSun" w:hAnsi="Arial"/>
                  <w:sz w:val="18"/>
                  <w:lang w:eastAsia="zh-CN"/>
                </w:rPr>
                <w:t xml:space="preserve"> 0 and transmission from </w:t>
              </w:r>
              <w:proofErr w:type="spellStart"/>
              <w:r w:rsidRPr="003911CF">
                <w:rPr>
                  <w:rFonts w:ascii="Arial" w:eastAsia="SimSun" w:hAnsi="Arial"/>
                  <w:sz w:val="18"/>
                  <w:lang w:eastAsia="zh-CN"/>
                </w:rPr>
                <w:t>TRxP</w:t>
              </w:r>
              <w:proofErr w:type="spellEnd"/>
              <w:r w:rsidRPr="003911CF">
                <w:rPr>
                  <w:rFonts w:ascii="Arial" w:eastAsia="SimSun" w:hAnsi="Arial"/>
                  <w:sz w:val="18"/>
                  <w:lang w:eastAsia="zh-CN"/>
                </w:rPr>
                <w:t xml:space="preserve"> #2 uses </w:t>
              </w:r>
              <w:proofErr w:type="spellStart"/>
              <w:r w:rsidRPr="003911CF">
                <w:rPr>
                  <w:rFonts w:ascii="Arial" w:eastAsia="SimSun" w:hAnsi="Arial"/>
                  <w:sz w:val="18"/>
                  <w:lang w:eastAsia="zh-CN"/>
                </w:rPr>
                <w:t>CORESETPoolIndex</w:t>
              </w:r>
              <w:proofErr w:type="spellEnd"/>
              <w:r w:rsidRPr="003911CF">
                <w:rPr>
                  <w:rFonts w:ascii="Arial" w:eastAsia="SimSun" w:hAnsi="Arial"/>
                  <w:sz w:val="18"/>
                  <w:lang w:eastAsia="zh-CN"/>
                </w:rPr>
                <w:t xml:space="preserve"> 1</w:t>
              </w:r>
            </w:ins>
          </w:p>
        </w:tc>
      </w:tr>
    </w:tbl>
    <w:p w14:paraId="159C7A7B" w14:textId="77777777" w:rsidR="00643ED5" w:rsidRPr="003911CF" w:rsidRDefault="00643ED5" w:rsidP="00643ED5">
      <w:pPr>
        <w:spacing w:after="0"/>
        <w:rPr>
          <w:ins w:id="1597" w:author="Vijay Balasubramanian (QCT)" w:date="2025-05-09T22:24:00Z" w16du:dateUtc="2025-05-10T05:24:00Z"/>
          <w:rFonts w:ascii="Aptos" w:eastAsia="Aptos" w:hAnsi="Aptos"/>
          <w:noProof/>
          <w:sz w:val="24"/>
          <w:szCs w:val="24"/>
          <w:lang w:val="en-US"/>
        </w:rPr>
      </w:pPr>
    </w:p>
    <w:p w14:paraId="2F13846C" w14:textId="7DCF7DD6" w:rsidR="00643ED5" w:rsidRPr="003911CF" w:rsidRDefault="00643ED5" w:rsidP="00643ED5">
      <w:pPr>
        <w:keepNext/>
        <w:keepLines/>
        <w:spacing w:before="60"/>
        <w:jc w:val="center"/>
        <w:rPr>
          <w:ins w:id="1598" w:author="Vijay Balasubramanian (QCT)" w:date="2025-05-09T22:24:00Z" w16du:dateUtc="2025-05-10T05:24:00Z"/>
          <w:rFonts w:ascii="Arial" w:hAnsi="Arial"/>
          <w:b/>
        </w:rPr>
      </w:pPr>
      <w:ins w:id="1599" w:author="Vijay Balasubramanian (QCT)" w:date="2025-05-09T22:24:00Z" w16du:dateUtc="2025-05-10T05:24:00Z">
        <w:r w:rsidRPr="003911CF">
          <w:rPr>
            <w:rFonts w:ascii="Arial" w:hAnsi="Arial"/>
            <w:b/>
          </w:rPr>
          <w:t>Table 7.2.2.2.6</w:t>
        </w:r>
      </w:ins>
      <w:ins w:id="1600" w:author="Vijay Balasubramanian (QCT)" w:date="2025-05-09T22:25:00Z" w16du:dateUtc="2025-05-10T05:25:00Z">
        <w:r>
          <w:rPr>
            <w:rFonts w:ascii="Arial" w:hAnsi="Arial"/>
            <w:b/>
          </w:rPr>
          <w:t>_0</w:t>
        </w:r>
      </w:ins>
      <w:ins w:id="1601" w:author="Vijay Balasubramanian (QCT)" w:date="2025-05-09T22:24:00Z" w16du:dateUtc="2025-05-10T05:24:00Z">
        <w:r w:rsidRPr="003911CF">
          <w:rPr>
            <w:rFonts w:ascii="Arial" w:hAnsi="Arial"/>
            <w:b/>
          </w:rPr>
          <w:t xml:space="preserve">-3: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4"/>
        <w:gridCol w:w="1111"/>
        <w:gridCol w:w="1113"/>
        <w:gridCol w:w="959"/>
        <w:gridCol w:w="849"/>
        <w:gridCol w:w="849"/>
        <w:gridCol w:w="1134"/>
        <w:gridCol w:w="1179"/>
        <w:gridCol w:w="949"/>
        <w:gridCol w:w="842"/>
      </w:tblGrid>
      <w:tr w:rsidR="00643ED5" w:rsidRPr="003911CF" w14:paraId="4BFF51E6" w14:textId="77777777" w:rsidTr="00D039BC">
        <w:trPr>
          <w:trHeight w:val="374"/>
          <w:jc w:val="center"/>
          <w:ins w:id="1602" w:author="Vijay Balasubramanian (QCT)" w:date="2025-05-09T22:24:00Z" w16du:dateUtc="2025-05-10T05:24:00Z"/>
        </w:trPr>
        <w:tc>
          <w:tcPr>
            <w:tcW w:w="334" w:type="pct"/>
            <w:vMerge w:val="restart"/>
            <w:shd w:val="clear" w:color="auto" w:fill="FFFFFF"/>
            <w:vAlign w:val="center"/>
          </w:tcPr>
          <w:p w14:paraId="1ACBDE81" w14:textId="77777777" w:rsidR="00643ED5" w:rsidRPr="003911CF" w:rsidRDefault="00643ED5" w:rsidP="00D039BC">
            <w:pPr>
              <w:keepNext/>
              <w:keepLines/>
              <w:spacing w:after="0"/>
              <w:rPr>
                <w:ins w:id="1603" w:author="Vijay Balasubramanian (QCT)" w:date="2025-05-09T22:24:00Z" w16du:dateUtc="2025-05-10T05:24:00Z"/>
                <w:rFonts w:ascii="Arial" w:hAnsi="Arial"/>
                <w:sz w:val="18"/>
              </w:rPr>
            </w:pPr>
            <w:ins w:id="1604" w:author="Vijay Balasubramanian (QCT)" w:date="2025-05-09T22:24:00Z" w16du:dateUtc="2025-05-10T05:24:00Z">
              <w:r w:rsidRPr="003911CF">
                <w:rPr>
                  <w:rFonts w:ascii="Arial" w:hAnsi="Arial"/>
                  <w:sz w:val="18"/>
                </w:rPr>
                <w:t>Test num.</w:t>
              </w:r>
            </w:ins>
          </w:p>
        </w:tc>
        <w:tc>
          <w:tcPr>
            <w:tcW w:w="1155" w:type="pct"/>
            <w:gridSpan w:val="2"/>
            <w:vMerge w:val="restart"/>
            <w:shd w:val="clear" w:color="auto" w:fill="FFFFFF"/>
            <w:vAlign w:val="center"/>
          </w:tcPr>
          <w:p w14:paraId="1A23C857" w14:textId="77777777" w:rsidR="00643ED5" w:rsidRPr="003911CF" w:rsidRDefault="00643ED5" w:rsidP="00D039BC">
            <w:pPr>
              <w:keepNext/>
              <w:keepLines/>
              <w:spacing w:after="0"/>
              <w:rPr>
                <w:ins w:id="1605" w:author="Vijay Balasubramanian (QCT)" w:date="2025-05-09T22:24:00Z" w16du:dateUtc="2025-05-10T05:24:00Z"/>
                <w:rFonts w:ascii="Arial" w:hAnsi="Arial"/>
                <w:sz w:val="18"/>
              </w:rPr>
            </w:pPr>
            <w:ins w:id="1606" w:author="Vijay Balasubramanian (QCT)" w:date="2025-05-09T22:24:00Z" w16du:dateUtc="2025-05-10T05:24:00Z">
              <w:r w:rsidRPr="003911CF">
                <w:rPr>
                  <w:rFonts w:ascii="Arial" w:hAnsi="Arial"/>
                  <w:sz w:val="18"/>
                </w:rPr>
                <w:t>Reference</w:t>
              </w:r>
              <w:r w:rsidRPr="003911CF">
                <w:rPr>
                  <w:rFonts w:ascii="Arial" w:hAnsi="Arial" w:hint="eastAsia"/>
                  <w:sz w:val="18"/>
                </w:rPr>
                <w:t xml:space="preserve"> </w:t>
              </w:r>
              <w:r w:rsidRPr="003911CF">
                <w:rPr>
                  <w:rFonts w:ascii="Arial" w:hAnsi="Arial"/>
                  <w:sz w:val="18"/>
                </w:rPr>
                <w:t>channel</w:t>
              </w:r>
            </w:ins>
          </w:p>
        </w:tc>
        <w:tc>
          <w:tcPr>
            <w:tcW w:w="498" w:type="pct"/>
            <w:vMerge w:val="restart"/>
            <w:shd w:val="clear" w:color="auto" w:fill="FFFFFF"/>
            <w:vAlign w:val="center"/>
          </w:tcPr>
          <w:p w14:paraId="69C98466" w14:textId="77777777" w:rsidR="00643ED5" w:rsidRPr="003911CF" w:rsidRDefault="00643ED5" w:rsidP="00D039BC">
            <w:pPr>
              <w:keepNext/>
              <w:keepLines/>
              <w:spacing w:after="0"/>
              <w:rPr>
                <w:ins w:id="1607" w:author="Vijay Balasubramanian (QCT)" w:date="2025-05-09T22:24:00Z" w16du:dateUtc="2025-05-10T05:24:00Z"/>
                <w:rFonts w:ascii="Arial" w:hAnsi="Arial"/>
                <w:sz w:val="18"/>
              </w:rPr>
            </w:pPr>
            <w:ins w:id="1608" w:author="Vijay Balasubramanian (QCT)" w:date="2025-05-09T22:24:00Z" w16du:dateUtc="2025-05-10T05:24:00Z">
              <w:r w:rsidRPr="003911CF">
                <w:rPr>
                  <w:rFonts w:ascii="Arial" w:eastAsia="SimSun" w:hAnsi="Arial"/>
                  <w:sz w:val="18"/>
                </w:rPr>
                <w:t>Bandwidth (MHz) / Subcarrier spacing (kHz)</w:t>
              </w:r>
            </w:ins>
          </w:p>
        </w:tc>
        <w:tc>
          <w:tcPr>
            <w:tcW w:w="441" w:type="pct"/>
            <w:vMerge w:val="restart"/>
            <w:shd w:val="clear" w:color="auto" w:fill="FFFFFF"/>
            <w:vAlign w:val="center"/>
          </w:tcPr>
          <w:p w14:paraId="72E9323D" w14:textId="77777777" w:rsidR="00643ED5" w:rsidRPr="003911CF" w:rsidRDefault="00643ED5" w:rsidP="00D039BC">
            <w:pPr>
              <w:keepNext/>
              <w:keepLines/>
              <w:spacing w:after="0"/>
              <w:rPr>
                <w:ins w:id="1609" w:author="Vijay Balasubramanian (QCT)" w:date="2025-05-09T22:24:00Z" w16du:dateUtc="2025-05-10T05:24:00Z"/>
                <w:rFonts w:ascii="Arial" w:hAnsi="Arial"/>
                <w:sz w:val="18"/>
                <w:lang w:eastAsia="zh-CN"/>
              </w:rPr>
            </w:pPr>
            <w:ins w:id="1610" w:author="Vijay Balasubramanian (QCT)" w:date="2025-05-09T22:24:00Z" w16du:dateUtc="2025-05-10T05:24:00Z">
              <w:r w:rsidRPr="003911CF">
                <w:rPr>
                  <w:rFonts w:ascii="Arial" w:hAnsi="Arial"/>
                  <w:sz w:val="18"/>
                </w:rPr>
                <w:t>Modulation format</w:t>
              </w:r>
              <w:r w:rsidRPr="003911CF">
                <w:rPr>
                  <w:rFonts w:ascii="Arial" w:hAnsi="Arial" w:hint="eastAsia"/>
                  <w:sz w:val="18"/>
                  <w:lang w:eastAsia="zh-CN"/>
                </w:rPr>
                <w:t xml:space="preserve"> and code rate</w:t>
              </w:r>
            </w:ins>
          </w:p>
        </w:tc>
        <w:tc>
          <w:tcPr>
            <w:tcW w:w="441" w:type="pct"/>
            <w:vMerge w:val="restart"/>
            <w:shd w:val="clear" w:color="auto" w:fill="FFFFFF"/>
            <w:vAlign w:val="center"/>
          </w:tcPr>
          <w:p w14:paraId="773951A8" w14:textId="77777777" w:rsidR="00643ED5" w:rsidRPr="003911CF" w:rsidRDefault="00643ED5" w:rsidP="00D039BC">
            <w:pPr>
              <w:keepNext/>
              <w:keepLines/>
              <w:spacing w:after="0"/>
              <w:rPr>
                <w:ins w:id="1611" w:author="Vijay Balasubramanian (QCT)" w:date="2025-05-09T22:24:00Z" w16du:dateUtc="2025-05-10T05:24:00Z"/>
                <w:rFonts w:ascii="Arial" w:hAnsi="Arial"/>
                <w:sz w:val="18"/>
              </w:rPr>
            </w:pPr>
            <w:ins w:id="1612" w:author="Vijay Balasubramanian (QCT)" w:date="2025-05-09T22:24:00Z" w16du:dateUtc="2025-05-10T05:24:00Z">
              <w:r w:rsidRPr="003911CF">
                <w:rPr>
                  <w:rFonts w:ascii="Arial" w:hAnsi="Arial"/>
                  <w:sz w:val="18"/>
                </w:rPr>
                <w:t>TDD UL-DL pattern</w:t>
              </w:r>
            </w:ins>
          </w:p>
        </w:tc>
        <w:tc>
          <w:tcPr>
            <w:tcW w:w="589" w:type="pct"/>
            <w:vMerge w:val="restart"/>
            <w:shd w:val="clear" w:color="auto" w:fill="FFFFFF"/>
            <w:vAlign w:val="center"/>
          </w:tcPr>
          <w:p w14:paraId="6CFE91D7" w14:textId="77777777" w:rsidR="00643ED5" w:rsidRPr="003911CF" w:rsidRDefault="00643ED5" w:rsidP="00D039BC">
            <w:pPr>
              <w:keepNext/>
              <w:keepLines/>
              <w:spacing w:after="0"/>
              <w:rPr>
                <w:ins w:id="1613" w:author="Vijay Balasubramanian (QCT)" w:date="2025-05-09T22:24:00Z" w16du:dateUtc="2025-05-10T05:24:00Z"/>
                <w:rFonts w:ascii="Arial" w:hAnsi="Arial"/>
                <w:sz w:val="18"/>
              </w:rPr>
            </w:pPr>
            <w:ins w:id="1614" w:author="Vijay Balasubramanian (QCT)" w:date="2025-05-09T22:24:00Z" w16du:dateUtc="2025-05-10T05:24:00Z">
              <w:r w:rsidRPr="003911CF">
                <w:rPr>
                  <w:rFonts w:ascii="Arial" w:hAnsi="Arial"/>
                  <w:sz w:val="18"/>
                </w:rPr>
                <w:t>Propagation condition(Note 1)</w:t>
              </w:r>
            </w:ins>
          </w:p>
        </w:tc>
        <w:tc>
          <w:tcPr>
            <w:tcW w:w="612" w:type="pct"/>
            <w:vMerge w:val="restart"/>
            <w:shd w:val="clear" w:color="auto" w:fill="FFFFFF"/>
            <w:vAlign w:val="center"/>
          </w:tcPr>
          <w:p w14:paraId="7D2DD006" w14:textId="77777777" w:rsidR="00643ED5" w:rsidRPr="003911CF" w:rsidRDefault="00643ED5" w:rsidP="00D039BC">
            <w:pPr>
              <w:keepNext/>
              <w:keepLines/>
              <w:spacing w:after="0"/>
              <w:rPr>
                <w:ins w:id="1615" w:author="Vijay Balasubramanian (QCT)" w:date="2025-05-09T22:24:00Z" w16du:dateUtc="2025-05-10T05:24:00Z"/>
                <w:rFonts w:ascii="Arial" w:hAnsi="Arial"/>
                <w:sz w:val="18"/>
              </w:rPr>
            </w:pPr>
            <w:ins w:id="1616" w:author="Vijay Balasubramanian (QCT)" w:date="2025-05-09T22:24:00Z" w16du:dateUtc="2025-05-10T05:24:00Z">
              <w:r w:rsidRPr="003911CF">
                <w:rPr>
                  <w:rFonts w:ascii="Arial" w:hAnsi="Arial"/>
                  <w:sz w:val="18"/>
                </w:rPr>
                <w:t>Correlation matrix and antenna configuration(Note 2)</w:t>
              </w:r>
            </w:ins>
          </w:p>
        </w:tc>
        <w:tc>
          <w:tcPr>
            <w:tcW w:w="930" w:type="pct"/>
            <w:gridSpan w:val="2"/>
            <w:shd w:val="clear" w:color="auto" w:fill="FFFFFF"/>
            <w:vAlign w:val="center"/>
          </w:tcPr>
          <w:p w14:paraId="61927E2C" w14:textId="77777777" w:rsidR="00643ED5" w:rsidRPr="003911CF" w:rsidRDefault="00643ED5" w:rsidP="00D039BC">
            <w:pPr>
              <w:keepNext/>
              <w:keepLines/>
              <w:spacing w:after="0"/>
              <w:rPr>
                <w:ins w:id="1617" w:author="Vijay Balasubramanian (QCT)" w:date="2025-05-09T22:24:00Z" w16du:dateUtc="2025-05-10T05:24:00Z"/>
                <w:rFonts w:ascii="Arial" w:hAnsi="Arial"/>
                <w:sz w:val="18"/>
              </w:rPr>
            </w:pPr>
            <w:ins w:id="1618" w:author="Vijay Balasubramanian (QCT)" w:date="2025-05-09T22:24:00Z" w16du:dateUtc="2025-05-10T05:24:00Z">
              <w:r w:rsidRPr="003911CF">
                <w:rPr>
                  <w:rFonts w:ascii="Arial" w:hAnsi="Arial"/>
                  <w:sz w:val="18"/>
                </w:rPr>
                <w:t>Reference value</w:t>
              </w:r>
            </w:ins>
          </w:p>
        </w:tc>
      </w:tr>
      <w:tr w:rsidR="00643ED5" w:rsidRPr="003911CF" w14:paraId="0E637785" w14:textId="77777777" w:rsidTr="00D039BC">
        <w:trPr>
          <w:trHeight w:val="374"/>
          <w:jc w:val="center"/>
          <w:ins w:id="1619" w:author="Vijay Balasubramanian (QCT)" w:date="2025-05-09T22:24:00Z" w16du:dateUtc="2025-05-10T05:24:00Z"/>
        </w:trPr>
        <w:tc>
          <w:tcPr>
            <w:tcW w:w="334" w:type="pct"/>
            <w:vMerge/>
            <w:shd w:val="clear" w:color="auto" w:fill="FFFFFF"/>
            <w:vAlign w:val="center"/>
          </w:tcPr>
          <w:p w14:paraId="1CF5BE52" w14:textId="77777777" w:rsidR="00643ED5" w:rsidRPr="003911CF" w:rsidRDefault="00643ED5" w:rsidP="00D039BC">
            <w:pPr>
              <w:keepNext/>
              <w:keepLines/>
              <w:spacing w:after="0"/>
              <w:rPr>
                <w:ins w:id="1620" w:author="Vijay Balasubramanian (QCT)" w:date="2025-05-09T22:24:00Z" w16du:dateUtc="2025-05-10T05:24:00Z"/>
                <w:rFonts w:ascii="Arial" w:hAnsi="Arial"/>
                <w:sz w:val="18"/>
              </w:rPr>
            </w:pPr>
          </w:p>
        </w:tc>
        <w:tc>
          <w:tcPr>
            <w:tcW w:w="1155" w:type="pct"/>
            <w:gridSpan w:val="2"/>
            <w:vMerge/>
            <w:shd w:val="clear" w:color="auto" w:fill="FFFFFF"/>
            <w:vAlign w:val="center"/>
          </w:tcPr>
          <w:p w14:paraId="1A931A7F" w14:textId="77777777" w:rsidR="00643ED5" w:rsidRPr="003911CF" w:rsidRDefault="00643ED5" w:rsidP="00D039BC">
            <w:pPr>
              <w:keepNext/>
              <w:keepLines/>
              <w:spacing w:after="0"/>
              <w:rPr>
                <w:ins w:id="1621" w:author="Vijay Balasubramanian (QCT)" w:date="2025-05-09T22:24:00Z" w16du:dateUtc="2025-05-10T05:24:00Z"/>
                <w:rFonts w:ascii="Arial" w:hAnsi="Arial"/>
                <w:sz w:val="18"/>
              </w:rPr>
            </w:pPr>
          </w:p>
        </w:tc>
        <w:tc>
          <w:tcPr>
            <w:tcW w:w="498" w:type="pct"/>
            <w:vMerge/>
            <w:shd w:val="clear" w:color="auto" w:fill="FFFFFF"/>
          </w:tcPr>
          <w:p w14:paraId="186C3149" w14:textId="77777777" w:rsidR="00643ED5" w:rsidRPr="003911CF" w:rsidRDefault="00643ED5" w:rsidP="00D039BC">
            <w:pPr>
              <w:keepNext/>
              <w:keepLines/>
              <w:spacing w:after="0"/>
              <w:rPr>
                <w:ins w:id="1622" w:author="Vijay Balasubramanian (QCT)" w:date="2025-05-09T22:24:00Z" w16du:dateUtc="2025-05-10T05:24:00Z"/>
                <w:rFonts w:ascii="Arial" w:hAnsi="Arial"/>
                <w:sz w:val="18"/>
              </w:rPr>
            </w:pPr>
          </w:p>
        </w:tc>
        <w:tc>
          <w:tcPr>
            <w:tcW w:w="441" w:type="pct"/>
            <w:vMerge/>
            <w:shd w:val="clear" w:color="auto" w:fill="FFFFFF"/>
          </w:tcPr>
          <w:p w14:paraId="09AB8B60" w14:textId="77777777" w:rsidR="00643ED5" w:rsidRPr="003911CF" w:rsidRDefault="00643ED5" w:rsidP="00D039BC">
            <w:pPr>
              <w:keepNext/>
              <w:keepLines/>
              <w:spacing w:after="0"/>
              <w:rPr>
                <w:ins w:id="1623" w:author="Vijay Balasubramanian (QCT)" w:date="2025-05-09T22:24:00Z" w16du:dateUtc="2025-05-10T05:24:00Z"/>
                <w:rFonts w:ascii="Arial" w:hAnsi="Arial"/>
                <w:sz w:val="18"/>
              </w:rPr>
            </w:pPr>
          </w:p>
        </w:tc>
        <w:tc>
          <w:tcPr>
            <w:tcW w:w="441" w:type="pct"/>
            <w:vMerge/>
            <w:shd w:val="clear" w:color="auto" w:fill="FFFFFF"/>
          </w:tcPr>
          <w:p w14:paraId="150E8ACA" w14:textId="77777777" w:rsidR="00643ED5" w:rsidRPr="003911CF" w:rsidRDefault="00643ED5" w:rsidP="00D039BC">
            <w:pPr>
              <w:keepNext/>
              <w:keepLines/>
              <w:spacing w:after="0"/>
              <w:rPr>
                <w:ins w:id="1624" w:author="Vijay Balasubramanian (QCT)" w:date="2025-05-09T22:24:00Z" w16du:dateUtc="2025-05-10T05:24:00Z"/>
                <w:rFonts w:ascii="Arial" w:hAnsi="Arial"/>
                <w:sz w:val="18"/>
              </w:rPr>
            </w:pPr>
          </w:p>
        </w:tc>
        <w:tc>
          <w:tcPr>
            <w:tcW w:w="589" w:type="pct"/>
            <w:vMerge/>
            <w:shd w:val="clear" w:color="auto" w:fill="FFFFFF"/>
            <w:vAlign w:val="center"/>
          </w:tcPr>
          <w:p w14:paraId="69EF219A" w14:textId="77777777" w:rsidR="00643ED5" w:rsidRPr="003911CF" w:rsidRDefault="00643ED5" w:rsidP="00D039BC">
            <w:pPr>
              <w:keepNext/>
              <w:keepLines/>
              <w:spacing w:after="0"/>
              <w:rPr>
                <w:ins w:id="1625" w:author="Vijay Balasubramanian (QCT)" w:date="2025-05-09T22:24:00Z" w16du:dateUtc="2025-05-10T05:24:00Z"/>
                <w:rFonts w:ascii="Arial" w:hAnsi="Arial"/>
                <w:sz w:val="18"/>
              </w:rPr>
            </w:pPr>
          </w:p>
        </w:tc>
        <w:tc>
          <w:tcPr>
            <w:tcW w:w="612" w:type="pct"/>
            <w:vMerge/>
            <w:shd w:val="clear" w:color="auto" w:fill="FFFFFF"/>
            <w:vAlign w:val="center"/>
          </w:tcPr>
          <w:p w14:paraId="15E8EFF5" w14:textId="77777777" w:rsidR="00643ED5" w:rsidRPr="003911CF" w:rsidRDefault="00643ED5" w:rsidP="00D039BC">
            <w:pPr>
              <w:keepNext/>
              <w:keepLines/>
              <w:spacing w:after="0"/>
              <w:rPr>
                <w:ins w:id="1626" w:author="Vijay Balasubramanian (QCT)" w:date="2025-05-09T22:24:00Z" w16du:dateUtc="2025-05-10T05:24:00Z"/>
                <w:rFonts w:ascii="Arial" w:hAnsi="Arial"/>
                <w:sz w:val="18"/>
              </w:rPr>
            </w:pPr>
          </w:p>
        </w:tc>
        <w:tc>
          <w:tcPr>
            <w:tcW w:w="493" w:type="pct"/>
            <w:shd w:val="clear" w:color="auto" w:fill="FFFFFF"/>
            <w:vAlign w:val="center"/>
          </w:tcPr>
          <w:p w14:paraId="244A49C5" w14:textId="77777777" w:rsidR="00643ED5" w:rsidRPr="003911CF" w:rsidRDefault="00643ED5" w:rsidP="00D039BC">
            <w:pPr>
              <w:keepNext/>
              <w:keepLines/>
              <w:spacing w:after="0"/>
              <w:rPr>
                <w:ins w:id="1627" w:author="Vijay Balasubramanian (QCT)" w:date="2025-05-09T22:24:00Z" w16du:dateUtc="2025-05-10T05:24:00Z"/>
                <w:rFonts w:ascii="Arial" w:hAnsi="Arial"/>
                <w:sz w:val="18"/>
              </w:rPr>
            </w:pPr>
            <w:ins w:id="1628" w:author="Vijay Balasubramanian (QCT)" w:date="2025-05-09T22:24:00Z" w16du:dateUtc="2025-05-10T05:24:00Z">
              <w:r w:rsidRPr="003911CF">
                <w:rPr>
                  <w:rFonts w:ascii="Arial" w:eastAsia="SimSun" w:hAnsi="Arial"/>
                  <w:sz w:val="18"/>
                </w:rPr>
                <w:t>Fraction of maximum throughput (%)</w:t>
              </w:r>
            </w:ins>
          </w:p>
        </w:tc>
        <w:tc>
          <w:tcPr>
            <w:tcW w:w="437" w:type="pct"/>
            <w:shd w:val="clear" w:color="auto" w:fill="FFFFFF"/>
            <w:vAlign w:val="center"/>
          </w:tcPr>
          <w:p w14:paraId="50FCD425" w14:textId="77777777" w:rsidR="00643ED5" w:rsidRPr="003911CF" w:rsidRDefault="00643ED5" w:rsidP="00D039BC">
            <w:pPr>
              <w:keepNext/>
              <w:keepLines/>
              <w:spacing w:after="0"/>
              <w:rPr>
                <w:ins w:id="1629" w:author="Vijay Balasubramanian (QCT)" w:date="2025-05-09T22:24:00Z" w16du:dateUtc="2025-05-10T05:24:00Z"/>
                <w:rFonts w:ascii="Arial" w:hAnsi="Arial"/>
                <w:sz w:val="18"/>
              </w:rPr>
            </w:pPr>
            <w:ins w:id="1630" w:author="Vijay Balasubramanian (QCT)" w:date="2025-05-09T22:24:00Z" w16du:dateUtc="2025-05-10T05:24:00Z">
              <w:r w:rsidRPr="003911CF">
                <w:rPr>
                  <w:rFonts w:ascii="Arial" w:eastAsia="SimSun" w:hAnsi="Arial"/>
                  <w:sz w:val="18"/>
                </w:rPr>
                <w:t>SNR (dB)(Note 3)</w:t>
              </w:r>
            </w:ins>
          </w:p>
        </w:tc>
      </w:tr>
      <w:tr w:rsidR="00643ED5" w:rsidRPr="003911CF" w14:paraId="0E96BD0B" w14:textId="77777777" w:rsidTr="00D039BC">
        <w:trPr>
          <w:trHeight w:val="182"/>
          <w:jc w:val="center"/>
          <w:ins w:id="1631" w:author="Vijay Balasubramanian (QCT)" w:date="2025-05-09T22:24:00Z" w16du:dateUtc="2025-05-10T05:24:00Z"/>
        </w:trPr>
        <w:tc>
          <w:tcPr>
            <w:tcW w:w="334" w:type="pct"/>
            <w:vMerge w:val="restart"/>
            <w:shd w:val="clear" w:color="auto" w:fill="FFFFFF"/>
            <w:vAlign w:val="center"/>
          </w:tcPr>
          <w:p w14:paraId="18ECE842" w14:textId="77777777" w:rsidR="00643ED5" w:rsidRPr="003911CF" w:rsidRDefault="00643ED5" w:rsidP="00D039BC">
            <w:pPr>
              <w:keepNext/>
              <w:keepLines/>
              <w:spacing w:after="0"/>
              <w:rPr>
                <w:ins w:id="1632" w:author="Vijay Balasubramanian (QCT)" w:date="2025-05-09T22:24:00Z" w16du:dateUtc="2025-05-10T05:24:00Z"/>
                <w:rFonts w:ascii="Arial" w:hAnsi="Arial"/>
                <w:sz w:val="18"/>
                <w:lang w:eastAsia="zh-CN"/>
              </w:rPr>
            </w:pPr>
            <w:ins w:id="1633" w:author="Vijay Balasubramanian (QCT)" w:date="2025-05-09T22:24:00Z" w16du:dateUtc="2025-05-10T05:24:00Z">
              <w:r w:rsidRPr="003911CF">
                <w:rPr>
                  <w:rFonts w:ascii="Arial" w:hAnsi="Arial"/>
                  <w:sz w:val="18"/>
                </w:rPr>
                <w:t>1-</w:t>
              </w:r>
              <w:r w:rsidRPr="003911CF">
                <w:rPr>
                  <w:rFonts w:ascii="Arial" w:hAnsi="Arial" w:hint="eastAsia"/>
                  <w:sz w:val="18"/>
                  <w:lang w:eastAsia="zh-CN"/>
                </w:rPr>
                <w:t>1</w:t>
              </w:r>
            </w:ins>
          </w:p>
        </w:tc>
        <w:tc>
          <w:tcPr>
            <w:tcW w:w="577" w:type="pct"/>
            <w:shd w:val="clear" w:color="auto" w:fill="FFFFFF"/>
            <w:vAlign w:val="center"/>
          </w:tcPr>
          <w:p w14:paraId="5396F5A1" w14:textId="77777777" w:rsidR="00643ED5" w:rsidRPr="003911CF" w:rsidRDefault="00643ED5" w:rsidP="00D039BC">
            <w:pPr>
              <w:keepNext/>
              <w:keepLines/>
              <w:spacing w:after="0"/>
              <w:rPr>
                <w:ins w:id="1634" w:author="Vijay Balasubramanian (QCT)" w:date="2025-05-09T22:24:00Z" w16du:dateUtc="2025-05-10T05:24:00Z"/>
                <w:rFonts w:ascii="Arial" w:hAnsi="Arial"/>
                <w:sz w:val="18"/>
              </w:rPr>
            </w:pPr>
            <w:proofErr w:type="spellStart"/>
            <w:ins w:id="1635" w:author="Vijay Balasubramanian (QCT)" w:date="2025-05-09T22:24:00Z" w16du:dateUtc="2025-05-10T05:24:00Z">
              <w:r w:rsidRPr="003911CF">
                <w:rPr>
                  <w:rFonts w:ascii="Arial" w:eastAsia="SimSun" w:hAnsi="Arial" w:hint="eastAsia"/>
                  <w:sz w:val="18"/>
                  <w:szCs w:val="24"/>
                  <w:lang w:eastAsia="zh-CN"/>
                </w:rPr>
                <w:t>T</w:t>
              </w:r>
              <w:r w:rsidRPr="003911CF">
                <w:rPr>
                  <w:rFonts w:ascii="Arial" w:eastAsia="SimSun" w:hAnsi="Arial"/>
                  <w:sz w:val="18"/>
                  <w:szCs w:val="24"/>
                  <w:lang w:eastAsia="zh-CN"/>
                </w:rPr>
                <w:t>RxP</w:t>
              </w:r>
              <w:proofErr w:type="spellEnd"/>
              <w:r w:rsidRPr="003911CF">
                <w:rPr>
                  <w:rFonts w:ascii="Arial" w:eastAsia="SimSun" w:hAnsi="Arial"/>
                  <w:sz w:val="18"/>
                  <w:szCs w:val="24"/>
                  <w:lang w:eastAsia="zh-CN"/>
                </w:rPr>
                <w:t xml:space="preserve"> #1</w:t>
              </w:r>
            </w:ins>
          </w:p>
        </w:tc>
        <w:tc>
          <w:tcPr>
            <w:tcW w:w="578" w:type="pct"/>
            <w:shd w:val="clear" w:color="auto" w:fill="FFFFFF"/>
            <w:vAlign w:val="center"/>
          </w:tcPr>
          <w:p w14:paraId="615A1088" w14:textId="77777777" w:rsidR="00643ED5" w:rsidRPr="003911CF" w:rsidRDefault="00643ED5" w:rsidP="00D039BC">
            <w:pPr>
              <w:keepNext/>
              <w:keepLines/>
              <w:spacing w:after="0"/>
              <w:rPr>
                <w:ins w:id="1636" w:author="Vijay Balasubramanian (QCT)" w:date="2025-05-09T22:24:00Z" w16du:dateUtc="2025-05-10T05:24:00Z"/>
                <w:rFonts w:ascii="Arial" w:hAnsi="Arial"/>
                <w:sz w:val="18"/>
              </w:rPr>
            </w:pPr>
            <w:proofErr w:type="spellStart"/>
            <w:ins w:id="1637" w:author="Vijay Balasubramanian (QCT)" w:date="2025-05-09T22:24:00Z" w16du:dateUtc="2025-05-10T05:24:00Z">
              <w:r w:rsidRPr="003911CF">
                <w:rPr>
                  <w:rFonts w:ascii="Arial" w:eastAsia="SimSun" w:hAnsi="Arial" w:hint="eastAsia"/>
                  <w:sz w:val="18"/>
                  <w:szCs w:val="24"/>
                  <w:lang w:eastAsia="zh-CN"/>
                </w:rPr>
                <w:t>T</w:t>
              </w:r>
              <w:r w:rsidRPr="003911CF">
                <w:rPr>
                  <w:rFonts w:ascii="Arial" w:eastAsia="SimSun" w:hAnsi="Arial"/>
                  <w:sz w:val="18"/>
                  <w:szCs w:val="24"/>
                  <w:lang w:eastAsia="zh-CN"/>
                </w:rPr>
                <w:t>RxP</w:t>
              </w:r>
              <w:proofErr w:type="spellEnd"/>
              <w:r w:rsidRPr="003911CF">
                <w:rPr>
                  <w:rFonts w:ascii="Arial" w:eastAsia="SimSun" w:hAnsi="Arial"/>
                  <w:sz w:val="18"/>
                  <w:szCs w:val="24"/>
                  <w:lang w:eastAsia="zh-CN"/>
                </w:rPr>
                <w:t xml:space="preserve"> #2</w:t>
              </w:r>
            </w:ins>
          </w:p>
        </w:tc>
        <w:tc>
          <w:tcPr>
            <w:tcW w:w="498" w:type="pct"/>
            <w:vMerge w:val="restart"/>
            <w:shd w:val="clear" w:color="auto" w:fill="FFFFFF"/>
            <w:vAlign w:val="center"/>
          </w:tcPr>
          <w:p w14:paraId="57391296" w14:textId="77777777" w:rsidR="00643ED5" w:rsidRPr="003911CF" w:rsidRDefault="00643ED5" w:rsidP="00D039BC">
            <w:pPr>
              <w:keepNext/>
              <w:keepLines/>
              <w:spacing w:after="0"/>
              <w:rPr>
                <w:ins w:id="1638" w:author="Vijay Balasubramanian (QCT)" w:date="2025-05-09T22:24:00Z" w16du:dateUtc="2025-05-10T05:24:00Z"/>
                <w:rFonts w:ascii="Arial" w:hAnsi="Arial"/>
                <w:sz w:val="18"/>
              </w:rPr>
            </w:pPr>
            <w:ins w:id="1639" w:author="Vijay Balasubramanian (QCT)" w:date="2025-05-09T22:24:00Z" w16du:dateUtc="2025-05-10T05:24:00Z">
              <w:r w:rsidRPr="003911CF">
                <w:rPr>
                  <w:rFonts w:ascii="Arial" w:eastAsia="SimSun" w:hAnsi="Arial"/>
                  <w:sz w:val="18"/>
                </w:rPr>
                <w:t>100 / 120</w:t>
              </w:r>
            </w:ins>
          </w:p>
        </w:tc>
        <w:tc>
          <w:tcPr>
            <w:tcW w:w="441" w:type="pct"/>
            <w:vMerge w:val="restart"/>
            <w:shd w:val="clear" w:color="auto" w:fill="FFFFFF"/>
            <w:vAlign w:val="center"/>
          </w:tcPr>
          <w:p w14:paraId="438AF4E2" w14:textId="77777777" w:rsidR="00643ED5" w:rsidRPr="003911CF" w:rsidRDefault="00643ED5" w:rsidP="00D039BC">
            <w:pPr>
              <w:keepNext/>
              <w:keepLines/>
              <w:spacing w:after="0"/>
              <w:rPr>
                <w:ins w:id="1640" w:author="Vijay Balasubramanian (QCT)" w:date="2025-05-09T22:24:00Z" w16du:dateUtc="2025-05-10T05:24:00Z"/>
                <w:rFonts w:ascii="Arial" w:hAnsi="Arial"/>
                <w:sz w:val="18"/>
              </w:rPr>
            </w:pPr>
            <w:ins w:id="1641" w:author="Vijay Balasubramanian (QCT)" w:date="2025-05-09T22:24:00Z" w16du:dateUtc="2025-05-10T05:24:00Z">
              <w:r w:rsidRPr="003911CF">
                <w:rPr>
                  <w:rFonts w:ascii="Arial" w:hAnsi="Arial"/>
                  <w:sz w:val="18"/>
                </w:rPr>
                <w:t>64QAM, 0.43</w:t>
              </w:r>
            </w:ins>
          </w:p>
        </w:tc>
        <w:tc>
          <w:tcPr>
            <w:tcW w:w="441" w:type="pct"/>
            <w:vMerge w:val="restart"/>
            <w:shd w:val="clear" w:color="auto" w:fill="FFFFFF"/>
            <w:vAlign w:val="center"/>
          </w:tcPr>
          <w:p w14:paraId="44E16DA0" w14:textId="77777777" w:rsidR="00643ED5" w:rsidRPr="003911CF" w:rsidRDefault="00643ED5" w:rsidP="00D039BC">
            <w:pPr>
              <w:keepNext/>
              <w:keepLines/>
              <w:spacing w:after="0"/>
              <w:rPr>
                <w:ins w:id="1642" w:author="Vijay Balasubramanian (QCT)" w:date="2025-05-09T22:24:00Z" w16du:dateUtc="2025-05-10T05:24:00Z"/>
                <w:rFonts w:ascii="Arial" w:hAnsi="Arial"/>
                <w:sz w:val="18"/>
              </w:rPr>
            </w:pPr>
            <w:ins w:id="1643" w:author="Vijay Balasubramanian (QCT)" w:date="2025-05-09T22:24:00Z" w16du:dateUtc="2025-05-10T05:24:00Z">
              <w:r w:rsidRPr="003911CF">
                <w:rPr>
                  <w:rFonts w:ascii="Arial" w:hAnsi="Arial"/>
                  <w:sz w:val="18"/>
                </w:rPr>
                <w:t>FR2.120-1</w:t>
              </w:r>
            </w:ins>
          </w:p>
        </w:tc>
        <w:tc>
          <w:tcPr>
            <w:tcW w:w="589" w:type="pct"/>
            <w:vMerge w:val="restart"/>
            <w:shd w:val="clear" w:color="auto" w:fill="FFFFFF"/>
            <w:vAlign w:val="center"/>
          </w:tcPr>
          <w:p w14:paraId="17375FB4" w14:textId="77777777" w:rsidR="00643ED5" w:rsidRPr="003911CF" w:rsidRDefault="00643ED5" w:rsidP="00D039BC">
            <w:pPr>
              <w:keepNext/>
              <w:keepLines/>
              <w:spacing w:after="0"/>
              <w:rPr>
                <w:ins w:id="1644" w:author="Vijay Balasubramanian (QCT)" w:date="2025-05-09T22:24:00Z" w16du:dateUtc="2025-05-10T05:24:00Z"/>
                <w:rFonts w:ascii="Arial" w:hAnsi="Arial"/>
                <w:sz w:val="18"/>
              </w:rPr>
            </w:pPr>
            <w:ins w:id="1645" w:author="Vijay Balasubramanian (QCT)" w:date="2025-05-09T22:24:00Z" w16du:dateUtc="2025-05-10T05:24:00Z">
              <w:r w:rsidRPr="003911CF">
                <w:rPr>
                  <w:rFonts w:ascii="Arial" w:hAnsi="Arial"/>
                  <w:sz w:val="18"/>
                </w:rPr>
                <w:t>TDLA30-75</w:t>
              </w:r>
            </w:ins>
          </w:p>
        </w:tc>
        <w:tc>
          <w:tcPr>
            <w:tcW w:w="612" w:type="pct"/>
            <w:vMerge w:val="restart"/>
            <w:shd w:val="clear" w:color="auto" w:fill="FFFFFF"/>
            <w:vAlign w:val="center"/>
          </w:tcPr>
          <w:p w14:paraId="425F484B" w14:textId="77777777" w:rsidR="00643ED5" w:rsidRPr="003911CF" w:rsidRDefault="00643ED5" w:rsidP="00D039BC">
            <w:pPr>
              <w:keepNext/>
              <w:keepLines/>
              <w:spacing w:after="0"/>
              <w:rPr>
                <w:ins w:id="1646" w:author="Vijay Balasubramanian (QCT)" w:date="2025-05-09T22:24:00Z" w16du:dateUtc="2025-05-10T05:24:00Z"/>
                <w:rFonts w:ascii="Arial" w:hAnsi="Arial"/>
                <w:sz w:val="18"/>
              </w:rPr>
            </w:pPr>
            <w:ins w:id="1647" w:author="Vijay Balasubramanian (QCT)" w:date="2025-05-09T22:24:00Z" w16du:dateUtc="2025-05-10T05:24:00Z">
              <w:r w:rsidRPr="003911CF">
                <w:rPr>
                  <w:rFonts w:ascii="Arial" w:hAnsi="Arial"/>
                  <w:sz w:val="18"/>
                </w:rPr>
                <w:t xml:space="preserve">4x4 FR2- </w:t>
              </w:r>
              <w:proofErr w:type="spellStart"/>
              <w:r w:rsidRPr="003911CF">
                <w:rPr>
                  <w:rFonts w:ascii="Arial" w:hAnsi="Arial"/>
                  <w:sz w:val="18"/>
                </w:rPr>
                <w:t>mTRxP-mRX</w:t>
              </w:r>
              <w:proofErr w:type="spellEnd"/>
              <w:r w:rsidRPr="003911CF">
                <w:rPr>
                  <w:rFonts w:ascii="Arial" w:hAnsi="Arial"/>
                  <w:sz w:val="18"/>
                </w:rPr>
                <w:br/>
              </w:r>
              <w:r w:rsidRPr="003911CF">
                <w:rPr>
                  <w:rFonts w:ascii="Symbol" w:hAnsi="Symbol"/>
                  <w:sz w:val="18"/>
                </w:rPr>
                <w:t></w:t>
              </w:r>
              <w:r w:rsidRPr="003911CF">
                <w:rPr>
                  <w:rFonts w:ascii="Arial" w:hAnsi="Arial"/>
                  <w:sz w:val="18"/>
                </w:rPr>
                <w:t>=-12dB</w:t>
              </w:r>
            </w:ins>
          </w:p>
        </w:tc>
        <w:tc>
          <w:tcPr>
            <w:tcW w:w="493" w:type="pct"/>
            <w:vMerge w:val="restart"/>
            <w:shd w:val="clear" w:color="auto" w:fill="FFFFFF"/>
            <w:vAlign w:val="center"/>
          </w:tcPr>
          <w:p w14:paraId="5C653F29" w14:textId="77777777" w:rsidR="00643ED5" w:rsidRPr="003911CF" w:rsidRDefault="00643ED5" w:rsidP="00D039BC">
            <w:pPr>
              <w:keepNext/>
              <w:keepLines/>
              <w:spacing w:after="0"/>
              <w:rPr>
                <w:ins w:id="1648" w:author="Vijay Balasubramanian (QCT)" w:date="2025-05-09T22:24:00Z" w16du:dateUtc="2025-05-10T05:24:00Z"/>
                <w:rFonts w:ascii="Arial" w:hAnsi="Arial"/>
                <w:sz w:val="18"/>
              </w:rPr>
            </w:pPr>
            <w:ins w:id="1649" w:author="Vijay Balasubramanian (QCT)" w:date="2025-05-09T22:24:00Z" w16du:dateUtc="2025-05-10T05:24:00Z">
              <w:r w:rsidRPr="00E96456">
                <w:rPr>
                  <w:rFonts w:ascii="Arial" w:eastAsia="SimSun" w:hAnsi="Arial"/>
                  <w:sz w:val="18"/>
                </w:rPr>
                <w:t>70</w:t>
              </w:r>
            </w:ins>
          </w:p>
        </w:tc>
        <w:tc>
          <w:tcPr>
            <w:tcW w:w="437" w:type="pct"/>
            <w:vMerge w:val="restart"/>
            <w:shd w:val="clear" w:color="auto" w:fill="FFFFFF"/>
            <w:vAlign w:val="center"/>
          </w:tcPr>
          <w:p w14:paraId="3334E089" w14:textId="77777777" w:rsidR="00643ED5" w:rsidRPr="003911CF" w:rsidRDefault="00643ED5" w:rsidP="00D039BC">
            <w:pPr>
              <w:keepNext/>
              <w:keepLines/>
              <w:spacing w:after="0"/>
              <w:rPr>
                <w:ins w:id="1650" w:author="Vijay Balasubramanian (QCT)" w:date="2025-05-09T22:24:00Z" w16du:dateUtc="2025-05-10T05:24:00Z"/>
                <w:rFonts w:ascii="Arial" w:hAnsi="Arial"/>
                <w:sz w:val="18"/>
              </w:rPr>
            </w:pPr>
            <w:ins w:id="1651" w:author="Vijay Balasubramanian (QCT)" w:date="2025-05-09T22:24:00Z" w16du:dateUtc="2025-05-10T05:24:00Z">
              <w:r w:rsidRPr="00E96456">
                <w:rPr>
                  <w:rFonts w:ascii="Arial" w:eastAsia="SimSun" w:hAnsi="Arial"/>
                  <w:sz w:val="18"/>
                </w:rPr>
                <w:t>14.8</w:t>
              </w:r>
            </w:ins>
          </w:p>
        </w:tc>
      </w:tr>
      <w:tr w:rsidR="00643ED5" w:rsidRPr="003911CF" w14:paraId="389A691F" w14:textId="77777777" w:rsidTr="00D039BC">
        <w:trPr>
          <w:trHeight w:val="182"/>
          <w:jc w:val="center"/>
          <w:ins w:id="1652" w:author="Vijay Balasubramanian (QCT)" w:date="2025-05-09T22:24:00Z" w16du:dateUtc="2025-05-10T05:24:00Z"/>
        </w:trPr>
        <w:tc>
          <w:tcPr>
            <w:tcW w:w="334" w:type="pct"/>
            <w:vMerge/>
            <w:shd w:val="clear" w:color="auto" w:fill="FFFFFF"/>
            <w:vAlign w:val="center"/>
          </w:tcPr>
          <w:p w14:paraId="47DEF73C" w14:textId="77777777" w:rsidR="00643ED5" w:rsidRPr="003911CF" w:rsidRDefault="00643ED5" w:rsidP="00D039BC">
            <w:pPr>
              <w:keepNext/>
              <w:keepLines/>
              <w:spacing w:after="0"/>
              <w:rPr>
                <w:ins w:id="1653" w:author="Vijay Balasubramanian (QCT)" w:date="2025-05-09T22:24:00Z" w16du:dateUtc="2025-05-10T05:24:00Z"/>
                <w:rFonts w:ascii="Arial" w:hAnsi="Arial"/>
                <w:sz w:val="18"/>
              </w:rPr>
            </w:pPr>
          </w:p>
        </w:tc>
        <w:tc>
          <w:tcPr>
            <w:tcW w:w="577" w:type="pct"/>
            <w:shd w:val="clear" w:color="auto" w:fill="FFFFFF"/>
            <w:vAlign w:val="center"/>
          </w:tcPr>
          <w:p w14:paraId="4FBF8107" w14:textId="77777777" w:rsidR="00643ED5" w:rsidRPr="003911CF" w:rsidRDefault="00643ED5" w:rsidP="00D039BC">
            <w:pPr>
              <w:keepNext/>
              <w:keepLines/>
              <w:spacing w:after="0"/>
              <w:rPr>
                <w:ins w:id="1654" w:author="Vijay Balasubramanian (QCT)" w:date="2025-05-09T22:24:00Z" w16du:dateUtc="2025-05-10T05:24:00Z"/>
                <w:rFonts w:ascii="Arial" w:eastAsia="SimSun" w:hAnsi="Arial"/>
                <w:sz w:val="18"/>
                <w:szCs w:val="24"/>
                <w:lang w:eastAsia="zh-CN"/>
              </w:rPr>
            </w:pPr>
            <w:ins w:id="1655" w:author="Vijay Balasubramanian (QCT)" w:date="2025-05-09T22:24:00Z" w16du:dateUtc="2025-05-10T05:24:00Z">
              <w:r w:rsidRPr="003911CF">
                <w:rPr>
                  <w:rFonts w:ascii="Arial" w:eastAsia="SimSun" w:hAnsi="Arial"/>
                  <w:sz w:val="18"/>
                  <w:szCs w:val="24"/>
                  <w:lang w:eastAsia="zh-CN"/>
                </w:rPr>
                <w:t>R.PDSCH.5-3.3 TDD</w:t>
              </w:r>
            </w:ins>
          </w:p>
        </w:tc>
        <w:tc>
          <w:tcPr>
            <w:tcW w:w="578" w:type="pct"/>
            <w:shd w:val="clear" w:color="auto" w:fill="FFFFFF"/>
            <w:vAlign w:val="center"/>
          </w:tcPr>
          <w:p w14:paraId="00C5C748" w14:textId="77777777" w:rsidR="00643ED5" w:rsidRPr="003911CF" w:rsidRDefault="00643ED5" w:rsidP="00D039BC">
            <w:pPr>
              <w:keepNext/>
              <w:keepLines/>
              <w:spacing w:after="0"/>
              <w:rPr>
                <w:ins w:id="1656" w:author="Vijay Balasubramanian (QCT)" w:date="2025-05-09T22:24:00Z" w16du:dateUtc="2025-05-10T05:24:00Z"/>
                <w:rFonts w:ascii="Arial" w:eastAsia="SimSun" w:hAnsi="Arial"/>
                <w:sz w:val="18"/>
                <w:szCs w:val="24"/>
                <w:lang w:eastAsia="zh-CN"/>
              </w:rPr>
            </w:pPr>
            <w:ins w:id="1657" w:author="Vijay Balasubramanian (QCT)" w:date="2025-05-09T22:24:00Z" w16du:dateUtc="2025-05-10T05:24:00Z">
              <w:r w:rsidRPr="003911CF">
                <w:rPr>
                  <w:rFonts w:ascii="Arial" w:eastAsia="SimSun" w:hAnsi="Arial"/>
                  <w:sz w:val="18"/>
                  <w:szCs w:val="24"/>
                  <w:lang w:eastAsia="zh-CN"/>
                </w:rPr>
                <w:t>R.PDSCH.5-3.3 TDD</w:t>
              </w:r>
            </w:ins>
          </w:p>
        </w:tc>
        <w:tc>
          <w:tcPr>
            <w:tcW w:w="498" w:type="pct"/>
            <w:vMerge/>
            <w:shd w:val="clear" w:color="auto" w:fill="FFFFFF"/>
            <w:vAlign w:val="center"/>
          </w:tcPr>
          <w:p w14:paraId="3E7AD18D" w14:textId="77777777" w:rsidR="00643ED5" w:rsidRPr="003911CF" w:rsidRDefault="00643ED5" w:rsidP="00D039BC">
            <w:pPr>
              <w:keepNext/>
              <w:keepLines/>
              <w:spacing w:after="0"/>
              <w:rPr>
                <w:ins w:id="1658" w:author="Vijay Balasubramanian (QCT)" w:date="2025-05-09T22:24:00Z" w16du:dateUtc="2025-05-10T05:24:00Z"/>
                <w:rFonts w:ascii="Arial" w:eastAsia="SimSun" w:hAnsi="Arial"/>
                <w:sz w:val="18"/>
              </w:rPr>
            </w:pPr>
          </w:p>
        </w:tc>
        <w:tc>
          <w:tcPr>
            <w:tcW w:w="441" w:type="pct"/>
            <w:vMerge/>
            <w:shd w:val="clear" w:color="auto" w:fill="FFFFFF"/>
            <w:vAlign w:val="center"/>
          </w:tcPr>
          <w:p w14:paraId="08C5D123" w14:textId="77777777" w:rsidR="00643ED5" w:rsidRPr="003911CF" w:rsidRDefault="00643ED5" w:rsidP="00D039BC">
            <w:pPr>
              <w:keepNext/>
              <w:keepLines/>
              <w:spacing w:after="0"/>
              <w:rPr>
                <w:ins w:id="1659" w:author="Vijay Balasubramanian (QCT)" w:date="2025-05-09T22:24:00Z" w16du:dateUtc="2025-05-10T05:24:00Z"/>
                <w:rFonts w:ascii="Arial" w:hAnsi="Arial"/>
                <w:sz w:val="18"/>
              </w:rPr>
            </w:pPr>
          </w:p>
        </w:tc>
        <w:tc>
          <w:tcPr>
            <w:tcW w:w="441" w:type="pct"/>
            <w:vMerge/>
            <w:shd w:val="clear" w:color="auto" w:fill="FFFFFF"/>
            <w:vAlign w:val="center"/>
          </w:tcPr>
          <w:p w14:paraId="27F4F286" w14:textId="77777777" w:rsidR="00643ED5" w:rsidRPr="003911CF" w:rsidRDefault="00643ED5" w:rsidP="00D039BC">
            <w:pPr>
              <w:keepNext/>
              <w:keepLines/>
              <w:spacing w:after="0"/>
              <w:rPr>
                <w:ins w:id="1660" w:author="Vijay Balasubramanian (QCT)" w:date="2025-05-09T22:24:00Z" w16du:dateUtc="2025-05-10T05:24:00Z"/>
                <w:rFonts w:ascii="Arial" w:hAnsi="Arial"/>
                <w:sz w:val="18"/>
              </w:rPr>
            </w:pPr>
          </w:p>
        </w:tc>
        <w:tc>
          <w:tcPr>
            <w:tcW w:w="589" w:type="pct"/>
            <w:vMerge/>
            <w:shd w:val="clear" w:color="auto" w:fill="FFFFFF"/>
            <w:vAlign w:val="center"/>
          </w:tcPr>
          <w:p w14:paraId="7B08CB1A" w14:textId="77777777" w:rsidR="00643ED5" w:rsidRPr="003911CF" w:rsidRDefault="00643ED5" w:rsidP="00D039BC">
            <w:pPr>
              <w:keepNext/>
              <w:keepLines/>
              <w:spacing w:after="0"/>
              <w:rPr>
                <w:ins w:id="1661" w:author="Vijay Balasubramanian (QCT)" w:date="2025-05-09T22:24:00Z" w16du:dateUtc="2025-05-10T05:24:00Z"/>
                <w:rFonts w:ascii="Arial" w:hAnsi="Arial"/>
                <w:sz w:val="18"/>
              </w:rPr>
            </w:pPr>
          </w:p>
        </w:tc>
        <w:tc>
          <w:tcPr>
            <w:tcW w:w="612" w:type="pct"/>
            <w:vMerge/>
            <w:shd w:val="clear" w:color="auto" w:fill="FFFFFF"/>
            <w:vAlign w:val="center"/>
          </w:tcPr>
          <w:p w14:paraId="1B64AF24" w14:textId="77777777" w:rsidR="00643ED5" w:rsidRPr="003911CF" w:rsidRDefault="00643ED5" w:rsidP="00D039BC">
            <w:pPr>
              <w:keepNext/>
              <w:keepLines/>
              <w:spacing w:after="0"/>
              <w:rPr>
                <w:ins w:id="1662" w:author="Vijay Balasubramanian (QCT)" w:date="2025-05-09T22:24:00Z" w16du:dateUtc="2025-05-10T05:24:00Z"/>
                <w:rFonts w:ascii="Arial" w:hAnsi="Arial"/>
                <w:sz w:val="18"/>
              </w:rPr>
            </w:pPr>
          </w:p>
        </w:tc>
        <w:tc>
          <w:tcPr>
            <w:tcW w:w="493" w:type="pct"/>
            <w:vMerge/>
            <w:shd w:val="clear" w:color="auto" w:fill="FFFFFF"/>
            <w:vAlign w:val="center"/>
          </w:tcPr>
          <w:p w14:paraId="009FB3F3" w14:textId="77777777" w:rsidR="00643ED5" w:rsidRPr="003911CF" w:rsidRDefault="00643ED5" w:rsidP="00D039BC">
            <w:pPr>
              <w:keepNext/>
              <w:keepLines/>
              <w:spacing w:after="0"/>
              <w:rPr>
                <w:ins w:id="1663" w:author="Vijay Balasubramanian (QCT)" w:date="2025-05-09T22:24:00Z" w16du:dateUtc="2025-05-10T05:24:00Z"/>
                <w:rFonts w:ascii="Arial" w:eastAsia="SimSun" w:hAnsi="Arial"/>
                <w:sz w:val="18"/>
              </w:rPr>
            </w:pPr>
          </w:p>
        </w:tc>
        <w:tc>
          <w:tcPr>
            <w:tcW w:w="437" w:type="pct"/>
            <w:vMerge/>
            <w:shd w:val="clear" w:color="auto" w:fill="FFFFFF"/>
            <w:vAlign w:val="center"/>
          </w:tcPr>
          <w:p w14:paraId="09C729C7" w14:textId="77777777" w:rsidR="00643ED5" w:rsidRPr="003911CF" w:rsidRDefault="00643ED5" w:rsidP="00D039BC">
            <w:pPr>
              <w:keepNext/>
              <w:keepLines/>
              <w:spacing w:after="0"/>
              <w:rPr>
                <w:ins w:id="1664" w:author="Vijay Balasubramanian (QCT)" w:date="2025-05-09T22:24:00Z" w16du:dateUtc="2025-05-10T05:24:00Z"/>
                <w:rFonts w:ascii="Arial" w:eastAsia="SimSun" w:hAnsi="Arial"/>
                <w:sz w:val="18"/>
              </w:rPr>
            </w:pPr>
          </w:p>
        </w:tc>
      </w:tr>
      <w:tr w:rsidR="00643ED5" w:rsidRPr="003911CF" w14:paraId="1BC71C98" w14:textId="77777777" w:rsidTr="00D039BC">
        <w:trPr>
          <w:trHeight w:val="189"/>
          <w:jc w:val="center"/>
          <w:ins w:id="1665" w:author="Vijay Balasubramanian (QCT)" w:date="2025-05-09T22:24:00Z" w16du:dateUtc="2025-05-10T05:24:00Z"/>
        </w:trPr>
        <w:tc>
          <w:tcPr>
            <w:tcW w:w="5000" w:type="pct"/>
            <w:gridSpan w:val="10"/>
            <w:shd w:val="clear" w:color="auto" w:fill="FFFFFF"/>
            <w:vAlign w:val="center"/>
          </w:tcPr>
          <w:p w14:paraId="16BFA796" w14:textId="77777777" w:rsidR="00643ED5" w:rsidRPr="003911CF" w:rsidRDefault="00643ED5" w:rsidP="00D039BC">
            <w:pPr>
              <w:keepNext/>
              <w:keepLines/>
              <w:spacing w:after="0"/>
              <w:ind w:left="851" w:hanging="851"/>
              <w:rPr>
                <w:ins w:id="1666" w:author="Vijay Balasubramanian (QCT)" w:date="2025-05-09T22:24:00Z" w16du:dateUtc="2025-05-10T05:24:00Z"/>
                <w:rFonts w:ascii="Arial" w:eastAsia="SimSun" w:hAnsi="Arial"/>
                <w:sz w:val="18"/>
              </w:rPr>
            </w:pPr>
            <w:ins w:id="1667" w:author="Vijay Balasubramanian (QCT)" w:date="2025-05-09T22:24:00Z" w16du:dateUtc="2025-05-10T05:24:00Z">
              <w:r w:rsidRPr="003911CF">
                <w:rPr>
                  <w:rFonts w:ascii="Arial" w:eastAsia="SimSun" w:hAnsi="Arial"/>
                  <w:sz w:val="18"/>
                </w:rPr>
                <w:t>Note 1:</w:t>
              </w:r>
              <w:r w:rsidRPr="003911CF">
                <w:rPr>
                  <w:rFonts w:ascii="Arial" w:hAnsi="Arial"/>
                  <w:sz w:val="18"/>
                </w:rPr>
                <w:tab/>
              </w:r>
              <w:r w:rsidRPr="003911CF">
                <w:rPr>
                  <w:rFonts w:ascii="Arial" w:eastAsia="SimSun" w:hAnsi="Arial"/>
                  <w:sz w:val="18"/>
                </w:rPr>
                <w:t xml:space="preserve">The propagation conditions apply to each of </w:t>
              </w:r>
              <w:proofErr w:type="spellStart"/>
              <w:r w:rsidRPr="003911CF">
                <w:rPr>
                  <w:rFonts w:ascii="Arial" w:eastAsia="SimSun" w:hAnsi="Arial"/>
                  <w:sz w:val="18"/>
                </w:rPr>
                <w:t>TRxP</w:t>
              </w:r>
              <w:proofErr w:type="spellEnd"/>
              <w:r w:rsidRPr="003911CF">
                <w:rPr>
                  <w:rFonts w:ascii="Arial" w:eastAsia="SimSun" w:hAnsi="Arial"/>
                  <w:sz w:val="18"/>
                </w:rPr>
                <w:t xml:space="preserve"> #1 and </w:t>
              </w:r>
              <w:proofErr w:type="spellStart"/>
              <w:r w:rsidRPr="003911CF">
                <w:rPr>
                  <w:rFonts w:ascii="Arial" w:eastAsia="SimSun" w:hAnsi="Arial"/>
                  <w:sz w:val="18"/>
                </w:rPr>
                <w:t>TRxP</w:t>
              </w:r>
              <w:proofErr w:type="spellEnd"/>
              <w:r w:rsidRPr="003911CF">
                <w:rPr>
                  <w:rFonts w:ascii="Arial" w:eastAsia="SimSun" w:hAnsi="Arial"/>
                  <w:sz w:val="18"/>
                </w:rPr>
                <w:t xml:space="preserve"> #2 and are statistically independent</w:t>
              </w:r>
            </w:ins>
          </w:p>
          <w:p w14:paraId="518CF511" w14:textId="77777777" w:rsidR="00643ED5" w:rsidRPr="003911CF" w:rsidRDefault="00643ED5" w:rsidP="00D039BC">
            <w:pPr>
              <w:keepNext/>
              <w:keepLines/>
              <w:spacing w:after="0"/>
              <w:ind w:left="851" w:hanging="851"/>
              <w:rPr>
                <w:ins w:id="1668" w:author="Vijay Balasubramanian (QCT)" w:date="2025-05-09T22:24:00Z" w16du:dateUtc="2025-05-10T05:24:00Z"/>
                <w:rFonts w:ascii="Arial" w:eastAsia="SimSun" w:hAnsi="Arial"/>
                <w:sz w:val="18"/>
              </w:rPr>
            </w:pPr>
            <w:ins w:id="1669" w:author="Vijay Balasubramanian (QCT)" w:date="2025-05-09T22:24:00Z" w16du:dateUtc="2025-05-10T05:24:00Z">
              <w:r w:rsidRPr="003911CF">
                <w:rPr>
                  <w:rFonts w:ascii="Arial" w:eastAsia="SimSun" w:hAnsi="Arial"/>
                  <w:sz w:val="18"/>
                </w:rPr>
                <w:t>Note 2:</w:t>
              </w:r>
              <w:r w:rsidRPr="003911CF">
                <w:rPr>
                  <w:rFonts w:ascii="Arial" w:hAnsi="Arial"/>
                  <w:sz w:val="18"/>
                </w:rPr>
                <w:tab/>
              </w:r>
              <w:r w:rsidRPr="003911CF">
                <w:rPr>
                  <w:rFonts w:ascii="Arial" w:eastAsia="SimSun" w:hAnsi="Arial"/>
                  <w:sz w:val="18"/>
                </w:rPr>
                <w:t>Correlation matrix according to the R</w:t>
              </w:r>
              <w:r w:rsidRPr="003911CF">
                <w:rPr>
                  <w:rFonts w:ascii="Arial" w:eastAsia="SimSun" w:hAnsi="Arial"/>
                  <w:sz w:val="18"/>
                  <w:vertAlign w:val="subscript"/>
                </w:rPr>
                <w:t xml:space="preserve">FR2-mTxRP-mRX </w:t>
              </w:r>
              <w:r w:rsidRPr="003911CF">
                <w:rPr>
                  <w:rFonts w:ascii="Arial" w:eastAsia="SimSun" w:hAnsi="Arial"/>
                  <w:sz w:val="18"/>
                </w:rPr>
                <w:t xml:space="preserve">in B.2.3.3. TRxP#1 uses TX antenna indices (1,2) and TRxP#2 uses TX antenna indices (3,4) corresponding to the respective antenna configuration matrix rows. </w:t>
              </w:r>
            </w:ins>
          </w:p>
          <w:p w14:paraId="27A26345" w14:textId="77777777" w:rsidR="00643ED5" w:rsidRPr="003911CF" w:rsidRDefault="00643ED5" w:rsidP="00D039BC">
            <w:pPr>
              <w:keepNext/>
              <w:keepLines/>
              <w:spacing w:after="0"/>
              <w:ind w:left="851" w:hanging="851"/>
              <w:rPr>
                <w:ins w:id="1670" w:author="Vijay Balasubramanian (QCT)" w:date="2025-05-09T22:24:00Z" w16du:dateUtc="2025-05-10T05:24:00Z"/>
                <w:rFonts w:ascii="Arial" w:eastAsia="SimSun" w:hAnsi="Arial"/>
                <w:sz w:val="18"/>
              </w:rPr>
            </w:pPr>
            <w:ins w:id="1671" w:author="Vijay Balasubramanian (QCT)" w:date="2025-05-09T22:24:00Z" w16du:dateUtc="2025-05-10T05:24:00Z">
              <w:r w:rsidRPr="003911CF">
                <w:rPr>
                  <w:rFonts w:ascii="Arial" w:eastAsia="SimSun" w:hAnsi="Arial"/>
                  <w:sz w:val="18"/>
                </w:rPr>
                <w:t>Note 3:</w:t>
              </w:r>
              <w:r w:rsidRPr="003911CF">
                <w:rPr>
                  <w:rFonts w:ascii="Arial" w:hAnsi="Arial"/>
                  <w:sz w:val="18"/>
                </w:rPr>
                <w:tab/>
              </w:r>
              <w:r w:rsidRPr="003911CF">
                <w:rPr>
                  <w:rFonts w:ascii="Arial" w:eastAsia="SimSun" w:hAnsi="Arial"/>
                  <w:sz w:val="18"/>
                </w:rPr>
                <w:t xml:space="preserve">SNR is defined per UE Rx chain. SNR of Rx chain </w:t>
              </w:r>
              <w:proofErr w:type="spellStart"/>
              <w:r w:rsidRPr="003911CF">
                <w:rPr>
                  <w:rFonts w:ascii="Arial" w:eastAsia="SimSun" w:hAnsi="Arial"/>
                  <w:sz w:val="18"/>
                </w:rPr>
                <w:t>i</w:t>
              </w:r>
              <w:proofErr w:type="spellEnd"/>
              <w:r w:rsidRPr="003911CF">
                <w:rPr>
                  <w:rFonts w:ascii="Arial" w:eastAsia="SimSun" w:hAnsi="Arial"/>
                  <w:sz w:val="18"/>
                </w:rPr>
                <w:t xml:space="preserve"> (</w:t>
              </w:r>
              <w:proofErr w:type="spellStart"/>
              <w:r w:rsidRPr="003911CF">
                <w:rPr>
                  <w:rFonts w:ascii="Arial" w:eastAsia="SimSun" w:hAnsi="Arial"/>
                  <w:sz w:val="18"/>
                </w:rPr>
                <w:t>i</w:t>
              </w:r>
              <w:proofErr w:type="spellEnd"/>
              <w:r w:rsidRPr="003911CF">
                <w:rPr>
                  <w:rFonts w:ascii="Arial" w:eastAsia="SimSun" w:hAnsi="Arial"/>
                  <w:sz w:val="18"/>
                </w:rPr>
                <w:t xml:space="preserve">=1,2) is derived based on Es from </w:t>
              </w:r>
              <w:proofErr w:type="spellStart"/>
              <w:r w:rsidRPr="003911CF">
                <w:rPr>
                  <w:rFonts w:ascii="Arial" w:eastAsia="SimSun" w:hAnsi="Arial"/>
                  <w:sz w:val="18"/>
                </w:rPr>
                <w:t>TRxP#i</w:t>
              </w:r>
              <w:proofErr w:type="spellEnd"/>
              <w:r w:rsidRPr="003911CF">
                <w:rPr>
                  <w:rFonts w:ascii="Arial" w:eastAsia="SimSun" w:hAnsi="Arial"/>
                  <w:sz w:val="18"/>
                </w:rPr>
                <w:t xml:space="preserve">, as defined in 4.5.2. </w:t>
              </w:r>
            </w:ins>
          </w:p>
        </w:tc>
      </w:tr>
    </w:tbl>
    <w:p w14:paraId="753A28B3" w14:textId="77777777" w:rsidR="00643ED5" w:rsidRDefault="00643ED5" w:rsidP="00643ED5">
      <w:pPr>
        <w:rPr>
          <w:ins w:id="1672" w:author="Vijay Balasubramanian (QCT)" w:date="2025-05-09T22:25:00Z" w16du:dateUtc="2025-05-10T05:25:00Z"/>
          <w:rFonts w:eastAsia="Batang"/>
        </w:rPr>
      </w:pPr>
    </w:p>
    <w:p w14:paraId="40A0B47B" w14:textId="04202671" w:rsidR="00643ED5" w:rsidRPr="00503831" w:rsidRDefault="00643ED5" w:rsidP="00643ED5">
      <w:pPr>
        <w:rPr>
          <w:ins w:id="1673" w:author="Vijay Balasubramanian (QCT)" w:date="2025-05-09T22:24:00Z" w16du:dateUtc="2025-05-10T05:24:00Z"/>
          <w:noProof/>
          <w:lang w:val="en-US" w:eastAsia="zh-CN"/>
        </w:rPr>
      </w:pPr>
      <w:ins w:id="1674" w:author="Vijay Balasubramanian (QCT)" w:date="2025-05-09T22:25:00Z" w16du:dateUtc="2025-05-10T05:25:00Z">
        <w:r w:rsidRPr="00AD5B5A">
          <w:rPr>
            <w:rFonts w:eastAsia="Batang"/>
          </w:rPr>
          <w:t>The normative reference for this requirement is TS 38.101-4 [5] clause 7.2.2.2.</w:t>
        </w:r>
        <w:r>
          <w:rPr>
            <w:rFonts w:eastAsia="Batang"/>
          </w:rPr>
          <w:t>6</w:t>
        </w:r>
        <w:r w:rsidRPr="00AD5B5A">
          <w:rPr>
            <w:rFonts w:eastAsia="Batang"/>
          </w:rPr>
          <w:t>.</w:t>
        </w:r>
      </w:ins>
    </w:p>
    <w:p w14:paraId="3696A63F" w14:textId="5A4E0DD0" w:rsidR="00643ED5" w:rsidRPr="00AD5B5A" w:rsidRDefault="00643ED5" w:rsidP="00643ED5">
      <w:pPr>
        <w:pStyle w:val="Heading6"/>
        <w:rPr>
          <w:ins w:id="1675" w:author="Vijay Balasubramanian (QCT)" w:date="2025-05-09T22:26:00Z" w16du:dateUtc="2025-05-10T05:26:00Z"/>
        </w:rPr>
      </w:pPr>
      <w:ins w:id="1676" w:author="Vijay Balasubramanian (QCT)" w:date="2025-05-09T22:26:00Z" w16du:dateUtc="2025-05-10T05:26:00Z">
        <w:r w:rsidRPr="00AD5B5A">
          <w:t>7.2.2.2.</w:t>
        </w:r>
        <w:r>
          <w:t>6</w:t>
        </w:r>
        <w:r w:rsidRPr="00AD5B5A">
          <w:t>_1</w:t>
        </w:r>
        <w:r w:rsidRPr="00AD5B5A">
          <w:tab/>
          <w:t xml:space="preserve">TDD FR2 PDSCH using Multi-DCI </w:t>
        </w:r>
        <w:r>
          <w:t>fully</w:t>
        </w:r>
        <w:r w:rsidRPr="00AD5B5A">
          <w:t xml:space="preserve">-overlapping based transmission scheme performance – </w:t>
        </w:r>
        <w:proofErr w:type="spellStart"/>
        <w:r w:rsidRPr="00AD5B5A">
          <w:t>MultiRx</w:t>
        </w:r>
        <w:proofErr w:type="spellEnd"/>
      </w:ins>
    </w:p>
    <w:p w14:paraId="4C748C70" w14:textId="77777777" w:rsidR="00643ED5" w:rsidRPr="00AD5B5A" w:rsidRDefault="00643ED5" w:rsidP="00643ED5">
      <w:pPr>
        <w:pStyle w:val="EditorsNote"/>
        <w:rPr>
          <w:ins w:id="1677" w:author="Vijay Balasubramanian (QCT)" w:date="2025-05-09T22:26:00Z" w16du:dateUtc="2025-05-10T05:26:00Z"/>
        </w:rPr>
      </w:pPr>
      <w:ins w:id="1678" w:author="Vijay Balasubramanian (QCT)" w:date="2025-05-09T22:26:00Z" w16du:dateUtc="2025-05-10T05:26:00Z">
        <w:r w:rsidRPr="00AD5B5A">
          <w:t>Editor’s note: This test case is incomplete. Following aspects are pending</w:t>
        </w:r>
      </w:ins>
    </w:p>
    <w:p w14:paraId="61CBF2D8" w14:textId="77777777" w:rsidR="00643ED5" w:rsidRPr="00AD5B5A" w:rsidRDefault="00643ED5" w:rsidP="00643ED5">
      <w:pPr>
        <w:pStyle w:val="EditorsNote"/>
        <w:rPr>
          <w:ins w:id="1679" w:author="Vijay Balasubramanian (QCT)" w:date="2025-05-09T22:26:00Z" w16du:dateUtc="2025-05-10T05:26:00Z"/>
        </w:rPr>
      </w:pPr>
      <w:ins w:id="1680" w:author="Vijay Balasubramanian (QCT)" w:date="2025-05-09T22:26:00Z" w16du:dateUtc="2025-05-10T05:26:00Z">
        <w:r w:rsidRPr="00AD5B5A">
          <w:lastRenderedPageBreak/>
          <w:t>-</w:t>
        </w:r>
        <w:r w:rsidRPr="00AD5B5A">
          <w:tab/>
          <w:t>Device positioning procedure</w:t>
        </w:r>
      </w:ins>
    </w:p>
    <w:p w14:paraId="6C5F148B" w14:textId="77777777" w:rsidR="00643ED5" w:rsidRPr="00AD5B5A" w:rsidRDefault="00643ED5" w:rsidP="00643ED5">
      <w:pPr>
        <w:pStyle w:val="EditorsNote"/>
        <w:rPr>
          <w:ins w:id="1681" w:author="Vijay Balasubramanian (QCT)" w:date="2025-05-09T22:26:00Z" w16du:dateUtc="2025-05-10T05:26:00Z"/>
        </w:rPr>
      </w:pPr>
      <w:ins w:id="1682" w:author="Vijay Balasubramanian (QCT)" w:date="2025-05-09T22:26:00Z" w16du:dateUtc="2025-05-10T05:26:00Z">
        <w:r w:rsidRPr="00AD5B5A">
          <w:t>-</w:t>
        </w:r>
        <w:r w:rsidRPr="00AD5B5A">
          <w:tab/>
          <w:t>MU/TT analysis</w:t>
        </w:r>
      </w:ins>
    </w:p>
    <w:p w14:paraId="2B97535A" w14:textId="47E0B650" w:rsidR="00643ED5" w:rsidRPr="00AD5B5A" w:rsidRDefault="00643ED5" w:rsidP="00643ED5">
      <w:pPr>
        <w:pStyle w:val="EditorsNote"/>
        <w:rPr>
          <w:ins w:id="1683" w:author="Vijay Balasubramanian (QCT)" w:date="2025-05-09T22:26:00Z" w16du:dateUtc="2025-05-10T05:26:00Z"/>
        </w:rPr>
      </w:pPr>
      <w:ins w:id="1684" w:author="Vijay Balasubramanian (QCT)" w:date="2025-05-09T22:26:00Z" w16du:dateUtc="2025-05-10T05:26:00Z">
        <w:r w:rsidRPr="00AD5B5A">
          <w:t>-</w:t>
        </w:r>
        <w:r w:rsidRPr="00AD5B5A">
          <w:tab/>
          <w:t>minimum test time</w:t>
        </w:r>
      </w:ins>
    </w:p>
    <w:p w14:paraId="67656A6D" w14:textId="274B6018" w:rsidR="00643ED5" w:rsidRPr="00AD5B5A" w:rsidRDefault="00643ED5" w:rsidP="00643ED5">
      <w:pPr>
        <w:pStyle w:val="H6"/>
        <w:rPr>
          <w:ins w:id="1685" w:author="Vijay Balasubramanian (QCT)" w:date="2025-05-09T22:26:00Z" w16du:dateUtc="2025-05-10T05:26:00Z"/>
        </w:rPr>
      </w:pPr>
      <w:ins w:id="1686" w:author="Vijay Balasubramanian (QCT)" w:date="2025-05-09T22:26:00Z" w16du:dateUtc="2025-05-10T05:26:00Z">
        <w:r w:rsidRPr="00AD5B5A">
          <w:t>7.2.2.2.</w:t>
        </w:r>
        <w:r>
          <w:t>6</w:t>
        </w:r>
        <w:r w:rsidRPr="00AD5B5A">
          <w:t>_1.1</w:t>
        </w:r>
        <w:r w:rsidRPr="00AD5B5A">
          <w:tab/>
          <w:t>Test Purpose</w:t>
        </w:r>
      </w:ins>
    </w:p>
    <w:p w14:paraId="38B0C36C" w14:textId="7ACC185C" w:rsidR="00643ED5" w:rsidRPr="00AD5B5A" w:rsidRDefault="00643ED5" w:rsidP="00643ED5">
      <w:pPr>
        <w:rPr>
          <w:ins w:id="1687" w:author="Vijay Balasubramanian (QCT)" w:date="2025-05-09T22:26:00Z" w16du:dateUtc="2025-05-10T05:26:00Z"/>
        </w:rPr>
      </w:pPr>
      <w:ins w:id="1688" w:author="Vijay Balasubramanian (QCT)" w:date="2025-05-09T22:26:00Z" w16du:dateUtc="2025-05-10T05:26:00Z">
        <w:r w:rsidRPr="00AD5B5A">
          <w:t xml:space="preserve">Verify the PDSCH performance when UE is configured two different values of </w:t>
        </w:r>
        <w:proofErr w:type="spellStart"/>
        <w:r w:rsidRPr="00AD5B5A">
          <w:t>CORESETPoolIndex</w:t>
        </w:r>
        <w:proofErr w:type="spellEnd"/>
        <w:r w:rsidRPr="00AD5B5A">
          <w:t xml:space="preserve"> in </w:t>
        </w:r>
        <w:proofErr w:type="spellStart"/>
        <w:r w:rsidRPr="00AD5B5A">
          <w:t>controlResourceSet</w:t>
        </w:r>
        <w:proofErr w:type="spellEnd"/>
        <w:r w:rsidRPr="00AD5B5A">
          <w:t xml:space="preserve"> and when UE receives multiple PDCCHs scheduling </w:t>
        </w:r>
      </w:ins>
      <w:ins w:id="1689" w:author="Vijay Balasubramanian (QCT)" w:date="2025-05-09T22:27:00Z" w16du:dateUtc="2025-05-10T05:27:00Z">
        <w:r>
          <w:t>fully</w:t>
        </w:r>
      </w:ins>
      <w:ins w:id="1690" w:author="Vijay Balasubramanian (QCT)" w:date="2025-05-09T22:26:00Z" w16du:dateUtc="2025-05-10T05:26:00Z">
        <w:r w:rsidRPr="00AD5B5A">
          <w:t>-overlapping PDSCHs</w:t>
        </w:r>
      </w:ins>
      <w:ins w:id="1691" w:author="Vijay Balasubramanian (QCT)" w:date="2025-05-09T22:27:00Z" w16du:dateUtc="2025-05-10T05:27:00Z">
        <w:r>
          <w:t xml:space="preserve"> with simultaneous reception</w:t>
        </w:r>
      </w:ins>
      <w:ins w:id="1692" w:author="Vijay Balasubramanian (QCT)" w:date="2025-05-09T22:26:00Z" w16du:dateUtc="2025-05-10T05:26:00Z">
        <w:r w:rsidRPr="00AD5B5A">
          <w:t>.</w:t>
        </w:r>
      </w:ins>
    </w:p>
    <w:p w14:paraId="7045C852" w14:textId="1BBECE8F" w:rsidR="00643ED5" w:rsidRPr="00AD5B5A" w:rsidRDefault="00643ED5" w:rsidP="00643ED5">
      <w:pPr>
        <w:pStyle w:val="H6"/>
        <w:rPr>
          <w:ins w:id="1693" w:author="Vijay Balasubramanian (QCT)" w:date="2025-05-09T22:26:00Z" w16du:dateUtc="2025-05-10T05:26:00Z"/>
        </w:rPr>
      </w:pPr>
      <w:ins w:id="1694" w:author="Vijay Balasubramanian (QCT)" w:date="2025-05-09T22:26:00Z" w16du:dateUtc="2025-05-10T05:26:00Z">
        <w:r w:rsidRPr="00AD5B5A">
          <w:t>7.2.2.2.</w:t>
        </w:r>
      </w:ins>
      <w:ins w:id="1695" w:author="Vijay Balasubramanian (QCT)" w:date="2025-05-09T22:27:00Z" w16du:dateUtc="2025-05-10T05:27:00Z">
        <w:r>
          <w:t>6</w:t>
        </w:r>
      </w:ins>
      <w:ins w:id="1696" w:author="Vijay Balasubramanian (QCT)" w:date="2025-05-09T22:26:00Z" w16du:dateUtc="2025-05-10T05:26:00Z">
        <w:r w:rsidRPr="00AD5B5A">
          <w:t>_1.2</w:t>
        </w:r>
        <w:r w:rsidRPr="00AD5B5A">
          <w:tab/>
          <w:t>Test Applicability</w:t>
        </w:r>
      </w:ins>
    </w:p>
    <w:p w14:paraId="4022D392" w14:textId="5998CEF6" w:rsidR="00643ED5" w:rsidRPr="00AD5B5A" w:rsidRDefault="00643ED5" w:rsidP="00643ED5">
      <w:pPr>
        <w:rPr>
          <w:ins w:id="1697" w:author="Vijay Balasubramanian (QCT)" w:date="2025-05-09T22:26:00Z" w16du:dateUtc="2025-05-10T05:26:00Z"/>
        </w:rPr>
      </w:pPr>
      <w:ins w:id="1698" w:author="Vijay Balasubramanian (QCT)" w:date="2025-05-09T22:26:00Z" w16du:dateUtc="2025-05-10T05:26:00Z">
        <w:r w:rsidRPr="00AD5B5A">
          <w:t xml:space="preserve">This test applies to all types of NR UE release 18 and forward supporting </w:t>
        </w:r>
        <w:r w:rsidRPr="00AD5B5A">
          <w:rPr>
            <w:i/>
            <w:iCs/>
          </w:rPr>
          <w:t>simultaneousReceptionDiffTypeD-r16</w:t>
        </w:r>
        <w:r w:rsidRPr="00AD5B5A">
          <w:t xml:space="preserve"> and </w:t>
        </w:r>
        <w:r w:rsidRPr="00AD5B5A">
          <w:rPr>
            <w:i/>
            <w:iCs/>
          </w:rPr>
          <w:t>multiDCI-MultiTRP-r16</w:t>
        </w:r>
      </w:ins>
      <w:ins w:id="1699" w:author="Vijay Balasubramanian (QCT)" w:date="2025-05-09T22:27:00Z" w16du:dateUtc="2025-05-10T05:27:00Z">
        <w:r>
          <w:rPr>
            <w:i/>
            <w:iCs/>
          </w:rPr>
          <w:t xml:space="preserve"> </w:t>
        </w:r>
        <w:r w:rsidRPr="00643ED5">
          <w:t xml:space="preserve">and </w:t>
        </w:r>
      </w:ins>
      <w:ins w:id="1700" w:author="Vijay Balasubramanian (QCT)" w:date="2025-05-09T22:28:00Z">
        <w:r w:rsidR="00FB0B2C" w:rsidRPr="00FB0B2C">
          <w:rPr>
            <w:i/>
            <w:iCs/>
          </w:rPr>
          <w:t>overlapPDSCHsFullyFreqTime-r16</w:t>
        </w:r>
      </w:ins>
      <w:ins w:id="1701" w:author="Vijay Balasubramanian (QCT)" w:date="2025-05-09T22:26:00Z" w16du:dateUtc="2025-05-10T05:26:00Z">
        <w:r w:rsidRPr="00FB0B2C">
          <w:rPr>
            <w:i/>
            <w:iCs/>
          </w:rPr>
          <w:t>.</w:t>
        </w:r>
      </w:ins>
    </w:p>
    <w:p w14:paraId="131B6388" w14:textId="5289DB7B" w:rsidR="00643ED5" w:rsidRPr="00AD5B5A" w:rsidRDefault="00643ED5" w:rsidP="00643ED5">
      <w:pPr>
        <w:pStyle w:val="H6"/>
        <w:rPr>
          <w:ins w:id="1702" w:author="Vijay Balasubramanian (QCT)" w:date="2025-05-09T22:26:00Z" w16du:dateUtc="2025-05-10T05:26:00Z"/>
        </w:rPr>
      </w:pPr>
      <w:ins w:id="1703" w:author="Vijay Balasubramanian (QCT)" w:date="2025-05-09T22:26:00Z" w16du:dateUtc="2025-05-10T05:26:00Z">
        <w:r w:rsidRPr="00AD5B5A">
          <w:t>7.2.2.2.</w:t>
        </w:r>
      </w:ins>
      <w:ins w:id="1704" w:author="Vijay Balasubramanian (QCT)" w:date="2025-05-09T22:28:00Z" w16du:dateUtc="2025-05-10T05:28:00Z">
        <w:r w:rsidR="00FB0B2C">
          <w:t>6</w:t>
        </w:r>
      </w:ins>
      <w:ins w:id="1705" w:author="Vijay Balasubramanian (QCT)" w:date="2025-05-09T22:26:00Z" w16du:dateUtc="2025-05-10T05:26:00Z">
        <w:r w:rsidRPr="00AD5B5A">
          <w:t>_1.3</w:t>
        </w:r>
        <w:r w:rsidRPr="00AD5B5A">
          <w:tab/>
          <w:t>Test Description</w:t>
        </w:r>
      </w:ins>
    </w:p>
    <w:p w14:paraId="1CC60391" w14:textId="6897DFBD" w:rsidR="00643ED5" w:rsidRPr="00AD5B5A" w:rsidRDefault="00643ED5" w:rsidP="00643ED5">
      <w:pPr>
        <w:pStyle w:val="H6"/>
        <w:rPr>
          <w:ins w:id="1706" w:author="Vijay Balasubramanian (QCT)" w:date="2025-05-09T22:26:00Z" w16du:dateUtc="2025-05-10T05:26:00Z"/>
        </w:rPr>
      </w:pPr>
      <w:ins w:id="1707" w:author="Vijay Balasubramanian (QCT)" w:date="2025-05-09T22:26:00Z" w16du:dateUtc="2025-05-10T05:26:00Z">
        <w:r w:rsidRPr="00AD5B5A">
          <w:t>7.2.2.2.</w:t>
        </w:r>
      </w:ins>
      <w:ins w:id="1708" w:author="Vijay Balasubramanian (QCT)" w:date="2025-05-09T22:28:00Z" w16du:dateUtc="2025-05-10T05:28:00Z">
        <w:r w:rsidR="00FB0B2C">
          <w:t>6</w:t>
        </w:r>
      </w:ins>
      <w:ins w:id="1709" w:author="Vijay Balasubramanian (QCT)" w:date="2025-05-09T22:26:00Z" w16du:dateUtc="2025-05-10T05:26:00Z">
        <w:r w:rsidRPr="00AD5B5A">
          <w:t>_1.3.1</w:t>
        </w:r>
        <w:r w:rsidRPr="00AD5B5A">
          <w:tab/>
          <w:t>Initial Conditions</w:t>
        </w:r>
      </w:ins>
    </w:p>
    <w:p w14:paraId="73839D20" w14:textId="77777777" w:rsidR="00643ED5" w:rsidRPr="00AD5B5A" w:rsidRDefault="00643ED5" w:rsidP="00643ED5">
      <w:pPr>
        <w:rPr>
          <w:ins w:id="1710" w:author="Vijay Balasubramanian (QCT)" w:date="2025-05-09T22:26:00Z" w16du:dateUtc="2025-05-10T05:26:00Z"/>
          <w:rFonts w:eastAsia="Batang"/>
        </w:rPr>
      </w:pPr>
      <w:ins w:id="1711" w:author="Vijay Balasubramanian (QCT)" w:date="2025-05-09T22:26:00Z" w16du:dateUtc="2025-05-10T05:26:00Z">
        <w:r w:rsidRPr="00AD5B5A">
          <w:rPr>
            <w:rFonts w:eastAsia="Batang"/>
          </w:rPr>
          <w:t>Initial conditions are a set of test configurations the UE needs to be tested in and the steps for the SS to take with the UE to reach the correct measurement state.</w:t>
        </w:r>
      </w:ins>
    </w:p>
    <w:p w14:paraId="1B2FD175" w14:textId="77777777" w:rsidR="00643ED5" w:rsidRPr="00AD5B5A" w:rsidRDefault="00643ED5" w:rsidP="00643ED5">
      <w:pPr>
        <w:rPr>
          <w:ins w:id="1712" w:author="Vijay Balasubramanian (QCT)" w:date="2025-05-09T22:26:00Z" w16du:dateUtc="2025-05-10T05:26:00Z"/>
        </w:rPr>
      </w:pPr>
      <w:ins w:id="1713" w:author="Vijay Balasubramanian (QCT)" w:date="2025-05-09T22:26:00Z" w16du:dateUtc="2025-05-10T05:26:00Z">
        <w:r w:rsidRPr="00AD5B5A">
          <w:t>The initial test configurations consist of environmental conditions, test frequencies, test channel bandwidths and sub-carrier spacing based on NR operating bands specified in Table 5.2-1 of TS 38.521-2 [8].</w:t>
        </w:r>
      </w:ins>
    </w:p>
    <w:p w14:paraId="148340A9" w14:textId="77777777" w:rsidR="00643ED5" w:rsidRPr="00AD5B5A" w:rsidRDefault="00643ED5" w:rsidP="00643ED5">
      <w:pPr>
        <w:rPr>
          <w:ins w:id="1714" w:author="Vijay Balasubramanian (QCT)" w:date="2025-05-09T22:26:00Z" w16du:dateUtc="2025-05-10T05:26:00Z"/>
          <w:rFonts w:eastAsia="Batang"/>
        </w:rPr>
      </w:pPr>
      <w:ins w:id="1715" w:author="Vijay Balasubramanian (QCT)" w:date="2025-05-09T22:26:00Z" w16du:dateUtc="2025-05-10T05:26:00Z">
        <w:r w:rsidRPr="00AD5B5A">
          <w:rPr>
            <w:rFonts w:eastAsia="Batang"/>
          </w:rPr>
          <w:t>Configurations of PDSCH and PDCCH before measurement are specified in Annex C.</w:t>
        </w:r>
      </w:ins>
    </w:p>
    <w:p w14:paraId="0A544DFE" w14:textId="77777777" w:rsidR="00643ED5" w:rsidRPr="00AD5B5A" w:rsidRDefault="00643ED5" w:rsidP="00643ED5">
      <w:pPr>
        <w:rPr>
          <w:ins w:id="1716" w:author="Vijay Balasubramanian (QCT)" w:date="2025-05-09T22:26:00Z" w16du:dateUtc="2025-05-10T05:26:00Z"/>
          <w:rFonts w:eastAsia="Batang"/>
        </w:rPr>
      </w:pPr>
      <w:ins w:id="1717" w:author="Vijay Balasubramanian (QCT)" w:date="2025-05-09T22:26:00Z" w16du:dateUtc="2025-05-10T05:26:00Z">
        <w:r w:rsidRPr="00AD5B5A">
          <w:rPr>
            <w:rFonts w:eastAsia="Batang"/>
          </w:rPr>
          <w:t>Test Environment: Normal, as defined in TS 38.508-1 [6] clause 4.1.</w:t>
        </w:r>
      </w:ins>
    </w:p>
    <w:p w14:paraId="5F40BE65" w14:textId="77777777" w:rsidR="00643ED5" w:rsidRPr="00AD5B5A" w:rsidRDefault="00643ED5" w:rsidP="00643ED5">
      <w:pPr>
        <w:rPr>
          <w:ins w:id="1718" w:author="Vijay Balasubramanian (QCT)" w:date="2025-05-09T22:26:00Z" w16du:dateUtc="2025-05-10T05:26:00Z"/>
          <w:rFonts w:eastAsia="Batang"/>
        </w:rPr>
      </w:pPr>
      <w:ins w:id="1719" w:author="Vijay Balasubramanian (QCT)" w:date="2025-05-09T22:26:00Z" w16du:dateUtc="2025-05-10T05:26:00Z">
        <w:r w:rsidRPr="00AD5B5A">
          <w:rPr>
            <w:rFonts w:eastAsia="Batang"/>
          </w:rPr>
          <w:t xml:space="preserve">Frequencies to be tested: </w:t>
        </w:r>
        <w:proofErr w:type="spellStart"/>
        <w:r w:rsidRPr="00AD5B5A">
          <w:rPr>
            <w:rFonts w:eastAsia="Batang"/>
          </w:rPr>
          <w:t>Mid Range</w:t>
        </w:r>
        <w:proofErr w:type="spellEnd"/>
        <w:r w:rsidRPr="00AD5B5A">
          <w:rPr>
            <w:rFonts w:eastAsia="Batang"/>
          </w:rPr>
          <w:t>, as defined in TS 38.508-1 [6] clause 5.2.2.</w:t>
        </w:r>
      </w:ins>
    </w:p>
    <w:p w14:paraId="451F0F25" w14:textId="580F853E" w:rsidR="00D51203" w:rsidRPr="00AD5B5A" w:rsidRDefault="00D51203" w:rsidP="00D51203">
      <w:pPr>
        <w:pStyle w:val="B1"/>
        <w:rPr>
          <w:ins w:id="1720" w:author="Vijay Balasubramanian (QCT)" w:date="2025-05-09T23:00:00Z" w16du:dateUtc="2025-05-10T06:00:00Z"/>
        </w:rPr>
      </w:pPr>
      <w:ins w:id="1721" w:author="Vijay Balasubramanian (QCT)" w:date="2025-05-09T23:00:00Z" w16du:dateUtc="2025-05-10T06:00:00Z">
        <w:r>
          <w:t>1.</w:t>
        </w:r>
        <w:r>
          <w:tab/>
        </w:r>
        <w:r w:rsidRPr="00AD5B5A">
          <w:t>Connection between SS, the faders, AWGN noise source and the UE is shown in TS 38.508-1 [6] Annex A, Figure A.3.3.2 for TE diagram and Figure A.3.4.2 for UE diagram.</w:t>
        </w:r>
      </w:ins>
    </w:p>
    <w:p w14:paraId="5394CFF6" w14:textId="1D6CEC26" w:rsidR="00D51203" w:rsidRPr="00AD5B5A" w:rsidRDefault="00D51203" w:rsidP="00D51203">
      <w:pPr>
        <w:pStyle w:val="B1"/>
        <w:rPr>
          <w:ins w:id="1722" w:author="Vijay Balasubramanian (QCT)" w:date="2025-05-09T23:00:00Z" w16du:dateUtc="2025-05-10T06:00:00Z"/>
        </w:rPr>
      </w:pPr>
      <w:ins w:id="1723" w:author="Vijay Balasubramanian (QCT)" w:date="2025-05-09T23:00:00Z" w16du:dateUtc="2025-05-10T06:00:00Z">
        <w:r w:rsidRPr="00AD5B5A">
          <w:t>2.</w:t>
        </w:r>
        <w:r w:rsidRPr="00AD5B5A">
          <w:tab/>
          <w:t>The parameter settings for the NR cell are set up according to Table 7.2-1 and Table 7.2.2.2.</w:t>
        </w:r>
      </w:ins>
      <w:ins w:id="1724" w:author="Vijay Balasubramanian (QCT)" w:date="2025-05-09T23:01:00Z" w16du:dateUtc="2025-05-10T06:01:00Z">
        <w:r>
          <w:t>6</w:t>
        </w:r>
      </w:ins>
      <w:ins w:id="1725" w:author="Vijay Balasubramanian (QCT)" w:date="2025-05-09T23:00:00Z" w16du:dateUtc="2025-05-10T06:00:00Z">
        <w:r w:rsidRPr="00AD5B5A">
          <w:t>.0-2 and as appropriate.</w:t>
        </w:r>
      </w:ins>
    </w:p>
    <w:p w14:paraId="0EFB0230" w14:textId="77777777" w:rsidR="00D51203" w:rsidRPr="00AD5B5A" w:rsidRDefault="00D51203" w:rsidP="00D51203">
      <w:pPr>
        <w:pStyle w:val="B1"/>
        <w:rPr>
          <w:ins w:id="1726" w:author="Vijay Balasubramanian (QCT)" w:date="2025-05-09T23:00:00Z" w16du:dateUtc="2025-05-10T06:00:00Z"/>
        </w:rPr>
      </w:pPr>
      <w:ins w:id="1727" w:author="Vijay Balasubramanian (QCT)" w:date="2025-05-09T23:00:00Z" w16du:dateUtc="2025-05-10T06:00:00Z">
        <w:r w:rsidRPr="00AD5B5A">
          <w:t>3.</w:t>
        </w:r>
        <w:r w:rsidRPr="00AD5B5A">
          <w:tab/>
          <w:t>Downlink signals for NR cell are initially set up according to Annexes C.0, C.1, C.2, and uplink signals according to Annexes G.0, G.1, G.2, G.3.1 of TS 38.521-2 [8].</w:t>
        </w:r>
      </w:ins>
    </w:p>
    <w:p w14:paraId="4E8F9B8A" w14:textId="77777777" w:rsidR="00D51203" w:rsidRPr="00AD5B5A" w:rsidRDefault="00D51203" w:rsidP="00D51203">
      <w:pPr>
        <w:pStyle w:val="B1"/>
        <w:rPr>
          <w:ins w:id="1728" w:author="Vijay Balasubramanian (QCT)" w:date="2025-05-09T23:00:00Z" w16du:dateUtc="2025-05-10T06:00:00Z"/>
        </w:rPr>
      </w:pPr>
      <w:ins w:id="1729" w:author="Vijay Balasubramanian (QCT)" w:date="2025-05-09T23:00:00Z" w16du:dateUtc="2025-05-10T06:00:00Z">
        <w:r w:rsidRPr="00AD5B5A">
          <w:t>4.</w:t>
        </w:r>
        <w:r w:rsidRPr="00AD5B5A">
          <w:tab/>
          <w:t>Propagation conditions for NR cell are set according to Annex B.0.</w:t>
        </w:r>
      </w:ins>
    </w:p>
    <w:p w14:paraId="60047F5F" w14:textId="4D5A27F0" w:rsidR="00D51203" w:rsidRPr="00AD5B5A" w:rsidRDefault="00D51203" w:rsidP="00D51203">
      <w:pPr>
        <w:pStyle w:val="B1"/>
        <w:rPr>
          <w:ins w:id="1730" w:author="Vijay Balasubramanian (QCT)" w:date="2025-05-09T22:26:00Z" w16du:dateUtc="2025-05-10T05:26:00Z"/>
        </w:rPr>
      </w:pPr>
      <w:ins w:id="1731" w:author="Vijay Balasubramanian (QCT)" w:date="2025-05-09T23:00:00Z" w16du:dateUtc="2025-05-10T06:00:00Z">
        <w:r w:rsidRPr="00AD5B5A">
          <w:t>5.</w:t>
        </w:r>
        <w:r w:rsidRPr="00AD5B5A">
          <w:tab/>
          <w:t xml:space="preserve">Ensure the UE is in state RRC_CONNECTED with generic procedure parameters Connectivity NR for SA with </w:t>
        </w:r>
        <w:r w:rsidRPr="00AD5B5A">
          <w:rPr>
            <w:i/>
          </w:rPr>
          <w:t>Connected without release On, Test Mode On</w:t>
        </w:r>
        <w:r w:rsidRPr="00AD5B5A">
          <w:t xml:space="preserve"> according to TS 38.508-1 [6] clause 4.5. Message content are defined in clause 7.2.2.2.</w:t>
        </w:r>
      </w:ins>
      <w:ins w:id="1732" w:author="Vijay Balasubramanian (QCT)" w:date="2025-05-09T23:01:00Z" w16du:dateUtc="2025-05-10T06:01:00Z">
        <w:r>
          <w:t>6</w:t>
        </w:r>
      </w:ins>
      <w:ins w:id="1733" w:author="Vijay Balasubramanian (QCT)" w:date="2025-05-09T23:00:00Z" w16du:dateUtc="2025-05-10T06:00:00Z">
        <w:r w:rsidRPr="00AD5B5A">
          <w:t>_1.3.3.</w:t>
        </w:r>
      </w:ins>
    </w:p>
    <w:p w14:paraId="784F9937" w14:textId="3F14E032" w:rsidR="00643ED5" w:rsidRPr="00AD5B5A" w:rsidRDefault="00643ED5" w:rsidP="00643ED5">
      <w:pPr>
        <w:pStyle w:val="H6"/>
        <w:rPr>
          <w:ins w:id="1734" w:author="Vijay Balasubramanian (QCT)" w:date="2025-05-09T22:26:00Z" w16du:dateUtc="2025-05-10T05:26:00Z"/>
        </w:rPr>
      </w:pPr>
      <w:ins w:id="1735" w:author="Vijay Balasubramanian (QCT)" w:date="2025-05-09T22:26:00Z" w16du:dateUtc="2025-05-10T05:26:00Z">
        <w:r w:rsidRPr="00AD5B5A">
          <w:t>7.2.2.2.</w:t>
        </w:r>
      </w:ins>
      <w:ins w:id="1736" w:author="Vijay Balasubramanian (QCT)" w:date="2025-05-09T22:28:00Z" w16du:dateUtc="2025-05-10T05:28:00Z">
        <w:r w:rsidR="00FB0B2C">
          <w:t>6</w:t>
        </w:r>
      </w:ins>
      <w:ins w:id="1737" w:author="Vijay Balasubramanian (QCT)" w:date="2025-05-09T22:26:00Z" w16du:dateUtc="2025-05-10T05:26:00Z">
        <w:r w:rsidRPr="00AD5B5A">
          <w:t>_1.3.2</w:t>
        </w:r>
        <w:r w:rsidRPr="00AD5B5A">
          <w:tab/>
          <w:t>Test Procedure</w:t>
        </w:r>
      </w:ins>
    </w:p>
    <w:p w14:paraId="00EE838B" w14:textId="77777777" w:rsidR="00D51203" w:rsidRPr="00AD5B5A" w:rsidRDefault="00D51203" w:rsidP="00D51203">
      <w:pPr>
        <w:pStyle w:val="B1"/>
        <w:rPr>
          <w:ins w:id="1738" w:author="Vijay Balasubramanian (QCT)" w:date="2025-05-09T23:00:00Z" w16du:dateUtc="2025-05-10T06:00:00Z"/>
        </w:rPr>
      </w:pPr>
      <w:ins w:id="1739" w:author="Vijay Balasubramanian (QCT)" w:date="2025-05-09T23:00:00Z" w16du:dateUtc="2025-05-10T06:00:00Z">
        <w:r>
          <w:t>1.</w:t>
        </w:r>
        <w:r>
          <w:tab/>
        </w:r>
        <w:r w:rsidRPr="00AD5B5A">
          <w:t xml:space="preserve">Set the UE in a direction that satisfies the </w:t>
        </w:r>
        <w:r>
          <w:t>UE positioning procedure</w:t>
        </w:r>
        <w:r w:rsidRPr="00AD5B5A">
          <w:t xml:space="preserve"> specified in Annex </w:t>
        </w:r>
        <w:r>
          <w:t>H clause TBD</w:t>
        </w:r>
        <w:r w:rsidRPr="00AD5B5A">
          <w:t>.</w:t>
        </w:r>
        <w:r>
          <w:t xml:space="preserve"> </w:t>
        </w:r>
        <w:r w:rsidRPr="00AD5B5A">
          <w:t>If no direction found, mark the test as inconclusive.</w:t>
        </w:r>
      </w:ins>
    </w:p>
    <w:p w14:paraId="593912C2" w14:textId="30E62368" w:rsidR="00D51203" w:rsidRPr="00AD5B5A" w:rsidRDefault="00D51203" w:rsidP="00D51203">
      <w:pPr>
        <w:pStyle w:val="B1"/>
        <w:rPr>
          <w:ins w:id="1740" w:author="Vijay Balasubramanian (QCT)" w:date="2025-05-09T23:00:00Z" w16du:dateUtc="2025-05-10T06:00:00Z"/>
        </w:rPr>
      </w:pPr>
      <w:ins w:id="1741" w:author="Vijay Balasubramanian (QCT)" w:date="2025-05-09T23:00:00Z" w16du:dateUtc="2025-05-10T06:00:00Z">
        <w:r w:rsidRPr="00AD5B5A">
          <w:t>2.</w:t>
        </w:r>
        <w:r w:rsidRPr="00AD5B5A">
          <w:tab/>
          <w:t xml:space="preserve">SS transmits PDSCH </w:t>
        </w:r>
        <w:r>
          <w:t xml:space="preserve">in TRxP#1 </w:t>
        </w:r>
        <w:r w:rsidRPr="00AD5B5A">
          <w:t>via PDCCH DCI format 1_1 for C_RNTI</w:t>
        </w:r>
        <w:r>
          <w:t xml:space="preserve"> in ControlResourceSetid1 (table 7.2.2.2.</w:t>
        </w:r>
      </w:ins>
      <w:ins w:id="1742" w:author="Vijay Balasubramanian (QCT)" w:date="2025-05-09T23:02:00Z" w16du:dateUtc="2025-05-10T06:02:00Z">
        <w:r>
          <w:t>6</w:t>
        </w:r>
      </w:ins>
      <w:ins w:id="1743" w:author="Vijay Balasubramanian (QCT)" w:date="2025-05-09T23:00:00Z" w16du:dateUtc="2025-05-10T06:00:00Z">
        <w:r>
          <w:t>_1.3.3-2), and transmits PDSCH in TRxP#2 via PDCCH DCI format 1_1 for C_RNTI in ControlResourceSetid2 (table 7.2.2.2.</w:t>
        </w:r>
      </w:ins>
      <w:ins w:id="1744" w:author="Vijay Balasubramanian (QCT)" w:date="2025-05-09T23:02:00Z" w16du:dateUtc="2025-05-10T06:02:00Z">
        <w:r>
          <w:t>6</w:t>
        </w:r>
      </w:ins>
      <w:ins w:id="1745" w:author="Vijay Balasubramanian (QCT)" w:date="2025-05-09T23:00:00Z" w16du:dateUtc="2025-05-10T06:00:00Z">
        <w:r>
          <w:t>_1.3.3-2)</w:t>
        </w:r>
        <w:r w:rsidRPr="00AD5B5A">
          <w:t xml:space="preserve"> to transmit the DL RMC according to Tables 7.2.2.2.</w:t>
        </w:r>
      </w:ins>
      <w:ins w:id="1746" w:author="Vijay Balasubramanian (QCT)" w:date="2025-05-09T23:02:00Z" w16du:dateUtc="2025-05-10T06:02:00Z">
        <w:r>
          <w:t>6</w:t>
        </w:r>
      </w:ins>
      <w:ins w:id="1747" w:author="Vijay Balasubramanian (QCT)" w:date="2025-05-09T23:00:00Z" w16du:dateUtc="2025-05-10T06:00:00Z">
        <w:r w:rsidRPr="00AD5B5A">
          <w:t>_1.4-</w:t>
        </w:r>
        <w:r>
          <w:t>0</w:t>
        </w:r>
        <w:r w:rsidRPr="00AD5B5A">
          <w:t>. The SS sends downlink MAC padding bits on the DL RMC.</w:t>
        </w:r>
      </w:ins>
    </w:p>
    <w:p w14:paraId="7D917D35" w14:textId="75725974" w:rsidR="00D51203" w:rsidRPr="00AD5B5A" w:rsidRDefault="00D51203" w:rsidP="00D51203">
      <w:pPr>
        <w:pStyle w:val="B1"/>
        <w:rPr>
          <w:ins w:id="1748" w:author="Vijay Balasubramanian (QCT)" w:date="2025-05-09T23:00:00Z" w16du:dateUtc="2025-05-10T06:00:00Z"/>
          <w:rFonts w:eastAsia="Batang"/>
        </w:rPr>
      </w:pPr>
      <w:ins w:id="1749" w:author="Vijay Balasubramanian (QCT)" w:date="2025-05-09T23:00:00Z" w16du:dateUtc="2025-05-10T06:00:00Z">
        <w:r w:rsidRPr="00AD5B5A">
          <w:rPr>
            <w:rFonts w:eastAsia="Batang"/>
          </w:rPr>
          <w:t>3.</w:t>
        </w:r>
        <w:r w:rsidRPr="00AD5B5A">
          <w:rPr>
            <w:rFonts w:eastAsia="Batang"/>
          </w:rPr>
          <w:tab/>
          <w:t>Set the parameters of the bandwidth, MCS, reference channel, the propagation condition, the correlation matrix and the SNR</w:t>
        </w:r>
        <w:r>
          <w:rPr>
            <w:rFonts w:eastAsia="Batang"/>
          </w:rPr>
          <w:t xml:space="preserve"> for TRxP#1 and TRxP#2</w:t>
        </w:r>
        <w:r w:rsidRPr="00AD5B5A">
          <w:rPr>
            <w:rFonts w:eastAsia="Batang"/>
          </w:rPr>
          <w:t xml:space="preserve"> according to Tables </w:t>
        </w:r>
        <w:r w:rsidRPr="00AD5B5A">
          <w:t>7.2.2.2.</w:t>
        </w:r>
      </w:ins>
      <w:ins w:id="1750" w:author="Vijay Balasubramanian (QCT)" w:date="2025-05-09T23:02:00Z" w16du:dateUtc="2025-05-10T06:02:00Z">
        <w:r>
          <w:t>6</w:t>
        </w:r>
      </w:ins>
      <w:ins w:id="1751" w:author="Vijay Balasubramanian (QCT)" w:date="2025-05-09T23:00:00Z" w16du:dateUtc="2025-05-10T06:00:00Z">
        <w:r w:rsidRPr="00AD5B5A">
          <w:t>_1.4-</w:t>
        </w:r>
        <w:r>
          <w:t>0</w:t>
        </w:r>
        <w:r w:rsidRPr="00AD5B5A">
          <w:t xml:space="preserve"> </w:t>
        </w:r>
        <w:r w:rsidRPr="00AD5B5A">
          <w:rPr>
            <w:rFonts w:eastAsia="Batang"/>
          </w:rPr>
          <w:t>as appropriate.</w:t>
        </w:r>
      </w:ins>
    </w:p>
    <w:p w14:paraId="7188579C" w14:textId="517D52AA" w:rsidR="00D51203" w:rsidRPr="00AD5B5A" w:rsidRDefault="00D51203" w:rsidP="00D51203">
      <w:pPr>
        <w:pStyle w:val="B1"/>
        <w:rPr>
          <w:ins w:id="1752" w:author="Vijay Balasubramanian (QCT)" w:date="2025-05-09T22:26:00Z" w16du:dateUtc="2025-05-10T05:26:00Z"/>
          <w:rFonts w:eastAsia="Batang"/>
        </w:rPr>
      </w:pPr>
      <w:ins w:id="1753" w:author="Vijay Balasubramanian (QCT)" w:date="2025-05-09T23:00:00Z" w16du:dateUtc="2025-05-10T06:00:00Z">
        <w:r w:rsidRPr="00AD5B5A">
          <w:rPr>
            <w:rFonts w:eastAsia="Batang"/>
          </w:rPr>
          <w:t>4.</w:t>
        </w:r>
        <w:r w:rsidRPr="00AD5B5A">
          <w:rPr>
            <w:rFonts w:eastAsia="Batang"/>
          </w:rPr>
          <w:tab/>
          <w:t xml:space="preserve">Measure the average throughput for a duration sufficient to achieve statistical significance according to Annex G.1.5. Count the number of NACKs, ACKs and </w:t>
        </w:r>
        <w:proofErr w:type="spellStart"/>
        <w:r w:rsidRPr="00AD5B5A">
          <w:rPr>
            <w:rFonts w:eastAsia="Batang"/>
          </w:rPr>
          <w:t>statDTXs</w:t>
        </w:r>
        <w:proofErr w:type="spellEnd"/>
        <w:r w:rsidRPr="00AD5B5A">
          <w:rPr>
            <w:rFonts w:eastAsia="Batang"/>
          </w:rPr>
          <w:t xml:space="preserve"> on the UL during each subtest and decide pass or fail according to Tables G.1.5-1 in Annex G.</w:t>
        </w:r>
      </w:ins>
    </w:p>
    <w:p w14:paraId="79F229B6" w14:textId="58137482" w:rsidR="00643ED5" w:rsidRPr="00AD5B5A" w:rsidRDefault="00643ED5" w:rsidP="00643ED5">
      <w:pPr>
        <w:pStyle w:val="H6"/>
        <w:rPr>
          <w:ins w:id="1754" w:author="Vijay Balasubramanian (QCT)" w:date="2025-05-09T22:26:00Z" w16du:dateUtc="2025-05-10T05:26:00Z"/>
        </w:rPr>
      </w:pPr>
      <w:ins w:id="1755" w:author="Vijay Balasubramanian (QCT)" w:date="2025-05-09T22:26:00Z" w16du:dateUtc="2025-05-10T05:26:00Z">
        <w:r w:rsidRPr="00AD5B5A">
          <w:lastRenderedPageBreak/>
          <w:t>7.2.2.2.</w:t>
        </w:r>
      </w:ins>
      <w:ins w:id="1756" w:author="Vijay Balasubramanian (QCT)" w:date="2025-05-09T22:28:00Z" w16du:dateUtc="2025-05-10T05:28:00Z">
        <w:r w:rsidR="00FB0B2C">
          <w:t>6</w:t>
        </w:r>
      </w:ins>
      <w:ins w:id="1757" w:author="Vijay Balasubramanian (QCT)" w:date="2025-05-09T22:26:00Z" w16du:dateUtc="2025-05-10T05:26:00Z">
        <w:r w:rsidRPr="00AD5B5A">
          <w:t>_1.3.3</w:t>
        </w:r>
        <w:r w:rsidRPr="00AD5B5A">
          <w:tab/>
          <w:t>Message Contents</w:t>
        </w:r>
      </w:ins>
    </w:p>
    <w:p w14:paraId="5A373270" w14:textId="77777777" w:rsidR="00643ED5" w:rsidRPr="00AD5B5A" w:rsidRDefault="00643ED5" w:rsidP="00643ED5">
      <w:pPr>
        <w:rPr>
          <w:ins w:id="1758" w:author="Vijay Balasubramanian (QCT)" w:date="2025-05-09T22:26:00Z" w16du:dateUtc="2025-05-10T05:26:00Z"/>
        </w:rPr>
      </w:pPr>
      <w:ins w:id="1759" w:author="Vijay Balasubramanian (QCT)" w:date="2025-05-09T22:26:00Z" w16du:dateUtc="2025-05-10T05:26:00Z">
        <w:r w:rsidRPr="00AD5B5A">
          <w:t>Message contents are according to TS 38.508-1 [6] subclause 4.6.1 and 5.4.2 with the following exceptions:</w:t>
        </w:r>
      </w:ins>
    </w:p>
    <w:p w14:paraId="71413D53" w14:textId="59B60581" w:rsidR="00E51409" w:rsidRPr="00C32778" w:rsidRDefault="00E51409" w:rsidP="00E51409">
      <w:pPr>
        <w:pStyle w:val="TH"/>
        <w:rPr>
          <w:ins w:id="1760" w:author="Vijay Balasubramanian (QCT)" w:date="2025-05-09T23:42:00Z" w16du:dateUtc="2025-05-10T06:42:00Z"/>
          <w:i/>
        </w:rPr>
      </w:pPr>
      <w:ins w:id="1761" w:author="Vijay Balasubramanian (QCT)" w:date="2025-05-09T23:42:00Z" w16du:dateUtc="2025-05-10T06:42:00Z">
        <w:r w:rsidRPr="00C32778">
          <w:t xml:space="preserve">Table </w:t>
        </w:r>
        <w:r>
          <w:t>7</w:t>
        </w:r>
        <w:r w:rsidRPr="00C32778">
          <w:t>.2.2.</w:t>
        </w:r>
        <w:r>
          <w:t>2</w:t>
        </w:r>
        <w:r w:rsidRPr="00C32778">
          <w:t>.</w:t>
        </w:r>
        <w:r>
          <w:t>6</w:t>
        </w:r>
        <w:r w:rsidRPr="00C32778">
          <w:t xml:space="preserve">_1.3.3-1: </w:t>
        </w:r>
        <w:r w:rsidRPr="00C32778">
          <w:rPr>
            <w:i/>
          </w:rPr>
          <w:t xml:space="preserve">PDCCH-Config </w:t>
        </w:r>
        <w:r w:rsidRPr="00C32778">
          <w:t>(Preamble)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51409" w:rsidRPr="00C32778" w14:paraId="4FCA7161" w14:textId="77777777" w:rsidTr="00D039BC">
        <w:trPr>
          <w:ins w:id="1762" w:author="Vijay Balasubramanian (QCT)" w:date="2025-05-09T23:42:00Z" w16du:dateUtc="2025-05-10T06:42:00Z"/>
        </w:trPr>
        <w:tc>
          <w:tcPr>
            <w:tcW w:w="9747" w:type="dxa"/>
            <w:gridSpan w:val="4"/>
            <w:tcBorders>
              <w:top w:val="single" w:sz="4" w:space="0" w:color="auto"/>
              <w:left w:val="single" w:sz="4" w:space="0" w:color="auto"/>
              <w:bottom w:val="single" w:sz="4" w:space="0" w:color="auto"/>
              <w:right w:val="single" w:sz="4" w:space="0" w:color="auto"/>
            </w:tcBorders>
            <w:hideMark/>
          </w:tcPr>
          <w:p w14:paraId="6EDA826D" w14:textId="77777777" w:rsidR="00E51409" w:rsidRPr="00C32778" w:rsidRDefault="00E51409" w:rsidP="00D039BC">
            <w:pPr>
              <w:pStyle w:val="TAH"/>
              <w:rPr>
                <w:ins w:id="1763" w:author="Vijay Balasubramanian (QCT)" w:date="2025-05-09T23:42:00Z" w16du:dateUtc="2025-05-10T06:42:00Z"/>
              </w:rPr>
            </w:pPr>
            <w:ins w:id="1764" w:author="Vijay Balasubramanian (QCT)" w:date="2025-05-09T23:42:00Z" w16du:dateUtc="2025-05-10T06:42:00Z">
              <w:r w:rsidRPr="00C32778">
                <w:t>Derivation Path: TS 38.508-1 [4],Table 4.6.3-95</w:t>
              </w:r>
            </w:ins>
          </w:p>
        </w:tc>
      </w:tr>
      <w:tr w:rsidR="00E51409" w:rsidRPr="00C32778" w14:paraId="7C493D16" w14:textId="77777777" w:rsidTr="00D039BC">
        <w:trPr>
          <w:ins w:id="1765"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246C71BA" w14:textId="77777777" w:rsidR="00E51409" w:rsidRPr="00C32778" w:rsidRDefault="00E51409" w:rsidP="00D039BC">
            <w:pPr>
              <w:pStyle w:val="TAH"/>
              <w:rPr>
                <w:ins w:id="1766" w:author="Vijay Balasubramanian (QCT)" w:date="2025-05-09T23:42:00Z" w16du:dateUtc="2025-05-10T06:42:00Z"/>
              </w:rPr>
            </w:pPr>
            <w:ins w:id="1767" w:author="Vijay Balasubramanian (QCT)" w:date="2025-05-09T23:42:00Z" w16du:dateUtc="2025-05-10T06:42: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53BE17" w14:textId="77777777" w:rsidR="00E51409" w:rsidRPr="00C32778" w:rsidRDefault="00E51409" w:rsidP="00D039BC">
            <w:pPr>
              <w:pStyle w:val="TAH"/>
              <w:rPr>
                <w:ins w:id="1768" w:author="Vijay Balasubramanian (QCT)" w:date="2025-05-09T23:42:00Z" w16du:dateUtc="2025-05-10T06:42:00Z"/>
              </w:rPr>
            </w:pPr>
            <w:ins w:id="1769" w:author="Vijay Balasubramanian (QCT)" w:date="2025-05-09T23:42:00Z" w16du:dateUtc="2025-05-10T06:42: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B06A2B" w14:textId="77777777" w:rsidR="00E51409" w:rsidRPr="00C32778" w:rsidRDefault="00E51409" w:rsidP="00D039BC">
            <w:pPr>
              <w:pStyle w:val="TAH"/>
              <w:rPr>
                <w:ins w:id="1770" w:author="Vijay Balasubramanian (QCT)" w:date="2025-05-09T23:42:00Z" w16du:dateUtc="2025-05-10T06:42:00Z"/>
              </w:rPr>
            </w:pPr>
            <w:ins w:id="1771" w:author="Vijay Balasubramanian (QCT)" w:date="2025-05-09T23:42:00Z" w16du:dateUtc="2025-05-10T06:42: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CE5F086" w14:textId="77777777" w:rsidR="00E51409" w:rsidRPr="00C32778" w:rsidRDefault="00E51409" w:rsidP="00D039BC">
            <w:pPr>
              <w:pStyle w:val="TAH"/>
              <w:rPr>
                <w:ins w:id="1772" w:author="Vijay Balasubramanian (QCT)" w:date="2025-05-09T23:42:00Z" w16du:dateUtc="2025-05-10T06:42:00Z"/>
              </w:rPr>
            </w:pPr>
            <w:ins w:id="1773" w:author="Vijay Balasubramanian (QCT)" w:date="2025-05-09T23:42:00Z" w16du:dateUtc="2025-05-10T06:42:00Z">
              <w:r w:rsidRPr="00C32778">
                <w:t>Condition</w:t>
              </w:r>
            </w:ins>
          </w:p>
        </w:tc>
      </w:tr>
      <w:tr w:rsidR="00E51409" w:rsidRPr="00C32778" w14:paraId="0C70245F" w14:textId="77777777" w:rsidTr="00D039BC">
        <w:trPr>
          <w:ins w:id="1774"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20B9713A" w14:textId="77777777" w:rsidR="00E51409" w:rsidRPr="00C32778" w:rsidRDefault="00E51409" w:rsidP="00D039BC">
            <w:pPr>
              <w:pStyle w:val="TAL"/>
              <w:rPr>
                <w:ins w:id="1775" w:author="Vijay Balasubramanian (QCT)" w:date="2025-05-09T23:42:00Z" w16du:dateUtc="2025-05-10T06:42:00Z"/>
              </w:rPr>
            </w:pPr>
            <w:ins w:id="1776" w:author="Vijay Balasubramanian (QCT)" w:date="2025-05-09T23:42:00Z" w16du:dateUtc="2025-05-10T06:42:00Z">
              <w:r w:rsidRPr="00C32778">
                <w:t xml:space="preserve">PDCCH-Config::=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053977D8" w14:textId="77777777" w:rsidR="00E51409" w:rsidRPr="00C32778" w:rsidRDefault="00E51409" w:rsidP="00D039BC">
            <w:pPr>
              <w:pStyle w:val="TAL"/>
              <w:rPr>
                <w:ins w:id="1777"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08B74EAC" w14:textId="77777777" w:rsidR="00E51409" w:rsidRPr="00C32778" w:rsidRDefault="00E51409" w:rsidP="00D039BC">
            <w:pPr>
              <w:pStyle w:val="TAL"/>
              <w:rPr>
                <w:ins w:id="1778"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7B51CE9C" w14:textId="77777777" w:rsidR="00E51409" w:rsidRPr="00C32778" w:rsidRDefault="00E51409" w:rsidP="00D039BC">
            <w:pPr>
              <w:pStyle w:val="TAL"/>
              <w:rPr>
                <w:ins w:id="1779" w:author="Vijay Balasubramanian (QCT)" w:date="2025-05-09T23:42:00Z" w16du:dateUtc="2025-05-10T06:42:00Z"/>
              </w:rPr>
            </w:pPr>
          </w:p>
        </w:tc>
      </w:tr>
      <w:tr w:rsidR="00E51409" w:rsidRPr="00C32778" w14:paraId="1B20B47E" w14:textId="77777777" w:rsidTr="00D039BC">
        <w:trPr>
          <w:ins w:id="1780"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453000FE" w14:textId="77777777" w:rsidR="00E51409" w:rsidRPr="00C32778" w:rsidRDefault="00E51409" w:rsidP="00D039BC">
            <w:pPr>
              <w:pStyle w:val="TAL"/>
              <w:rPr>
                <w:ins w:id="1781" w:author="Vijay Balasubramanian (QCT)" w:date="2025-05-09T23:42:00Z" w16du:dateUtc="2025-05-10T06:42:00Z"/>
              </w:rPr>
            </w:pPr>
            <w:ins w:id="1782" w:author="Vijay Balasubramanian (QCT)" w:date="2025-05-09T23:42:00Z" w16du:dateUtc="2025-05-10T06:42:00Z">
              <w:r w:rsidRPr="00C32778">
                <w:t xml:space="preserve">  </w:t>
              </w:r>
              <w:proofErr w:type="spellStart"/>
              <w:r w:rsidRPr="00C32778">
                <w:t>controlResourceSetToAddModList</w:t>
              </w:r>
              <w:proofErr w:type="spellEnd"/>
              <w:r w:rsidRPr="00C32778">
                <w:t xml:space="preserve"> SEQUENCE(SEQUENCE(SIZE (1..3)) OF </w:t>
              </w:r>
              <w:proofErr w:type="spellStart"/>
              <w:r w:rsidRPr="00C32778">
                <w:rPr>
                  <w:rFonts w:eastAsia="MS Mincho"/>
                </w:rPr>
                <w:t>ControlResourceSet</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DA2D7C1" w14:textId="77777777" w:rsidR="00E51409" w:rsidRPr="00C32778" w:rsidRDefault="00E51409" w:rsidP="00D039BC">
            <w:pPr>
              <w:pStyle w:val="TAL"/>
              <w:rPr>
                <w:ins w:id="1783" w:author="Vijay Balasubramanian (QCT)" w:date="2025-05-09T23:42:00Z" w16du:dateUtc="2025-05-10T06:42:00Z"/>
              </w:rPr>
            </w:pPr>
            <w:ins w:id="1784" w:author="Vijay Balasubramanian (QCT)" w:date="2025-05-09T23:42:00Z" w16du:dateUtc="2025-05-10T06:42:00Z">
              <w:r w:rsidRPr="00C32778">
                <w:t>2 entries</w:t>
              </w:r>
            </w:ins>
          </w:p>
        </w:tc>
        <w:tc>
          <w:tcPr>
            <w:tcW w:w="1700" w:type="dxa"/>
            <w:tcBorders>
              <w:top w:val="single" w:sz="4" w:space="0" w:color="auto"/>
              <w:left w:val="single" w:sz="4" w:space="0" w:color="auto"/>
              <w:bottom w:val="single" w:sz="4" w:space="0" w:color="auto"/>
              <w:right w:val="single" w:sz="4" w:space="0" w:color="auto"/>
            </w:tcBorders>
          </w:tcPr>
          <w:p w14:paraId="4B3BEBE4" w14:textId="77777777" w:rsidR="00E51409" w:rsidRPr="00C32778" w:rsidRDefault="00E51409" w:rsidP="00D039BC">
            <w:pPr>
              <w:pStyle w:val="TAL"/>
              <w:rPr>
                <w:ins w:id="1785"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54D56F6E" w14:textId="77777777" w:rsidR="00E51409" w:rsidRPr="00C32778" w:rsidRDefault="00E51409" w:rsidP="00D039BC">
            <w:pPr>
              <w:pStyle w:val="TAL"/>
              <w:rPr>
                <w:ins w:id="1786" w:author="Vijay Balasubramanian (QCT)" w:date="2025-05-09T23:42:00Z" w16du:dateUtc="2025-05-10T06:42:00Z"/>
              </w:rPr>
            </w:pPr>
          </w:p>
        </w:tc>
      </w:tr>
      <w:tr w:rsidR="00E51409" w:rsidRPr="00C32778" w14:paraId="5D358C31" w14:textId="77777777" w:rsidTr="00D039BC">
        <w:trPr>
          <w:ins w:id="1787"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50B8FDF8" w14:textId="77777777" w:rsidR="00E51409" w:rsidRPr="00C32778" w:rsidRDefault="00E51409" w:rsidP="00D039BC">
            <w:pPr>
              <w:pStyle w:val="TAL"/>
              <w:rPr>
                <w:ins w:id="1788" w:author="Vijay Balasubramanian (QCT)" w:date="2025-05-09T23:42:00Z" w16du:dateUtc="2025-05-10T06:42:00Z"/>
                <w:lang w:eastAsia="zh-CN"/>
              </w:rPr>
            </w:pPr>
            <w:ins w:id="1789" w:author="Vijay Balasubramanian (QCT)" w:date="2025-05-09T23:42:00Z" w16du:dateUtc="2025-05-10T06:42:00Z">
              <w:r w:rsidRPr="00C32778">
                <w:rPr>
                  <w:lang w:eastAsia="zh-CN"/>
                </w:rPr>
                <w:t xml:space="preserve">    </w:t>
              </w:r>
              <w:proofErr w:type="spellStart"/>
              <w:r w:rsidRPr="00C32778">
                <w:t>ControlResourceSet</w:t>
              </w:r>
              <w:proofErr w:type="spellEnd"/>
              <w:r w:rsidRPr="00C32778">
                <w:t>[1]</w:t>
              </w:r>
            </w:ins>
          </w:p>
        </w:tc>
        <w:tc>
          <w:tcPr>
            <w:tcW w:w="2267" w:type="dxa"/>
            <w:tcBorders>
              <w:top w:val="single" w:sz="4" w:space="0" w:color="auto"/>
              <w:left w:val="single" w:sz="4" w:space="0" w:color="auto"/>
              <w:bottom w:val="single" w:sz="4" w:space="0" w:color="auto"/>
              <w:right w:val="single" w:sz="4" w:space="0" w:color="auto"/>
            </w:tcBorders>
            <w:hideMark/>
          </w:tcPr>
          <w:p w14:paraId="63F3F5C6" w14:textId="77777777" w:rsidR="00E51409" w:rsidRPr="00C32778" w:rsidRDefault="00E51409" w:rsidP="00D039BC">
            <w:pPr>
              <w:pStyle w:val="TAL"/>
              <w:rPr>
                <w:ins w:id="1790" w:author="Vijay Balasubramanian (QCT)" w:date="2025-05-09T23:42:00Z" w16du:dateUtc="2025-05-10T06:42:00Z"/>
              </w:rPr>
            </w:pPr>
            <w:ins w:id="1791" w:author="Vijay Balasubramanian (QCT)" w:date="2025-05-09T23:42:00Z" w16du:dateUtc="2025-05-10T06:42:00Z">
              <w:r w:rsidRPr="00C32778">
                <w:t>ControlResourceSetid1</w:t>
              </w:r>
            </w:ins>
          </w:p>
        </w:tc>
        <w:tc>
          <w:tcPr>
            <w:tcW w:w="1700" w:type="dxa"/>
            <w:tcBorders>
              <w:top w:val="single" w:sz="4" w:space="0" w:color="auto"/>
              <w:left w:val="single" w:sz="4" w:space="0" w:color="auto"/>
              <w:bottom w:val="single" w:sz="4" w:space="0" w:color="auto"/>
              <w:right w:val="single" w:sz="4" w:space="0" w:color="auto"/>
            </w:tcBorders>
            <w:hideMark/>
          </w:tcPr>
          <w:p w14:paraId="21288F3D" w14:textId="77777777" w:rsidR="00E51409" w:rsidRPr="00C32778" w:rsidRDefault="00E51409" w:rsidP="00D039BC">
            <w:pPr>
              <w:pStyle w:val="TAL"/>
              <w:rPr>
                <w:ins w:id="1792" w:author="Vijay Balasubramanian (QCT)" w:date="2025-05-09T23:42:00Z" w16du:dateUtc="2025-05-10T06:42:00Z"/>
              </w:rPr>
            </w:pPr>
            <w:ins w:id="1793" w:author="Vijay Balasubramanian (QCT)" w:date="2025-05-09T23:42:00Z" w16du:dateUtc="2025-05-10T06:42:00Z">
              <w:r w:rsidRPr="00C32778">
                <w:t>entry 1</w:t>
              </w:r>
            </w:ins>
          </w:p>
        </w:tc>
        <w:tc>
          <w:tcPr>
            <w:tcW w:w="1245" w:type="dxa"/>
            <w:tcBorders>
              <w:top w:val="single" w:sz="4" w:space="0" w:color="auto"/>
              <w:left w:val="single" w:sz="4" w:space="0" w:color="auto"/>
              <w:bottom w:val="single" w:sz="4" w:space="0" w:color="auto"/>
              <w:right w:val="single" w:sz="4" w:space="0" w:color="auto"/>
            </w:tcBorders>
          </w:tcPr>
          <w:p w14:paraId="2C0BD6A0" w14:textId="77777777" w:rsidR="00E51409" w:rsidRPr="00C32778" w:rsidRDefault="00E51409" w:rsidP="00D039BC">
            <w:pPr>
              <w:pStyle w:val="TAL"/>
              <w:rPr>
                <w:ins w:id="1794" w:author="Vijay Balasubramanian (QCT)" w:date="2025-05-09T23:42:00Z" w16du:dateUtc="2025-05-10T06:42:00Z"/>
              </w:rPr>
            </w:pPr>
          </w:p>
        </w:tc>
      </w:tr>
      <w:tr w:rsidR="00E51409" w:rsidRPr="00C32778" w14:paraId="25455AE1" w14:textId="77777777" w:rsidTr="00D039BC">
        <w:trPr>
          <w:ins w:id="1795"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6A502C5C" w14:textId="77777777" w:rsidR="00E51409" w:rsidRPr="00C32778" w:rsidRDefault="00E51409" w:rsidP="00D039BC">
            <w:pPr>
              <w:pStyle w:val="TAL"/>
              <w:rPr>
                <w:ins w:id="1796" w:author="Vijay Balasubramanian (QCT)" w:date="2025-05-09T23:42:00Z" w16du:dateUtc="2025-05-10T06:42:00Z"/>
                <w:lang w:eastAsia="zh-CN"/>
              </w:rPr>
            </w:pPr>
            <w:ins w:id="1797" w:author="Vijay Balasubramanian (QCT)" w:date="2025-05-09T23:42:00Z" w16du:dateUtc="2025-05-10T06:42:00Z">
              <w:r w:rsidRPr="00C32778">
                <w:rPr>
                  <w:lang w:eastAsia="zh-CN"/>
                </w:rPr>
                <w:t xml:space="preserve">    </w:t>
              </w:r>
              <w:proofErr w:type="spellStart"/>
              <w:r w:rsidRPr="00C32778">
                <w:t>ControlResourceSet</w:t>
              </w:r>
              <w:proofErr w:type="spellEnd"/>
              <w:r w:rsidRPr="00C32778">
                <w:t>[2]</w:t>
              </w:r>
            </w:ins>
          </w:p>
        </w:tc>
        <w:tc>
          <w:tcPr>
            <w:tcW w:w="2267" w:type="dxa"/>
            <w:tcBorders>
              <w:top w:val="single" w:sz="4" w:space="0" w:color="auto"/>
              <w:left w:val="single" w:sz="4" w:space="0" w:color="auto"/>
              <w:bottom w:val="single" w:sz="4" w:space="0" w:color="auto"/>
              <w:right w:val="single" w:sz="4" w:space="0" w:color="auto"/>
            </w:tcBorders>
            <w:hideMark/>
          </w:tcPr>
          <w:p w14:paraId="20C2A93B" w14:textId="77777777" w:rsidR="00E51409" w:rsidRPr="00C32778" w:rsidRDefault="00E51409" w:rsidP="00D039BC">
            <w:pPr>
              <w:pStyle w:val="TAL"/>
              <w:rPr>
                <w:ins w:id="1798" w:author="Vijay Balasubramanian (QCT)" w:date="2025-05-09T23:42:00Z" w16du:dateUtc="2025-05-10T06:42:00Z"/>
              </w:rPr>
            </w:pPr>
            <w:ins w:id="1799" w:author="Vijay Balasubramanian (QCT)" w:date="2025-05-09T23:42:00Z" w16du:dateUtc="2025-05-10T06:42:00Z">
              <w:r w:rsidRPr="00C32778">
                <w:t>ControlResourceSetid2</w:t>
              </w:r>
            </w:ins>
          </w:p>
        </w:tc>
        <w:tc>
          <w:tcPr>
            <w:tcW w:w="1700" w:type="dxa"/>
            <w:tcBorders>
              <w:top w:val="single" w:sz="4" w:space="0" w:color="auto"/>
              <w:left w:val="single" w:sz="4" w:space="0" w:color="auto"/>
              <w:bottom w:val="single" w:sz="4" w:space="0" w:color="auto"/>
              <w:right w:val="single" w:sz="4" w:space="0" w:color="auto"/>
            </w:tcBorders>
            <w:hideMark/>
          </w:tcPr>
          <w:p w14:paraId="66E2EDCF" w14:textId="77777777" w:rsidR="00E51409" w:rsidRPr="00C32778" w:rsidRDefault="00E51409" w:rsidP="00D039BC">
            <w:pPr>
              <w:pStyle w:val="TAL"/>
              <w:rPr>
                <w:ins w:id="1800" w:author="Vijay Balasubramanian (QCT)" w:date="2025-05-09T23:42:00Z" w16du:dateUtc="2025-05-10T06:42:00Z"/>
              </w:rPr>
            </w:pPr>
            <w:ins w:id="1801" w:author="Vijay Balasubramanian (QCT)" w:date="2025-05-09T23:42:00Z" w16du:dateUtc="2025-05-10T06:42:00Z">
              <w:r w:rsidRPr="00C32778">
                <w:t>entry 2</w:t>
              </w:r>
            </w:ins>
          </w:p>
        </w:tc>
        <w:tc>
          <w:tcPr>
            <w:tcW w:w="1245" w:type="dxa"/>
            <w:tcBorders>
              <w:top w:val="single" w:sz="4" w:space="0" w:color="auto"/>
              <w:left w:val="single" w:sz="4" w:space="0" w:color="auto"/>
              <w:bottom w:val="single" w:sz="4" w:space="0" w:color="auto"/>
              <w:right w:val="single" w:sz="4" w:space="0" w:color="auto"/>
            </w:tcBorders>
          </w:tcPr>
          <w:p w14:paraId="2ACA12F0" w14:textId="77777777" w:rsidR="00E51409" w:rsidRPr="00C32778" w:rsidRDefault="00E51409" w:rsidP="00D039BC">
            <w:pPr>
              <w:pStyle w:val="TAL"/>
              <w:rPr>
                <w:ins w:id="1802" w:author="Vijay Balasubramanian (QCT)" w:date="2025-05-09T23:42:00Z" w16du:dateUtc="2025-05-10T06:42:00Z"/>
              </w:rPr>
            </w:pPr>
          </w:p>
        </w:tc>
      </w:tr>
      <w:tr w:rsidR="00E51409" w:rsidRPr="00C32778" w14:paraId="50A9226F" w14:textId="77777777" w:rsidTr="00D039BC">
        <w:trPr>
          <w:ins w:id="1803"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70BC2D79" w14:textId="77777777" w:rsidR="00E51409" w:rsidRPr="00C32778" w:rsidRDefault="00E51409" w:rsidP="00D039BC">
            <w:pPr>
              <w:pStyle w:val="TAL"/>
              <w:rPr>
                <w:ins w:id="1804" w:author="Vijay Balasubramanian (QCT)" w:date="2025-05-09T23:42:00Z" w16du:dateUtc="2025-05-10T06:42:00Z"/>
              </w:rPr>
            </w:pPr>
            <w:ins w:id="1805" w:author="Vijay Balasubramanian (QCT)" w:date="2025-05-09T23:42:00Z" w16du:dateUtc="2025-05-10T06:42:00Z">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7E295C96" w14:textId="77777777" w:rsidR="00E51409" w:rsidRPr="00C32778" w:rsidRDefault="00E51409" w:rsidP="00D039BC">
            <w:pPr>
              <w:pStyle w:val="TAL"/>
              <w:rPr>
                <w:ins w:id="1806"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13D1DA69" w14:textId="77777777" w:rsidR="00E51409" w:rsidRPr="00C32778" w:rsidRDefault="00E51409" w:rsidP="00D039BC">
            <w:pPr>
              <w:pStyle w:val="TAL"/>
              <w:rPr>
                <w:ins w:id="1807"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74B4A19E" w14:textId="77777777" w:rsidR="00E51409" w:rsidRPr="00C32778" w:rsidRDefault="00E51409" w:rsidP="00D039BC">
            <w:pPr>
              <w:pStyle w:val="TAL"/>
              <w:rPr>
                <w:ins w:id="1808" w:author="Vijay Balasubramanian (QCT)" w:date="2025-05-09T23:42:00Z" w16du:dateUtc="2025-05-10T06:42:00Z"/>
              </w:rPr>
            </w:pPr>
          </w:p>
        </w:tc>
      </w:tr>
      <w:tr w:rsidR="00E51409" w:rsidRPr="00C32778" w14:paraId="0DA4AF84" w14:textId="77777777" w:rsidTr="00D039BC">
        <w:trPr>
          <w:ins w:id="1809"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039AD5DE" w14:textId="77777777" w:rsidR="00E51409" w:rsidRPr="00C32778" w:rsidRDefault="00E51409" w:rsidP="00D039BC">
            <w:pPr>
              <w:pStyle w:val="TAL"/>
              <w:rPr>
                <w:ins w:id="1810" w:author="Vijay Balasubramanian (QCT)" w:date="2025-05-09T23:42:00Z" w16du:dateUtc="2025-05-10T06:42:00Z"/>
              </w:rPr>
            </w:pPr>
            <w:ins w:id="1811" w:author="Vijay Balasubramanian (QCT)" w:date="2025-05-09T23:42:00Z" w16du:dateUtc="2025-05-10T06:42: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60B5B72" w14:textId="77777777" w:rsidR="00E51409" w:rsidRPr="00C32778" w:rsidRDefault="00E51409" w:rsidP="00D039BC">
            <w:pPr>
              <w:pStyle w:val="TAL"/>
              <w:rPr>
                <w:ins w:id="1812"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5CC00E49" w14:textId="77777777" w:rsidR="00E51409" w:rsidRPr="00C32778" w:rsidRDefault="00E51409" w:rsidP="00D039BC">
            <w:pPr>
              <w:pStyle w:val="TAL"/>
              <w:rPr>
                <w:ins w:id="1813"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4EF0F99C" w14:textId="77777777" w:rsidR="00E51409" w:rsidRPr="00C32778" w:rsidRDefault="00E51409" w:rsidP="00D039BC">
            <w:pPr>
              <w:pStyle w:val="TAL"/>
              <w:rPr>
                <w:ins w:id="1814" w:author="Vijay Balasubramanian (QCT)" w:date="2025-05-09T23:42:00Z" w16du:dateUtc="2025-05-10T06:42:00Z"/>
              </w:rPr>
            </w:pPr>
          </w:p>
        </w:tc>
      </w:tr>
    </w:tbl>
    <w:p w14:paraId="01EE0644" w14:textId="77777777" w:rsidR="00E51409" w:rsidRPr="00C32778" w:rsidRDefault="00E51409" w:rsidP="00E51409">
      <w:pPr>
        <w:rPr>
          <w:ins w:id="1815" w:author="Vijay Balasubramanian (QCT)" w:date="2025-05-09T23:42:00Z" w16du:dateUtc="2025-05-10T06:42:00Z"/>
        </w:rPr>
      </w:pPr>
    </w:p>
    <w:p w14:paraId="237311BB" w14:textId="405B7378" w:rsidR="00E51409" w:rsidRPr="00C32778" w:rsidRDefault="00E51409" w:rsidP="00E51409">
      <w:pPr>
        <w:pStyle w:val="TH"/>
        <w:rPr>
          <w:ins w:id="1816" w:author="Vijay Balasubramanian (QCT)" w:date="2025-05-09T23:42:00Z" w16du:dateUtc="2025-05-10T06:42:00Z"/>
          <w:i/>
        </w:rPr>
      </w:pPr>
      <w:ins w:id="1817" w:author="Vijay Balasubramanian (QCT)" w:date="2025-05-09T23:42:00Z" w16du:dateUtc="2025-05-10T06:42:00Z">
        <w:r w:rsidRPr="00C32778">
          <w:t xml:space="preserve">Table </w:t>
        </w:r>
        <w:r>
          <w:t>7</w:t>
        </w:r>
        <w:r w:rsidRPr="00C32778">
          <w:t>.2.2.</w:t>
        </w:r>
        <w:r>
          <w:t>2</w:t>
        </w:r>
        <w:r w:rsidRPr="00C32778">
          <w:t>.</w:t>
        </w:r>
        <w:r>
          <w:t>6</w:t>
        </w:r>
        <w:r w:rsidRPr="00C32778">
          <w:t>_1.3.3-</w:t>
        </w:r>
        <w:r>
          <w:t>2</w:t>
        </w:r>
        <w:r w:rsidRPr="00C32778">
          <w:t xml:space="preserve">: </w:t>
        </w:r>
        <w:r w:rsidRPr="00C32778">
          <w:rPr>
            <w:i/>
          </w:rPr>
          <w:t xml:space="preserve">ControlResourceSetId1 </w:t>
        </w:r>
        <w:r w:rsidRPr="00C32778">
          <w:t xml:space="preserve">(Table </w:t>
        </w:r>
        <w:r>
          <w:t>7</w:t>
        </w:r>
        <w:r w:rsidRPr="00C32778">
          <w:t>.2.2.</w:t>
        </w:r>
        <w:r>
          <w:t>2</w:t>
        </w:r>
        <w:r w:rsidRPr="00C32778">
          <w:t>.</w:t>
        </w:r>
        <w:r>
          <w:t>6</w:t>
        </w:r>
        <w:r w:rsidRPr="00C32778">
          <w:t xml:space="preserve">_1.3.3-1: </w:t>
        </w:r>
        <w:r w:rsidRPr="00C32778">
          <w:rPr>
            <w:i/>
          </w:rPr>
          <w:t>PDCCH-Config</w:t>
        </w:r>
        <w:r w:rsidRPr="00C3277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51409" w:rsidRPr="00C32778" w14:paraId="004564A7" w14:textId="77777777" w:rsidTr="00D039BC">
        <w:trPr>
          <w:ins w:id="1818" w:author="Vijay Balasubramanian (QCT)" w:date="2025-05-09T23:42:00Z" w16du:dateUtc="2025-05-10T06:42:00Z"/>
        </w:trPr>
        <w:tc>
          <w:tcPr>
            <w:tcW w:w="9747" w:type="dxa"/>
            <w:gridSpan w:val="4"/>
            <w:tcBorders>
              <w:top w:val="single" w:sz="4" w:space="0" w:color="auto"/>
              <w:left w:val="single" w:sz="4" w:space="0" w:color="auto"/>
              <w:bottom w:val="single" w:sz="4" w:space="0" w:color="auto"/>
              <w:right w:val="single" w:sz="4" w:space="0" w:color="auto"/>
            </w:tcBorders>
            <w:hideMark/>
          </w:tcPr>
          <w:p w14:paraId="107C012A" w14:textId="77777777" w:rsidR="00E51409" w:rsidRPr="00C32778" w:rsidRDefault="00E51409" w:rsidP="00D039BC">
            <w:pPr>
              <w:pStyle w:val="TAH"/>
              <w:rPr>
                <w:ins w:id="1819" w:author="Vijay Balasubramanian (QCT)" w:date="2025-05-09T23:42:00Z" w16du:dateUtc="2025-05-10T06:42:00Z"/>
              </w:rPr>
            </w:pPr>
            <w:ins w:id="1820" w:author="Vijay Balasubramanian (QCT)" w:date="2025-05-09T23:42:00Z" w16du:dateUtc="2025-05-10T06:42:00Z">
              <w:r w:rsidRPr="00C32778">
                <w:t>Derivation Path: TS 38.508-1 [4], Table 5.4.2.0-6</w:t>
              </w:r>
            </w:ins>
          </w:p>
        </w:tc>
      </w:tr>
      <w:tr w:rsidR="00E51409" w:rsidRPr="00C32778" w14:paraId="6C1C5160" w14:textId="77777777" w:rsidTr="00D039BC">
        <w:trPr>
          <w:ins w:id="1821"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01331D95" w14:textId="77777777" w:rsidR="00E51409" w:rsidRPr="00C32778" w:rsidRDefault="00E51409" w:rsidP="00D039BC">
            <w:pPr>
              <w:pStyle w:val="TAH"/>
              <w:rPr>
                <w:ins w:id="1822" w:author="Vijay Balasubramanian (QCT)" w:date="2025-05-09T23:42:00Z" w16du:dateUtc="2025-05-10T06:42:00Z"/>
              </w:rPr>
            </w:pPr>
            <w:ins w:id="1823" w:author="Vijay Balasubramanian (QCT)" w:date="2025-05-09T23:42:00Z" w16du:dateUtc="2025-05-10T06:42: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02987A" w14:textId="77777777" w:rsidR="00E51409" w:rsidRPr="00C32778" w:rsidRDefault="00E51409" w:rsidP="00D039BC">
            <w:pPr>
              <w:pStyle w:val="TAH"/>
              <w:rPr>
                <w:ins w:id="1824" w:author="Vijay Balasubramanian (QCT)" w:date="2025-05-09T23:42:00Z" w16du:dateUtc="2025-05-10T06:42:00Z"/>
              </w:rPr>
            </w:pPr>
            <w:ins w:id="1825" w:author="Vijay Balasubramanian (QCT)" w:date="2025-05-09T23:42:00Z" w16du:dateUtc="2025-05-10T06:42: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A03CC5" w14:textId="77777777" w:rsidR="00E51409" w:rsidRPr="00C32778" w:rsidRDefault="00E51409" w:rsidP="00D039BC">
            <w:pPr>
              <w:pStyle w:val="TAH"/>
              <w:rPr>
                <w:ins w:id="1826" w:author="Vijay Balasubramanian (QCT)" w:date="2025-05-09T23:42:00Z" w16du:dateUtc="2025-05-10T06:42:00Z"/>
              </w:rPr>
            </w:pPr>
            <w:ins w:id="1827" w:author="Vijay Balasubramanian (QCT)" w:date="2025-05-09T23:42:00Z" w16du:dateUtc="2025-05-10T06:42: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D485CC8" w14:textId="77777777" w:rsidR="00E51409" w:rsidRPr="00C32778" w:rsidRDefault="00E51409" w:rsidP="00D039BC">
            <w:pPr>
              <w:pStyle w:val="TAH"/>
              <w:rPr>
                <w:ins w:id="1828" w:author="Vijay Balasubramanian (QCT)" w:date="2025-05-09T23:42:00Z" w16du:dateUtc="2025-05-10T06:42:00Z"/>
              </w:rPr>
            </w:pPr>
            <w:ins w:id="1829" w:author="Vijay Balasubramanian (QCT)" w:date="2025-05-09T23:42:00Z" w16du:dateUtc="2025-05-10T06:42:00Z">
              <w:r w:rsidRPr="00C32778">
                <w:t>Condition</w:t>
              </w:r>
            </w:ins>
          </w:p>
        </w:tc>
      </w:tr>
      <w:tr w:rsidR="00E51409" w:rsidRPr="00C32778" w14:paraId="35FB9169" w14:textId="77777777" w:rsidTr="00D039BC">
        <w:trPr>
          <w:ins w:id="1830"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156ABF39" w14:textId="77777777" w:rsidR="00E51409" w:rsidRPr="00C32778" w:rsidRDefault="00E51409" w:rsidP="00D039BC">
            <w:pPr>
              <w:pStyle w:val="TAL"/>
              <w:rPr>
                <w:ins w:id="1831" w:author="Vijay Balasubramanian (QCT)" w:date="2025-05-09T23:42:00Z" w16du:dateUtc="2025-05-10T06:42:00Z"/>
              </w:rPr>
            </w:pPr>
            <w:proofErr w:type="spellStart"/>
            <w:ins w:id="1832" w:author="Vijay Balasubramanian (QCT)" w:date="2025-05-09T23:42:00Z" w16du:dateUtc="2025-05-10T06:42:00Z">
              <w:r w:rsidRPr="00C32778">
                <w:t>ControlResourceSet</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3B369E30" w14:textId="77777777" w:rsidR="00E51409" w:rsidRPr="00C32778" w:rsidRDefault="00E51409" w:rsidP="00D039BC">
            <w:pPr>
              <w:pStyle w:val="TAL"/>
              <w:rPr>
                <w:ins w:id="1833"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395F5EEB" w14:textId="77777777" w:rsidR="00E51409" w:rsidRPr="00C32778" w:rsidRDefault="00E51409" w:rsidP="00D039BC">
            <w:pPr>
              <w:pStyle w:val="TAL"/>
              <w:rPr>
                <w:ins w:id="1834"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1AC94227" w14:textId="77777777" w:rsidR="00E51409" w:rsidRPr="00C32778" w:rsidRDefault="00E51409" w:rsidP="00D039BC">
            <w:pPr>
              <w:pStyle w:val="TAL"/>
              <w:rPr>
                <w:ins w:id="1835" w:author="Vijay Balasubramanian (QCT)" w:date="2025-05-09T23:42:00Z" w16du:dateUtc="2025-05-10T06:42:00Z"/>
              </w:rPr>
            </w:pPr>
          </w:p>
        </w:tc>
      </w:tr>
      <w:tr w:rsidR="00E51409" w:rsidRPr="00C32778" w14:paraId="2F3BC2F1" w14:textId="77777777" w:rsidTr="00D039BC">
        <w:trPr>
          <w:ins w:id="1836"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0F062850" w14:textId="77777777" w:rsidR="00E51409" w:rsidRPr="00C32778" w:rsidRDefault="00E51409" w:rsidP="00D039BC">
            <w:pPr>
              <w:pStyle w:val="TAL"/>
              <w:rPr>
                <w:ins w:id="1837" w:author="Vijay Balasubramanian (QCT)" w:date="2025-05-09T23:42:00Z" w16du:dateUtc="2025-05-10T06:42:00Z"/>
              </w:rPr>
            </w:pPr>
            <w:ins w:id="1838" w:author="Vijay Balasubramanian (QCT)" w:date="2025-05-09T23:42:00Z" w16du:dateUtc="2025-05-10T06:42:00Z">
              <w:r w:rsidRPr="00C32778">
                <w:t xml:space="preserve">  </w:t>
              </w:r>
              <w:proofErr w:type="spellStart"/>
              <w:r w:rsidRPr="00C32778">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453D41" w14:textId="77777777" w:rsidR="00E51409" w:rsidRPr="00C32778" w:rsidRDefault="00E51409" w:rsidP="00D039BC">
            <w:pPr>
              <w:pStyle w:val="TAL"/>
              <w:rPr>
                <w:ins w:id="1839" w:author="Vijay Balasubramanian (QCT)" w:date="2025-05-09T23:42:00Z" w16du:dateUtc="2025-05-10T06:42:00Z"/>
                <w:lang w:eastAsia="zh-CN"/>
              </w:rPr>
            </w:pPr>
            <w:ins w:id="1840" w:author="Vijay Balasubramanian (QCT)" w:date="2025-05-09T23:42:00Z" w16du:dateUtc="2025-05-10T06:42:00Z">
              <w:r w:rsidRPr="00C3277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D4BEFA8" w14:textId="77777777" w:rsidR="00E51409" w:rsidRPr="00C32778" w:rsidRDefault="00E51409" w:rsidP="00D039BC">
            <w:pPr>
              <w:pStyle w:val="TAL"/>
              <w:rPr>
                <w:ins w:id="1841"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7535E269" w14:textId="77777777" w:rsidR="00E51409" w:rsidRPr="00C32778" w:rsidRDefault="00E51409" w:rsidP="00D039BC">
            <w:pPr>
              <w:pStyle w:val="TAL"/>
              <w:rPr>
                <w:ins w:id="1842" w:author="Vijay Balasubramanian (QCT)" w:date="2025-05-09T23:42:00Z" w16du:dateUtc="2025-05-10T06:42:00Z"/>
              </w:rPr>
            </w:pPr>
          </w:p>
        </w:tc>
      </w:tr>
      <w:tr w:rsidR="00E51409" w:rsidRPr="00C32778" w14:paraId="133310A3" w14:textId="77777777" w:rsidTr="00D039BC">
        <w:trPr>
          <w:ins w:id="1843"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22B26780" w14:textId="77777777" w:rsidR="00E51409" w:rsidRPr="00C32778" w:rsidRDefault="00E51409" w:rsidP="00D039BC">
            <w:pPr>
              <w:pStyle w:val="TAL"/>
              <w:rPr>
                <w:ins w:id="1844" w:author="Vijay Balasubramanian (QCT)" w:date="2025-05-09T23:42:00Z" w16du:dateUtc="2025-05-10T06:42:00Z"/>
                <w:lang w:eastAsia="zh-CN"/>
              </w:rPr>
            </w:pPr>
            <w:ins w:id="1845" w:author="Vijay Balasubramanian (QCT)" w:date="2025-05-09T23:42:00Z" w16du:dateUtc="2025-05-10T06:42:00Z">
              <w:r w:rsidRPr="00C32778">
                <w:rPr>
                  <w:lang w:eastAsia="zh-CN"/>
                </w:rPr>
                <w:t xml:space="preserve">  </w:t>
              </w:r>
              <w:proofErr w:type="spellStart"/>
              <w:r w:rsidRPr="00C32778">
                <w:rPr>
                  <w:lang w:eastAsia="zh-CN"/>
                </w:rPr>
                <w:t>frequencyDomainResources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396C12" w14:textId="77777777" w:rsidR="00E51409" w:rsidRPr="00C32778" w:rsidRDefault="00E51409" w:rsidP="00D039BC">
            <w:pPr>
              <w:pStyle w:val="TAL"/>
              <w:rPr>
                <w:ins w:id="1846" w:author="Vijay Balasubramanian (QCT)" w:date="2025-05-09T23:42:00Z" w16du:dateUtc="2025-05-10T06:42:00Z"/>
                <w:lang w:eastAsia="zh-CN"/>
              </w:rPr>
            </w:pPr>
            <w:ins w:id="1847" w:author="Vijay Balasubramanian (QCT)" w:date="2025-05-09T23:42:00Z" w16du:dateUtc="2025-05-10T06:42:00Z">
              <w:r w:rsidRPr="00C32778">
                <w:t>11110000 00000000 00000000 00000000 00000000 00000</w:t>
              </w:r>
            </w:ins>
          </w:p>
        </w:tc>
        <w:tc>
          <w:tcPr>
            <w:tcW w:w="1700" w:type="dxa"/>
            <w:tcBorders>
              <w:top w:val="single" w:sz="4" w:space="0" w:color="auto"/>
              <w:left w:val="single" w:sz="4" w:space="0" w:color="auto"/>
              <w:bottom w:val="single" w:sz="4" w:space="0" w:color="auto"/>
              <w:right w:val="single" w:sz="4" w:space="0" w:color="auto"/>
            </w:tcBorders>
            <w:hideMark/>
          </w:tcPr>
          <w:p w14:paraId="02F3CED3" w14:textId="77777777" w:rsidR="00E51409" w:rsidRPr="00C32778" w:rsidRDefault="00E51409" w:rsidP="00D039BC">
            <w:pPr>
              <w:pStyle w:val="TAL"/>
              <w:rPr>
                <w:ins w:id="1848" w:author="Vijay Balasubramanian (QCT)" w:date="2025-05-09T23:42:00Z" w16du:dateUtc="2025-05-10T06:42:00Z"/>
              </w:rPr>
            </w:pPr>
            <w:ins w:id="1849" w:author="Vijay Balasubramanian (QCT)" w:date="2025-05-09T23:42:00Z" w16du:dateUtc="2025-05-10T06:42:00Z">
              <w:r w:rsidRPr="00C32778">
                <w:t>CORESET to use the least significant 24 RBs of the BWP</w:t>
              </w:r>
            </w:ins>
          </w:p>
        </w:tc>
        <w:tc>
          <w:tcPr>
            <w:tcW w:w="1245" w:type="dxa"/>
            <w:tcBorders>
              <w:top w:val="single" w:sz="4" w:space="0" w:color="auto"/>
              <w:left w:val="single" w:sz="4" w:space="0" w:color="auto"/>
              <w:bottom w:val="single" w:sz="4" w:space="0" w:color="auto"/>
              <w:right w:val="single" w:sz="4" w:space="0" w:color="auto"/>
            </w:tcBorders>
          </w:tcPr>
          <w:p w14:paraId="5E5237C9" w14:textId="77777777" w:rsidR="00E51409" w:rsidRPr="00C32778" w:rsidRDefault="00E51409" w:rsidP="00D039BC">
            <w:pPr>
              <w:pStyle w:val="TAL"/>
              <w:rPr>
                <w:ins w:id="1850" w:author="Vijay Balasubramanian (QCT)" w:date="2025-05-09T23:42:00Z" w16du:dateUtc="2025-05-10T06:42:00Z"/>
              </w:rPr>
            </w:pPr>
          </w:p>
        </w:tc>
      </w:tr>
      <w:tr w:rsidR="00E51409" w:rsidRPr="00C32778" w14:paraId="366BEA08" w14:textId="77777777" w:rsidTr="00D039BC">
        <w:trPr>
          <w:ins w:id="1851"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2911F5F0" w14:textId="77777777" w:rsidR="00E51409" w:rsidRPr="00C32778" w:rsidRDefault="00E51409" w:rsidP="00D039BC">
            <w:pPr>
              <w:pStyle w:val="TAL"/>
              <w:rPr>
                <w:ins w:id="1852" w:author="Vijay Balasubramanian (QCT)" w:date="2025-05-09T23:42:00Z" w16du:dateUtc="2025-05-10T06:42:00Z"/>
                <w:lang w:eastAsia="zh-CN"/>
              </w:rPr>
            </w:pPr>
            <w:ins w:id="1853" w:author="Vijay Balasubramanian (QCT)" w:date="2025-05-09T23:42:00Z" w16du:dateUtc="2025-05-10T06:42:00Z">
              <w:r w:rsidRPr="00C32778">
                <w:t xml:space="preserve">  </w:t>
              </w:r>
              <w:proofErr w:type="spellStart"/>
              <w:r w:rsidRPr="00C32778">
                <w:t>tci-StatesPDCCH-ToAddList</w:t>
              </w:r>
              <w:proofErr w:type="spellEnd"/>
              <w:r w:rsidRPr="00C32778">
                <w:t xml:space="preserve"> SEQUENCE(SIZE (1..maxNrofTCI-StatesPDCCH)) OF TCI-</w:t>
              </w:r>
              <w:proofErr w:type="spellStart"/>
              <w:r w:rsidRPr="00C32778">
                <w:t>StateId</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3114BEEC" w14:textId="77777777" w:rsidR="00E51409" w:rsidRPr="00C32778" w:rsidRDefault="00E51409" w:rsidP="00D039BC">
            <w:pPr>
              <w:pStyle w:val="TAL"/>
              <w:rPr>
                <w:ins w:id="1854"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03ED2932" w14:textId="77777777" w:rsidR="00E51409" w:rsidRPr="00C32778" w:rsidRDefault="00E51409" w:rsidP="00D039BC">
            <w:pPr>
              <w:pStyle w:val="TAL"/>
              <w:rPr>
                <w:ins w:id="1855"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3C522540" w14:textId="77777777" w:rsidR="00E51409" w:rsidRPr="00C32778" w:rsidRDefault="00E51409" w:rsidP="00D039BC">
            <w:pPr>
              <w:pStyle w:val="TAL"/>
              <w:rPr>
                <w:ins w:id="1856" w:author="Vijay Balasubramanian (QCT)" w:date="2025-05-09T23:42:00Z" w16du:dateUtc="2025-05-10T06:42:00Z"/>
              </w:rPr>
            </w:pPr>
          </w:p>
        </w:tc>
      </w:tr>
      <w:tr w:rsidR="00E51409" w:rsidRPr="00C32778" w14:paraId="763EF361" w14:textId="77777777" w:rsidTr="00D039BC">
        <w:trPr>
          <w:ins w:id="1857"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64FE1051" w14:textId="77777777" w:rsidR="00E51409" w:rsidRPr="00C32778" w:rsidRDefault="00E51409" w:rsidP="00D039BC">
            <w:pPr>
              <w:pStyle w:val="TAL"/>
              <w:rPr>
                <w:ins w:id="1858" w:author="Vijay Balasubramanian (QCT)" w:date="2025-05-09T23:42:00Z" w16du:dateUtc="2025-05-10T06:42:00Z"/>
                <w:lang w:eastAsia="zh-CN"/>
              </w:rPr>
            </w:pPr>
            <w:ins w:id="1859" w:author="Vijay Balasubramanian (QCT)" w:date="2025-05-09T23:42:00Z" w16du:dateUtc="2025-05-10T06:42:00Z">
              <w:r w:rsidRPr="00C32778">
                <w:rPr>
                  <w:lang w:eastAsia="zh-CN"/>
                </w:rPr>
                <w:t xml:space="preserve">    </w:t>
              </w:r>
              <w:r w:rsidRPr="00C32778">
                <w:t>TCI-</w:t>
              </w:r>
              <w:proofErr w:type="spellStart"/>
              <w:r w:rsidRPr="00C32778">
                <w:t>StateId</w:t>
              </w:r>
              <w:proofErr w:type="spellEnd"/>
              <w:r w:rsidRPr="00C32778">
                <w:t>[1]</w:t>
              </w:r>
            </w:ins>
          </w:p>
        </w:tc>
        <w:tc>
          <w:tcPr>
            <w:tcW w:w="2267" w:type="dxa"/>
            <w:tcBorders>
              <w:top w:val="single" w:sz="4" w:space="0" w:color="auto"/>
              <w:left w:val="single" w:sz="4" w:space="0" w:color="auto"/>
              <w:bottom w:val="single" w:sz="4" w:space="0" w:color="auto"/>
              <w:right w:val="single" w:sz="4" w:space="0" w:color="auto"/>
            </w:tcBorders>
            <w:hideMark/>
          </w:tcPr>
          <w:p w14:paraId="01C4E459" w14:textId="77777777" w:rsidR="00E51409" w:rsidRPr="00C32778" w:rsidRDefault="00E51409" w:rsidP="00D039BC">
            <w:pPr>
              <w:pStyle w:val="TAL"/>
              <w:rPr>
                <w:ins w:id="1860" w:author="Vijay Balasubramanian (QCT)" w:date="2025-05-09T23:42:00Z" w16du:dateUtc="2025-05-10T06:42:00Z"/>
              </w:rPr>
            </w:pPr>
            <w:ins w:id="1861" w:author="Vijay Balasubramanian (QCT)" w:date="2025-05-09T23:42:00Z" w16du:dateUtc="2025-05-10T06:42:00Z">
              <w:r w:rsidRPr="00C3277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978D38A" w14:textId="77777777" w:rsidR="00E51409" w:rsidRPr="00C32778" w:rsidRDefault="00E51409" w:rsidP="00D039BC">
            <w:pPr>
              <w:pStyle w:val="TAL"/>
              <w:rPr>
                <w:ins w:id="1862"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2B585198" w14:textId="77777777" w:rsidR="00E51409" w:rsidRPr="00C32778" w:rsidRDefault="00E51409" w:rsidP="00D039BC">
            <w:pPr>
              <w:pStyle w:val="TAL"/>
              <w:rPr>
                <w:ins w:id="1863" w:author="Vijay Balasubramanian (QCT)" w:date="2025-05-09T23:42:00Z" w16du:dateUtc="2025-05-10T06:42:00Z"/>
              </w:rPr>
            </w:pPr>
          </w:p>
        </w:tc>
      </w:tr>
      <w:tr w:rsidR="00E51409" w:rsidRPr="00C32778" w14:paraId="59A4929A" w14:textId="77777777" w:rsidTr="00D039BC">
        <w:trPr>
          <w:ins w:id="1864"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680BD529" w14:textId="77777777" w:rsidR="00E51409" w:rsidRPr="00C32778" w:rsidRDefault="00E51409" w:rsidP="00D039BC">
            <w:pPr>
              <w:pStyle w:val="TAL"/>
              <w:rPr>
                <w:ins w:id="1865" w:author="Vijay Balasubramanian (QCT)" w:date="2025-05-09T23:42:00Z" w16du:dateUtc="2025-05-10T06:42:00Z"/>
                <w:lang w:eastAsia="zh-CN"/>
              </w:rPr>
            </w:pPr>
            <w:ins w:id="1866" w:author="Vijay Balasubramanian (QCT)" w:date="2025-05-09T23:42:00Z" w16du:dateUtc="2025-05-10T06:42:00Z">
              <w:r w:rsidRPr="00C3277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FD68BA" w14:textId="77777777" w:rsidR="00E51409" w:rsidRPr="00C32778" w:rsidRDefault="00E51409" w:rsidP="00D039BC">
            <w:pPr>
              <w:pStyle w:val="TAL"/>
              <w:rPr>
                <w:ins w:id="1867" w:author="Vijay Balasubramanian (QCT)" w:date="2025-05-09T23:42:00Z" w16du:dateUtc="2025-05-10T06:42:00Z"/>
                <w:lang w:eastAsia="zh-CN"/>
              </w:rPr>
            </w:pPr>
          </w:p>
        </w:tc>
        <w:tc>
          <w:tcPr>
            <w:tcW w:w="1700" w:type="dxa"/>
            <w:tcBorders>
              <w:top w:val="single" w:sz="4" w:space="0" w:color="auto"/>
              <w:left w:val="single" w:sz="4" w:space="0" w:color="auto"/>
              <w:bottom w:val="single" w:sz="4" w:space="0" w:color="auto"/>
              <w:right w:val="single" w:sz="4" w:space="0" w:color="auto"/>
            </w:tcBorders>
          </w:tcPr>
          <w:p w14:paraId="1CA77174" w14:textId="77777777" w:rsidR="00E51409" w:rsidRPr="00C32778" w:rsidRDefault="00E51409" w:rsidP="00D039BC">
            <w:pPr>
              <w:pStyle w:val="TAL"/>
              <w:rPr>
                <w:ins w:id="1868"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5EB8265C" w14:textId="77777777" w:rsidR="00E51409" w:rsidRPr="00C32778" w:rsidRDefault="00E51409" w:rsidP="00D039BC">
            <w:pPr>
              <w:pStyle w:val="TAL"/>
              <w:rPr>
                <w:ins w:id="1869" w:author="Vijay Balasubramanian (QCT)" w:date="2025-05-09T23:42:00Z" w16du:dateUtc="2025-05-10T06:42:00Z"/>
              </w:rPr>
            </w:pPr>
          </w:p>
        </w:tc>
      </w:tr>
      <w:tr w:rsidR="00E51409" w:rsidRPr="00C32778" w14:paraId="76125165" w14:textId="77777777" w:rsidTr="00D039BC">
        <w:trPr>
          <w:ins w:id="1870"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19990F77" w14:textId="77777777" w:rsidR="00E51409" w:rsidRPr="00C32778" w:rsidRDefault="00E51409" w:rsidP="00D039BC">
            <w:pPr>
              <w:pStyle w:val="TAL"/>
              <w:rPr>
                <w:ins w:id="1871" w:author="Vijay Balasubramanian (QCT)" w:date="2025-05-09T23:42:00Z" w16du:dateUtc="2025-05-10T06:42:00Z"/>
                <w:lang w:eastAsia="zh-CN"/>
              </w:rPr>
            </w:pPr>
            <w:ins w:id="1872" w:author="Vijay Balasubramanian (QCT)" w:date="2025-05-09T23:42:00Z" w16du:dateUtc="2025-05-10T06:42:00Z">
              <w:r w:rsidRPr="00C32778">
                <w:rPr>
                  <w:lang w:eastAsia="zh-CN"/>
                </w:rPr>
                <w:t xml:space="preserve">  </w:t>
              </w:r>
              <w:proofErr w:type="spellStart"/>
              <w:r w:rsidRPr="00C32778">
                <w:rPr>
                  <w:lang w:eastAsia="zh-CN"/>
                </w:rPr>
                <w:t>tci-PresentInDCI</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F302D4" w14:textId="77777777" w:rsidR="00E51409" w:rsidRPr="00C32778" w:rsidRDefault="00E51409" w:rsidP="00D039BC">
            <w:pPr>
              <w:pStyle w:val="TAL"/>
              <w:rPr>
                <w:ins w:id="1873" w:author="Vijay Balasubramanian (QCT)" w:date="2025-05-09T23:42:00Z" w16du:dateUtc="2025-05-10T06:42:00Z"/>
                <w:lang w:eastAsia="zh-CN"/>
              </w:rPr>
            </w:pPr>
            <w:ins w:id="1874" w:author="Vijay Balasubramanian (QCT)" w:date="2025-05-09T23:42:00Z" w16du:dateUtc="2025-05-10T06:42: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48C03424" w14:textId="77777777" w:rsidR="00E51409" w:rsidRPr="00C32778" w:rsidRDefault="00E51409" w:rsidP="00D039BC">
            <w:pPr>
              <w:pStyle w:val="TAL"/>
              <w:rPr>
                <w:ins w:id="1875"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109D1A9A" w14:textId="77777777" w:rsidR="00E51409" w:rsidRPr="00C32778" w:rsidRDefault="00E51409" w:rsidP="00D039BC">
            <w:pPr>
              <w:pStyle w:val="TAL"/>
              <w:rPr>
                <w:ins w:id="1876" w:author="Vijay Balasubramanian (QCT)" w:date="2025-05-09T23:42:00Z" w16du:dateUtc="2025-05-10T06:42:00Z"/>
              </w:rPr>
            </w:pPr>
          </w:p>
        </w:tc>
      </w:tr>
      <w:tr w:rsidR="00E51409" w:rsidRPr="00C32778" w14:paraId="083AB076" w14:textId="77777777" w:rsidTr="00D039BC">
        <w:trPr>
          <w:ins w:id="1877"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37C98C86" w14:textId="77777777" w:rsidR="00E51409" w:rsidRPr="00C32778" w:rsidRDefault="00E51409" w:rsidP="00D039BC">
            <w:pPr>
              <w:pStyle w:val="TAL"/>
              <w:rPr>
                <w:ins w:id="1878" w:author="Vijay Balasubramanian (QCT)" w:date="2025-05-09T23:42:00Z" w16du:dateUtc="2025-05-10T06:42:00Z"/>
              </w:rPr>
            </w:pPr>
            <w:ins w:id="1879" w:author="Vijay Balasubramanian (QCT)" w:date="2025-05-09T23:42:00Z" w16du:dateUtc="2025-05-10T06:42:00Z">
              <w:r w:rsidRPr="00C32778">
                <w:t xml:space="preserve">  coresetPoolIndex-r16</w:t>
              </w:r>
            </w:ins>
          </w:p>
        </w:tc>
        <w:tc>
          <w:tcPr>
            <w:tcW w:w="2267" w:type="dxa"/>
            <w:tcBorders>
              <w:top w:val="single" w:sz="4" w:space="0" w:color="auto"/>
              <w:left w:val="single" w:sz="4" w:space="0" w:color="auto"/>
              <w:bottom w:val="single" w:sz="4" w:space="0" w:color="auto"/>
              <w:right w:val="single" w:sz="4" w:space="0" w:color="auto"/>
            </w:tcBorders>
            <w:hideMark/>
          </w:tcPr>
          <w:p w14:paraId="4A20BBD5" w14:textId="77777777" w:rsidR="00E51409" w:rsidRPr="00C32778" w:rsidRDefault="00E51409" w:rsidP="00D039BC">
            <w:pPr>
              <w:pStyle w:val="TAL"/>
              <w:rPr>
                <w:ins w:id="1880" w:author="Vijay Balasubramanian (QCT)" w:date="2025-05-09T23:42:00Z" w16du:dateUtc="2025-05-10T06:42:00Z"/>
                <w:lang w:eastAsia="zh-CN"/>
              </w:rPr>
            </w:pPr>
            <w:ins w:id="1881" w:author="Vijay Balasubramanian (QCT)" w:date="2025-05-09T23:42:00Z" w16du:dateUtc="2025-05-10T06:42:00Z">
              <w:r w:rsidRPr="00C32778">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4D2BB56" w14:textId="77777777" w:rsidR="00E51409" w:rsidRPr="00C32778" w:rsidRDefault="00E51409" w:rsidP="00D039BC">
            <w:pPr>
              <w:pStyle w:val="TAL"/>
              <w:rPr>
                <w:ins w:id="1882"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0369ADBC" w14:textId="77777777" w:rsidR="00E51409" w:rsidRPr="00C32778" w:rsidRDefault="00E51409" w:rsidP="00D039BC">
            <w:pPr>
              <w:pStyle w:val="TAL"/>
              <w:rPr>
                <w:ins w:id="1883" w:author="Vijay Balasubramanian (QCT)" w:date="2025-05-09T23:42:00Z" w16du:dateUtc="2025-05-10T06:42:00Z"/>
              </w:rPr>
            </w:pPr>
          </w:p>
        </w:tc>
      </w:tr>
      <w:tr w:rsidR="00E51409" w:rsidRPr="00C32778" w14:paraId="13A769B3" w14:textId="77777777" w:rsidTr="00D039BC">
        <w:trPr>
          <w:ins w:id="1884"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4E9043F5" w14:textId="77777777" w:rsidR="00E51409" w:rsidRPr="00C32778" w:rsidRDefault="00E51409" w:rsidP="00D039BC">
            <w:pPr>
              <w:pStyle w:val="TAL"/>
              <w:rPr>
                <w:ins w:id="1885" w:author="Vijay Balasubramanian (QCT)" w:date="2025-05-09T23:42:00Z" w16du:dateUtc="2025-05-10T06:42:00Z"/>
              </w:rPr>
            </w:pPr>
            <w:ins w:id="1886" w:author="Vijay Balasubramanian (QCT)" w:date="2025-05-09T23:42:00Z" w16du:dateUtc="2025-05-10T06:42: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0F8BE479" w14:textId="77777777" w:rsidR="00E51409" w:rsidRPr="00C32778" w:rsidRDefault="00E51409" w:rsidP="00D039BC">
            <w:pPr>
              <w:pStyle w:val="TAL"/>
              <w:rPr>
                <w:ins w:id="1887"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04C8C0F7" w14:textId="77777777" w:rsidR="00E51409" w:rsidRPr="00C32778" w:rsidRDefault="00E51409" w:rsidP="00D039BC">
            <w:pPr>
              <w:pStyle w:val="TAL"/>
              <w:rPr>
                <w:ins w:id="1888"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249F7064" w14:textId="77777777" w:rsidR="00E51409" w:rsidRPr="00C32778" w:rsidRDefault="00E51409" w:rsidP="00D039BC">
            <w:pPr>
              <w:pStyle w:val="TAL"/>
              <w:rPr>
                <w:ins w:id="1889" w:author="Vijay Balasubramanian (QCT)" w:date="2025-05-09T23:42:00Z" w16du:dateUtc="2025-05-10T06:42:00Z"/>
              </w:rPr>
            </w:pPr>
          </w:p>
        </w:tc>
      </w:tr>
    </w:tbl>
    <w:p w14:paraId="188EA271" w14:textId="77777777" w:rsidR="00E51409" w:rsidRPr="00C32778" w:rsidRDefault="00E51409" w:rsidP="00E51409">
      <w:pPr>
        <w:rPr>
          <w:ins w:id="1890" w:author="Vijay Balasubramanian (QCT)" w:date="2025-05-09T23:42:00Z" w16du:dateUtc="2025-05-10T06:42:00Z"/>
        </w:rPr>
      </w:pPr>
    </w:p>
    <w:p w14:paraId="32FA752F" w14:textId="5AA6CF6B" w:rsidR="00E51409" w:rsidRPr="00C32778" w:rsidRDefault="00E51409" w:rsidP="00E51409">
      <w:pPr>
        <w:pStyle w:val="TH"/>
        <w:rPr>
          <w:ins w:id="1891" w:author="Vijay Balasubramanian (QCT)" w:date="2025-05-09T23:42:00Z" w16du:dateUtc="2025-05-10T06:42:00Z"/>
          <w:i/>
        </w:rPr>
      </w:pPr>
      <w:ins w:id="1892" w:author="Vijay Balasubramanian (QCT)" w:date="2025-05-09T23:42:00Z" w16du:dateUtc="2025-05-10T06:42:00Z">
        <w:r w:rsidRPr="00C32778">
          <w:t xml:space="preserve">Table </w:t>
        </w:r>
        <w:r>
          <w:t>7</w:t>
        </w:r>
        <w:r w:rsidRPr="00C32778">
          <w:t>.2.2.</w:t>
        </w:r>
        <w:r>
          <w:t>2</w:t>
        </w:r>
        <w:r w:rsidRPr="00C32778">
          <w:t>.</w:t>
        </w:r>
        <w:r>
          <w:t>6</w:t>
        </w:r>
        <w:r w:rsidRPr="00C32778">
          <w:t>_1.3.3-</w:t>
        </w:r>
        <w:r>
          <w:t>3</w:t>
        </w:r>
        <w:r w:rsidRPr="00C32778">
          <w:t xml:space="preserve">: </w:t>
        </w:r>
        <w:r w:rsidRPr="00C32778">
          <w:rPr>
            <w:i/>
          </w:rPr>
          <w:t xml:space="preserve">ControlResourceSetId2 </w:t>
        </w:r>
        <w:r w:rsidRPr="00C32778">
          <w:t>(</w:t>
        </w:r>
        <w:r>
          <w:t>Table 7</w:t>
        </w:r>
        <w:r w:rsidRPr="00C32778">
          <w:t>.2.2.</w:t>
        </w:r>
        <w:r>
          <w:t>2</w:t>
        </w:r>
        <w:r w:rsidRPr="00C32778">
          <w:t>.</w:t>
        </w:r>
        <w:r>
          <w:t>6</w:t>
        </w:r>
        <w:r w:rsidRPr="00C32778">
          <w:t>_1.3.3-</w:t>
        </w:r>
        <w:r>
          <w:t>2</w:t>
        </w:r>
        <w:r w:rsidRPr="00C32778">
          <w:t xml:space="preserve">: </w:t>
        </w:r>
        <w:r w:rsidRPr="00C32778">
          <w:rPr>
            <w:i/>
          </w:rPr>
          <w:t>PDCCH-Config</w:t>
        </w:r>
        <w:r w:rsidRPr="00C32778">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51409" w:rsidRPr="00C32778" w14:paraId="1F347496" w14:textId="77777777" w:rsidTr="00D039BC">
        <w:trPr>
          <w:ins w:id="1893" w:author="Vijay Balasubramanian (QCT)" w:date="2025-05-09T23:42:00Z" w16du:dateUtc="2025-05-10T06:42:00Z"/>
        </w:trPr>
        <w:tc>
          <w:tcPr>
            <w:tcW w:w="9747" w:type="dxa"/>
            <w:gridSpan w:val="4"/>
            <w:tcBorders>
              <w:top w:val="single" w:sz="4" w:space="0" w:color="auto"/>
              <w:left w:val="single" w:sz="4" w:space="0" w:color="auto"/>
              <w:bottom w:val="single" w:sz="4" w:space="0" w:color="auto"/>
              <w:right w:val="single" w:sz="4" w:space="0" w:color="auto"/>
            </w:tcBorders>
            <w:hideMark/>
          </w:tcPr>
          <w:p w14:paraId="4D6E6563" w14:textId="77777777" w:rsidR="00E51409" w:rsidRPr="00C32778" w:rsidRDefault="00E51409" w:rsidP="00D039BC">
            <w:pPr>
              <w:pStyle w:val="TAH"/>
              <w:rPr>
                <w:ins w:id="1894" w:author="Vijay Balasubramanian (QCT)" w:date="2025-05-09T23:42:00Z" w16du:dateUtc="2025-05-10T06:42:00Z"/>
              </w:rPr>
            </w:pPr>
            <w:ins w:id="1895" w:author="Vijay Balasubramanian (QCT)" w:date="2025-05-09T23:42:00Z" w16du:dateUtc="2025-05-10T06:42:00Z">
              <w:r w:rsidRPr="00C32778">
                <w:t>Derivation Path: TS 38.508-1 [4], Table 5.4.2.0-6</w:t>
              </w:r>
            </w:ins>
          </w:p>
        </w:tc>
      </w:tr>
      <w:tr w:rsidR="00E51409" w:rsidRPr="00C32778" w14:paraId="7B69DB03" w14:textId="77777777" w:rsidTr="00D039BC">
        <w:trPr>
          <w:ins w:id="1896"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3A696E5E" w14:textId="77777777" w:rsidR="00E51409" w:rsidRPr="00C32778" w:rsidRDefault="00E51409" w:rsidP="00D039BC">
            <w:pPr>
              <w:pStyle w:val="TAH"/>
              <w:rPr>
                <w:ins w:id="1897" w:author="Vijay Balasubramanian (QCT)" w:date="2025-05-09T23:42:00Z" w16du:dateUtc="2025-05-10T06:42:00Z"/>
              </w:rPr>
            </w:pPr>
            <w:ins w:id="1898" w:author="Vijay Balasubramanian (QCT)" w:date="2025-05-09T23:42:00Z" w16du:dateUtc="2025-05-10T06:42: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BBD7BF" w14:textId="77777777" w:rsidR="00E51409" w:rsidRPr="00C32778" w:rsidRDefault="00E51409" w:rsidP="00D039BC">
            <w:pPr>
              <w:pStyle w:val="TAH"/>
              <w:rPr>
                <w:ins w:id="1899" w:author="Vijay Balasubramanian (QCT)" w:date="2025-05-09T23:42:00Z" w16du:dateUtc="2025-05-10T06:42:00Z"/>
              </w:rPr>
            </w:pPr>
            <w:ins w:id="1900" w:author="Vijay Balasubramanian (QCT)" w:date="2025-05-09T23:42:00Z" w16du:dateUtc="2025-05-10T06:42: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50C528" w14:textId="77777777" w:rsidR="00E51409" w:rsidRPr="00C32778" w:rsidRDefault="00E51409" w:rsidP="00D039BC">
            <w:pPr>
              <w:pStyle w:val="TAH"/>
              <w:rPr>
                <w:ins w:id="1901" w:author="Vijay Balasubramanian (QCT)" w:date="2025-05-09T23:42:00Z" w16du:dateUtc="2025-05-10T06:42:00Z"/>
              </w:rPr>
            </w:pPr>
            <w:ins w:id="1902" w:author="Vijay Balasubramanian (QCT)" w:date="2025-05-09T23:42:00Z" w16du:dateUtc="2025-05-10T06:42: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3A8524B" w14:textId="77777777" w:rsidR="00E51409" w:rsidRPr="00C32778" w:rsidRDefault="00E51409" w:rsidP="00D039BC">
            <w:pPr>
              <w:pStyle w:val="TAH"/>
              <w:rPr>
                <w:ins w:id="1903" w:author="Vijay Balasubramanian (QCT)" w:date="2025-05-09T23:42:00Z" w16du:dateUtc="2025-05-10T06:42:00Z"/>
              </w:rPr>
            </w:pPr>
            <w:ins w:id="1904" w:author="Vijay Balasubramanian (QCT)" w:date="2025-05-09T23:42:00Z" w16du:dateUtc="2025-05-10T06:42:00Z">
              <w:r w:rsidRPr="00C32778">
                <w:t>Condition</w:t>
              </w:r>
            </w:ins>
          </w:p>
        </w:tc>
      </w:tr>
      <w:tr w:rsidR="00E51409" w:rsidRPr="00C32778" w14:paraId="0D92A33B" w14:textId="77777777" w:rsidTr="00D039BC">
        <w:trPr>
          <w:ins w:id="1905"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27040524" w14:textId="77777777" w:rsidR="00E51409" w:rsidRPr="00C32778" w:rsidRDefault="00E51409" w:rsidP="00D039BC">
            <w:pPr>
              <w:pStyle w:val="TAL"/>
              <w:rPr>
                <w:ins w:id="1906" w:author="Vijay Balasubramanian (QCT)" w:date="2025-05-09T23:42:00Z" w16du:dateUtc="2025-05-10T06:42:00Z"/>
              </w:rPr>
            </w:pPr>
            <w:proofErr w:type="spellStart"/>
            <w:ins w:id="1907" w:author="Vijay Balasubramanian (QCT)" w:date="2025-05-09T23:42:00Z" w16du:dateUtc="2025-05-10T06:42:00Z">
              <w:r w:rsidRPr="00C32778">
                <w:t>ControlResourceSet</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0460414" w14:textId="77777777" w:rsidR="00E51409" w:rsidRPr="00C32778" w:rsidRDefault="00E51409" w:rsidP="00D039BC">
            <w:pPr>
              <w:pStyle w:val="TAL"/>
              <w:rPr>
                <w:ins w:id="1908"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79175079" w14:textId="77777777" w:rsidR="00E51409" w:rsidRPr="00C32778" w:rsidRDefault="00E51409" w:rsidP="00D039BC">
            <w:pPr>
              <w:pStyle w:val="TAL"/>
              <w:rPr>
                <w:ins w:id="1909"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0E7730AA" w14:textId="77777777" w:rsidR="00E51409" w:rsidRPr="00C32778" w:rsidRDefault="00E51409" w:rsidP="00D039BC">
            <w:pPr>
              <w:pStyle w:val="TAL"/>
              <w:rPr>
                <w:ins w:id="1910" w:author="Vijay Balasubramanian (QCT)" w:date="2025-05-09T23:42:00Z" w16du:dateUtc="2025-05-10T06:42:00Z"/>
              </w:rPr>
            </w:pPr>
          </w:p>
        </w:tc>
      </w:tr>
      <w:tr w:rsidR="00E51409" w:rsidRPr="00C32778" w14:paraId="544C7E11" w14:textId="77777777" w:rsidTr="00D039BC">
        <w:trPr>
          <w:ins w:id="1911"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4D8CCE1F" w14:textId="77777777" w:rsidR="00E51409" w:rsidRPr="00C32778" w:rsidRDefault="00E51409" w:rsidP="00D039BC">
            <w:pPr>
              <w:pStyle w:val="TAL"/>
              <w:rPr>
                <w:ins w:id="1912" w:author="Vijay Balasubramanian (QCT)" w:date="2025-05-09T23:42:00Z" w16du:dateUtc="2025-05-10T06:42:00Z"/>
              </w:rPr>
            </w:pPr>
            <w:ins w:id="1913" w:author="Vijay Balasubramanian (QCT)" w:date="2025-05-09T23:42:00Z" w16du:dateUtc="2025-05-10T06:42:00Z">
              <w:r w:rsidRPr="00C32778">
                <w:t xml:space="preserve">  </w:t>
              </w:r>
              <w:proofErr w:type="spellStart"/>
              <w:r w:rsidRPr="00C32778">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CC643D" w14:textId="77777777" w:rsidR="00E51409" w:rsidRPr="00C32778" w:rsidRDefault="00E51409" w:rsidP="00D039BC">
            <w:pPr>
              <w:pStyle w:val="TAL"/>
              <w:rPr>
                <w:ins w:id="1914" w:author="Vijay Balasubramanian (QCT)" w:date="2025-05-09T23:42:00Z" w16du:dateUtc="2025-05-10T06:42:00Z"/>
              </w:rPr>
            </w:pPr>
            <w:ins w:id="1915" w:author="Vijay Balasubramanian (QCT)" w:date="2025-05-09T23:42:00Z" w16du:dateUtc="2025-05-10T06:42:00Z">
              <w:r w:rsidRPr="00C3277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52E3DFF" w14:textId="77777777" w:rsidR="00E51409" w:rsidRPr="00C32778" w:rsidRDefault="00E51409" w:rsidP="00D039BC">
            <w:pPr>
              <w:pStyle w:val="TAL"/>
              <w:rPr>
                <w:ins w:id="1916"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2A0D1E34" w14:textId="77777777" w:rsidR="00E51409" w:rsidRPr="00C32778" w:rsidRDefault="00E51409" w:rsidP="00D039BC">
            <w:pPr>
              <w:pStyle w:val="TAL"/>
              <w:rPr>
                <w:ins w:id="1917" w:author="Vijay Balasubramanian (QCT)" w:date="2025-05-09T23:42:00Z" w16du:dateUtc="2025-05-10T06:42:00Z"/>
              </w:rPr>
            </w:pPr>
          </w:p>
        </w:tc>
      </w:tr>
      <w:tr w:rsidR="00E51409" w:rsidRPr="00C32778" w14:paraId="18B18CF1" w14:textId="77777777" w:rsidTr="00D039BC">
        <w:trPr>
          <w:ins w:id="1918"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158D2F77" w14:textId="77777777" w:rsidR="00E51409" w:rsidRPr="00C32778" w:rsidRDefault="00E51409" w:rsidP="00D039BC">
            <w:pPr>
              <w:pStyle w:val="TAL"/>
              <w:rPr>
                <w:ins w:id="1919" w:author="Vijay Balasubramanian (QCT)" w:date="2025-05-09T23:42:00Z" w16du:dateUtc="2025-05-10T06:42:00Z"/>
              </w:rPr>
            </w:pPr>
            <w:ins w:id="1920" w:author="Vijay Balasubramanian (QCT)" w:date="2025-05-09T23:42:00Z" w16du:dateUtc="2025-05-10T06:42:00Z">
              <w:r w:rsidRPr="00C32778">
                <w:rPr>
                  <w:lang w:eastAsia="zh-CN"/>
                </w:rPr>
                <w:t xml:space="preserve">  </w:t>
              </w:r>
              <w:proofErr w:type="spellStart"/>
              <w:r w:rsidRPr="00C32778">
                <w:rPr>
                  <w:lang w:eastAsia="zh-CN"/>
                </w:rPr>
                <w:t>frequencyDomainResources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62A12D" w14:textId="77777777" w:rsidR="00E51409" w:rsidRPr="00C32778" w:rsidRDefault="00E51409" w:rsidP="00D039BC">
            <w:pPr>
              <w:pStyle w:val="TAL"/>
              <w:rPr>
                <w:ins w:id="1921" w:author="Vijay Balasubramanian (QCT)" w:date="2025-05-09T23:42:00Z" w16du:dateUtc="2025-05-10T06:42:00Z"/>
                <w:lang w:eastAsia="zh-CN"/>
              </w:rPr>
            </w:pPr>
            <w:ins w:id="1922" w:author="Vijay Balasubramanian (QCT)" w:date="2025-05-09T23:42:00Z" w16du:dateUtc="2025-05-10T06:42:00Z">
              <w:r w:rsidRPr="00C32778">
                <w:t>00001111 00000000 00000000 00000000 00000000 00000</w:t>
              </w:r>
            </w:ins>
          </w:p>
        </w:tc>
        <w:tc>
          <w:tcPr>
            <w:tcW w:w="1700" w:type="dxa"/>
            <w:tcBorders>
              <w:top w:val="single" w:sz="4" w:space="0" w:color="auto"/>
              <w:left w:val="single" w:sz="4" w:space="0" w:color="auto"/>
              <w:bottom w:val="single" w:sz="4" w:space="0" w:color="auto"/>
              <w:right w:val="single" w:sz="4" w:space="0" w:color="auto"/>
            </w:tcBorders>
            <w:hideMark/>
          </w:tcPr>
          <w:p w14:paraId="36CE16FC" w14:textId="77777777" w:rsidR="00E51409" w:rsidRPr="00C32778" w:rsidRDefault="00E51409" w:rsidP="00D039BC">
            <w:pPr>
              <w:pStyle w:val="TAL"/>
              <w:rPr>
                <w:ins w:id="1923" w:author="Vijay Balasubramanian (QCT)" w:date="2025-05-09T23:42:00Z" w16du:dateUtc="2025-05-10T06:42:00Z"/>
              </w:rPr>
            </w:pPr>
            <w:ins w:id="1924" w:author="Vijay Balasubramanian (QCT)" w:date="2025-05-09T23:42:00Z" w16du:dateUtc="2025-05-10T06:42:00Z">
              <w:r w:rsidRPr="00C32778">
                <w:t>CORESET to use the RBs 24~47 of the BWP</w:t>
              </w:r>
            </w:ins>
          </w:p>
        </w:tc>
        <w:tc>
          <w:tcPr>
            <w:tcW w:w="1245" w:type="dxa"/>
            <w:tcBorders>
              <w:top w:val="single" w:sz="4" w:space="0" w:color="auto"/>
              <w:left w:val="single" w:sz="4" w:space="0" w:color="auto"/>
              <w:bottom w:val="single" w:sz="4" w:space="0" w:color="auto"/>
              <w:right w:val="single" w:sz="4" w:space="0" w:color="auto"/>
            </w:tcBorders>
          </w:tcPr>
          <w:p w14:paraId="1B54A102" w14:textId="77777777" w:rsidR="00E51409" w:rsidRPr="00C32778" w:rsidRDefault="00E51409" w:rsidP="00D039BC">
            <w:pPr>
              <w:pStyle w:val="TAL"/>
              <w:rPr>
                <w:ins w:id="1925" w:author="Vijay Balasubramanian (QCT)" w:date="2025-05-09T23:42:00Z" w16du:dateUtc="2025-05-10T06:42:00Z"/>
              </w:rPr>
            </w:pPr>
          </w:p>
        </w:tc>
      </w:tr>
      <w:tr w:rsidR="00E51409" w:rsidRPr="00C32778" w14:paraId="31205A64" w14:textId="77777777" w:rsidTr="00D039BC">
        <w:trPr>
          <w:ins w:id="1926"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6E78AA67" w14:textId="77777777" w:rsidR="00E51409" w:rsidRPr="00C32778" w:rsidRDefault="00E51409" w:rsidP="00D039BC">
            <w:pPr>
              <w:pStyle w:val="TAL"/>
              <w:rPr>
                <w:ins w:id="1927" w:author="Vijay Balasubramanian (QCT)" w:date="2025-05-09T23:42:00Z" w16du:dateUtc="2025-05-10T06:42:00Z"/>
                <w:lang w:eastAsia="zh-CN"/>
              </w:rPr>
            </w:pPr>
            <w:ins w:id="1928" w:author="Vijay Balasubramanian (QCT)" w:date="2025-05-09T23:42:00Z" w16du:dateUtc="2025-05-10T06:42:00Z">
              <w:r w:rsidRPr="00C32778">
                <w:t xml:space="preserve">  </w:t>
              </w:r>
              <w:proofErr w:type="spellStart"/>
              <w:r w:rsidRPr="00C32778">
                <w:t>tci-StatesPDCCH-ToAddList</w:t>
              </w:r>
              <w:proofErr w:type="spellEnd"/>
              <w:r w:rsidRPr="00C32778">
                <w:t xml:space="preserve"> SEQUENCE(SIZE (1..maxNrofTCI-StatesPDCCH)) OF TCI-</w:t>
              </w:r>
              <w:proofErr w:type="spellStart"/>
              <w:r w:rsidRPr="00C32778">
                <w:t>StateId</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262E1BBE" w14:textId="77777777" w:rsidR="00E51409" w:rsidRPr="00C32778" w:rsidRDefault="00E51409" w:rsidP="00D039BC">
            <w:pPr>
              <w:pStyle w:val="TAL"/>
              <w:rPr>
                <w:ins w:id="1929"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51EB1845" w14:textId="77777777" w:rsidR="00E51409" w:rsidRPr="00C32778" w:rsidRDefault="00E51409" w:rsidP="00D039BC">
            <w:pPr>
              <w:pStyle w:val="TAL"/>
              <w:rPr>
                <w:ins w:id="1930"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430EFD83" w14:textId="77777777" w:rsidR="00E51409" w:rsidRPr="00C32778" w:rsidRDefault="00E51409" w:rsidP="00D039BC">
            <w:pPr>
              <w:pStyle w:val="TAL"/>
              <w:rPr>
                <w:ins w:id="1931" w:author="Vijay Balasubramanian (QCT)" w:date="2025-05-09T23:42:00Z" w16du:dateUtc="2025-05-10T06:42:00Z"/>
              </w:rPr>
            </w:pPr>
          </w:p>
        </w:tc>
      </w:tr>
      <w:tr w:rsidR="00E51409" w:rsidRPr="00C32778" w14:paraId="6D56B160" w14:textId="77777777" w:rsidTr="00D039BC">
        <w:trPr>
          <w:ins w:id="1932"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413872F6" w14:textId="77777777" w:rsidR="00E51409" w:rsidRPr="00C32778" w:rsidRDefault="00E51409" w:rsidP="00D039BC">
            <w:pPr>
              <w:pStyle w:val="TAL"/>
              <w:rPr>
                <w:ins w:id="1933" w:author="Vijay Balasubramanian (QCT)" w:date="2025-05-09T23:42:00Z" w16du:dateUtc="2025-05-10T06:42:00Z"/>
                <w:lang w:eastAsia="zh-CN"/>
              </w:rPr>
            </w:pPr>
            <w:ins w:id="1934" w:author="Vijay Balasubramanian (QCT)" w:date="2025-05-09T23:42:00Z" w16du:dateUtc="2025-05-10T06:42:00Z">
              <w:r w:rsidRPr="00C32778">
                <w:rPr>
                  <w:lang w:eastAsia="zh-CN"/>
                </w:rPr>
                <w:t xml:space="preserve">    </w:t>
              </w:r>
              <w:r w:rsidRPr="00C32778">
                <w:t>TCI-</w:t>
              </w:r>
              <w:proofErr w:type="spellStart"/>
              <w:r w:rsidRPr="00C32778">
                <w:t>StateId</w:t>
              </w:r>
              <w:proofErr w:type="spellEnd"/>
              <w:r w:rsidRPr="00C32778">
                <w:t>[1]</w:t>
              </w:r>
            </w:ins>
          </w:p>
        </w:tc>
        <w:tc>
          <w:tcPr>
            <w:tcW w:w="2267" w:type="dxa"/>
            <w:tcBorders>
              <w:top w:val="single" w:sz="4" w:space="0" w:color="auto"/>
              <w:left w:val="single" w:sz="4" w:space="0" w:color="auto"/>
              <w:bottom w:val="single" w:sz="4" w:space="0" w:color="auto"/>
              <w:right w:val="single" w:sz="4" w:space="0" w:color="auto"/>
            </w:tcBorders>
            <w:hideMark/>
          </w:tcPr>
          <w:p w14:paraId="2D9F2FE5" w14:textId="77777777" w:rsidR="00E51409" w:rsidRPr="00C32778" w:rsidRDefault="00E51409" w:rsidP="00D039BC">
            <w:pPr>
              <w:pStyle w:val="TAL"/>
              <w:rPr>
                <w:ins w:id="1935" w:author="Vijay Balasubramanian (QCT)" w:date="2025-05-09T23:42:00Z" w16du:dateUtc="2025-05-10T06:42:00Z"/>
              </w:rPr>
            </w:pPr>
            <w:ins w:id="1936" w:author="Vijay Balasubramanian (QCT)" w:date="2025-05-09T23:42:00Z" w16du:dateUtc="2025-05-10T06:42:00Z">
              <w:r w:rsidRPr="00C3277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EFD2694" w14:textId="77777777" w:rsidR="00E51409" w:rsidRPr="00C32778" w:rsidRDefault="00E51409" w:rsidP="00D039BC">
            <w:pPr>
              <w:pStyle w:val="TAL"/>
              <w:rPr>
                <w:ins w:id="1937"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60BDD30E" w14:textId="77777777" w:rsidR="00E51409" w:rsidRPr="00C32778" w:rsidRDefault="00E51409" w:rsidP="00D039BC">
            <w:pPr>
              <w:pStyle w:val="TAL"/>
              <w:rPr>
                <w:ins w:id="1938" w:author="Vijay Balasubramanian (QCT)" w:date="2025-05-09T23:42:00Z" w16du:dateUtc="2025-05-10T06:42:00Z"/>
              </w:rPr>
            </w:pPr>
          </w:p>
        </w:tc>
      </w:tr>
      <w:tr w:rsidR="00E51409" w:rsidRPr="00C32778" w14:paraId="04025F14" w14:textId="77777777" w:rsidTr="00D039BC">
        <w:trPr>
          <w:ins w:id="1939"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31DFA24B" w14:textId="77777777" w:rsidR="00E51409" w:rsidRPr="00C32778" w:rsidRDefault="00E51409" w:rsidP="00D039BC">
            <w:pPr>
              <w:pStyle w:val="TAL"/>
              <w:rPr>
                <w:ins w:id="1940" w:author="Vijay Balasubramanian (QCT)" w:date="2025-05-09T23:42:00Z" w16du:dateUtc="2025-05-10T06:42:00Z"/>
                <w:lang w:eastAsia="zh-CN"/>
              </w:rPr>
            </w:pPr>
            <w:ins w:id="1941" w:author="Vijay Balasubramanian (QCT)" w:date="2025-05-09T23:42:00Z" w16du:dateUtc="2025-05-10T06:42:00Z">
              <w:r w:rsidRPr="00C3277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61D8CE" w14:textId="77777777" w:rsidR="00E51409" w:rsidRPr="00C32778" w:rsidRDefault="00E51409" w:rsidP="00D039BC">
            <w:pPr>
              <w:pStyle w:val="TAL"/>
              <w:rPr>
                <w:ins w:id="1942" w:author="Vijay Balasubramanian (QCT)" w:date="2025-05-09T23:42:00Z" w16du:dateUtc="2025-05-10T06:4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C75491" w14:textId="77777777" w:rsidR="00E51409" w:rsidRPr="00C32778" w:rsidRDefault="00E51409" w:rsidP="00D039BC">
            <w:pPr>
              <w:pStyle w:val="TAL"/>
              <w:rPr>
                <w:ins w:id="1943"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310410B9" w14:textId="77777777" w:rsidR="00E51409" w:rsidRPr="00C32778" w:rsidRDefault="00E51409" w:rsidP="00D039BC">
            <w:pPr>
              <w:pStyle w:val="TAL"/>
              <w:rPr>
                <w:ins w:id="1944" w:author="Vijay Balasubramanian (QCT)" w:date="2025-05-09T23:42:00Z" w16du:dateUtc="2025-05-10T06:42:00Z"/>
              </w:rPr>
            </w:pPr>
          </w:p>
        </w:tc>
      </w:tr>
      <w:tr w:rsidR="00E51409" w:rsidRPr="00C32778" w14:paraId="354A9D13" w14:textId="77777777" w:rsidTr="00D039BC">
        <w:trPr>
          <w:ins w:id="1945"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6A063BE2" w14:textId="77777777" w:rsidR="00E51409" w:rsidRPr="00C32778" w:rsidRDefault="00E51409" w:rsidP="00D039BC">
            <w:pPr>
              <w:pStyle w:val="TAL"/>
              <w:rPr>
                <w:ins w:id="1946" w:author="Vijay Balasubramanian (QCT)" w:date="2025-05-09T23:42:00Z" w16du:dateUtc="2025-05-10T06:42:00Z"/>
                <w:lang w:eastAsia="zh-CN"/>
              </w:rPr>
            </w:pPr>
            <w:ins w:id="1947" w:author="Vijay Balasubramanian (QCT)" w:date="2025-05-09T23:42:00Z" w16du:dateUtc="2025-05-10T06:42:00Z">
              <w:r w:rsidRPr="00C32778">
                <w:rPr>
                  <w:lang w:eastAsia="zh-CN"/>
                </w:rPr>
                <w:t xml:space="preserve">  </w:t>
              </w:r>
              <w:proofErr w:type="spellStart"/>
              <w:r w:rsidRPr="00C32778">
                <w:rPr>
                  <w:lang w:eastAsia="zh-CN"/>
                </w:rPr>
                <w:t>tci-PresentInDCI</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344118" w14:textId="77777777" w:rsidR="00E51409" w:rsidRPr="00C32778" w:rsidRDefault="00E51409" w:rsidP="00D039BC">
            <w:pPr>
              <w:pStyle w:val="TAL"/>
              <w:rPr>
                <w:ins w:id="1948" w:author="Vijay Balasubramanian (QCT)" w:date="2025-05-09T23:42:00Z" w16du:dateUtc="2025-05-10T06:42:00Z"/>
              </w:rPr>
            </w:pPr>
            <w:ins w:id="1949" w:author="Vijay Balasubramanian (QCT)" w:date="2025-05-09T23:42:00Z" w16du:dateUtc="2025-05-10T06:42: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4BB1F016" w14:textId="77777777" w:rsidR="00E51409" w:rsidRPr="00C32778" w:rsidRDefault="00E51409" w:rsidP="00D039BC">
            <w:pPr>
              <w:pStyle w:val="TAL"/>
              <w:rPr>
                <w:ins w:id="1950"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045468F1" w14:textId="77777777" w:rsidR="00E51409" w:rsidRPr="00C32778" w:rsidRDefault="00E51409" w:rsidP="00D039BC">
            <w:pPr>
              <w:pStyle w:val="TAL"/>
              <w:rPr>
                <w:ins w:id="1951" w:author="Vijay Balasubramanian (QCT)" w:date="2025-05-09T23:42:00Z" w16du:dateUtc="2025-05-10T06:42:00Z"/>
              </w:rPr>
            </w:pPr>
          </w:p>
        </w:tc>
      </w:tr>
      <w:tr w:rsidR="00E51409" w:rsidRPr="00C32778" w14:paraId="0B20E170" w14:textId="77777777" w:rsidTr="00D039BC">
        <w:trPr>
          <w:ins w:id="1952"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0A78AC3C" w14:textId="77777777" w:rsidR="00E51409" w:rsidRPr="00C32778" w:rsidRDefault="00E51409" w:rsidP="00D039BC">
            <w:pPr>
              <w:pStyle w:val="TAL"/>
              <w:rPr>
                <w:ins w:id="1953" w:author="Vijay Balasubramanian (QCT)" w:date="2025-05-09T23:42:00Z" w16du:dateUtc="2025-05-10T06:42:00Z"/>
              </w:rPr>
            </w:pPr>
            <w:ins w:id="1954" w:author="Vijay Balasubramanian (QCT)" w:date="2025-05-09T23:42:00Z" w16du:dateUtc="2025-05-10T06:42:00Z">
              <w:r w:rsidRPr="00C32778">
                <w:t xml:space="preserve">  coresetPoolIndex-r16</w:t>
              </w:r>
            </w:ins>
          </w:p>
        </w:tc>
        <w:tc>
          <w:tcPr>
            <w:tcW w:w="2267" w:type="dxa"/>
            <w:tcBorders>
              <w:top w:val="single" w:sz="4" w:space="0" w:color="auto"/>
              <w:left w:val="single" w:sz="4" w:space="0" w:color="auto"/>
              <w:bottom w:val="single" w:sz="4" w:space="0" w:color="auto"/>
              <w:right w:val="single" w:sz="4" w:space="0" w:color="auto"/>
            </w:tcBorders>
            <w:hideMark/>
          </w:tcPr>
          <w:p w14:paraId="52743477" w14:textId="77777777" w:rsidR="00E51409" w:rsidRPr="00C32778" w:rsidRDefault="00E51409" w:rsidP="00D039BC">
            <w:pPr>
              <w:pStyle w:val="TAL"/>
              <w:rPr>
                <w:ins w:id="1955" w:author="Vijay Balasubramanian (QCT)" w:date="2025-05-09T23:42:00Z" w16du:dateUtc="2025-05-10T06:42:00Z"/>
                <w:lang w:eastAsia="zh-CN"/>
              </w:rPr>
            </w:pPr>
            <w:ins w:id="1956" w:author="Vijay Balasubramanian (QCT)" w:date="2025-05-09T23:42:00Z" w16du:dateUtc="2025-05-10T06:42:00Z">
              <w:r w:rsidRPr="00C3277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F0D9BB0" w14:textId="77777777" w:rsidR="00E51409" w:rsidRPr="00C32778" w:rsidRDefault="00E51409" w:rsidP="00D039BC">
            <w:pPr>
              <w:pStyle w:val="TAL"/>
              <w:rPr>
                <w:ins w:id="1957"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581A7C56" w14:textId="77777777" w:rsidR="00E51409" w:rsidRPr="00C32778" w:rsidRDefault="00E51409" w:rsidP="00D039BC">
            <w:pPr>
              <w:pStyle w:val="TAL"/>
              <w:rPr>
                <w:ins w:id="1958" w:author="Vijay Balasubramanian (QCT)" w:date="2025-05-09T23:42:00Z" w16du:dateUtc="2025-05-10T06:42:00Z"/>
              </w:rPr>
            </w:pPr>
          </w:p>
        </w:tc>
      </w:tr>
      <w:tr w:rsidR="00E51409" w:rsidRPr="00C32778" w14:paraId="297A7A0A" w14:textId="77777777" w:rsidTr="00D039BC">
        <w:trPr>
          <w:ins w:id="1959"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07753246" w14:textId="77777777" w:rsidR="00E51409" w:rsidRPr="00C32778" w:rsidRDefault="00E51409" w:rsidP="00D039BC">
            <w:pPr>
              <w:pStyle w:val="TAL"/>
              <w:rPr>
                <w:ins w:id="1960" w:author="Vijay Balasubramanian (QCT)" w:date="2025-05-09T23:42:00Z" w16du:dateUtc="2025-05-10T06:42:00Z"/>
              </w:rPr>
            </w:pPr>
            <w:ins w:id="1961" w:author="Vijay Balasubramanian (QCT)" w:date="2025-05-09T23:42:00Z" w16du:dateUtc="2025-05-10T06:42: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36165DD4" w14:textId="77777777" w:rsidR="00E51409" w:rsidRPr="00C32778" w:rsidRDefault="00E51409" w:rsidP="00D039BC">
            <w:pPr>
              <w:pStyle w:val="TAL"/>
              <w:rPr>
                <w:ins w:id="1962" w:author="Vijay Balasubramanian (QCT)" w:date="2025-05-09T23:42:00Z" w16du:dateUtc="2025-05-10T06:42:00Z"/>
              </w:rPr>
            </w:pPr>
          </w:p>
        </w:tc>
        <w:tc>
          <w:tcPr>
            <w:tcW w:w="1700" w:type="dxa"/>
            <w:tcBorders>
              <w:top w:val="single" w:sz="4" w:space="0" w:color="auto"/>
              <w:left w:val="single" w:sz="4" w:space="0" w:color="auto"/>
              <w:bottom w:val="single" w:sz="4" w:space="0" w:color="auto"/>
              <w:right w:val="single" w:sz="4" w:space="0" w:color="auto"/>
            </w:tcBorders>
          </w:tcPr>
          <w:p w14:paraId="131A62EA" w14:textId="77777777" w:rsidR="00E51409" w:rsidRPr="00C32778" w:rsidRDefault="00E51409" w:rsidP="00D039BC">
            <w:pPr>
              <w:pStyle w:val="TAL"/>
              <w:rPr>
                <w:ins w:id="1963" w:author="Vijay Balasubramanian (QCT)" w:date="2025-05-09T23:42:00Z" w16du:dateUtc="2025-05-10T06:42:00Z"/>
              </w:rPr>
            </w:pPr>
          </w:p>
        </w:tc>
        <w:tc>
          <w:tcPr>
            <w:tcW w:w="1245" w:type="dxa"/>
            <w:tcBorders>
              <w:top w:val="single" w:sz="4" w:space="0" w:color="auto"/>
              <w:left w:val="single" w:sz="4" w:space="0" w:color="auto"/>
              <w:bottom w:val="single" w:sz="4" w:space="0" w:color="auto"/>
              <w:right w:val="single" w:sz="4" w:space="0" w:color="auto"/>
            </w:tcBorders>
          </w:tcPr>
          <w:p w14:paraId="765156C3" w14:textId="77777777" w:rsidR="00E51409" w:rsidRPr="00C32778" w:rsidRDefault="00E51409" w:rsidP="00D039BC">
            <w:pPr>
              <w:pStyle w:val="TAL"/>
              <w:rPr>
                <w:ins w:id="1964" w:author="Vijay Balasubramanian (QCT)" w:date="2025-05-09T23:42:00Z" w16du:dateUtc="2025-05-10T06:42:00Z"/>
              </w:rPr>
            </w:pPr>
          </w:p>
        </w:tc>
      </w:tr>
    </w:tbl>
    <w:p w14:paraId="5AA8AD92" w14:textId="77777777" w:rsidR="00E51409" w:rsidRPr="00C32778" w:rsidRDefault="00E51409" w:rsidP="00E51409">
      <w:pPr>
        <w:rPr>
          <w:ins w:id="1965" w:author="Vijay Balasubramanian (QCT)" w:date="2025-05-09T23:42:00Z" w16du:dateUtc="2025-05-10T06:42:00Z"/>
        </w:rPr>
      </w:pPr>
    </w:p>
    <w:p w14:paraId="14178F03" w14:textId="21CF8E20" w:rsidR="00E51409" w:rsidRPr="00C32778" w:rsidRDefault="00E51409" w:rsidP="00E51409">
      <w:pPr>
        <w:pStyle w:val="TH"/>
        <w:rPr>
          <w:ins w:id="1966" w:author="Vijay Balasubramanian (QCT)" w:date="2025-05-09T23:42:00Z" w16du:dateUtc="2025-05-10T06:42:00Z"/>
        </w:rPr>
      </w:pPr>
      <w:ins w:id="1967" w:author="Vijay Balasubramanian (QCT)" w:date="2025-05-09T23:42:00Z" w16du:dateUtc="2025-05-10T06:42:00Z">
        <w:r w:rsidRPr="00C32778">
          <w:t xml:space="preserve">Table </w:t>
        </w:r>
        <w:r>
          <w:t>7</w:t>
        </w:r>
        <w:r w:rsidRPr="00C32778">
          <w:t>.2.2.</w:t>
        </w:r>
        <w:r>
          <w:t>2</w:t>
        </w:r>
        <w:r w:rsidRPr="00C32778">
          <w:t>.</w:t>
        </w:r>
        <w:r>
          <w:t>6</w:t>
        </w:r>
        <w:r w:rsidRPr="00C32778">
          <w:t>_1.3.3-</w:t>
        </w:r>
        <w:r>
          <w:t>4</w:t>
        </w:r>
        <w:r w:rsidRPr="00C32778">
          <w:t>: Physical layer parameters for DCI format 1_1 in ControlResourceSetid1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E51409" w:rsidRPr="00C32778" w14:paraId="3E82E2A4" w14:textId="77777777" w:rsidTr="00D039BC">
        <w:trPr>
          <w:ins w:id="1968" w:author="Vijay Balasubramanian (QCT)" w:date="2025-05-09T23:42:00Z" w16du:dateUtc="2025-05-10T06:42:00Z"/>
        </w:trPr>
        <w:tc>
          <w:tcPr>
            <w:tcW w:w="9747" w:type="dxa"/>
            <w:gridSpan w:val="5"/>
            <w:tcBorders>
              <w:top w:val="single" w:sz="4" w:space="0" w:color="auto"/>
              <w:left w:val="single" w:sz="4" w:space="0" w:color="auto"/>
              <w:bottom w:val="single" w:sz="4" w:space="0" w:color="auto"/>
              <w:right w:val="single" w:sz="4" w:space="0" w:color="auto"/>
            </w:tcBorders>
            <w:hideMark/>
          </w:tcPr>
          <w:p w14:paraId="66D618D0" w14:textId="77777777" w:rsidR="00E51409" w:rsidRPr="00C32778" w:rsidRDefault="00E51409" w:rsidP="00D039BC">
            <w:pPr>
              <w:pStyle w:val="TAH"/>
              <w:rPr>
                <w:ins w:id="1969" w:author="Vijay Balasubramanian (QCT)" w:date="2025-05-09T23:42:00Z" w16du:dateUtc="2025-05-10T06:42:00Z"/>
              </w:rPr>
            </w:pPr>
            <w:ins w:id="1970" w:author="Vijay Balasubramanian (QCT)" w:date="2025-05-09T23:42:00Z" w16du:dateUtc="2025-05-10T06:42:00Z">
              <w:r w:rsidRPr="00C32778">
                <w:t>Derivation Path: TS 38.508-1 [6], Table 4.3.6.1.2.2-1</w:t>
              </w:r>
            </w:ins>
          </w:p>
        </w:tc>
      </w:tr>
      <w:tr w:rsidR="00E51409" w:rsidRPr="00C32778" w14:paraId="3106D5DD" w14:textId="77777777" w:rsidTr="00D039BC">
        <w:trPr>
          <w:gridAfter w:val="1"/>
          <w:wAfter w:w="53" w:type="dxa"/>
          <w:cantSplit/>
          <w:trHeight w:val="57"/>
          <w:ins w:id="1971" w:author="Vijay Balasubramanian (QCT)" w:date="2025-05-09T23:42:00Z" w16du:dateUtc="2025-05-10T06:42: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E3D89D1" w14:textId="77777777" w:rsidR="00E51409" w:rsidRPr="00C32778" w:rsidRDefault="00E51409" w:rsidP="00D039BC">
            <w:pPr>
              <w:pStyle w:val="TAH"/>
              <w:rPr>
                <w:ins w:id="1972" w:author="Vijay Balasubramanian (QCT)" w:date="2025-05-09T23:42:00Z" w16du:dateUtc="2025-05-10T06:42:00Z"/>
              </w:rPr>
            </w:pPr>
            <w:ins w:id="1973" w:author="Vijay Balasubramanian (QCT)" w:date="2025-05-09T23:42:00Z" w16du:dateUtc="2025-05-10T06:42:00Z">
              <w:r w:rsidRPr="00C32778">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59DCE167" w14:textId="77777777" w:rsidR="00E51409" w:rsidRPr="00C32778" w:rsidRDefault="00E51409" w:rsidP="00D039BC">
            <w:pPr>
              <w:pStyle w:val="TAH"/>
              <w:rPr>
                <w:ins w:id="1974" w:author="Vijay Balasubramanian (QCT)" w:date="2025-05-09T23:42:00Z" w16du:dateUtc="2025-05-10T06:42:00Z"/>
              </w:rPr>
            </w:pPr>
            <w:ins w:id="1975" w:author="Vijay Balasubramanian (QCT)" w:date="2025-05-09T23:42:00Z" w16du:dateUtc="2025-05-10T06:42:00Z">
              <w:r w:rsidRPr="00C32778">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9C01B64" w14:textId="77777777" w:rsidR="00E51409" w:rsidRPr="00C32778" w:rsidRDefault="00E51409" w:rsidP="00D039BC">
            <w:pPr>
              <w:pStyle w:val="TAH"/>
              <w:rPr>
                <w:ins w:id="1976" w:author="Vijay Balasubramanian (QCT)" w:date="2025-05-09T23:42:00Z" w16du:dateUtc="2025-05-10T06:42:00Z"/>
              </w:rPr>
            </w:pPr>
            <w:ins w:id="1977" w:author="Vijay Balasubramanian (QCT)" w:date="2025-05-09T23:42:00Z" w16du:dateUtc="2025-05-10T06:42:00Z">
              <w:r w:rsidRPr="00C32778">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9E77F2E" w14:textId="77777777" w:rsidR="00E51409" w:rsidRPr="00C32778" w:rsidRDefault="00E51409" w:rsidP="00D039BC">
            <w:pPr>
              <w:pStyle w:val="TAH"/>
              <w:rPr>
                <w:ins w:id="1978" w:author="Vijay Balasubramanian (QCT)" w:date="2025-05-09T23:42:00Z" w16du:dateUtc="2025-05-10T06:42:00Z"/>
              </w:rPr>
            </w:pPr>
            <w:ins w:id="1979" w:author="Vijay Balasubramanian (QCT)" w:date="2025-05-09T23:42:00Z" w16du:dateUtc="2025-05-10T06:42:00Z">
              <w:r w:rsidRPr="00C32778">
                <w:t>Condition</w:t>
              </w:r>
            </w:ins>
          </w:p>
        </w:tc>
      </w:tr>
      <w:tr w:rsidR="00E51409" w:rsidRPr="00C32778" w14:paraId="3929F507" w14:textId="77777777" w:rsidTr="00D039BC">
        <w:trPr>
          <w:gridAfter w:val="1"/>
          <w:wAfter w:w="53" w:type="dxa"/>
          <w:cantSplit/>
          <w:trHeight w:val="57"/>
          <w:ins w:id="1980" w:author="Vijay Balasubramanian (QCT)" w:date="2025-05-09T23:42:00Z" w16du:dateUtc="2025-05-10T06:42: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E474411" w14:textId="77777777" w:rsidR="00E51409" w:rsidRPr="00C32778" w:rsidRDefault="00E51409" w:rsidP="00D039BC">
            <w:pPr>
              <w:pStyle w:val="TAL"/>
              <w:rPr>
                <w:ins w:id="1981" w:author="Vijay Balasubramanian (QCT)" w:date="2025-05-09T23:42:00Z" w16du:dateUtc="2025-05-10T06:42:00Z"/>
                <w:lang w:eastAsia="zh-CN"/>
              </w:rPr>
            </w:pPr>
            <w:ins w:id="1982" w:author="Vijay Balasubramanian (QCT)" w:date="2025-05-09T23:42:00Z" w16du:dateUtc="2025-05-10T06:42:00Z">
              <w:r w:rsidRPr="00C32778">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F0B36A3" w14:textId="5F1906A3" w:rsidR="00E51409" w:rsidRPr="00C32778" w:rsidRDefault="00E51409" w:rsidP="00D039BC">
            <w:pPr>
              <w:pStyle w:val="TAL"/>
              <w:rPr>
                <w:ins w:id="1983" w:author="Vijay Balasubramanian (QCT)" w:date="2025-05-09T23:42:00Z" w16du:dateUtc="2025-05-10T06:42:00Z"/>
              </w:rPr>
            </w:pPr>
            <w:ins w:id="1984" w:author="Vijay Balasubramanian (QCT)" w:date="2025-05-09T23:42:00Z" w16du:dateUtc="2025-05-10T06:42:00Z">
              <w:r w:rsidRPr="00C32778">
                <w:t>DMRS port 0</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C3BEBCD" w14:textId="2BA1317C" w:rsidR="00E51409" w:rsidRPr="00C32778" w:rsidRDefault="00E51409" w:rsidP="00D039BC">
            <w:pPr>
              <w:pStyle w:val="TAC"/>
              <w:rPr>
                <w:ins w:id="1985" w:author="Vijay Balasubramanian (QCT)" w:date="2025-05-09T23:42:00Z" w16du:dateUtc="2025-05-10T06:42:00Z"/>
              </w:rPr>
            </w:pPr>
            <w:ins w:id="1986" w:author="Vijay Balasubramanian (QCT)" w:date="2025-05-09T23:42:00Z" w16du:dateUtc="2025-05-10T06:42:00Z">
              <w:r w:rsidRPr="00C32778">
                <w:t>“0</w:t>
              </w:r>
            </w:ins>
            <w:ins w:id="1987" w:author="Vijay Balasubramanian (QCT)" w:date="2025-05-09T23:56:00Z" w16du:dateUtc="2025-05-10T06:56:00Z">
              <w:r w:rsidR="00641147">
                <w:t>0</w:t>
              </w:r>
            </w:ins>
            <w:ins w:id="1988" w:author="Vijay Balasubramanian (QCT)" w:date="2025-05-10T00:00:00Z" w16du:dateUtc="2025-05-10T07:00:00Z">
              <w:r w:rsidR="00964EB6">
                <w:t>11</w:t>
              </w:r>
            </w:ins>
            <w:ins w:id="1989" w:author="Vijay Balasubramanian (QCT)" w:date="2025-05-09T23:42:00Z" w16du:dateUtc="2025-05-10T06:42:00Z">
              <w:r w:rsidRPr="00C32778">
                <w:t>”</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11D1D01F" w14:textId="77777777" w:rsidR="00E51409" w:rsidRPr="00C32778" w:rsidRDefault="00E51409" w:rsidP="00D039BC">
            <w:pPr>
              <w:pStyle w:val="TAC"/>
              <w:rPr>
                <w:ins w:id="1990" w:author="Vijay Balasubramanian (QCT)" w:date="2025-05-09T23:42:00Z" w16du:dateUtc="2025-05-10T06:42:00Z"/>
              </w:rPr>
            </w:pPr>
          </w:p>
        </w:tc>
      </w:tr>
      <w:tr w:rsidR="00E51409" w:rsidRPr="00C32778" w14:paraId="1F0C14B6" w14:textId="77777777" w:rsidTr="00D039BC">
        <w:trPr>
          <w:gridAfter w:val="1"/>
          <w:wAfter w:w="53" w:type="dxa"/>
          <w:cantSplit/>
          <w:trHeight w:val="57"/>
          <w:ins w:id="1991" w:author="Vijay Balasubramanian (QCT)" w:date="2025-05-09T23:42:00Z" w16du:dateUtc="2025-05-10T06:42: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9A9D720" w14:textId="77777777" w:rsidR="00E51409" w:rsidRPr="00C32778" w:rsidRDefault="00E51409" w:rsidP="00D039BC">
            <w:pPr>
              <w:pStyle w:val="TAL"/>
              <w:rPr>
                <w:ins w:id="1992" w:author="Vijay Balasubramanian (QCT)" w:date="2025-05-09T23:42:00Z" w16du:dateUtc="2025-05-10T06:42:00Z"/>
                <w:lang w:eastAsia="zh-CN"/>
              </w:rPr>
            </w:pPr>
            <w:ins w:id="1993" w:author="Vijay Balasubramanian (QCT)" w:date="2025-05-09T23:42:00Z" w16du:dateUtc="2025-05-10T06:42:00Z">
              <w:r w:rsidRPr="00C32778">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3AEA857" w14:textId="77777777" w:rsidR="00E51409" w:rsidRPr="00C32778" w:rsidRDefault="00E51409" w:rsidP="00D039BC">
            <w:pPr>
              <w:pStyle w:val="TAL"/>
              <w:rPr>
                <w:ins w:id="1994" w:author="Vijay Balasubramanian (QCT)" w:date="2025-05-09T23:42:00Z" w16du:dateUtc="2025-05-10T06:42:00Z"/>
                <w:lang w:eastAsia="zh-CN"/>
              </w:rPr>
            </w:pPr>
            <w:ins w:id="1995" w:author="Vijay Balasubramanian (QCT)" w:date="2025-05-09T23:42:00Z" w16du:dateUtc="2025-05-10T06:42:00Z">
              <w:r w:rsidRPr="00C32778">
                <w:rPr>
                  <w:lang w:eastAsia="zh-CN"/>
                </w:rPr>
                <w:t>TCI State #1</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E7CD08B" w14:textId="77777777" w:rsidR="00E51409" w:rsidRPr="00C32778" w:rsidRDefault="00E51409" w:rsidP="00D039BC">
            <w:pPr>
              <w:pStyle w:val="TAC"/>
              <w:rPr>
                <w:ins w:id="1996" w:author="Vijay Balasubramanian (QCT)" w:date="2025-05-09T23:42:00Z" w16du:dateUtc="2025-05-10T06:42:00Z"/>
              </w:rPr>
            </w:pPr>
            <w:ins w:id="1997" w:author="Vijay Balasubramanian (QCT)" w:date="2025-05-09T23:42:00Z" w16du:dateUtc="2025-05-10T06:42:00Z">
              <w:r w:rsidRPr="00C32778">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15595484" w14:textId="77777777" w:rsidR="00E51409" w:rsidRPr="00C32778" w:rsidRDefault="00E51409" w:rsidP="00D039BC">
            <w:pPr>
              <w:pStyle w:val="TAC"/>
              <w:rPr>
                <w:ins w:id="1998" w:author="Vijay Balasubramanian (QCT)" w:date="2025-05-09T23:42:00Z" w16du:dateUtc="2025-05-10T06:42:00Z"/>
              </w:rPr>
            </w:pPr>
          </w:p>
        </w:tc>
      </w:tr>
    </w:tbl>
    <w:p w14:paraId="2D834BE8" w14:textId="77777777" w:rsidR="00E51409" w:rsidRPr="00C32778" w:rsidRDefault="00E51409" w:rsidP="00E51409">
      <w:pPr>
        <w:rPr>
          <w:ins w:id="1999" w:author="Vijay Balasubramanian (QCT)" w:date="2025-05-09T23:42:00Z" w16du:dateUtc="2025-05-10T06:42:00Z"/>
        </w:rPr>
      </w:pPr>
    </w:p>
    <w:p w14:paraId="2103C931" w14:textId="2658E7E3" w:rsidR="00E51409" w:rsidRPr="00C32778" w:rsidRDefault="00E51409" w:rsidP="00E51409">
      <w:pPr>
        <w:pStyle w:val="TH"/>
        <w:rPr>
          <w:ins w:id="2000" w:author="Vijay Balasubramanian (QCT)" w:date="2025-05-09T23:42:00Z" w16du:dateUtc="2025-05-10T06:42:00Z"/>
        </w:rPr>
      </w:pPr>
      <w:ins w:id="2001" w:author="Vijay Balasubramanian (QCT)" w:date="2025-05-09T23:42:00Z" w16du:dateUtc="2025-05-10T06:42:00Z">
        <w:r w:rsidRPr="00C32778">
          <w:t xml:space="preserve">Table </w:t>
        </w:r>
        <w:r>
          <w:t>7</w:t>
        </w:r>
        <w:r w:rsidRPr="00C32778">
          <w:t>.2.2.</w:t>
        </w:r>
        <w:r>
          <w:t>2</w:t>
        </w:r>
        <w:r w:rsidRPr="00C32778">
          <w:t>.</w:t>
        </w:r>
        <w:r>
          <w:t>6</w:t>
        </w:r>
        <w:r w:rsidRPr="00C32778">
          <w:t>_1.3.3-</w:t>
        </w:r>
        <w:r>
          <w:t>5</w:t>
        </w:r>
        <w:r w:rsidRPr="00C32778">
          <w:t>: Physical layer parameters for DCI format 1_1 in ControlResourceSetid2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6"/>
        <w:gridCol w:w="3401"/>
        <w:gridCol w:w="993"/>
        <w:gridCol w:w="1640"/>
      </w:tblGrid>
      <w:tr w:rsidR="00E51409" w:rsidRPr="00C32778" w14:paraId="1C14064D" w14:textId="77777777" w:rsidTr="00D039BC">
        <w:trPr>
          <w:ins w:id="2002" w:author="Vijay Balasubramanian (QCT)" w:date="2025-05-09T23:42:00Z" w16du:dateUtc="2025-05-10T06:42:00Z"/>
        </w:trPr>
        <w:tc>
          <w:tcPr>
            <w:tcW w:w="9634" w:type="dxa"/>
            <w:gridSpan w:val="4"/>
            <w:tcBorders>
              <w:top w:val="single" w:sz="4" w:space="0" w:color="auto"/>
              <w:left w:val="single" w:sz="4" w:space="0" w:color="auto"/>
              <w:bottom w:val="single" w:sz="4" w:space="0" w:color="auto"/>
              <w:right w:val="single" w:sz="4" w:space="0" w:color="auto"/>
            </w:tcBorders>
            <w:hideMark/>
          </w:tcPr>
          <w:p w14:paraId="294A2256" w14:textId="77777777" w:rsidR="00E51409" w:rsidRPr="00C32778" w:rsidRDefault="00E51409" w:rsidP="00D039BC">
            <w:pPr>
              <w:pStyle w:val="TAH"/>
              <w:rPr>
                <w:ins w:id="2003" w:author="Vijay Balasubramanian (QCT)" w:date="2025-05-09T23:42:00Z" w16du:dateUtc="2025-05-10T06:42:00Z"/>
              </w:rPr>
            </w:pPr>
            <w:ins w:id="2004" w:author="Vijay Balasubramanian (QCT)" w:date="2025-05-09T23:42:00Z" w16du:dateUtc="2025-05-10T06:42:00Z">
              <w:r w:rsidRPr="00C32778">
                <w:t>Derivation Path: TS 38.508-1 [6], Table 4.3.6.1.2.2-1</w:t>
              </w:r>
            </w:ins>
          </w:p>
        </w:tc>
      </w:tr>
      <w:tr w:rsidR="00E51409" w:rsidRPr="00C32778" w14:paraId="48B43467" w14:textId="77777777" w:rsidTr="00D039BC">
        <w:trPr>
          <w:cantSplit/>
          <w:trHeight w:val="57"/>
          <w:ins w:id="2005" w:author="Vijay Balasubramanian (QCT)" w:date="2025-05-09T23:42:00Z" w16du:dateUtc="2025-05-10T06:42: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47426F45" w14:textId="77777777" w:rsidR="00E51409" w:rsidRPr="00C32778" w:rsidRDefault="00E51409" w:rsidP="00D039BC">
            <w:pPr>
              <w:pStyle w:val="TAH"/>
              <w:rPr>
                <w:ins w:id="2006" w:author="Vijay Balasubramanian (QCT)" w:date="2025-05-09T23:42:00Z" w16du:dateUtc="2025-05-10T06:42:00Z"/>
              </w:rPr>
            </w:pPr>
            <w:ins w:id="2007" w:author="Vijay Balasubramanian (QCT)" w:date="2025-05-09T23:42:00Z" w16du:dateUtc="2025-05-10T06:42:00Z">
              <w:r w:rsidRPr="00C32778">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5AB385DA" w14:textId="77777777" w:rsidR="00E51409" w:rsidRPr="00C32778" w:rsidRDefault="00E51409" w:rsidP="00D039BC">
            <w:pPr>
              <w:pStyle w:val="TAH"/>
              <w:rPr>
                <w:ins w:id="2008" w:author="Vijay Balasubramanian (QCT)" w:date="2025-05-09T23:42:00Z" w16du:dateUtc="2025-05-10T06:42:00Z"/>
              </w:rPr>
            </w:pPr>
            <w:ins w:id="2009" w:author="Vijay Balasubramanian (QCT)" w:date="2025-05-09T23:42:00Z" w16du:dateUtc="2025-05-10T06:42:00Z">
              <w:r w:rsidRPr="00C32778">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422E997" w14:textId="77777777" w:rsidR="00E51409" w:rsidRPr="00C32778" w:rsidRDefault="00E51409" w:rsidP="00D039BC">
            <w:pPr>
              <w:pStyle w:val="TAH"/>
              <w:rPr>
                <w:ins w:id="2010" w:author="Vijay Balasubramanian (QCT)" w:date="2025-05-09T23:42:00Z" w16du:dateUtc="2025-05-10T06:42:00Z"/>
              </w:rPr>
            </w:pPr>
            <w:ins w:id="2011" w:author="Vijay Balasubramanian (QCT)" w:date="2025-05-09T23:42:00Z" w16du:dateUtc="2025-05-10T06:42:00Z">
              <w:r w:rsidRPr="00C32778">
                <w:t>Value in binary</w:t>
              </w:r>
            </w:ins>
          </w:p>
        </w:tc>
        <w:tc>
          <w:tcPr>
            <w:tcW w:w="164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A682730" w14:textId="77777777" w:rsidR="00E51409" w:rsidRPr="00C32778" w:rsidRDefault="00E51409" w:rsidP="00D039BC">
            <w:pPr>
              <w:pStyle w:val="TAH"/>
              <w:rPr>
                <w:ins w:id="2012" w:author="Vijay Balasubramanian (QCT)" w:date="2025-05-09T23:42:00Z" w16du:dateUtc="2025-05-10T06:42:00Z"/>
              </w:rPr>
            </w:pPr>
            <w:ins w:id="2013" w:author="Vijay Balasubramanian (QCT)" w:date="2025-05-09T23:42:00Z" w16du:dateUtc="2025-05-10T06:42:00Z">
              <w:r w:rsidRPr="00C32778">
                <w:t>Condition</w:t>
              </w:r>
            </w:ins>
          </w:p>
        </w:tc>
      </w:tr>
      <w:tr w:rsidR="00E51409" w:rsidRPr="00C32778" w14:paraId="5D53D013" w14:textId="77777777" w:rsidTr="00D039BC">
        <w:trPr>
          <w:cantSplit/>
          <w:trHeight w:val="57"/>
          <w:ins w:id="2014" w:author="Vijay Balasubramanian (QCT)" w:date="2025-05-09T23:42:00Z" w16du:dateUtc="2025-05-10T06:42: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444B36B3" w14:textId="77777777" w:rsidR="00E51409" w:rsidRPr="00C32778" w:rsidRDefault="00E51409" w:rsidP="00D039BC">
            <w:pPr>
              <w:pStyle w:val="TAL"/>
              <w:rPr>
                <w:ins w:id="2015" w:author="Vijay Balasubramanian (QCT)" w:date="2025-05-09T23:42:00Z" w16du:dateUtc="2025-05-10T06:42:00Z"/>
                <w:lang w:eastAsia="zh-CN"/>
              </w:rPr>
            </w:pPr>
            <w:ins w:id="2016" w:author="Vijay Balasubramanian (QCT)" w:date="2025-05-09T23:42:00Z" w16du:dateUtc="2025-05-10T06:42:00Z">
              <w:r w:rsidRPr="00C32778">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47E3E5B" w14:textId="1B1EC351" w:rsidR="00E51409" w:rsidRPr="00C32778" w:rsidRDefault="00E51409" w:rsidP="00D039BC">
            <w:pPr>
              <w:pStyle w:val="TAL"/>
              <w:rPr>
                <w:ins w:id="2017" w:author="Vijay Balasubramanian (QCT)" w:date="2025-05-09T23:42:00Z" w16du:dateUtc="2025-05-10T06:42:00Z"/>
              </w:rPr>
            </w:pPr>
            <w:ins w:id="2018" w:author="Vijay Balasubramanian (QCT)" w:date="2025-05-09T23:42:00Z" w16du:dateUtc="2025-05-10T06:42:00Z">
              <w:r w:rsidRPr="00C32778">
                <w:t xml:space="preserve">DMRS port </w:t>
              </w:r>
            </w:ins>
            <w:ins w:id="2019" w:author="Vijay Balasubramanian (QCT)" w:date="2025-05-10T00:00:00Z" w16du:dateUtc="2025-05-10T07:00:00Z">
              <w:r w:rsidR="00964EB6">
                <w:t>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A2AEDEB" w14:textId="139CB2A3" w:rsidR="00E51409" w:rsidRPr="00C32778" w:rsidRDefault="00E51409" w:rsidP="00D039BC">
            <w:pPr>
              <w:pStyle w:val="TAC"/>
              <w:rPr>
                <w:ins w:id="2020" w:author="Vijay Balasubramanian (QCT)" w:date="2025-05-09T23:42:00Z" w16du:dateUtc="2025-05-10T06:42:00Z"/>
              </w:rPr>
            </w:pPr>
            <w:ins w:id="2021" w:author="Vijay Balasubramanian (QCT)" w:date="2025-05-09T23:42:00Z" w16du:dateUtc="2025-05-10T06:42:00Z">
              <w:r w:rsidRPr="00C32778">
                <w:t>“</w:t>
              </w:r>
            </w:ins>
            <w:ins w:id="2022" w:author="Vijay Balasubramanian (QCT)" w:date="2025-05-09T23:57:00Z" w16du:dateUtc="2025-05-10T06:57:00Z">
              <w:r w:rsidR="00D6670B">
                <w:t>0</w:t>
              </w:r>
            </w:ins>
            <w:ins w:id="2023" w:author="Vijay Balasubramanian (QCT)" w:date="2025-05-10T00:00:00Z" w16du:dateUtc="2025-05-10T07:00:00Z">
              <w:r w:rsidR="00964EB6">
                <w:t>1</w:t>
              </w:r>
            </w:ins>
            <w:ins w:id="2024" w:author="Vijay Balasubramanian (QCT)" w:date="2025-05-09T23:42:00Z" w16du:dateUtc="2025-05-10T06:42:00Z">
              <w:r w:rsidRPr="00C32778">
                <w:t>0</w:t>
              </w:r>
            </w:ins>
            <w:ins w:id="2025" w:author="Vijay Balasubramanian (QCT)" w:date="2025-05-09T23:57:00Z" w16du:dateUtc="2025-05-10T06:57:00Z">
              <w:r w:rsidR="00D6670B">
                <w:t>1</w:t>
              </w:r>
            </w:ins>
            <w:ins w:id="2026" w:author="Vijay Balasubramanian (QCT)" w:date="2025-05-09T23:42:00Z" w16du:dateUtc="2025-05-10T06:42:00Z">
              <w:r w:rsidRPr="00C32778">
                <w:t>”</w:t>
              </w:r>
            </w:ins>
          </w:p>
        </w:tc>
        <w:tc>
          <w:tcPr>
            <w:tcW w:w="1641" w:type="dxa"/>
            <w:tcBorders>
              <w:top w:val="nil"/>
              <w:left w:val="nil"/>
              <w:bottom w:val="single" w:sz="4" w:space="0" w:color="auto"/>
              <w:right w:val="single" w:sz="4" w:space="0" w:color="auto"/>
            </w:tcBorders>
            <w:tcMar>
              <w:top w:w="0" w:type="dxa"/>
              <w:left w:w="99" w:type="dxa"/>
              <w:bottom w:w="0" w:type="dxa"/>
              <w:right w:w="99" w:type="dxa"/>
            </w:tcMar>
          </w:tcPr>
          <w:p w14:paraId="6BF6276F" w14:textId="77777777" w:rsidR="00E51409" w:rsidRPr="00C32778" w:rsidRDefault="00E51409" w:rsidP="00D039BC">
            <w:pPr>
              <w:pStyle w:val="TAC"/>
              <w:rPr>
                <w:ins w:id="2027" w:author="Vijay Balasubramanian (QCT)" w:date="2025-05-09T23:42:00Z" w16du:dateUtc="2025-05-10T06:42:00Z"/>
              </w:rPr>
            </w:pPr>
          </w:p>
        </w:tc>
      </w:tr>
      <w:tr w:rsidR="00E51409" w:rsidRPr="00C32778" w14:paraId="6BD8192C" w14:textId="77777777" w:rsidTr="00D039BC">
        <w:trPr>
          <w:cantSplit/>
          <w:trHeight w:val="57"/>
          <w:ins w:id="2028" w:author="Vijay Balasubramanian (QCT)" w:date="2025-05-09T23:42:00Z" w16du:dateUtc="2025-05-10T06:42: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3624164" w14:textId="77777777" w:rsidR="00E51409" w:rsidRPr="00C32778" w:rsidRDefault="00E51409" w:rsidP="00D039BC">
            <w:pPr>
              <w:pStyle w:val="TAL"/>
              <w:rPr>
                <w:ins w:id="2029" w:author="Vijay Balasubramanian (QCT)" w:date="2025-05-09T23:42:00Z" w16du:dateUtc="2025-05-10T06:42:00Z"/>
                <w:lang w:eastAsia="zh-CN"/>
              </w:rPr>
            </w:pPr>
            <w:ins w:id="2030" w:author="Vijay Balasubramanian (QCT)" w:date="2025-05-09T23:42:00Z" w16du:dateUtc="2025-05-10T06:42:00Z">
              <w:r w:rsidRPr="00C32778">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B738707" w14:textId="77777777" w:rsidR="00E51409" w:rsidRPr="00C32778" w:rsidRDefault="00E51409" w:rsidP="00D039BC">
            <w:pPr>
              <w:pStyle w:val="TAL"/>
              <w:rPr>
                <w:ins w:id="2031" w:author="Vijay Balasubramanian (QCT)" w:date="2025-05-09T23:42:00Z" w16du:dateUtc="2025-05-10T06:42:00Z"/>
              </w:rPr>
            </w:pPr>
            <w:ins w:id="2032" w:author="Vijay Balasubramanian (QCT)" w:date="2025-05-09T23:42:00Z" w16du:dateUtc="2025-05-10T06:42:00Z">
              <w:r w:rsidRPr="00C32778">
                <w:rPr>
                  <w:lang w:eastAsia="zh-CN"/>
                </w:rPr>
                <w:t>TCI State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A0FC806" w14:textId="77777777" w:rsidR="00E51409" w:rsidRPr="00C32778" w:rsidRDefault="00E51409" w:rsidP="00D039BC">
            <w:pPr>
              <w:pStyle w:val="TAC"/>
              <w:rPr>
                <w:ins w:id="2033" w:author="Vijay Balasubramanian (QCT)" w:date="2025-05-09T23:42:00Z" w16du:dateUtc="2025-05-10T06:42:00Z"/>
              </w:rPr>
            </w:pPr>
            <w:ins w:id="2034" w:author="Vijay Balasubramanian (QCT)" w:date="2025-05-09T23:42:00Z" w16du:dateUtc="2025-05-10T06:42:00Z">
              <w:r w:rsidRPr="00C32778">
                <w:t>“001”</w:t>
              </w:r>
            </w:ins>
          </w:p>
        </w:tc>
        <w:tc>
          <w:tcPr>
            <w:tcW w:w="1641" w:type="dxa"/>
            <w:tcBorders>
              <w:top w:val="nil"/>
              <w:left w:val="nil"/>
              <w:bottom w:val="single" w:sz="4" w:space="0" w:color="auto"/>
              <w:right w:val="single" w:sz="4" w:space="0" w:color="auto"/>
            </w:tcBorders>
            <w:tcMar>
              <w:top w:w="0" w:type="dxa"/>
              <w:left w:w="99" w:type="dxa"/>
              <w:bottom w:w="0" w:type="dxa"/>
              <w:right w:w="99" w:type="dxa"/>
            </w:tcMar>
          </w:tcPr>
          <w:p w14:paraId="0A7955AA" w14:textId="77777777" w:rsidR="00E51409" w:rsidRPr="00C32778" w:rsidRDefault="00E51409" w:rsidP="00D039BC">
            <w:pPr>
              <w:pStyle w:val="TAC"/>
              <w:rPr>
                <w:ins w:id="2035" w:author="Vijay Balasubramanian (QCT)" w:date="2025-05-09T23:42:00Z" w16du:dateUtc="2025-05-10T06:42:00Z"/>
              </w:rPr>
            </w:pPr>
          </w:p>
        </w:tc>
      </w:tr>
    </w:tbl>
    <w:p w14:paraId="5C4A9296" w14:textId="77777777" w:rsidR="00E51409" w:rsidRPr="00C32778" w:rsidRDefault="00E51409" w:rsidP="00E51409">
      <w:pPr>
        <w:rPr>
          <w:ins w:id="2036" w:author="Vijay Balasubramanian (QCT)" w:date="2025-05-09T23:42:00Z" w16du:dateUtc="2025-05-10T06:42:00Z"/>
        </w:rPr>
      </w:pPr>
    </w:p>
    <w:p w14:paraId="33E66A05" w14:textId="1D1A97F3" w:rsidR="00E51409" w:rsidRPr="00C32778" w:rsidRDefault="00E51409" w:rsidP="00E51409">
      <w:pPr>
        <w:pStyle w:val="TH"/>
        <w:rPr>
          <w:ins w:id="2037" w:author="Vijay Balasubramanian (QCT)" w:date="2025-05-09T23:42:00Z" w16du:dateUtc="2025-05-10T06:42:00Z"/>
        </w:rPr>
      </w:pPr>
      <w:ins w:id="2038" w:author="Vijay Balasubramanian (QCT)" w:date="2025-05-09T23:42:00Z" w16du:dateUtc="2025-05-10T06:42:00Z">
        <w:r w:rsidRPr="00C32778">
          <w:t xml:space="preserve">Table </w:t>
        </w:r>
        <w:r>
          <w:t>7</w:t>
        </w:r>
        <w:r w:rsidRPr="00C32778">
          <w:t>.2.2.</w:t>
        </w:r>
        <w:r>
          <w:t>2</w:t>
        </w:r>
        <w:r w:rsidRPr="00C32778">
          <w:t>.</w:t>
        </w:r>
      </w:ins>
      <w:ins w:id="2039" w:author="Vijay Balasubramanian (QCT)" w:date="2025-05-09T23:43:00Z" w16du:dateUtc="2025-05-10T06:43:00Z">
        <w:r>
          <w:t>6</w:t>
        </w:r>
      </w:ins>
      <w:ins w:id="2040" w:author="Vijay Balasubramanian (QCT)" w:date="2025-05-09T23:42:00Z" w16du:dateUtc="2025-05-10T06:42:00Z">
        <w:r w:rsidRPr="00C32778">
          <w:t>_1.3.3-</w:t>
        </w:r>
      </w:ins>
      <w:ins w:id="2041" w:author="Vijay Balasubramanian (QCT)" w:date="2025-05-09T23:43:00Z" w16du:dateUtc="2025-05-10T06:43:00Z">
        <w:r>
          <w:t>6</w:t>
        </w:r>
      </w:ins>
      <w:ins w:id="2042" w:author="Vijay Balasubramanian (QCT)" w:date="2025-05-09T23:42:00Z" w16du:dateUtc="2025-05-10T06:42:00Z">
        <w:r w:rsidRPr="00C32778">
          <w:t xml:space="preserve">: </w:t>
        </w:r>
        <w:r w:rsidRPr="00C32778">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E51409" w:rsidRPr="00C32778" w14:paraId="66ACE58E" w14:textId="77777777" w:rsidTr="00D039BC">
        <w:trPr>
          <w:ins w:id="2043" w:author="Vijay Balasubramanian (QCT)" w:date="2025-05-09T23:42:00Z" w16du:dateUtc="2025-05-10T06:42:00Z"/>
        </w:trPr>
        <w:tc>
          <w:tcPr>
            <w:tcW w:w="9750" w:type="dxa"/>
            <w:gridSpan w:val="4"/>
            <w:tcBorders>
              <w:top w:val="single" w:sz="4" w:space="0" w:color="auto"/>
              <w:left w:val="single" w:sz="4" w:space="0" w:color="auto"/>
              <w:bottom w:val="single" w:sz="4" w:space="0" w:color="auto"/>
              <w:right w:val="single" w:sz="4" w:space="0" w:color="auto"/>
            </w:tcBorders>
            <w:hideMark/>
          </w:tcPr>
          <w:p w14:paraId="297E2061" w14:textId="77777777" w:rsidR="00E51409" w:rsidRPr="00C32778" w:rsidRDefault="00E51409" w:rsidP="00D039BC">
            <w:pPr>
              <w:pStyle w:val="TAH"/>
              <w:rPr>
                <w:ins w:id="2044" w:author="Vijay Balasubramanian (QCT)" w:date="2025-05-09T23:42:00Z" w16du:dateUtc="2025-05-10T06:42:00Z"/>
              </w:rPr>
            </w:pPr>
            <w:ins w:id="2045" w:author="Vijay Balasubramanian (QCT)" w:date="2025-05-09T23:42:00Z" w16du:dateUtc="2025-05-10T06:42:00Z">
              <w:r w:rsidRPr="00C32778">
                <w:t>Derivation Path: TS 38.508-1 [6], Table 5.4.2.0-26</w:t>
              </w:r>
            </w:ins>
          </w:p>
        </w:tc>
      </w:tr>
      <w:tr w:rsidR="00E51409" w:rsidRPr="00C32778" w14:paraId="37FF8562" w14:textId="77777777" w:rsidTr="00D039BC">
        <w:trPr>
          <w:ins w:id="204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11EF5AE5" w14:textId="77777777" w:rsidR="00E51409" w:rsidRPr="00C32778" w:rsidRDefault="00E51409" w:rsidP="00D039BC">
            <w:pPr>
              <w:pStyle w:val="TAH"/>
              <w:rPr>
                <w:ins w:id="2047" w:author="Vijay Balasubramanian (QCT)" w:date="2025-05-09T23:42:00Z" w16du:dateUtc="2025-05-10T06:42:00Z"/>
              </w:rPr>
            </w:pPr>
            <w:ins w:id="2048" w:author="Vijay Balasubramanian (QCT)" w:date="2025-05-09T23:42:00Z" w16du:dateUtc="2025-05-10T06:42: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7EC2A8" w14:textId="77777777" w:rsidR="00E51409" w:rsidRPr="00C32778" w:rsidRDefault="00E51409" w:rsidP="00D039BC">
            <w:pPr>
              <w:pStyle w:val="TAH"/>
              <w:rPr>
                <w:ins w:id="2049" w:author="Vijay Balasubramanian (QCT)" w:date="2025-05-09T23:42:00Z" w16du:dateUtc="2025-05-10T06:42:00Z"/>
              </w:rPr>
            </w:pPr>
            <w:ins w:id="2050" w:author="Vijay Balasubramanian (QCT)" w:date="2025-05-09T23:42:00Z" w16du:dateUtc="2025-05-10T06:42:00Z">
              <w:r w:rsidRPr="00C32778">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7FE7B19" w14:textId="77777777" w:rsidR="00E51409" w:rsidRPr="00C32778" w:rsidRDefault="00E51409" w:rsidP="00D039BC">
            <w:pPr>
              <w:pStyle w:val="TAH"/>
              <w:rPr>
                <w:ins w:id="2051" w:author="Vijay Balasubramanian (QCT)" w:date="2025-05-09T23:42:00Z" w16du:dateUtc="2025-05-10T06:42:00Z"/>
              </w:rPr>
            </w:pPr>
            <w:ins w:id="2052" w:author="Vijay Balasubramanian (QCT)" w:date="2025-05-09T23:42:00Z" w16du:dateUtc="2025-05-10T06:42:00Z">
              <w:r w:rsidRPr="00C32778">
                <w:t>Comment</w:t>
              </w:r>
            </w:ins>
          </w:p>
        </w:tc>
        <w:tc>
          <w:tcPr>
            <w:tcW w:w="1817" w:type="dxa"/>
            <w:tcBorders>
              <w:top w:val="single" w:sz="4" w:space="0" w:color="auto"/>
              <w:left w:val="single" w:sz="4" w:space="0" w:color="auto"/>
              <w:bottom w:val="single" w:sz="4" w:space="0" w:color="auto"/>
              <w:right w:val="single" w:sz="4" w:space="0" w:color="auto"/>
            </w:tcBorders>
            <w:hideMark/>
          </w:tcPr>
          <w:p w14:paraId="28C566A5" w14:textId="77777777" w:rsidR="00E51409" w:rsidRPr="00C32778" w:rsidRDefault="00E51409" w:rsidP="00D039BC">
            <w:pPr>
              <w:pStyle w:val="TAH"/>
              <w:rPr>
                <w:ins w:id="2053" w:author="Vijay Balasubramanian (QCT)" w:date="2025-05-09T23:42:00Z" w16du:dateUtc="2025-05-10T06:42:00Z"/>
              </w:rPr>
            </w:pPr>
            <w:ins w:id="2054" w:author="Vijay Balasubramanian (QCT)" w:date="2025-05-09T23:42:00Z" w16du:dateUtc="2025-05-10T06:42:00Z">
              <w:r w:rsidRPr="00C32778">
                <w:t>Condition</w:t>
              </w:r>
            </w:ins>
          </w:p>
        </w:tc>
      </w:tr>
      <w:tr w:rsidR="00E51409" w:rsidRPr="00C32778" w14:paraId="7E5E8D9E" w14:textId="77777777" w:rsidTr="00D039BC">
        <w:trPr>
          <w:ins w:id="2055"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60ACD857" w14:textId="77777777" w:rsidR="00E51409" w:rsidRPr="00C32778" w:rsidRDefault="00E51409" w:rsidP="00D039BC">
            <w:pPr>
              <w:pStyle w:val="TAL"/>
              <w:rPr>
                <w:ins w:id="2056" w:author="Vijay Balasubramanian (QCT)" w:date="2025-05-09T23:42:00Z" w16du:dateUtc="2025-05-10T06:42:00Z"/>
              </w:rPr>
            </w:pPr>
            <w:ins w:id="2057" w:author="Vijay Balasubramanian (QCT)" w:date="2025-05-09T23:42:00Z" w16du:dateUtc="2025-05-10T06:42:00Z">
              <w:r w:rsidRPr="00C32778">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61F47658" w14:textId="77777777" w:rsidR="00E51409" w:rsidRPr="00C32778" w:rsidRDefault="00E51409" w:rsidP="00D039BC">
            <w:pPr>
              <w:rPr>
                <w:ins w:id="2058"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7A6CE7A8" w14:textId="77777777" w:rsidR="00E51409" w:rsidRPr="00C32778" w:rsidRDefault="00E51409" w:rsidP="00D039BC">
            <w:pPr>
              <w:pStyle w:val="TAL"/>
              <w:rPr>
                <w:ins w:id="2059"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hideMark/>
          </w:tcPr>
          <w:p w14:paraId="3F000221" w14:textId="77777777" w:rsidR="00E51409" w:rsidRPr="00C32778" w:rsidRDefault="00E51409" w:rsidP="00D039BC">
            <w:pPr>
              <w:rPr>
                <w:ins w:id="2060" w:author="Vijay Balasubramanian (QCT)" w:date="2025-05-09T23:42:00Z" w16du:dateUtc="2025-05-10T06:42:00Z"/>
              </w:rPr>
            </w:pPr>
          </w:p>
        </w:tc>
      </w:tr>
      <w:tr w:rsidR="00E51409" w:rsidRPr="00C32778" w14:paraId="7F6158F1" w14:textId="77777777" w:rsidTr="00D039BC">
        <w:trPr>
          <w:ins w:id="2061"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0C6BDA3E" w14:textId="77777777" w:rsidR="00E51409" w:rsidRPr="00C32778" w:rsidRDefault="00E51409" w:rsidP="00D039BC">
            <w:pPr>
              <w:pStyle w:val="TAL"/>
              <w:rPr>
                <w:ins w:id="2062" w:author="Vijay Balasubramanian (QCT)" w:date="2025-05-09T23:42:00Z" w16du:dateUtc="2025-05-10T06:42:00Z"/>
              </w:rPr>
            </w:pPr>
            <w:ins w:id="2063" w:author="Vijay Balasubramanian (QCT)" w:date="2025-05-09T23:42:00Z" w16du:dateUtc="2025-05-10T06:42:00Z">
              <w:r w:rsidRPr="00C32778">
                <w:t xml:space="preserve">  </w:t>
              </w:r>
              <w:proofErr w:type="spellStart"/>
              <w:r w:rsidRPr="00C32778">
                <w:t>tci-StatesToAddModList</w:t>
              </w:r>
              <w:proofErr w:type="spellEnd"/>
              <w:r w:rsidRPr="00C32778">
                <w:t xml:space="preserve"> SEQUENCE(SIZE (1.. </w:t>
              </w:r>
              <w:proofErr w:type="spellStart"/>
              <w:r w:rsidRPr="00C32778">
                <w:t>maxNrofTCI</w:t>
              </w:r>
              <w:proofErr w:type="spellEnd"/>
              <w:r w:rsidRPr="00C32778">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20A0291C" w14:textId="77777777" w:rsidR="00E51409" w:rsidRPr="00C32778" w:rsidRDefault="00E51409" w:rsidP="00D039BC">
            <w:pPr>
              <w:pStyle w:val="TAL"/>
              <w:rPr>
                <w:ins w:id="2064" w:author="Vijay Balasubramanian (QCT)" w:date="2025-05-09T23:42:00Z" w16du:dateUtc="2025-05-10T06:42:00Z"/>
                <w:rFonts w:cs="Arial"/>
                <w:kern w:val="2"/>
                <w:szCs w:val="18"/>
              </w:rPr>
            </w:pPr>
            <w:ins w:id="2065" w:author="Vijay Balasubramanian (QCT)" w:date="2025-05-09T23:42:00Z" w16du:dateUtc="2025-05-10T06:42:00Z">
              <w:r>
                <w:t>4</w:t>
              </w:r>
              <w:r w:rsidRPr="00C32778">
                <w:t xml:space="preserve"> entries</w:t>
              </w:r>
            </w:ins>
          </w:p>
        </w:tc>
        <w:tc>
          <w:tcPr>
            <w:tcW w:w="1129" w:type="dxa"/>
            <w:tcBorders>
              <w:top w:val="single" w:sz="4" w:space="0" w:color="auto"/>
              <w:left w:val="single" w:sz="4" w:space="0" w:color="auto"/>
              <w:bottom w:val="single" w:sz="4" w:space="0" w:color="auto"/>
              <w:right w:val="single" w:sz="4" w:space="0" w:color="auto"/>
            </w:tcBorders>
          </w:tcPr>
          <w:p w14:paraId="3B55CD92" w14:textId="77777777" w:rsidR="00E51409" w:rsidRPr="00C32778" w:rsidRDefault="00E51409" w:rsidP="00D039BC">
            <w:pPr>
              <w:pStyle w:val="TAL"/>
              <w:rPr>
                <w:ins w:id="206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5BC2EEE" w14:textId="77777777" w:rsidR="00E51409" w:rsidRPr="00C32778" w:rsidRDefault="00E51409" w:rsidP="00D039BC">
            <w:pPr>
              <w:pStyle w:val="TAL"/>
              <w:rPr>
                <w:ins w:id="2067" w:author="Vijay Balasubramanian (QCT)" w:date="2025-05-09T23:42:00Z" w16du:dateUtc="2025-05-10T06:42:00Z"/>
                <w:rFonts w:eastAsia="MS Gothic"/>
              </w:rPr>
            </w:pPr>
          </w:p>
        </w:tc>
      </w:tr>
      <w:tr w:rsidR="00E51409" w:rsidRPr="00C32778" w14:paraId="0D32AF3B" w14:textId="77777777" w:rsidTr="00D039BC">
        <w:trPr>
          <w:ins w:id="206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549E18C0" w14:textId="77777777" w:rsidR="00E51409" w:rsidRPr="00C32778" w:rsidRDefault="00E51409" w:rsidP="00D039BC">
            <w:pPr>
              <w:pStyle w:val="TAL"/>
              <w:rPr>
                <w:ins w:id="2069" w:author="Vijay Balasubramanian (QCT)" w:date="2025-05-09T23:42:00Z" w16du:dateUtc="2025-05-10T06:42:00Z"/>
                <w:rFonts w:eastAsia="Malgun Gothic"/>
              </w:rPr>
            </w:pPr>
            <w:ins w:id="2070" w:author="Vijay Balasubramanian (QCT)" w:date="2025-05-09T23:42:00Z" w16du:dateUtc="2025-05-10T06:42:00Z">
              <w:r w:rsidRPr="00C32778">
                <w:t xml:space="preserve">    TCI-State[1] SEQUENCE {</w:t>
              </w:r>
            </w:ins>
          </w:p>
        </w:tc>
        <w:tc>
          <w:tcPr>
            <w:tcW w:w="2268" w:type="dxa"/>
            <w:tcBorders>
              <w:top w:val="single" w:sz="4" w:space="0" w:color="auto"/>
              <w:left w:val="single" w:sz="4" w:space="0" w:color="auto"/>
              <w:bottom w:val="single" w:sz="4" w:space="0" w:color="auto"/>
              <w:right w:val="single" w:sz="4" w:space="0" w:color="auto"/>
            </w:tcBorders>
          </w:tcPr>
          <w:p w14:paraId="502859B0" w14:textId="77777777" w:rsidR="00E51409" w:rsidRPr="00C32778" w:rsidRDefault="00E51409" w:rsidP="00D039BC">
            <w:pPr>
              <w:pStyle w:val="TAL"/>
              <w:rPr>
                <w:ins w:id="2071"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hideMark/>
          </w:tcPr>
          <w:p w14:paraId="370589E8" w14:textId="77777777" w:rsidR="00E51409" w:rsidRPr="00C32778" w:rsidRDefault="00E51409" w:rsidP="00D039BC">
            <w:pPr>
              <w:pStyle w:val="TAL"/>
              <w:rPr>
                <w:ins w:id="2072" w:author="Vijay Balasubramanian (QCT)" w:date="2025-05-09T23:42:00Z" w16du:dateUtc="2025-05-10T06:42:00Z"/>
              </w:rPr>
            </w:pPr>
            <w:ins w:id="2073" w:author="Vijay Balasubramanian (QCT)" w:date="2025-05-09T23:42:00Z" w16du:dateUtc="2025-05-10T06:42:00Z">
              <w:r w:rsidRPr="00C32778">
                <w:t>TCI-state-0</w:t>
              </w:r>
            </w:ins>
          </w:p>
        </w:tc>
        <w:tc>
          <w:tcPr>
            <w:tcW w:w="1817" w:type="dxa"/>
            <w:tcBorders>
              <w:top w:val="single" w:sz="4" w:space="0" w:color="auto"/>
              <w:left w:val="single" w:sz="4" w:space="0" w:color="auto"/>
              <w:bottom w:val="single" w:sz="4" w:space="0" w:color="auto"/>
              <w:right w:val="single" w:sz="4" w:space="0" w:color="auto"/>
            </w:tcBorders>
          </w:tcPr>
          <w:p w14:paraId="6A88625E" w14:textId="77777777" w:rsidR="00E51409" w:rsidRPr="00C32778" w:rsidRDefault="00E51409" w:rsidP="00D039BC">
            <w:pPr>
              <w:pStyle w:val="TAL"/>
              <w:rPr>
                <w:ins w:id="2074" w:author="Vijay Balasubramanian (QCT)" w:date="2025-05-09T23:42:00Z" w16du:dateUtc="2025-05-10T06:42:00Z"/>
                <w:rFonts w:eastAsia="MS Gothic"/>
              </w:rPr>
            </w:pPr>
          </w:p>
        </w:tc>
      </w:tr>
      <w:tr w:rsidR="00E51409" w:rsidRPr="00C32778" w14:paraId="24891862" w14:textId="77777777" w:rsidTr="00D039BC">
        <w:trPr>
          <w:ins w:id="2075"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6C79204E" w14:textId="77777777" w:rsidR="00E51409" w:rsidRPr="00C32778" w:rsidRDefault="00E51409" w:rsidP="00D039BC">
            <w:pPr>
              <w:pStyle w:val="TAL"/>
              <w:rPr>
                <w:ins w:id="2076" w:author="Vijay Balasubramanian (QCT)" w:date="2025-05-09T23:42:00Z" w16du:dateUtc="2025-05-10T06:42:00Z"/>
                <w:rFonts w:eastAsia="Malgun Gothic"/>
                <w:lang w:eastAsia="zh-CN"/>
              </w:rPr>
            </w:pPr>
            <w:ins w:id="2077" w:author="Vijay Balasubramanian (QCT)" w:date="2025-05-09T23:42:00Z" w16du:dateUtc="2025-05-10T06:42: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DD9412D" w14:textId="77777777" w:rsidR="00E51409" w:rsidRPr="00C32778" w:rsidRDefault="00E51409" w:rsidP="00D039BC">
            <w:pPr>
              <w:pStyle w:val="TAL"/>
              <w:rPr>
                <w:ins w:id="2078" w:author="Vijay Balasubramanian (QCT)" w:date="2025-05-09T23:42:00Z" w16du:dateUtc="2025-05-10T06:42:00Z"/>
                <w:lang w:eastAsia="zh-CN"/>
              </w:rPr>
            </w:pPr>
            <w:ins w:id="2079" w:author="Vijay Balasubramanian (QCT)" w:date="2025-05-09T23:42:00Z" w16du:dateUtc="2025-05-10T06:42:00Z">
              <w:r w:rsidRPr="00C32778">
                <w:rPr>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12A64A78" w14:textId="77777777" w:rsidR="00E51409" w:rsidRPr="00C32778" w:rsidRDefault="00E51409" w:rsidP="00D039BC">
            <w:pPr>
              <w:pStyle w:val="TAL"/>
              <w:rPr>
                <w:ins w:id="208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0839F75" w14:textId="77777777" w:rsidR="00E51409" w:rsidRPr="00C32778" w:rsidRDefault="00E51409" w:rsidP="00D039BC">
            <w:pPr>
              <w:pStyle w:val="TAL"/>
              <w:rPr>
                <w:ins w:id="2081" w:author="Vijay Balasubramanian (QCT)" w:date="2025-05-09T23:42:00Z" w16du:dateUtc="2025-05-10T06:42:00Z"/>
                <w:rFonts w:eastAsia="MS Gothic"/>
              </w:rPr>
            </w:pPr>
          </w:p>
        </w:tc>
      </w:tr>
      <w:tr w:rsidR="00E51409" w:rsidRPr="00C32778" w14:paraId="3474F0A9" w14:textId="77777777" w:rsidTr="00D039BC">
        <w:trPr>
          <w:ins w:id="208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3A792904" w14:textId="77777777" w:rsidR="00E51409" w:rsidRPr="00C32778" w:rsidRDefault="00E51409" w:rsidP="00D039BC">
            <w:pPr>
              <w:pStyle w:val="TAL"/>
              <w:rPr>
                <w:ins w:id="2083" w:author="Vijay Balasubramanian (QCT)" w:date="2025-05-09T23:42:00Z" w16du:dateUtc="2025-05-10T06:42:00Z"/>
                <w:rFonts w:eastAsia="Malgun Gothic"/>
                <w:lang w:eastAsia="zh-CN"/>
              </w:rPr>
            </w:pPr>
            <w:ins w:id="2084" w:author="Vijay Balasubramanian (QCT)" w:date="2025-05-09T23:42:00Z" w16du:dateUtc="2025-05-10T06:42: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552747E2" w14:textId="77777777" w:rsidR="00E51409" w:rsidRPr="00C32778" w:rsidRDefault="00E51409" w:rsidP="00D039BC">
            <w:pPr>
              <w:pStyle w:val="TAL"/>
              <w:rPr>
                <w:ins w:id="2085"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5EFD833D" w14:textId="77777777" w:rsidR="00E51409" w:rsidRPr="00C32778" w:rsidRDefault="00E51409" w:rsidP="00D039BC">
            <w:pPr>
              <w:pStyle w:val="TAL"/>
              <w:rPr>
                <w:ins w:id="208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EA0A8B5" w14:textId="77777777" w:rsidR="00E51409" w:rsidRPr="00C32778" w:rsidRDefault="00E51409" w:rsidP="00D039BC">
            <w:pPr>
              <w:pStyle w:val="TAL"/>
              <w:rPr>
                <w:ins w:id="2087" w:author="Vijay Balasubramanian (QCT)" w:date="2025-05-09T23:42:00Z" w16du:dateUtc="2025-05-10T06:42:00Z"/>
                <w:rFonts w:eastAsia="MS Gothic"/>
              </w:rPr>
            </w:pPr>
          </w:p>
        </w:tc>
      </w:tr>
      <w:tr w:rsidR="00E51409" w:rsidRPr="00C32778" w14:paraId="1DE2FDDF" w14:textId="77777777" w:rsidTr="00D039BC">
        <w:trPr>
          <w:ins w:id="208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0541531F" w14:textId="77777777" w:rsidR="00E51409" w:rsidRPr="00C32778" w:rsidRDefault="00E51409" w:rsidP="00D039BC">
            <w:pPr>
              <w:pStyle w:val="TAL"/>
              <w:rPr>
                <w:ins w:id="2089" w:author="Vijay Balasubramanian (QCT)" w:date="2025-05-09T23:42:00Z" w16du:dateUtc="2025-05-10T06:42:00Z"/>
                <w:rFonts w:eastAsia="Malgun Gothic"/>
              </w:rPr>
            </w:pPr>
            <w:ins w:id="2090" w:author="Vijay Balasubramanian (QCT)" w:date="2025-05-09T23:42:00Z" w16du:dateUtc="2025-05-10T06:4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361E89EE" w14:textId="77777777" w:rsidR="00E51409" w:rsidRPr="00C32778" w:rsidRDefault="00E51409" w:rsidP="00D039BC">
            <w:pPr>
              <w:pStyle w:val="TAL"/>
              <w:rPr>
                <w:ins w:id="2091" w:author="Vijay Balasubramanian (QCT)" w:date="2025-05-09T23:42:00Z" w16du:dateUtc="2025-05-10T06:42:00Z"/>
                <w:i/>
              </w:rPr>
            </w:pPr>
            <w:ins w:id="2092"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4C9E35BE" w14:textId="77777777" w:rsidR="00E51409" w:rsidRPr="00C32778" w:rsidRDefault="00E51409" w:rsidP="00D039BC">
            <w:pPr>
              <w:pStyle w:val="TAL"/>
              <w:rPr>
                <w:ins w:id="2093"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C80A265" w14:textId="77777777" w:rsidR="00E51409" w:rsidRPr="00C32778" w:rsidRDefault="00E51409" w:rsidP="00D039BC">
            <w:pPr>
              <w:pStyle w:val="TAL"/>
              <w:rPr>
                <w:ins w:id="2094" w:author="Vijay Balasubramanian (QCT)" w:date="2025-05-09T23:42:00Z" w16du:dateUtc="2025-05-10T06:42:00Z"/>
                <w:rFonts w:eastAsia="MS Gothic"/>
              </w:rPr>
            </w:pPr>
          </w:p>
        </w:tc>
      </w:tr>
      <w:tr w:rsidR="00E51409" w:rsidRPr="00C32778" w14:paraId="700FA6CA" w14:textId="77777777" w:rsidTr="00D039BC">
        <w:trPr>
          <w:ins w:id="2095"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28320D2F" w14:textId="77777777" w:rsidR="00E51409" w:rsidRPr="00C32778" w:rsidRDefault="00E51409" w:rsidP="00D039BC">
            <w:pPr>
              <w:pStyle w:val="TAL"/>
              <w:rPr>
                <w:ins w:id="2096" w:author="Vijay Balasubramanian (QCT)" w:date="2025-05-09T23:42:00Z" w16du:dateUtc="2025-05-10T06:42:00Z"/>
                <w:rFonts w:eastAsia="Malgun Gothic"/>
              </w:rPr>
            </w:pPr>
            <w:ins w:id="2097" w:author="Vijay Balasubramanian (QCT)" w:date="2025-05-09T23:42:00Z" w16du:dateUtc="2025-05-10T06:4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23308E41" w14:textId="77777777" w:rsidR="00E51409" w:rsidRPr="00C32778" w:rsidRDefault="00E51409" w:rsidP="00D039BC">
            <w:pPr>
              <w:pStyle w:val="TAL"/>
              <w:rPr>
                <w:ins w:id="2098" w:author="Vijay Balasubramanian (QCT)" w:date="2025-05-09T23:42:00Z" w16du:dateUtc="2025-05-10T06:42:00Z"/>
                <w:i/>
              </w:rPr>
            </w:pPr>
            <w:ins w:id="2099"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8CE26B6" w14:textId="77777777" w:rsidR="00E51409" w:rsidRPr="00C32778" w:rsidRDefault="00E51409" w:rsidP="00D039BC">
            <w:pPr>
              <w:pStyle w:val="TAL"/>
              <w:rPr>
                <w:ins w:id="210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7AFD874" w14:textId="77777777" w:rsidR="00E51409" w:rsidRPr="00C32778" w:rsidRDefault="00E51409" w:rsidP="00D039BC">
            <w:pPr>
              <w:pStyle w:val="TAL"/>
              <w:rPr>
                <w:ins w:id="2101" w:author="Vijay Balasubramanian (QCT)" w:date="2025-05-09T23:42:00Z" w16du:dateUtc="2025-05-10T06:42:00Z"/>
                <w:rFonts w:eastAsia="MS Gothic"/>
              </w:rPr>
            </w:pPr>
          </w:p>
        </w:tc>
      </w:tr>
      <w:tr w:rsidR="00E51409" w:rsidRPr="00C32778" w14:paraId="73F6893F" w14:textId="77777777" w:rsidTr="00D039BC">
        <w:trPr>
          <w:ins w:id="210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237E8C9E" w14:textId="77777777" w:rsidR="00E51409" w:rsidRPr="00C32778" w:rsidRDefault="00E51409" w:rsidP="00D039BC">
            <w:pPr>
              <w:pStyle w:val="TAL"/>
              <w:rPr>
                <w:ins w:id="2103" w:author="Vijay Balasubramanian (QCT)" w:date="2025-05-09T23:42:00Z" w16du:dateUtc="2025-05-10T06:42:00Z"/>
                <w:rFonts w:eastAsia="Malgun Gothic"/>
              </w:rPr>
            </w:pPr>
            <w:ins w:id="2104" w:author="Vijay Balasubramanian (QCT)" w:date="2025-05-09T23:42:00Z" w16du:dateUtc="2025-05-10T06:4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8E55F57" w14:textId="77777777" w:rsidR="00E51409" w:rsidRPr="00C32778" w:rsidRDefault="00E51409" w:rsidP="00D039BC">
            <w:pPr>
              <w:pStyle w:val="TAL"/>
              <w:rPr>
                <w:ins w:id="2105"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2287738F" w14:textId="77777777" w:rsidR="00E51409" w:rsidRPr="00C32778" w:rsidRDefault="00E51409" w:rsidP="00D039BC">
            <w:pPr>
              <w:pStyle w:val="TAL"/>
              <w:rPr>
                <w:ins w:id="210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4168FE74" w14:textId="77777777" w:rsidR="00E51409" w:rsidRPr="00C32778" w:rsidRDefault="00E51409" w:rsidP="00D039BC">
            <w:pPr>
              <w:pStyle w:val="TAL"/>
              <w:rPr>
                <w:ins w:id="2107" w:author="Vijay Balasubramanian (QCT)" w:date="2025-05-09T23:42:00Z" w16du:dateUtc="2025-05-10T06:42:00Z"/>
                <w:rFonts w:eastAsia="MS Gothic"/>
              </w:rPr>
            </w:pPr>
          </w:p>
        </w:tc>
      </w:tr>
      <w:tr w:rsidR="00E51409" w:rsidRPr="00C32778" w14:paraId="45AC4881" w14:textId="77777777" w:rsidTr="00D039BC">
        <w:trPr>
          <w:ins w:id="210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53FC1F4F" w14:textId="77777777" w:rsidR="00E51409" w:rsidRPr="00C32778" w:rsidRDefault="00E51409" w:rsidP="00D039BC">
            <w:pPr>
              <w:pStyle w:val="TAL"/>
              <w:rPr>
                <w:ins w:id="2109" w:author="Vijay Balasubramanian (QCT)" w:date="2025-05-09T23:42:00Z" w16du:dateUtc="2025-05-10T06:42:00Z"/>
                <w:rFonts w:eastAsia="Malgun Gothic"/>
              </w:rPr>
            </w:pPr>
            <w:ins w:id="2110" w:author="Vijay Balasubramanian (QCT)" w:date="2025-05-09T23:42:00Z" w16du:dateUtc="2025-05-10T06:42:00Z">
              <w:r w:rsidRPr="00C32778">
                <w:t xml:space="preserve">          </w:t>
              </w:r>
              <w:proofErr w:type="spellStart"/>
              <w:r w:rsidRPr="00C32778">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4A096C" w14:textId="77777777" w:rsidR="00E51409" w:rsidRPr="00C32778" w:rsidRDefault="00E51409" w:rsidP="00D039BC">
            <w:pPr>
              <w:pStyle w:val="TAL"/>
              <w:rPr>
                <w:ins w:id="2111" w:author="Vijay Balasubramanian (QCT)" w:date="2025-05-09T23:42:00Z" w16du:dateUtc="2025-05-10T06:42:00Z"/>
                <w:i/>
              </w:rPr>
            </w:pPr>
            <w:ins w:id="2112" w:author="Vijay Balasubramanian (QCT)" w:date="2025-05-09T23:42:00Z" w16du:dateUtc="2025-05-10T06:42:00Z">
              <w:r w:rsidRPr="00C32778">
                <w:rPr>
                  <w:lang w:eastAsia="zh-CN"/>
                </w:rPr>
                <w:t>SSB-Index</w:t>
              </w:r>
              <w:r>
                <w:rPr>
                  <w:lang w:eastAsia="zh-CN"/>
                </w:rPr>
                <w:t xml:space="preserve"> 0</w:t>
              </w:r>
            </w:ins>
          </w:p>
        </w:tc>
        <w:tc>
          <w:tcPr>
            <w:tcW w:w="1129" w:type="dxa"/>
            <w:tcBorders>
              <w:top w:val="single" w:sz="4" w:space="0" w:color="auto"/>
              <w:left w:val="single" w:sz="4" w:space="0" w:color="auto"/>
              <w:bottom w:val="single" w:sz="4" w:space="0" w:color="auto"/>
              <w:right w:val="single" w:sz="4" w:space="0" w:color="auto"/>
            </w:tcBorders>
          </w:tcPr>
          <w:p w14:paraId="5558210A" w14:textId="77777777" w:rsidR="00E51409" w:rsidRPr="00C32778" w:rsidRDefault="00E51409" w:rsidP="00D039BC">
            <w:pPr>
              <w:pStyle w:val="TAL"/>
              <w:rPr>
                <w:ins w:id="2113"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0F86E4D" w14:textId="77777777" w:rsidR="00E51409" w:rsidRPr="00C32778" w:rsidRDefault="00E51409" w:rsidP="00D039BC">
            <w:pPr>
              <w:pStyle w:val="TAL"/>
              <w:rPr>
                <w:ins w:id="2114" w:author="Vijay Balasubramanian (QCT)" w:date="2025-05-09T23:42:00Z" w16du:dateUtc="2025-05-10T06:42:00Z"/>
                <w:rFonts w:eastAsia="MS Gothic"/>
              </w:rPr>
            </w:pPr>
          </w:p>
        </w:tc>
      </w:tr>
      <w:tr w:rsidR="00E51409" w:rsidRPr="00C32778" w14:paraId="53864EF6" w14:textId="77777777" w:rsidTr="00D039BC">
        <w:trPr>
          <w:ins w:id="2115"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7D66501B" w14:textId="77777777" w:rsidR="00E51409" w:rsidRPr="00C32778" w:rsidRDefault="00E51409" w:rsidP="00D039BC">
            <w:pPr>
              <w:pStyle w:val="TAL"/>
              <w:rPr>
                <w:ins w:id="2116" w:author="Vijay Balasubramanian (QCT)" w:date="2025-05-09T23:42:00Z" w16du:dateUtc="2025-05-10T06:42:00Z"/>
                <w:rFonts w:eastAsia="Malgun Gothic"/>
              </w:rPr>
            </w:pPr>
            <w:ins w:id="2117"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91C1471" w14:textId="77777777" w:rsidR="00E51409" w:rsidRPr="00C32778" w:rsidRDefault="00E51409" w:rsidP="00D039BC">
            <w:pPr>
              <w:pStyle w:val="TAL"/>
              <w:rPr>
                <w:ins w:id="2118"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25491DFA" w14:textId="77777777" w:rsidR="00E51409" w:rsidRPr="00C32778" w:rsidRDefault="00E51409" w:rsidP="00D039BC">
            <w:pPr>
              <w:pStyle w:val="TAL"/>
              <w:rPr>
                <w:ins w:id="2119"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010FBB05" w14:textId="77777777" w:rsidR="00E51409" w:rsidRPr="00C32778" w:rsidRDefault="00E51409" w:rsidP="00D039BC">
            <w:pPr>
              <w:pStyle w:val="TAL"/>
              <w:rPr>
                <w:ins w:id="2120" w:author="Vijay Balasubramanian (QCT)" w:date="2025-05-09T23:42:00Z" w16du:dateUtc="2025-05-10T06:42:00Z"/>
                <w:rFonts w:eastAsia="MS Gothic"/>
              </w:rPr>
            </w:pPr>
          </w:p>
        </w:tc>
      </w:tr>
      <w:tr w:rsidR="00E51409" w:rsidRPr="00C32778" w14:paraId="3C7A899A" w14:textId="77777777" w:rsidTr="00D039BC">
        <w:trPr>
          <w:ins w:id="2121"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62900A49" w14:textId="77777777" w:rsidR="00E51409" w:rsidRPr="00C32778" w:rsidRDefault="00E51409" w:rsidP="00D039BC">
            <w:pPr>
              <w:pStyle w:val="TAL"/>
              <w:rPr>
                <w:ins w:id="2122" w:author="Vijay Balasubramanian (QCT)" w:date="2025-05-09T23:42:00Z" w16du:dateUtc="2025-05-10T06:42:00Z"/>
                <w:rFonts w:eastAsia="Malgun Gothic"/>
              </w:rPr>
            </w:pPr>
            <w:ins w:id="2123" w:author="Vijay Balasubramanian (QCT)" w:date="2025-05-09T23:42:00Z" w16du:dateUtc="2025-05-10T06:4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4AE76C6F" w14:textId="77777777" w:rsidR="00E51409" w:rsidRPr="00C32778" w:rsidRDefault="00E51409" w:rsidP="00D039BC">
            <w:pPr>
              <w:pStyle w:val="TAL"/>
              <w:rPr>
                <w:ins w:id="2124" w:author="Vijay Balasubramanian (QCT)" w:date="2025-05-09T23:42:00Z" w16du:dateUtc="2025-05-10T06:42:00Z"/>
                <w:i/>
              </w:rPr>
            </w:pPr>
            <w:proofErr w:type="spellStart"/>
            <w:ins w:id="2125" w:author="Vijay Balasubramanian (QCT)" w:date="2025-05-09T23:42:00Z" w16du:dateUtc="2025-05-10T06:42:00Z">
              <w:r w:rsidRPr="00C32778">
                <w:t>typeC</w:t>
              </w:r>
              <w:proofErr w:type="spellEnd"/>
            </w:ins>
          </w:p>
        </w:tc>
        <w:tc>
          <w:tcPr>
            <w:tcW w:w="1129" w:type="dxa"/>
            <w:tcBorders>
              <w:top w:val="single" w:sz="4" w:space="0" w:color="auto"/>
              <w:left w:val="single" w:sz="4" w:space="0" w:color="auto"/>
              <w:bottom w:val="single" w:sz="4" w:space="0" w:color="auto"/>
              <w:right w:val="single" w:sz="4" w:space="0" w:color="auto"/>
            </w:tcBorders>
          </w:tcPr>
          <w:p w14:paraId="2B37B6F7" w14:textId="77777777" w:rsidR="00E51409" w:rsidRPr="00C32778" w:rsidRDefault="00E51409" w:rsidP="00D039BC">
            <w:pPr>
              <w:pStyle w:val="TAL"/>
              <w:rPr>
                <w:ins w:id="212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372F700" w14:textId="77777777" w:rsidR="00E51409" w:rsidRPr="00C32778" w:rsidRDefault="00E51409" w:rsidP="00D039BC">
            <w:pPr>
              <w:pStyle w:val="TAL"/>
              <w:rPr>
                <w:ins w:id="2127" w:author="Vijay Balasubramanian (QCT)" w:date="2025-05-09T23:42:00Z" w16du:dateUtc="2025-05-10T06:42:00Z"/>
                <w:rFonts w:eastAsia="MS Gothic"/>
              </w:rPr>
            </w:pPr>
          </w:p>
        </w:tc>
      </w:tr>
      <w:tr w:rsidR="00E51409" w:rsidRPr="00C32778" w14:paraId="35622FD3" w14:textId="77777777" w:rsidTr="00D039BC">
        <w:trPr>
          <w:ins w:id="212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43FDA12D" w14:textId="77777777" w:rsidR="00E51409" w:rsidRPr="00C32778" w:rsidRDefault="00E51409" w:rsidP="00D039BC">
            <w:pPr>
              <w:pStyle w:val="TAL"/>
              <w:rPr>
                <w:ins w:id="2129" w:author="Vijay Balasubramanian (QCT)" w:date="2025-05-09T23:42:00Z" w16du:dateUtc="2025-05-10T06:42:00Z"/>
                <w:rFonts w:eastAsia="Malgun Gothic"/>
              </w:rPr>
            </w:pPr>
            <w:ins w:id="2130"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741D1915" w14:textId="77777777" w:rsidR="00E51409" w:rsidRPr="00C32778" w:rsidRDefault="00E51409" w:rsidP="00D039BC">
            <w:pPr>
              <w:pStyle w:val="TAL"/>
              <w:rPr>
                <w:ins w:id="2131"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1B581D63" w14:textId="77777777" w:rsidR="00E51409" w:rsidRPr="00C32778" w:rsidRDefault="00E51409" w:rsidP="00D039BC">
            <w:pPr>
              <w:pStyle w:val="TAL"/>
              <w:rPr>
                <w:ins w:id="213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E6C2207" w14:textId="77777777" w:rsidR="00E51409" w:rsidRPr="00C32778" w:rsidRDefault="00E51409" w:rsidP="00D039BC">
            <w:pPr>
              <w:pStyle w:val="TAL"/>
              <w:rPr>
                <w:ins w:id="2133" w:author="Vijay Balasubramanian (QCT)" w:date="2025-05-09T23:42:00Z" w16du:dateUtc="2025-05-10T06:42:00Z"/>
                <w:rFonts w:eastAsia="MS Gothic"/>
              </w:rPr>
            </w:pPr>
          </w:p>
        </w:tc>
      </w:tr>
      <w:tr w:rsidR="00E51409" w:rsidRPr="00C32778" w14:paraId="14EDC590" w14:textId="77777777" w:rsidTr="00D039BC">
        <w:trPr>
          <w:ins w:id="213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12D17DDC" w14:textId="77777777" w:rsidR="00E51409" w:rsidRPr="00C32778" w:rsidRDefault="00E51409" w:rsidP="00D039BC">
            <w:pPr>
              <w:pStyle w:val="TAL"/>
              <w:rPr>
                <w:ins w:id="2135" w:author="Vijay Balasubramanian (QCT)" w:date="2025-05-09T23:42:00Z" w16du:dateUtc="2025-05-10T06:42:00Z"/>
              </w:rPr>
            </w:pPr>
            <w:ins w:id="2136" w:author="Vijay Balasubramanian (QCT)" w:date="2025-05-09T23:42:00Z" w16du:dateUtc="2025-05-10T06:4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9D609FC" w14:textId="77777777" w:rsidR="00E51409" w:rsidRPr="00C32778" w:rsidRDefault="00E51409" w:rsidP="00D039BC">
            <w:pPr>
              <w:pStyle w:val="TAL"/>
              <w:rPr>
                <w:ins w:id="2137"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7349D0B3" w14:textId="77777777" w:rsidR="00E51409" w:rsidRPr="00C32778" w:rsidRDefault="00E51409" w:rsidP="00D039BC">
            <w:pPr>
              <w:pStyle w:val="TAL"/>
              <w:rPr>
                <w:ins w:id="2138"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71D86028" w14:textId="77777777" w:rsidR="00E51409" w:rsidRPr="00C32778" w:rsidRDefault="00E51409" w:rsidP="00D039BC">
            <w:pPr>
              <w:pStyle w:val="TAL"/>
              <w:rPr>
                <w:ins w:id="2139" w:author="Vijay Balasubramanian (QCT)" w:date="2025-05-09T23:42:00Z" w16du:dateUtc="2025-05-10T06:42:00Z"/>
                <w:rFonts w:eastAsia="MS Gothic"/>
              </w:rPr>
            </w:pPr>
          </w:p>
        </w:tc>
      </w:tr>
      <w:tr w:rsidR="00E51409" w:rsidRPr="00C32778" w14:paraId="0F13CBD0" w14:textId="77777777" w:rsidTr="00D039BC">
        <w:trPr>
          <w:ins w:id="2140"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00C0CF80" w14:textId="77777777" w:rsidR="00E51409" w:rsidRPr="00C32778" w:rsidRDefault="00E51409" w:rsidP="00D039BC">
            <w:pPr>
              <w:pStyle w:val="TAL"/>
              <w:rPr>
                <w:ins w:id="2141" w:author="Vijay Balasubramanian (QCT)" w:date="2025-05-09T23:42:00Z" w16du:dateUtc="2025-05-10T06:42:00Z"/>
              </w:rPr>
            </w:pPr>
            <w:ins w:id="2142" w:author="Vijay Balasubramanian (QCT)" w:date="2025-05-09T23:42:00Z" w16du:dateUtc="2025-05-10T06:4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7FE51F16" w14:textId="77777777" w:rsidR="00E51409" w:rsidRPr="00C32778" w:rsidRDefault="00E51409" w:rsidP="00D039BC">
            <w:pPr>
              <w:pStyle w:val="TAL"/>
              <w:rPr>
                <w:ins w:id="2143" w:author="Vijay Balasubramanian (QCT)" w:date="2025-05-09T23:42:00Z" w16du:dateUtc="2025-05-10T06:42:00Z"/>
              </w:rPr>
            </w:pPr>
            <w:ins w:id="2144"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3E69B0A" w14:textId="77777777" w:rsidR="00E51409" w:rsidRPr="00C32778" w:rsidRDefault="00E51409" w:rsidP="00D039BC">
            <w:pPr>
              <w:pStyle w:val="TAL"/>
              <w:rPr>
                <w:ins w:id="2145"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0D67A05" w14:textId="77777777" w:rsidR="00E51409" w:rsidRPr="00C32778" w:rsidRDefault="00E51409" w:rsidP="00D039BC">
            <w:pPr>
              <w:pStyle w:val="TAL"/>
              <w:rPr>
                <w:ins w:id="2146" w:author="Vijay Balasubramanian (QCT)" w:date="2025-05-09T23:42:00Z" w16du:dateUtc="2025-05-10T06:42:00Z"/>
                <w:rFonts w:eastAsia="MS Gothic"/>
              </w:rPr>
            </w:pPr>
          </w:p>
        </w:tc>
      </w:tr>
      <w:tr w:rsidR="00E51409" w:rsidRPr="00C32778" w14:paraId="16476C4D" w14:textId="77777777" w:rsidTr="00D039BC">
        <w:trPr>
          <w:ins w:id="2147"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057EB4AC" w14:textId="77777777" w:rsidR="00E51409" w:rsidRPr="00C32778" w:rsidRDefault="00E51409" w:rsidP="00D039BC">
            <w:pPr>
              <w:pStyle w:val="TAL"/>
              <w:rPr>
                <w:ins w:id="2148" w:author="Vijay Balasubramanian (QCT)" w:date="2025-05-09T23:42:00Z" w16du:dateUtc="2025-05-10T06:42:00Z"/>
              </w:rPr>
            </w:pPr>
            <w:ins w:id="2149" w:author="Vijay Balasubramanian (QCT)" w:date="2025-05-09T23:42:00Z" w16du:dateUtc="2025-05-10T06:4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68E5D03F" w14:textId="77777777" w:rsidR="00E51409" w:rsidRPr="00C32778" w:rsidRDefault="00E51409" w:rsidP="00D039BC">
            <w:pPr>
              <w:pStyle w:val="TAL"/>
              <w:rPr>
                <w:ins w:id="2150" w:author="Vijay Balasubramanian (QCT)" w:date="2025-05-09T23:42:00Z" w16du:dateUtc="2025-05-10T06:42:00Z"/>
              </w:rPr>
            </w:pPr>
            <w:ins w:id="2151"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5372EFB4" w14:textId="77777777" w:rsidR="00E51409" w:rsidRPr="00C32778" w:rsidRDefault="00E51409" w:rsidP="00D039BC">
            <w:pPr>
              <w:pStyle w:val="TAL"/>
              <w:rPr>
                <w:ins w:id="215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7B62BF07" w14:textId="77777777" w:rsidR="00E51409" w:rsidRPr="00C32778" w:rsidRDefault="00E51409" w:rsidP="00D039BC">
            <w:pPr>
              <w:pStyle w:val="TAL"/>
              <w:rPr>
                <w:ins w:id="2153" w:author="Vijay Balasubramanian (QCT)" w:date="2025-05-09T23:42:00Z" w16du:dateUtc="2025-05-10T06:42:00Z"/>
                <w:rFonts w:eastAsia="MS Gothic"/>
              </w:rPr>
            </w:pPr>
          </w:p>
        </w:tc>
      </w:tr>
      <w:tr w:rsidR="00E51409" w:rsidRPr="00C32778" w14:paraId="6AA17EA6" w14:textId="77777777" w:rsidTr="00D039BC">
        <w:trPr>
          <w:ins w:id="215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D128A15" w14:textId="77777777" w:rsidR="00E51409" w:rsidRPr="00C32778" w:rsidRDefault="00E51409" w:rsidP="00D039BC">
            <w:pPr>
              <w:pStyle w:val="TAL"/>
              <w:rPr>
                <w:ins w:id="2155" w:author="Vijay Balasubramanian (QCT)" w:date="2025-05-09T23:42:00Z" w16du:dateUtc="2025-05-10T06:42:00Z"/>
              </w:rPr>
            </w:pPr>
            <w:ins w:id="2156" w:author="Vijay Balasubramanian (QCT)" w:date="2025-05-09T23:42:00Z" w16du:dateUtc="2025-05-10T06:4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B4825BD" w14:textId="77777777" w:rsidR="00E51409" w:rsidRPr="00C32778" w:rsidRDefault="00E51409" w:rsidP="00D039BC">
            <w:pPr>
              <w:pStyle w:val="TAL"/>
              <w:rPr>
                <w:ins w:id="2157"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79DCA2E4" w14:textId="77777777" w:rsidR="00E51409" w:rsidRPr="00C32778" w:rsidRDefault="00E51409" w:rsidP="00D039BC">
            <w:pPr>
              <w:pStyle w:val="TAL"/>
              <w:rPr>
                <w:ins w:id="2158"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061FFDD" w14:textId="77777777" w:rsidR="00E51409" w:rsidRPr="00C32778" w:rsidRDefault="00E51409" w:rsidP="00D039BC">
            <w:pPr>
              <w:pStyle w:val="TAL"/>
              <w:rPr>
                <w:ins w:id="2159" w:author="Vijay Balasubramanian (QCT)" w:date="2025-05-09T23:42:00Z" w16du:dateUtc="2025-05-10T06:42:00Z"/>
                <w:rFonts w:eastAsia="MS Gothic"/>
              </w:rPr>
            </w:pPr>
          </w:p>
        </w:tc>
      </w:tr>
      <w:tr w:rsidR="00E51409" w:rsidRPr="00C32778" w14:paraId="5AD8C12E" w14:textId="77777777" w:rsidTr="00D039BC">
        <w:trPr>
          <w:ins w:id="2160"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0849D71" w14:textId="77777777" w:rsidR="00E51409" w:rsidRPr="00C32778" w:rsidRDefault="00E51409" w:rsidP="00D039BC">
            <w:pPr>
              <w:pStyle w:val="TAL"/>
              <w:rPr>
                <w:ins w:id="2161" w:author="Vijay Balasubramanian (QCT)" w:date="2025-05-09T23:42:00Z" w16du:dateUtc="2025-05-10T06:42:00Z"/>
              </w:rPr>
            </w:pPr>
            <w:ins w:id="2162" w:author="Vijay Balasubramanian (QCT)" w:date="2025-05-09T23:42:00Z" w16du:dateUtc="2025-05-10T06:42:00Z">
              <w:r w:rsidRPr="00C32778">
                <w:t xml:space="preserve">          </w:t>
              </w:r>
              <w:proofErr w:type="spellStart"/>
              <w:r w:rsidRPr="00C32778">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98CA8D" w14:textId="77777777" w:rsidR="00E51409" w:rsidRPr="00C32778" w:rsidRDefault="00E51409" w:rsidP="00D039BC">
            <w:pPr>
              <w:pStyle w:val="TAL"/>
              <w:rPr>
                <w:ins w:id="2163" w:author="Vijay Balasubramanian (QCT)" w:date="2025-05-09T23:42:00Z" w16du:dateUtc="2025-05-10T06:42:00Z"/>
              </w:rPr>
            </w:pPr>
            <w:ins w:id="2164" w:author="Vijay Balasubramanian (QCT)" w:date="2025-05-09T23:42:00Z" w16du:dateUtc="2025-05-10T06:42:00Z">
              <w:r w:rsidRPr="00C32778">
                <w:rPr>
                  <w:lang w:eastAsia="zh-CN"/>
                </w:rPr>
                <w:t>SSB-Index</w:t>
              </w:r>
              <w:r>
                <w:rPr>
                  <w:lang w:eastAsia="zh-CN"/>
                </w:rPr>
                <w:t xml:space="preserve"> 0</w:t>
              </w:r>
            </w:ins>
          </w:p>
        </w:tc>
        <w:tc>
          <w:tcPr>
            <w:tcW w:w="1129" w:type="dxa"/>
            <w:tcBorders>
              <w:top w:val="single" w:sz="4" w:space="0" w:color="auto"/>
              <w:left w:val="single" w:sz="4" w:space="0" w:color="auto"/>
              <w:bottom w:val="single" w:sz="4" w:space="0" w:color="auto"/>
              <w:right w:val="single" w:sz="4" w:space="0" w:color="auto"/>
            </w:tcBorders>
          </w:tcPr>
          <w:p w14:paraId="229F362D" w14:textId="77777777" w:rsidR="00E51409" w:rsidRPr="00C32778" w:rsidRDefault="00E51409" w:rsidP="00D039BC">
            <w:pPr>
              <w:pStyle w:val="TAL"/>
              <w:rPr>
                <w:ins w:id="2165"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0EE239B" w14:textId="77777777" w:rsidR="00E51409" w:rsidRPr="00C32778" w:rsidRDefault="00E51409" w:rsidP="00D039BC">
            <w:pPr>
              <w:pStyle w:val="TAL"/>
              <w:rPr>
                <w:ins w:id="2166" w:author="Vijay Balasubramanian (QCT)" w:date="2025-05-09T23:42:00Z" w16du:dateUtc="2025-05-10T06:42:00Z"/>
                <w:rFonts w:eastAsia="MS Gothic"/>
              </w:rPr>
            </w:pPr>
          </w:p>
        </w:tc>
      </w:tr>
      <w:tr w:rsidR="00E51409" w:rsidRPr="00C32778" w14:paraId="49F32CC7" w14:textId="77777777" w:rsidTr="00D039BC">
        <w:trPr>
          <w:ins w:id="2167"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877F3AD" w14:textId="77777777" w:rsidR="00E51409" w:rsidRPr="00C32778" w:rsidRDefault="00E51409" w:rsidP="00D039BC">
            <w:pPr>
              <w:pStyle w:val="TAL"/>
              <w:rPr>
                <w:ins w:id="2168" w:author="Vijay Balasubramanian (QCT)" w:date="2025-05-09T23:42:00Z" w16du:dateUtc="2025-05-10T06:42:00Z"/>
              </w:rPr>
            </w:pPr>
            <w:ins w:id="2169"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CCC1841" w14:textId="77777777" w:rsidR="00E51409" w:rsidRPr="00C32778" w:rsidRDefault="00E51409" w:rsidP="00D039BC">
            <w:pPr>
              <w:pStyle w:val="TAL"/>
              <w:rPr>
                <w:ins w:id="2170"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7CCB385F" w14:textId="77777777" w:rsidR="00E51409" w:rsidRPr="00C32778" w:rsidRDefault="00E51409" w:rsidP="00D039BC">
            <w:pPr>
              <w:pStyle w:val="TAL"/>
              <w:rPr>
                <w:ins w:id="2171"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B3E8EA6" w14:textId="77777777" w:rsidR="00E51409" w:rsidRPr="00C32778" w:rsidRDefault="00E51409" w:rsidP="00D039BC">
            <w:pPr>
              <w:pStyle w:val="TAL"/>
              <w:rPr>
                <w:ins w:id="2172" w:author="Vijay Balasubramanian (QCT)" w:date="2025-05-09T23:42:00Z" w16du:dateUtc="2025-05-10T06:42:00Z"/>
                <w:rFonts w:eastAsia="MS Gothic"/>
              </w:rPr>
            </w:pPr>
          </w:p>
        </w:tc>
      </w:tr>
      <w:tr w:rsidR="00E51409" w:rsidRPr="00C32778" w14:paraId="6412F76B" w14:textId="77777777" w:rsidTr="00D039BC">
        <w:trPr>
          <w:ins w:id="2173"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1109AA29" w14:textId="77777777" w:rsidR="00E51409" w:rsidRPr="00C32778" w:rsidRDefault="00E51409" w:rsidP="00D039BC">
            <w:pPr>
              <w:pStyle w:val="TAL"/>
              <w:rPr>
                <w:ins w:id="2174" w:author="Vijay Balasubramanian (QCT)" w:date="2025-05-09T23:42:00Z" w16du:dateUtc="2025-05-10T06:42:00Z"/>
              </w:rPr>
            </w:pPr>
            <w:ins w:id="2175" w:author="Vijay Balasubramanian (QCT)" w:date="2025-05-09T23:42:00Z" w16du:dateUtc="2025-05-10T06:4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3AD18E88" w14:textId="77777777" w:rsidR="00E51409" w:rsidRPr="00C32778" w:rsidRDefault="00E51409" w:rsidP="00D039BC">
            <w:pPr>
              <w:pStyle w:val="TAL"/>
              <w:rPr>
                <w:ins w:id="2176" w:author="Vijay Balasubramanian (QCT)" w:date="2025-05-09T23:42:00Z" w16du:dateUtc="2025-05-10T06:42:00Z"/>
              </w:rPr>
            </w:pPr>
            <w:proofErr w:type="spellStart"/>
            <w:ins w:id="2177" w:author="Vijay Balasubramanian (QCT)" w:date="2025-05-09T23:42:00Z" w16du:dateUtc="2025-05-10T06:4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1455D49F" w14:textId="77777777" w:rsidR="00E51409" w:rsidRPr="00C32778" w:rsidRDefault="00E51409" w:rsidP="00D039BC">
            <w:pPr>
              <w:pStyle w:val="TAL"/>
              <w:rPr>
                <w:ins w:id="2178"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BCA89BD" w14:textId="77777777" w:rsidR="00E51409" w:rsidRPr="00C32778" w:rsidRDefault="00E51409" w:rsidP="00D039BC">
            <w:pPr>
              <w:pStyle w:val="TAL"/>
              <w:rPr>
                <w:ins w:id="2179" w:author="Vijay Balasubramanian (QCT)" w:date="2025-05-09T23:42:00Z" w16du:dateUtc="2025-05-10T06:42:00Z"/>
                <w:rFonts w:eastAsia="MS Gothic"/>
              </w:rPr>
            </w:pPr>
          </w:p>
        </w:tc>
      </w:tr>
      <w:tr w:rsidR="00E51409" w:rsidRPr="00C32778" w14:paraId="68CE2E1C" w14:textId="77777777" w:rsidTr="00D039BC">
        <w:trPr>
          <w:ins w:id="2180"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6AAA2F4" w14:textId="77777777" w:rsidR="00E51409" w:rsidRPr="00C32778" w:rsidRDefault="00E51409" w:rsidP="00D039BC">
            <w:pPr>
              <w:pStyle w:val="TAL"/>
              <w:rPr>
                <w:ins w:id="2181" w:author="Vijay Balasubramanian (QCT)" w:date="2025-05-09T23:42:00Z" w16du:dateUtc="2025-05-10T06:42:00Z"/>
              </w:rPr>
            </w:pPr>
            <w:ins w:id="2182"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B3A57BD" w14:textId="77777777" w:rsidR="00E51409" w:rsidRPr="00C32778" w:rsidRDefault="00E51409" w:rsidP="00D039BC">
            <w:pPr>
              <w:pStyle w:val="TAL"/>
              <w:rPr>
                <w:ins w:id="2183"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2844B31F" w14:textId="77777777" w:rsidR="00E51409" w:rsidRPr="00C32778" w:rsidRDefault="00E51409" w:rsidP="00D039BC">
            <w:pPr>
              <w:pStyle w:val="TAL"/>
              <w:rPr>
                <w:ins w:id="218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E986E59" w14:textId="77777777" w:rsidR="00E51409" w:rsidRPr="00C32778" w:rsidRDefault="00E51409" w:rsidP="00D039BC">
            <w:pPr>
              <w:pStyle w:val="TAL"/>
              <w:rPr>
                <w:ins w:id="2185" w:author="Vijay Balasubramanian (QCT)" w:date="2025-05-09T23:42:00Z" w16du:dateUtc="2025-05-10T06:42:00Z"/>
                <w:rFonts w:eastAsia="MS Gothic"/>
              </w:rPr>
            </w:pPr>
          </w:p>
        </w:tc>
      </w:tr>
      <w:tr w:rsidR="00E51409" w:rsidRPr="00C32778" w14:paraId="671E2730" w14:textId="77777777" w:rsidTr="00D039BC">
        <w:trPr>
          <w:ins w:id="218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48CBEA06" w14:textId="77777777" w:rsidR="00E51409" w:rsidRPr="00C32778" w:rsidRDefault="00E51409" w:rsidP="00D039BC">
            <w:pPr>
              <w:pStyle w:val="TAL"/>
              <w:rPr>
                <w:ins w:id="2187" w:author="Vijay Balasubramanian (QCT)" w:date="2025-05-09T23:42:00Z" w16du:dateUtc="2025-05-10T06:42:00Z"/>
                <w:rFonts w:eastAsia="Malgun Gothic"/>
                <w:lang w:eastAsia="zh-CN"/>
              </w:rPr>
            </w:pPr>
            <w:ins w:id="2188" w:author="Vijay Balasubramanian (QCT)" w:date="2025-05-09T23:42:00Z" w16du:dateUtc="2025-05-10T06:42: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DDB9B3" w14:textId="77777777" w:rsidR="00E51409" w:rsidRPr="00C32778" w:rsidRDefault="00E51409" w:rsidP="00D039BC">
            <w:pPr>
              <w:pStyle w:val="TAL"/>
              <w:rPr>
                <w:ins w:id="2189"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4229F9D8" w14:textId="77777777" w:rsidR="00E51409" w:rsidRPr="00C32778" w:rsidRDefault="00E51409" w:rsidP="00D039BC">
            <w:pPr>
              <w:pStyle w:val="TAL"/>
              <w:rPr>
                <w:ins w:id="219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F62A9EF" w14:textId="77777777" w:rsidR="00E51409" w:rsidRPr="00C32778" w:rsidRDefault="00E51409" w:rsidP="00D039BC">
            <w:pPr>
              <w:pStyle w:val="TAL"/>
              <w:rPr>
                <w:ins w:id="2191" w:author="Vijay Balasubramanian (QCT)" w:date="2025-05-09T23:42:00Z" w16du:dateUtc="2025-05-10T06:42:00Z"/>
                <w:rFonts w:eastAsia="MS Gothic"/>
              </w:rPr>
            </w:pPr>
          </w:p>
        </w:tc>
      </w:tr>
      <w:tr w:rsidR="00E51409" w:rsidRPr="00C32778" w14:paraId="04AB5E04" w14:textId="77777777" w:rsidTr="00D039BC">
        <w:trPr>
          <w:ins w:id="219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0AD255D3" w14:textId="77777777" w:rsidR="00E51409" w:rsidRPr="00C32778" w:rsidRDefault="00E51409" w:rsidP="00D039BC">
            <w:pPr>
              <w:pStyle w:val="TAL"/>
              <w:rPr>
                <w:ins w:id="2193" w:author="Vijay Balasubramanian (QCT)" w:date="2025-05-09T23:42:00Z" w16du:dateUtc="2025-05-10T06:42:00Z"/>
                <w:rFonts w:eastAsia="Malgun Gothic"/>
              </w:rPr>
            </w:pPr>
            <w:ins w:id="2194" w:author="Vijay Balasubramanian (QCT)" w:date="2025-05-09T23:42:00Z" w16du:dateUtc="2025-05-10T06:42:00Z">
              <w:r w:rsidRPr="00C32778">
                <w:t xml:space="preserve">    TCI-State[2]</w:t>
              </w:r>
            </w:ins>
          </w:p>
        </w:tc>
        <w:tc>
          <w:tcPr>
            <w:tcW w:w="2268" w:type="dxa"/>
            <w:tcBorders>
              <w:top w:val="single" w:sz="4" w:space="0" w:color="auto"/>
              <w:left w:val="single" w:sz="4" w:space="0" w:color="auto"/>
              <w:bottom w:val="single" w:sz="4" w:space="0" w:color="auto"/>
              <w:right w:val="single" w:sz="4" w:space="0" w:color="auto"/>
            </w:tcBorders>
          </w:tcPr>
          <w:p w14:paraId="42333D05" w14:textId="77777777" w:rsidR="00E51409" w:rsidRPr="00C32778" w:rsidRDefault="00E51409" w:rsidP="00D039BC">
            <w:pPr>
              <w:pStyle w:val="TAL"/>
              <w:rPr>
                <w:ins w:id="2195"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hideMark/>
          </w:tcPr>
          <w:p w14:paraId="42B8B997" w14:textId="77777777" w:rsidR="00E51409" w:rsidRPr="00C32778" w:rsidRDefault="00E51409" w:rsidP="00D039BC">
            <w:pPr>
              <w:pStyle w:val="TAL"/>
              <w:rPr>
                <w:ins w:id="2196" w:author="Vijay Balasubramanian (QCT)" w:date="2025-05-09T23:42:00Z" w16du:dateUtc="2025-05-10T06:42:00Z"/>
              </w:rPr>
            </w:pPr>
            <w:ins w:id="2197" w:author="Vijay Balasubramanian (QCT)" w:date="2025-05-09T23:42:00Z" w16du:dateUtc="2025-05-10T06:42:00Z">
              <w:r w:rsidRPr="00C32778">
                <w:t>TCI-state-1</w:t>
              </w:r>
            </w:ins>
          </w:p>
        </w:tc>
        <w:tc>
          <w:tcPr>
            <w:tcW w:w="1817" w:type="dxa"/>
            <w:tcBorders>
              <w:top w:val="single" w:sz="4" w:space="0" w:color="auto"/>
              <w:left w:val="single" w:sz="4" w:space="0" w:color="auto"/>
              <w:bottom w:val="single" w:sz="4" w:space="0" w:color="auto"/>
              <w:right w:val="single" w:sz="4" w:space="0" w:color="auto"/>
            </w:tcBorders>
          </w:tcPr>
          <w:p w14:paraId="43B4A85A" w14:textId="77777777" w:rsidR="00E51409" w:rsidRPr="00C32778" w:rsidRDefault="00E51409" w:rsidP="00D039BC">
            <w:pPr>
              <w:pStyle w:val="TAL"/>
              <w:rPr>
                <w:ins w:id="2198" w:author="Vijay Balasubramanian (QCT)" w:date="2025-05-09T23:42:00Z" w16du:dateUtc="2025-05-10T06:42:00Z"/>
                <w:rFonts w:eastAsia="MS Gothic"/>
              </w:rPr>
            </w:pPr>
          </w:p>
        </w:tc>
      </w:tr>
      <w:tr w:rsidR="00E51409" w:rsidRPr="00C32778" w14:paraId="18C1417F" w14:textId="77777777" w:rsidTr="00D039BC">
        <w:trPr>
          <w:ins w:id="2199"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3D426059" w14:textId="77777777" w:rsidR="00E51409" w:rsidRPr="00C32778" w:rsidRDefault="00E51409" w:rsidP="00D039BC">
            <w:pPr>
              <w:pStyle w:val="TAL"/>
              <w:rPr>
                <w:ins w:id="2200" w:author="Vijay Balasubramanian (QCT)" w:date="2025-05-09T23:42:00Z" w16du:dateUtc="2025-05-10T06:42:00Z"/>
                <w:rFonts w:eastAsia="Malgun Gothic"/>
                <w:lang w:eastAsia="zh-CN"/>
              </w:rPr>
            </w:pPr>
            <w:ins w:id="2201" w:author="Vijay Balasubramanian (QCT)" w:date="2025-05-09T23:42:00Z" w16du:dateUtc="2025-05-10T06:42: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770635" w14:textId="77777777" w:rsidR="00E51409" w:rsidRPr="00C32778" w:rsidRDefault="00E51409" w:rsidP="00D039BC">
            <w:pPr>
              <w:pStyle w:val="TAL"/>
              <w:rPr>
                <w:ins w:id="2202" w:author="Vijay Balasubramanian (QCT)" w:date="2025-05-09T23:42:00Z" w16du:dateUtc="2025-05-10T06:42:00Z"/>
                <w:lang w:eastAsia="zh-CN"/>
              </w:rPr>
            </w:pPr>
            <w:ins w:id="2203" w:author="Vijay Balasubramanian (QCT)" w:date="2025-05-09T23:42:00Z" w16du:dateUtc="2025-05-10T06:42:00Z">
              <w:r w:rsidRPr="00C32778">
                <w:rPr>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0F35EADC" w14:textId="77777777" w:rsidR="00E51409" w:rsidRPr="00C32778" w:rsidRDefault="00E51409" w:rsidP="00D039BC">
            <w:pPr>
              <w:pStyle w:val="TAL"/>
              <w:rPr>
                <w:ins w:id="220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27FB7F7" w14:textId="77777777" w:rsidR="00E51409" w:rsidRPr="00C32778" w:rsidRDefault="00E51409" w:rsidP="00D039BC">
            <w:pPr>
              <w:pStyle w:val="TAL"/>
              <w:rPr>
                <w:ins w:id="2205" w:author="Vijay Balasubramanian (QCT)" w:date="2025-05-09T23:42:00Z" w16du:dateUtc="2025-05-10T06:42:00Z"/>
                <w:rFonts w:eastAsia="MS Gothic"/>
              </w:rPr>
            </w:pPr>
          </w:p>
        </w:tc>
      </w:tr>
      <w:tr w:rsidR="00E51409" w:rsidRPr="00C32778" w14:paraId="6F99ACFB" w14:textId="77777777" w:rsidTr="00D039BC">
        <w:trPr>
          <w:ins w:id="220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48FA528B" w14:textId="77777777" w:rsidR="00E51409" w:rsidRPr="00C32778" w:rsidRDefault="00E51409" w:rsidP="00D039BC">
            <w:pPr>
              <w:pStyle w:val="TAL"/>
              <w:rPr>
                <w:ins w:id="2207" w:author="Vijay Balasubramanian (QCT)" w:date="2025-05-09T23:42:00Z" w16du:dateUtc="2025-05-10T06:42:00Z"/>
                <w:rFonts w:eastAsia="Malgun Gothic"/>
                <w:lang w:eastAsia="zh-CN"/>
              </w:rPr>
            </w:pPr>
            <w:ins w:id="2208" w:author="Vijay Balasubramanian (QCT)" w:date="2025-05-09T23:42:00Z" w16du:dateUtc="2025-05-10T06:42: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463D7B2F" w14:textId="77777777" w:rsidR="00E51409" w:rsidRPr="00C32778" w:rsidRDefault="00E51409" w:rsidP="00D039BC">
            <w:pPr>
              <w:pStyle w:val="TAL"/>
              <w:rPr>
                <w:ins w:id="2209"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3FAB8800" w14:textId="77777777" w:rsidR="00E51409" w:rsidRPr="00C32778" w:rsidRDefault="00E51409" w:rsidP="00D039BC">
            <w:pPr>
              <w:pStyle w:val="TAL"/>
              <w:rPr>
                <w:ins w:id="221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28D3E3E" w14:textId="77777777" w:rsidR="00E51409" w:rsidRPr="00C32778" w:rsidRDefault="00E51409" w:rsidP="00D039BC">
            <w:pPr>
              <w:pStyle w:val="TAL"/>
              <w:rPr>
                <w:ins w:id="2211" w:author="Vijay Balasubramanian (QCT)" w:date="2025-05-09T23:42:00Z" w16du:dateUtc="2025-05-10T06:42:00Z"/>
                <w:rFonts w:eastAsia="MS Gothic"/>
              </w:rPr>
            </w:pPr>
          </w:p>
        </w:tc>
      </w:tr>
      <w:tr w:rsidR="00E51409" w:rsidRPr="00C32778" w14:paraId="477ED8EC" w14:textId="77777777" w:rsidTr="00D039BC">
        <w:trPr>
          <w:ins w:id="221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758E1EED" w14:textId="77777777" w:rsidR="00E51409" w:rsidRPr="00C32778" w:rsidRDefault="00E51409" w:rsidP="00D039BC">
            <w:pPr>
              <w:pStyle w:val="TAL"/>
              <w:rPr>
                <w:ins w:id="2213" w:author="Vijay Balasubramanian (QCT)" w:date="2025-05-09T23:42:00Z" w16du:dateUtc="2025-05-10T06:42:00Z"/>
                <w:rFonts w:eastAsia="Malgun Gothic"/>
              </w:rPr>
            </w:pPr>
            <w:ins w:id="2214" w:author="Vijay Balasubramanian (QCT)" w:date="2025-05-09T23:42:00Z" w16du:dateUtc="2025-05-10T06:4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68457324" w14:textId="77777777" w:rsidR="00E51409" w:rsidRPr="00C32778" w:rsidRDefault="00E51409" w:rsidP="00D039BC">
            <w:pPr>
              <w:pStyle w:val="TAL"/>
              <w:rPr>
                <w:ins w:id="2215" w:author="Vijay Balasubramanian (QCT)" w:date="2025-05-09T23:42:00Z" w16du:dateUtc="2025-05-10T06:42:00Z"/>
                <w:i/>
              </w:rPr>
            </w:pPr>
            <w:ins w:id="2216"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4B5F0E75" w14:textId="77777777" w:rsidR="00E51409" w:rsidRPr="00C32778" w:rsidRDefault="00E51409" w:rsidP="00D039BC">
            <w:pPr>
              <w:pStyle w:val="TAL"/>
              <w:rPr>
                <w:ins w:id="2217"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8BA8B4D" w14:textId="77777777" w:rsidR="00E51409" w:rsidRPr="00C32778" w:rsidRDefault="00E51409" w:rsidP="00D039BC">
            <w:pPr>
              <w:pStyle w:val="TAL"/>
              <w:rPr>
                <w:ins w:id="2218" w:author="Vijay Balasubramanian (QCT)" w:date="2025-05-09T23:42:00Z" w16du:dateUtc="2025-05-10T06:42:00Z"/>
                <w:rFonts w:eastAsia="MS Gothic"/>
              </w:rPr>
            </w:pPr>
          </w:p>
        </w:tc>
      </w:tr>
      <w:tr w:rsidR="00E51409" w:rsidRPr="00C32778" w14:paraId="610A2FEA" w14:textId="77777777" w:rsidTr="00D039BC">
        <w:trPr>
          <w:ins w:id="2219"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6854A84E" w14:textId="77777777" w:rsidR="00E51409" w:rsidRPr="00C32778" w:rsidRDefault="00E51409" w:rsidP="00D039BC">
            <w:pPr>
              <w:pStyle w:val="TAL"/>
              <w:rPr>
                <w:ins w:id="2220" w:author="Vijay Balasubramanian (QCT)" w:date="2025-05-09T23:42:00Z" w16du:dateUtc="2025-05-10T06:42:00Z"/>
                <w:rFonts w:eastAsia="Malgun Gothic"/>
              </w:rPr>
            </w:pPr>
            <w:ins w:id="2221" w:author="Vijay Balasubramanian (QCT)" w:date="2025-05-09T23:42:00Z" w16du:dateUtc="2025-05-10T06:4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12C9989F" w14:textId="77777777" w:rsidR="00E51409" w:rsidRPr="00C32778" w:rsidRDefault="00E51409" w:rsidP="00D039BC">
            <w:pPr>
              <w:pStyle w:val="TAL"/>
              <w:rPr>
                <w:ins w:id="2222" w:author="Vijay Balasubramanian (QCT)" w:date="2025-05-09T23:42:00Z" w16du:dateUtc="2025-05-10T06:42:00Z"/>
                <w:i/>
              </w:rPr>
            </w:pPr>
            <w:ins w:id="2223"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5AF0CEE5" w14:textId="77777777" w:rsidR="00E51409" w:rsidRPr="00C32778" w:rsidRDefault="00E51409" w:rsidP="00D039BC">
            <w:pPr>
              <w:pStyle w:val="TAL"/>
              <w:rPr>
                <w:ins w:id="222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33E1DCD" w14:textId="77777777" w:rsidR="00E51409" w:rsidRPr="00C32778" w:rsidRDefault="00E51409" w:rsidP="00D039BC">
            <w:pPr>
              <w:pStyle w:val="TAL"/>
              <w:rPr>
                <w:ins w:id="2225" w:author="Vijay Balasubramanian (QCT)" w:date="2025-05-09T23:42:00Z" w16du:dateUtc="2025-05-10T06:42:00Z"/>
                <w:rFonts w:eastAsia="MS Gothic"/>
              </w:rPr>
            </w:pPr>
          </w:p>
        </w:tc>
      </w:tr>
      <w:tr w:rsidR="00E51409" w:rsidRPr="00C32778" w14:paraId="45FFDD7D" w14:textId="77777777" w:rsidTr="00D039BC">
        <w:trPr>
          <w:ins w:id="222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5EDD1A2B" w14:textId="77777777" w:rsidR="00E51409" w:rsidRPr="00C32778" w:rsidRDefault="00E51409" w:rsidP="00D039BC">
            <w:pPr>
              <w:pStyle w:val="TAL"/>
              <w:rPr>
                <w:ins w:id="2227" w:author="Vijay Balasubramanian (QCT)" w:date="2025-05-09T23:42:00Z" w16du:dateUtc="2025-05-10T06:42:00Z"/>
                <w:rFonts w:eastAsia="Malgun Gothic"/>
              </w:rPr>
            </w:pPr>
            <w:ins w:id="2228" w:author="Vijay Balasubramanian (QCT)" w:date="2025-05-09T23:42:00Z" w16du:dateUtc="2025-05-10T06:4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341CE9E" w14:textId="77777777" w:rsidR="00E51409" w:rsidRPr="00C32778" w:rsidRDefault="00E51409" w:rsidP="00D039BC">
            <w:pPr>
              <w:pStyle w:val="TAL"/>
              <w:rPr>
                <w:ins w:id="2229"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6EA06BEC" w14:textId="77777777" w:rsidR="00E51409" w:rsidRPr="00C32778" w:rsidRDefault="00E51409" w:rsidP="00D039BC">
            <w:pPr>
              <w:pStyle w:val="TAL"/>
              <w:rPr>
                <w:ins w:id="223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B59257D" w14:textId="77777777" w:rsidR="00E51409" w:rsidRPr="00C32778" w:rsidRDefault="00E51409" w:rsidP="00D039BC">
            <w:pPr>
              <w:pStyle w:val="TAL"/>
              <w:rPr>
                <w:ins w:id="2231" w:author="Vijay Balasubramanian (QCT)" w:date="2025-05-09T23:42:00Z" w16du:dateUtc="2025-05-10T06:42:00Z"/>
                <w:rFonts w:eastAsia="MS Gothic"/>
              </w:rPr>
            </w:pPr>
          </w:p>
        </w:tc>
      </w:tr>
      <w:tr w:rsidR="00E51409" w:rsidRPr="00C32778" w14:paraId="562A9126" w14:textId="77777777" w:rsidTr="00D039BC">
        <w:trPr>
          <w:ins w:id="223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03E0DD47" w14:textId="77777777" w:rsidR="00E51409" w:rsidRPr="00C32778" w:rsidRDefault="00E51409" w:rsidP="00D039BC">
            <w:pPr>
              <w:pStyle w:val="TAL"/>
              <w:rPr>
                <w:ins w:id="2233" w:author="Vijay Balasubramanian (QCT)" w:date="2025-05-09T23:42:00Z" w16du:dateUtc="2025-05-10T06:42:00Z"/>
                <w:rFonts w:eastAsia="Malgun Gothic"/>
              </w:rPr>
            </w:pPr>
            <w:ins w:id="2234" w:author="Vijay Balasubramanian (QCT)" w:date="2025-05-09T23:42:00Z" w16du:dateUtc="2025-05-10T06:42:00Z">
              <w:r w:rsidRPr="00C32778">
                <w:t xml:space="preserve">          </w:t>
              </w:r>
              <w:proofErr w:type="spellStart"/>
              <w:r>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95B09A" w14:textId="77777777" w:rsidR="00E51409" w:rsidRPr="00C32778" w:rsidRDefault="00E51409" w:rsidP="00D039BC">
            <w:pPr>
              <w:pStyle w:val="TAL"/>
              <w:rPr>
                <w:ins w:id="2235" w:author="Vijay Balasubramanian (QCT)" w:date="2025-05-09T23:42:00Z" w16du:dateUtc="2025-05-10T06:42:00Z"/>
              </w:rPr>
            </w:pPr>
            <w:ins w:id="2236" w:author="Vijay Balasubramanian (QCT)" w:date="2025-05-09T23:42:00Z" w16du:dateUtc="2025-05-10T06:42:00Z">
              <w:r>
                <w:t>SSB-Index 1</w:t>
              </w:r>
            </w:ins>
          </w:p>
        </w:tc>
        <w:tc>
          <w:tcPr>
            <w:tcW w:w="1129" w:type="dxa"/>
            <w:tcBorders>
              <w:top w:val="single" w:sz="4" w:space="0" w:color="auto"/>
              <w:left w:val="single" w:sz="4" w:space="0" w:color="auto"/>
              <w:bottom w:val="single" w:sz="4" w:space="0" w:color="auto"/>
              <w:right w:val="single" w:sz="4" w:space="0" w:color="auto"/>
            </w:tcBorders>
          </w:tcPr>
          <w:p w14:paraId="5DA4EC8B" w14:textId="77777777" w:rsidR="00E51409" w:rsidRPr="00C32778" w:rsidRDefault="00E51409" w:rsidP="00D039BC">
            <w:pPr>
              <w:pStyle w:val="TAL"/>
              <w:rPr>
                <w:ins w:id="2237"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B138037" w14:textId="77777777" w:rsidR="00E51409" w:rsidRPr="00C32778" w:rsidRDefault="00E51409" w:rsidP="00D039BC">
            <w:pPr>
              <w:pStyle w:val="TAL"/>
              <w:rPr>
                <w:ins w:id="2238" w:author="Vijay Balasubramanian (QCT)" w:date="2025-05-09T23:42:00Z" w16du:dateUtc="2025-05-10T06:42:00Z"/>
                <w:rFonts w:eastAsia="MS Gothic"/>
              </w:rPr>
            </w:pPr>
          </w:p>
        </w:tc>
      </w:tr>
      <w:tr w:rsidR="00E51409" w:rsidRPr="00C32778" w14:paraId="417A579E" w14:textId="77777777" w:rsidTr="00D039BC">
        <w:trPr>
          <w:ins w:id="2239"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3A0F5079" w14:textId="77777777" w:rsidR="00E51409" w:rsidRPr="00C32778" w:rsidRDefault="00E51409" w:rsidP="00D039BC">
            <w:pPr>
              <w:pStyle w:val="TAL"/>
              <w:rPr>
                <w:ins w:id="2240" w:author="Vijay Balasubramanian (QCT)" w:date="2025-05-09T23:42:00Z" w16du:dateUtc="2025-05-10T06:42:00Z"/>
                <w:rFonts w:eastAsia="Malgun Gothic"/>
              </w:rPr>
            </w:pPr>
            <w:ins w:id="2241"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788EFA7C" w14:textId="77777777" w:rsidR="00E51409" w:rsidRPr="00C32778" w:rsidRDefault="00E51409" w:rsidP="00D039BC">
            <w:pPr>
              <w:pStyle w:val="TAL"/>
              <w:rPr>
                <w:ins w:id="2242"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202C60A8" w14:textId="77777777" w:rsidR="00E51409" w:rsidRPr="00C32778" w:rsidRDefault="00E51409" w:rsidP="00D039BC">
            <w:pPr>
              <w:pStyle w:val="TAL"/>
              <w:rPr>
                <w:ins w:id="2243"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184DF60" w14:textId="77777777" w:rsidR="00E51409" w:rsidRPr="00C32778" w:rsidRDefault="00E51409" w:rsidP="00D039BC">
            <w:pPr>
              <w:pStyle w:val="TAL"/>
              <w:rPr>
                <w:ins w:id="2244" w:author="Vijay Balasubramanian (QCT)" w:date="2025-05-09T23:42:00Z" w16du:dateUtc="2025-05-10T06:42:00Z"/>
                <w:rFonts w:eastAsia="MS Gothic"/>
              </w:rPr>
            </w:pPr>
          </w:p>
        </w:tc>
      </w:tr>
      <w:tr w:rsidR="00E51409" w:rsidRPr="00C32778" w14:paraId="3F22B494" w14:textId="77777777" w:rsidTr="00D039BC">
        <w:trPr>
          <w:ins w:id="2245"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0D8017E7" w14:textId="77777777" w:rsidR="00E51409" w:rsidRPr="00C32778" w:rsidRDefault="00E51409" w:rsidP="00D039BC">
            <w:pPr>
              <w:pStyle w:val="TAL"/>
              <w:rPr>
                <w:ins w:id="2246" w:author="Vijay Balasubramanian (QCT)" w:date="2025-05-09T23:42:00Z" w16du:dateUtc="2025-05-10T06:42:00Z"/>
                <w:rFonts w:eastAsia="Malgun Gothic"/>
              </w:rPr>
            </w:pPr>
            <w:ins w:id="2247" w:author="Vijay Balasubramanian (QCT)" w:date="2025-05-09T23:42:00Z" w16du:dateUtc="2025-05-10T06:4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0621A1AF" w14:textId="77777777" w:rsidR="00E51409" w:rsidRPr="00C32778" w:rsidRDefault="00E51409" w:rsidP="00D039BC">
            <w:pPr>
              <w:pStyle w:val="TAL"/>
              <w:rPr>
                <w:ins w:id="2248" w:author="Vijay Balasubramanian (QCT)" w:date="2025-05-09T23:42:00Z" w16du:dateUtc="2025-05-10T06:42:00Z"/>
                <w:i/>
              </w:rPr>
            </w:pPr>
            <w:proofErr w:type="spellStart"/>
            <w:ins w:id="2249" w:author="Vijay Balasubramanian (QCT)" w:date="2025-05-09T23:42:00Z" w16du:dateUtc="2025-05-10T06:42:00Z">
              <w:r w:rsidRPr="00C32778">
                <w:t>type</w:t>
              </w:r>
              <w:r>
                <w:t>C</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34462DB" w14:textId="77777777" w:rsidR="00E51409" w:rsidRPr="00C32778" w:rsidRDefault="00E51409" w:rsidP="00D039BC">
            <w:pPr>
              <w:pStyle w:val="TAL"/>
              <w:rPr>
                <w:ins w:id="225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019152D0" w14:textId="77777777" w:rsidR="00E51409" w:rsidRPr="00C32778" w:rsidRDefault="00E51409" w:rsidP="00D039BC">
            <w:pPr>
              <w:pStyle w:val="TAL"/>
              <w:rPr>
                <w:ins w:id="2251" w:author="Vijay Balasubramanian (QCT)" w:date="2025-05-09T23:42:00Z" w16du:dateUtc="2025-05-10T06:42:00Z"/>
                <w:rFonts w:eastAsia="MS Gothic"/>
              </w:rPr>
            </w:pPr>
          </w:p>
        </w:tc>
      </w:tr>
      <w:tr w:rsidR="00E51409" w:rsidRPr="00C32778" w14:paraId="3981FA07" w14:textId="77777777" w:rsidTr="00D039BC">
        <w:trPr>
          <w:ins w:id="225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31766264" w14:textId="77777777" w:rsidR="00E51409" w:rsidRPr="00C32778" w:rsidRDefault="00E51409" w:rsidP="00D039BC">
            <w:pPr>
              <w:pStyle w:val="TAL"/>
              <w:rPr>
                <w:ins w:id="2253" w:author="Vijay Balasubramanian (QCT)" w:date="2025-05-09T23:42:00Z" w16du:dateUtc="2025-05-10T06:42:00Z"/>
                <w:rFonts w:eastAsia="Malgun Gothic"/>
              </w:rPr>
            </w:pPr>
            <w:ins w:id="2254"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5A9665A" w14:textId="77777777" w:rsidR="00E51409" w:rsidRPr="00C32778" w:rsidRDefault="00E51409" w:rsidP="00D039BC">
            <w:pPr>
              <w:pStyle w:val="TAL"/>
              <w:rPr>
                <w:ins w:id="2255"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6EC8643B" w14:textId="77777777" w:rsidR="00E51409" w:rsidRPr="00C32778" w:rsidRDefault="00E51409" w:rsidP="00D039BC">
            <w:pPr>
              <w:pStyle w:val="TAL"/>
              <w:rPr>
                <w:ins w:id="225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8BA2DF6" w14:textId="77777777" w:rsidR="00E51409" w:rsidRPr="00C32778" w:rsidRDefault="00E51409" w:rsidP="00D039BC">
            <w:pPr>
              <w:pStyle w:val="TAL"/>
              <w:rPr>
                <w:ins w:id="2257" w:author="Vijay Balasubramanian (QCT)" w:date="2025-05-09T23:42:00Z" w16du:dateUtc="2025-05-10T06:42:00Z"/>
                <w:rFonts w:eastAsia="MS Gothic"/>
              </w:rPr>
            </w:pPr>
          </w:p>
        </w:tc>
      </w:tr>
      <w:tr w:rsidR="00E51409" w:rsidRPr="00C32778" w14:paraId="617485C3" w14:textId="77777777" w:rsidTr="00D039BC">
        <w:trPr>
          <w:ins w:id="225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A61B935" w14:textId="77777777" w:rsidR="00E51409" w:rsidRPr="00C32778" w:rsidRDefault="00E51409" w:rsidP="00D039BC">
            <w:pPr>
              <w:pStyle w:val="TAL"/>
              <w:rPr>
                <w:ins w:id="2259" w:author="Vijay Balasubramanian (QCT)" w:date="2025-05-09T23:42:00Z" w16du:dateUtc="2025-05-10T06:42:00Z"/>
              </w:rPr>
            </w:pPr>
            <w:ins w:id="2260" w:author="Vijay Balasubramanian (QCT)" w:date="2025-05-09T23:42:00Z" w16du:dateUtc="2025-05-10T06:4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20AF7DA" w14:textId="77777777" w:rsidR="00E51409" w:rsidRPr="00C32778" w:rsidRDefault="00E51409" w:rsidP="00D039BC">
            <w:pPr>
              <w:pStyle w:val="TAL"/>
              <w:rPr>
                <w:ins w:id="2261"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19D3389E" w14:textId="77777777" w:rsidR="00E51409" w:rsidRPr="00C32778" w:rsidRDefault="00E51409" w:rsidP="00D039BC">
            <w:pPr>
              <w:pStyle w:val="TAL"/>
              <w:rPr>
                <w:ins w:id="226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72FD7BE" w14:textId="77777777" w:rsidR="00E51409" w:rsidRPr="00C32778" w:rsidRDefault="00E51409" w:rsidP="00D039BC">
            <w:pPr>
              <w:pStyle w:val="TAL"/>
              <w:rPr>
                <w:ins w:id="2263" w:author="Vijay Balasubramanian (QCT)" w:date="2025-05-09T23:42:00Z" w16du:dateUtc="2025-05-10T06:42:00Z"/>
                <w:rFonts w:eastAsia="MS Gothic"/>
              </w:rPr>
            </w:pPr>
          </w:p>
        </w:tc>
      </w:tr>
      <w:tr w:rsidR="00E51409" w:rsidRPr="00C32778" w14:paraId="17776CC3" w14:textId="77777777" w:rsidTr="00D039BC">
        <w:trPr>
          <w:ins w:id="226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E3C7FB4" w14:textId="77777777" w:rsidR="00E51409" w:rsidRPr="00C32778" w:rsidRDefault="00E51409" w:rsidP="00D039BC">
            <w:pPr>
              <w:pStyle w:val="TAL"/>
              <w:rPr>
                <w:ins w:id="2265" w:author="Vijay Balasubramanian (QCT)" w:date="2025-05-09T23:42:00Z" w16du:dateUtc="2025-05-10T06:42:00Z"/>
              </w:rPr>
            </w:pPr>
            <w:ins w:id="2266" w:author="Vijay Balasubramanian (QCT)" w:date="2025-05-09T23:42:00Z" w16du:dateUtc="2025-05-10T06:4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01FBEB85" w14:textId="77777777" w:rsidR="00E51409" w:rsidRPr="00C32778" w:rsidRDefault="00E51409" w:rsidP="00D039BC">
            <w:pPr>
              <w:pStyle w:val="TAL"/>
              <w:rPr>
                <w:ins w:id="2267" w:author="Vijay Balasubramanian (QCT)" w:date="2025-05-09T23:42:00Z" w16du:dateUtc="2025-05-10T06:42:00Z"/>
              </w:rPr>
            </w:pPr>
            <w:ins w:id="2268"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3886F99A" w14:textId="77777777" w:rsidR="00E51409" w:rsidRPr="00C32778" w:rsidRDefault="00E51409" w:rsidP="00D039BC">
            <w:pPr>
              <w:pStyle w:val="TAL"/>
              <w:rPr>
                <w:ins w:id="2269"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D2249D6" w14:textId="77777777" w:rsidR="00E51409" w:rsidRPr="00C32778" w:rsidRDefault="00E51409" w:rsidP="00D039BC">
            <w:pPr>
              <w:pStyle w:val="TAL"/>
              <w:rPr>
                <w:ins w:id="2270" w:author="Vijay Balasubramanian (QCT)" w:date="2025-05-09T23:42:00Z" w16du:dateUtc="2025-05-10T06:42:00Z"/>
                <w:rFonts w:eastAsia="MS Gothic"/>
              </w:rPr>
            </w:pPr>
          </w:p>
        </w:tc>
      </w:tr>
      <w:tr w:rsidR="00E51409" w:rsidRPr="00C32778" w14:paraId="3B8346B8" w14:textId="77777777" w:rsidTr="00D039BC">
        <w:trPr>
          <w:ins w:id="2271"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B943C65" w14:textId="77777777" w:rsidR="00E51409" w:rsidRPr="00C32778" w:rsidRDefault="00E51409" w:rsidP="00D039BC">
            <w:pPr>
              <w:pStyle w:val="TAL"/>
              <w:rPr>
                <w:ins w:id="2272" w:author="Vijay Balasubramanian (QCT)" w:date="2025-05-09T23:42:00Z" w16du:dateUtc="2025-05-10T06:42:00Z"/>
              </w:rPr>
            </w:pPr>
            <w:ins w:id="2273" w:author="Vijay Balasubramanian (QCT)" w:date="2025-05-09T23:42:00Z" w16du:dateUtc="2025-05-10T06:4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60DDDA70" w14:textId="77777777" w:rsidR="00E51409" w:rsidRPr="00C32778" w:rsidRDefault="00E51409" w:rsidP="00D039BC">
            <w:pPr>
              <w:pStyle w:val="TAL"/>
              <w:rPr>
                <w:ins w:id="2274" w:author="Vijay Balasubramanian (QCT)" w:date="2025-05-09T23:42:00Z" w16du:dateUtc="2025-05-10T06:42:00Z"/>
              </w:rPr>
            </w:pPr>
            <w:ins w:id="2275"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3A11DC2B" w14:textId="77777777" w:rsidR="00E51409" w:rsidRPr="00C32778" w:rsidRDefault="00E51409" w:rsidP="00D039BC">
            <w:pPr>
              <w:pStyle w:val="TAL"/>
              <w:rPr>
                <w:ins w:id="227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A384386" w14:textId="77777777" w:rsidR="00E51409" w:rsidRPr="00C32778" w:rsidRDefault="00E51409" w:rsidP="00D039BC">
            <w:pPr>
              <w:pStyle w:val="TAL"/>
              <w:rPr>
                <w:ins w:id="2277" w:author="Vijay Balasubramanian (QCT)" w:date="2025-05-09T23:42:00Z" w16du:dateUtc="2025-05-10T06:42:00Z"/>
                <w:rFonts w:eastAsia="MS Gothic"/>
              </w:rPr>
            </w:pPr>
          </w:p>
        </w:tc>
      </w:tr>
      <w:tr w:rsidR="00E51409" w:rsidRPr="00C32778" w14:paraId="68BB2BA2" w14:textId="77777777" w:rsidTr="00D039BC">
        <w:trPr>
          <w:ins w:id="227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363CCEEC" w14:textId="77777777" w:rsidR="00E51409" w:rsidRPr="00C32778" w:rsidRDefault="00E51409" w:rsidP="00D039BC">
            <w:pPr>
              <w:pStyle w:val="TAL"/>
              <w:rPr>
                <w:ins w:id="2279" w:author="Vijay Balasubramanian (QCT)" w:date="2025-05-09T23:42:00Z" w16du:dateUtc="2025-05-10T06:42:00Z"/>
              </w:rPr>
            </w:pPr>
            <w:ins w:id="2280" w:author="Vijay Balasubramanian (QCT)" w:date="2025-05-09T23:42:00Z" w16du:dateUtc="2025-05-10T06:4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DAF18D" w14:textId="77777777" w:rsidR="00E51409" w:rsidRPr="00C32778" w:rsidRDefault="00E51409" w:rsidP="00D039BC">
            <w:pPr>
              <w:pStyle w:val="TAL"/>
              <w:rPr>
                <w:ins w:id="2281"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4B718271" w14:textId="77777777" w:rsidR="00E51409" w:rsidRPr="00C32778" w:rsidRDefault="00E51409" w:rsidP="00D039BC">
            <w:pPr>
              <w:pStyle w:val="TAL"/>
              <w:rPr>
                <w:ins w:id="228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CA6092F" w14:textId="77777777" w:rsidR="00E51409" w:rsidRPr="00C32778" w:rsidRDefault="00E51409" w:rsidP="00D039BC">
            <w:pPr>
              <w:pStyle w:val="TAL"/>
              <w:rPr>
                <w:ins w:id="2283" w:author="Vijay Balasubramanian (QCT)" w:date="2025-05-09T23:42:00Z" w16du:dateUtc="2025-05-10T06:42:00Z"/>
                <w:rFonts w:eastAsia="MS Gothic"/>
              </w:rPr>
            </w:pPr>
          </w:p>
        </w:tc>
      </w:tr>
      <w:tr w:rsidR="00E51409" w:rsidRPr="00C32778" w14:paraId="2DA87D5C" w14:textId="77777777" w:rsidTr="00D039BC">
        <w:trPr>
          <w:ins w:id="228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6F85E4B4" w14:textId="77777777" w:rsidR="00E51409" w:rsidRPr="00C32778" w:rsidRDefault="00E51409" w:rsidP="00D039BC">
            <w:pPr>
              <w:pStyle w:val="TAL"/>
              <w:rPr>
                <w:ins w:id="2285" w:author="Vijay Balasubramanian (QCT)" w:date="2025-05-09T23:42:00Z" w16du:dateUtc="2025-05-10T06:42:00Z"/>
              </w:rPr>
            </w:pPr>
            <w:ins w:id="2286" w:author="Vijay Balasubramanian (QCT)" w:date="2025-05-09T23:42:00Z" w16du:dateUtc="2025-05-10T06:42:00Z">
              <w:r w:rsidRPr="00C32778">
                <w:t xml:space="preserve">          </w:t>
              </w:r>
              <w:proofErr w:type="spellStart"/>
              <w:r>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A3BB15" w14:textId="77777777" w:rsidR="00E51409" w:rsidRPr="00C32778" w:rsidRDefault="00E51409" w:rsidP="00D039BC">
            <w:pPr>
              <w:pStyle w:val="TAL"/>
              <w:rPr>
                <w:ins w:id="2287" w:author="Vijay Balasubramanian (QCT)" w:date="2025-05-09T23:42:00Z" w16du:dateUtc="2025-05-10T06:42:00Z"/>
              </w:rPr>
            </w:pPr>
            <w:ins w:id="2288" w:author="Vijay Balasubramanian (QCT)" w:date="2025-05-09T23:42:00Z" w16du:dateUtc="2025-05-10T06:42:00Z">
              <w:r>
                <w:t>SSB-Index 1</w:t>
              </w:r>
            </w:ins>
          </w:p>
        </w:tc>
        <w:tc>
          <w:tcPr>
            <w:tcW w:w="1129" w:type="dxa"/>
            <w:tcBorders>
              <w:top w:val="single" w:sz="4" w:space="0" w:color="auto"/>
              <w:left w:val="single" w:sz="4" w:space="0" w:color="auto"/>
              <w:bottom w:val="single" w:sz="4" w:space="0" w:color="auto"/>
              <w:right w:val="single" w:sz="4" w:space="0" w:color="auto"/>
            </w:tcBorders>
          </w:tcPr>
          <w:p w14:paraId="6A4D11D5" w14:textId="77777777" w:rsidR="00E51409" w:rsidRPr="00C32778" w:rsidRDefault="00E51409" w:rsidP="00D039BC">
            <w:pPr>
              <w:pStyle w:val="TAL"/>
              <w:rPr>
                <w:ins w:id="2289"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9B2064D" w14:textId="77777777" w:rsidR="00E51409" w:rsidRPr="00C32778" w:rsidRDefault="00E51409" w:rsidP="00D039BC">
            <w:pPr>
              <w:pStyle w:val="TAL"/>
              <w:rPr>
                <w:ins w:id="2290" w:author="Vijay Balasubramanian (QCT)" w:date="2025-05-09T23:42:00Z" w16du:dateUtc="2025-05-10T06:42:00Z"/>
                <w:rFonts w:eastAsia="MS Gothic"/>
              </w:rPr>
            </w:pPr>
          </w:p>
        </w:tc>
      </w:tr>
      <w:tr w:rsidR="00E51409" w:rsidRPr="00C32778" w14:paraId="23D2591C" w14:textId="77777777" w:rsidTr="00D039BC">
        <w:trPr>
          <w:ins w:id="2291"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33DDED8B" w14:textId="77777777" w:rsidR="00E51409" w:rsidRPr="00C32778" w:rsidRDefault="00E51409" w:rsidP="00D039BC">
            <w:pPr>
              <w:pStyle w:val="TAL"/>
              <w:rPr>
                <w:ins w:id="2292" w:author="Vijay Balasubramanian (QCT)" w:date="2025-05-09T23:42:00Z" w16du:dateUtc="2025-05-10T06:42:00Z"/>
              </w:rPr>
            </w:pPr>
            <w:ins w:id="2293"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3EEAD09" w14:textId="77777777" w:rsidR="00E51409" w:rsidRPr="00C32778" w:rsidRDefault="00E51409" w:rsidP="00D039BC">
            <w:pPr>
              <w:pStyle w:val="TAL"/>
              <w:rPr>
                <w:ins w:id="2294"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56710D4E" w14:textId="77777777" w:rsidR="00E51409" w:rsidRPr="00C32778" w:rsidRDefault="00E51409" w:rsidP="00D039BC">
            <w:pPr>
              <w:pStyle w:val="TAL"/>
              <w:rPr>
                <w:ins w:id="2295"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4A185DC6" w14:textId="77777777" w:rsidR="00E51409" w:rsidRPr="00C32778" w:rsidRDefault="00E51409" w:rsidP="00D039BC">
            <w:pPr>
              <w:pStyle w:val="TAL"/>
              <w:rPr>
                <w:ins w:id="2296" w:author="Vijay Balasubramanian (QCT)" w:date="2025-05-09T23:42:00Z" w16du:dateUtc="2025-05-10T06:42:00Z"/>
                <w:rFonts w:eastAsia="MS Gothic"/>
              </w:rPr>
            </w:pPr>
          </w:p>
        </w:tc>
      </w:tr>
      <w:tr w:rsidR="00E51409" w:rsidRPr="00C32778" w14:paraId="0EED9E7A" w14:textId="77777777" w:rsidTr="00D039BC">
        <w:trPr>
          <w:ins w:id="2297"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7B15B64" w14:textId="77777777" w:rsidR="00E51409" w:rsidRPr="00C32778" w:rsidRDefault="00E51409" w:rsidP="00D039BC">
            <w:pPr>
              <w:pStyle w:val="TAL"/>
              <w:rPr>
                <w:ins w:id="2298" w:author="Vijay Balasubramanian (QCT)" w:date="2025-05-09T23:42:00Z" w16du:dateUtc="2025-05-10T06:42:00Z"/>
              </w:rPr>
            </w:pPr>
            <w:ins w:id="2299" w:author="Vijay Balasubramanian (QCT)" w:date="2025-05-09T23:42:00Z" w16du:dateUtc="2025-05-10T06:4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4A0BEB76" w14:textId="77777777" w:rsidR="00E51409" w:rsidRPr="00C32778" w:rsidRDefault="00E51409" w:rsidP="00D039BC">
            <w:pPr>
              <w:pStyle w:val="TAL"/>
              <w:rPr>
                <w:ins w:id="2300" w:author="Vijay Balasubramanian (QCT)" w:date="2025-05-09T23:42:00Z" w16du:dateUtc="2025-05-10T06:42:00Z"/>
              </w:rPr>
            </w:pPr>
            <w:proofErr w:type="spellStart"/>
            <w:ins w:id="2301" w:author="Vijay Balasubramanian (QCT)" w:date="2025-05-09T23:42:00Z" w16du:dateUtc="2025-05-10T06:4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4654E96E" w14:textId="77777777" w:rsidR="00E51409" w:rsidRPr="00C32778" w:rsidRDefault="00E51409" w:rsidP="00D039BC">
            <w:pPr>
              <w:pStyle w:val="TAL"/>
              <w:rPr>
                <w:ins w:id="230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428BF974" w14:textId="77777777" w:rsidR="00E51409" w:rsidRPr="00C32778" w:rsidRDefault="00E51409" w:rsidP="00D039BC">
            <w:pPr>
              <w:pStyle w:val="TAL"/>
              <w:rPr>
                <w:ins w:id="2303" w:author="Vijay Balasubramanian (QCT)" w:date="2025-05-09T23:42:00Z" w16du:dateUtc="2025-05-10T06:42:00Z"/>
                <w:rFonts w:eastAsia="MS Gothic"/>
              </w:rPr>
            </w:pPr>
          </w:p>
        </w:tc>
      </w:tr>
      <w:tr w:rsidR="00E51409" w:rsidRPr="00C32778" w14:paraId="6850937C" w14:textId="77777777" w:rsidTr="00D039BC">
        <w:trPr>
          <w:ins w:id="230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CE55ECC" w14:textId="77777777" w:rsidR="00E51409" w:rsidRPr="00C32778" w:rsidRDefault="00E51409" w:rsidP="00D039BC">
            <w:pPr>
              <w:pStyle w:val="TAL"/>
              <w:rPr>
                <w:ins w:id="2305" w:author="Vijay Balasubramanian (QCT)" w:date="2025-05-09T23:42:00Z" w16du:dateUtc="2025-05-10T06:42:00Z"/>
              </w:rPr>
            </w:pPr>
            <w:ins w:id="2306"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672A5F5" w14:textId="77777777" w:rsidR="00E51409" w:rsidRPr="00C32778" w:rsidRDefault="00E51409" w:rsidP="00D039BC">
            <w:pPr>
              <w:pStyle w:val="TAL"/>
              <w:rPr>
                <w:ins w:id="2307"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4755666B" w14:textId="77777777" w:rsidR="00E51409" w:rsidRPr="00C32778" w:rsidRDefault="00E51409" w:rsidP="00D039BC">
            <w:pPr>
              <w:pStyle w:val="TAL"/>
              <w:rPr>
                <w:ins w:id="2308"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246FC7A" w14:textId="77777777" w:rsidR="00E51409" w:rsidRPr="00C32778" w:rsidRDefault="00E51409" w:rsidP="00D039BC">
            <w:pPr>
              <w:pStyle w:val="TAL"/>
              <w:rPr>
                <w:ins w:id="2309" w:author="Vijay Balasubramanian (QCT)" w:date="2025-05-09T23:42:00Z" w16du:dateUtc="2025-05-10T06:42:00Z"/>
                <w:rFonts w:eastAsia="MS Gothic"/>
              </w:rPr>
            </w:pPr>
          </w:p>
        </w:tc>
      </w:tr>
      <w:tr w:rsidR="00E51409" w:rsidRPr="00C32778" w14:paraId="38E2AC29" w14:textId="77777777" w:rsidTr="00D039BC">
        <w:trPr>
          <w:ins w:id="2310"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7636DA9A" w14:textId="77777777" w:rsidR="00E51409" w:rsidRPr="00C32778" w:rsidRDefault="00E51409" w:rsidP="00D039BC">
            <w:pPr>
              <w:pStyle w:val="TAL"/>
              <w:rPr>
                <w:ins w:id="2311" w:author="Vijay Balasubramanian (QCT)" w:date="2025-05-09T23:42:00Z" w16du:dateUtc="2025-05-10T06:42:00Z"/>
                <w:rFonts w:eastAsia="Malgun Gothic"/>
                <w:lang w:eastAsia="zh-CN"/>
              </w:rPr>
            </w:pPr>
            <w:ins w:id="2312" w:author="Vijay Balasubramanian (QCT)" w:date="2025-05-09T23:42:00Z" w16du:dateUtc="2025-05-10T06:42: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6D4EFE" w14:textId="77777777" w:rsidR="00E51409" w:rsidRPr="00C32778" w:rsidRDefault="00E51409" w:rsidP="00D039BC">
            <w:pPr>
              <w:pStyle w:val="TAL"/>
              <w:rPr>
                <w:ins w:id="2313"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497C224A" w14:textId="77777777" w:rsidR="00E51409" w:rsidRPr="00C32778" w:rsidRDefault="00E51409" w:rsidP="00D039BC">
            <w:pPr>
              <w:pStyle w:val="TAL"/>
              <w:rPr>
                <w:ins w:id="231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A3C5DAE" w14:textId="77777777" w:rsidR="00E51409" w:rsidRPr="00C32778" w:rsidRDefault="00E51409" w:rsidP="00D039BC">
            <w:pPr>
              <w:pStyle w:val="TAL"/>
              <w:rPr>
                <w:ins w:id="2315" w:author="Vijay Balasubramanian (QCT)" w:date="2025-05-09T23:42:00Z" w16du:dateUtc="2025-05-10T06:42:00Z"/>
                <w:rFonts w:eastAsia="MS Gothic"/>
              </w:rPr>
            </w:pPr>
          </w:p>
        </w:tc>
      </w:tr>
      <w:tr w:rsidR="00E51409" w:rsidRPr="00C32778" w14:paraId="2851F548" w14:textId="77777777" w:rsidTr="00D039BC">
        <w:trPr>
          <w:ins w:id="231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6AF37377" w14:textId="77777777" w:rsidR="00E51409" w:rsidRPr="00C32778" w:rsidRDefault="00E51409" w:rsidP="00D039BC">
            <w:pPr>
              <w:pStyle w:val="TAL"/>
              <w:rPr>
                <w:ins w:id="2317" w:author="Vijay Balasubramanian (QCT)" w:date="2025-05-09T23:42:00Z" w16du:dateUtc="2025-05-10T06:42:00Z"/>
                <w:rFonts w:eastAsia="Malgun Gothic"/>
              </w:rPr>
            </w:pPr>
            <w:ins w:id="2318" w:author="Vijay Balasubramanian (QCT)" w:date="2025-05-09T23:42:00Z" w16du:dateUtc="2025-05-10T06:42:00Z">
              <w:r w:rsidRPr="00C32778">
                <w:t xml:space="preserve">    TCI-State[3]</w:t>
              </w:r>
            </w:ins>
          </w:p>
        </w:tc>
        <w:tc>
          <w:tcPr>
            <w:tcW w:w="2268" w:type="dxa"/>
            <w:tcBorders>
              <w:top w:val="single" w:sz="4" w:space="0" w:color="auto"/>
              <w:left w:val="single" w:sz="4" w:space="0" w:color="auto"/>
              <w:bottom w:val="single" w:sz="4" w:space="0" w:color="auto"/>
              <w:right w:val="single" w:sz="4" w:space="0" w:color="auto"/>
            </w:tcBorders>
          </w:tcPr>
          <w:p w14:paraId="18A17C84" w14:textId="77777777" w:rsidR="00E51409" w:rsidRPr="00C32778" w:rsidRDefault="00E51409" w:rsidP="00D039BC">
            <w:pPr>
              <w:pStyle w:val="TAL"/>
              <w:rPr>
                <w:ins w:id="2319"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hideMark/>
          </w:tcPr>
          <w:p w14:paraId="0632972B" w14:textId="77777777" w:rsidR="00E51409" w:rsidRPr="00C32778" w:rsidRDefault="00E51409" w:rsidP="00D039BC">
            <w:pPr>
              <w:pStyle w:val="TAL"/>
              <w:rPr>
                <w:ins w:id="2320" w:author="Vijay Balasubramanian (QCT)" w:date="2025-05-09T23:42:00Z" w16du:dateUtc="2025-05-10T06:42:00Z"/>
              </w:rPr>
            </w:pPr>
            <w:ins w:id="2321" w:author="Vijay Balasubramanian (QCT)" w:date="2025-05-09T23:42:00Z" w16du:dateUtc="2025-05-10T06:42:00Z">
              <w:r w:rsidRPr="00C32778">
                <w:t>TCI-state-2</w:t>
              </w:r>
            </w:ins>
          </w:p>
        </w:tc>
        <w:tc>
          <w:tcPr>
            <w:tcW w:w="1817" w:type="dxa"/>
            <w:tcBorders>
              <w:top w:val="single" w:sz="4" w:space="0" w:color="auto"/>
              <w:left w:val="single" w:sz="4" w:space="0" w:color="auto"/>
              <w:bottom w:val="single" w:sz="4" w:space="0" w:color="auto"/>
              <w:right w:val="single" w:sz="4" w:space="0" w:color="auto"/>
            </w:tcBorders>
          </w:tcPr>
          <w:p w14:paraId="5DDDFD79" w14:textId="77777777" w:rsidR="00E51409" w:rsidRPr="00C32778" w:rsidRDefault="00E51409" w:rsidP="00D039BC">
            <w:pPr>
              <w:pStyle w:val="TAL"/>
              <w:rPr>
                <w:ins w:id="2322" w:author="Vijay Balasubramanian (QCT)" w:date="2025-05-09T23:42:00Z" w16du:dateUtc="2025-05-10T06:42:00Z"/>
                <w:rFonts w:eastAsia="MS Gothic"/>
              </w:rPr>
            </w:pPr>
          </w:p>
        </w:tc>
      </w:tr>
      <w:tr w:rsidR="00E51409" w:rsidRPr="00C32778" w14:paraId="4A027F2C" w14:textId="77777777" w:rsidTr="00D039BC">
        <w:trPr>
          <w:ins w:id="2323"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6B3B9B54" w14:textId="77777777" w:rsidR="00E51409" w:rsidRPr="00C32778" w:rsidRDefault="00E51409" w:rsidP="00D039BC">
            <w:pPr>
              <w:pStyle w:val="TAL"/>
              <w:rPr>
                <w:ins w:id="2324" w:author="Vijay Balasubramanian (QCT)" w:date="2025-05-09T23:42:00Z" w16du:dateUtc="2025-05-10T06:42:00Z"/>
                <w:rFonts w:eastAsia="Malgun Gothic"/>
                <w:lang w:eastAsia="zh-CN"/>
              </w:rPr>
            </w:pPr>
            <w:ins w:id="2325" w:author="Vijay Balasubramanian (QCT)" w:date="2025-05-09T23:42:00Z" w16du:dateUtc="2025-05-10T06:42: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8C2CCFD" w14:textId="77777777" w:rsidR="00E51409" w:rsidRPr="00C32778" w:rsidRDefault="00E51409" w:rsidP="00D039BC">
            <w:pPr>
              <w:pStyle w:val="TAL"/>
              <w:rPr>
                <w:ins w:id="2326" w:author="Vijay Balasubramanian (QCT)" w:date="2025-05-09T23:42:00Z" w16du:dateUtc="2025-05-10T06:42:00Z"/>
                <w:lang w:eastAsia="zh-CN"/>
              </w:rPr>
            </w:pPr>
            <w:ins w:id="2327" w:author="Vijay Balasubramanian (QCT)" w:date="2025-05-09T23:42:00Z" w16du:dateUtc="2025-05-10T06:42:00Z">
              <w:r w:rsidRPr="00C32778">
                <w:rPr>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143F0045" w14:textId="77777777" w:rsidR="00E51409" w:rsidRPr="00C32778" w:rsidRDefault="00E51409" w:rsidP="00D039BC">
            <w:pPr>
              <w:pStyle w:val="TAL"/>
              <w:rPr>
                <w:ins w:id="2328"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4FFA224B" w14:textId="77777777" w:rsidR="00E51409" w:rsidRPr="00C32778" w:rsidRDefault="00E51409" w:rsidP="00D039BC">
            <w:pPr>
              <w:pStyle w:val="TAL"/>
              <w:rPr>
                <w:ins w:id="2329" w:author="Vijay Balasubramanian (QCT)" w:date="2025-05-09T23:42:00Z" w16du:dateUtc="2025-05-10T06:42:00Z"/>
                <w:rFonts w:eastAsia="MS Gothic"/>
              </w:rPr>
            </w:pPr>
          </w:p>
        </w:tc>
      </w:tr>
      <w:tr w:rsidR="00E51409" w:rsidRPr="00C32778" w14:paraId="4AB7F0C8" w14:textId="77777777" w:rsidTr="00D039BC">
        <w:trPr>
          <w:ins w:id="2330"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5CD59259" w14:textId="77777777" w:rsidR="00E51409" w:rsidRPr="00C32778" w:rsidRDefault="00E51409" w:rsidP="00D039BC">
            <w:pPr>
              <w:pStyle w:val="TAL"/>
              <w:rPr>
                <w:ins w:id="2331" w:author="Vijay Balasubramanian (QCT)" w:date="2025-05-09T23:42:00Z" w16du:dateUtc="2025-05-10T06:42:00Z"/>
                <w:rFonts w:eastAsia="Malgun Gothic"/>
                <w:lang w:eastAsia="zh-CN"/>
              </w:rPr>
            </w:pPr>
            <w:ins w:id="2332" w:author="Vijay Balasubramanian (QCT)" w:date="2025-05-09T23:42:00Z" w16du:dateUtc="2025-05-10T06:42: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085C5898" w14:textId="77777777" w:rsidR="00E51409" w:rsidRPr="00C32778" w:rsidRDefault="00E51409" w:rsidP="00D039BC">
            <w:pPr>
              <w:pStyle w:val="TAL"/>
              <w:rPr>
                <w:ins w:id="2333"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59BF8726" w14:textId="77777777" w:rsidR="00E51409" w:rsidRPr="00C32778" w:rsidRDefault="00E51409" w:rsidP="00D039BC">
            <w:pPr>
              <w:pStyle w:val="TAL"/>
              <w:rPr>
                <w:ins w:id="233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3B0A508" w14:textId="77777777" w:rsidR="00E51409" w:rsidRPr="00C32778" w:rsidRDefault="00E51409" w:rsidP="00D039BC">
            <w:pPr>
              <w:pStyle w:val="TAL"/>
              <w:rPr>
                <w:ins w:id="2335" w:author="Vijay Balasubramanian (QCT)" w:date="2025-05-09T23:42:00Z" w16du:dateUtc="2025-05-10T06:42:00Z"/>
                <w:rFonts w:eastAsia="MS Gothic"/>
              </w:rPr>
            </w:pPr>
          </w:p>
        </w:tc>
      </w:tr>
      <w:tr w:rsidR="00E51409" w:rsidRPr="00C32778" w14:paraId="31C0EC04" w14:textId="77777777" w:rsidTr="00D039BC">
        <w:trPr>
          <w:ins w:id="233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0D9D106F" w14:textId="77777777" w:rsidR="00E51409" w:rsidRPr="00C32778" w:rsidRDefault="00E51409" w:rsidP="00D039BC">
            <w:pPr>
              <w:pStyle w:val="TAL"/>
              <w:rPr>
                <w:ins w:id="2337" w:author="Vijay Balasubramanian (QCT)" w:date="2025-05-09T23:42:00Z" w16du:dateUtc="2025-05-10T06:42:00Z"/>
                <w:rFonts w:eastAsia="Malgun Gothic"/>
              </w:rPr>
            </w:pPr>
            <w:ins w:id="2338" w:author="Vijay Balasubramanian (QCT)" w:date="2025-05-09T23:42:00Z" w16du:dateUtc="2025-05-10T06:4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5D8C3BC1" w14:textId="77777777" w:rsidR="00E51409" w:rsidRPr="00C32778" w:rsidRDefault="00E51409" w:rsidP="00D039BC">
            <w:pPr>
              <w:pStyle w:val="TAL"/>
              <w:rPr>
                <w:ins w:id="2339" w:author="Vijay Balasubramanian (QCT)" w:date="2025-05-09T23:42:00Z" w16du:dateUtc="2025-05-10T06:42:00Z"/>
                <w:i/>
              </w:rPr>
            </w:pPr>
            <w:ins w:id="2340"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67DD3540" w14:textId="77777777" w:rsidR="00E51409" w:rsidRPr="00C32778" w:rsidRDefault="00E51409" w:rsidP="00D039BC">
            <w:pPr>
              <w:pStyle w:val="TAL"/>
              <w:rPr>
                <w:ins w:id="2341"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C50C5CC" w14:textId="77777777" w:rsidR="00E51409" w:rsidRPr="00C32778" w:rsidRDefault="00E51409" w:rsidP="00D039BC">
            <w:pPr>
              <w:pStyle w:val="TAL"/>
              <w:rPr>
                <w:ins w:id="2342" w:author="Vijay Balasubramanian (QCT)" w:date="2025-05-09T23:42:00Z" w16du:dateUtc="2025-05-10T06:42:00Z"/>
                <w:rFonts w:eastAsia="MS Gothic"/>
              </w:rPr>
            </w:pPr>
          </w:p>
        </w:tc>
      </w:tr>
      <w:tr w:rsidR="00E51409" w:rsidRPr="00C32778" w14:paraId="5CB144DB" w14:textId="77777777" w:rsidTr="00D039BC">
        <w:trPr>
          <w:ins w:id="2343"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512B252D" w14:textId="77777777" w:rsidR="00E51409" w:rsidRPr="00C32778" w:rsidRDefault="00E51409" w:rsidP="00D039BC">
            <w:pPr>
              <w:pStyle w:val="TAL"/>
              <w:rPr>
                <w:ins w:id="2344" w:author="Vijay Balasubramanian (QCT)" w:date="2025-05-09T23:42:00Z" w16du:dateUtc="2025-05-10T06:42:00Z"/>
                <w:rFonts w:eastAsia="Malgun Gothic"/>
              </w:rPr>
            </w:pPr>
            <w:ins w:id="2345" w:author="Vijay Balasubramanian (QCT)" w:date="2025-05-09T23:42:00Z" w16du:dateUtc="2025-05-10T06:4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7F3E1360" w14:textId="77777777" w:rsidR="00E51409" w:rsidRPr="00C32778" w:rsidRDefault="00E51409" w:rsidP="00D039BC">
            <w:pPr>
              <w:pStyle w:val="TAL"/>
              <w:rPr>
                <w:ins w:id="2346" w:author="Vijay Balasubramanian (QCT)" w:date="2025-05-09T23:42:00Z" w16du:dateUtc="2025-05-10T06:42:00Z"/>
                <w:i/>
              </w:rPr>
            </w:pPr>
            <w:ins w:id="2347"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0B7A3686" w14:textId="77777777" w:rsidR="00E51409" w:rsidRPr="00C32778" w:rsidRDefault="00E51409" w:rsidP="00D039BC">
            <w:pPr>
              <w:pStyle w:val="TAL"/>
              <w:rPr>
                <w:ins w:id="2348"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A8A74D7" w14:textId="77777777" w:rsidR="00E51409" w:rsidRPr="00C32778" w:rsidRDefault="00E51409" w:rsidP="00D039BC">
            <w:pPr>
              <w:pStyle w:val="TAL"/>
              <w:rPr>
                <w:ins w:id="2349" w:author="Vijay Balasubramanian (QCT)" w:date="2025-05-09T23:42:00Z" w16du:dateUtc="2025-05-10T06:42:00Z"/>
                <w:rFonts w:eastAsia="MS Gothic"/>
              </w:rPr>
            </w:pPr>
          </w:p>
        </w:tc>
      </w:tr>
      <w:tr w:rsidR="00E51409" w:rsidRPr="00C32778" w14:paraId="3502A094" w14:textId="77777777" w:rsidTr="00D039BC">
        <w:trPr>
          <w:ins w:id="2350"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17AB5CDA" w14:textId="77777777" w:rsidR="00E51409" w:rsidRPr="00C32778" w:rsidRDefault="00E51409" w:rsidP="00D039BC">
            <w:pPr>
              <w:pStyle w:val="TAL"/>
              <w:rPr>
                <w:ins w:id="2351" w:author="Vijay Balasubramanian (QCT)" w:date="2025-05-09T23:42:00Z" w16du:dateUtc="2025-05-10T06:42:00Z"/>
                <w:rFonts w:eastAsia="Malgun Gothic"/>
              </w:rPr>
            </w:pPr>
            <w:ins w:id="2352" w:author="Vijay Balasubramanian (QCT)" w:date="2025-05-09T23:42:00Z" w16du:dateUtc="2025-05-10T06:4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415E220" w14:textId="77777777" w:rsidR="00E51409" w:rsidRPr="00C32778" w:rsidRDefault="00E51409" w:rsidP="00D039BC">
            <w:pPr>
              <w:pStyle w:val="TAL"/>
              <w:rPr>
                <w:ins w:id="2353"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7690B1AD" w14:textId="77777777" w:rsidR="00E51409" w:rsidRPr="00C32778" w:rsidRDefault="00E51409" w:rsidP="00D039BC">
            <w:pPr>
              <w:pStyle w:val="TAL"/>
              <w:rPr>
                <w:ins w:id="235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7FD21B3" w14:textId="77777777" w:rsidR="00E51409" w:rsidRPr="00C32778" w:rsidRDefault="00E51409" w:rsidP="00D039BC">
            <w:pPr>
              <w:pStyle w:val="TAL"/>
              <w:rPr>
                <w:ins w:id="2355" w:author="Vijay Balasubramanian (QCT)" w:date="2025-05-09T23:42:00Z" w16du:dateUtc="2025-05-10T06:42:00Z"/>
                <w:rFonts w:eastAsia="MS Gothic"/>
              </w:rPr>
            </w:pPr>
          </w:p>
        </w:tc>
      </w:tr>
      <w:tr w:rsidR="00E51409" w:rsidRPr="00C32778" w14:paraId="26EDD722" w14:textId="77777777" w:rsidTr="00D039BC">
        <w:trPr>
          <w:ins w:id="235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40D70B5B" w14:textId="77777777" w:rsidR="00E51409" w:rsidRPr="00C32778" w:rsidRDefault="00E51409" w:rsidP="00D039BC">
            <w:pPr>
              <w:pStyle w:val="TAL"/>
              <w:rPr>
                <w:ins w:id="2357" w:author="Vijay Balasubramanian (QCT)" w:date="2025-05-09T23:42:00Z" w16du:dateUtc="2025-05-10T06:42:00Z"/>
                <w:rFonts w:eastAsia="Malgun Gothic"/>
              </w:rPr>
            </w:pPr>
            <w:ins w:id="2358" w:author="Vijay Balasubramanian (QCT)" w:date="2025-05-09T23:42:00Z" w16du:dateUtc="2025-05-10T06:42:00Z">
              <w:r w:rsidRPr="00C32778">
                <w:t xml:space="preserve">          </w:t>
              </w:r>
              <w:proofErr w:type="spellStart"/>
              <w:r w:rsidRPr="00C32778">
                <w:t>c</w:t>
              </w:r>
              <w:r w:rsidRPr="00C32778">
                <w:rPr>
                  <w:rFonts w:eastAsia="SimSun"/>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DB87BD" w14:textId="77777777" w:rsidR="00E51409" w:rsidRPr="00C32778" w:rsidRDefault="00E51409" w:rsidP="00D039BC">
            <w:pPr>
              <w:pStyle w:val="TAL"/>
              <w:rPr>
                <w:ins w:id="2359" w:author="Vijay Balasubramanian (QCT)" w:date="2025-05-09T23:42:00Z" w16du:dateUtc="2025-05-10T06:42:00Z"/>
              </w:rPr>
            </w:pPr>
            <w:ins w:id="2360" w:author="Vijay Balasubramanian (QCT)" w:date="2025-05-09T23:42:00Z" w16du:dateUtc="2025-05-10T06:42:00Z">
              <w:r>
                <w:t>1</w:t>
              </w:r>
            </w:ins>
          </w:p>
        </w:tc>
        <w:tc>
          <w:tcPr>
            <w:tcW w:w="1129" w:type="dxa"/>
            <w:tcBorders>
              <w:top w:val="single" w:sz="4" w:space="0" w:color="auto"/>
              <w:left w:val="single" w:sz="4" w:space="0" w:color="auto"/>
              <w:bottom w:val="single" w:sz="4" w:space="0" w:color="auto"/>
              <w:right w:val="single" w:sz="4" w:space="0" w:color="auto"/>
            </w:tcBorders>
          </w:tcPr>
          <w:p w14:paraId="44F323CB" w14:textId="77777777" w:rsidR="00E51409" w:rsidRPr="00C32778" w:rsidRDefault="00E51409" w:rsidP="00D039BC">
            <w:pPr>
              <w:pStyle w:val="TAL"/>
              <w:rPr>
                <w:ins w:id="2361"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EB0FD2F" w14:textId="77777777" w:rsidR="00E51409" w:rsidRPr="00C32778" w:rsidRDefault="00E51409" w:rsidP="00D039BC">
            <w:pPr>
              <w:pStyle w:val="TAL"/>
              <w:rPr>
                <w:ins w:id="2362" w:author="Vijay Balasubramanian (QCT)" w:date="2025-05-09T23:42:00Z" w16du:dateUtc="2025-05-10T06:42:00Z"/>
                <w:rFonts w:eastAsia="MS Gothic"/>
              </w:rPr>
            </w:pPr>
          </w:p>
        </w:tc>
      </w:tr>
      <w:tr w:rsidR="00E51409" w:rsidRPr="00C32778" w14:paraId="32E99421" w14:textId="77777777" w:rsidTr="00D039BC">
        <w:trPr>
          <w:ins w:id="2363"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0D62EBC7" w14:textId="77777777" w:rsidR="00E51409" w:rsidRPr="00C32778" w:rsidRDefault="00E51409" w:rsidP="00D039BC">
            <w:pPr>
              <w:pStyle w:val="TAL"/>
              <w:rPr>
                <w:ins w:id="2364" w:author="Vijay Balasubramanian (QCT)" w:date="2025-05-09T23:42:00Z" w16du:dateUtc="2025-05-10T06:42:00Z"/>
                <w:rFonts w:eastAsia="Malgun Gothic"/>
              </w:rPr>
            </w:pPr>
            <w:ins w:id="2365"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6FBDC27" w14:textId="77777777" w:rsidR="00E51409" w:rsidRPr="00C32778" w:rsidRDefault="00E51409" w:rsidP="00D039BC">
            <w:pPr>
              <w:pStyle w:val="TAL"/>
              <w:rPr>
                <w:ins w:id="2366"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27399A1D" w14:textId="77777777" w:rsidR="00E51409" w:rsidRPr="00C32778" w:rsidRDefault="00E51409" w:rsidP="00D039BC">
            <w:pPr>
              <w:pStyle w:val="TAL"/>
              <w:rPr>
                <w:ins w:id="2367"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7DA0B1F" w14:textId="77777777" w:rsidR="00E51409" w:rsidRPr="00C32778" w:rsidRDefault="00E51409" w:rsidP="00D039BC">
            <w:pPr>
              <w:pStyle w:val="TAL"/>
              <w:rPr>
                <w:ins w:id="2368" w:author="Vijay Balasubramanian (QCT)" w:date="2025-05-09T23:42:00Z" w16du:dateUtc="2025-05-10T06:42:00Z"/>
                <w:rFonts w:eastAsia="MS Gothic"/>
              </w:rPr>
            </w:pPr>
          </w:p>
        </w:tc>
      </w:tr>
      <w:tr w:rsidR="00E51409" w:rsidRPr="00C32778" w14:paraId="6D43614F" w14:textId="77777777" w:rsidTr="00D039BC">
        <w:trPr>
          <w:ins w:id="2369"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45E49718" w14:textId="77777777" w:rsidR="00E51409" w:rsidRPr="00C32778" w:rsidRDefault="00E51409" w:rsidP="00D039BC">
            <w:pPr>
              <w:pStyle w:val="TAL"/>
              <w:rPr>
                <w:ins w:id="2370" w:author="Vijay Balasubramanian (QCT)" w:date="2025-05-09T23:42:00Z" w16du:dateUtc="2025-05-10T06:42:00Z"/>
                <w:rFonts w:eastAsia="Malgun Gothic"/>
              </w:rPr>
            </w:pPr>
            <w:ins w:id="2371" w:author="Vijay Balasubramanian (QCT)" w:date="2025-05-09T23:42:00Z" w16du:dateUtc="2025-05-10T06:4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6D855D24" w14:textId="77777777" w:rsidR="00E51409" w:rsidRPr="00C32778" w:rsidRDefault="00E51409" w:rsidP="00D039BC">
            <w:pPr>
              <w:pStyle w:val="TAL"/>
              <w:rPr>
                <w:ins w:id="2372" w:author="Vijay Balasubramanian (QCT)" w:date="2025-05-09T23:42:00Z" w16du:dateUtc="2025-05-10T06:42:00Z"/>
                <w:i/>
              </w:rPr>
            </w:pPr>
            <w:proofErr w:type="spellStart"/>
            <w:ins w:id="2373" w:author="Vijay Balasubramanian (QCT)" w:date="2025-05-09T23:42:00Z" w16du:dateUtc="2025-05-10T06:42:00Z">
              <w:r w:rsidRPr="00C32778">
                <w:t>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0531DB9" w14:textId="77777777" w:rsidR="00E51409" w:rsidRPr="00C32778" w:rsidRDefault="00E51409" w:rsidP="00D039BC">
            <w:pPr>
              <w:pStyle w:val="TAL"/>
              <w:rPr>
                <w:ins w:id="237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7FA80E8E" w14:textId="77777777" w:rsidR="00E51409" w:rsidRPr="00C32778" w:rsidRDefault="00E51409" w:rsidP="00D039BC">
            <w:pPr>
              <w:pStyle w:val="TAL"/>
              <w:rPr>
                <w:ins w:id="2375" w:author="Vijay Balasubramanian (QCT)" w:date="2025-05-09T23:42:00Z" w16du:dateUtc="2025-05-10T06:42:00Z"/>
                <w:rFonts w:eastAsia="MS Gothic"/>
              </w:rPr>
            </w:pPr>
          </w:p>
        </w:tc>
      </w:tr>
      <w:tr w:rsidR="00E51409" w:rsidRPr="00C32778" w14:paraId="623A688E" w14:textId="77777777" w:rsidTr="00D039BC">
        <w:trPr>
          <w:ins w:id="237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4CF8FA20" w14:textId="77777777" w:rsidR="00E51409" w:rsidRPr="00C32778" w:rsidRDefault="00E51409" w:rsidP="00D039BC">
            <w:pPr>
              <w:pStyle w:val="TAL"/>
              <w:rPr>
                <w:ins w:id="2377" w:author="Vijay Balasubramanian (QCT)" w:date="2025-05-09T23:42:00Z" w16du:dateUtc="2025-05-10T06:42:00Z"/>
                <w:rFonts w:eastAsia="Malgun Gothic"/>
              </w:rPr>
            </w:pPr>
            <w:ins w:id="2378"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6A08328" w14:textId="77777777" w:rsidR="00E51409" w:rsidRPr="00C32778" w:rsidRDefault="00E51409" w:rsidP="00D039BC">
            <w:pPr>
              <w:pStyle w:val="TAL"/>
              <w:rPr>
                <w:ins w:id="2379"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56D44DBA" w14:textId="77777777" w:rsidR="00E51409" w:rsidRPr="00C32778" w:rsidRDefault="00E51409" w:rsidP="00D039BC">
            <w:pPr>
              <w:pStyle w:val="TAL"/>
              <w:rPr>
                <w:ins w:id="238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9B6BB41" w14:textId="77777777" w:rsidR="00E51409" w:rsidRPr="00C32778" w:rsidRDefault="00E51409" w:rsidP="00D039BC">
            <w:pPr>
              <w:pStyle w:val="TAL"/>
              <w:rPr>
                <w:ins w:id="2381" w:author="Vijay Balasubramanian (QCT)" w:date="2025-05-09T23:42:00Z" w16du:dateUtc="2025-05-10T06:42:00Z"/>
                <w:rFonts w:eastAsia="MS Gothic"/>
              </w:rPr>
            </w:pPr>
          </w:p>
        </w:tc>
      </w:tr>
      <w:tr w:rsidR="00E51409" w:rsidRPr="00C32778" w14:paraId="244A2A82" w14:textId="77777777" w:rsidTr="00D039BC">
        <w:trPr>
          <w:ins w:id="238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75C9F569" w14:textId="77777777" w:rsidR="00E51409" w:rsidRPr="00C32778" w:rsidRDefault="00E51409" w:rsidP="00D039BC">
            <w:pPr>
              <w:pStyle w:val="TAL"/>
              <w:rPr>
                <w:ins w:id="2383" w:author="Vijay Balasubramanian (QCT)" w:date="2025-05-09T23:42:00Z" w16du:dateUtc="2025-05-10T06:42:00Z"/>
              </w:rPr>
            </w:pPr>
            <w:ins w:id="2384" w:author="Vijay Balasubramanian (QCT)" w:date="2025-05-09T23:42:00Z" w16du:dateUtc="2025-05-10T06:4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FD8B793" w14:textId="77777777" w:rsidR="00E51409" w:rsidRPr="00C32778" w:rsidRDefault="00E51409" w:rsidP="00D039BC">
            <w:pPr>
              <w:pStyle w:val="TAL"/>
              <w:rPr>
                <w:ins w:id="2385"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18077B1D" w14:textId="77777777" w:rsidR="00E51409" w:rsidRPr="00C32778" w:rsidRDefault="00E51409" w:rsidP="00D039BC">
            <w:pPr>
              <w:pStyle w:val="TAL"/>
              <w:rPr>
                <w:ins w:id="238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720AD2E9" w14:textId="77777777" w:rsidR="00E51409" w:rsidRPr="00C32778" w:rsidRDefault="00E51409" w:rsidP="00D039BC">
            <w:pPr>
              <w:pStyle w:val="TAL"/>
              <w:rPr>
                <w:ins w:id="2387" w:author="Vijay Balasubramanian (QCT)" w:date="2025-05-09T23:42:00Z" w16du:dateUtc="2025-05-10T06:42:00Z"/>
                <w:rFonts w:eastAsia="MS Gothic"/>
              </w:rPr>
            </w:pPr>
          </w:p>
        </w:tc>
      </w:tr>
      <w:tr w:rsidR="00E51409" w:rsidRPr="00C32778" w14:paraId="78DD042D" w14:textId="77777777" w:rsidTr="00D039BC">
        <w:trPr>
          <w:ins w:id="238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C4D8C6D" w14:textId="77777777" w:rsidR="00E51409" w:rsidRPr="00C32778" w:rsidRDefault="00E51409" w:rsidP="00D039BC">
            <w:pPr>
              <w:pStyle w:val="TAL"/>
              <w:rPr>
                <w:ins w:id="2389" w:author="Vijay Balasubramanian (QCT)" w:date="2025-05-09T23:42:00Z" w16du:dateUtc="2025-05-10T06:42:00Z"/>
              </w:rPr>
            </w:pPr>
            <w:ins w:id="2390" w:author="Vijay Balasubramanian (QCT)" w:date="2025-05-09T23:42:00Z" w16du:dateUtc="2025-05-10T06:4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56110B36" w14:textId="77777777" w:rsidR="00E51409" w:rsidRPr="00C32778" w:rsidRDefault="00E51409" w:rsidP="00D039BC">
            <w:pPr>
              <w:pStyle w:val="TAL"/>
              <w:rPr>
                <w:ins w:id="2391" w:author="Vijay Balasubramanian (QCT)" w:date="2025-05-09T23:42:00Z" w16du:dateUtc="2025-05-10T06:42:00Z"/>
              </w:rPr>
            </w:pPr>
            <w:ins w:id="2392"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66E7F9BF" w14:textId="77777777" w:rsidR="00E51409" w:rsidRPr="00C32778" w:rsidRDefault="00E51409" w:rsidP="00D039BC">
            <w:pPr>
              <w:pStyle w:val="TAL"/>
              <w:rPr>
                <w:ins w:id="2393"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C64FA23" w14:textId="77777777" w:rsidR="00E51409" w:rsidRPr="00C32778" w:rsidRDefault="00E51409" w:rsidP="00D039BC">
            <w:pPr>
              <w:pStyle w:val="TAL"/>
              <w:rPr>
                <w:ins w:id="2394" w:author="Vijay Balasubramanian (QCT)" w:date="2025-05-09T23:42:00Z" w16du:dateUtc="2025-05-10T06:42:00Z"/>
                <w:rFonts w:eastAsia="MS Gothic"/>
              </w:rPr>
            </w:pPr>
          </w:p>
        </w:tc>
      </w:tr>
      <w:tr w:rsidR="00E51409" w:rsidRPr="00C32778" w14:paraId="3B2FEC0A" w14:textId="77777777" w:rsidTr="00D039BC">
        <w:trPr>
          <w:ins w:id="2395"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1F62F1A" w14:textId="77777777" w:rsidR="00E51409" w:rsidRPr="00C32778" w:rsidRDefault="00E51409" w:rsidP="00D039BC">
            <w:pPr>
              <w:pStyle w:val="TAL"/>
              <w:rPr>
                <w:ins w:id="2396" w:author="Vijay Balasubramanian (QCT)" w:date="2025-05-09T23:42:00Z" w16du:dateUtc="2025-05-10T06:42:00Z"/>
              </w:rPr>
            </w:pPr>
            <w:ins w:id="2397" w:author="Vijay Balasubramanian (QCT)" w:date="2025-05-09T23:42:00Z" w16du:dateUtc="2025-05-10T06:4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6C79E2EB" w14:textId="77777777" w:rsidR="00E51409" w:rsidRPr="00C32778" w:rsidRDefault="00E51409" w:rsidP="00D039BC">
            <w:pPr>
              <w:pStyle w:val="TAL"/>
              <w:rPr>
                <w:ins w:id="2398" w:author="Vijay Balasubramanian (QCT)" w:date="2025-05-09T23:42:00Z" w16du:dateUtc="2025-05-10T06:42:00Z"/>
              </w:rPr>
            </w:pPr>
            <w:ins w:id="2399"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B032F7C" w14:textId="77777777" w:rsidR="00E51409" w:rsidRPr="00C32778" w:rsidRDefault="00E51409" w:rsidP="00D039BC">
            <w:pPr>
              <w:pStyle w:val="TAL"/>
              <w:rPr>
                <w:ins w:id="240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44160EA" w14:textId="77777777" w:rsidR="00E51409" w:rsidRPr="00C32778" w:rsidRDefault="00E51409" w:rsidP="00D039BC">
            <w:pPr>
              <w:pStyle w:val="TAL"/>
              <w:rPr>
                <w:ins w:id="2401" w:author="Vijay Balasubramanian (QCT)" w:date="2025-05-09T23:42:00Z" w16du:dateUtc="2025-05-10T06:42:00Z"/>
                <w:rFonts w:eastAsia="MS Gothic"/>
              </w:rPr>
            </w:pPr>
          </w:p>
        </w:tc>
      </w:tr>
      <w:tr w:rsidR="00E51409" w:rsidRPr="00C32778" w14:paraId="0308C354" w14:textId="77777777" w:rsidTr="00D039BC">
        <w:trPr>
          <w:ins w:id="240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387F1F37" w14:textId="77777777" w:rsidR="00E51409" w:rsidRPr="00C32778" w:rsidRDefault="00E51409" w:rsidP="00D039BC">
            <w:pPr>
              <w:pStyle w:val="TAL"/>
              <w:rPr>
                <w:ins w:id="2403" w:author="Vijay Balasubramanian (QCT)" w:date="2025-05-09T23:42:00Z" w16du:dateUtc="2025-05-10T06:42:00Z"/>
              </w:rPr>
            </w:pPr>
            <w:ins w:id="2404" w:author="Vijay Balasubramanian (QCT)" w:date="2025-05-09T23:42:00Z" w16du:dateUtc="2025-05-10T06:4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FDD43D0" w14:textId="77777777" w:rsidR="00E51409" w:rsidRPr="00C32778" w:rsidRDefault="00E51409" w:rsidP="00D039BC">
            <w:pPr>
              <w:pStyle w:val="TAL"/>
              <w:rPr>
                <w:ins w:id="2405"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667F83A9" w14:textId="77777777" w:rsidR="00E51409" w:rsidRPr="00C32778" w:rsidRDefault="00E51409" w:rsidP="00D039BC">
            <w:pPr>
              <w:pStyle w:val="TAL"/>
              <w:rPr>
                <w:ins w:id="240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44EAE966" w14:textId="77777777" w:rsidR="00E51409" w:rsidRPr="00C32778" w:rsidRDefault="00E51409" w:rsidP="00D039BC">
            <w:pPr>
              <w:pStyle w:val="TAL"/>
              <w:rPr>
                <w:ins w:id="2407" w:author="Vijay Balasubramanian (QCT)" w:date="2025-05-09T23:42:00Z" w16du:dateUtc="2025-05-10T06:42:00Z"/>
                <w:rFonts w:eastAsia="MS Gothic"/>
              </w:rPr>
            </w:pPr>
          </w:p>
        </w:tc>
      </w:tr>
      <w:tr w:rsidR="00E51409" w:rsidRPr="00C32778" w14:paraId="191E02A8" w14:textId="77777777" w:rsidTr="00D039BC">
        <w:trPr>
          <w:ins w:id="240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023A15C2" w14:textId="77777777" w:rsidR="00E51409" w:rsidRPr="00C32778" w:rsidRDefault="00E51409" w:rsidP="00D039BC">
            <w:pPr>
              <w:pStyle w:val="TAL"/>
              <w:rPr>
                <w:ins w:id="2409" w:author="Vijay Balasubramanian (QCT)" w:date="2025-05-09T23:42:00Z" w16du:dateUtc="2025-05-10T06:42:00Z"/>
              </w:rPr>
            </w:pPr>
            <w:ins w:id="2410" w:author="Vijay Balasubramanian (QCT)" w:date="2025-05-09T23:42:00Z" w16du:dateUtc="2025-05-10T06:42:00Z">
              <w:r w:rsidRPr="00C32778">
                <w:t xml:space="preserve">         </w:t>
              </w:r>
              <w:proofErr w:type="spellStart"/>
              <w:r>
                <w:t>csi-rs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61555A" w14:textId="77777777" w:rsidR="00E51409" w:rsidRPr="00C32778" w:rsidRDefault="00E51409" w:rsidP="00D039BC">
            <w:pPr>
              <w:pStyle w:val="TAL"/>
              <w:rPr>
                <w:ins w:id="2411" w:author="Vijay Balasubramanian (QCT)" w:date="2025-05-09T23:42:00Z" w16du:dateUtc="2025-05-10T06:42:00Z"/>
              </w:rPr>
            </w:pPr>
            <w:ins w:id="2412" w:author="Vijay Balasubramanian (QCT)" w:date="2025-05-09T23:42:00Z" w16du:dateUtc="2025-05-10T06:42:00Z">
              <w:r>
                <w:t>1</w:t>
              </w:r>
            </w:ins>
          </w:p>
        </w:tc>
        <w:tc>
          <w:tcPr>
            <w:tcW w:w="1129" w:type="dxa"/>
            <w:tcBorders>
              <w:top w:val="single" w:sz="4" w:space="0" w:color="auto"/>
              <w:left w:val="single" w:sz="4" w:space="0" w:color="auto"/>
              <w:bottom w:val="single" w:sz="4" w:space="0" w:color="auto"/>
              <w:right w:val="single" w:sz="4" w:space="0" w:color="auto"/>
            </w:tcBorders>
          </w:tcPr>
          <w:p w14:paraId="761405B3" w14:textId="77777777" w:rsidR="00E51409" w:rsidRPr="00C32778" w:rsidRDefault="00E51409" w:rsidP="00D039BC">
            <w:pPr>
              <w:pStyle w:val="TAL"/>
              <w:rPr>
                <w:ins w:id="2413"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792B9C74" w14:textId="77777777" w:rsidR="00E51409" w:rsidRPr="00C32778" w:rsidRDefault="00E51409" w:rsidP="00D039BC">
            <w:pPr>
              <w:pStyle w:val="TAL"/>
              <w:rPr>
                <w:ins w:id="2414" w:author="Vijay Balasubramanian (QCT)" w:date="2025-05-09T23:42:00Z" w16du:dateUtc="2025-05-10T06:42:00Z"/>
                <w:rFonts w:eastAsia="MS Gothic"/>
              </w:rPr>
            </w:pPr>
          </w:p>
        </w:tc>
      </w:tr>
      <w:tr w:rsidR="00E51409" w:rsidRPr="00C32778" w14:paraId="30DACE4F" w14:textId="77777777" w:rsidTr="00D039BC">
        <w:trPr>
          <w:ins w:id="2415"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2F58ABE4" w14:textId="77777777" w:rsidR="00E51409" w:rsidRPr="00C32778" w:rsidRDefault="00E51409" w:rsidP="00D039BC">
            <w:pPr>
              <w:pStyle w:val="TAL"/>
              <w:rPr>
                <w:ins w:id="2416" w:author="Vijay Balasubramanian (QCT)" w:date="2025-05-09T23:42:00Z" w16du:dateUtc="2025-05-10T06:42:00Z"/>
              </w:rPr>
            </w:pPr>
            <w:ins w:id="2417"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77C720E4" w14:textId="77777777" w:rsidR="00E51409" w:rsidRPr="00C32778" w:rsidRDefault="00E51409" w:rsidP="00D039BC">
            <w:pPr>
              <w:pStyle w:val="TAL"/>
              <w:rPr>
                <w:ins w:id="2418"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2D45CD94" w14:textId="77777777" w:rsidR="00E51409" w:rsidRPr="00C32778" w:rsidRDefault="00E51409" w:rsidP="00D039BC">
            <w:pPr>
              <w:pStyle w:val="TAL"/>
              <w:rPr>
                <w:ins w:id="2419"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9EC7F41" w14:textId="77777777" w:rsidR="00E51409" w:rsidRPr="00C32778" w:rsidRDefault="00E51409" w:rsidP="00D039BC">
            <w:pPr>
              <w:pStyle w:val="TAL"/>
              <w:rPr>
                <w:ins w:id="2420" w:author="Vijay Balasubramanian (QCT)" w:date="2025-05-09T23:42:00Z" w16du:dateUtc="2025-05-10T06:42:00Z"/>
                <w:rFonts w:eastAsia="MS Gothic"/>
              </w:rPr>
            </w:pPr>
          </w:p>
        </w:tc>
      </w:tr>
      <w:tr w:rsidR="00E51409" w:rsidRPr="00C32778" w14:paraId="597B049A" w14:textId="77777777" w:rsidTr="00D039BC">
        <w:trPr>
          <w:ins w:id="2421"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529838A" w14:textId="77777777" w:rsidR="00E51409" w:rsidRPr="00C32778" w:rsidRDefault="00E51409" w:rsidP="00D039BC">
            <w:pPr>
              <w:pStyle w:val="TAL"/>
              <w:rPr>
                <w:ins w:id="2422" w:author="Vijay Balasubramanian (QCT)" w:date="2025-05-09T23:42:00Z" w16du:dateUtc="2025-05-10T06:42:00Z"/>
              </w:rPr>
            </w:pPr>
            <w:ins w:id="2423" w:author="Vijay Balasubramanian (QCT)" w:date="2025-05-09T23:42:00Z" w16du:dateUtc="2025-05-10T06:4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34A832FB" w14:textId="77777777" w:rsidR="00E51409" w:rsidRPr="00C32778" w:rsidRDefault="00E51409" w:rsidP="00D039BC">
            <w:pPr>
              <w:pStyle w:val="TAL"/>
              <w:rPr>
                <w:ins w:id="2424" w:author="Vijay Balasubramanian (QCT)" w:date="2025-05-09T23:42:00Z" w16du:dateUtc="2025-05-10T06:42:00Z"/>
              </w:rPr>
            </w:pPr>
            <w:proofErr w:type="spellStart"/>
            <w:ins w:id="2425" w:author="Vijay Balasubramanian (QCT)" w:date="2025-05-09T23:42:00Z" w16du:dateUtc="2025-05-10T06:4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3B8859A" w14:textId="77777777" w:rsidR="00E51409" w:rsidRPr="00C32778" w:rsidRDefault="00E51409" w:rsidP="00D039BC">
            <w:pPr>
              <w:pStyle w:val="TAL"/>
              <w:rPr>
                <w:ins w:id="242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48EA242F" w14:textId="77777777" w:rsidR="00E51409" w:rsidRPr="00C32778" w:rsidRDefault="00E51409" w:rsidP="00D039BC">
            <w:pPr>
              <w:pStyle w:val="TAL"/>
              <w:rPr>
                <w:ins w:id="2427" w:author="Vijay Balasubramanian (QCT)" w:date="2025-05-09T23:42:00Z" w16du:dateUtc="2025-05-10T06:42:00Z"/>
                <w:rFonts w:eastAsia="MS Gothic"/>
              </w:rPr>
            </w:pPr>
          </w:p>
        </w:tc>
      </w:tr>
      <w:tr w:rsidR="00E51409" w:rsidRPr="00C32778" w14:paraId="3A5D030B" w14:textId="77777777" w:rsidTr="00D039BC">
        <w:trPr>
          <w:ins w:id="242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F6C6681" w14:textId="77777777" w:rsidR="00E51409" w:rsidRPr="00C32778" w:rsidRDefault="00E51409" w:rsidP="00D039BC">
            <w:pPr>
              <w:pStyle w:val="TAL"/>
              <w:rPr>
                <w:ins w:id="2429" w:author="Vijay Balasubramanian (QCT)" w:date="2025-05-09T23:42:00Z" w16du:dateUtc="2025-05-10T06:42:00Z"/>
              </w:rPr>
            </w:pPr>
            <w:ins w:id="2430"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CA5458B" w14:textId="77777777" w:rsidR="00E51409" w:rsidRPr="00C32778" w:rsidRDefault="00E51409" w:rsidP="00D039BC">
            <w:pPr>
              <w:pStyle w:val="TAL"/>
              <w:rPr>
                <w:ins w:id="2431"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4B69C7CD" w14:textId="77777777" w:rsidR="00E51409" w:rsidRPr="00C32778" w:rsidRDefault="00E51409" w:rsidP="00D039BC">
            <w:pPr>
              <w:pStyle w:val="TAL"/>
              <w:rPr>
                <w:ins w:id="243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422E94D" w14:textId="77777777" w:rsidR="00E51409" w:rsidRPr="00C32778" w:rsidRDefault="00E51409" w:rsidP="00D039BC">
            <w:pPr>
              <w:pStyle w:val="TAL"/>
              <w:rPr>
                <w:ins w:id="2433" w:author="Vijay Balasubramanian (QCT)" w:date="2025-05-09T23:42:00Z" w16du:dateUtc="2025-05-10T06:42:00Z"/>
                <w:rFonts w:eastAsia="MS Gothic"/>
              </w:rPr>
            </w:pPr>
          </w:p>
        </w:tc>
      </w:tr>
      <w:tr w:rsidR="00E51409" w:rsidRPr="00C32778" w14:paraId="3E93BDC6" w14:textId="77777777" w:rsidTr="00D039BC">
        <w:trPr>
          <w:ins w:id="243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1D4A8F32" w14:textId="77777777" w:rsidR="00E51409" w:rsidRPr="00C32778" w:rsidRDefault="00E51409" w:rsidP="00D039BC">
            <w:pPr>
              <w:pStyle w:val="TAL"/>
              <w:rPr>
                <w:ins w:id="2435" w:author="Vijay Balasubramanian (QCT)" w:date="2025-05-09T23:42:00Z" w16du:dateUtc="2025-05-10T06:42:00Z"/>
              </w:rPr>
            </w:pPr>
            <w:ins w:id="2436" w:author="Vijay Balasubramanian (QCT)" w:date="2025-05-09T23:42:00Z" w16du:dateUtc="2025-05-10T06:42:00Z">
              <w:r>
                <w:tab/>
              </w:r>
              <w:r w:rsidRPr="00C32778">
                <w:t>TCI-State[</w:t>
              </w:r>
              <w:r>
                <w:t>4</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0642E9B" w14:textId="77777777" w:rsidR="00E51409" w:rsidRPr="00C32778" w:rsidRDefault="00E51409" w:rsidP="00D039BC">
            <w:pPr>
              <w:pStyle w:val="TAL"/>
              <w:rPr>
                <w:ins w:id="2437"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2E5CC80D" w14:textId="77777777" w:rsidR="00E51409" w:rsidRPr="00C32778" w:rsidRDefault="00E51409" w:rsidP="00D039BC">
            <w:pPr>
              <w:pStyle w:val="TAL"/>
              <w:rPr>
                <w:ins w:id="2438" w:author="Vijay Balasubramanian (QCT)" w:date="2025-05-09T23:42:00Z" w16du:dateUtc="2025-05-10T06:42:00Z"/>
              </w:rPr>
            </w:pPr>
            <w:ins w:id="2439" w:author="Vijay Balasubramanian (QCT)" w:date="2025-05-09T23:42:00Z" w16du:dateUtc="2025-05-10T06:42:00Z">
              <w:r>
                <w:t>TCI-state-3</w:t>
              </w:r>
            </w:ins>
          </w:p>
        </w:tc>
        <w:tc>
          <w:tcPr>
            <w:tcW w:w="1817" w:type="dxa"/>
            <w:tcBorders>
              <w:top w:val="single" w:sz="4" w:space="0" w:color="auto"/>
              <w:left w:val="single" w:sz="4" w:space="0" w:color="auto"/>
              <w:bottom w:val="single" w:sz="4" w:space="0" w:color="auto"/>
              <w:right w:val="single" w:sz="4" w:space="0" w:color="auto"/>
            </w:tcBorders>
          </w:tcPr>
          <w:p w14:paraId="38736919" w14:textId="77777777" w:rsidR="00E51409" w:rsidRPr="00C32778" w:rsidRDefault="00E51409" w:rsidP="00D039BC">
            <w:pPr>
              <w:pStyle w:val="TAL"/>
              <w:rPr>
                <w:ins w:id="2440" w:author="Vijay Balasubramanian (QCT)" w:date="2025-05-09T23:42:00Z" w16du:dateUtc="2025-05-10T06:42:00Z"/>
                <w:rFonts w:eastAsia="MS Gothic"/>
              </w:rPr>
            </w:pPr>
          </w:p>
        </w:tc>
      </w:tr>
      <w:tr w:rsidR="00E51409" w:rsidRPr="00C32778" w14:paraId="3D3D526B" w14:textId="77777777" w:rsidTr="00D039BC">
        <w:trPr>
          <w:ins w:id="2441"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4E418AA" w14:textId="77777777" w:rsidR="00E51409" w:rsidRDefault="00E51409" w:rsidP="00D039BC">
            <w:pPr>
              <w:pStyle w:val="TAL"/>
              <w:rPr>
                <w:ins w:id="2442" w:author="Vijay Balasubramanian (QCT)" w:date="2025-05-09T23:42:00Z" w16du:dateUtc="2025-05-10T06:42:00Z"/>
              </w:rPr>
            </w:pPr>
            <w:ins w:id="2443" w:author="Vijay Balasubramanian (QCT)" w:date="2025-05-09T23:42:00Z" w16du:dateUtc="2025-05-10T06:42:00Z">
              <w:r>
                <w:rPr>
                  <w:lang w:eastAsia="zh-CN"/>
                </w:rPr>
                <w:tab/>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D931363" w14:textId="77777777" w:rsidR="00E51409" w:rsidRPr="00C32778" w:rsidRDefault="00E51409" w:rsidP="00D039BC">
            <w:pPr>
              <w:pStyle w:val="TAL"/>
              <w:rPr>
                <w:ins w:id="2444" w:author="Vijay Balasubramanian (QCT)" w:date="2025-05-09T23:42:00Z" w16du:dateUtc="2025-05-10T06:42:00Z"/>
              </w:rPr>
            </w:pPr>
            <w:ins w:id="2445" w:author="Vijay Balasubramanian (QCT)" w:date="2025-05-09T23:42:00Z" w16du:dateUtc="2025-05-10T06:42:00Z">
              <w:r>
                <w:t>3</w:t>
              </w:r>
            </w:ins>
          </w:p>
        </w:tc>
        <w:tc>
          <w:tcPr>
            <w:tcW w:w="1129" w:type="dxa"/>
            <w:tcBorders>
              <w:top w:val="single" w:sz="4" w:space="0" w:color="auto"/>
              <w:left w:val="single" w:sz="4" w:space="0" w:color="auto"/>
              <w:bottom w:val="single" w:sz="4" w:space="0" w:color="auto"/>
              <w:right w:val="single" w:sz="4" w:space="0" w:color="auto"/>
            </w:tcBorders>
          </w:tcPr>
          <w:p w14:paraId="0E5BB0CF" w14:textId="77777777" w:rsidR="00E51409" w:rsidRPr="00C32778" w:rsidRDefault="00E51409" w:rsidP="00D039BC">
            <w:pPr>
              <w:pStyle w:val="TAL"/>
              <w:rPr>
                <w:ins w:id="244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E9AA1C7" w14:textId="77777777" w:rsidR="00E51409" w:rsidRPr="00C32778" w:rsidRDefault="00E51409" w:rsidP="00D039BC">
            <w:pPr>
              <w:pStyle w:val="TAL"/>
              <w:rPr>
                <w:ins w:id="2447" w:author="Vijay Balasubramanian (QCT)" w:date="2025-05-09T23:42:00Z" w16du:dateUtc="2025-05-10T06:42:00Z"/>
                <w:rFonts w:eastAsia="MS Gothic"/>
              </w:rPr>
            </w:pPr>
          </w:p>
        </w:tc>
      </w:tr>
      <w:tr w:rsidR="00E51409" w:rsidRPr="00C32778" w14:paraId="4E348573" w14:textId="77777777" w:rsidTr="00D039BC">
        <w:trPr>
          <w:ins w:id="244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748FA7E9" w14:textId="77777777" w:rsidR="00E51409" w:rsidRDefault="00E51409" w:rsidP="00D039BC">
            <w:pPr>
              <w:pStyle w:val="TAL"/>
              <w:rPr>
                <w:ins w:id="2449" w:author="Vijay Balasubramanian (QCT)" w:date="2025-05-09T23:42:00Z" w16du:dateUtc="2025-05-10T06:42:00Z"/>
                <w:lang w:eastAsia="zh-CN"/>
              </w:rPr>
            </w:pPr>
            <w:ins w:id="2450" w:author="Vijay Balasubramanian (QCT)" w:date="2025-05-09T23:42:00Z" w16du:dateUtc="2025-05-10T06:42: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46299C11" w14:textId="77777777" w:rsidR="00E51409" w:rsidRDefault="00E51409" w:rsidP="00D039BC">
            <w:pPr>
              <w:pStyle w:val="TAL"/>
              <w:rPr>
                <w:ins w:id="2451"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45550CEB" w14:textId="77777777" w:rsidR="00E51409" w:rsidRPr="00C32778" w:rsidRDefault="00E51409" w:rsidP="00D039BC">
            <w:pPr>
              <w:pStyle w:val="TAL"/>
              <w:rPr>
                <w:ins w:id="245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ADD7DEB" w14:textId="77777777" w:rsidR="00E51409" w:rsidRPr="00C32778" w:rsidRDefault="00E51409" w:rsidP="00D039BC">
            <w:pPr>
              <w:pStyle w:val="TAL"/>
              <w:rPr>
                <w:ins w:id="2453" w:author="Vijay Balasubramanian (QCT)" w:date="2025-05-09T23:42:00Z" w16du:dateUtc="2025-05-10T06:42:00Z"/>
                <w:rFonts w:eastAsia="MS Gothic"/>
              </w:rPr>
            </w:pPr>
          </w:p>
        </w:tc>
      </w:tr>
      <w:tr w:rsidR="00E51409" w:rsidRPr="00C32778" w14:paraId="06F0CC7C" w14:textId="77777777" w:rsidTr="00D039BC">
        <w:trPr>
          <w:ins w:id="245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4FF067F7" w14:textId="77777777" w:rsidR="00E51409" w:rsidRDefault="00E51409" w:rsidP="00D039BC">
            <w:pPr>
              <w:pStyle w:val="TAL"/>
              <w:rPr>
                <w:ins w:id="2455" w:author="Vijay Balasubramanian (QCT)" w:date="2025-05-09T23:42:00Z" w16du:dateUtc="2025-05-10T06:42:00Z"/>
                <w:lang w:eastAsia="zh-CN"/>
              </w:rPr>
            </w:pPr>
            <w:ins w:id="2456" w:author="Vijay Balasubramanian (QCT)" w:date="2025-05-09T23:42:00Z" w16du:dateUtc="2025-05-10T06:4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54D14ABE" w14:textId="77777777" w:rsidR="00E51409" w:rsidRDefault="00E51409" w:rsidP="00D039BC">
            <w:pPr>
              <w:pStyle w:val="TAL"/>
              <w:rPr>
                <w:ins w:id="2457" w:author="Vijay Balasubramanian (QCT)" w:date="2025-05-09T23:42:00Z" w16du:dateUtc="2025-05-10T06:42:00Z"/>
              </w:rPr>
            </w:pPr>
            <w:ins w:id="2458"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7C2D36F5" w14:textId="77777777" w:rsidR="00E51409" w:rsidRPr="00C32778" w:rsidRDefault="00E51409" w:rsidP="00D039BC">
            <w:pPr>
              <w:pStyle w:val="TAL"/>
              <w:rPr>
                <w:ins w:id="2459"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DA25055" w14:textId="77777777" w:rsidR="00E51409" w:rsidRPr="00C32778" w:rsidRDefault="00E51409" w:rsidP="00D039BC">
            <w:pPr>
              <w:pStyle w:val="TAL"/>
              <w:rPr>
                <w:ins w:id="2460" w:author="Vijay Balasubramanian (QCT)" w:date="2025-05-09T23:42:00Z" w16du:dateUtc="2025-05-10T06:42:00Z"/>
                <w:rFonts w:eastAsia="MS Gothic"/>
              </w:rPr>
            </w:pPr>
          </w:p>
        </w:tc>
      </w:tr>
      <w:tr w:rsidR="00E51409" w:rsidRPr="00C32778" w14:paraId="1D99FD91" w14:textId="77777777" w:rsidTr="00D039BC">
        <w:trPr>
          <w:ins w:id="2461"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EE17169" w14:textId="77777777" w:rsidR="00E51409" w:rsidRDefault="00E51409" w:rsidP="00D039BC">
            <w:pPr>
              <w:pStyle w:val="TAL"/>
              <w:rPr>
                <w:ins w:id="2462" w:author="Vijay Balasubramanian (QCT)" w:date="2025-05-09T23:42:00Z" w16du:dateUtc="2025-05-10T06:42:00Z"/>
                <w:lang w:eastAsia="zh-CN"/>
              </w:rPr>
            </w:pPr>
            <w:ins w:id="2463" w:author="Vijay Balasubramanian (QCT)" w:date="2025-05-09T23:42:00Z" w16du:dateUtc="2025-05-10T06:4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09C8A41C" w14:textId="77777777" w:rsidR="00E51409" w:rsidRDefault="00E51409" w:rsidP="00D039BC">
            <w:pPr>
              <w:pStyle w:val="TAL"/>
              <w:rPr>
                <w:ins w:id="2464" w:author="Vijay Balasubramanian (QCT)" w:date="2025-05-09T23:42:00Z" w16du:dateUtc="2025-05-10T06:42:00Z"/>
              </w:rPr>
            </w:pPr>
            <w:ins w:id="2465"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714C8D47" w14:textId="77777777" w:rsidR="00E51409" w:rsidRPr="00C32778" w:rsidRDefault="00E51409" w:rsidP="00D039BC">
            <w:pPr>
              <w:pStyle w:val="TAL"/>
              <w:rPr>
                <w:ins w:id="246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0D4C518" w14:textId="77777777" w:rsidR="00E51409" w:rsidRPr="00C32778" w:rsidRDefault="00E51409" w:rsidP="00D039BC">
            <w:pPr>
              <w:pStyle w:val="TAL"/>
              <w:rPr>
                <w:ins w:id="2467" w:author="Vijay Balasubramanian (QCT)" w:date="2025-05-09T23:42:00Z" w16du:dateUtc="2025-05-10T06:42:00Z"/>
                <w:rFonts w:eastAsia="MS Gothic"/>
              </w:rPr>
            </w:pPr>
          </w:p>
        </w:tc>
      </w:tr>
      <w:tr w:rsidR="00E51409" w:rsidRPr="00C32778" w14:paraId="79CB5BDF" w14:textId="77777777" w:rsidTr="00D039BC">
        <w:trPr>
          <w:ins w:id="246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37A160F8" w14:textId="77777777" w:rsidR="00E51409" w:rsidRDefault="00E51409" w:rsidP="00D039BC">
            <w:pPr>
              <w:pStyle w:val="TAL"/>
              <w:rPr>
                <w:ins w:id="2469" w:author="Vijay Balasubramanian (QCT)" w:date="2025-05-09T23:42:00Z" w16du:dateUtc="2025-05-10T06:42:00Z"/>
                <w:lang w:eastAsia="zh-CN"/>
              </w:rPr>
            </w:pPr>
            <w:ins w:id="2470" w:author="Vijay Balasubramanian (QCT)" w:date="2025-05-09T23:42:00Z" w16du:dateUtc="2025-05-10T06:4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511D3E6" w14:textId="77777777" w:rsidR="00E51409" w:rsidRDefault="00E51409" w:rsidP="00D039BC">
            <w:pPr>
              <w:pStyle w:val="TAL"/>
              <w:rPr>
                <w:ins w:id="2471"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57FAF52C" w14:textId="77777777" w:rsidR="00E51409" w:rsidRPr="00C32778" w:rsidRDefault="00E51409" w:rsidP="00D039BC">
            <w:pPr>
              <w:pStyle w:val="TAL"/>
              <w:rPr>
                <w:ins w:id="247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19C71EC" w14:textId="77777777" w:rsidR="00E51409" w:rsidRPr="00C32778" w:rsidRDefault="00E51409" w:rsidP="00D039BC">
            <w:pPr>
              <w:pStyle w:val="TAL"/>
              <w:rPr>
                <w:ins w:id="2473" w:author="Vijay Balasubramanian (QCT)" w:date="2025-05-09T23:42:00Z" w16du:dateUtc="2025-05-10T06:42:00Z"/>
                <w:rFonts w:eastAsia="MS Gothic"/>
              </w:rPr>
            </w:pPr>
          </w:p>
        </w:tc>
      </w:tr>
      <w:tr w:rsidR="00E51409" w:rsidRPr="00C32778" w14:paraId="4B57FD46" w14:textId="77777777" w:rsidTr="00D039BC">
        <w:trPr>
          <w:ins w:id="247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099084DC" w14:textId="77777777" w:rsidR="00E51409" w:rsidRDefault="00E51409" w:rsidP="00D039BC">
            <w:pPr>
              <w:pStyle w:val="TAL"/>
              <w:rPr>
                <w:ins w:id="2475" w:author="Vijay Balasubramanian (QCT)" w:date="2025-05-09T23:42:00Z" w16du:dateUtc="2025-05-10T06:42:00Z"/>
                <w:lang w:eastAsia="zh-CN"/>
              </w:rPr>
            </w:pPr>
            <w:ins w:id="2476" w:author="Vijay Balasubramanian (QCT)" w:date="2025-05-09T23:42:00Z" w16du:dateUtc="2025-05-10T06:42:00Z">
              <w:r w:rsidRPr="00C32778">
                <w:t xml:space="preserve">          </w:t>
              </w:r>
              <w:proofErr w:type="spellStart"/>
              <w:r w:rsidRPr="00C32778">
                <w:t>c</w:t>
              </w:r>
              <w:r w:rsidRPr="00C32778">
                <w:rPr>
                  <w:rFonts w:eastAsia="SimSun"/>
                </w:rPr>
                <w:t>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458F5E" w14:textId="77777777" w:rsidR="00E51409" w:rsidRDefault="00E51409" w:rsidP="00D039BC">
            <w:pPr>
              <w:pStyle w:val="TAL"/>
              <w:rPr>
                <w:ins w:id="2477" w:author="Vijay Balasubramanian (QCT)" w:date="2025-05-09T23:42:00Z" w16du:dateUtc="2025-05-10T06:42:00Z"/>
              </w:rPr>
            </w:pPr>
            <w:ins w:id="2478" w:author="Vijay Balasubramanian (QCT)" w:date="2025-05-09T23:42:00Z" w16du:dateUtc="2025-05-10T06:42:00Z">
              <w:r w:rsidRPr="00C32778">
                <w:t>5</w:t>
              </w:r>
            </w:ins>
          </w:p>
        </w:tc>
        <w:tc>
          <w:tcPr>
            <w:tcW w:w="1129" w:type="dxa"/>
            <w:tcBorders>
              <w:top w:val="single" w:sz="4" w:space="0" w:color="auto"/>
              <w:left w:val="single" w:sz="4" w:space="0" w:color="auto"/>
              <w:bottom w:val="single" w:sz="4" w:space="0" w:color="auto"/>
              <w:right w:val="single" w:sz="4" w:space="0" w:color="auto"/>
            </w:tcBorders>
          </w:tcPr>
          <w:p w14:paraId="6F99B966" w14:textId="77777777" w:rsidR="00E51409" w:rsidRPr="00C32778" w:rsidRDefault="00E51409" w:rsidP="00D039BC">
            <w:pPr>
              <w:pStyle w:val="TAL"/>
              <w:rPr>
                <w:ins w:id="2479"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776A7D5B" w14:textId="77777777" w:rsidR="00E51409" w:rsidRPr="00C32778" w:rsidRDefault="00E51409" w:rsidP="00D039BC">
            <w:pPr>
              <w:pStyle w:val="TAL"/>
              <w:rPr>
                <w:ins w:id="2480" w:author="Vijay Balasubramanian (QCT)" w:date="2025-05-09T23:42:00Z" w16du:dateUtc="2025-05-10T06:42:00Z"/>
                <w:rFonts w:eastAsia="MS Gothic"/>
              </w:rPr>
            </w:pPr>
          </w:p>
        </w:tc>
      </w:tr>
      <w:tr w:rsidR="00E51409" w:rsidRPr="00C32778" w14:paraId="1627151E" w14:textId="77777777" w:rsidTr="00D039BC">
        <w:trPr>
          <w:ins w:id="2481"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099C51F5" w14:textId="77777777" w:rsidR="00E51409" w:rsidRDefault="00E51409" w:rsidP="00D039BC">
            <w:pPr>
              <w:pStyle w:val="TAL"/>
              <w:rPr>
                <w:ins w:id="2482" w:author="Vijay Balasubramanian (QCT)" w:date="2025-05-09T23:42:00Z" w16du:dateUtc="2025-05-10T06:42:00Z"/>
                <w:lang w:eastAsia="zh-CN"/>
              </w:rPr>
            </w:pPr>
            <w:ins w:id="2483"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4D00CA38" w14:textId="77777777" w:rsidR="00E51409" w:rsidRDefault="00E51409" w:rsidP="00D039BC">
            <w:pPr>
              <w:pStyle w:val="TAL"/>
              <w:rPr>
                <w:ins w:id="2484"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325A923F" w14:textId="77777777" w:rsidR="00E51409" w:rsidRPr="00C32778" w:rsidRDefault="00E51409" w:rsidP="00D039BC">
            <w:pPr>
              <w:pStyle w:val="TAL"/>
              <w:rPr>
                <w:ins w:id="2485"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7A954CD" w14:textId="77777777" w:rsidR="00E51409" w:rsidRPr="00C32778" w:rsidRDefault="00E51409" w:rsidP="00D039BC">
            <w:pPr>
              <w:pStyle w:val="TAL"/>
              <w:rPr>
                <w:ins w:id="2486" w:author="Vijay Balasubramanian (QCT)" w:date="2025-05-09T23:42:00Z" w16du:dateUtc="2025-05-10T06:42:00Z"/>
                <w:rFonts w:eastAsia="MS Gothic"/>
              </w:rPr>
            </w:pPr>
          </w:p>
        </w:tc>
      </w:tr>
      <w:tr w:rsidR="00E51409" w:rsidRPr="00C32778" w14:paraId="76309874" w14:textId="77777777" w:rsidTr="00D039BC">
        <w:trPr>
          <w:ins w:id="2487"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7461CECD" w14:textId="77777777" w:rsidR="00E51409" w:rsidRDefault="00E51409" w:rsidP="00D039BC">
            <w:pPr>
              <w:pStyle w:val="TAL"/>
              <w:rPr>
                <w:ins w:id="2488" w:author="Vijay Balasubramanian (QCT)" w:date="2025-05-09T23:42:00Z" w16du:dateUtc="2025-05-10T06:42:00Z"/>
                <w:lang w:eastAsia="zh-CN"/>
              </w:rPr>
            </w:pPr>
            <w:ins w:id="2489" w:author="Vijay Balasubramanian (QCT)" w:date="2025-05-09T23:42:00Z" w16du:dateUtc="2025-05-10T06:4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6747836F" w14:textId="77777777" w:rsidR="00E51409" w:rsidRDefault="00E51409" w:rsidP="00D039BC">
            <w:pPr>
              <w:pStyle w:val="TAL"/>
              <w:rPr>
                <w:ins w:id="2490" w:author="Vijay Balasubramanian (QCT)" w:date="2025-05-09T23:42:00Z" w16du:dateUtc="2025-05-10T06:42:00Z"/>
              </w:rPr>
            </w:pPr>
            <w:proofErr w:type="spellStart"/>
            <w:ins w:id="2491" w:author="Vijay Balasubramanian (QCT)" w:date="2025-05-09T23:42:00Z" w16du:dateUtc="2025-05-10T06:42:00Z">
              <w:r w:rsidRPr="00C32778">
                <w:t>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D8A27FE" w14:textId="77777777" w:rsidR="00E51409" w:rsidRPr="00C32778" w:rsidRDefault="00E51409" w:rsidP="00D039BC">
            <w:pPr>
              <w:pStyle w:val="TAL"/>
              <w:rPr>
                <w:ins w:id="249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782D1FF9" w14:textId="77777777" w:rsidR="00E51409" w:rsidRPr="00C32778" w:rsidRDefault="00E51409" w:rsidP="00D039BC">
            <w:pPr>
              <w:pStyle w:val="TAL"/>
              <w:rPr>
                <w:ins w:id="2493" w:author="Vijay Balasubramanian (QCT)" w:date="2025-05-09T23:42:00Z" w16du:dateUtc="2025-05-10T06:42:00Z"/>
                <w:rFonts w:eastAsia="MS Gothic"/>
              </w:rPr>
            </w:pPr>
          </w:p>
        </w:tc>
      </w:tr>
      <w:tr w:rsidR="00E51409" w:rsidRPr="00C32778" w14:paraId="5E20A61E" w14:textId="77777777" w:rsidTr="00D039BC">
        <w:trPr>
          <w:ins w:id="2494"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415583DD" w14:textId="77777777" w:rsidR="00E51409" w:rsidRPr="00C32778" w:rsidRDefault="00E51409" w:rsidP="00D039BC">
            <w:pPr>
              <w:pStyle w:val="TAL"/>
              <w:rPr>
                <w:ins w:id="2495" w:author="Vijay Balasubramanian (QCT)" w:date="2025-05-09T23:42:00Z" w16du:dateUtc="2025-05-10T06:42:00Z"/>
                <w:rFonts w:eastAsia="Malgun Gothic"/>
                <w:lang w:eastAsia="zh-CN"/>
              </w:rPr>
            </w:pPr>
            <w:ins w:id="2496" w:author="Vijay Balasubramanian (QCT)" w:date="2025-05-09T23:42:00Z" w16du:dateUtc="2025-05-10T06:42: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B09A84" w14:textId="77777777" w:rsidR="00E51409" w:rsidRPr="00C32778" w:rsidRDefault="00E51409" w:rsidP="00D039BC">
            <w:pPr>
              <w:pStyle w:val="TAL"/>
              <w:rPr>
                <w:ins w:id="2497"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7A247CA3" w14:textId="77777777" w:rsidR="00E51409" w:rsidRPr="00C32778" w:rsidRDefault="00E51409" w:rsidP="00D039BC">
            <w:pPr>
              <w:pStyle w:val="TAL"/>
              <w:rPr>
                <w:ins w:id="2498"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4CE6C61" w14:textId="77777777" w:rsidR="00E51409" w:rsidRPr="00C32778" w:rsidRDefault="00E51409" w:rsidP="00D039BC">
            <w:pPr>
              <w:pStyle w:val="TAL"/>
              <w:rPr>
                <w:ins w:id="2499" w:author="Vijay Balasubramanian (QCT)" w:date="2025-05-09T23:42:00Z" w16du:dateUtc="2025-05-10T06:42:00Z"/>
                <w:rFonts w:eastAsia="MS Gothic"/>
              </w:rPr>
            </w:pPr>
          </w:p>
        </w:tc>
      </w:tr>
      <w:tr w:rsidR="00E51409" w:rsidRPr="00C32778" w14:paraId="3F867BCD" w14:textId="77777777" w:rsidTr="00D039BC">
        <w:trPr>
          <w:ins w:id="2500"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2591C7C8" w14:textId="77777777" w:rsidR="00E51409" w:rsidRPr="00C32778" w:rsidRDefault="00E51409" w:rsidP="00D039BC">
            <w:pPr>
              <w:pStyle w:val="TAL"/>
              <w:rPr>
                <w:ins w:id="2501" w:author="Vijay Balasubramanian (QCT)" w:date="2025-05-09T23:42:00Z" w16du:dateUtc="2025-05-10T06:42:00Z"/>
                <w:lang w:eastAsia="zh-CN"/>
              </w:rPr>
            </w:pPr>
            <w:ins w:id="2502" w:author="Vijay Balasubramanian (QCT)" w:date="2025-05-09T23:42:00Z" w16du:dateUtc="2025-05-10T06:4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4AA194C" w14:textId="77777777" w:rsidR="00E51409" w:rsidRPr="00C32778" w:rsidRDefault="00E51409" w:rsidP="00D039BC">
            <w:pPr>
              <w:pStyle w:val="TAL"/>
              <w:rPr>
                <w:ins w:id="2503"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6C996A0C" w14:textId="77777777" w:rsidR="00E51409" w:rsidRPr="00C32778" w:rsidRDefault="00E51409" w:rsidP="00D039BC">
            <w:pPr>
              <w:pStyle w:val="TAL"/>
              <w:rPr>
                <w:ins w:id="250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4864EB6" w14:textId="77777777" w:rsidR="00E51409" w:rsidRPr="00C32778" w:rsidRDefault="00E51409" w:rsidP="00D039BC">
            <w:pPr>
              <w:pStyle w:val="TAL"/>
              <w:rPr>
                <w:ins w:id="2505" w:author="Vijay Balasubramanian (QCT)" w:date="2025-05-09T23:42:00Z" w16du:dateUtc="2025-05-10T06:42:00Z"/>
                <w:rFonts w:eastAsia="MS Gothic"/>
              </w:rPr>
            </w:pPr>
          </w:p>
        </w:tc>
      </w:tr>
      <w:tr w:rsidR="00E51409" w:rsidRPr="00C32778" w14:paraId="5C257786" w14:textId="77777777" w:rsidTr="00D039BC">
        <w:trPr>
          <w:ins w:id="250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25483F97" w14:textId="77777777" w:rsidR="00E51409" w:rsidRPr="00C32778" w:rsidRDefault="00E51409" w:rsidP="00D039BC">
            <w:pPr>
              <w:pStyle w:val="TAL"/>
              <w:rPr>
                <w:ins w:id="2507" w:author="Vijay Balasubramanian (QCT)" w:date="2025-05-09T23:42:00Z" w16du:dateUtc="2025-05-10T06:42:00Z"/>
                <w:lang w:eastAsia="zh-CN"/>
              </w:rPr>
            </w:pPr>
            <w:ins w:id="2508" w:author="Vijay Balasubramanian (QCT)" w:date="2025-05-09T23:42:00Z" w16du:dateUtc="2025-05-10T06:4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5FBC4EB5" w14:textId="77777777" w:rsidR="00E51409" w:rsidRPr="00C32778" w:rsidRDefault="00E51409" w:rsidP="00D039BC">
            <w:pPr>
              <w:pStyle w:val="TAL"/>
              <w:rPr>
                <w:ins w:id="2509" w:author="Vijay Balasubramanian (QCT)" w:date="2025-05-09T23:42:00Z" w16du:dateUtc="2025-05-10T06:42:00Z"/>
              </w:rPr>
            </w:pPr>
            <w:ins w:id="2510"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56246133" w14:textId="77777777" w:rsidR="00E51409" w:rsidRPr="00C32778" w:rsidRDefault="00E51409" w:rsidP="00D039BC">
            <w:pPr>
              <w:pStyle w:val="TAL"/>
              <w:rPr>
                <w:ins w:id="2511"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4CB1CD80" w14:textId="77777777" w:rsidR="00E51409" w:rsidRPr="00C32778" w:rsidRDefault="00E51409" w:rsidP="00D039BC">
            <w:pPr>
              <w:pStyle w:val="TAL"/>
              <w:rPr>
                <w:ins w:id="2512" w:author="Vijay Balasubramanian (QCT)" w:date="2025-05-09T23:42:00Z" w16du:dateUtc="2025-05-10T06:42:00Z"/>
                <w:rFonts w:eastAsia="MS Gothic"/>
              </w:rPr>
            </w:pPr>
          </w:p>
        </w:tc>
      </w:tr>
      <w:tr w:rsidR="00E51409" w:rsidRPr="00C32778" w14:paraId="2ADE59CE" w14:textId="77777777" w:rsidTr="00D039BC">
        <w:trPr>
          <w:ins w:id="2513"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24672939" w14:textId="77777777" w:rsidR="00E51409" w:rsidRPr="00C32778" w:rsidRDefault="00E51409" w:rsidP="00D039BC">
            <w:pPr>
              <w:pStyle w:val="TAL"/>
              <w:rPr>
                <w:ins w:id="2514" w:author="Vijay Balasubramanian (QCT)" w:date="2025-05-09T23:42:00Z" w16du:dateUtc="2025-05-10T06:42:00Z"/>
                <w:lang w:eastAsia="zh-CN"/>
              </w:rPr>
            </w:pPr>
            <w:ins w:id="2515" w:author="Vijay Balasubramanian (QCT)" w:date="2025-05-09T23:42:00Z" w16du:dateUtc="2025-05-10T06:4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24A52582" w14:textId="77777777" w:rsidR="00E51409" w:rsidRPr="00C32778" w:rsidRDefault="00E51409" w:rsidP="00D039BC">
            <w:pPr>
              <w:pStyle w:val="TAL"/>
              <w:rPr>
                <w:ins w:id="2516" w:author="Vijay Balasubramanian (QCT)" w:date="2025-05-09T23:42:00Z" w16du:dateUtc="2025-05-10T06:42:00Z"/>
              </w:rPr>
            </w:pPr>
            <w:ins w:id="2517" w:author="Vijay Balasubramanian (QCT)" w:date="2025-05-09T23:42:00Z" w16du:dateUtc="2025-05-10T06:4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6E9CAFBC" w14:textId="77777777" w:rsidR="00E51409" w:rsidRPr="00C32778" w:rsidRDefault="00E51409" w:rsidP="00D039BC">
            <w:pPr>
              <w:pStyle w:val="TAL"/>
              <w:rPr>
                <w:ins w:id="2518"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0C0EB264" w14:textId="77777777" w:rsidR="00E51409" w:rsidRPr="00C32778" w:rsidRDefault="00E51409" w:rsidP="00D039BC">
            <w:pPr>
              <w:pStyle w:val="TAL"/>
              <w:rPr>
                <w:ins w:id="2519" w:author="Vijay Balasubramanian (QCT)" w:date="2025-05-09T23:42:00Z" w16du:dateUtc="2025-05-10T06:42:00Z"/>
                <w:rFonts w:eastAsia="MS Gothic"/>
              </w:rPr>
            </w:pPr>
          </w:p>
        </w:tc>
      </w:tr>
      <w:tr w:rsidR="00E51409" w:rsidRPr="00C32778" w14:paraId="2F2C60B8" w14:textId="77777777" w:rsidTr="00D039BC">
        <w:trPr>
          <w:ins w:id="2520"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2F280582" w14:textId="77777777" w:rsidR="00E51409" w:rsidRPr="00C32778" w:rsidRDefault="00E51409" w:rsidP="00D039BC">
            <w:pPr>
              <w:pStyle w:val="TAL"/>
              <w:rPr>
                <w:ins w:id="2521" w:author="Vijay Balasubramanian (QCT)" w:date="2025-05-09T23:42:00Z" w16du:dateUtc="2025-05-10T06:42:00Z"/>
                <w:lang w:eastAsia="zh-CN"/>
              </w:rPr>
            </w:pPr>
            <w:ins w:id="2522" w:author="Vijay Balasubramanian (QCT)" w:date="2025-05-09T23:42:00Z" w16du:dateUtc="2025-05-10T06:4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D68259E" w14:textId="77777777" w:rsidR="00E51409" w:rsidRPr="00C32778" w:rsidRDefault="00E51409" w:rsidP="00D039BC">
            <w:pPr>
              <w:pStyle w:val="TAL"/>
              <w:rPr>
                <w:ins w:id="2523"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0F77ECA0" w14:textId="77777777" w:rsidR="00E51409" w:rsidRPr="00C32778" w:rsidRDefault="00E51409" w:rsidP="00D039BC">
            <w:pPr>
              <w:pStyle w:val="TAL"/>
              <w:rPr>
                <w:ins w:id="252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06BD81E2" w14:textId="77777777" w:rsidR="00E51409" w:rsidRPr="00C32778" w:rsidRDefault="00E51409" w:rsidP="00D039BC">
            <w:pPr>
              <w:pStyle w:val="TAL"/>
              <w:rPr>
                <w:ins w:id="2525" w:author="Vijay Balasubramanian (QCT)" w:date="2025-05-09T23:42:00Z" w16du:dateUtc="2025-05-10T06:42:00Z"/>
                <w:rFonts w:eastAsia="MS Gothic"/>
              </w:rPr>
            </w:pPr>
          </w:p>
        </w:tc>
      </w:tr>
      <w:tr w:rsidR="00E51409" w:rsidRPr="00C32778" w14:paraId="1564AA55" w14:textId="77777777" w:rsidTr="00D039BC">
        <w:trPr>
          <w:ins w:id="252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4872D5D" w14:textId="77777777" w:rsidR="00E51409" w:rsidRPr="00C32778" w:rsidRDefault="00E51409" w:rsidP="00D039BC">
            <w:pPr>
              <w:pStyle w:val="TAL"/>
              <w:rPr>
                <w:ins w:id="2527" w:author="Vijay Balasubramanian (QCT)" w:date="2025-05-09T23:42:00Z" w16du:dateUtc="2025-05-10T06:42:00Z"/>
                <w:lang w:eastAsia="zh-CN"/>
              </w:rPr>
            </w:pPr>
            <w:ins w:id="2528" w:author="Vijay Balasubramanian (QCT)" w:date="2025-05-09T23:42:00Z" w16du:dateUtc="2025-05-10T06:42:00Z">
              <w:r w:rsidRPr="00C32778">
                <w:t xml:space="preserve">         </w:t>
              </w:r>
              <w:proofErr w:type="spellStart"/>
              <w:r>
                <w:t>csi-rs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0E41D4D" w14:textId="77777777" w:rsidR="00E51409" w:rsidRPr="00C32778" w:rsidRDefault="00E51409" w:rsidP="00D039BC">
            <w:pPr>
              <w:pStyle w:val="TAL"/>
              <w:rPr>
                <w:ins w:id="2529" w:author="Vijay Balasubramanian (QCT)" w:date="2025-05-09T23:42:00Z" w16du:dateUtc="2025-05-10T06:42:00Z"/>
              </w:rPr>
            </w:pPr>
            <w:ins w:id="2530" w:author="Vijay Balasubramanian (QCT)" w:date="2025-05-09T23:42:00Z" w16du:dateUtc="2025-05-10T06:42:00Z">
              <w:r>
                <w:t>5</w:t>
              </w:r>
            </w:ins>
          </w:p>
        </w:tc>
        <w:tc>
          <w:tcPr>
            <w:tcW w:w="1129" w:type="dxa"/>
            <w:tcBorders>
              <w:top w:val="single" w:sz="4" w:space="0" w:color="auto"/>
              <w:left w:val="single" w:sz="4" w:space="0" w:color="auto"/>
              <w:bottom w:val="single" w:sz="4" w:space="0" w:color="auto"/>
              <w:right w:val="single" w:sz="4" w:space="0" w:color="auto"/>
            </w:tcBorders>
          </w:tcPr>
          <w:p w14:paraId="2A450EFB" w14:textId="77777777" w:rsidR="00E51409" w:rsidRPr="00C32778" w:rsidRDefault="00E51409" w:rsidP="00D039BC">
            <w:pPr>
              <w:pStyle w:val="TAL"/>
              <w:rPr>
                <w:ins w:id="2531"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365C7E43" w14:textId="77777777" w:rsidR="00E51409" w:rsidRPr="00C32778" w:rsidRDefault="00E51409" w:rsidP="00D039BC">
            <w:pPr>
              <w:pStyle w:val="TAL"/>
              <w:rPr>
                <w:ins w:id="2532" w:author="Vijay Balasubramanian (QCT)" w:date="2025-05-09T23:42:00Z" w16du:dateUtc="2025-05-10T06:42:00Z"/>
                <w:rFonts w:eastAsia="MS Gothic"/>
              </w:rPr>
            </w:pPr>
          </w:p>
        </w:tc>
      </w:tr>
      <w:tr w:rsidR="00E51409" w:rsidRPr="00C32778" w14:paraId="0297CF68" w14:textId="77777777" w:rsidTr="00D039BC">
        <w:trPr>
          <w:ins w:id="2533"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51E73820" w14:textId="77777777" w:rsidR="00E51409" w:rsidRPr="00C32778" w:rsidRDefault="00E51409" w:rsidP="00D039BC">
            <w:pPr>
              <w:pStyle w:val="TAL"/>
              <w:rPr>
                <w:ins w:id="2534" w:author="Vijay Balasubramanian (QCT)" w:date="2025-05-09T23:42:00Z" w16du:dateUtc="2025-05-10T06:42:00Z"/>
                <w:lang w:eastAsia="zh-CN"/>
              </w:rPr>
            </w:pPr>
            <w:ins w:id="2535"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E60F4C6" w14:textId="77777777" w:rsidR="00E51409" w:rsidRPr="00C32778" w:rsidRDefault="00E51409" w:rsidP="00D039BC">
            <w:pPr>
              <w:pStyle w:val="TAL"/>
              <w:rPr>
                <w:ins w:id="2536"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589B1EE7" w14:textId="77777777" w:rsidR="00E51409" w:rsidRPr="00C32778" w:rsidRDefault="00E51409" w:rsidP="00D039BC">
            <w:pPr>
              <w:pStyle w:val="TAL"/>
              <w:rPr>
                <w:ins w:id="2537"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51FD6EFD" w14:textId="77777777" w:rsidR="00E51409" w:rsidRPr="00C32778" w:rsidRDefault="00E51409" w:rsidP="00D039BC">
            <w:pPr>
              <w:pStyle w:val="TAL"/>
              <w:rPr>
                <w:ins w:id="2538" w:author="Vijay Balasubramanian (QCT)" w:date="2025-05-09T23:42:00Z" w16du:dateUtc="2025-05-10T06:42:00Z"/>
                <w:rFonts w:eastAsia="MS Gothic"/>
              </w:rPr>
            </w:pPr>
          </w:p>
        </w:tc>
      </w:tr>
      <w:tr w:rsidR="00E51409" w:rsidRPr="00C32778" w14:paraId="2A9E7027" w14:textId="77777777" w:rsidTr="00D039BC">
        <w:trPr>
          <w:ins w:id="2539"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14FC870D" w14:textId="77777777" w:rsidR="00E51409" w:rsidRPr="00C32778" w:rsidRDefault="00E51409" w:rsidP="00D039BC">
            <w:pPr>
              <w:pStyle w:val="TAL"/>
              <w:rPr>
                <w:ins w:id="2540" w:author="Vijay Balasubramanian (QCT)" w:date="2025-05-09T23:42:00Z" w16du:dateUtc="2025-05-10T06:42:00Z"/>
                <w:lang w:eastAsia="zh-CN"/>
              </w:rPr>
            </w:pPr>
            <w:ins w:id="2541" w:author="Vijay Balasubramanian (QCT)" w:date="2025-05-09T23:42:00Z" w16du:dateUtc="2025-05-10T06:4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36D5AF07" w14:textId="77777777" w:rsidR="00E51409" w:rsidRPr="00C32778" w:rsidRDefault="00E51409" w:rsidP="00D039BC">
            <w:pPr>
              <w:pStyle w:val="TAL"/>
              <w:rPr>
                <w:ins w:id="2542" w:author="Vijay Balasubramanian (QCT)" w:date="2025-05-09T23:42:00Z" w16du:dateUtc="2025-05-10T06:42:00Z"/>
              </w:rPr>
            </w:pPr>
            <w:proofErr w:type="spellStart"/>
            <w:ins w:id="2543" w:author="Vijay Balasubramanian (QCT)" w:date="2025-05-09T23:42:00Z" w16du:dateUtc="2025-05-10T06:4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EA87DF4" w14:textId="77777777" w:rsidR="00E51409" w:rsidRPr="00C32778" w:rsidRDefault="00E51409" w:rsidP="00D039BC">
            <w:pPr>
              <w:pStyle w:val="TAL"/>
              <w:rPr>
                <w:ins w:id="2544"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0F4CE62" w14:textId="77777777" w:rsidR="00E51409" w:rsidRPr="00C32778" w:rsidRDefault="00E51409" w:rsidP="00D039BC">
            <w:pPr>
              <w:pStyle w:val="TAL"/>
              <w:rPr>
                <w:ins w:id="2545" w:author="Vijay Balasubramanian (QCT)" w:date="2025-05-09T23:42:00Z" w16du:dateUtc="2025-05-10T06:42:00Z"/>
                <w:rFonts w:eastAsia="MS Gothic"/>
              </w:rPr>
            </w:pPr>
          </w:p>
        </w:tc>
      </w:tr>
      <w:tr w:rsidR="00E51409" w:rsidRPr="00C32778" w14:paraId="40F394C1" w14:textId="77777777" w:rsidTr="00D039BC">
        <w:trPr>
          <w:ins w:id="2546"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tcPr>
          <w:p w14:paraId="1B4146E3" w14:textId="77777777" w:rsidR="00E51409" w:rsidRPr="00C32778" w:rsidRDefault="00E51409" w:rsidP="00D039BC">
            <w:pPr>
              <w:pStyle w:val="TAL"/>
              <w:rPr>
                <w:ins w:id="2547" w:author="Vijay Balasubramanian (QCT)" w:date="2025-05-09T23:42:00Z" w16du:dateUtc="2025-05-10T06:42:00Z"/>
                <w:lang w:eastAsia="zh-CN"/>
              </w:rPr>
            </w:pPr>
            <w:ins w:id="2548"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2492737" w14:textId="77777777" w:rsidR="00E51409" w:rsidRPr="00C32778" w:rsidRDefault="00E51409" w:rsidP="00D039BC">
            <w:pPr>
              <w:pStyle w:val="TAL"/>
              <w:rPr>
                <w:ins w:id="2549"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3B723E06" w14:textId="77777777" w:rsidR="00E51409" w:rsidRPr="00C32778" w:rsidRDefault="00E51409" w:rsidP="00D039BC">
            <w:pPr>
              <w:pStyle w:val="TAL"/>
              <w:rPr>
                <w:ins w:id="2550"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28C24C3D" w14:textId="77777777" w:rsidR="00E51409" w:rsidRPr="00C32778" w:rsidRDefault="00E51409" w:rsidP="00D039BC">
            <w:pPr>
              <w:pStyle w:val="TAL"/>
              <w:rPr>
                <w:ins w:id="2551" w:author="Vijay Balasubramanian (QCT)" w:date="2025-05-09T23:42:00Z" w16du:dateUtc="2025-05-10T06:42:00Z"/>
                <w:rFonts w:eastAsia="MS Gothic"/>
              </w:rPr>
            </w:pPr>
          </w:p>
        </w:tc>
      </w:tr>
      <w:tr w:rsidR="00E51409" w:rsidRPr="00C32778" w14:paraId="4408FB5F" w14:textId="77777777" w:rsidTr="00D039BC">
        <w:trPr>
          <w:ins w:id="2552"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5B9E8CB9" w14:textId="77777777" w:rsidR="00E51409" w:rsidRPr="00C32778" w:rsidRDefault="00E51409" w:rsidP="00D039BC">
            <w:pPr>
              <w:pStyle w:val="TAL"/>
              <w:rPr>
                <w:ins w:id="2553" w:author="Vijay Balasubramanian (QCT)" w:date="2025-05-09T23:42:00Z" w16du:dateUtc="2025-05-10T06:42:00Z"/>
                <w:rFonts w:eastAsia="Malgun Gothic"/>
              </w:rPr>
            </w:pPr>
            <w:ins w:id="2554" w:author="Vijay Balasubramanian (QCT)" w:date="2025-05-09T23:42:00Z" w16du:dateUtc="2025-05-10T06:4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C898286" w14:textId="77777777" w:rsidR="00E51409" w:rsidRPr="00C32778" w:rsidRDefault="00E51409" w:rsidP="00D039BC">
            <w:pPr>
              <w:pStyle w:val="TAL"/>
              <w:rPr>
                <w:ins w:id="2555"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72614F67" w14:textId="77777777" w:rsidR="00E51409" w:rsidRPr="00C32778" w:rsidRDefault="00E51409" w:rsidP="00D039BC">
            <w:pPr>
              <w:pStyle w:val="TAL"/>
              <w:rPr>
                <w:ins w:id="2556"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1A302505" w14:textId="77777777" w:rsidR="00E51409" w:rsidRPr="00C32778" w:rsidRDefault="00E51409" w:rsidP="00D039BC">
            <w:pPr>
              <w:pStyle w:val="TAL"/>
              <w:rPr>
                <w:ins w:id="2557" w:author="Vijay Balasubramanian (QCT)" w:date="2025-05-09T23:42:00Z" w16du:dateUtc="2025-05-10T06:42:00Z"/>
                <w:rFonts w:eastAsia="MS Gothic"/>
              </w:rPr>
            </w:pPr>
          </w:p>
        </w:tc>
      </w:tr>
      <w:tr w:rsidR="00E51409" w:rsidRPr="00C32778" w14:paraId="3240E1A0" w14:textId="77777777" w:rsidTr="00D039BC">
        <w:trPr>
          <w:ins w:id="2558" w:author="Vijay Balasubramanian (QCT)" w:date="2025-05-09T23:42:00Z" w16du:dateUtc="2025-05-10T06:42:00Z"/>
        </w:trPr>
        <w:tc>
          <w:tcPr>
            <w:tcW w:w="4536" w:type="dxa"/>
            <w:tcBorders>
              <w:top w:val="single" w:sz="4" w:space="0" w:color="auto"/>
              <w:left w:val="single" w:sz="4" w:space="0" w:color="auto"/>
              <w:bottom w:val="single" w:sz="4" w:space="0" w:color="auto"/>
              <w:right w:val="single" w:sz="4" w:space="0" w:color="auto"/>
            </w:tcBorders>
            <w:hideMark/>
          </w:tcPr>
          <w:p w14:paraId="27A03B16" w14:textId="77777777" w:rsidR="00E51409" w:rsidRPr="00C32778" w:rsidRDefault="00E51409" w:rsidP="00D039BC">
            <w:pPr>
              <w:pStyle w:val="TAL"/>
              <w:rPr>
                <w:ins w:id="2559" w:author="Vijay Balasubramanian (QCT)" w:date="2025-05-09T23:42:00Z" w16du:dateUtc="2025-05-10T06:42:00Z"/>
                <w:rFonts w:eastAsia="Malgun Gothic"/>
                <w:lang w:eastAsia="zh-CN"/>
              </w:rPr>
            </w:pPr>
            <w:ins w:id="2560" w:author="Vijay Balasubramanian (QCT)" w:date="2025-05-09T23:42:00Z" w16du:dateUtc="2025-05-10T06:42:00Z">
              <w:r w:rsidRPr="00C32778">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9079116" w14:textId="77777777" w:rsidR="00E51409" w:rsidRPr="00C32778" w:rsidRDefault="00E51409" w:rsidP="00D039BC">
            <w:pPr>
              <w:pStyle w:val="TAL"/>
              <w:rPr>
                <w:ins w:id="2561" w:author="Vijay Balasubramanian (QCT)" w:date="2025-05-09T23:42:00Z" w16du:dateUtc="2025-05-10T06:42:00Z"/>
              </w:rPr>
            </w:pPr>
          </w:p>
        </w:tc>
        <w:tc>
          <w:tcPr>
            <w:tcW w:w="1129" w:type="dxa"/>
            <w:tcBorders>
              <w:top w:val="single" w:sz="4" w:space="0" w:color="auto"/>
              <w:left w:val="single" w:sz="4" w:space="0" w:color="auto"/>
              <w:bottom w:val="single" w:sz="4" w:space="0" w:color="auto"/>
              <w:right w:val="single" w:sz="4" w:space="0" w:color="auto"/>
            </w:tcBorders>
          </w:tcPr>
          <w:p w14:paraId="4255C784" w14:textId="77777777" w:rsidR="00E51409" w:rsidRPr="00C32778" w:rsidRDefault="00E51409" w:rsidP="00D039BC">
            <w:pPr>
              <w:pStyle w:val="TAL"/>
              <w:rPr>
                <w:ins w:id="2562" w:author="Vijay Balasubramanian (QCT)" w:date="2025-05-09T23:42:00Z" w16du:dateUtc="2025-05-10T06:42:00Z"/>
              </w:rPr>
            </w:pPr>
          </w:p>
        </w:tc>
        <w:tc>
          <w:tcPr>
            <w:tcW w:w="1817" w:type="dxa"/>
            <w:tcBorders>
              <w:top w:val="single" w:sz="4" w:space="0" w:color="auto"/>
              <w:left w:val="single" w:sz="4" w:space="0" w:color="auto"/>
              <w:bottom w:val="single" w:sz="4" w:space="0" w:color="auto"/>
              <w:right w:val="single" w:sz="4" w:space="0" w:color="auto"/>
            </w:tcBorders>
          </w:tcPr>
          <w:p w14:paraId="6FD3FA94" w14:textId="77777777" w:rsidR="00E51409" w:rsidRPr="00C32778" w:rsidRDefault="00E51409" w:rsidP="00D039BC">
            <w:pPr>
              <w:pStyle w:val="TAL"/>
              <w:rPr>
                <w:ins w:id="2563" w:author="Vijay Balasubramanian (QCT)" w:date="2025-05-09T23:42:00Z" w16du:dateUtc="2025-05-10T06:42:00Z"/>
              </w:rPr>
            </w:pPr>
          </w:p>
        </w:tc>
      </w:tr>
    </w:tbl>
    <w:p w14:paraId="7E1C734A" w14:textId="77777777" w:rsidR="00E51409" w:rsidRPr="00C32778" w:rsidRDefault="00E51409" w:rsidP="00E51409">
      <w:pPr>
        <w:rPr>
          <w:ins w:id="2564" w:author="Vijay Balasubramanian (QCT)" w:date="2025-05-09T23:42:00Z" w16du:dateUtc="2025-05-10T06:42:00Z"/>
        </w:rPr>
      </w:pPr>
    </w:p>
    <w:p w14:paraId="247FD89E" w14:textId="28A88628" w:rsidR="00E51409" w:rsidRPr="00C32778" w:rsidRDefault="00E51409" w:rsidP="00E51409">
      <w:pPr>
        <w:pStyle w:val="TH"/>
        <w:rPr>
          <w:ins w:id="2565" w:author="Vijay Balasubramanian (QCT)" w:date="2025-05-09T23:42:00Z" w16du:dateUtc="2025-05-10T06:42:00Z"/>
        </w:rPr>
      </w:pPr>
      <w:ins w:id="2566" w:author="Vijay Balasubramanian (QCT)" w:date="2025-05-09T23:42:00Z" w16du:dateUtc="2025-05-10T06:42:00Z">
        <w:r w:rsidRPr="00C32778">
          <w:t xml:space="preserve">Table </w:t>
        </w:r>
        <w:r>
          <w:t>7</w:t>
        </w:r>
        <w:r w:rsidRPr="00C32778">
          <w:t>.2.2.</w:t>
        </w:r>
        <w:r>
          <w:t>2</w:t>
        </w:r>
        <w:r w:rsidRPr="00C32778">
          <w:t>.</w:t>
        </w:r>
      </w:ins>
      <w:ins w:id="2567" w:author="Vijay Balasubramanian (QCT)" w:date="2025-05-09T23:43:00Z" w16du:dateUtc="2025-05-10T06:43:00Z">
        <w:r>
          <w:t>6</w:t>
        </w:r>
      </w:ins>
      <w:ins w:id="2568" w:author="Vijay Balasubramanian (QCT)" w:date="2025-05-09T23:42:00Z" w16du:dateUtc="2025-05-10T06:42:00Z">
        <w:r w:rsidRPr="00C32778">
          <w:t>_1.3.3-</w:t>
        </w:r>
        <w:r>
          <w:t>7</w:t>
        </w:r>
        <w:r w:rsidRPr="00C32778">
          <w:t xml:space="preserve">: </w:t>
        </w:r>
        <w:r w:rsidRPr="00C32778">
          <w:rPr>
            <w:i/>
          </w:rPr>
          <w:t>CSI-RS-</w:t>
        </w:r>
        <w:proofErr w:type="spellStart"/>
        <w:r w:rsidRPr="00C32778">
          <w:rPr>
            <w:i/>
          </w:rPr>
          <w:t>ResourceMapping</w:t>
        </w:r>
        <w:proofErr w:type="spellEnd"/>
        <w:r w:rsidRPr="00C32778">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E51409" w:rsidRPr="00C32778" w14:paraId="138BB7E0" w14:textId="77777777" w:rsidTr="00D039BC">
        <w:trPr>
          <w:ins w:id="2569" w:author="Vijay Balasubramanian (QCT)" w:date="2025-05-09T23:42:00Z" w16du:dateUtc="2025-05-10T06:42:00Z"/>
        </w:trPr>
        <w:tc>
          <w:tcPr>
            <w:tcW w:w="9747" w:type="dxa"/>
            <w:gridSpan w:val="4"/>
            <w:tcBorders>
              <w:top w:val="single" w:sz="4" w:space="0" w:color="auto"/>
              <w:left w:val="single" w:sz="4" w:space="0" w:color="auto"/>
              <w:bottom w:val="single" w:sz="4" w:space="0" w:color="auto"/>
              <w:right w:val="single" w:sz="4" w:space="0" w:color="auto"/>
            </w:tcBorders>
            <w:hideMark/>
          </w:tcPr>
          <w:p w14:paraId="57A5ED41" w14:textId="77777777" w:rsidR="00E51409" w:rsidRPr="00C32778" w:rsidRDefault="00E51409" w:rsidP="00D039BC">
            <w:pPr>
              <w:pStyle w:val="TAH"/>
              <w:rPr>
                <w:ins w:id="2570" w:author="Vijay Balasubramanian (QCT)" w:date="2025-05-09T23:42:00Z" w16du:dateUtc="2025-05-10T06:42:00Z"/>
              </w:rPr>
            </w:pPr>
            <w:ins w:id="2571" w:author="Vijay Balasubramanian (QCT)" w:date="2025-05-09T23:42:00Z" w16du:dateUtc="2025-05-10T06:42:00Z">
              <w:r w:rsidRPr="00C32778">
                <w:t>Derivation Path: TS 38.508-1 [6], Table 5.4.2.0-9</w:t>
              </w:r>
            </w:ins>
          </w:p>
        </w:tc>
      </w:tr>
      <w:tr w:rsidR="00E51409" w:rsidRPr="00C32778" w14:paraId="6DA76048" w14:textId="77777777" w:rsidTr="00D039BC">
        <w:trPr>
          <w:ins w:id="2572"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7219B702" w14:textId="77777777" w:rsidR="00E51409" w:rsidRPr="00C32778" w:rsidRDefault="00E51409" w:rsidP="00D039BC">
            <w:pPr>
              <w:pStyle w:val="TAH"/>
              <w:rPr>
                <w:ins w:id="2573" w:author="Vijay Balasubramanian (QCT)" w:date="2025-05-09T23:42:00Z" w16du:dateUtc="2025-05-10T06:42:00Z"/>
              </w:rPr>
            </w:pPr>
            <w:ins w:id="2574" w:author="Vijay Balasubramanian (QCT)" w:date="2025-05-09T23:42:00Z" w16du:dateUtc="2025-05-10T06:42: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8EAF20" w14:textId="77777777" w:rsidR="00E51409" w:rsidRPr="00C32778" w:rsidRDefault="00E51409" w:rsidP="00D039BC">
            <w:pPr>
              <w:pStyle w:val="TAH"/>
              <w:rPr>
                <w:ins w:id="2575" w:author="Vijay Balasubramanian (QCT)" w:date="2025-05-09T23:42:00Z" w16du:dateUtc="2025-05-10T06:42:00Z"/>
              </w:rPr>
            </w:pPr>
            <w:ins w:id="2576" w:author="Vijay Balasubramanian (QCT)" w:date="2025-05-09T23:42:00Z" w16du:dateUtc="2025-05-10T06:42:00Z">
              <w:r w:rsidRPr="00C32778">
                <w:t>Value/remark</w:t>
              </w:r>
            </w:ins>
          </w:p>
        </w:tc>
        <w:tc>
          <w:tcPr>
            <w:tcW w:w="1557" w:type="dxa"/>
            <w:tcBorders>
              <w:top w:val="single" w:sz="4" w:space="0" w:color="auto"/>
              <w:left w:val="single" w:sz="4" w:space="0" w:color="auto"/>
              <w:bottom w:val="single" w:sz="4" w:space="0" w:color="auto"/>
              <w:right w:val="single" w:sz="4" w:space="0" w:color="auto"/>
            </w:tcBorders>
            <w:hideMark/>
          </w:tcPr>
          <w:p w14:paraId="7FE151F0" w14:textId="77777777" w:rsidR="00E51409" w:rsidRPr="00C32778" w:rsidRDefault="00E51409" w:rsidP="00D039BC">
            <w:pPr>
              <w:pStyle w:val="TAH"/>
              <w:rPr>
                <w:ins w:id="2577" w:author="Vijay Balasubramanian (QCT)" w:date="2025-05-09T23:42:00Z" w16du:dateUtc="2025-05-10T06:42:00Z"/>
              </w:rPr>
            </w:pPr>
            <w:ins w:id="2578" w:author="Vijay Balasubramanian (QCT)" w:date="2025-05-09T23:42:00Z" w16du:dateUtc="2025-05-10T06:42:00Z">
              <w:r w:rsidRPr="00C32778">
                <w:t>Comment</w:t>
              </w:r>
            </w:ins>
          </w:p>
        </w:tc>
        <w:tc>
          <w:tcPr>
            <w:tcW w:w="1388" w:type="dxa"/>
            <w:tcBorders>
              <w:top w:val="single" w:sz="4" w:space="0" w:color="auto"/>
              <w:left w:val="single" w:sz="4" w:space="0" w:color="auto"/>
              <w:bottom w:val="single" w:sz="4" w:space="0" w:color="auto"/>
              <w:right w:val="single" w:sz="4" w:space="0" w:color="auto"/>
            </w:tcBorders>
            <w:hideMark/>
          </w:tcPr>
          <w:p w14:paraId="021152F0" w14:textId="77777777" w:rsidR="00E51409" w:rsidRPr="00C32778" w:rsidRDefault="00E51409" w:rsidP="00D039BC">
            <w:pPr>
              <w:pStyle w:val="TAH"/>
              <w:rPr>
                <w:ins w:id="2579" w:author="Vijay Balasubramanian (QCT)" w:date="2025-05-09T23:42:00Z" w16du:dateUtc="2025-05-10T06:42:00Z"/>
              </w:rPr>
            </w:pPr>
            <w:ins w:id="2580" w:author="Vijay Balasubramanian (QCT)" w:date="2025-05-09T23:42:00Z" w16du:dateUtc="2025-05-10T06:42:00Z">
              <w:r w:rsidRPr="00C32778">
                <w:t>Condition</w:t>
              </w:r>
            </w:ins>
          </w:p>
        </w:tc>
      </w:tr>
      <w:tr w:rsidR="00E51409" w:rsidRPr="00C32778" w14:paraId="5BC5365C" w14:textId="77777777" w:rsidTr="00D039BC">
        <w:trPr>
          <w:ins w:id="2581"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4925929C" w14:textId="77777777" w:rsidR="00E51409" w:rsidRPr="00C32778" w:rsidRDefault="00E51409" w:rsidP="00D039BC">
            <w:pPr>
              <w:pStyle w:val="TAL"/>
              <w:rPr>
                <w:ins w:id="2582" w:author="Vijay Balasubramanian (QCT)" w:date="2025-05-09T23:42:00Z" w16du:dateUtc="2025-05-10T06:42:00Z"/>
              </w:rPr>
            </w:pPr>
            <w:ins w:id="2583" w:author="Vijay Balasubramanian (QCT)" w:date="2025-05-09T23:42:00Z" w16du:dateUtc="2025-05-10T06:42:00Z">
              <w:r w:rsidRPr="00C32778">
                <w:t>CSI-RS-</w:t>
              </w:r>
              <w:proofErr w:type="spellStart"/>
              <w:r w:rsidRPr="00C32778">
                <w:t>ResourceMapping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41763D2B" w14:textId="77777777" w:rsidR="00E51409" w:rsidRPr="00C32778" w:rsidRDefault="00E51409" w:rsidP="00D039BC">
            <w:pPr>
              <w:pStyle w:val="TAL"/>
              <w:rPr>
                <w:ins w:id="2584" w:author="Vijay Balasubramanian (QCT)" w:date="2025-05-09T23:42:00Z" w16du:dateUtc="2025-05-10T06:42:00Z"/>
              </w:rPr>
            </w:pPr>
          </w:p>
        </w:tc>
        <w:tc>
          <w:tcPr>
            <w:tcW w:w="1557" w:type="dxa"/>
            <w:tcBorders>
              <w:top w:val="single" w:sz="4" w:space="0" w:color="auto"/>
              <w:left w:val="single" w:sz="4" w:space="0" w:color="auto"/>
              <w:bottom w:val="single" w:sz="4" w:space="0" w:color="auto"/>
              <w:right w:val="single" w:sz="4" w:space="0" w:color="auto"/>
            </w:tcBorders>
          </w:tcPr>
          <w:p w14:paraId="701573EF" w14:textId="77777777" w:rsidR="00E51409" w:rsidRPr="00C32778" w:rsidRDefault="00E51409" w:rsidP="00D039BC">
            <w:pPr>
              <w:pStyle w:val="TAL"/>
              <w:rPr>
                <w:ins w:id="2585" w:author="Vijay Balasubramanian (QCT)" w:date="2025-05-09T23:42:00Z" w16du:dateUtc="2025-05-10T06:42:00Z"/>
              </w:rPr>
            </w:pPr>
          </w:p>
        </w:tc>
        <w:tc>
          <w:tcPr>
            <w:tcW w:w="1388" w:type="dxa"/>
            <w:tcBorders>
              <w:top w:val="single" w:sz="4" w:space="0" w:color="auto"/>
              <w:left w:val="single" w:sz="4" w:space="0" w:color="auto"/>
              <w:bottom w:val="single" w:sz="4" w:space="0" w:color="auto"/>
              <w:right w:val="single" w:sz="4" w:space="0" w:color="auto"/>
            </w:tcBorders>
          </w:tcPr>
          <w:p w14:paraId="020D8573" w14:textId="77777777" w:rsidR="00E51409" w:rsidRPr="00C32778" w:rsidRDefault="00E51409" w:rsidP="00D039BC">
            <w:pPr>
              <w:pStyle w:val="TAL"/>
              <w:rPr>
                <w:ins w:id="2586" w:author="Vijay Balasubramanian (QCT)" w:date="2025-05-09T23:42:00Z" w16du:dateUtc="2025-05-10T06:42:00Z"/>
              </w:rPr>
            </w:pPr>
          </w:p>
        </w:tc>
      </w:tr>
      <w:tr w:rsidR="00E51409" w:rsidRPr="00C32778" w14:paraId="7B1FDBC7" w14:textId="77777777" w:rsidTr="00D039BC">
        <w:trPr>
          <w:ins w:id="2587"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37C3605C" w14:textId="77777777" w:rsidR="00E51409" w:rsidRPr="00C32778" w:rsidRDefault="00E51409" w:rsidP="00D039BC">
            <w:pPr>
              <w:pStyle w:val="TAL"/>
              <w:rPr>
                <w:ins w:id="2588" w:author="Vijay Balasubramanian (QCT)" w:date="2025-05-09T23:42:00Z" w16du:dateUtc="2025-05-10T06:42:00Z"/>
              </w:rPr>
            </w:pPr>
            <w:ins w:id="2589" w:author="Vijay Balasubramanian (QCT)" w:date="2025-05-09T23:42:00Z" w16du:dateUtc="2025-05-10T06:42:00Z">
              <w:r w:rsidRPr="00C32778">
                <w:t xml:space="preserve">  </w:t>
              </w:r>
              <w:proofErr w:type="spellStart"/>
              <w:r w:rsidRPr="00C32778">
                <w:t>frequencyDomainAllocation</w:t>
              </w:r>
              <w:proofErr w:type="spellEnd"/>
              <w:r w:rsidRPr="00C3277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D547A58" w14:textId="77777777" w:rsidR="00E51409" w:rsidRPr="00C32778" w:rsidRDefault="00E51409" w:rsidP="00D039BC">
            <w:pPr>
              <w:pStyle w:val="TAL"/>
              <w:rPr>
                <w:ins w:id="2590" w:author="Vijay Balasubramanian (QCT)" w:date="2025-05-09T23:42:00Z" w16du:dateUtc="2025-05-10T06:42:00Z"/>
              </w:rPr>
            </w:pPr>
          </w:p>
        </w:tc>
        <w:tc>
          <w:tcPr>
            <w:tcW w:w="1557" w:type="dxa"/>
            <w:tcBorders>
              <w:top w:val="single" w:sz="4" w:space="0" w:color="auto"/>
              <w:left w:val="single" w:sz="4" w:space="0" w:color="auto"/>
              <w:bottom w:val="single" w:sz="4" w:space="0" w:color="auto"/>
              <w:right w:val="single" w:sz="4" w:space="0" w:color="auto"/>
            </w:tcBorders>
          </w:tcPr>
          <w:p w14:paraId="0CE66268" w14:textId="77777777" w:rsidR="00E51409" w:rsidRPr="00C32778" w:rsidRDefault="00E51409" w:rsidP="00D039BC">
            <w:pPr>
              <w:pStyle w:val="TAL"/>
              <w:rPr>
                <w:ins w:id="2591" w:author="Vijay Balasubramanian (QCT)" w:date="2025-05-09T23:42:00Z" w16du:dateUtc="2025-05-10T06:42:00Z"/>
              </w:rPr>
            </w:pPr>
          </w:p>
        </w:tc>
        <w:tc>
          <w:tcPr>
            <w:tcW w:w="1388" w:type="dxa"/>
            <w:tcBorders>
              <w:top w:val="single" w:sz="4" w:space="0" w:color="auto"/>
              <w:left w:val="single" w:sz="4" w:space="0" w:color="auto"/>
              <w:bottom w:val="single" w:sz="4" w:space="0" w:color="auto"/>
              <w:right w:val="single" w:sz="4" w:space="0" w:color="auto"/>
            </w:tcBorders>
          </w:tcPr>
          <w:p w14:paraId="7D59DA7D" w14:textId="77777777" w:rsidR="00E51409" w:rsidRPr="00C32778" w:rsidRDefault="00E51409" w:rsidP="00D039BC">
            <w:pPr>
              <w:pStyle w:val="TAL"/>
              <w:rPr>
                <w:ins w:id="2592" w:author="Vijay Balasubramanian (QCT)" w:date="2025-05-09T23:42:00Z" w16du:dateUtc="2025-05-10T06:42:00Z"/>
              </w:rPr>
            </w:pPr>
          </w:p>
        </w:tc>
      </w:tr>
      <w:tr w:rsidR="00E51409" w:rsidRPr="00C32778" w14:paraId="64FB2F30" w14:textId="77777777" w:rsidTr="00D039BC">
        <w:trPr>
          <w:ins w:id="2593" w:author="Vijay Balasubramanian (QCT)" w:date="2025-05-09T23:42:00Z" w16du:dateUtc="2025-05-10T06:42:00Z"/>
        </w:trPr>
        <w:tc>
          <w:tcPr>
            <w:tcW w:w="4535" w:type="dxa"/>
            <w:tcBorders>
              <w:top w:val="single" w:sz="4" w:space="0" w:color="auto"/>
              <w:left w:val="single" w:sz="4" w:space="0" w:color="auto"/>
              <w:bottom w:val="nil"/>
              <w:right w:val="single" w:sz="4" w:space="0" w:color="auto"/>
            </w:tcBorders>
            <w:hideMark/>
          </w:tcPr>
          <w:p w14:paraId="103F5091" w14:textId="77777777" w:rsidR="00E51409" w:rsidRPr="00C32778" w:rsidRDefault="00E51409" w:rsidP="00D039BC">
            <w:pPr>
              <w:pStyle w:val="TAL"/>
              <w:rPr>
                <w:ins w:id="2594" w:author="Vijay Balasubramanian (QCT)" w:date="2025-05-09T23:42:00Z" w16du:dateUtc="2025-05-10T06:42:00Z"/>
              </w:rPr>
            </w:pPr>
            <w:ins w:id="2595" w:author="Vijay Balasubramanian (QCT)" w:date="2025-05-09T23:42:00Z" w16du:dateUtc="2025-05-10T06:42:00Z">
              <w:r w:rsidRPr="00C32778">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6802741C" w14:textId="77777777" w:rsidR="00E51409" w:rsidRPr="00C32778" w:rsidRDefault="00E51409" w:rsidP="00D039BC">
            <w:pPr>
              <w:pStyle w:val="TAL"/>
              <w:rPr>
                <w:ins w:id="2596" w:author="Vijay Balasubramanian (QCT)" w:date="2025-05-09T23:42:00Z" w16du:dateUtc="2025-05-10T06:42:00Z"/>
              </w:rPr>
            </w:pPr>
            <w:ins w:id="2597" w:author="Vijay Balasubramanian (QCT)" w:date="2025-05-09T23:42:00Z" w16du:dateUtc="2025-05-10T06:42:00Z">
              <w:r w:rsidRPr="00C32778">
                <w:t>0000</w:t>
              </w:r>
            </w:ins>
          </w:p>
        </w:tc>
        <w:tc>
          <w:tcPr>
            <w:tcW w:w="1557" w:type="dxa"/>
            <w:tcBorders>
              <w:top w:val="single" w:sz="4" w:space="0" w:color="auto"/>
              <w:left w:val="single" w:sz="4" w:space="0" w:color="auto"/>
              <w:bottom w:val="single" w:sz="4" w:space="0" w:color="auto"/>
              <w:right w:val="single" w:sz="4" w:space="0" w:color="auto"/>
            </w:tcBorders>
            <w:hideMark/>
          </w:tcPr>
          <w:p w14:paraId="412D412B" w14:textId="77777777" w:rsidR="00E51409" w:rsidRPr="00C32778" w:rsidRDefault="00E51409" w:rsidP="00D039BC">
            <w:pPr>
              <w:pStyle w:val="TAL"/>
              <w:rPr>
                <w:ins w:id="2598" w:author="Vijay Balasubramanian (QCT)" w:date="2025-05-09T23:42:00Z" w16du:dateUtc="2025-05-10T06:42:00Z"/>
                <w:lang w:eastAsia="zh-CN"/>
              </w:rPr>
            </w:pPr>
            <w:ins w:id="2599" w:author="Vijay Balasubramanian (QCT)" w:date="2025-05-09T23:42:00Z" w16du:dateUtc="2025-05-10T06:42:00Z">
              <w:r w:rsidRPr="00C32778">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0029F726" w14:textId="77777777" w:rsidR="00E51409" w:rsidRPr="00C32778" w:rsidRDefault="00E51409" w:rsidP="00D039BC">
            <w:pPr>
              <w:pStyle w:val="TAL"/>
              <w:rPr>
                <w:ins w:id="2600" w:author="Vijay Balasubramanian (QCT)" w:date="2025-05-09T23:42:00Z" w16du:dateUtc="2025-05-10T06:42:00Z"/>
              </w:rPr>
            </w:pPr>
          </w:p>
        </w:tc>
      </w:tr>
      <w:tr w:rsidR="00E51409" w:rsidRPr="00C32778" w14:paraId="3F37E0F9" w14:textId="77777777" w:rsidTr="00D039BC">
        <w:trPr>
          <w:ins w:id="2601" w:author="Vijay Balasubramanian (QCT)" w:date="2025-05-09T23:42:00Z" w16du:dateUtc="2025-05-10T06:42:00Z"/>
        </w:trPr>
        <w:tc>
          <w:tcPr>
            <w:tcW w:w="4535" w:type="dxa"/>
            <w:tcBorders>
              <w:top w:val="nil"/>
              <w:left w:val="single" w:sz="4" w:space="0" w:color="auto"/>
              <w:bottom w:val="single" w:sz="4" w:space="0" w:color="auto"/>
              <w:right w:val="single" w:sz="4" w:space="0" w:color="auto"/>
            </w:tcBorders>
          </w:tcPr>
          <w:p w14:paraId="134E4219" w14:textId="77777777" w:rsidR="00E51409" w:rsidRPr="00C32778" w:rsidRDefault="00E51409" w:rsidP="00D039BC">
            <w:pPr>
              <w:pStyle w:val="TAL"/>
              <w:rPr>
                <w:ins w:id="2602" w:author="Vijay Balasubramanian (QCT)" w:date="2025-05-09T23:42:00Z" w16du:dateUtc="2025-05-10T06:42:00Z"/>
              </w:rPr>
            </w:pPr>
          </w:p>
        </w:tc>
        <w:tc>
          <w:tcPr>
            <w:tcW w:w="2267" w:type="dxa"/>
            <w:tcBorders>
              <w:top w:val="single" w:sz="4" w:space="0" w:color="auto"/>
              <w:left w:val="single" w:sz="4" w:space="0" w:color="auto"/>
              <w:bottom w:val="single" w:sz="4" w:space="0" w:color="auto"/>
              <w:right w:val="single" w:sz="4" w:space="0" w:color="auto"/>
            </w:tcBorders>
            <w:hideMark/>
          </w:tcPr>
          <w:p w14:paraId="3C4A6C09" w14:textId="77777777" w:rsidR="00E51409" w:rsidRPr="00C32778" w:rsidRDefault="00E51409" w:rsidP="00D039BC">
            <w:pPr>
              <w:pStyle w:val="TAL"/>
              <w:rPr>
                <w:ins w:id="2603" w:author="Vijay Balasubramanian (QCT)" w:date="2025-05-09T23:42:00Z" w16du:dateUtc="2025-05-10T06:42:00Z"/>
              </w:rPr>
            </w:pPr>
            <w:ins w:id="2604" w:author="Vijay Balasubramanian (QCT)" w:date="2025-05-09T23:42:00Z" w16du:dateUtc="2025-05-10T06:42:00Z">
              <w:r w:rsidRPr="00C32778">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0E1F5C88" w14:textId="77777777" w:rsidR="00E51409" w:rsidRPr="00C32778" w:rsidRDefault="00E51409" w:rsidP="00D039BC">
            <w:pPr>
              <w:pStyle w:val="TAL"/>
              <w:rPr>
                <w:ins w:id="2605" w:author="Vijay Balasubramanian (QCT)" w:date="2025-05-09T23:42:00Z" w16du:dateUtc="2025-05-10T06:42:00Z"/>
              </w:rPr>
            </w:pPr>
            <w:ins w:id="2606" w:author="Vijay Balasubramanian (QCT)" w:date="2025-05-09T23:42:00Z" w16du:dateUtc="2025-05-10T06:42:00Z">
              <w:r w:rsidRPr="00C32778">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642D76EA" w14:textId="77777777" w:rsidR="00E51409" w:rsidRPr="00C32778" w:rsidRDefault="00E51409" w:rsidP="00D039BC">
            <w:pPr>
              <w:pStyle w:val="TAL"/>
              <w:rPr>
                <w:ins w:id="2607" w:author="Vijay Balasubramanian (QCT)" w:date="2025-05-09T23:42:00Z" w16du:dateUtc="2025-05-10T06:42:00Z"/>
              </w:rPr>
            </w:pPr>
          </w:p>
        </w:tc>
      </w:tr>
      <w:tr w:rsidR="00E51409" w:rsidRPr="00C32778" w14:paraId="08A42985" w14:textId="77777777" w:rsidTr="00D039BC">
        <w:trPr>
          <w:ins w:id="2608"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5DBE94DC" w14:textId="77777777" w:rsidR="00E51409" w:rsidRPr="00C32778" w:rsidRDefault="00E51409" w:rsidP="00D039BC">
            <w:pPr>
              <w:pStyle w:val="TAL"/>
              <w:rPr>
                <w:ins w:id="2609" w:author="Vijay Balasubramanian (QCT)" w:date="2025-05-09T23:42:00Z" w16du:dateUtc="2025-05-10T06:42:00Z"/>
              </w:rPr>
            </w:pPr>
            <w:ins w:id="2610" w:author="Vijay Balasubramanian (QCT)" w:date="2025-05-09T23:42:00Z" w16du:dateUtc="2025-05-10T06:42:00Z">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7361A50B" w14:textId="77777777" w:rsidR="00E51409" w:rsidRPr="00C32778" w:rsidRDefault="00E51409" w:rsidP="00D039BC">
            <w:pPr>
              <w:pStyle w:val="TAL"/>
              <w:rPr>
                <w:ins w:id="2611" w:author="Vijay Balasubramanian (QCT)" w:date="2025-05-09T23:42:00Z" w16du:dateUtc="2025-05-10T06:42:00Z"/>
              </w:rPr>
            </w:pPr>
          </w:p>
        </w:tc>
        <w:tc>
          <w:tcPr>
            <w:tcW w:w="1557" w:type="dxa"/>
            <w:tcBorders>
              <w:top w:val="single" w:sz="4" w:space="0" w:color="auto"/>
              <w:left w:val="single" w:sz="4" w:space="0" w:color="auto"/>
              <w:bottom w:val="single" w:sz="4" w:space="0" w:color="auto"/>
              <w:right w:val="single" w:sz="4" w:space="0" w:color="auto"/>
            </w:tcBorders>
          </w:tcPr>
          <w:p w14:paraId="04059122" w14:textId="77777777" w:rsidR="00E51409" w:rsidRPr="00C32778" w:rsidRDefault="00E51409" w:rsidP="00D039BC">
            <w:pPr>
              <w:pStyle w:val="TAL"/>
              <w:rPr>
                <w:ins w:id="2612" w:author="Vijay Balasubramanian (QCT)" w:date="2025-05-09T23:42:00Z" w16du:dateUtc="2025-05-10T06:42:00Z"/>
              </w:rPr>
            </w:pPr>
          </w:p>
        </w:tc>
        <w:tc>
          <w:tcPr>
            <w:tcW w:w="1388" w:type="dxa"/>
            <w:tcBorders>
              <w:top w:val="single" w:sz="4" w:space="0" w:color="auto"/>
              <w:left w:val="single" w:sz="4" w:space="0" w:color="auto"/>
              <w:bottom w:val="single" w:sz="4" w:space="0" w:color="auto"/>
              <w:right w:val="single" w:sz="4" w:space="0" w:color="auto"/>
            </w:tcBorders>
          </w:tcPr>
          <w:p w14:paraId="649D7BD3" w14:textId="77777777" w:rsidR="00E51409" w:rsidRPr="00C32778" w:rsidRDefault="00E51409" w:rsidP="00D039BC">
            <w:pPr>
              <w:pStyle w:val="TAL"/>
              <w:rPr>
                <w:ins w:id="2613" w:author="Vijay Balasubramanian (QCT)" w:date="2025-05-09T23:42:00Z" w16du:dateUtc="2025-05-10T06:42:00Z"/>
              </w:rPr>
            </w:pPr>
          </w:p>
        </w:tc>
      </w:tr>
      <w:tr w:rsidR="00E51409" w:rsidRPr="00C32778" w14:paraId="62C21B20" w14:textId="77777777" w:rsidTr="00D039BC">
        <w:trPr>
          <w:ins w:id="2614"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1CD97AF5" w14:textId="77777777" w:rsidR="00E51409" w:rsidRPr="00C32778" w:rsidRDefault="00E51409" w:rsidP="00D039BC">
            <w:pPr>
              <w:pStyle w:val="TAL"/>
              <w:rPr>
                <w:ins w:id="2615" w:author="Vijay Balasubramanian (QCT)" w:date="2025-05-09T23:42:00Z" w16du:dateUtc="2025-05-10T06:42:00Z"/>
              </w:rPr>
            </w:pPr>
            <w:ins w:id="2616" w:author="Vijay Balasubramanian (QCT)" w:date="2025-05-09T23:42:00Z" w16du:dateUtc="2025-05-10T06:42:00Z">
              <w:r w:rsidRPr="00C32778">
                <w:t xml:space="preserve">  </w:t>
              </w:r>
              <w:proofErr w:type="spellStart"/>
              <w:r w:rsidRPr="00C32778">
                <w:t>nrofPorts</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E4EBFDA" w14:textId="77777777" w:rsidR="00E51409" w:rsidRPr="00C32778" w:rsidRDefault="00E51409" w:rsidP="00D039BC">
            <w:pPr>
              <w:pStyle w:val="TAL"/>
              <w:rPr>
                <w:ins w:id="2617" w:author="Vijay Balasubramanian (QCT)" w:date="2025-05-09T23:42:00Z" w16du:dateUtc="2025-05-10T06:42:00Z"/>
              </w:rPr>
            </w:pPr>
            <w:ins w:id="2618" w:author="Vijay Balasubramanian (QCT)" w:date="2025-05-09T23:42:00Z" w16du:dateUtc="2025-05-10T06:42:00Z">
              <w:r w:rsidRPr="00C32778">
                <w:t>p1</w:t>
              </w:r>
            </w:ins>
          </w:p>
        </w:tc>
        <w:tc>
          <w:tcPr>
            <w:tcW w:w="1557" w:type="dxa"/>
            <w:tcBorders>
              <w:top w:val="single" w:sz="4" w:space="0" w:color="auto"/>
              <w:left w:val="single" w:sz="4" w:space="0" w:color="auto"/>
              <w:bottom w:val="single" w:sz="4" w:space="0" w:color="auto"/>
              <w:right w:val="single" w:sz="4" w:space="0" w:color="auto"/>
            </w:tcBorders>
          </w:tcPr>
          <w:p w14:paraId="0E22E68A" w14:textId="77777777" w:rsidR="00E51409" w:rsidRPr="00C32778" w:rsidRDefault="00E51409" w:rsidP="00D039BC">
            <w:pPr>
              <w:pStyle w:val="TAL"/>
              <w:rPr>
                <w:ins w:id="2619" w:author="Vijay Balasubramanian (QCT)" w:date="2025-05-09T23:42:00Z" w16du:dateUtc="2025-05-10T06:42:00Z"/>
              </w:rPr>
            </w:pPr>
          </w:p>
        </w:tc>
        <w:tc>
          <w:tcPr>
            <w:tcW w:w="1388" w:type="dxa"/>
            <w:tcBorders>
              <w:top w:val="single" w:sz="4" w:space="0" w:color="auto"/>
              <w:left w:val="single" w:sz="4" w:space="0" w:color="auto"/>
              <w:bottom w:val="single" w:sz="4" w:space="0" w:color="auto"/>
              <w:right w:val="single" w:sz="4" w:space="0" w:color="auto"/>
            </w:tcBorders>
          </w:tcPr>
          <w:p w14:paraId="6BF2F587" w14:textId="77777777" w:rsidR="00E51409" w:rsidRPr="00C32778" w:rsidRDefault="00E51409" w:rsidP="00D039BC">
            <w:pPr>
              <w:pStyle w:val="TAL"/>
              <w:rPr>
                <w:ins w:id="2620" w:author="Vijay Balasubramanian (QCT)" w:date="2025-05-09T23:42:00Z" w16du:dateUtc="2025-05-10T06:42:00Z"/>
              </w:rPr>
            </w:pPr>
          </w:p>
        </w:tc>
      </w:tr>
      <w:tr w:rsidR="00E51409" w:rsidRPr="00C32778" w14:paraId="674F520D" w14:textId="77777777" w:rsidTr="00D039BC">
        <w:trPr>
          <w:ins w:id="2621" w:author="Vijay Balasubramanian (QCT)" w:date="2025-05-09T23:42:00Z" w16du:dateUtc="2025-05-10T06:42:00Z"/>
        </w:trPr>
        <w:tc>
          <w:tcPr>
            <w:tcW w:w="4535" w:type="dxa"/>
            <w:tcBorders>
              <w:top w:val="single" w:sz="4" w:space="0" w:color="auto"/>
              <w:left w:val="single" w:sz="4" w:space="0" w:color="auto"/>
              <w:bottom w:val="nil"/>
              <w:right w:val="single" w:sz="4" w:space="0" w:color="auto"/>
            </w:tcBorders>
            <w:hideMark/>
          </w:tcPr>
          <w:p w14:paraId="4B9787CC" w14:textId="77777777" w:rsidR="00E51409" w:rsidRPr="00C32778" w:rsidRDefault="00E51409" w:rsidP="00D039BC">
            <w:pPr>
              <w:pStyle w:val="TAL"/>
              <w:rPr>
                <w:ins w:id="2622" w:author="Vijay Balasubramanian (QCT)" w:date="2025-05-09T23:42:00Z" w16du:dateUtc="2025-05-10T06:42:00Z"/>
              </w:rPr>
            </w:pPr>
            <w:ins w:id="2623" w:author="Vijay Balasubramanian (QCT)" w:date="2025-05-09T23:42:00Z" w16du:dateUtc="2025-05-10T06:42:00Z">
              <w:r w:rsidRPr="00C32778">
                <w:t xml:space="preserve">  </w:t>
              </w:r>
              <w:proofErr w:type="spellStart"/>
              <w:r w:rsidRPr="00C32778">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41698A" w14:textId="77777777" w:rsidR="00E51409" w:rsidRPr="00C32778" w:rsidRDefault="00E51409" w:rsidP="00D039BC">
            <w:pPr>
              <w:pStyle w:val="TAL"/>
              <w:rPr>
                <w:ins w:id="2624" w:author="Vijay Balasubramanian (QCT)" w:date="2025-05-09T23:42:00Z" w16du:dateUtc="2025-05-10T06:42:00Z"/>
              </w:rPr>
            </w:pPr>
            <w:ins w:id="2625" w:author="Vijay Balasubramanian (QCT)" w:date="2025-05-09T23:42:00Z" w16du:dateUtc="2025-05-10T06:42:00Z">
              <w:r w:rsidRPr="00C32778">
                <w:t>6</w:t>
              </w:r>
            </w:ins>
          </w:p>
        </w:tc>
        <w:tc>
          <w:tcPr>
            <w:tcW w:w="1557" w:type="dxa"/>
            <w:tcBorders>
              <w:top w:val="single" w:sz="4" w:space="0" w:color="auto"/>
              <w:left w:val="single" w:sz="4" w:space="0" w:color="auto"/>
              <w:bottom w:val="single" w:sz="4" w:space="0" w:color="auto"/>
              <w:right w:val="single" w:sz="4" w:space="0" w:color="auto"/>
            </w:tcBorders>
            <w:hideMark/>
          </w:tcPr>
          <w:p w14:paraId="5B7A9119" w14:textId="77777777" w:rsidR="00E51409" w:rsidRPr="00C32778" w:rsidRDefault="00E51409" w:rsidP="00D039BC">
            <w:pPr>
              <w:pStyle w:val="TAL"/>
              <w:rPr>
                <w:ins w:id="2626" w:author="Vijay Balasubramanian (QCT)" w:date="2025-05-09T23:42:00Z" w16du:dateUtc="2025-05-10T06:42:00Z"/>
              </w:rPr>
            </w:pPr>
            <w:ins w:id="2627" w:author="Vijay Balasubramanian (QCT)" w:date="2025-05-09T23:42:00Z" w16du:dateUtc="2025-05-10T06:42:00Z">
              <w:r w:rsidRPr="00C32778">
                <w:rPr>
                  <w:lang w:eastAsia="zh-CN"/>
                </w:rPr>
                <w:t>For CSI-RS resources 1,3,</w:t>
              </w:r>
              <w:r>
                <w:rPr>
                  <w:lang w:eastAsia="zh-CN"/>
                </w:rPr>
                <w:t>5</w:t>
              </w:r>
              <w:r w:rsidRPr="00C32778">
                <w:rPr>
                  <w:lang w:eastAsia="zh-CN"/>
                </w:rPr>
                <w:t>,7</w:t>
              </w:r>
            </w:ins>
          </w:p>
        </w:tc>
        <w:tc>
          <w:tcPr>
            <w:tcW w:w="1388" w:type="dxa"/>
            <w:tcBorders>
              <w:top w:val="single" w:sz="4" w:space="0" w:color="auto"/>
              <w:left w:val="single" w:sz="4" w:space="0" w:color="auto"/>
              <w:bottom w:val="single" w:sz="4" w:space="0" w:color="auto"/>
              <w:right w:val="single" w:sz="4" w:space="0" w:color="auto"/>
            </w:tcBorders>
          </w:tcPr>
          <w:p w14:paraId="081D4E3E" w14:textId="77777777" w:rsidR="00E51409" w:rsidRPr="00C32778" w:rsidRDefault="00E51409" w:rsidP="00D039BC">
            <w:pPr>
              <w:pStyle w:val="TAL"/>
              <w:rPr>
                <w:ins w:id="2628" w:author="Vijay Balasubramanian (QCT)" w:date="2025-05-09T23:42:00Z" w16du:dateUtc="2025-05-10T06:42:00Z"/>
              </w:rPr>
            </w:pPr>
          </w:p>
        </w:tc>
      </w:tr>
      <w:tr w:rsidR="00E51409" w:rsidRPr="00C32778" w14:paraId="011FAD2F" w14:textId="77777777" w:rsidTr="00D039BC">
        <w:trPr>
          <w:ins w:id="2629" w:author="Vijay Balasubramanian (QCT)" w:date="2025-05-09T23:42:00Z" w16du:dateUtc="2025-05-10T06:42:00Z"/>
        </w:trPr>
        <w:tc>
          <w:tcPr>
            <w:tcW w:w="4535" w:type="dxa"/>
            <w:tcBorders>
              <w:top w:val="nil"/>
              <w:left w:val="single" w:sz="4" w:space="0" w:color="auto"/>
              <w:bottom w:val="single" w:sz="4" w:space="0" w:color="auto"/>
              <w:right w:val="single" w:sz="4" w:space="0" w:color="auto"/>
            </w:tcBorders>
          </w:tcPr>
          <w:p w14:paraId="690B9908" w14:textId="77777777" w:rsidR="00E51409" w:rsidRPr="00C32778" w:rsidRDefault="00E51409" w:rsidP="00D039BC">
            <w:pPr>
              <w:pStyle w:val="TAL"/>
              <w:rPr>
                <w:ins w:id="2630" w:author="Vijay Balasubramanian (QCT)" w:date="2025-05-09T23:42:00Z" w16du:dateUtc="2025-05-10T06:42:00Z"/>
              </w:rPr>
            </w:pPr>
          </w:p>
        </w:tc>
        <w:tc>
          <w:tcPr>
            <w:tcW w:w="2267" w:type="dxa"/>
            <w:tcBorders>
              <w:top w:val="single" w:sz="4" w:space="0" w:color="auto"/>
              <w:left w:val="single" w:sz="4" w:space="0" w:color="auto"/>
              <w:bottom w:val="single" w:sz="4" w:space="0" w:color="auto"/>
              <w:right w:val="single" w:sz="4" w:space="0" w:color="auto"/>
            </w:tcBorders>
            <w:hideMark/>
          </w:tcPr>
          <w:p w14:paraId="7CFABFB7" w14:textId="77777777" w:rsidR="00E51409" w:rsidRPr="00C32778" w:rsidRDefault="00E51409" w:rsidP="00D039BC">
            <w:pPr>
              <w:pStyle w:val="TAL"/>
              <w:rPr>
                <w:ins w:id="2631" w:author="Vijay Balasubramanian (QCT)" w:date="2025-05-09T23:42:00Z" w16du:dateUtc="2025-05-10T06:42:00Z"/>
              </w:rPr>
            </w:pPr>
            <w:ins w:id="2632" w:author="Vijay Balasubramanian (QCT)" w:date="2025-05-09T23:42:00Z" w16du:dateUtc="2025-05-10T06:42:00Z">
              <w:r w:rsidRPr="00C32778">
                <w:t>10</w:t>
              </w:r>
            </w:ins>
          </w:p>
        </w:tc>
        <w:tc>
          <w:tcPr>
            <w:tcW w:w="1557" w:type="dxa"/>
            <w:tcBorders>
              <w:top w:val="single" w:sz="4" w:space="0" w:color="auto"/>
              <w:left w:val="single" w:sz="4" w:space="0" w:color="auto"/>
              <w:bottom w:val="single" w:sz="4" w:space="0" w:color="auto"/>
              <w:right w:val="single" w:sz="4" w:space="0" w:color="auto"/>
            </w:tcBorders>
            <w:hideMark/>
          </w:tcPr>
          <w:p w14:paraId="3A99BA54" w14:textId="77777777" w:rsidR="00E51409" w:rsidRPr="00C32778" w:rsidRDefault="00E51409" w:rsidP="00D039BC">
            <w:pPr>
              <w:pStyle w:val="TAL"/>
              <w:rPr>
                <w:ins w:id="2633" w:author="Vijay Balasubramanian (QCT)" w:date="2025-05-09T23:42:00Z" w16du:dateUtc="2025-05-10T06:42:00Z"/>
              </w:rPr>
            </w:pPr>
            <w:ins w:id="2634" w:author="Vijay Balasubramanian (QCT)" w:date="2025-05-09T23:42:00Z" w16du:dateUtc="2025-05-10T06:42:00Z">
              <w:r w:rsidRPr="00C32778">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368E0341" w14:textId="77777777" w:rsidR="00E51409" w:rsidRPr="00C32778" w:rsidRDefault="00E51409" w:rsidP="00D039BC">
            <w:pPr>
              <w:pStyle w:val="TAL"/>
              <w:rPr>
                <w:ins w:id="2635" w:author="Vijay Balasubramanian (QCT)" w:date="2025-05-09T23:42:00Z" w16du:dateUtc="2025-05-10T06:42:00Z"/>
              </w:rPr>
            </w:pPr>
          </w:p>
        </w:tc>
      </w:tr>
      <w:tr w:rsidR="00E51409" w:rsidRPr="00C32778" w14:paraId="4BF07E42" w14:textId="77777777" w:rsidTr="00D039BC">
        <w:trPr>
          <w:ins w:id="2636"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37438C03" w14:textId="77777777" w:rsidR="00E51409" w:rsidRPr="00C32778" w:rsidRDefault="00E51409" w:rsidP="00D039BC">
            <w:pPr>
              <w:pStyle w:val="TAL"/>
              <w:rPr>
                <w:ins w:id="2637" w:author="Vijay Balasubramanian (QCT)" w:date="2025-05-09T23:42:00Z" w16du:dateUtc="2025-05-10T06:42:00Z"/>
              </w:rPr>
            </w:pPr>
            <w:ins w:id="2638" w:author="Vijay Balasubramanian (QCT)" w:date="2025-05-09T23:42:00Z" w16du:dateUtc="2025-05-10T06:42: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355F21D0" w14:textId="77777777" w:rsidR="00E51409" w:rsidRPr="00C32778" w:rsidRDefault="00E51409" w:rsidP="00D039BC">
            <w:pPr>
              <w:pStyle w:val="TAL"/>
              <w:rPr>
                <w:ins w:id="2639" w:author="Vijay Balasubramanian (QCT)" w:date="2025-05-09T23:42:00Z" w16du:dateUtc="2025-05-10T06:42:00Z"/>
              </w:rPr>
            </w:pPr>
          </w:p>
        </w:tc>
        <w:tc>
          <w:tcPr>
            <w:tcW w:w="1557" w:type="dxa"/>
            <w:tcBorders>
              <w:top w:val="single" w:sz="4" w:space="0" w:color="auto"/>
              <w:left w:val="single" w:sz="4" w:space="0" w:color="auto"/>
              <w:bottom w:val="single" w:sz="4" w:space="0" w:color="auto"/>
              <w:right w:val="single" w:sz="4" w:space="0" w:color="auto"/>
            </w:tcBorders>
          </w:tcPr>
          <w:p w14:paraId="1DA0FBE3" w14:textId="77777777" w:rsidR="00E51409" w:rsidRPr="00C32778" w:rsidRDefault="00E51409" w:rsidP="00D039BC">
            <w:pPr>
              <w:pStyle w:val="TAL"/>
              <w:rPr>
                <w:ins w:id="2640" w:author="Vijay Balasubramanian (QCT)" w:date="2025-05-09T23:42:00Z" w16du:dateUtc="2025-05-10T06:42:00Z"/>
              </w:rPr>
            </w:pPr>
          </w:p>
        </w:tc>
        <w:tc>
          <w:tcPr>
            <w:tcW w:w="1388" w:type="dxa"/>
            <w:tcBorders>
              <w:top w:val="single" w:sz="4" w:space="0" w:color="auto"/>
              <w:left w:val="single" w:sz="4" w:space="0" w:color="auto"/>
              <w:bottom w:val="single" w:sz="4" w:space="0" w:color="auto"/>
              <w:right w:val="single" w:sz="4" w:space="0" w:color="auto"/>
            </w:tcBorders>
          </w:tcPr>
          <w:p w14:paraId="43EBE657" w14:textId="77777777" w:rsidR="00E51409" w:rsidRPr="00C32778" w:rsidRDefault="00E51409" w:rsidP="00D039BC">
            <w:pPr>
              <w:pStyle w:val="TAL"/>
              <w:rPr>
                <w:ins w:id="2641" w:author="Vijay Balasubramanian (QCT)" w:date="2025-05-09T23:42:00Z" w16du:dateUtc="2025-05-10T06:42:00Z"/>
              </w:rPr>
            </w:pPr>
          </w:p>
        </w:tc>
      </w:tr>
    </w:tbl>
    <w:p w14:paraId="64287DF8" w14:textId="77777777" w:rsidR="00E51409" w:rsidRPr="00C32778" w:rsidRDefault="00E51409" w:rsidP="00E51409">
      <w:pPr>
        <w:rPr>
          <w:ins w:id="2642" w:author="Vijay Balasubramanian (QCT)" w:date="2025-05-09T23:42:00Z" w16du:dateUtc="2025-05-10T06:42:00Z"/>
        </w:rPr>
      </w:pPr>
    </w:p>
    <w:p w14:paraId="007584B0" w14:textId="4EA2B4BE" w:rsidR="00E51409" w:rsidRPr="00C32778" w:rsidRDefault="00E51409" w:rsidP="00E51409">
      <w:pPr>
        <w:pStyle w:val="TH"/>
        <w:rPr>
          <w:ins w:id="2643" w:author="Vijay Balasubramanian (QCT)" w:date="2025-05-09T23:42:00Z" w16du:dateUtc="2025-05-10T06:42:00Z"/>
        </w:rPr>
      </w:pPr>
      <w:ins w:id="2644" w:author="Vijay Balasubramanian (QCT)" w:date="2025-05-09T23:42:00Z" w16du:dateUtc="2025-05-10T06:42:00Z">
        <w:r w:rsidRPr="00C32778">
          <w:t xml:space="preserve">Table </w:t>
        </w:r>
        <w:r>
          <w:t>7</w:t>
        </w:r>
        <w:r w:rsidRPr="00C32778">
          <w:t>.2.2.</w:t>
        </w:r>
        <w:r>
          <w:t>2</w:t>
        </w:r>
        <w:r w:rsidRPr="00C32778">
          <w:t>.</w:t>
        </w:r>
      </w:ins>
      <w:ins w:id="2645" w:author="Vijay Balasubramanian (QCT)" w:date="2025-05-09T23:43:00Z" w16du:dateUtc="2025-05-10T06:43:00Z">
        <w:r>
          <w:t>6</w:t>
        </w:r>
      </w:ins>
      <w:ins w:id="2646" w:author="Vijay Balasubramanian (QCT)" w:date="2025-05-09T23:42:00Z" w16du:dateUtc="2025-05-10T06:42:00Z">
        <w:r w:rsidRPr="00C32778">
          <w:t>_1.3.3-</w:t>
        </w:r>
        <w:r>
          <w:t>8</w:t>
        </w:r>
        <w:r w:rsidRPr="00C32778">
          <w:t xml:space="preserve">: </w:t>
        </w:r>
        <w:r w:rsidRPr="00C32778">
          <w:rPr>
            <w:i/>
          </w:rPr>
          <w:t>CSI-</w:t>
        </w:r>
        <w:proofErr w:type="spellStart"/>
        <w:r w:rsidRPr="00C32778">
          <w:rPr>
            <w:i/>
          </w:rPr>
          <w:t>ResourcePeriodicityAndOffset</w:t>
        </w:r>
        <w:proofErr w:type="spellEnd"/>
        <w:r w:rsidRPr="00C32778">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E51409" w:rsidRPr="00C32778" w14:paraId="61F5A6DE" w14:textId="77777777" w:rsidTr="00D039BC">
        <w:trPr>
          <w:ins w:id="2647" w:author="Vijay Balasubramanian (QCT)" w:date="2025-05-09T23:42:00Z" w16du:dateUtc="2025-05-10T06:42:00Z"/>
        </w:trPr>
        <w:tc>
          <w:tcPr>
            <w:tcW w:w="9747" w:type="dxa"/>
            <w:gridSpan w:val="4"/>
            <w:tcBorders>
              <w:top w:val="single" w:sz="4" w:space="0" w:color="auto"/>
              <w:left w:val="single" w:sz="4" w:space="0" w:color="auto"/>
              <w:bottom w:val="single" w:sz="4" w:space="0" w:color="auto"/>
              <w:right w:val="single" w:sz="4" w:space="0" w:color="auto"/>
            </w:tcBorders>
            <w:hideMark/>
          </w:tcPr>
          <w:p w14:paraId="37701580" w14:textId="77777777" w:rsidR="00E51409" w:rsidRPr="00C32778" w:rsidRDefault="00E51409" w:rsidP="00D039BC">
            <w:pPr>
              <w:pStyle w:val="TAH"/>
              <w:rPr>
                <w:ins w:id="2648" w:author="Vijay Balasubramanian (QCT)" w:date="2025-05-09T23:42:00Z" w16du:dateUtc="2025-05-10T06:42:00Z"/>
              </w:rPr>
            </w:pPr>
            <w:ins w:id="2649" w:author="Vijay Balasubramanian (QCT)" w:date="2025-05-09T23:42:00Z" w16du:dateUtc="2025-05-10T06:42:00Z">
              <w:r w:rsidRPr="00C32778">
                <w:t>Derivation Path: TS 38.508-1 [6], Table 5.4.2.0-10</w:t>
              </w:r>
            </w:ins>
          </w:p>
        </w:tc>
      </w:tr>
      <w:tr w:rsidR="00E51409" w:rsidRPr="00C32778" w14:paraId="4739B617" w14:textId="77777777" w:rsidTr="00D039BC">
        <w:trPr>
          <w:ins w:id="2650"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280F7003" w14:textId="77777777" w:rsidR="00E51409" w:rsidRPr="00C32778" w:rsidRDefault="00E51409" w:rsidP="00D039BC">
            <w:pPr>
              <w:pStyle w:val="TAH"/>
              <w:rPr>
                <w:ins w:id="2651" w:author="Vijay Balasubramanian (QCT)" w:date="2025-05-09T23:42:00Z" w16du:dateUtc="2025-05-10T06:42:00Z"/>
              </w:rPr>
            </w:pPr>
            <w:ins w:id="2652" w:author="Vijay Balasubramanian (QCT)" w:date="2025-05-09T23:42:00Z" w16du:dateUtc="2025-05-10T06:42: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48E300" w14:textId="77777777" w:rsidR="00E51409" w:rsidRPr="00C32778" w:rsidRDefault="00E51409" w:rsidP="00D039BC">
            <w:pPr>
              <w:pStyle w:val="TAH"/>
              <w:rPr>
                <w:ins w:id="2653" w:author="Vijay Balasubramanian (QCT)" w:date="2025-05-09T23:42:00Z" w16du:dateUtc="2025-05-10T06:42:00Z"/>
              </w:rPr>
            </w:pPr>
            <w:ins w:id="2654" w:author="Vijay Balasubramanian (QCT)" w:date="2025-05-09T23:42:00Z" w16du:dateUtc="2025-05-10T06:42:00Z">
              <w:r w:rsidRPr="00C32778">
                <w:t>Value/remark</w:t>
              </w:r>
            </w:ins>
          </w:p>
        </w:tc>
        <w:tc>
          <w:tcPr>
            <w:tcW w:w="1557" w:type="dxa"/>
            <w:tcBorders>
              <w:top w:val="single" w:sz="4" w:space="0" w:color="auto"/>
              <w:left w:val="single" w:sz="4" w:space="0" w:color="auto"/>
              <w:bottom w:val="single" w:sz="4" w:space="0" w:color="auto"/>
              <w:right w:val="single" w:sz="4" w:space="0" w:color="auto"/>
            </w:tcBorders>
            <w:hideMark/>
          </w:tcPr>
          <w:p w14:paraId="4E3974E1" w14:textId="77777777" w:rsidR="00E51409" w:rsidRPr="00C32778" w:rsidRDefault="00E51409" w:rsidP="00D039BC">
            <w:pPr>
              <w:pStyle w:val="TAH"/>
              <w:rPr>
                <w:ins w:id="2655" w:author="Vijay Balasubramanian (QCT)" w:date="2025-05-09T23:42:00Z" w16du:dateUtc="2025-05-10T06:42:00Z"/>
              </w:rPr>
            </w:pPr>
            <w:ins w:id="2656" w:author="Vijay Balasubramanian (QCT)" w:date="2025-05-09T23:42:00Z" w16du:dateUtc="2025-05-10T06:42:00Z">
              <w:r w:rsidRPr="00C32778">
                <w:t>Comment</w:t>
              </w:r>
            </w:ins>
          </w:p>
        </w:tc>
        <w:tc>
          <w:tcPr>
            <w:tcW w:w="1388" w:type="dxa"/>
            <w:tcBorders>
              <w:top w:val="single" w:sz="4" w:space="0" w:color="auto"/>
              <w:left w:val="single" w:sz="4" w:space="0" w:color="auto"/>
              <w:bottom w:val="single" w:sz="4" w:space="0" w:color="auto"/>
              <w:right w:val="single" w:sz="4" w:space="0" w:color="auto"/>
            </w:tcBorders>
            <w:hideMark/>
          </w:tcPr>
          <w:p w14:paraId="0D45BB93" w14:textId="77777777" w:rsidR="00E51409" w:rsidRPr="00C32778" w:rsidRDefault="00E51409" w:rsidP="00D039BC">
            <w:pPr>
              <w:pStyle w:val="TAH"/>
              <w:rPr>
                <w:ins w:id="2657" w:author="Vijay Balasubramanian (QCT)" w:date="2025-05-09T23:42:00Z" w16du:dateUtc="2025-05-10T06:42:00Z"/>
              </w:rPr>
            </w:pPr>
            <w:ins w:id="2658" w:author="Vijay Balasubramanian (QCT)" w:date="2025-05-09T23:42:00Z" w16du:dateUtc="2025-05-10T06:42:00Z">
              <w:r w:rsidRPr="00C32778">
                <w:t>Condition</w:t>
              </w:r>
            </w:ins>
          </w:p>
        </w:tc>
      </w:tr>
      <w:tr w:rsidR="00E51409" w:rsidRPr="00C32778" w14:paraId="578A1034" w14:textId="77777777" w:rsidTr="00D039BC">
        <w:trPr>
          <w:ins w:id="2659"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0C0B7955" w14:textId="77777777" w:rsidR="00E51409" w:rsidRPr="00C32778" w:rsidRDefault="00E51409" w:rsidP="00D039BC">
            <w:pPr>
              <w:pStyle w:val="TAL"/>
              <w:rPr>
                <w:ins w:id="2660" w:author="Vijay Balasubramanian (QCT)" w:date="2025-05-09T23:42:00Z" w16du:dateUtc="2025-05-10T06:42:00Z"/>
              </w:rPr>
            </w:pPr>
            <w:ins w:id="2661" w:author="Vijay Balasubramanian (QCT)" w:date="2025-05-09T23:42:00Z" w16du:dateUtc="2025-05-10T06:42:00Z">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2F3A77B7" w14:textId="77777777" w:rsidR="00E51409" w:rsidRPr="00C32778" w:rsidRDefault="00E51409" w:rsidP="00D039BC">
            <w:pPr>
              <w:pStyle w:val="TAL"/>
              <w:rPr>
                <w:ins w:id="2662" w:author="Vijay Balasubramanian (QCT)" w:date="2025-05-09T23:42:00Z" w16du:dateUtc="2025-05-10T06:42:00Z"/>
              </w:rPr>
            </w:pPr>
          </w:p>
        </w:tc>
        <w:tc>
          <w:tcPr>
            <w:tcW w:w="1557" w:type="dxa"/>
            <w:tcBorders>
              <w:top w:val="single" w:sz="4" w:space="0" w:color="auto"/>
              <w:left w:val="single" w:sz="4" w:space="0" w:color="auto"/>
              <w:bottom w:val="single" w:sz="4" w:space="0" w:color="auto"/>
              <w:right w:val="single" w:sz="4" w:space="0" w:color="auto"/>
            </w:tcBorders>
          </w:tcPr>
          <w:p w14:paraId="710F660B" w14:textId="77777777" w:rsidR="00E51409" w:rsidRPr="00C32778" w:rsidRDefault="00E51409" w:rsidP="00D039BC">
            <w:pPr>
              <w:pStyle w:val="TAL"/>
              <w:rPr>
                <w:ins w:id="2663" w:author="Vijay Balasubramanian (QCT)" w:date="2025-05-09T23:42:00Z" w16du:dateUtc="2025-05-10T06:42:00Z"/>
              </w:rPr>
            </w:pPr>
          </w:p>
        </w:tc>
        <w:tc>
          <w:tcPr>
            <w:tcW w:w="1388" w:type="dxa"/>
            <w:tcBorders>
              <w:top w:val="single" w:sz="4" w:space="0" w:color="auto"/>
              <w:left w:val="single" w:sz="4" w:space="0" w:color="auto"/>
              <w:bottom w:val="single" w:sz="4" w:space="0" w:color="auto"/>
              <w:right w:val="single" w:sz="4" w:space="0" w:color="auto"/>
            </w:tcBorders>
          </w:tcPr>
          <w:p w14:paraId="76CAA788" w14:textId="77777777" w:rsidR="00E51409" w:rsidRPr="00C32778" w:rsidRDefault="00E51409" w:rsidP="00D039BC">
            <w:pPr>
              <w:pStyle w:val="TAL"/>
              <w:rPr>
                <w:ins w:id="2664" w:author="Vijay Balasubramanian (QCT)" w:date="2025-05-09T23:42:00Z" w16du:dateUtc="2025-05-10T06:42:00Z"/>
              </w:rPr>
            </w:pPr>
          </w:p>
        </w:tc>
      </w:tr>
      <w:tr w:rsidR="00E51409" w:rsidRPr="00C32778" w14:paraId="1141944F" w14:textId="77777777" w:rsidTr="00D039BC">
        <w:trPr>
          <w:ins w:id="2665"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669C8835" w14:textId="77777777" w:rsidR="00E51409" w:rsidRPr="00C32778" w:rsidRDefault="00E51409" w:rsidP="00D039BC">
            <w:pPr>
              <w:pStyle w:val="TAL"/>
              <w:rPr>
                <w:ins w:id="2666" w:author="Vijay Balasubramanian (QCT)" w:date="2025-05-09T23:42:00Z" w16du:dateUtc="2025-05-10T06:42:00Z"/>
              </w:rPr>
            </w:pPr>
            <w:ins w:id="2667" w:author="Vijay Balasubramanian (QCT)" w:date="2025-05-09T23:42:00Z" w16du:dateUtc="2025-05-10T06:42:00Z">
              <w:r w:rsidRPr="00C32778">
                <w:t xml:space="preserve">  </w:t>
              </w:r>
              <w:r>
                <w:t>s</w:t>
              </w:r>
              <w:r w:rsidRPr="00C32778">
                <w:t>lots</w:t>
              </w:r>
              <w:r>
                <w:t>160</w:t>
              </w:r>
            </w:ins>
          </w:p>
        </w:tc>
        <w:tc>
          <w:tcPr>
            <w:tcW w:w="2267" w:type="dxa"/>
            <w:tcBorders>
              <w:top w:val="single" w:sz="4" w:space="0" w:color="auto"/>
              <w:left w:val="single" w:sz="4" w:space="0" w:color="auto"/>
              <w:bottom w:val="single" w:sz="4" w:space="0" w:color="auto"/>
              <w:right w:val="single" w:sz="4" w:space="0" w:color="auto"/>
            </w:tcBorders>
            <w:hideMark/>
          </w:tcPr>
          <w:p w14:paraId="1E2259FC" w14:textId="77777777" w:rsidR="00E51409" w:rsidRPr="00C32778" w:rsidRDefault="00E51409" w:rsidP="00D039BC">
            <w:pPr>
              <w:pStyle w:val="TAL"/>
              <w:rPr>
                <w:ins w:id="2668" w:author="Vijay Balasubramanian (QCT)" w:date="2025-05-09T23:42:00Z" w16du:dateUtc="2025-05-10T06:42:00Z"/>
                <w:lang w:eastAsia="zh-CN"/>
              </w:rPr>
            </w:pPr>
            <w:ins w:id="2669" w:author="Vijay Balasubramanian (QCT)" w:date="2025-05-09T23:42:00Z" w16du:dateUtc="2025-05-10T06:42:00Z">
              <w:r>
                <w:rPr>
                  <w:lang w:eastAsia="zh-CN"/>
                </w:rPr>
                <w:t>8</w:t>
              </w:r>
              <w:r w:rsidRPr="00C32778">
                <w:rPr>
                  <w:lang w:eastAsia="zh-CN"/>
                </w:rPr>
                <w:t>0</w:t>
              </w:r>
            </w:ins>
          </w:p>
        </w:tc>
        <w:tc>
          <w:tcPr>
            <w:tcW w:w="1557" w:type="dxa"/>
            <w:tcBorders>
              <w:top w:val="single" w:sz="4" w:space="0" w:color="auto"/>
              <w:left w:val="single" w:sz="4" w:space="0" w:color="auto"/>
              <w:bottom w:val="single" w:sz="4" w:space="0" w:color="auto"/>
              <w:right w:val="single" w:sz="4" w:space="0" w:color="auto"/>
            </w:tcBorders>
            <w:hideMark/>
          </w:tcPr>
          <w:p w14:paraId="26E2CE46" w14:textId="77777777" w:rsidR="00E51409" w:rsidRPr="00C32778" w:rsidRDefault="00E51409" w:rsidP="00D039BC">
            <w:pPr>
              <w:pStyle w:val="TAL"/>
              <w:rPr>
                <w:ins w:id="2670" w:author="Vijay Balasubramanian (QCT)" w:date="2025-05-09T23:42:00Z" w16du:dateUtc="2025-05-10T06:42:00Z"/>
              </w:rPr>
            </w:pPr>
            <w:ins w:id="2671" w:author="Vijay Balasubramanian (QCT)" w:date="2025-05-09T23:42:00Z" w16du:dateUtc="2025-05-10T06:42:00Z">
              <w:r w:rsidRPr="00C32778">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66100FF8" w14:textId="77777777" w:rsidR="00E51409" w:rsidRPr="00C32778" w:rsidRDefault="00E51409" w:rsidP="00D039BC">
            <w:pPr>
              <w:pStyle w:val="TAL"/>
              <w:rPr>
                <w:ins w:id="2672" w:author="Vijay Balasubramanian (QCT)" w:date="2025-05-09T23:42:00Z" w16du:dateUtc="2025-05-10T06:42:00Z"/>
              </w:rPr>
            </w:pPr>
          </w:p>
        </w:tc>
      </w:tr>
      <w:tr w:rsidR="00E51409" w:rsidRPr="00C32778" w14:paraId="4C570797" w14:textId="77777777" w:rsidTr="00D039BC">
        <w:trPr>
          <w:ins w:id="2673"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1BE34DCE" w14:textId="77777777" w:rsidR="00E51409" w:rsidRPr="00C32778" w:rsidRDefault="00E51409" w:rsidP="00D039BC">
            <w:pPr>
              <w:pStyle w:val="TAL"/>
              <w:rPr>
                <w:ins w:id="2674" w:author="Vijay Balasubramanian (QCT)" w:date="2025-05-09T23:42:00Z" w16du:dateUtc="2025-05-10T06:42:00Z"/>
              </w:rPr>
            </w:pPr>
            <w:ins w:id="2675" w:author="Vijay Balasubramanian (QCT)" w:date="2025-05-09T23:42:00Z" w16du:dateUtc="2025-05-10T06:42:00Z">
              <w:r w:rsidRPr="00C32778">
                <w:t xml:space="preserve">  </w:t>
              </w:r>
              <w:r>
                <w:t>s</w:t>
              </w:r>
              <w:r w:rsidRPr="00C32778">
                <w:t>lots</w:t>
              </w:r>
              <w:r>
                <w:t>160</w:t>
              </w:r>
            </w:ins>
          </w:p>
        </w:tc>
        <w:tc>
          <w:tcPr>
            <w:tcW w:w="2267" w:type="dxa"/>
            <w:tcBorders>
              <w:top w:val="single" w:sz="4" w:space="0" w:color="auto"/>
              <w:left w:val="single" w:sz="4" w:space="0" w:color="auto"/>
              <w:bottom w:val="single" w:sz="4" w:space="0" w:color="auto"/>
              <w:right w:val="single" w:sz="4" w:space="0" w:color="auto"/>
            </w:tcBorders>
            <w:hideMark/>
          </w:tcPr>
          <w:p w14:paraId="7A2C86AA" w14:textId="77777777" w:rsidR="00E51409" w:rsidRPr="00C32778" w:rsidRDefault="00E51409" w:rsidP="00D039BC">
            <w:pPr>
              <w:pStyle w:val="TAL"/>
              <w:rPr>
                <w:ins w:id="2676" w:author="Vijay Balasubramanian (QCT)" w:date="2025-05-09T23:42:00Z" w16du:dateUtc="2025-05-10T06:42:00Z"/>
                <w:lang w:eastAsia="zh-CN"/>
              </w:rPr>
            </w:pPr>
            <w:ins w:id="2677" w:author="Vijay Balasubramanian (QCT)" w:date="2025-05-09T23:42:00Z" w16du:dateUtc="2025-05-10T06:42:00Z">
              <w:r>
                <w:rPr>
                  <w:lang w:eastAsia="zh-CN"/>
                </w:rPr>
                <w:t>8</w:t>
              </w:r>
              <w:r w:rsidRPr="00C32778">
                <w:rPr>
                  <w:lang w:eastAsia="zh-CN"/>
                </w:rPr>
                <w:t>1</w:t>
              </w:r>
            </w:ins>
          </w:p>
        </w:tc>
        <w:tc>
          <w:tcPr>
            <w:tcW w:w="1557" w:type="dxa"/>
            <w:tcBorders>
              <w:top w:val="single" w:sz="4" w:space="0" w:color="auto"/>
              <w:left w:val="single" w:sz="4" w:space="0" w:color="auto"/>
              <w:bottom w:val="single" w:sz="4" w:space="0" w:color="auto"/>
              <w:right w:val="single" w:sz="4" w:space="0" w:color="auto"/>
            </w:tcBorders>
            <w:hideMark/>
          </w:tcPr>
          <w:p w14:paraId="193715C1" w14:textId="77777777" w:rsidR="00E51409" w:rsidRPr="00C32778" w:rsidRDefault="00E51409" w:rsidP="00D039BC">
            <w:pPr>
              <w:pStyle w:val="TAL"/>
              <w:rPr>
                <w:ins w:id="2678" w:author="Vijay Balasubramanian (QCT)" w:date="2025-05-09T23:42:00Z" w16du:dateUtc="2025-05-10T06:42:00Z"/>
              </w:rPr>
            </w:pPr>
            <w:ins w:id="2679" w:author="Vijay Balasubramanian (QCT)" w:date="2025-05-09T23:42:00Z" w16du:dateUtc="2025-05-10T06:42:00Z">
              <w:r w:rsidRPr="00C32778">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714A5976" w14:textId="77777777" w:rsidR="00E51409" w:rsidRPr="00C32778" w:rsidRDefault="00E51409" w:rsidP="00D039BC">
            <w:pPr>
              <w:pStyle w:val="TAL"/>
              <w:rPr>
                <w:ins w:id="2680" w:author="Vijay Balasubramanian (QCT)" w:date="2025-05-09T23:42:00Z" w16du:dateUtc="2025-05-10T06:42:00Z"/>
              </w:rPr>
            </w:pPr>
          </w:p>
        </w:tc>
      </w:tr>
      <w:tr w:rsidR="00E51409" w:rsidRPr="00C32778" w14:paraId="1F2BE903" w14:textId="77777777" w:rsidTr="00D039BC">
        <w:trPr>
          <w:ins w:id="2681" w:author="Vijay Balasubramanian (QCT)" w:date="2025-05-09T23:42:00Z" w16du:dateUtc="2025-05-10T06:42:00Z"/>
        </w:trPr>
        <w:tc>
          <w:tcPr>
            <w:tcW w:w="4535" w:type="dxa"/>
            <w:tcBorders>
              <w:top w:val="single" w:sz="4" w:space="0" w:color="auto"/>
              <w:left w:val="single" w:sz="4" w:space="0" w:color="auto"/>
              <w:bottom w:val="single" w:sz="4" w:space="0" w:color="auto"/>
              <w:right w:val="single" w:sz="4" w:space="0" w:color="auto"/>
            </w:tcBorders>
            <w:hideMark/>
          </w:tcPr>
          <w:p w14:paraId="41CB1248" w14:textId="77777777" w:rsidR="00E51409" w:rsidRPr="00C32778" w:rsidRDefault="00E51409" w:rsidP="00D039BC">
            <w:pPr>
              <w:pStyle w:val="TAL"/>
              <w:rPr>
                <w:ins w:id="2682" w:author="Vijay Balasubramanian (QCT)" w:date="2025-05-09T23:42:00Z" w16du:dateUtc="2025-05-10T06:42:00Z"/>
              </w:rPr>
            </w:pPr>
            <w:ins w:id="2683" w:author="Vijay Balasubramanian (QCT)" w:date="2025-05-09T23:42:00Z" w16du:dateUtc="2025-05-10T06:42: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689399C" w14:textId="77777777" w:rsidR="00E51409" w:rsidRPr="00C32778" w:rsidRDefault="00E51409" w:rsidP="00D039BC">
            <w:pPr>
              <w:pStyle w:val="TAL"/>
              <w:rPr>
                <w:ins w:id="2684" w:author="Vijay Balasubramanian (QCT)" w:date="2025-05-09T23:42:00Z" w16du:dateUtc="2025-05-10T06:42:00Z"/>
              </w:rPr>
            </w:pPr>
          </w:p>
        </w:tc>
        <w:tc>
          <w:tcPr>
            <w:tcW w:w="1557" w:type="dxa"/>
            <w:tcBorders>
              <w:top w:val="single" w:sz="4" w:space="0" w:color="auto"/>
              <w:left w:val="single" w:sz="4" w:space="0" w:color="auto"/>
              <w:bottom w:val="single" w:sz="4" w:space="0" w:color="auto"/>
              <w:right w:val="single" w:sz="4" w:space="0" w:color="auto"/>
            </w:tcBorders>
          </w:tcPr>
          <w:p w14:paraId="7973ED43" w14:textId="77777777" w:rsidR="00E51409" w:rsidRPr="00C32778" w:rsidRDefault="00E51409" w:rsidP="00D039BC">
            <w:pPr>
              <w:pStyle w:val="TAL"/>
              <w:rPr>
                <w:ins w:id="2685" w:author="Vijay Balasubramanian (QCT)" w:date="2025-05-09T23:42:00Z" w16du:dateUtc="2025-05-10T06:42:00Z"/>
              </w:rPr>
            </w:pPr>
          </w:p>
        </w:tc>
        <w:tc>
          <w:tcPr>
            <w:tcW w:w="1388" w:type="dxa"/>
            <w:tcBorders>
              <w:top w:val="single" w:sz="4" w:space="0" w:color="auto"/>
              <w:left w:val="single" w:sz="4" w:space="0" w:color="auto"/>
              <w:bottom w:val="single" w:sz="4" w:space="0" w:color="auto"/>
              <w:right w:val="single" w:sz="4" w:space="0" w:color="auto"/>
            </w:tcBorders>
          </w:tcPr>
          <w:p w14:paraId="6F620A24" w14:textId="77777777" w:rsidR="00E51409" w:rsidRPr="00C32778" w:rsidRDefault="00E51409" w:rsidP="00D039BC">
            <w:pPr>
              <w:pStyle w:val="TAL"/>
              <w:rPr>
                <w:ins w:id="2686" w:author="Vijay Balasubramanian (QCT)" w:date="2025-05-09T23:42:00Z" w16du:dateUtc="2025-05-10T06:42:00Z"/>
              </w:rPr>
            </w:pPr>
          </w:p>
        </w:tc>
      </w:tr>
    </w:tbl>
    <w:p w14:paraId="7296DB26" w14:textId="77777777" w:rsidR="00E51409" w:rsidRPr="00AD5B5A" w:rsidRDefault="00E51409" w:rsidP="00E51409">
      <w:pPr>
        <w:pStyle w:val="B1"/>
        <w:rPr>
          <w:ins w:id="2687" w:author="Vijay Balasubramanian (QCT)" w:date="2025-05-09T23:42:00Z" w16du:dateUtc="2025-05-10T06:42:00Z"/>
        </w:rPr>
      </w:pPr>
    </w:p>
    <w:p w14:paraId="3E76259D" w14:textId="3811DB3C" w:rsidR="00643ED5" w:rsidRPr="00AD5B5A" w:rsidRDefault="00643ED5" w:rsidP="00643ED5">
      <w:pPr>
        <w:pStyle w:val="H6"/>
        <w:rPr>
          <w:ins w:id="2688" w:author="Vijay Balasubramanian (QCT)" w:date="2025-05-09T22:26:00Z" w16du:dateUtc="2025-05-10T05:26:00Z"/>
        </w:rPr>
      </w:pPr>
      <w:ins w:id="2689" w:author="Vijay Balasubramanian (QCT)" w:date="2025-05-09T22:26:00Z" w16du:dateUtc="2025-05-10T05:26:00Z">
        <w:r w:rsidRPr="00AD5B5A">
          <w:t>7.2.2.2.</w:t>
        </w:r>
      </w:ins>
      <w:ins w:id="2690" w:author="Vijay Balasubramanian (QCT)" w:date="2025-05-09T22:28:00Z" w16du:dateUtc="2025-05-10T05:28:00Z">
        <w:r w:rsidR="00FB0B2C">
          <w:t>6</w:t>
        </w:r>
      </w:ins>
      <w:ins w:id="2691" w:author="Vijay Balasubramanian (QCT)" w:date="2025-05-09T22:26:00Z" w16du:dateUtc="2025-05-10T05:26:00Z">
        <w:r w:rsidRPr="00AD5B5A">
          <w:t>_1.4</w:t>
        </w:r>
        <w:r w:rsidRPr="00AD5B5A">
          <w:tab/>
          <w:t>Test Requirements</w:t>
        </w:r>
      </w:ins>
    </w:p>
    <w:p w14:paraId="36E70267" w14:textId="17726827" w:rsidR="00643ED5" w:rsidRPr="003911CF" w:rsidRDefault="00643ED5" w:rsidP="00643ED5">
      <w:pPr>
        <w:keepNext/>
        <w:keepLines/>
        <w:spacing w:before="60"/>
        <w:jc w:val="center"/>
        <w:rPr>
          <w:ins w:id="2692" w:author="Vijay Balasubramanian (QCT)" w:date="2025-05-09T22:26:00Z" w16du:dateUtc="2025-05-10T05:26:00Z"/>
          <w:rFonts w:ascii="Arial" w:hAnsi="Arial"/>
          <w:b/>
        </w:rPr>
      </w:pPr>
      <w:ins w:id="2693" w:author="Vijay Balasubramanian (QCT)" w:date="2025-05-09T22:26:00Z" w16du:dateUtc="2025-05-10T05:26:00Z">
        <w:r w:rsidRPr="003911CF">
          <w:rPr>
            <w:rFonts w:ascii="Arial" w:hAnsi="Arial"/>
            <w:b/>
          </w:rPr>
          <w:t>Table 7.2.2.2.6</w:t>
        </w:r>
        <w:r>
          <w:rPr>
            <w:rFonts w:ascii="Arial" w:hAnsi="Arial"/>
            <w:b/>
          </w:rPr>
          <w:t>_</w:t>
        </w:r>
      </w:ins>
      <w:ins w:id="2694" w:author="Vijay Balasubramanian (QCT)" w:date="2025-05-09T22:28:00Z" w16du:dateUtc="2025-05-10T05:28:00Z">
        <w:r w:rsidR="00FB0B2C">
          <w:rPr>
            <w:rFonts w:ascii="Arial" w:hAnsi="Arial"/>
            <w:b/>
          </w:rPr>
          <w:t>1.4</w:t>
        </w:r>
      </w:ins>
      <w:ins w:id="2695" w:author="Vijay Balasubramanian (QCT)" w:date="2025-05-09T22:26:00Z" w16du:dateUtc="2025-05-10T05:26:00Z">
        <w:r w:rsidRPr="003911CF">
          <w:rPr>
            <w:rFonts w:ascii="Arial" w:hAnsi="Arial"/>
            <w:b/>
          </w:rPr>
          <w:t>-</w:t>
        </w:r>
      </w:ins>
      <w:ins w:id="2696" w:author="Vijay Balasubramanian (QCT)" w:date="2025-05-09T22:28:00Z" w16du:dateUtc="2025-05-10T05:28:00Z">
        <w:r w:rsidR="00FB0B2C">
          <w:rPr>
            <w:rFonts w:ascii="Arial" w:hAnsi="Arial"/>
            <w:b/>
          </w:rPr>
          <w:t>1</w:t>
        </w:r>
      </w:ins>
      <w:ins w:id="2697" w:author="Vijay Balasubramanian (QCT)" w:date="2025-05-09T22:26:00Z" w16du:dateUtc="2025-05-10T05:26:00Z">
        <w:r w:rsidRPr="003911CF">
          <w:rPr>
            <w:rFonts w:ascii="Arial" w:hAnsi="Arial"/>
            <w:b/>
          </w:rPr>
          <w:t xml:space="preserve">: </w:t>
        </w:r>
      </w:ins>
      <w:ins w:id="2698" w:author="Vijay Balasubramanian (QCT)" w:date="2025-05-09T22:28:00Z" w16du:dateUtc="2025-05-10T05:28:00Z">
        <w:r w:rsidR="00FB0B2C">
          <w:rPr>
            <w:rFonts w:ascii="Arial" w:hAnsi="Arial"/>
            <w:b/>
          </w:rPr>
          <w:t>Test</w:t>
        </w:r>
      </w:ins>
      <w:ins w:id="2699" w:author="Vijay Balasubramanian (QCT)" w:date="2025-05-09T22:29:00Z" w16du:dateUtc="2025-05-10T05:29:00Z">
        <w:r w:rsidR="00FB0B2C">
          <w:rPr>
            <w:rFonts w:ascii="Arial" w:hAnsi="Arial"/>
            <w:b/>
          </w:rPr>
          <w:t xml:space="preserve"> Requirement</w:t>
        </w:r>
      </w:ins>
      <w:ins w:id="2700" w:author="Vijay Balasubramanian (QCT)" w:date="2025-05-09T22:26:00Z" w16du:dateUtc="2025-05-10T05:26:00Z">
        <w:r w:rsidRPr="003911CF">
          <w:rPr>
            <w:rFonts w:ascii="Arial" w:hAnsi="Arial"/>
            <w:b/>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4"/>
        <w:gridCol w:w="1111"/>
        <w:gridCol w:w="1113"/>
        <w:gridCol w:w="959"/>
        <w:gridCol w:w="849"/>
        <w:gridCol w:w="849"/>
        <w:gridCol w:w="1134"/>
        <w:gridCol w:w="1179"/>
        <w:gridCol w:w="949"/>
        <w:gridCol w:w="842"/>
      </w:tblGrid>
      <w:tr w:rsidR="00643ED5" w:rsidRPr="003911CF" w14:paraId="23A65405" w14:textId="77777777" w:rsidTr="00D039BC">
        <w:trPr>
          <w:trHeight w:val="374"/>
          <w:jc w:val="center"/>
          <w:ins w:id="2701" w:author="Vijay Balasubramanian (QCT)" w:date="2025-05-09T22:26:00Z" w16du:dateUtc="2025-05-10T05:26:00Z"/>
        </w:trPr>
        <w:tc>
          <w:tcPr>
            <w:tcW w:w="334" w:type="pct"/>
            <w:vMerge w:val="restart"/>
            <w:shd w:val="clear" w:color="auto" w:fill="FFFFFF"/>
            <w:vAlign w:val="center"/>
          </w:tcPr>
          <w:p w14:paraId="5753F28C" w14:textId="77777777" w:rsidR="00643ED5" w:rsidRPr="003911CF" w:rsidRDefault="00643ED5" w:rsidP="00D039BC">
            <w:pPr>
              <w:keepNext/>
              <w:keepLines/>
              <w:spacing w:after="0"/>
              <w:rPr>
                <w:ins w:id="2702" w:author="Vijay Balasubramanian (QCT)" w:date="2025-05-09T22:26:00Z" w16du:dateUtc="2025-05-10T05:26:00Z"/>
                <w:rFonts w:ascii="Arial" w:hAnsi="Arial"/>
                <w:sz w:val="18"/>
              </w:rPr>
            </w:pPr>
            <w:ins w:id="2703" w:author="Vijay Balasubramanian (QCT)" w:date="2025-05-09T22:26:00Z" w16du:dateUtc="2025-05-10T05:26:00Z">
              <w:r w:rsidRPr="003911CF">
                <w:rPr>
                  <w:rFonts w:ascii="Arial" w:hAnsi="Arial"/>
                  <w:sz w:val="18"/>
                </w:rPr>
                <w:t>Test num.</w:t>
              </w:r>
            </w:ins>
          </w:p>
        </w:tc>
        <w:tc>
          <w:tcPr>
            <w:tcW w:w="1155" w:type="pct"/>
            <w:gridSpan w:val="2"/>
            <w:vMerge w:val="restart"/>
            <w:shd w:val="clear" w:color="auto" w:fill="FFFFFF"/>
            <w:vAlign w:val="center"/>
          </w:tcPr>
          <w:p w14:paraId="4A8CC97D" w14:textId="77777777" w:rsidR="00643ED5" w:rsidRPr="003911CF" w:rsidRDefault="00643ED5" w:rsidP="00D039BC">
            <w:pPr>
              <w:keepNext/>
              <w:keepLines/>
              <w:spacing w:after="0"/>
              <w:rPr>
                <w:ins w:id="2704" w:author="Vijay Balasubramanian (QCT)" w:date="2025-05-09T22:26:00Z" w16du:dateUtc="2025-05-10T05:26:00Z"/>
                <w:rFonts w:ascii="Arial" w:hAnsi="Arial"/>
                <w:sz w:val="18"/>
              </w:rPr>
            </w:pPr>
            <w:ins w:id="2705" w:author="Vijay Balasubramanian (QCT)" w:date="2025-05-09T22:26:00Z" w16du:dateUtc="2025-05-10T05:26:00Z">
              <w:r w:rsidRPr="003911CF">
                <w:rPr>
                  <w:rFonts w:ascii="Arial" w:hAnsi="Arial"/>
                  <w:sz w:val="18"/>
                </w:rPr>
                <w:t>Reference</w:t>
              </w:r>
              <w:r w:rsidRPr="003911CF">
                <w:rPr>
                  <w:rFonts w:ascii="Arial" w:hAnsi="Arial" w:hint="eastAsia"/>
                  <w:sz w:val="18"/>
                </w:rPr>
                <w:t xml:space="preserve"> </w:t>
              </w:r>
              <w:r w:rsidRPr="003911CF">
                <w:rPr>
                  <w:rFonts w:ascii="Arial" w:hAnsi="Arial"/>
                  <w:sz w:val="18"/>
                </w:rPr>
                <w:t>channel</w:t>
              </w:r>
            </w:ins>
          </w:p>
        </w:tc>
        <w:tc>
          <w:tcPr>
            <w:tcW w:w="498" w:type="pct"/>
            <w:vMerge w:val="restart"/>
            <w:shd w:val="clear" w:color="auto" w:fill="FFFFFF"/>
            <w:vAlign w:val="center"/>
          </w:tcPr>
          <w:p w14:paraId="161A9814" w14:textId="77777777" w:rsidR="00643ED5" w:rsidRPr="003911CF" w:rsidRDefault="00643ED5" w:rsidP="00D039BC">
            <w:pPr>
              <w:keepNext/>
              <w:keepLines/>
              <w:spacing w:after="0"/>
              <w:rPr>
                <w:ins w:id="2706" w:author="Vijay Balasubramanian (QCT)" w:date="2025-05-09T22:26:00Z" w16du:dateUtc="2025-05-10T05:26:00Z"/>
                <w:rFonts w:ascii="Arial" w:hAnsi="Arial"/>
                <w:sz w:val="18"/>
              </w:rPr>
            </w:pPr>
            <w:ins w:id="2707" w:author="Vijay Balasubramanian (QCT)" w:date="2025-05-09T22:26:00Z" w16du:dateUtc="2025-05-10T05:26:00Z">
              <w:r w:rsidRPr="003911CF">
                <w:rPr>
                  <w:rFonts w:ascii="Arial" w:eastAsia="SimSun" w:hAnsi="Arial"/>
                  <w:sz w:val="18"/>
                </w:rPr>
                <w:t>Bandwidth (MHz) / Subcarrier spacing (kHz)</w:t>
              </w:r>
            </w:ins>
          </w:p>
        </w:tc>
        <w:tc>
          <w:tcPr>
            <w:tcW w:w="441" w:type="pct"/>
            <w:vMerge w:val="restart"/>
            <w:shd w:val="clear" w:color="auto" w:fill="FFFFFF"/>
            <w:vAlign w:val="center"/>
          </w:tcPr>
          <w:p w14:paraId="1548FEAD" w14:textId="77777777" w:rsidR="00643ED5" w:rsidRPr="003911CF" w:rsidRDefault="00643ED5" w:rsidP="00D039BC">
            <w:pPr>
              <w:keepNext/>
              <w:keepLines/>
              <w:spacing w:after="0"/>
              <w:rPr>
                <w:ins w:id="2708" w:author="Vijay Balasubramanian (QCT)" w:date="2025-05-09T22:26:00Z" w16du:dateUtc="2025-05-10T05:26:00Z"/>
                <w:rFonts w:ascii="Arial" w:hAnsi="Arial"/>
                <w:sz w:val="18"/>
                <w:lang w:eastAsia="zh-CN"/>
              </w:rPr>
            </w:pPr>
            <w:ins w:id="2709" w:author="Vijay Balasubramanian (QCT)" w:date="2025-05-09T22:26:00Z" w16du:dateUtc="2025-05-10T05:26:00Z">
              <w:r w:rsidRPr="003911CF">
                <w:rPr>
                  <w:rFonts w:ascii="Arial" w:hAnsi="Arial"/>
                  <w:sz w:val="18"/>
                </w:rPr>
                <w:t>Modulation format</w:t>
              </w:r>
              <w:r w:rsidRPr="003911CF">
                <w:rPr>
                  <w:rFonts w:ascii="Arial" w:hAnsi="Arial" w:hint="eastAsia"/>
                  <w:sz w:val="18"/>
                  <w:lang w:eastAsia="zh-CN"/>
                </w:rPr>
                <w:t xml:space="preserve"> and code rate</w:t>
              </w:r>
            </w:ins>
          </w:p>
        </w:tc>
        <w:tc>
          <w:tcPr>
            <w:tcW w:w="441" w:type="pct"/>
            <w:vMerge w:val="restart"/>
            <w:shd w:val="clear" w:color="auto" w:fill="FFFFFF"/>
            <w:vAlign w:val="center"/>
          </w:tcPr>
          <w:p w14:paraId="2C5EEA4C" w14:textId="77777777" w:rsidR="00643ED5" w:rsidRPr="003911CF" w:rsidRDefault="00643ED5" w:rsidP="00D039BC">
            <w:pPr>
              <w:keepNext/>
              <w:keepLines/>
              <w:spacing w:after="0"/>
              <w:rPr>
                <w:ins w:id="2710" w:author="Vijay Balasubramanian (QCT)" w:date="2025-05-09T22:26:00Z" w16du:dateUtc="2025-05-10T05:26:00Z"/>
                <w:rFonts w:ascii="Arial" w:hAnsi="Arial"/>
                <w:sz w:val="18"/>
              </w:rPr>
            </w:pPr>
            <w:ins w:id="2711" w:author="Vijay Balasubramanian (QCT)" w:date="2025-05-09T22:26:00Z" w16du:dateUtc="2025-05-10T05:26:00Z">
              <w:r w:rsidRPr="003911CF">
                <w:rPr>
                  <w:rFonts w:ascii="Arial" w:hAnsi="Arial"/>
                  <w:sz w:val="18"/>
                </w:rPr>
                <w:t>TDD UL-DL pattern</w:t>
              </w:r>
            </w:ins>
          </w:p>
        </w:tc>
        <w:tc>
          <w:tcPr>
            <w:tcW w:w="589" w:type="pct"/>
            <w:vMerge w:val="restart"/>
            <w:shd w:val="clear" w:color="auto" w:fill="FFFFFF"/>
            <w:vAlign w:val="center"/>
          </w:tcPr>
          <w:p w14:paraId="504F28F8" w14:textId="77777777" w:rsidR="00643ED5" w:rsidRPr="003911CF" w:rsidRDefault="00643ED5" w:rsidP="00D039BC">
            <w:pPr>
              <w:keepNext/>
              <w:keepLines/>
              <w:spacing w:after="0"/>
              <w:rPr>
                <w:ins w:id="2712" w:author="Vijay Balasubramanian (QCT)" w:date="2025-05-09T22:26:00Z" w16du:dateUtc="2025-05-10T05:26:00Z"/>
                <w:rFonts w:ascii="Arial" w:hAnsi="Arial"/>
                <w:sz w:val="18"/>
              </w:rPr>
            </w:pPr>
            <w:ins w:id="2713" w:author="Vijay Balasubramanian (QCT)" w:date="2025-05-09T22:26:00Z" w16du:dateUtc="2025-05-10T05:26:00Z">
              <w:r w:rsidRPr="003911CF">
                <w:rPr>
                  <w:rFonts w:ascii="Arial" w:hAnsi="Arial"/>
                  <w:sz w:val="18"/>
                </w:rPr>
                <w:t>Propagation condition(Note 1)</w:t>
              </w:r>
            </w:ins>
          </w:p>
        </w:tc>
        <w:tc>
          <w:tcPr>
            <w:tcW w:w="612" w:type="pct"/>
            <w:vMerge w:val="restart"/>
            <w:shd w:val="clear" w:color="auto" w:fill="FFFFFF"/>
            <w:vAlign w:val="center"/>
          </w:tcPr>
          <w:p w14:paraId="07E39740" w14:textId="77777777" w:rsidR="00643ED5" w:rsidRPr="003911CF" w:rsidRDefault="00643ED5" w:rsidP="00D039BC">
            <w:pPr>
              <w:keepNext/>
              <w:keepLines/>
              <w:spacing w:after="0"/>
              <w:rPr>
                <w:ins w:id="2714" w:author="Vijay Balasubramanian (QCT)" w:date="2025-05-09T22:26:00Z" w16du:dateUtc="2025-05-10T05:26:00Z"/>
                <w:rFonts w:ascii="Arial" w:hAnsi="Arial"/>
                <w:sz w:val="18"/>
              </w:rPr>
            </w:pPr>
            <w:ins w:id="2715" w:author="Vijay Balasubramanian (QCT)" w:date="2025-05-09T22:26:00Z" w16du:dateUtc="2025-05-10T05:26:00Z">
              <w:r w:rsidRPr="003911CF">
                <w:rPr>
                  <w:rFonts w:ascii="Arial" w:hAnsi="Arial"/>
                  <w:sz w:val="18"/>
                </w:rPr>
                <w:t>Correlation matrix and antenna configuration(Note 2)</w:t>
              </w:r>
            </w:ins>
          </w:p>
        </w:tc>
        <w:tc>
          <w:tcPr>
            <w:tcW w:w="930" w:type="pct"/>
            <w:gridSpan w:val="2"/>
            <w:shd w:val="clear" w:color="auto" w:fill="FFFFFF"/>
            <w:vAlign w:val="center"/>
          </w:tcPr>
          <w:p w14:paraId="412E2DF8" w14:textId="77777777" w:rsidR="00643ED5" w:rsidRPr="003911CF" w:rsidRDefault="00643ED5" w:rsidP="00D039BC">
            <w:pPr>
              <w:keepNext/>
              <w:keepLines/>
              <w:spacing w:after="0"/>
              <w:rPr>
                <w:ins w:id="2716" w:author="Vijay Balasubramanian (QCT)" w:date="2025-05-09T22:26:00Z" w16du:dateUtc="2025-05-10T05:26:00Z"/>
                <w:rFonts w:ascii="Arial" w:hAnsi="Arial"/>
                <w:sz w:val="18"/>
              </w:rPr>
            </w:pPr>
            <w:ins w:id="2717" w:author="Vijay Balasubramanian (QCT)" w:date="2025-05-09T22:26:00Z" w16du:dateUtc="2025-05-10T05:26:00Z">
              <w:r w:rsidRPr="003911CF">
                <w:rPr>
                  <w:rFonts w:ascii="Arial" w:hAnsi="Arial"/>
                  <w:sz w:val="18"/>
                </w:rPr>
                <w:t>Reference value</w:t>
              </w:r>
            </w:ins>
          </w:p>
        </w:tc>
      </w:tr>
      <w:tr w:rsidR="00643ED5" w:rsidRPr="003911CF" w14:paraId="341FE622" w14:textId="77777777" w:rsidTr="00D039BC">
        <w:trPr>
          <w:trHeight w:val="374"/>
          <w:jc w:val="center"/>
          <w:ins w:id="2718" w:author="Vijay Balasubramanian (QCT)" w:date="2025-05-09T22:26:00Z" w16du:dateUtc="2025-05-10T05:26:00Z"/>
        </w:trPr>
        <w:tc>
          <w:tcPr>
            <w:tcW w:w="334" w:type="pct"/>
            <w:vMerge/>
            <w:shd w:val="clear" w:color="auto" w:fill="FFFFFF"/>
            <w:vAlign w:val="center"/>
          </w:tcPr>
          <w:p w14:paraId="3EF1FDE3" w14:textId="77777777" w:rsidR="00643ED5" w:rsidRPr="003911CF" w:rsidRDefault="00643ED5" w:rsidP="00D039BC">
            <w:pPr>
              <w:keepNext/>
              <w:keepLines/>
              <w:spacing w:after="0"/>
              <w:rPr>
                <w:ins w:id="2719" w:author="Vijay Balasubramanian (QCT)" w:date="2025-05-09T22:26:00Z" w16du:dateUtc="2025-05-10T05:26:00Z"/>
                <w:rFonts w:ascii="Arial" w:hAnsi="Arial"/>
                <w:sz w:val="18"/>
              </w:rPr>
            </w:pPr>
          </w:p>
        </w:tc>
        <w:tc>
          <w:tcPr>
            <w:tcW w:w="1155" w:type="pct"/>
            <w:gridSpan w:val="2"/>
            <w:vMerge/>
            <w:shd w:val="clear" w:color="auto" w:fill="FFFFFF"/>
            <w:vAlign w:val="center"/>
          </w:tcPr>
          <w:p w14:paraId="64A5BE89" w14:textId="77777777" w:rsidR="00643ED5" w:rsidRPr="003911CF" w:rsidRDefault="00643ED5" w:rsidP="00D039BC">
            <w:pPr>
              <w:keepNext/>
              <w:keepLines/>
              <w:spacing w:after="0"/>
              <w:rPr>
                <w:ins w:id="2720" w:author="Vijay Balasubramanian (QCT)" w:date="2025-05-09T22:26:00Z" w16du:dateUtc="2025-05-10T05:26:00Z"/>
                <w:rFonts w:ascii="Arial" w:hAnsi="Arial"/>
                <w:sz w:val="18"/>
              </w:rPr>
            </w:pPr>
          </w:p>
        </w:tc>
        <w:tc>
          <w:tcPr>
            <w:tcW w:w="498" w:type="pct"/>
            <w:vMerge/>
            <w:shd w:val="clear" w:color="auto" w:fill="FFFFFF"/>
          </w:tcPr>
          <w:p w14:paraId="458B7C24" w14:textId="77777777" w:rsidR="00643ED5" w:rsidRPr="003911CF" w:rsidRDefault="00643ED5" w:rsidP="00D039BC">
            <w:pPr>
              <w:keepNext/>
              <w:keepLines/>
              <w:spacing w:after="0"/>
              <w:rPr>
                <w:ins w:id="2721" w:author="Vijay Balasubramanian (QCT)" w:date="2025-05-09T22:26:00Z" w16du:dateUtc="2025-05-10T05:26:00Z"/>
                <w:rFonts w:ascii="Arial" w:hAnsi="Arial"/>
                <w:sz w:val="18"/>
              </w:rPr>
            </w:pPr>
          </w:p>
        </w:tc>
        <w:tc>
          <w:tcPr>
            <w:tcW w:w="441" w:type="pct"/>
            <w:vMerge/>
            <w:shd w:val="clear" w:color="auto" w:fill="FFFFFF"/>
          </w:tcPr>
          <w:p w14:paraId="132639E9" w14:textId="77777777" w:rsidR="00643ED5" w:rsidRPr="003911CF" w:rsidRDefault="00643ED5" w:rsidP="00D039BC">
            <w:pPr>
              <w:keepNext/>
              <w:keepLines/>
              <w:spacing w:after="0"/>
              <w:rPr>
                <w:ins w:id="2722" w:author="Vijay Balasubramanian (QCT)" w:date="2025-05-09T22:26:00Z" w16du:dateUtc="2025-05-10T05:26:00Z"/>
                <w:rFonts w:ascii="Arial" w:hAnsi="Arial"/>
                <w:sz w:val="18"/>
              </w:rPr>
            </w:pPr>
          </w:p>
        </w:tc>
        <w:tc>
          <w:tcPr>
            <w:tcW w:w="441" w:type="pct"/>
            <w:vMerge/>
            <w:shd w:val="clear" w:color="auto" w:fill="FFFFFF"/>
          </w:tcPr>
          <w:p w14:paraId="3C886867" w14:textId="77777777" w:rsidR="00643ED5" w:rsidRPr="003911CF" w:rsidRDefault="00643ED5" w:rsidP="00D039BC">
            <w:pPr>
              <w:keepNext/>
              <w:keepLines/>
              <w:spacing w:after="0"/>
              <w:rPr>
                <w:ins w:id="2723" w:author="Vijay Balasubramanian (QCT)" w:date="2025-05-09T22:26:00Z" w16du:dateUtc="2025-05-10T05:26:00Z"/>
                <w:rFonts w:ascii="Arial" w:hAnsi="Arial"/>
                <w:sz w:val="18"/>
              </w:rPr>
            </w:pPr>
          </w:p>
        </w:tc>
        <w:tc>
          <w:tcPr>
            <w:tcW w:w="589" w:type="pct"/>
            <w:vMerge/>
            <w:shd w:val="clear" w:color="auto" w:fill="FFFFFF"/>
            <w:vAlign w:val="center"/>
          </w:tcPr>
          <w:p w14:paraId="5819F934" w14:textId="77777777" w:rsidR="00643ED5" w:rsidRPr="003911CF" w:rsidRDefault="00643ED5" w:rsidP="00D039BC">
            <w:pPr>
              <w:keepNext/>
              <w:keepLines/>
              <w:spacing w:after="0"/>
              <w:rPr>
                <w:ins w:id="2724" w:author="Vijay Balasubramanian (QCT)" w:date="2025-05-09T22:26:00Z" w16du:dateUtc="2025-05-10T05:26:00Z"/>
                <w:rFonts w:ascii="Arial" w:hAnsi="Arial"/>
                <w:sz w:val="18"/>
              </w:rPr>
            </w:pPr>
          </w:p>
        </w:tc>
        <w:tc>
          <w:tcPr>
            <w:tcW w:w="612" w:type="pct"/>
            <w:vMerge/>
            <w:shd w:val="clear" w:color="auto" w:fill="FFFFFF"/>
            <w:vAlign w:val="center"/>
          </w:tcPr>
          <w:p w14:paraId="777A2C29" w14:textId="77777777" w:rsidR="00643ED5" w:rsidRPr="003911CF" w:rsidRDefault="00643ED5" w:rsidP="00D039BC">
            <w:pPr>
              <w:keepNext/>
              <w:keepLines/>
              <w:spacing w:after="0"/>
              <w:rPr>
                <w:ins w:id="2725" w:author="Vijay Balasubramanian (QCT)" w:date="2025-05-09T22:26:00Z" w16du:dateUtc="2025-05-10T05:26:00Z"/>
                <w:rFonts w:ascii="Arial" w:hAnsi="Arial"/>
                <w:sz w:val="18"/>
              </w:rPr>
            </w:pPr>
          </w:p>
        </w:tc>
        <w:tc>
          <w:tcPr>
            <w:tcW w:w="493" w:type="pct"/>
            <w:shd w:val="clear" w:color="auto" w:fill="FFFFFF"/>
            <w:vAlign w:val="center"/>
          </w:tcPr>
          <w:p w14:paraId="24FD0CCB" w14:textId="77777777" w:rsidR="00643ED5" w:rsidRPr="003911CF" w:rsidRDefault="00643ED5" w:rsidP="00D039BC">
            <w:pPr>
              <w:keepNext/>
              <w:keepLines/>
              <w:spacing w:after="0"/>
              <w:rPr>
                <w:ins w:id="2726" w:author="Vijay Balasubramanian (QCT)" w:date="2025-05-09T22:26:00Z" w16du:dateUtc="2025-05-10T05:26:00Z"/>
                <w:rFonts w:ascii="Arial" w:hAnsi="Arial"/>
                <w:sz w:val="18"/>
              </w:rPr>
            </w:pPr>
            <w:ins w:id="2727" w:author="Vijay Balasubramanian (QCT)" w:date="2025-05-09T22:26:00Z" w16du:dateUtc="2025-05-10T05:26:00Z">
              <w:r w:rsidRPr="003911CF">
                <w:rPr>
                  <w:rFonts w:ascii="Arial" w:eastAsia="SimSun" w:hAnsi="Arial"/>
                  <w:sz w:val="18"/>
                </w:rPr>
                <w:t>Fraction of maximum throughput (%)</w:t>
              </w:r>
            </w:ins>
          </w:p>
        </w:tc>
        <w:tc>
          <w:tcPr>
            <w:tcW w:w="437" w:type="pct"/>
            <w:shd w:val="clear" w:color="auto" w:fill="FFFFFF"/>
            <w:vAlign w:val="center"/>
          </w:tcPr>
          <w:p w14:paraId="1AE090CE" w14:textId="77777777" w:rsidR="00643ED5" w:rsidRPr="003911CF" w:rsidRDefault="00643ED5" w:rsidP="00D039BC">
            <w:pPr>
              <w:keepNext/>
              <w:keepLines/>
              <w:spacing w:after="0"/>
              <w:rPr>
                <w:ins w:id="2728" w:author="Vijay Balasubramanian (QCT)" w:date="2025-05-09T22:26:00Z" w16du:dateUtc="2025-05-10T05:26:00Z"/>
                <w:rFonts w:ascii="Arial" w:hAnsi="Arial"/>
                <w:sz w:val="18"/>
              </w:rPr>
            </w:pPr>
            <w:ins w:id="2729" w:author="Vijay Balasubramanian (QCT)" w:date="2025-05-09T22:26:00Z" w16du:dateUtc="2025-05-10T05:26:00Z">
              <w:r w:rsidRPr="003911CF">
                <w:rPr>
                  <w:rFonts w:ascii="Arial" w:eastAsia="SimSun" w:hAnsi="Arial"/>
                  <w:sz w:val="18"/>
                </w:rPr>
                <w:t>SNR (dB)(Note 3)</w:t>
              </w:r>
            </w:ins>
          </w:p>
        </w:tc>
      </w:tr>
      <w:tr w:rsidR="00643ED5" w:rsidRPr="003911CF" w14:paraId="23816C19" w14:textId="77777777" w:rsidTr="00D039BC">
        <w:trPr>
          <w:trHeight w:val="182"/>
          <w:jc w:val="center"/>
          <w:ins w:id="2730" w:author="Vijay Balasubramanian (QCT)" w:date="2025-05-09T22:26:00Z" w16du:dateUtc="2025-05-10T05:26:00Z"/>
        </w:trPr>
        <w:tc>
          <w:tcPr>
            <w:tcW w:w="334" w:type="pct"/>
            <w:vMerge w:val="restart"/>
            <w:shd w:val="clear" w:color="auto" w:fill="FFFFFF"/>
            <w:vAlign w:val="center"/>
          </w:tcPr>
          <w:p w14:paraId="46CC8223" w14:textId="77777777" w:rsidR="00643ED5" w:rsidRPr="003911CF" w:rsidRDefault="00643ED5" w:rsidP="00D039BC">
            <w:pPr>
              <w:keepNext/>
              <w:keepLines/>
              <w:spacing w:after="0"/>
              <w:rPr>
                <w:ins w:id="2731" w:author="Vijay Balasubramanian (QCT)" w:date="2025-05-09T22:26:00Z" w16du:dateUtc="2025-05-10T05:26:00Z"/>
                <w:rFonts w:ascii="Arial" w:hAnsi="Arial"/>
                <w:sz w:val="18"/>
                <w:lang w:eastAsia="zh-CN"/>
              </w:rPr>
            </w:pPr>
            <w:ins w:id="2732" w:author="Vijay Balasubramanian (QCT)" w:date="2025-05-09T22:26:00Z" w16du:dateUtc="2025-05-10T05:26:00Z">
              <w:r w:rsidRPr="003911CF">
                <w:rPr>
                  <w:rFonts w:ascii="Arial" w:hAnsi="Arial"/>
                  <w:sz w:val="18"/>
                </w:rPr>
                <w:t>1-</w:t>
              </w:r>
              <w:r w:rsidRPr="003911CF">
                <w:rPr>
                  <w:rFonts w:ascii="Arial" w:hAnsi="Arial" w:hint="eastAsia"/>
                  <w:sz w:val="18"/>
                  <w:lang w:eastAsia="zh-CN"/>
                </w:rPr>
                <w:t>1</w:t>
              </w:r>
            </w:ins>
          </w:p>
        </w:tc>
        <w:tc>
          <w:tcPr>
            <w:tcW w:w="577" w:type="pct"/>
            <w:shd w:val="clear" w:color="auto" w:fill="FFFFFF"/>
            <w:vAlign w:val="center"/>
          </w:tcPr>
          <w:p w14:paraId="2EA9661D" w14:textId="77777777" w:rsidR="00643ED5" w:rsidRPr="003911CF" w:rsidRDefault="00643ED5" w:rsidP="00D039BC">
            <w:pPr>
              <w:keepNext/>
              <w:keepLines/>
              <w:spacing w:after="0"/>
              <w:rPr>
                <w:ins w:id="2733" w:author="Vijay Balasubramanian (QCT)" w:date="2025-05-09T22:26:00Z" w16du:dateUtc="2025-05-10T05:26:00Z"/>
                <w:rFonts w:ascii="Arial" w:hAnsi="Arial"/>
                <w:sz w:val="18"/>
              </w:rPr>
            </w:pPr>
            <w:proofErr w:type="spellStart"/>
            <w:ins w:id="2734" w:author="Vijay Balasubramanian (QCT)" w:date="2025-05-09T22:26:00Z" w16du:dateUtc="2025-05-10T05:26:00Z">
              <w:r w:rsidRPr="003911CF">
                <w:rPr>
                  <w:rFonts w:ascii="Arial" w:eastAsia="SimSun" w:hAnsi="Arial" w:hint="eastAsia"/>
                  <w:sz w:val="18"/>
                  <w:szCs w:val="24"/>
                  <w:lang w:eastAsia="zh-CN"/>
                </w:rPr>
                <w:t>T</w:t>
              </w:r>
              <w:r w:rsidRPr="003911CF">
                <w:rPr>
                  <w:rFonts w:ascii="Arial" w:eastAsia="SimSun" w:hAnsi="Arial"/>
                  <w:sz w:val="18"/>
                  <w:szCs w:val="24"/>
                  <w:lang w:eastAsia="zh-CN"/>
                </w:rPr>
                <w:t>RxP</w:t>
              </w:r>
              <w:proofErr w:type="spellEnd"/>
              <w:r w:rsidRPr="003911CF">
                <w:rPr>
                  <w:rFonts w:ascii="Arial" w:eastAsia="SimSun" w:hAnsi="Arial"/>
                  <w:sz w:val="18"/>
                  <w:szCs w:val="24"/>
                  <w:lang w:eastAsia="zh-CN"/>
                </w:rPr>
                <w:t xml:space="preserve"> #1</w:t>
              </w:r>
            </w:ins>
          </w:p>
        </w:tc>
        <w:tc>
          <w:tcPr>
            <w:tcW w:w="578" w:type="pct"/>
            <w:shd w:val="clear" w:color="auto" w:fill="FFFFFF"/>
            <w:vAlign w:val="center"/>
          </w:tcPr>
          <w:p w14:paraId="33BF2181" w14:textId="77777777" w:rsidR="00643ED5" w:rsidRPr="003911CF" w:rsidRDefault="00643ED5" w:rsidP="00D039BC">
            <w:pPr>
              <w:keepNext/>
              <w:keepLines/>
              <w:spacing w:after="0"/>
              <w:rPr>
                <w:ins w:id="2735" w:author="Vijay Balasubramanian (QCT)" w:date="2025-05-09T22:26:00Z" w16du:dateUtc="2025-05-10T05:26:00Z"/>
                <w:rFonts w:ascii="Arial" w:hAnsi="Arial"/>
                <w:sz w:val="18"/>
              </w:rPr>
            </w:pPr>
            <w:proofErr w:type="spellStart"/>
            <w:ins w:id="2736" w:author="Vijay Balasubramanian (QCT)" w:date="2025-05-09T22:26:00Z" w16du:dateUtc="2025-05-10T05:26:00Z">
              <w:r w:rsidRPr="003911CF">
                <w:rPr>
                  <w:rFonts w:ascii="Arial" w:eastAsia="SimSun" w:hAnsi="Arial" w:hint="eastAsia"/>
                  <w:sz w:val="18"/>
                  <w:szCs w:val="24"/>
                  <w:lang w:eastAsia="zh-CN"/>
                </w:rPr>
                <w:t>T</w:t>
              </w:r>
              <w:r w:rsidRPr="003911CF">
                <w:rPr>
                  <w:rFonts w:ascii="Arial" w:eastAsia="SimSun" w:hAnsi="Arial"/>
                  <w:sz w:val="18"/>
                  <w:szCs w:val="24"/>
                  <w:lang w:eastAsia="zh-CN"/>
                </w:rPr>
                <w:t>RxP</w:t>
              </w:r>
              <w:proofErr w:type="spellEnd"/>
              <w:r w:rsidRPr="003911CF">
                <w:rPr>
                  <w:rFonts w:ascii="Arial" w:eastAsia="SimSun" w:hAnsi="Arial"/>
                  <w:sz w:val="18"/>
                  <w:szCs w:val="24"/>
                  <w:lang w:eastAsia="zh-CN"/>
                </w:rPr>
                <w:t xml:space="preserve"> #2</w:t>
              </w:r>
            </w:ins>
          </w:p>
        </w:tc>
        <w:tc>
          <w:tcPr>
            <w:tcW w:w="498" w:type="pct"/>
            <w:vMerge w:val="restart"/>
            <w:shd w:val="clear" w:color="auto" w:fill="FFFFFF"/>
            <w:vAlign w:val="center"/>
          </w:tcPr>
          <w:p w14:paraId="467529D4" w14:textId="77777777" w:rsidR="00643ED5" w:rsidRPr="003911CF" w:rsidRDefault="00643ED5" w:rsidP="00D039BC">
            <w:pPr>
              <w:keepNext/>
              <w:keepLines/>
              <w:spacing w:after="0"/>
              <w:rPr>
                <w:ins w:id="2737" w:author="Vijay Balasubramanian (QCT)" w:date="2025-05-09T22:26:00Z" w16du:dateUtc="2025-05-10T05:26:00Z"/>
                <w:rFonts w:ascii="Arial" w:hAnsi="Arial"/>
                <w:sz w:val="18"/>
              </w:rPr>
            </w:pPr>
            <w:ins w:id="2738" w:author="Vijay Balasubramanian (QCT)" w:date="2025-05-09T22:26:00Z" w16du:dateUtc="2025-05-10T05:26:00Z">
              <w:r w:rsidRPr="003911CF">
                <w:rPr>
                  <w:rFonts w:ascii="Arial" w:eastAsia="SimSun" w:hAnsi="Arial"/>
                  <w:sz w:val="18"/>
                </w:rPr>
                <w:t>100 / 120</w:t>
              </w:r>
            </w:ins>
          </w:p>
        </w:tc>
        <w:tc>
          <w:tcPr>
            <w:tcW w:w="441" w:type="pct"/>
            <w:vMerge w:val="restart"/>
            <w:shd w:val="clear" w:color="auto" w:fill="FFFFFF"/>
            <w:vAlign w:val="center"/>
          </w:tcPr>
          <w:p w14:paraId="17D28D4C" w14:textId="77777777" w:rsidR="00643ED5" w:rsidRPr="003911CF" w:rsidRDefault="00643ED5" w:rsidP="00D039BC">
            <w:pPr>
              <w:keepNext/>
              <w:keepLines/>
              <w:spacing w:after="0"/>
              <w:rPr>
                <w:ins w:id="2739" w:author="Vijay Balasubramanian (QCT)" w:date="2025-05-09T22:26:00Z" w16du:dateUtc="2025-05-10T05:26:00Z"/>
                <w:rFonts w:ascii="Arial" w:hAnsi="Arial"/>
                <w:sz w:val="18"/>
              </w:rPr>
            </w:pPr>
            <w:ins w:id="2740" w:author="Vijay Balasubramanian (QCT)" w:date="2025-05-09T22:26:00Z" w16du:dateUtc="2025-05-10T05:26:00Z">
              <w:r w:rsidRPr="003911CF">
                <w:rPr>
                  <w:rFonts w:ascii="Arial" w:hAnsi="Arial"/>
                  <w:sz w:val="18"/>
                </w:rPr>
                <w:t>64QAM, 0.43</w:t>
              </w:r>
            </w:ins>
          </w:p>
        </w:tc>
        <w:tc>
          <w:tcPr>
            <w:tcW w:w="441" w:type="pct"/>
            <w:vMerge w:val="restart"/>
            <w:shd w:val="clear" w:color="auto" w:fill="FFFFFF"/>
            <w:vAlign w:val="center"/>
          </w:tcPr>
          <w:p w14:paraId="038369F0" w14:textId="77777777" w:rsidR="00643ED5" w:rsidRPr="003911CF" w:rsidRDefault="00643ED5" w:rsidP="00D039BC">
            <w:pPr>
              <w:keepNext/>
              <w:keepLines/>
              <w:spacing w:after="0"/>
              <w:rPr>
                <w:ins w:id="2741" w:author="Vijay Balasubramanian (QCT)" w:date="2025-05-09T22:26:00Z" w16du:dateUtc="2025-05-10T05:26:00Z"/>
                <w:rFonts w:ascii="Arial" w:hAnsi="Arial"/>
                <w:sz w:val="18"/>
              </w:rPr>
            </w:pPr>
            <w:ins w:id="2742" w:author="Vijay Balasubramanian (QCT)" w:date="2025-05-09T22:26:00Z" w16du:dateUtc="2025-05-10T05:26:00Z">
              <w:r w:rsidRPr="003911CF">
                <w:rPr>
                  <w:rFonts w:ascii="Arial" w:hAnsi="Arial"/>
                  <w:sz w:val="18"/>
                </w:rPr>
                <w:t>FR2.120-1</w:t>
              </w:r>
            </w:ins>
          </w:p>
        </w:tc>
        <w:tc>
          <w:tcPr>
            <w:tcW w:w="589" w:type="pct"/>
            <w:vMerge w:val="restart"/>
            <w:shd w:val="clear" w:color="auto" w:fill="FFFFFF"/>
            <w:vAlign w:val="center"/>
          </w:tcPr>
          <w:p w14:paraId="6383E10B" w14:textId="77777777" w:rsidR="00643ED5" w:rsidRPr="003911CF" w:rsidRDefault="00643ED5" w:rsidP="00D039BC">
            <w:pPr>
              <w:keepNext/>
              <w:keepLines/>
              <w:spacing w:after="0"/>
              <w:rPr>
                <w:ins w:id="2743" w:author="Vijay Balasubramanian (QCT)" w:date="2025-05-09T22:26:00Z" w16du:dateUtc="2025-05-10T05:26:00Z"/>
                <w:rFonts w:ascii="Arial" w:hAnsi="Arial"/>
                <w:sz w:val="18"/>
              </w:rPr>
            </w:pPr>
            <w:ins w:id="2744" w:author="Vijay Balasubramanian (QCT)" w:date="2025-05-09T22:26:00Z" w16du:dateUtc="2025-05-10T05:26:00Z">
              <w:r w:rsidRPr="003911CF">
                <w:rPr>
                  <w:rFonts w:ascii="Arial" w:hAnsi="Arial"/>
                  <w:sz w:val="18"/>
                </w:rPr>
                <w:t>TDLA30-75</w:t>
              </w:r>
            </w:ins>
          </w:p>
        </w:tc>
        <w:tc>
          <w:tcPr>
            <w:tcW w:w="612" w:type="pct"/>
            <w:vMerge w:val="restart"/>
            <w:shd w:val="clear" w:color="auto" w:fill="FFFFFF"/>
            <w:vAlign w:val="center"/>
          </w:tcPr>
          <w:p w14:paraId="555D606D" w14:textId="77777777" w:rsidR="00643ED5" w:rsidRPr="003911CF" w:rsidRDefault="00643ED5" w:rsidP="00D039BC">
            <w:pPr>
              <w:keepNext/>
              <w:keepLines/>
              <w:spacing w:after="0"/>
              <w:rPr>
                <w:ins w:id="2745" w:author="Vijay Balasubramanian (QCT)" w:date="2025-05-09T22:26:00Z" w16du:dateUtc="2025-05-10T05:26:00Z"/>
                <w:rFonts w:ascii="Arial" w:hAnsi="Arial"/>
                <w:sz w:val="18"/>
              </w:rPr>
            </w:pPr>
            <w:ins w:id="2746" w:author="Vijay Balasubramanian (QCT)" w:date="2025-05-09T22:26:00Z" w16du:dateUtc="2025-05-10T05:26:00Z">
              <w:r w:rsidRPr="003911CF">
                <w:rPr>
                  <w:rFonts w:ascii="Arial" w:hAnsi="Arial"/>
                  <w:sz w:val="18"/>
                </w:rPr>
                <w:t xml:space="preserve">4x4 FR2- </w:t>
              </w:r>
              <w:proofErr w:type="spellStart"/>
              <w:r w:rsidRPr="003911CF">
                <w:rPr>
                  <w:rFonts w:ascii="Arial" w:hAnsi="Arial"/>
                  <w:sz w:val="18"/>
                </w:rPr>
                <w:t>mTRxP-mRX</w:t>
              </w:r>
              <w:proofErr w:type="spellEnd"/>
              <w:r w:rsidRPr="003911CF">
                <w:rPr>
                  <w:rFonts w:ascii="Arial" w:hAnsi="Arial"/>
                  <w:sz w:val="18"/>
                </w:rPr>
                <w:br/>
              </w:r>
              <w:r w:rsidRPr="003911CF">
                <w:rPr>
                  <w:rFonts w:ascii="Symbol" w:hAnsi="Symbol"/>
                  <w:sz w:val="18"/>
                </w:rPr>
                <w:t></w:t>
              </w:r>
              <w:r w:rsidRPr="003911CF">
                <w:rPr>
                  <w:rFonts w:ascii="Arial" w:hAnsi="Arial"/>
                  <w:sz w:val="18"/>
                </w:rPr>
                <w:t>=-12dB</w:t>
              </w:r>
            </w:ins>
          </w:p>
        </w:tc>
        <w:tc>
          <w:tcPr>
            <w:tcW w:w="493" w:type="pct"/>
            <w:vMerge w:val="restart"/>
            <w:shd w:val="clear" w:color="auto" w:fill="FFFFFF"/>
            <w:vAlign w:val="center"/>
          </w:tcPr>
          <w:p w14:paraId="7A4911FB" w14:textId="77777777" w:rsidR="00643ED5" w:rsidRPr="003911CF" w:rsidRDefault="00643ED5" w:rsidP="00D039BC">
            <w:pPr>
              <w:keepNext/>
              <w:keepLines/>
              <w:spacing w:after="0"/>
              <w:rPr>
                <w:ins w:id="2747" w:author="Vijay Balasubramanian (QCT)" w:date="2025-05-09T22:26:00Z" w16du:dateUtc="2025-05-10T05:26:00Z"/>
                <w:rFonts w:ascii="Arial" w:hAnsi="Arial"/>
                <w:sz w:val="18"/>
              </w:rPr>
            </w:pPr>
            <w:ins w:id="2748" w:author="Vijay Balasubramanian (QCT)" w:date="2025-05-09T22:26:00Z" w16du:dateUtc="2025-05-10T05:26:00Z">
              <w:r w:rsidRPr="00E96456">
                <w:rPr>
                  <w:rFonts w:ascii="Arial" w:eastAsia="SimSun" w:hAnsi="Arial"/>
                  <w:sz w:val="18"/>
                </w:rPr>
                <w:t>70</w:t>
              </w:r>
            </w:ins>
          </w:p>
        </w:tc>
        <w:tc>
          <w:tcPr>
            <w:tcW w:w="437" w:type="pct"/>
            <w:vMerge w:val="restart"/>
            <w:shd w:val="clear" w:color="auto" w:fill="FFFFFF"/>
            <w:vAlign w:val="center"/>
          </w:tcPr>
          <w:p w14:paraId="6043C8F6" w14:textId="6AD2EB39" w:rsidR="00643ED5" w:rsidRPr="003911CF" w:rsidRDefault="00643ED5" w:rsidP="00D039BC">
            <w:pPr>
              <w:keepNext/>
              <w:keepLines/>
              <w:spacing w:after="0"/>
              <w:rPr>
                <w:ins w:id="2749" w:author="Vijay Balasubramanian (QCT)" w:date="2025-05-09T22:26:00Z" w16du:dateUtc="2025-05-10T05:26:00Z"/>
                <w:rFonts w:ascii="Arial" w:hAnsi="Arial"/>
                <w:sz w:val="18"/>
              </w:rPr>
            </w:pPr>
            <w:ins w:id="2750" w:author="Vijay Balasubramanian (QCT)" w:date="2025-05-09T22:26:00Z" w16du:dateUtc="2025-05-10T05:26:00Z">
              <w:r w:rsidRPr="00E96456">
                <w:rPr>
                  <w:rFonts w:ascii="Arial" w:eastAsia="SimSun" w:hAnsi="Arial"/>
                  <w:sz w:val="18"/>
                </w:rPr>
                <w:t>14.8</w:t>
              </w:r>
            </w:ins>
            <w:ins w:id="2751" w:author="Vijay Balasubramanian (QCT)" w:date="2025-05-09T22:29:00Z" w16du:dateUtc="2025-05-10T05:29:00Z">
              <w:r w:rsidR="00FB0B2C">
                <w:rPr>
                  <w:rFonts w:ascii="Arial" w:eastAsia="SimSun" w:hAnsi="Arial"/>
                  <w:sz w:val="18"/>
                </w:rPr>
                <w:t xml:space="preserve"> + TT</w:t>
              </w:r>
            </w:ins>
          </w:p>
        </w:tc>
      </w:tr>
      <w:tr w:rsidR="00643ED5" w:rsidRPr="003911CF" w14:paraId="5B02D794" w14:textId="77777777" w:rsidTr="00D039BC">
        <w:trPr>
          <w:trHeight w:val="182"/>
          <w:jc w:val="center"/>
          <w:ins w:id="2752" w:author="Vijay Balasubramanian (QCT)" w:date="2025-05-09T22:26:00Z" w16du:dateUtc="2025-05-10T05:26:00Z"/>
        </w:trPr>
        <w:tc>
          <w:tcPr>
            <w:tcW w:w="334" w:type="pct"/>
            <w:vMerge/>
            <w:shd w:val="clear" w:color="auto" w:fill="FFFFFF"/>
            <w:vAlign w:val="center"/>
          </w:tcPr>
          <w:p w14:paraId="371CAFAF" w14:textId="77777777" w:rsidR="00643ED5" w:rsidRPr="003911CF" w:rsidRDefault="00643ED5" w:rsidP="00D039BC">
            <w:pPr>
              <w:keepNext/>
              <w:keepLines/>
              <w:spacing w:after="0"/>
              <w:rPr>
                <w:ins w:id="2753" w:author="Vijay Balasubramanian (QCT)" w:date="2025-05-09T22:26:00Z" w16du:dateUtc="2025-05-10T05:26:00Z"/>
                <w:rFonts w:ascii="Arial" w:hAnsi="Arial"/>
                <w:sz w:val="18"/>
              </w:rPr>
            </w:pPr>
          </w:p>
        </w:tc>
        <w:tc>
          <w:tcPr>
            <w:tcW w:w="577" w:type="pct"/>
            <w:shd w:val="clear" w:color="auto" w:fill="FFFFFF"/>
            <w:vAlign w:val="center"/>
          </w:tcPr>
          <w:p w14:paraId="628C93AE" w14:textId="77777777" w:rsidR="00643ED5" w:rsidRPr="003911CF" w:rsidRDefault="00643ED5" w:rsidP="00D039BC">
            <w:pPr>
              <w:keepNext/>
              <w:keepLines/>
              <w:spacing w:after="0"/>
              <w:rPr>
                <w:ins w:id="2754" w:author="Vijay Balasubramanian (QCT)" w:date="2025-05-09T22:26:00Z" w16du:dateUtc="2025-05-10T05:26:00Z"/>
                <w:rFonts w:ascii="Arial" w:eastAsia="SimSun" w:hAnsi="Arial"/>
                <w:sz w:val="18"/>
                <w:szCs w:val="24"/>
                <w:lang w:eastAsia="zh-CN"/>
              </w:rPr>
            </w:pPr>
            <w:ins w:id="2755" w:author="Vijay Balasubramanian (QCT)" w:date="2025-05-09T22:26:00Z" w16du:dateUtc="2025-05-10T05:26:00Z">
              <w:r w:rsidRPr="003911CF">
                <w:rPr>
                  <w:rFonts w:ascii="Arial" w:eastAsia="SimSun" w:hAnsi="Arial"/>
                  <w:sz w:val="18"/>
                  <w:szCs w:val="24"/>
                  <w:lang w:eastAsia="zh-CN"/>
                </w:rPr>
                <w:t>R.PDSCH.5-3.3 TDD</w:t>
              </w:r>
            </w:ins>
          </w:p>
        </w:tc>
        <w:tc>
          <w:tcPr>
            <w:tcW w:w="578" w:type="pct"/>
            <w:shd w:val="clear" w:color="auto" w:fill="FFFFFF"/>
            <w:vAlign w:val="center"/>
          </w:tcPr>
          <w:p w14:paraId="460A6283" w14:textId="77777777" w:rsidR="00643ED5" w:rsidRPr="003911CF" w:rsidRDefault="00643ED5" w:rsidP="00D039BC">
            <w:pPr>
              <w:keepNext/>
              <w:keepLines/>
              <w:spacing w:after="0"/>
              <w:rPr>
                <w:ins w:id="2756" w:author="Vijay Balasubramanian (QCT)" w:date="2025-05-09T22:26:00Z" w16du:dateUtc="2025-05-10T05:26:00Z"/>
                <w:rFonts w:ascii="Arial" w:eastAsia="SimSun" w:hAnsi="Arial"/>
                <w:sz w:val="18"/>
                <w:szCs w:val="24"/>
                <w:lang w:eastAsia="zh-CN"/>
              </w:rPr>
            </w:pPr>
            <w:ins w:id="2757" w:author="Vijay Balasubramanian (QCT)" w:date="2025-05-09T22:26:00Z" w16du:dateUtc="2025-05-10T05:26:00Z">
              <w:r w:rsidRPr="003911CF">
                <w:rPr>
                  <w:rFonts w:ascii="Arial" w:eastAsia="SimSun" w:hAnsi="Arial"/>
                  <w:sz w:val="18"/>
                  <w:szCs w:val="24"/>
                  <w:lang w:eastAsia="zh-CN"/>
                </w:rPr>
                <w:t>R.PDSCH.5-3.3 TDD</w:t>
              </w:r>
            </w:ins>
          </w:p>
        </w:tc>
        <w:tc>
          <w:tcPr>
            <w:tcW w:w="498" w:type="pct"/>
            <w:vMerge/>
            <w:shd w:val="clear" w:color="auto" w:fill="FFFFFF"/>
            <w:vAlign w:val="center"/>
          </w:tcPr>
          <w:p w14:paraId="17720F70" w14:textId="77777777" w:rsidR="00643ED5" w:rsidRPr="003911CF" w:rsidRDefault="00643ED5" w:rsidP="00D039BC">
            <w:pPr>
              <w:keepNext/>
              <w:keepLines/>
              <w:spacing w:after="0"/>
              <w:rPr>
                <w:ins w:id="2758" w:author="Vijay Balasubramanian (QCT)" w:date="2025-05-09T22:26:00Z" w16du:dateUtc="2025-05-10T05:26:00Z"/>
                <w:rFonts w:ascii="Arial" w:eastAsia="SimSun" w:hAnsi="Arial"/>
                <w:sz w:val="18"/>
              </w:rPr>
            </w:pPr>
          </w:p>
        </w:tc>
        <w:tc>
          <w:tcPr>
            <w:tcW w:w="441" w:type="pct"/>
            <w:vMerge/>
            <w:shd w:val="clear" w:color="auto" w:fill="FFFFFF"/>
            <w:vAlign w:val="center"/>
          </w:tcPr>
          <w:p w14:paraId="0DC6F8FB" w14:textId="77777777" w:rsidR="00643ED5" w:rsidRPr="003911CF" w:rsidRDefault="00643ED5" w:rsidP="00D039BC">
            <w:pPr>
              <w:keepNext/>
              <w:keepLines/>
              <w:spacing w:after="0"/>
              <w:rPr>
                <w:ins w:id="2759" w:author="Vijay Balasubramanian (QCT)" w:date="2025-05-09T22:26:00Z" w16du:dateUtc="2025-05-10T05:26:00Z"/>
                <w:rFonts w:ascii="Arial" w:hAnsi="Arial"/>
                <w:sz w:val="18"/>
              </w:rPr>
            </w:pPr>
          </w:p>
        </w:tc>
        <w:tc>
          <w:tcPr>
            <w:tcW w:w="441" w:type="pct"/>
            <w:vMerge/>
            <w:shd w:val="clear" w:color="auto" w:fill="FFFFFF"/>
            <w:vAlign w:val="center"/>
          </w:tcPr>
          <w:p w14:paraId="254A7EFD" w14:textId="77777777" w:rsidR="00643ED5" w:rsidRPr="003911CF" w:rsidRDefault="00643ED5" w:rsidP="00D039BC">
            <w:pPr>
              <w:keepNext/>
              <w:keepLines/>
              <w:spacing w:after="0"/>
              <w:rPr>
                <w:ins w:id="2760" w:author="Vijay Balasubramanian (QCT)" w:date="2025-05-09T22:26:00Z" w16du:dateUtc="2025-05-10T05:26:00Z"/>
                <w:rFonts w:ascii="Arial" w:hAnsi="Arial"/>
                <w:sz w:val="18"/>
              </w:rPr>
            </w:pPr>
          </w:p>
        </w:tc>
        <w:tc>
          <w:tcPr>
            <w:tcW w:w="589" w:type="pct"/>
            <w:vMerge/>
            <w:shd w:val="clear" w:color="auto" w:fill="FFFFFF"/>
            <w:vAlign w:val="center"/>
          </w:tcPr>
          <w:p w14:paraId="35F68687" w14:textId="77777777" w:rsidR="00643ED5" w:rsidRPr="003911CF" w:rsidRDefault="00643ED5" w:rsidP="00D039BC">
            <w:pPr>
              <w:keepNext/>
              <w:keepLines/>
              <w:spacing w:after="0"/>
              <w:rPr>
                <w:ins w:id="2761" w:author="Vijay Balasubramanian (QCT)" w:date="2025-05-09T22:26:00Z" w16du:dateUtc="2025-05-10T05:26:00Z"/>
                <w:rFonts w:ascii="Arial" w:hAnsi="Arial"/>
                <w:sz w:val="18"/>
              </w:rPr>
            </w:pPr>
          </w:p>
        </w:tc>
        <w:tc>
          <w:tcPr>
            <w:tcW w:w="612" w:type="pct"/>
            <w:vMerge/>
            <w:shd w:val="clear" w:color="auto" w:fill="FFFFFF"/>
            <w:vAlign w:val="center"/>
          </w:tcPr>
          <w:p w14:paraId="4D93C1FB" w14:textId="77777777" w:rsidR="00643ED5" w:rsidRPr="003911CF" w:rsidRDefault="00643ED5" w:rsidP="00D039BC">
            <w:pPr>
              <w:keepNext/>
              <w:keepLines/>
              <w:spacing w:after="0"/>
              <w:rPr>
                <w:ins w:id="2762" w:author="Vijay Balasubramanian (QCT)" w:date="2025-05-09T22:26:00Z" w16du:dateUtc="2025-05-10T05:26:00Z"/>
                <w:rFonts w:ascii="Arial" w:hAnsi="Arial"/>
                <w:sz w:val="18"/>
              </w:rPr>
            </w:pPr>
          </w:p>
        </w:tc>
        <w:tc>
          <w:tcPr>
            <w:tcW w:w="493" w:type="pct"/>
            <w:vMerge/>
            <w:shd w:val="clear" w:color="auto" w:fill="FFFFFF"/>
            <w:vAlign w:val="center"/>
          </w:tcPr>
          <w:p w14:paraId="3885AB53" w14:textId="77777777" w:rsidR="00643ED5" w:rsidRPr="003911CF" w:rsidRDefault="00643ED5" w:rsidP="00D039BC">
            <w:pPr>
              <w:keepNext/>
              <w:keepLines/>
              <w:spacing w:after="0"/>
              <w:rPr>
                <w:ins w:id="2763" w:author="Vijay Balasubramanian (QCT)" w:date="2025-05-09T22:26:00Z" w16du:dateUtc="2025-05-10T05:26:00Z"/>
                <w:rFonts w:ascii="Arial" w:eastAsia="SimSun" w:hAnsi="Arial"/>
                <w:sz w:val="18"/>
              </w:rPr>
            </w:pPr>
          </w:p>
        </w:tc>
        <w:tc>
          <w:tcPr>
            <w:tcW w:w="437" w:type="pct"/>
            <w:vMerge/>
            <w:shd w:val="clear" w:color="auto" w:fill="FFFFFF"/>
            <w:vAlign w:val="center"/>
          </w:tcPr>
          <w:p w14:paraId="7B0A73A1" w14:textId="77777777" w:rsidR="00643ED5" w:rsidRPr="003911CF" w:rsidRDefault="00643ED5" w:rsidP="00D039BC">
            <w:pPr>
              <w:keepNext/>
              <w:keepLines/>
              <w:spacing w:after="0"/>
              <w:rPr>
                <w:ins w:id="2764" w:author="Vijay Balasubramanian (QCT)" w:date="2025-05-09T22:26:00Z" w16du:dateUtc="2025-05-10T05:26:00Z"/>
                <w:rFonts w:ascii="Arial" w:eastAsia="SimSun" w:hAnsi="Arial"/>
                <w:sz w:val="18"/>
              </w:rPr>
            </w:pPr>
          </w:p>
        </w:tc>
      </w:tr>
      <w:tr w:rsidR="00643ED5" w:rsidRPr="003911CF" w14:paraId="6E76CCDD" w14:textId="77777777" w:rsidTr="00D039BC">
        <w:trPr>
          <w:trHeight w:val="189"/>
          <w:jc w:val="center"/>
          <w:ins w:id="2765" w:author="Vijay Balasubramanian (QCT)" w:date="2025-05-09T22:26:00Z" w16du:dateUtc="2025-05-10T05:26:00Z"/>
        </w:trPr>
        <w:tc>
          <w:tcPr>
            <w:tcW w:w="5000" w:type="pct"/>
            <w:gridSpan w:val="10"/>
            <w:shd w:val="clear" w:color="auto" w:fill="FFFFFF"/>
            <w:vAlign w:val="center"/>
          </w:tcPr>
          <w:p w14:paraId="17153EC8" w14:textId="77777777" w:rsidR="00643ED5" w:rsidRPr="003911CF" w:rsidRDefault="00643ED5" w:rsidP="00D039BC">
            <w:pPr>
              <w:keepNext/>
              <w:keepLines/>
              <w:spacing w:after="0"/>
              <w:ind w:left="851" w:hanging="851"/>
              <w:rPr>
                <w:ins w:id="2766" w:author="Vijay Balasubramanian (QCT)" w:date="2025-05-09T22:26:00Z" w16du:dateUtc="2025-05-10T05:26:00Z"/>
                <w:rFonts w:ascii="Arial" w:eastAsia="SimSun" w:hAnsi="Arial"/>
                <w:sz w:val="18"/>
              </w:rPr>
            </w:pPr>
            <w:ins w:id="2767" w:author="Vijay Balasubramanian (QCT)" w:date="2025-05-09T22:26:00Z" w16du:dateUtc="2025-05-10T05:26:00Z">
              <w:r w:rsidRPr="003911CF">
                <w:rPr>
                  <w:rFonts w:ascii="Arial" w:eastAsia="SimSun" w:hAnsi="Arial"/>
                  <w:sz w:val="18"/>
                </w:rPr>
                <w:t>Note 1:</w:t>
              </w:r>
              <w:r w:rsidRPr="003911CF">
                <w:rPr>
                  <w:rFonts w:ascii="Arial" w:hAnsi="Arial"/>
                  <w:sz w:val="18"/>
                </w:rPr>
                <w:tab/>
              </w:r>
              <w:r w:rsidRPr="003911CF">
                <w:rPr>
                  <w:rFonts w:ascii="Arial" w:eastAsia="SimSun" w:hAnsi="Arial"/>
                  <w:sz w:val="18"/>
                </w:rPr>
                <w:t xml:space="preserve">The propagation conditions apply to each of </w:t>
              </w:r>
              <w:proofErr w:type="spellStart"/>
              <w:r w:rsidRPr="003911CF">
                <w:rPr>
                  <w:rFonts w:ascii="Arial" w:eastAsia="SimSun" w:hAnsi="Arial"/>
                  <w:sz w:val="18"/>
                </w:rPr>
                <w:t>TRxP</w:t>
              </w:r>
              <w:proofErr w:type="spellEnd"/>
              <w:r w:rsidRPr="003911CF">
                <w:rPr>
                  <w:rFonts w:ascii="Arial" w:eastAsia="SimSun" w:hAnsi="Arial"/>
                  <w:sz w:val="18"/>
                </w:rPr>
                <w:t xml:space="preserve"> #1 and </w:t>
              </w:r>
              <w:proofErr w:type="spellStart"/>
              <w:r w:rsidRPr="003911CF">
                <w:rPr>
                  <w:rFonts w:ascii="Arial" w:eastAsia="SimSun" w:hAnsi="Arial"/>
                  <w:sz w:val="18"/>
                </w:rPr>
                <w:t>TRxP</w:t>
              </w:r>
              <w:proofErr w:type="spellEnd"/>
              <w:r w:rsidRPr="003911CF">
                <w:rPr>
                  <w:rFonts w:ascii="Arial" w:eastAsia="SimSun" w:hAnsi="Arial"/>
                  <w:sz w:val="18"/>
                </w:rPr>
                <w:t xml:space="preserve"> #2 and are statistically independent</w:t>
              </w:r>
            </w:ins>
          </w:p>
          <w:p w14:paraId="2516355B" w14:textId="77777777" w:rsidR="00643ED5" w:rsidRPr="003911CF" w:rsidRDefault="00643ED5" w:rsidP="00D039BC">
            <w:pPr>
              <w:keepNext/>
              <w:keepLines/>
              <w:spacing w:after="0"/>
              <w:ind w:left="851" w:hanging="851"/>
              <w:rPr>
                <w:ins w:id="2768" w:author="Vijay Balasubramanian (QCT)" w:date="2025-05-09T22:26:00Z" w16du:dateUtc="2025-05-10T05:26:00Z"/>
                <w:rFonts w:ascii="Arial" w:eastAsia="SimSun" w:hAnsi="Arial"/>
                <w:sz w:val="18"/>
              </w:rPr>
            </w:pPr>
            <w:ins w:id="2769" w:author="Vijay Balasubramanian (QCT)" w:date="2025-05-09T22:26:00Z" w16du:dateUtc="2025-05-10T05:26:00Z">
              <w:r w:rsidRPr="003911CF">
                <w:rPr>
                  <w:rFonts w:ascii="Arial" w:eastAsia="SimSun" w:hAnsi="Arial"/>
                  <w:sz w:val="18"/>
                </w:rPr>
                <w:t>Note 2:</w:t>
              </w:r>
              <w:r w:rsidRPr="003911CF">
                <w:rPr>
                  <w:rFonts w:ascii="Arial" w:hAnsi="Arial"/>
                  <w:sz w:val="18"/>
                </w:rPr>
                <w:tab/>
              </w:r>
              <w:r w:rsidRPr="003911CF">
                <w:rPr>
                  <w:rFonts w:ascii="Arial" w:eastAsia="SimSun" w:hAnsi="Arial"/>
                  <w:sz w:val="18"/>
                </w:rPr>
                <w:t>Correlation matrix according to the R</w:t>
              </w:r>
              <w:r w:rsidRPr="003911CF">
                <w:rPr>
                  <w:rFonts w:ascii="Arial" w:eastAsia="SimSun" w:hAnsi="Arial"/>
                  <w:sz w:val="18"/>
                  <w:vertAlign w:val="subscript"/>
                </w:rPr>
                <w:t xml:space="preserve">FR2-mTxRP-mRX </w:t>
              </w:r>
              <w:r w:rsidRPr="003911CF">
                <w:rPr>
                  <w:rFonts w:ascii="Arial" w:eastAsia="SimSun" w:hAnsi="Arial"/>
                  <w:sz w:val="18"/>
                </w:rPr>
                <w:t xml:space="preserve">in B.2.3.3. TRxP#1 uses TX antenna indices (1,2) and TRxP#2 uses TX antenna indices (3,4) corresponding to the respective antenna configuration matrix rows. </w:t>
              </w:r>
            </w:ins>
          </w:p>
          <w:p w14:paraId="6009AE76" w14:textId="77777777" w:rsidR="00643ED5" w:rsidRPr="003911CF" w:rsidRDefault="00643ED5" w:rsidP="00D039BC">
            <w:pPr>
              <w:keepNext/>
              <w:keepLines/>
              <w:spacing w:after="0"/>
              <w:ind w:left="851" w:hanging="851"/>
              <w:rPr>
                <w:ins w:id="2770" w:author="Vijay Balasubramanian (QCT)" w:date="2025-05-09T22:26:00Z" w16du:dateUtc="2025-05-10T05:26:00Z"/>
                <w:rFonts w:ascii="Arial" w:eastAsia="SimSun" w:hAnsi="Arial"/>
                <w:sz w:val="18"/>
              </w:rPr>
            </w:pPr>
            <w:ins w:id="2771" w:author="Vijay Balasubramanian (QCT)" w:date="2025-05-09T22:26:00Z" w16du:dateUtc="2025-05-10T05:26:00Z">
              <w:r w:rsidRPr="003911CF">
                <w:rPr>
                  <w:rFonts w:ascii="Arial" w:eastAsia="SimSun" w:hAnsi="Arial"/>
                  <w:sz w:val="18"/>
                </w:rPr>
                <w:t>Note 3:</w:t>
              </w:r>
              <w:r w:rsidRPr="003911CF">
                <w:rPr>
                  <w:rFonts w:ascii="Arial" w:hAnsi="Arial"/>
                  <w:sz w:val="18"/>
                </w:rPr>
                <w:tab/>
              </w:r>
              <w:r w:rsidRPr="003911CF">
                <w:rPr>
                  <w:rFonts w:ascii="Arial" w:eastAsia="SimSun" w:hAnsi="Arial"/>
                  <w:sz w:val="18"/>
                </w:rPr>
                <w:t xml:space="preserve">SNR is defined per UE Rx chain. SNR of Rx chain </w:t>
              </w:r>
              <w:proofErr w:type="spellStart"/>
              <w:r w:rsidRPr="003911CF">
                <w:rPr>
                  <w:rFonts w:ascii="Arial" w:eastAsia="SimSun" w:hAnsi="Arial"/>
                  <w:sz w:val="18"/>
                </w:rPr>
                <w:t>i</w:t>
              </w:r>
              <w:proofErr w:type="spellEnd"/>
              <w:r w:rsidRPr="003911CF">
                <w:rPr>
                  <w:rFonts w:ascii="Arial" w:eastAsia="SimSun" w:hAnsi="Arial"/>
                  <w:sz w:val="18"/>
                </w:rPr>
                <w:t xml:space="preserve"> (</w:t>
              </w:r>
              <w:proofErr w:type="spellStart"/>
              <w:r w:rsidRPr="003911CF">
                <w:rPr>
                  <w:rFonts w:ascii="Arial" w:eastAsia="SimSun" w:hAnsi="Arial"/>
                  <w:sz w:val="18"/>
                </w:rPr>
                <w:t>i</w:t>
              </w:r>
              <w:proofErr w:type="spellEnd"/>
              <w:r w:rsidRPr="003911CF">
                <w:rPr>
                  <w:rFonts w:ascii="Arial" w:eastAsia="SimSun" w:hAnsi="Arial"/>
                  <w:sz w:val="18"/>
                </w:rPr>
                <w:t xml:space="preserve">=1,2) is derived based on Es from </w:t>
              </w:r>
              <w:proofErr w:type="spellStart"/>
              <w:r w:rsidRPr="003911CF">
                <w:rPr>
                  <w:rFonts w:ascii="Arial" w:eastAsia="SimSun" w:hAnsi="Arial"/>
                  <w:sz w:val="18"/>
                </w:rPr>
                <w:t>TRxP#i</w:t>
              </w:r>
              <w:proofErr w:type="spellEnd"/>
              <w:r w:rsidRPr="003911CF">
                <w:rPr>
                  <w:rFonts w:ascii="Arial" w:eastAsia="SimSun" w:hAnsi="Arial"/>
                  <w:sz w:val="18"/>
                </w:rPr>
                <w:t xml:space="preserve">, as defined in 4.5.2. </w:t>
              </w:r>
            </w:ins>
          </w:p>
        </w:tc>
      </w:tr>
    </w:tbl>
    <w:p w14:paraId="75ADD1DD" w14:textId="77777777" w:rsidR="002727AD" w:rsidRPr="002727AD" w:rsidRDefault="002727AD" w:rsidP="002727AD"/>
    <w:p w14:paraId="662FAA35" w14:textId="77777777" w:rsidR="00C85833" w:rsidRPr="00AD5B5A" w:rsidRDefault="00C85833" w:rsidP="00C85833">
      <w:pPr>
        <w:pStyle w:val="Heading5"/>
      </w:pPr>
      <w:r w:rsidRPr="00AD5B5A">
        <w:t>7.2.2.2.7</w:t>
      </w:r>
      <w:r w:rsidRPr="00AD5B5A">
        <w:tab/>
        <w:t>TDD FR2 PDSCH using Single-DCI based SDM scheme performance</w:t>
      </w:r>
    </w:p>
    <w:p w14:paraId="4DA1981B" w14:textId="77777777" w:rsidR="00C85833" w:rsidRPr="00AD5B5A" w:rsidRDefault="00C85833" w:rsidP="00C85833">
      <w:pPr>
        <w:pStyle w:val="H6"/>
      </w:pPr>
      <w:r w:rsidRPr="00AD5B5A">
        <w:t>7.2.2.2.7_0</w:t>
      </w:r>
      <w:r w:rsidRPr="00AD5B5A">
        <w:tab/>
        <w:t>Minimum conformance requirements</w:t>
      </w:r>
    </w:p>
    <w:p w14:paraId="4B553061" w14:textId="77777777" w:rsidR="00C85833" w:rsidRPr="00AD5B5A" w:rsidRDefault="00C85833" w:rsidP="00C85833">
      <w:pPr>
        <w:rPr>
          <w:rFonts w:ascii="Times-Roman" w:hAnsi="Times-Roman"/>
        </w:rPr>
      </w:pPr>
      <w:r w:rsidRPr="00AD5B5A">
        <w:rPr>
          <w:rFonts w:ascii="Times-Roman" w:hAnsi="Times-Roman"/>
        </w:rPr>
        <w:t xml:space="preserve">The performance requirements are specified in Table 7.2.2.2.7-3, with the addition of test parameters in Table 7.2.2.2.7-2 and the downlink physical channel setup according to </w:t>
      </w:r>
      <w:r w:rsidRPr="00AD5B5A">
        <w:rPr>
          <w:rFonts w:ascii="Times-Roman" w:hAnsi="Times-Roman"/>
          <w:lang w:eastAsia="zh-CN"/>
        </w:rPr>
        <w:t>Annex C.5.1</w:t>
      </w:r>
      <w:r w:rsidRPr="00AD5B5A">
        <w:rPr>
          <w:rFonts w:ascii="Times-Roman" w:hAnsi="Times-Roman"/>
        </w:rPr>
        <w:t>.</w:t>
      </w:r>
    </w:p>
    <w:p w14:paraId="1E2DDAA6" w14:textId="77777777" w:rsidR="00C85833" w:rsidRPr="00AD5B5A" w:rsidRDefault="00C85833" w:rsidP="00C85833">
      <w:pPr>
        <w:rPr>
          <w:rFonts w:ascii="Times-Roman" w:hAnsi="Times-Roman"/>
          <w:lang w:eastAsia="zh-CN"/>
        </w:rPr>
      </w:pPr>
      <w:r w:rsidRPr="00AD5B5A">
        <w:rPr>
          <w:rFonts w:ascii="Times-Roman" w:hAnsi="Times-Roman"/>
        </w:rPr>
        <w:t>The test purpose</w:t>
      </w:r>
      <w:r w:rsidRPr="00AD5B5A">
        <w:rPr>
          <w:rFonts w:ascii="Times-Roman" w:hAnsi="Times-Roman"/>
          <w:lang w:eastAsia="zh-CN"/>
        </w:rPr>
        <w:t>s</w:t>
      </w:r>
      <w:r w:rsidRPr="00AD5B5A">
        <w:rPr>
          <w:rFonts w:ascii="Times-Roman" w:hAnsi="Times-Roman"/>
        </w:rPr>
        <w:t xml:space="preserve"> are specified in Table 7.2.2.2.7-1</w:t>
      </w:r>
      <w:r w:rsidRPr="00AD5B5A">
        <w:rPr>
          <w:rFonts w:ascii="Times-Roman" w:hAnsi="Times-Roman"/>
          <w:lang w:eastAsia="zh-CN"/>
        </w:rPr>
        <w:t>.</w:t>
      </w:r>
    </w:p>
    <w:p w14:paraId="6029CAE0" w14:textId="77777777" w:rsidR="00C85833" w:rsidRPr="00AD5B5A" w:rsidRDefault="00C85833" w:rsidP="00C85833">
      <w:pPr>
        <w:pStyle w:val="TH"/>
        <w:rPr>
          <w:rFonts w:eastAsia="DengXian"/>
        </w:rPr>
      </w:pPr>
      <w:r w:rsidRPr="00AD5B5A">
        <w:rPr>
          <w:rFonts w:eastAsia="DengXian"/>
        </w:rPr>
        <w:t>Table 7.2.2.2.7_0-1</w:t>
      </w:r>
      <w:r w:rsidRPr="00AD5B5A">
        <w:rPr>
          <w:rFonts w:eastAsia="DengXian"/>
          <w:lang w:eastAsia="zh-CN"/>
        </w:rPr>
        <w:t>:</w:t>
      </w:r>
      <w:r w:rsidRPr="00AD5B5A">
        <w:rPr>
          <w:rFonts w:eastAsia="DengXia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85833" w:rsidRPr="00AD5B5A" w14:paraId="1D9FA64C" w14:textId="77777777" w:rsidTr="00D039BC">
        <w:tc>
          <w:tcPr>
            <w:tcW w:w="4818" w:type="dxa"/>
            <w:tcBorders>
              <w:top w:val="single" w:sz="4" w:space="0" w:color="auto"/>
              <w:left w:val="single" w:sz="4" w:space="0" w:color="auto"/>
              <w:bottom w:val="single" w:sz="4" w:space="0" w:color="auto"/>
              <w:right w:val="single" w:sz="4" w:space="0" w:color="auto"/>
            </w:tcBorders>
            <w:hideMark/>
          </w:tcPr>
          <w:p w14:paraId="3E58D289" w14:textId="77777777" w:rsidR="00C85833" w:rsidRPr="00AD5B5A" w:rsidRDefault="00C85833" w:rsidP="00D039BC">
            <w:pPr>
              <w:pStyle w:val="TAH"/>
              <w:rPr>
                <w:rFonts w:eastAsia="DengXian"/>
              </w:rPr>
            </w:pPr>
            <w:r w:rsidRPr="00AD5B5A">
              <w:rPr>
                <w:rFonts w:eastAsia="DengXian"/>
              </w:rPr>
              <w:t>Purpose</w:t>
            </w:r>
          </w:p>
        </w:tc>
        <w:tc>
          <w:tcPr>
            <w:tcW w:w="4803" w:type="dxa"/>
            <w:tcBorders>
              <w:top w:val="single" w:sz="4" w:space="0" w:color="auto"/>
              <w:left w:val="single" w:sz="4" w:space="0" w:color="auto"/>
              <w:bottom w:val="single" w:sz="4" w:space="0" w:color="auto"/>
              <w:right w:val="single" w:sz="4" w:space="0" w:color="auto"/>
            </w:tcBorders>
            <w:hideMark/>
          </w:tcPr>
          <w:p w14:paraId="70919F78" w14:textId="77777777" w:rsidR="00C85833" w:rsidRPr="00AD5B5A" w:rsidRDefault="00C85833" w:rsidP="00D039BC">
            <w:pPr>
              <w:pStyle w:val="TAH"/>
              <w:rPr>
                <w:rFonts w:eastAsia="DengXian"/>
              </w:rPr>
            </w:pPr>
            <w:r w:rsidRPr="00AD5B5A">
              <w:rPr>
                <w:rFonts w:eastAsia="DengXian"/>
              </w:rPr>
              <w:t>Test index</w:t>
            </w:r>
          </w:p>
        </w:tc>
      </w:tr>
      <w:tr w:rsidR="00C85833" w:rsidRPr="00AD5B5A" w14:paraId="5304E347" w14:textId="77777777" w:rsidTr="00D039BC">
        <w:tc>
          <w:tcPr>
            <w:tcW w:w="4818" w:type="dxa"/>
            <w:tcBorders>
              <w:top w:val="single" w:sz="4" w:space="0" w:color="auto"/>
              <w:left w:val="single" w:sz="4" w:space="0" w:color="auto"/>
              <w:bottom w:val="single" w:sz="4" w:space="0" w:color="auto"/>
              <w:right w:val="single" w:sz="4" w:space="0" w:color="auto"/>
            </w:tcBorders>
            <w:hideMark/>
          </w:tcPr>
          <w:p w14:paraId="10BB7413" w14:textId="77777777" w:rsidR="00C85833" w:rsidRPr="00AD5B5A" w:rsidRDefault="00C85833" w:rsidP="00D039BC">
            <w:pPr>
              <w:pStyle w:val="TAL"/>
              <w:rPr>
                <w:rFonts w:eastAsia="DengXian"/>
              </w:rPr>
            </w:pPr>
            <w:r w:rsidRPr="00AD5B5A">
              <w:rPr>
                <w:rFonts w:eastAsia="DengXian"/>
              </w:rPr>
              <w:t>Verify the PDSCH performance with Single-DCI based SDM scheme for multi-Rx simultaneous DL reception</w:t>
            </w:r>
          </w:p>
        </w:tc>
        <w:tc>
          <w:tcPr>
            <w:tcW w:w="4803" w:type="dxa"/>
            <w:tcBorders>
              <w:top w:val="single" w:sz="4" w:space="0" w:color="auto"/>
              <w:left w:val="single" w:sz="4" w:space="0" w:color="auto"/>
              <w:bottom w:val="single" w:sz="4" w:space="0" w:color="auto"/>
              <w:right w:val="single" w:sz="4" w:space="0" w:color="auto"/>
            </w:tcBorders>
            <w:hideMark/>
          </w:tcPr>
          <w:p w14:paraId="0260B4CE" w14:textId="77777777" w:rsidR="00C85833" w:rsidRPr="00AD5B5A" w:rsidRDefault="00C85833" w:rsidP="00D039BC">
            <w:pPr>
              <w:pStyle w:val="TAC"/>
              <w:rPr>
                <w:rFonts w:eastAsia="DengXian"/>
                <w:lang w:eastAsia="zh-CN"/>
              </w:rPr>
            </w:pPr>
            <w:r w:rsidRPr="00AD5B5A">
              <w:rPr>
                <w:rFonts w:eastAsia="DengXian"/>
              </w:rPr>
              <w:t>1-1, 1-2</w:t>
            </w:r>
          </w:p>
        </w:tc>
      </w:tr>
    </w:tbl>
    <w:p w14:paraId="7D900D95" w14:textId="77777777" w:rsidR="00C85833" w:rsidRPr="00AD5B5A" w:rsidRDefault="00C85833" w:rsidP="00C85833"/>
    <w:p w14:paraId="1A660877" w14:textId="77777777" w:rsidR="00C85833" w:rsidRPr="00AD5B5A" w:rsidRDefault="00C85833" w:rsidP="00C85833">
      <w:pPr>
        <w:pStyle w:val="TH"/>
        <w:rPr>
          <w:rFonts w:eastAsia="DengXian"/>
        </w:rPr>
      </w:pPr>
      <w:r w:rsidRPr="00AD5B5A">
        <w:rPr>
          <w:rFonts w:eastAsia="DengXian"/>
        </w:rPr>
        <w:lastRenderedPageBreak/>
        <w:t>Table 7.2.2.2.7_0-2: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C85833" w:rsidRPr="00AD5B5A" w14:paraId="61E45583" w14:textId="77777777" w:rsidTr="00D039BC">
        <w:trPr>
          <w:trHeight w:val="75"/>
        </w:trPr>
        <w:tc>
          <w:tcPr>
            <w:tcW w:w="5467" w:type="dxa"/>
            <w:gridSpan w:val="4"/>
            <w:vMerge w:val="restart"/>
            <w:shd w:val="clear" w:color="auto" w:fill="auto"/>
            <w:vAlign w:val="center"/>
          </w:tcPr>
          <w:p w14:paraId="575F701B" w14:textId="77777777" w:rsidR="00C85833" w:rsidRPr="00AD5B5A" w:rsidRDefault="00C85833" w:rsidP="00D039BC">
            <w:pPr>
              <w:pStyle w:val="TAH"/>
            </w:pPr>
            <w:r w:rsidRPr="00AD5B5A">
              <w:lastRenderedPageBreak/>
              <w:t>Parameter</w:t>
            </w:r>
          </w:p>
        </w:tc>
        <w:tc>
          <w:tcPr>
            <w:tcW w:w="802" w:type="dxa"/>
            <w:vMerge w:val="restart"/>
            <w:shd w:val="clear" w:color="auto" w:fill="auto"/>
            <w:vAlign w:val="center"/>
          </w:tcPr>
          <w:p w14:paraId="035CA277" w14:textId="77777777" w:rsidR="00C85833" w:rsidRPr="00AD5B5A" w:rsidRDefault="00C85833" w:rsidP="00D039BC">
            <w:pPr>
              <w:pStyle w:val="TAH"/>
            </w:pPr>
            <w:r w:rsidRPr="00AD5B5A">
              <w:t>Unit</w:t>
            </w:r>
          </w:p>
        </w:tc>
        <w:tc>
          <w:tcPr>
            <w:tcW w:w="3352" w:type="dxa"/>
            <w:gridSpan w:val="2"/>
            <w:shd w:val="clear" w:color="auto" w:fill="auto"/>
          </w:tcPr>
          <w:p w14:paraId="13D15CDD" w14:textId="77777777" w:rsidR="00C85833" w:rsidRPr="00AD5B5A" w:rsidRDefault="00C85833" w:rsidP="00D039BC">
            <w:pPr>
              <w:pStyle w:val="TAH"/>
            </w:pPr>
            <w:r w:rsidRPr="00AD5B5A">
              <w:t>Value</w:t>
            </w:r>
          </w:p>
        </w:tc>
      </w:tr>
      <w:tr w:rsidR="00C85833" w:rsidRPr="00AD5B5A" w14:paraId="3F2F2FE0" w14:textId="77777777" w:rsidTr="00D039BC">
        <w:trPr>
          <w:trHeight w:val="75"/>
        </w:trPr>
        <w:tc>
          <w:tcPr>
            <w:tcW w:w="5467" w:type="dxa"/>
            <w:gridSpan w:val="4"/>
            <w:vMerge/>
            <w:shd w:val="clear" w:color="auto" w:fill="auto"/>
          </w:tcPr>
          <w:p w14:paraId="0FB16A85" w14:textId="77777777" w:rsidR="00C85833" w:rsidRPr="00AD5B5A" w:rsidRDefault="00C85833" w:rsidP="00D039BC">
            <w:pPr>
              <w:pStyle w:val="TAH"/>
            </w:pPr>
          </w:p>
        </w:tc>
        <w:tc>
          <w:tcPr>
            <w:tcW w:w="802" w:type="dxa"/>
            <w:vMerge/>
            <w:shd w:val="clear" w:color="auto" w:fill="auto"/>
          </w:tcPr>
          <w:p w14:paraId="24502152" w14:textId="77777777" w:rsidR="00C85833" w:rsidRPr="00AD5B5A" w:rsidRDefault="00C85833" w:rsidP="00D039BC">
            <w:pPr>
              <w:pStyle w:val="TAH"/>
            </w:pPr>
          </w:p>
        </w:tc>
        <w:tc>
          <w:tcPr>
            <w:tcW w:w="1676" w:type="dxa"/>
            <w:shd w:val="clear" w:color="auto" w:fill="auto"/>
          </w:tcPr>
          <w:p w14:paraId="311B18B0" w14:textId="77777777" w:rsidR="00C85833" w:rsidRPr="00AD5B5A" w:rsidRDefault="00C85833" w:rsidP="00D039BC">
            <w:pPr>
              <w:pStyle w:val="TAH"/>
            </w:pPr>
            <w:proofErr w:type="spellStart"/>
            <w:r w:rsidRPr="00AD5B5A">
              <w:t>TRxP</w:t>
            </w:r>
            <w:proofErr w:type="spellEnd"/>
            <w:r w:rsidRPr="00AD5B5A">
              <w:t xml:space="preserve"> #1(Note 1)</w:t>
            </w:r>
          </w:p>
        </w:tc>
        <w:tc>
          <w:tcPr>
            <w:tcW w:w="1676" w:type="dxa"/>
            <w:shd w:val="clear" w:color="auto" w:fill="auto"/>
          </w:tcPr>
          <w:p w14:paraId="778EDFDE" w14:textId="77777777" w:rsidR="00C85833" w:rsidRPr="00AD5B5A" w:rsidRDefault="00C85833" w:rsidP="00D039BC">
            <w:pPr>
              <w:pStyle w:val="TAH"/>
            </w:pPr>
            <w:proofErr w:type="spellStart"/>
            <w:r w:rsidRPr="00AD5B5A">
              <w:t>TRxP</w:t>
            </w:r>
            <w:proofErr w:type="spellEnd"/>
            <w:r w:rsidRPr="00AD5B5A">
              <w:t xml:space="preserve"> #2(Note 1)</w:t>
            </w:r>
          </w:p>
        </w:tc>
      </w:tr>
      <w:tr w:rsidR="00C85833" w:rsidRPr="00AD5B5A" w14:paraId="4BDEC722" w14:textId="77777777" w:rsidTr="00D039BC">
        <w:trPr>
          <w:trHeight w:val="75"/>
        </w:trPr>
        <w:tc>
          <w:tcPr>
            <w:tcW w:w="5467" w:type="dxa"/>
            <w:gridSpan w:val="4"/>
            <w:shd w:val="clear" w:color="auto" w:fill="auto"/>
          </w:tcPr>
          <w:p w14:paraId="104C7154" w14:textId="77777777" w:rsidR="00C85833" w:rsidRPr="00AD5B5A" w:rsidRDefault="00C85833" w:rsidP="00D039BC">
            <w:pPr>
              <w:pStyle w:val="TAC"/>
              <w:rPr>
                <w:lang w:eastAsia="zh-CN"/>
              </w:rPr>
            </w:pPr>
            <w:r w:rsidRPr="00AD5B5A">
              <w:rPr>
                <w:lang w:eastAsia="zh-CN"/>
              </w:rPr>
              <w:t>SSB</w:t>
            </w:r>
          </w:p>
        </w:tc>
        <w:tc>
          <w:tcPr>
            <w:tcW w:w="802" w:type="dxa"/>
            <w:shd w:val="clear" w:color="auto" w:fill="auto"/>
          </w:tcPr>
          <w:p w14:paraId="5FA46BE5" w14:textId="77777777" w:rsidR="00C85833" w:rsidRPr="00AD5B5A" w:rsidRDefault="00C85833" w:rsidP="00D039BC">
            <w:pPr>
              <w:pStyle w:val="TAC"/>
            </w:pPr>
          </w:p>
        </w:tc>
        <w:tc>
          <w:tcPr>
            <w:tcW w:w="1676" w:type="dxa"/>
            <w:shd w:val="clear" w:color="auto" w:fill="auto"/>
          </w:tcPr>
          <w:p w14:paraId="41CC1BDD" w14:textId="77777777" w:rsidR="00C85833" w:rsidRPr="00AD5B5A" w:rsidRDefault="00C85833" w:rsidP="00D039BC">
            <w:pPr>
              <w:pStyle w:val="TAC"/>
              <w:rPr>
                <w:lang w:eastAsia="zh-CN"/>
              </w:rPr>
            </w:pPr>
            <w:r w:rsidRPr="00AD5B5A">
              <w:rPr>
                <w:lang w:eastAsia="zh-CN"/>
              </w:rPr>
              <w:t>SSB #0</w:t>
            </w:r>
          </w:p>
        </w:tc>
        <w:tc>
          <w:tcPr>
            <w:tcW w:w="1676" w:type="dxa"/>
            <w:shd w:val="clear" w:color="auto" w:fill="auto"/>
          </w:tcPr>
          <w:p w14:paraId="4E55C7CC" w14:textId="77777777" w:rsidR="00C85833" w:rsidRPr="00AD5B5A" w:rsidRDefault="00C85833" w:rsidP="00D039BC">
            <w:pPr>
              <w:pStyle w:val="TAC"/>
              <w:rPr>
                <w:lang w:eastAsia="zh-CN"/>
              </w:rPr>
            </w:pPr>
            <w:r w:rsidRPr="00AD5B5A">
              <w:rPr>
                <w:lang w:eastAsia="zh-CN"/>
              </w:rPr>
              <w:t>SSB #1</w:t>
            </w:r>
          </w:p>
        </w:tc>
      </w:tr>
      <w:tr w:rsidR="00C85833" w:rsidRPr="00AD5B5A" w14:paraId="12F97758" w14:textId="77777777" w:rsidTr="00D039BC">
        <w:tc>
          <w:tcPr>
            <w:tcW w:w="2733" w:type="dxa"/>
            <w:gridSpan w:val="2"/>
            <w:vMerge w:val="restart"/>
            <w:shd w:val="clear" w:color="auto" w:fill="auto"/>
            <w:vAlign w:val="center"/>
          </w:tcPr>
          <w:p w14:paraId="3C8A3E04" w14:textId="77777777" w:rsidR="00C85833" w:rsidRPr="00AD5B5A" w:rsidRDefault="00C85833" w:rsidP="00D039BC">
            <w:pPr>
              <w:pStyle w:val="TAL"/>
            </w:pPr>
            <w:r w:rsidRPr="00AD5B5A">
              <w:t>PDCCH configuration</w:t>
            </w:r>
          </w:p>
        </w:tc>
        <w:tc>
          <w:tcPr>
            <w:tcW w:w="2734" w:type="dxa"/>
            <w:gridSpan w:val="2"/>
            <w:shd w:val="clear" w:color="auto" w:fill="auto"/>
            <w:vAlign w:val="center"/>
          </w:tcPr>
          <w:p w14:paraId="1E79F10D" w14:textId="77777777" w:rsidR="00C85833" w:rsidRPr="00AD5B5A" w:rsidRDefault="00C85833" w:rsidP="00D039BC">
            <w:pPr>
              <w:pStyle w:val="TAL"/>
            </w:pPr>
            <w:r w:rsidRPr="00AD5B5A">
              <w:t>TCI state</w:t>
            </w:r>
          </w:p>
        </w:tc>
        <w:tc>
          <w:tcPr>
            <w:tcW w:w="802" w:type="dxa"/>
            <w:shd w:val="clear" w:color="auto" w:fill="auto"/>
            <w:vAlign w:val="center"/>
          </w:tcPr>
          <w:p w14:paraId="47215225" w14:textId="77777777" w:rsidR="00C85833" w:rsidRPr="00AD5B5A" w:rsidRDefault="00C85833" w:rsidP="00D039BC">
            <w:pPr>
              <w:pStyle w:val="TAC"/>
            </w:pPr>
          </w:p>
        </w:tc>
        <w:tc>
          <w:tcPr>
            <w:tcW w:w="1676" w:type="dxa"/>
            <w:shd w:val="clear" w:color="auto" w:fill="auto"/>
            <w:vAlign w:val="center"/>
          </w:tcPr>
          <w:p w14:paraId="645927C9" w14:textId="77777777" w:rsidR="00C85833" w:rsidRPr="00AD5B5A" w:rsidRDefault="00C85833" w:rsidP="00D039BC">
            <w:pPr>
              <w:pStyle w:val="TAC"/>
            </w:pPr>
            <w:r w:rsidRPr="00AD5B5A">
              <w:t>TCI State #2</w:t>
            </w:r>
          </w:p>
        </w:tc>
        <w:tc>
          <w:tcPr>
            <w:tcW w:w="1676" w:type="dxa"/>
            <w:shd w:val="clear" w:color="auto" w:fill="auto"/>
            <w:vAlign w:val="center"/>
          </w:tcPr>
          <w:p w14:paraId="4B583BC3" w14:textId="77777777" w:rsidR="00C85833" w:rsidRPr="00AD5B5A" w:rsidRDefault="00C85833" w:rsidP="00D039BC">
            <w:pPr>
              <w:pStyle w:val="TAC"/>
              <w:rPr>
                <w:lang w:eastAsia="zh-CN"/>
              </w:rPr>
            </w:pPr>
            <w:r w:rsidRPr="00AD5B5A">
              <w:rPr>
                <w:lang w:eastAsia="zh-CN"/>
              </w:rPr>
              <w:t>N/A</w:t>
            </w:r>
          </w:p>
        </w:tc>
      </w:tr>
      <w:tr w:rsidR="00C85833" w:rsidRPr="00AD5B5A" w14:paraId="6DC47CEC" w14:textId="77777777" w:rsidTr="00D039BC">
        <w:tc>
          <w:tcPr>
            <w:tcW w:w="2733" w:type="dxa"/>
            <w:gridSpan w:val="2"/>
            <w:vMerge/>
            <w:shd w:val="clear" w:color="auto" w:fill="auto"/>
            <w:vAlign w:val="center"/>
          </w:tcPr>
          <w:p w14:paraId="076413BC" w14:textId="77777777" w:rsidR="00C85833" w:rsidRPr="00AD5B5A" w:rsidRDefault="00C85833" w:rsidP="00D039BC">
            <w:pPr>
              <w:pStyle w:val="TAL"/>
            </w:pPr>
          </w:p>
        </w:tc>
        <w:tc>
          <w:tcPr>
            <w:tcW w:w="2734" w:type="dxa"/>
            <w:gridSpan w:val="2"/>
            <w:shd w:val="clear" w:color="auto" w:fill="auto"/>
            <w:vAlign w:val="center"/>
          </w:tcPr>
          <w:p w14:paraId="2555BF95" w14:textId="77777777" w:rsidR="00C85833" w:rsidRPr="00AD5B5A" w:rsidRDefault="00C85833" w:rsidP="00D039BC">
            <w:pPr>
              <w:pStyle w:val="TAL"/>
            </w:pPr>
            <w:proofErr w:type="spellStart"/>
            <w:r w:rsidRPr="00AD5B5A">
              <w:t>CORESETPoolIndex</w:t>
            </w:r>
            <w:proofErr w:type="spellEnd"/>
          </w:p>
        </w:tc>
        <w:tc>
          <w:tcPr>
            <w:tcW w:w="802" w:type="dxa"/>
            <w:shd w:val="clear" w:color="auto" w:fill="auto"/>
            <w:vAlign w:val="center"/>
          </w:tcPr>
          <w:p w14:paraId="65A37804" w14:textId="77777777" w:rsidR="00C85833" w:rsidRPr="00AD5B5A" w:rsidRDefault="00C85833" w:rsidP="00D039BC">
            <w:pPr>
              <w:pStyle w:val="TAC"/>
            </w:pPr>
          </w:p>
        </w:tc>
        <w:tc>
          <w:tcPr>
            <w:tcW w:w="1676" w:type="dxa"/>
            <w:shd w:val="clear" w:color="auto" w:fill="auto"/>
            <w:vAlign w:val="center"/>
          </w:tcPr>
          <w:p w14:paraId="4B4016D5" w14:textId="77777777" w:rsidR="00C85833" w:rsidRPr="00AD5B5A" w:rsidRDefault="00C85833" w:rsidP="00D039BC">
            <w:pPr>
              <w:pStyle w:val="TAC"/>
            </w:pPr>
            <w:r w:rsidRPr="00AD5B5A">
              <w:t>0</w:t>
            </w:r>
          </w:p>
        </w:tc>
        <w:tc>
          <w:tcPr>
            <w:tcW w:w="1676" w:type="dxa"/>
            <w:shd w:val="clear" w:color="auto" w:fill="auto"/>
            <w:vAlign w:val="center"/>
          </w:tcPr>
          <w:p w14:paraId="74B8BA00" w14:textId="77777777" w:rsidR="00C85833" w:rsidRPr="00AD5B5A" w:rsidRDefault="00C85833" w:rsidP="00D039BC">
            <w:pPr>
              <w:pStyle w:val="TAC"/>
            </w:pPr>
            <w:r w:rsidRPr="00AD5B5A">
              <w:rPr>
                <w:lang w:eastAsia="zh-CN"/>
              </w:rPr>
              <w:t>N/A</w:t>
            </w:r>
          </w:p>
        </w:tc>
      </w:tr>
      <w:tr w:rsidR="00C85833" w:rsidRPr="00AD5B5A" w14:paraId="43D57DBC" w14:textId="77777777" w:rsidTr="00D039BC">
        <w:tc>
          <w:tcPr>
            <w:tcW w:w="2733" w:type="dxa"/>
            <w:gridSpan w:val="2"/>
            <w:vMerge w:val="restart"/>
            <w:shd w:val="clear" w:color="auto" w:fill="auto"/>
            <w:vAlign w:val="center"/>
          </w:tcPr>
          <w:p w14:paraId="25F94B5E" w14:textId="77777777" w:rsidR="00C85833" w:rsidRPr="00AD5B5A" w:rsidRDefault="00C85833" w:rsidP="00D039BC">
            <w:pPr>
              <w:pStyle w:val="TAL"/>
            </w:pPr>
            <w:r w:rsidRPr="00AD5B5A">
              <w:t>CSI-RS for tracking</w:t>
            </w:r>
          </w:p>
        </w:tc>
        <w:tc>
          <w:tcPr>
            <w:tcW w:w="2734" w:type="dxa"/>
            <w:gridSpan w:val="2"/>
            <w:shd w:val="clear" w:color="auto" w:fill="auto"/>
            <w:vAlign w:val="center"/>
          </w:tcPr>
          <w:p w14:paraId="67CD22B2" w14:textId="77777777" w:rsidR="00C85833" w:rsidRPr="00AD5B5A" w:rsidRDefault="00C85833" w:rsidP="00D039BC">
            <w:pPr>
              <w:pStyle w:val="TAL"/>
            </w:pPr>
            <w:r w:rsidRPr="00AD5B5A">
              <w:t>First subcarrier index in the PRB used for CSI-RS</w:t>
            </w:r>
          </w:p>
        </w:tc>
        <w:tc>
          <w:tcPr>
            <w:tcW w:w="802" w:type="dxa"/>
            <w:shd w:val="clear" w:color="auto" w:fill="auto"/>
            <w:vAlign w:val="center"/>
          </w:tcPr>
          <w:p w14:paraId="43B906CB" w14:textId="77777777" w:rsidR="00C85833" w:rsidRPr="00AD5B5A" w:rsidRDefault="00C85833" w:rsidP="00D039BC">
            <w:pPr>
              <w:pStyle w:val="TAC"/>
            </w:pPr>
          </w:p>
        </w:tc>
        <w:tc>
          <w:tcPr>
            <w:tcW w:w="1676" w:type="dxa"/>
            <w:shd w:val="clear" w:color="auto" w:fill="auto"/>
            <w:vAlign w:val="center"/>
          </w:tcPr>
          <w:p w14:paraId="2C466473" w14:textId="77777777" w:rsidR="00C85833" w:rsidRPr="00AD5B5A" w:rsidRDefault="00C85833" w:rsidP="00D039BC">
            <w:pPr>
              <w:pStyle w:val="TAC"/>
            </w:pPr>
            <w:r w:rsidRPr="00AD5B5A">
              <w:t>k0=0 for CSI-RS resources 1,2,3,4</w:t>
            </w:r>
          </w:p>
        </w:tc>
        <w:tc>
          <w:tcPr>
            <w:tcW w:w="1676" w:type="dxa"/>
            <w:shd w:val="clear" w:color="auto" w:fill="auto"/>
            <w:vAlign w:val="center"/>
          </w:tcPr>
          <w:p w14:paraId="23886D4A" w14:textId="77777777" w:rsidR="00C85833" w:rsidRPr="00AD5B5A" w:rsidRDefault="00C85833" w:rsidP="00D039BC">
            <w:pPr>
              <w:pStyle w:val="TAC"/>
            </w:pPr>
            <w:r w:rsidRPr="00AD5B5A">
              <w:t>k0=1 for CSI-RS resources 5,6,7,8</w:t>
            </w:r>
          </w:p>
        </w:tc>
      </w:tr>
      <w:tr w:rsidR="00C85833" w:rsidRPr="00AD5B5A" w14:paraId="1A321D07" w14:textId="77777777" w:rsidTr="00D039BC">
        <w:tc>
          <w:tcPr>
            <w:tcW w:w="2733" w:type="dxa"/>
            <w:gridSpan w:val="2"/>
            <w:vMerge/>
            <w:shd w:val="clear" w:color="auto" w:fill="auto"/>
            <w:vAlign w:val="center"/>
          </w:tcPr>
          <w:p w14:paraId="70456492" w14:textId="77777777" w:rsidR="00C85833" w:rsidRPr="00AD5B5A" w:rsidRDefault="00C85833" w:rsidP="00D039BC">
            <w:pPr>
              <w:pStyle w:val="TAL"/>
            </w:pPr>
          </w:p>
        </w:tc>
        <w:tc>
          <w:tcPr>
            <w:tcW w:w="2734" w:type="dxa"/>
            <w:gridSpan w:val="2"/>
            <w:shd w:val="clear" w:color="auto" w:fill="auto"/>
            <w:vAlign w:val="center"/>
          </w:tcPr>
          <w:p w14:paraId="3130159F" w14:textId="77777777" w:rsidR="00C85833" w:rsidRPr="00AD5B5A" w:rsidRDefault="00C85833" w:rsidP="00D039BC">
            <w:pPr>
              <w:pStyle w:val="TAL"/>
            </w:pPr>
            <w:r w:rsidRPr="00AD5B5A">
              <w:t>First OFDM symbol in the PRB used for CSI-RS</w:t>
            </w:r>
          </w:p>
        </w:tc>
        <w:tc>
          <w:tcPr>
            <w:tcW w:w="802" w:type="dxa"/>
            <w:shd w:val="clear" w:color="auto" w:fill="auto"/>
            <w:vAlign w:val="center"/>
          </w:tcPr>
          <w:p w14:paraId="1CBA53D9" w14:textId="77777777" w:rsidR="00C85833" w:rsidRPr="00AD5B5A" w:rsidRDefault="00C85833" w:rsidP="00D039BC">
            <w:pPr>
              <w:pStyle w:val="TAC"/>
            </w:pPr>
          </w:p>
        </w:tc>
        <w:tc>
          <w:tcPr>
            <w:tcW w:w="1676" w:type="dxa"/>
            <w:shd w:val="clear" w:color="auto" w:fill="auto"/>
            <w:vAlign w:val="center"/>
          </w:tcPr>
          <w:p w14:paraId="332F7291" w14:textId="77777777" w:rsidR="00C85833" w:rsidRPr="00AD5B5A" w:rsidRDefault="00C85833" w:rsidP="00D039BC">
            <w:pPr>
              <w:pStyle w:val="TAC"/>
            </w:pPr>
            <w:r w:rsidRPr="00AD5B5A">
              <w:t>l0 = 6 for CSI-RS resources 1 and 3</w:t>
            </w:r>
          </w:p>
          <w:p w14:paraId="3E4AEA22" w14:textId="77777777" w:rsidR="00C85833" w:rsidRPr="00AD5B5A" w:rsidRDefault="00C85833" w:rsidP="00D039BC">
            <w:pPr>
              <w:pStyle w:val="TAC"/>
            </w:pPr>
            <w:r w:rsidRPr="00AD5B5A">
              <w:t>l0 = 10 for CSI-RS resources 2 and 4</w:t>
            </w:r>
          </w:p>
        </w:tc>
        <w:tc>
          <w:tcPr>
            <w:tcW w:w="1676" w:type="dxa"/>
            <w:shd w:val="clear" w:color="auto" w:fill="auto"/>
            <w:vAlign w:val="center"/>
          </w:tcPr>
          <w:p w14:paraId="5B0502CD" w14:textId="77777777" w:rsidR="00C85833" w:rsidRPr="00AD5B5A" w:rsidRDefault="00C85833" w:rsidP="00D039BC">
            <w:pPr>
              <w:pStyle w:val="TAC"/>
            </w:pPr>
            <w:r w:rsidRPr="00AD5B5A">
              <w:t>l0 = 6 for CSI-RS resources 5 and 7</w:t>
            </w:r>
          </w:p>
          <w:p w14:paraId="6A495440" w14:textId="77777777" w:rsidR="00C85833" w:rsidRPr="00AD5B5A" w:rsidRDefault="00C85833" w:rsidP="00D039BC">
            <w:pPr>
              <w:pStyle w:val="TAC"/>
            </w:pPr>
            <w:r w:rsidRPr="00AD5B5A">
              <w:t>l0 = 10 for CSI-RS resources 6 and 8</w:t>
            </w:r>
          </w:p>
        </w:tc>
      </w:tr>
      <w:tr w:rsidR="00C85833" w:rsidRPr="00AD5B5A" w14:paraId="3CFDB9D1" w14:textId="77777777" w:rsidTr="00D039BC">
        <w:tc>
          <w:tcPr>
            <w:tcW w:w="2733" w:type="dxa"/>
            <w:gridSpan w:val="2"/>
            <w:vMerge/>
            <w:shd w:val="clear" w:color="auto" w:fill="auto"/>
            <w:vAlign w:val="center"/>
          </w:tcPr>
          <w:p w14:paraId="0F90601A" w14:textId="77777777" w:rsidR="00C85833" w:rsidRPr="00AD5B5A" w:rsidRDefault="00C85833" w:rsidP="00D039BC">
            <w:pPr>
              <w:pStyle w:val="TAL"/>
            </w:pPr>
          </w:p>
        </w:tc>
        <w:tc>
          <w:tcPr>
            <w:tcW w:w="2734" w:type="dxa"/>
            <w:gridSpan w:val="2"/>
            <w:shd w:val="clear" w:color="auto" w:fill="auto"/>
            <w:vAlign w:val="center"/>
          </w:tcPr>
          <w:p w14:paraId="30C36EA8" w14:textId="77777777" w:rsidR="00C85833" w:rsidRPr="00AD5B5A" w:rsidRDefault="00C85833" w:rsidP="00D039BC">
            <w:pPr>
              <w:pStyle w:val="TAL"/>
            </w:pPr>
            <w:r w:rsidRPr="00AD5B5A">
              <w:t>Number of CSI-RS ports (X)</w:t>
            </w:r>
          </w:p>
        </w:tc>
        <w:tc>
          <w:tcPr>
            <w:tcW w:w="802" w:type="dxa"/>
            <w:shd w:val="clear" w:color="auto" w:fill="auto"/>
            <w:vAlign w:val="center"/>
          </w:tcPr>
          <w:p w14:paraId="5478F91F" w14:textId="77777777" w:rsidR="00C85833" w:rsidRPr="00AD5B5A" w:rsidRDefault="00C85833" w:rsidP="00D039BC">
            <w:pPr>
              <w:pStyle w:val="TAC"/>
            </w:pPr>
          </w:p>
        </w:tc>
        <w:tc>
          <w:tcPr>
            <w:tcW w:w="1676" w:type="dxa"/>
            <w:shd w:val="clear" w:color="auto" w:fill="auto"/>
            <w:vAlign w:val="center"/>
          </w:tcPr>
          <w:p w14:paraId="3FFA0F26" w14:textId="77777777" w:rsidR="00C85833" w:rsidRPr="00AD5B5A" w:rsidRDefault="00C85833" w:rsidP="00D039BC">
            <w:pPr>
              <w:pStyle w:val="TAC"/>
            </w:pPr>
            <w:r w:rsidRPr="00AD5B5A">
              <w:t>1 for CSI-RS resource 1,2,3,4</w:t>
            </w:r>
          </w:p>
        </w:tc>
        <w:tc>
          <w:tcPr>
            <w:tcW w:w="1676" w:type="dxa"/>
            <w:shd w:val="clear" w:color="auto" w:fill="auto"/>
            <w:vAlign w:val="center"/>
          </w:tcPr>
          <w:p w14:paraId="77240C6D" w14:textId="77777777" w:rsidR="00C85833" w:rsidRPr="00AD5B5A" w:rsidRDefault="00C85833" w:rsidP="00D039BC">
            <w:pPr>
              <w:pStyle w:val="TAC"/>
            </w:pPr>
            <w:r w:rsidRPr="00AD5B5A">
              <w:t>1 for CSI-RS resource 5,6,7,8</w:t>
            </w:r>
          </w:p>
        </w:tc>
      </w:tr>
      <w:tr w:rsidR="00C85833" w:rsidRPr="00AD5B5A" w14:paraId="35AE954D" w14:textId="77777777" w:rsidTr="00D039BC">
        <w:tc>
          <w:tcPr>
            <w:tcW w:w="2733" w:type="dxa"/>
            <w:gridSpan w:val="2"/>
            <w:vMerge/>
            <w:shd w:val="clear" w:color="auto" w:fill="auto"/>
            <w:vAlign w:val="center"/>
          </w:tcPr>
          <w:p w14:paraId="6CCE6974" w14:textId="77777777" w:rsidR="00C85833" w:rsidRPr="00AD5B5A" w:rsidRDefault="00C85833" w:rsidP="00D039BC">
            <w:pPr>
              <w:pStyle w:val="TAL"/>
            </w:pPr>
          </w:p>
        </w:tc>
        <w:tc>
          <w:tcPr>
            <w:tcW w:w="2734" w:type="dxa"/>
            <w:gridSpan w:val="2"/>
            <w:shd w:val="clear" w:color="auto" w:fill="auto"/>
            <w:vAlign w:val="center"/>
          </w:tcPr>
          <w:p w14:paraId="45B081E0" w14:textId="77777777" w:rsidR="00C85833" w:rsidRPr="00AD5B5A" w:rsidRDefault="00C85833" w:rsidP="00D039BC">
            <w:pPr>
              <w:pStyle w:val="TAL"/>
            </w:pPr>
            <w:r w:rsidRPr="00AD5B5A">
              <w:rPr>
                <w:lang w:eastAsia="zh-CN"/>
              </w:rPr>
              <w:t>CDM Type</w:t>
            </w:r>
          </w:p>
        </w:tc>
        <w:tc>
          <w:tcPr>
            <w:tcW w:w="802" w:type="dxa"/>
            <w:shd w:val="clear" w:color="auto" w:fill="auto"/>
            <w:vAlign w:val="center"/>
          </w:tcPr>
          <w:p w14:paraId="1F73363C" w14:textId="77777777" w:rsidR="00C85833" w:rsidRPr="00AD5B5A" w:rsidRDefault="00C85833" w:rsidP="00D039BC">
            <w:pPr>
              <w:pStyle w:val="TAC"/>
            </w:pPr>
          </w:p>
        </w:tc>
        <w:tc>
          <w:tcPr>
            <w:tcW w:w="3352" w:type="dxa"/>
            <w:gridSpan w:val="2"/>
            <w:shd w:val="clear" w:color="auto" w:fill="auto"/>
            <w:vAlign w:val="center"/>
          </w:tcPr>
          <w:p w14:paraId="21F456B1" w14:textId="77777777" w:rsidR="00C85833" w:rsidRPr="00AD5B5A" w:rsidRDefault="00C85833" w:rsidP="00D039BC">
            <w:pPr>
              <w:pStyle w:val="TAC"/>
            </w:pPr>
            <w:r w:rsidRPr="00AD5B5A">
              <w:rPr>
                <w:lang w:eastAsia="zh-CN"/>
              </w:rPr>
              <w:t>‘No CDM’ for CSI-RS resource 1,2,3,4,5,6,7,8</w:t>
            </w:r>
          </w:p>
        </w:tc>
      </w:tr>
      <w:tr w:rsidR="00C85833" w:rsidRPr="00AD5B5A" w14:paraId="0D7BF560" w14:textId="77777777" w:rsidTr="00D039BC">
        <w:tc>
          <w:tcPr>
            <w:tcW w:w="2733" w:type="dxa"/>
            <w:gridSpan w:val="2"/>
            <w:vMerge/>
            <w:shd w:val="clear" w:color="auto" w:fill="auto"/>
            <w:vAlign w:val="center"/>
          </w:tcPr>
          <w:p w14:paraId="05A26C04" w14:textId="77777777" w:rsidR="00C85833" w:rsidRPr="00AD5B5A" w:rsidRDefault="00C85833" w:rsidP="00D039BC">
            <w:pPr>
              <w:pStyle w:val="TAL"/>
            </w:pPr>
          </w:p>
        </w:tc>
        <w:tc>
          <w:tcPr>
            <w:tcW w:w="2734" w:type="dxa"/>
            <w:gridSpan w:val="2"/>
            <w:shd w:val="clear" w:color="auto" w:fill="auto"/>
            <w:vAlign w:val="center"/>
          </w:tcPr>
          <w:p w14:paraId="43167C0B" w14:textId="77777777" w:rsidR="00C85833" w:rsidRPr="00AD5B5A" w:rsidRDefault="00C85833" w:rsidP="00D039BC">
            <w:pPr>
              <w:pStyle w:val="TAL"/>
            </w:pPr>
            <w:r w:rsidRPr="00AD5B5A">
              <w:t>Density</w:t>
            </w:r>
          </w:p>
        </w:tc>
        <w:tc>
          <w:tcPr>
            <w:tcW w:w="802" w:type="dxa"/>
            <w:shd w:val="clear" w:color="auto" w:fill="auto"/>
            <w:vAlign w:val="center"/>
          </w:tcPr>
          <w:p w14:paraId="50A17A60" w14:textId="77777777" w:rsidR="00C85833" w:rsidRPr="00AD5B5A" w:rsidRDefault="00C85833" w:rsidP="00D039BC">
            <w:pPr>
              <w:pStyle w:val="TAC"/>
            </w:pPr>
          </w:p>
        </w:tc>
        <w:tc>
          <w:tcPr>
            <w:tcW w:w="3352" w:type="dxa"/>
            <w:gridSpan w:val="2"/>
            <w:shd w:val="clear" w:color="auto" w:fill="auto"/>
            <w:vAlign w:val="center"/>
          </w:tcPr>
          <w:p w14:paraId="5DE0A08C" w14:textId="77777777" w:rsidR="00C85833" w:rsidRPr="00AD5B5A" w:rsidRDefault="00C85833" w:rsidP="00D039BC">
            <w:pPr>
              <w:pStyle w:val="TAC"/>
            </w:pPr>
            <w:r w:rsidRPr="00AD5B5A">
              <w:t>3</w:t>
            </w:r>
          </w:p>
        </w:tc>
      </w:tr>
      <w:tr w:rsidR="00C85833" w:rsidRPr="00AD5B5A" w14:paraId="31134CE1" w14:textId="77777777" w:rsidTr="00D039BC">
        <w:tc>
          <w:tcPr>
            <w:tcW w:w="2733" w:type="dxa"/>
            <w:gridSpan w:val="2"/>
            <w:vMerge/>
            <w:shd w:val="clear" w:color="auto" w:fill="auto"/>
            <w:vAlign w:val="center"/>
          </w:tcPr>
          <w:p w14:paraId="67812788" w14:textId="77777777" w:rsidR="00C85833" w:rsidRPr="00AD5B5A" w:rsidRDefault="00C85833" w:rsidP="00D039BC">
            <w:pPr>
              <w:pStyle w:val="TAL"/>
            </w:pPr>
          </w:p>
        </w:tc>
        <w:tc>
          <w:tcPr>
            <w:tcW w:w="2734" w:type="dxa"/>
            <w:gridSpan w:val="2"/>
            <w:shd w:val="clear" w:color="auto" w:fill="auto"/>
            <w:vAlign w:val="center"/>
          </w:tcPr>
          <w:p w14:paraId="60D68D6E" w14:textId="77777777" w:rsidR="00C85833" w:rsidRPr="00AD5B5A" w:rsidRDefault="00C85833" w:rsidP="00D039BC">
            <w:pPr>
              <w:pStyle w:val="TAL"/>
            </w:pPr>
            <w:r w:rsidRPr="00AD5B5A">
              <w:t>CSI-RS periodicity</w:t>
            </w:r>
          </w:p>
        </w:tc>
        <w:tc>
          <w:tcPr>
            <w:tcW w:w="802" w:type="dxa"/>
            <w:shd w:val="clear" w:color="auto" w:fill="auto"/>
            <w:vAlign w:val="center"/>
          </w:tcPr>
          <w:p w14:paraId="21FCACEC" w14:textId="77777777" w:rsidR="00C85833" w:rsidRPr="00AD5B5A" w:rsidRDefault="00C85833" w:rsidP="00D039BC">
            <w:pPr>
              <w:pStyle w:val="TAC"/>
            </w:pPr>
            <w:r w:rsidRPr="00AD5B5A">
              <w:t>Slots</w:t>
            </w:r>
          </w:p>
        </w:tc>
        <w:tc>
          <w:tcPr>
            <w:tcW w:w="3352" w:type="dxa"/>
            <w:gridSpan w:val="2"/>
            <w:shd w:val="clear" w:color="auto" w:fill="auto"/>
            <w:vAlign w:val="center"/>
          </w:tcPr>
          <w:p w14:paraId="7582AC27" w14:textId="77777777" w:rsidR="00C85833" w:rsidRPr="00AD5B5A" w:rsidRDefault="00C85833" w:rsidP="00D039BC">
            <w:pPr>
              <w:pStyle w:val="TAC"/>
            </w:pPr>
            <w:r w:rsidRPr="00AD5B5A">
              <w:t>160</w:t>
            </w:r>
          </w:p>
        </w:tc>
      </w:tr>
      <w:tr w:rsidR="00C85833" w:rsidRPr="00AD5B5A" w14:paraId="372FE550" w14:textId="77777777" w:rsidTr="00D039BC">
        <w:tc>
          <w:tcPr>
            <w:tcW w:w="2733" w:type="dxa"/>
            <w:gridSpan w:val="2"/>
            <w:vMerge/>
            <w:shd w:val="clear" w:color="auto" w:fill="auto"/>
            <w:vAlign w:val="center"/>
          </w:tcPr>
          <w:p w14:paraId="4C791F31" w14:textId="77777777" w:rsidR="00C85833" w:rsidRPr="00AD5B5A" w:rsidRDefault="00C85833" w:rsidP="00D039BC">
            <w:pPr>
              <w:pStyle w:val="TAL"/>
            </w:pPr>
          </w:p>
        </w:tc>
        <w:tc>
          <w:tcPr>
            <w:tcW w:w="2734" w:type="dxa"/>
            <w:gridSpan w:val="2"/>
            <w:shd w:val="clear" w:color="auto" w:fill="auto"/>
            <w:vAlign w:val="center"/>
          </w:tcPr>
          <w:p w14:paraId="5DAE7144" w14:textId="77777777" w:rsidR="00C85833" w:rsidRPr="00AD5B5A" w:rsidRDefault="00C85833" w:rsidP="00D039BC">
            <w:pPr>
              <w:pStyle w:val="TAL"/>
            </w:pPr>
            <w:r w:rsidRPr="00AD5B5A">
              <w:t>CSI-RS offset</w:t>
            </w:r>
          </w:p>
        </w:tc>
        <w:tc>
          <w:tcPr>
            <w:tcW w:w="802" w:type="dxa"/>
            <w:shd w:val="clear" w:color="auto" w:fill="auto"/>
            <w:vAlign w:val="center"/>
          </w:tcPr>
          <w:p w14:paraId="083C2F13" w14:textId="77777777" w:rsidR="00C85833" w:rsidRPr="00AD5B5A" w:rsidRDefault="00C85833" w:rsidP="00D039BC">
            <w:pPr>
              <w:pStyle w:val="TAC"/>
            </w:pPr>
            <w:r w:rsidRPr="00AD5B5A">
              <w:t>Slots</w:t>
            </w:r>
          </w:p>
        </w:tc>
        <w:tc>
          <w:tcPr>
            <w:tcW w:w="1676" w:type="dxa"/>
            <w:shd w:val="clear" w:color="auto" w:fill="auto"/>
            <w:vAlign w:val="center"/>
          </w:tcPr>
          <w:p w14:paraId="07E69890" w14:textId="77777777" w:rsidR="00C85833" w:rsidRPr="00AD5B5A" w:rsidRDefault="00C85833" w:rsidP="00D039BC">
            <w:pPr>
              <w:pStyle w:val="TAC"/>
            </w:pPr>
            <w:r w:rsidRPr="00AD5B5A">
              <w:t>80 for CSI-RS resources 1 and 2</w:t>
            </w:r>
          </w:p>
          <w:p w14:paraId="347789AE" w14:textId="77777777" w:rsidR="00C85833" w:rsidRPr="00AD5B5A" w:rsidRDefault="00C85833" w:rsidP="00D039BC">
            <w:pPr>
              <w:pStyle w:val="TAC"/>
            </w:pPr>
            <w:r w:rsidRPr="00AD5B5A">
              <w:t>81 for CSI-RS resources 3 and 4</w:t>
            </w:r>
          </w:p>
        </w:tc>
        <w:tc>
          <w:tcPr>
            <w:tcW w:w="1676" w:type="dxa"/>
            <w:shd w:val="clear" w:color="auto" w:fill="auto"/>
            <w:vAlign w:val="center"/>
          </w:tcPr>
          <w:p w14:paraId="68E9A8FB" w14:textId="77777777" w:rsidR="00C85833" w:rsidRPr="00AD5B5A" w:rsidRDefault="00C85833" w:rsidP="00D039BC">
            <w:pPr>
              <w:pStyle w:val="TAC"/>
            </w:pPr>
            <w:r w:rsidRPr="00AD5B5A">
              <w:t>80 for CSI-RS resources 5 and 6</w:t>
            </w:r>
          </w:p>
          <w:p w14:paraId="67049E0A" w14:textId="77777777" w:rsidR="00C85833" w:rsidRPr="00AD5B5A" w:rsidRDefault="00C85833" w:rsidP="00D039BC">
            <w:pPr>
              <w:pStyle w:val="TAC"/>
            </w:pPr>
            <w:r w:rsidRPr="00AD5B5A">
              <w:t>81 for CSI-RS resources 7 and 8</w:t>
            </w:r>
          </w:p>
        </w:tc>
      </w:tr>
      <w:tr w:rsidR="00C85833" w:rsidRPr="00AD5B5A" w14:paraId="0CDB1924" w14:textId="77777777" w:rsidTr="00D039BC">
        <w:tc>
          <w:tcPr>
            <w:tcW w:w="2733" w:type="dxa"/>
            <w:gridSpan w:val="2"/>
            <w:vMerge/>
            <w:shd w:val="clear" w:color="auto" w:fill="auto"/>
            <w:vAlign w:val="center"/>
          </w:tcPr>
          <w:p w14:paraId="437CF552" w14:textId="77777777" w:rsidR="00C85833" w:rsidRPr="00AD5B5A" w:rsidRDefault="00C85833" w:rsidP="00D039BC">
            <w:pPr>
              <w:pStyle w:val="TAL"/>
            </w:pPr>
          </w:p>
        </w:tc>
        <w:tc>
          <w:tcPr>
            <w:tcW w:w="2734" w:type="dxa"/>
            <w:gridSpan w:val="2"/>
            <w:shd w:val="clear" w:color="auto" w:fill="auto"/>
            <w:vAlign w:val="center"/>
          </w:tcPr>
          <w:p w14:paraId="2BDC1AAA" w14:textId="77777777" w:rsidR="00C85833" w:rsidRPr="00AD5B5A" w:rsidRDefault="00C85833" w:rsidP="00D039BC">
            <w:pPr>
              <w:pStyle w:val="TAL"/>
            </w:pPr>
            <w:r w:rsidRPr="00AD5B5A">
              <w:t>QCL info</w:t>
            </w:r>
          </w:p>
        </w:tc>
        <w:tc>
          <w:tcPr>
            <w:tcW w:w="802" w:type="dxa"/>
            <w:shd w:val="clear" w:color="auto" w:fill="auto"/>
            <w:vAlign w:val="center"/>
          </w:tcPr>
          <w:p w14:paraId="35F7B75D" w14:textId="77777777" w:rsidR="00C85833" w:rsidRPr="00AD5B5A" w:rsidRDefault="00C85833" w:rsidP="00D039BC">
            <w:pPr>
              <w:pStyle w:val="TAC"/>
            </w:pPr>
          </w:p>
        </w:tc>
        <w:tc>
          <w:tcPr>
            <w:tcW w:w="1676" w:type="dxa"/>
            <w:shd w:val="clear" w:color="auto" w:fill="auto"/>
            <w:vAlign w:val="center"/>
          </w:tcPr>
          <w:p w14:paraId="7B4228D3" w14:textId="77777777" w:rsidR="00C85833" w:rsidRPr="00AD5B5A" w:rsidRDefault="00C85833" w:rsidP="00D039BC">
            <w:pPr>
              <w:pStyle w:val="TAC"/>
            </w:pPr>
            <w:r w:rsidRPr="00AD5B5A">
              <w:t>TCI state #0</w:t>
            </w:r>
          </w:p>
        </w:tc>
        <w:tc>
          <w:tcPr>
            <w:tcW w:w="1676" w:type="dxa"/>
            <w:shd w:val="clear" w:color="auto" w:fill="auto"/>
            <w:vAlign w:val="center"/>
          </w:tcPr>
          <w:p w14:paraId="34250FC7" w14:textId="77777777" w:rsidR="00C85833" w:rsidRPr="00AD5B5A" w:rsidRDefault="00C85833" w:rsidP="00D039BC">
            <w:pPr>
              <w:pStyle w:val="TAC"/>
            </w:pPr>
            <w:r w:rsidRPr="00AD5B5A">
              <w:t>TCI state #1</w:t>
            </w:r>
          </w:p>
        </w:tc>
      </w:tr>
      <w:tr w:rsidR="00C85833" w:rsidRPr="00AD5B5A" w14:paraId="44B58614" w14:textId="77777777" w:rsidTr="00D039BC">
        <w:tc>
          <w:tcPr>
            <w:tcW w:w="2733" w:type="dxa"/>
            <w:gridSpan w:val="2"/>
            <w:vMerge w:val="restart"/>
            <w:shd w:val="clear" w:color="auto" w:fill="auto"/>
            <w:vAlign w:val="center"/>
          </w:tcPr>
          <w:p w14:paraId="4C60375E" w14:textId="77777777" w:rsidR="00C85833" w:rsidRPr="00AD5B5A" w:rsidRDefault="00C85833" w:rsidP="00D039BC">
            <w:pPr>
              <w:pStyle w:val="TAL"/>
            </w:pPr>
            <w:r w:rsidRPr="00AD5B5A">
              <w:t>CSI-RS for beam refinement</w:t>
            </w:r>
          </w:p>
        </w:tc>
        <w:tc>
          <w:tcPr>
            <w:tcW w:w="2734" w:type="dxa"/>
            <w:gridSpan w:val="2"/>
            <w:shd w:val="clear" w:color="auto" w:fill="auto"/>
            <w:vAlign w:val="center"/>
          </w:tcPr>
          <w:p w14:paraId="22390151" w14:textId="77777777" w:rsidR="00C85833" w:rsidRPr="00AD5B5A" w:rsidRDefault="00C85833" w:rsidP="00D039BC">
            <w:pPr>
              <w:pStyle w:val="TAL"/>
            </w:pPr>
            <w:r w:rsidRPr="00AD5B5A">
              <w:t>First subcarrier index in the PRB used for CSI-RS (k0)</w:t>
            </w:r>
          </w:p>
        </w:tc>
        <w:tc>
          <w:tcPr>
            <w:tcW w:w="802" w:type="dxa"/>
            <w:shd w:val="clear" w:color="auto" w:fill="auto"/>
            <w:vAlign w:val="center"/>
          </w:tcPr>
          <w:p w14:paraId="7FF4570A" w14:textId="77777777" w:rsidR="00C85833" w:rsidRPr="00AD5B5A" w:rsidRDefault="00C85833" w:rsidP="00D039BC">
            <w:pPr>
              <w:pStyle w:val="TAC"/>
            </w:pPr>
          </w:p>
        </w:tc>
        <w:tc>
          <w:tcPr>
            <w:tcW w:w="1676" w:type="dxa"/>
            <w:shd w:val="clear" w:color="auto" w:fill="auto"/>
            <w:vAlign w:val="center"/>
          </w:tcPr>
          <w:p w14:paraId="5BBC19EF" w14:textId="77777777" w:rsidR="00C85833" w:rsidRPr="00AD5B5A" w:rsidRDefault="00C85833" w:rsidP="00D039BC">
            <w:pPr>
              <w:pStyle w:val="TAC"/>
            </w:pPr>
            <w:r w:rsidRPr="00AD5B5A">
              <w:rPr>
                <w:lang w:eastAsia="zh-CN"/>
              </w:rPr>
              <w:t>k0=0 for CSI-RS resource 1,2</w:t>
            </w:r>
          </w:p>
        </w:tc>
        <w:tc>
          <w:tcPr>
            <w:tcW w:w="1676" w:type="dxa"/>
            <w:shd w:val="clear" w:color="auto" w:fill="auto"/>
            <w:vAlign w:val="center"/>
          </w:tcPr>
          <w:p w14:paraId="5A3BD70A" w14:textId="77777777" w:rsidR="00C85833" w:rsidRPr="00AD5B5A" w:rsidRDefault="00C85833" w:rsidP="00D039BC">
            <w:pPr>
              <w:pStyle w:val="TAC"/>
            </w:pPr>
            <w:r w:rsidRPr="00AD5B5A">
              <w:rPr>
                <w:lang w:eastAsia="zh-CN"/>
              </w:rPr>
              <w:t>k0=1 for CSI-RS resource 3,4</w:t>
            </w:r>
          </w:p>
        </w:tc>
      </w:tr>
      <w:tr w:rsidR="00C85833" w:rsidRPr="00AD5B5A" w14:paraId="33A95572" w14:textId="77777777" w:rsidTr="00D039BC">
        <w:tc>
          <w:tcPr>
            <w:tcW w:w="2733" w:type="dxa"/>
            <w:gridSpan w:val="2"/>
            <w:vMerge/>
            <w:shd w:val="clear" w:color="auto" w:fill="auto"/>
            <w:vAlign w:val="center"/>
          </w:tcPr>
          <w:p w14:paraId="02E5993E" w14:textId="77777777" w:rsidR="00C85833" w:rsidRPr="00AD5B5A" w:rsidRDefault="00C85833" w:rsidP="00D039BC">
            <w:pPr>
              <w:pStyle w:val="TAL"/>
            </w:pPr>
          </w:p>
        </w:tc>
        <w:tc>
          <w:tcPr>
            <w:tcW w:w="2734" w:type="dxa"/>
            <w:gridSpan w:val="2"/>
            <w:shd w:val="clear" w:color="auto" w:fill="auto"/>
            <w:vAlign w:val="center"/>
          </w:tcPr>
          <w:p w14:paraId="3D34892F" w14:textId="77777777" w:rsidR="00C85833" w:rsidRPr="00AD5B5A" w:rsidRDefault="00C85833" w:rsidP="00D039BC">
            <w:pPr>
              <w:pStyle w:val="TAL"/>
            </w:pPr>
            <w:r w:rsidRPr="00AD5B5A">
              <w:t>First OFDM symbol in the PRB used for CSI-RS (l0)</w:t>
            </w:r>
          </w:p>
        </w:tc>
        <w:tc>
          <w:tcPr>
            <w:tcW w:w="802" w:type="dxa"/>
            <w:shd w:val="clear" w:color="auto" w:fill="auto"/>
            <w:vAlign w:val="center"/>
          </w:tcPr>
          <w:p w14:paraId="237FA99E" w14:textId="77777777" w:rsidR="00C85833" w:rsidRPr="00AD5B5A" w:rsidRDefault="00C85833" w:rsidP="00D039BC">
            <w:pPr>
              <w:pStyle w:val="TAC"/>
            </w:pPr>
          </w:p>
        </w:tc>
        <w:tc>
          <w:tcPr>
            <w:tcW w:w="1676" w:type="dxa"/>
            <w:shd w:val="clear" w:color="auto" w:fill="auto"/>
            <w:vAlign w:val="center"/>
          </w:tcPr>
          <w:p w14:paraId="739ADF32" w14:textId="77777777" w:rsidR="00C85833" w:rsidRPr="00AD5B5A" w:rsidRDefault="00C85833" w:rsidP="00D039BC">
            <w:pPr>
              <w:pStyle w:val="TAC"/>
              <w:rPr>
                <w:lang w:eastAsia="zh-CN"/>
              </w:rPr>
            </w:pPr>
            <w:r w:rsidRPr="00AD5B5A">
              <w:rPr>
                <w:lang w:eastAsia="zh-CN"/>
              </w:rPr>
              <w:t>l0 = 8 for CSI-RS resource 1</w:t>
            </w:r>
          </w:p>
          <w:p w14:paraId="17718856" w14:textId="77777777" w:rsidR="00C85833" w:rsidRPr="00AD5B5A" w:rsidRDefault="00C85833" w:rsidP="00D039BC">
            <w:pPr>
              <w:pStyle w:val="TAC"/>
            </w:pPr>
            <w:r w:rsidRPr="00AD5B5A">
              <w:rPr>
                <w:lang w:eastAsia="zh-CN"/>
              </w:rPr>
              <w:t>l0 = 9 for CSI-RS resource 2</w:t>
            </w:r>
          </w:p>
        </w:tc>
        <w:tc>
          <w:tcPr>
            <w:tcW w:w="1676" w:type="dxa"/>
            <w:shd w:val="clear" w:color="auto" w:fill="auto"/>
            <w:vAlign w:val="center"/>
          </w:tcPr>
          <w:p w14:paraId="798818CA" w14:textId="77777777" w:rsidR="00C85833" w:rsidRPr="00AD5B5A" w:rsidRDefault="00C85833" w:rsidP="00D039BC">
            <w:pPr>
              <w:pStyle w:val="TAC"/>
              <w:rPr>
                <w:lang w:eastAsia="zh-CN"/>
              </w:rPr>
            </w:pPr>
            <w:r w:rsidRPr="00AD5B5A">
              <w:rPr>
                <w:lang w:eastAsia="zh-CN"/>
              </w:rPr>
              <w:t>l0 = 8 for CSI-RS resource 3</w:t>
            </w:r>
          </w:p>
          <w:p w14:paraId="752BFD82" w14:textId="77777777" w:rsidR="00C85833" w:rsidRPr="00AD5B5A" w:rsidRDefault="00C85833" w:rsidP="00D039BC">
            <w:pPr>
              <w:pStyle w:val="TAC"/>
            </w:pPr>
            <w:r w:rsidRPr="00AD5B5A">
              <w:rPr>
                <w:lang w:eastAsia="zh-CN"/>
              </w:rPr>
              <w:t>l0 = 9 for CSI-RS resource 4</w:t>
            </w:r>
          </w:p>
        </w:tc>
      </w:tr>
      <w:tr w:rsidR="00C85833" w:rsidRPr="00AD5B5A" w14:paraId="0CC1374F" w14:textId="77777777" w:rsidTr="00D039BC">
        <w:tc>
          <w:tcPr>
            <w:tcW w:w="2733" w:type="dxa"/>
            <w:gridSpan w:val="2"/>
            <w:vMerge/>
            <w:shd w:val="clear" w:color="auto" w:fill="auto"/>
            <w:vAlign w:val="center"/>
          </w:tcPr>
          <w:p w14:paraId="023FBB94" w14:textId="77777777" w:rsidR="00C85833" w:rsidRPr="00AD5B5A" w:rsidRDefault="00C85833" w:rsidP="00D039BC">
            <w:pPr>
              <w:pStyle w:val="TAL"/>
            </w:pPr>
          </w:p>
        </w:tc>
        <w:tc>
          <w:tcPr>
            <w:tcW w:w="2734" w:type="dxa"/>
            <w:gridSpan w:val="2"/>
            <w:shd w:val="clear" w:color="auto" w:fill="auto"/>
            <w:vAlign w:val="center"/>
          </w:tcPr>
          <w:p w14:paraId="620BC2FA" w14:textId="77777777" w:rsidR="00C85833" w:rsidRPr="00AD5B5A" w:rsidRDefault="00C85833" w:rsidP="00D039BC">
            <w:pPr>
              <w:pStyle w:val="TAL"/>
            </w:pPr>
            <w:r w:rsidRPr="00AD5B5A">
              <w:t>Number of CSI-RS ports (X)</w:t>
            </w:r>
          </w:p>
        </w:tc>
        <w:tc>
          <w:tcPr>
            <w:tcW w:w="802" w:type="dxa"/>
            <w:shd w:val="clear" w:color="auto" w:fill="auto"/>
            <w:vAlign w:val="center"/>
          </w:tcPr>
          <w:p w14:paraId="7843E316" w14:textId="77777777" w:rsidR="00C85833" w:rsidRPr="00AD5B5A" w:rsidRDefault="00C85833" w:rsidP="00D039BC">
            <w:pPr>
              <w:pStyle w:val="TAC"/>
            </w:pPr>
          </w:p>
        </w:tc>
        <w:tc>
          <w:tcPr>
            <w:tcW w:w="1676" w:type="dxa"/>
            <w:shd w:val="clear" w:color="auto" w:fill="auto"/>
            <w:vAlign w:val="center"/>
          </w:tcPr>
          <w:p w14:paraId="5F6BB3E8" w14:textId="77777777" w:rsidR="00C85833" w:rsidRPr="00AD5B5A" w:rsidRDefault="00C85833" w:rsidP="00D039BC">
            <w:pPr>
              <w:pStyle w:val="TAC"/>
            </w:pPr>
            <w:r w:rsidRPr="00AD5B5A">
              <w:rPr>
                <w:lang w:eastAsia="zh-CN"/>
              </w:rPr>
              <w:t>1 for CSI-RS resource 1,2</w:t>
            </w:r>
          </w:p>
        </w:tc>
        <w:tc>
          <w:tcPr>
            <w:tcW w:w="1676" w:type="dxa"/>
            <w:shd w:val="clear" w:color="auto" w:fill="auto"/>
            <w:vAlign w:val="center"/>
          </w:tcPr>
          <w:p w14:paraId="41E1C14B" w14:textId="77777777" w:rsidR="00C85833" w:rsidRPr="00AD5B5A" w:rsidRDefault="00C85833" w:rsidP="00D039BC">
            <w:pPr>
              <w:pStyle w:val="TAC"/>
            </w:pPr>
            <w:r w:rsidRPr="00AD5B5A">
              <w:rPr>
                <w:lang w:eastAsia="zh-CN"/>
              </w:rPr>
              <w:t>1 for CSI-RS resource 3,4</w:t>
            </w:r>
          </w:p>
        </w:tc>
      </w:tr>
      <w:tr w:rsidR="00C85833" w:rsidRPr="00AD5B5A" w14:paraId="28ED450A" w14:textId="77777777" w:rsidTr="00D039BC">
        <w:tc>
          <w:tcPr>
            <w:tcW w:w="2733" w:type="dxa"/>
            <w:gridSpan w:val="2"/>
            <w:vMerge/>
            <w:shd w:val="clear" w:color="auto" w:fill="auto"/>
            <w:vAlign w:val="center"/>
          </w:tcPr>
          <w:p w14:paraId="6B739C1A" w14:textId="77777777" w:rsidR="00C85833" w:rsidRPr="00AD5B5A" w:rsidRDefault="00C85833" w:rsidP="00D039BC">
            <w:pPr>
              <w:pStyle w:val="TAL"/>
            </w:pPr>
          </w:p>
        </w:tc>
        <w:tc>
          <w:tcPr>
            <w:tcW w:w="2734" w:type="dxa"/>
            <w:gridSpan w:val="2"/>
            <w:shd w:val="clear" w:color="auto" w:fill="auto"/>
            <w:vAlign w:val="center"/>
          </w:tcPr>
          <w:p w14:paraId="4D387972" w14:textId="77777777" w:rsidR="00C85833" w:rsidRPr="00AD5B5A" w:rsidRDefault="00C85833" w:rsidP="00D039BC">
            <w:pPr>
              <w:pStyle w:val="TAL"/>
            </w:pPr>
            <w:r w:rsidRPr="00AD5B5A">
              <w:t>CDM Type</w:t>
            </w:r>
          </w:p>
        </w:tc>
        <w:tc>
          <w:tcPr>
            <w:tcW w:w="802" w:type="dxa"/>
            <w:shd w:val="clear" w:color="auto" w:fill="auto"/>
            <w:vAlign w:val="center"/>
          </w:tcPr>
          <w:p w14:paraId="0A97E8C1" w14:textId="77777777" w:rsidR="00C85833" w:rsidRPr="00AD5B5A" w:rsidRDefault="00C85833" w:rsidP="00D039BC">
            <w:pPr>
              <w:pStyle w:val="TAC"/>
            </w:pPr>
          </w:p>
        </w:tc>
        <w:tc>
          <w:tcPr>
            <w:tcW w:w="1676" w:type="dxa"/>
            <w:shd w:val="clear" w:color="auto" w:fill="auto"/>
            <w:vAlign w:val="center"/>
          </w:tcPr>
          <w:p w14:paraId="00C8DB88" w14:textId="77777777" w:rsidR="00C85833" w:rsidRPr="00AD5B5A" w:rsidRDefault="00C85833" w:rsidP="00D039BC">
            <w:pPr>
              <w:pStyle w:val="TAC"/>
            </w:pPr>
            <w:r w:rsidRPr="00AD5B5A">
              <w:t>'No CDM' for CSI-RS resource 1,2</w:t>
            </w:r>
          </w:p>
        </w:tc>
        <w:tc>
          <w:tcPr>
            <w:tcW w:w="1676" w:type="dxa"/>
            <w:shd w:val="clear" w:color="auto" w:fill="auto"/>
            <w:vAlign w:val="center"/>
          </w:tcPr>
          <w:p w14:paraId="349A925A" w14:textId="77777777" w:rsidR="00C85833" w:rsidRPr="00AD5B5A" w:rsidRDefault="00C85833" w:rsidP="00D039BC">
            <w:pPr>
              <w:pStyle w:val="TAC"/>
            </w:pPr>
            <w:r w:rsidRPr="00AD5B5A">
              <w:t>'No CDM' for CSI-RS resource 3,4</w:t>
            </w:r>
          </w:p>
        </w:tc>
      </w:tr>
      <w:tr w:rsidR="00C85833" w:rsidRPr="00AD5B5A" w14:paraId="0A52A01A" w14:textId="77777777" w:rsidTr="00D039BC">
        <w:tc>
          <w:tcPr>
            <w:tcW w:w="2733" w:type="dxa"/>
            <w:gridSpan w:val="2"/>
            <w:vMerge/>
            <w:shd w:val="clear" w:color="auto" w:fill="auto"/>
            <w:vAlign w:val="center"/>
          </w:tcPr>
          <w:p w14:paraId="317E5468" w14:textId="77777777" w:rsidR="00C85833" w:rsidRPr="00AD5B5A" w:rsidRDefault="00C85833" w:rsidP="00D039BC">
            <w:pPr>
              <w:pStyle w:val="TAL"/>
            </w:pPr>
          </w:p>
        </w:tc>
        <w:tc>
          <w:tcPr>
            <w:tcW w:w="2734" w:type="dxa"/>
            <w:gridSpan w:val="2"/>
            <w:shd w:val="clear" w:color="auto" w:fill="auto"/>
            <w:vAlign w:val="center"/>
          </w:tcPr>
          <w:p w14:paraId="5678EBB7" w14:textId="77777777" w:rsidR="00C85833" w:rsidRPr="00AD5B5A" w:rsidRDefault="00C85833" w:rsidP="00D039BC">
            <w:pPr>
              <w:pStyle w:val="TAL"/>
            </w:pPr>
            <w:r w:rsidRPr="00AD5B5A">
              <w:t>Density (ρ)</w:t>
            </w:r>
          </w:p>
        </w:tc>
        <w:tc>
          <w:tcPr>
            <w:tcW w:w="802" w:type="dxa"/>
            <w:shd w:val="clear" w:color="auto" w:fill="auto"/>
            <w:vAlign w:val="center"/>
          </w:tcPr>
          <w:p w14:paraId="77F7AA13" w14:textId="77777777" w:rsidR="00C85833" w:rsidRPr="00AD5B5A" w:rsidRDefault="00C85833" w:rsidP="00D039BC">
            <w:pPr>
              <w:pStyle w:val="TAC"/>
            </w:pPr>
          </w:p>
        </w:tc>
        <w:tc>
          <w:tcPr>
            <w:tcW w:w="1676" w:type="dxa"/>
            <w:shd w:val="clear" w:color="auto" w:fill="auto"/>
            <w:vAlign w:val="center"/>
          </w:tcPr>
          <w:p w14:paraId="73449449" w14:textId="77777777" w:rsidR="00C85833" w:rsidRPr="00AD5B5A" w:rsidRDefault="00C85833" w:rsidP="00D039BC">
            <w:pPr>
              <w:pStyle w:val="TAC"/>
            </w:pPr>
            <w:r w:rsidRPr="00AD5B5A">
              <w:rPr>
                <w:lang w:eastAsia="zh-CN"/>
              </w:rPr>
              <w:t>3 for CSI-RS resource 1,2</w:t>
            </w:r>
          </w:p>
        </w:tc>
        <w:tc>
          <w:tcPr>
            <w:tcW w:w="1676" w:type="dxa"/>
            <w:shd w:val="clear" w:color="auto" w:fill="auto"/>
            <w:vAlign w:val="center"/>
          </w:tcPr>
          <w:p w14:paraId="28F99840" w14:textId="77777777" w:rsidR="00C85833" w:rsidRPr="00AD5B5A" w:rsidRDefault="00C85833" w:rsidP="00D039BC">
            <w:pPr>
              <w:pStyle w:val="TAC"/>
            </w:pPr>
            <w:r w:rsidRPr="00AD5B5A">
              <w:rPr>
                <w:lang w:eastAsia="zh-CN"/>
              </w:rPr>
              <w:t>3 for CSI-RS resource 3,4</w:t>
            </w:r>
          </w:p>
        </w:tc>
      </w:tr>
      <w:tr w:rsidR="00C85833" w:rsidRPr="00AD5B5A" w14:paraId="528128F5" w14:textId="77777777" w:rsidTr="00D039BC">
        <w:tc>
          <w:tcPr>
            <w:tcW w:w="2733" w:type="dxa"/>
            <w:gridSpan w:val="2"/>
            <w:vMerge/>
            <w:shd w:val="clear" w:color="auto" w:fill="auto"/>
            <w:vAlign w:val="center"/>
          </w:tcPr>
          <w:p w14:paraId="1ED4B88C" w14:textId="77777777" w:rsidR="00C85833" w:rsidRPr="00AD5B5A" w:rsidRDefault="00C85833" w:rsidP="00D039BC">
            <w:pPr>
              <w:pStyle w:val="TAL"/>
            </w:pPr>
          </w:p>
        </w:tc>
        <w:tc>
          <w:tcPr>
            <w:tcW w:w="2734" w:type="dxa"/>
            <w:gridSpan w:val="2"/>
            <w:shd w:val="clear" w:color="auto" w:fill="auto"/>
            <w:vAlign w:val="center"/>
          </w:tcPr>
          <w:p w14:paraId="61B8A80D" w14:textId="77777777" w:rsidR="00C85833" w:rsidRPr="00AD5B5A" w:rsidRDefault="00C85833" w:rsidP="00D039BC">
            <w:pPr>
              <w:pStyle w:val="TAL"/>
            </w:pPr>
            <w:r w:rsidRPr="00AD5B5A">
              <w:t>CSI-RS periodicity</w:t>
            </w:r>
          </w:p>
        </w:tc>
        <w:tc>
          <w:tcPr>
            <w:tcW w:w="802" w:type="dxa"/>
            <w:shd w:val="clear" w:color="auto" w:fill="auto"/>
            <w:vAlign w:val="center"/>
          </w:tcPr>
          <w:p w14:paraId="0413E8B9" w14:textId="77777777" w:rsidR="00C85833" w:rsidRPr="00AD5B5A" w:rsidRDefault="00C85833" w:rsidP="00D039BC">
            <w:pPr>
              <w:pStyle w:val="TAC"/>
            </w:pPr>
          </w:p>
        </w:tc>
        <w:tc>
          <w:tcPr>
            <w:tcW w:w="1676" w:type="dxa"/>
            <w:shd w:val="clear" w:color="auto" w:fill="auto"/>
            <w:vAlign w:val="center"/>
          </w:tcPr>
          <w:p w14:paraId="0AD3A733" w14:textId="77777777" w:rsidR="00C85833" w:rsidRPr="00AD5B5A" w:rsidRDefault="00C85833" w:rsidP="00D039BC">
            <w:pPr>
              <w:pStyle w:val="TAC"/>
            </w:pPr>
            <w:r w:rsidRPr="00AD5B5A">
              <w:rPr>
                <w:lang w:eastAsia="zh-CN"/>
              </w:rPr>
              <w:t>160 for CSI-RS resource 1,2</w:t>
            </w:r>
          </w:p>
        </w:tc>
        <w:tc>
          <w:tcPr>
            <w:tcW w:w="1676" w:type="dxa"/>
            <w:shd w:val="clear" w:color="auto" w:fill="auto"/>
            <w:vAlign w:val="center"/>
          </w:tcPr>
          <w:p w14:paraId="74C20686" w14:textId="77777777" w:rsidR="00C85833" w:rsidRPr="00AD5B5A" w:rsidRDefault="00C85833" w:rsidP="00D039BC">
            <w:pPr>
              <w:pStyle w:val="TAC"/>
            </w:pPr>
            <w:r w:rsidRPr="00AD5B5A">
              <w:rPr>
                <w:lang w:eastAsia="zh-CN"/>
              </w:rPr>
              <w:t>160 for CSI-RS resource 3,4</w:t>
            </w:r>
          </w:p>
        </w:tc>
      </w:tr>
      <w:tr w:rsidR="00C85833" w:rsidRPr="00AD5B5A" w14:paraId="068EBDC9" w14:textId="77777777" w:rsidTr="00D039BC">
        <w:tc>
          <w:tcPr>
            <w:tcW w:w="2733" w:type="dxa"/>
            <w:gridSpan w:val="2"/>
            <w:vMerge/>
            <w:shd w:val="clear" w:color="auto" w:fill="auto"/>
            <w:vAlign w:val="center"/>
          </w:tcPr>
          <w:p w14:paraId="400D1698" w14:textId="77777777" w:rsidR="00C85833" w:rsidRPr="00AD5B5A" w:rsidRDefault="00C85833" w:rsidP="00D039BC">
            <w:pPr>
              <w:pStyle w:val="TAL"/>
            </w:pPr>
          </w:p>
        </w:tc>
        <w:tc>
          <w:tcPr>
            <w:tcW w:w="2734" w:type="dxa"/>
            <w:gridSpan w:val="2"/>
            <w:shd w:val="clear" w:color="auto" w:fill="auto"/>
            <w:vAlign w:val="center"/>
          </w:tcPr>
          <w:p w14:paraId="5128AC05" w14:textId="77777777" w:rsidR="00C85833" w:rsidRPr="00AD5B5A" w:rsidRDefault="00C85833" w:rsidP="00D039BC">
            <w:pPr>
              <w:pStyle w:val="TAL"/>
            </w:pPr>
            <w:r w:rsidRPr="00AD5B5A">
              <w:t>CSI-RS offset</w:t>
            </w:r>
          </w:p>
        </w:tc>
        <w:tc>
          <w:tcPr>
            <w:tcW w:w="802" w:type="dxa"/>
            <w:shd w:val="clear" w:color="auto" w:fill="auto"/>
            <w:vAlign w:val="center"/>
          </w:tcPr>
          <w:p w14:paraId="205C1DC0" w14:textId="77777777" w:rsidR="00C85833" w:rsidRPr="00AD5B5A" w:rsidRDefault="00C85833" w:rsidP="00D039BC">
            <w:pPr>
              <w:pStyle w:val="TAC"/>
            </w:pPr>
          </w:p>
        </w:tc>
        <w:tc>
          <w:tcPr>
            <w:tcW w:w="1676" w:type="dxa"/>
            <w:shd w:val="clear" w:color="auto" w:fill="auto"/>
            <w:vAlign w:val="center"/>
          </w:tcPr>
          <w:p w14:paraId="08EE11BD" w14:textId="77777777" w:rsidR="00C85833" w:rsidRPr="00AD5B5A" w:rsidRDefault="00C85833" w:rsidP="00D039BC">
            <w:pPr>
              <w:pStyle w:val="TAC"/>
            </w:pPr>
            <w:r w:rsidRPr="00AD5B5A">
              <w:rPr>
                <w:lang w:eastAsia="zh-CN"/>
              </w:rPr>
              <w:t>0 for CSI-RS resource 1,2</w:t>
            </w:r>
          </w:p>
        </w:tc>
        <w:tc>
          <w:tcPr>
            <w:tcW w:w="1676" w:type="dxa"/>
            <w:shd w:val="clear" w:color="auto" w:fill="auto"/>
            <w:vAlign w:val="center"/>
          </w:tcPr>
          <w:p w14:paraId="302B41F9" w14:textId="77777777" w:rsidR="00C85833" w:rsidRPr="00AD5B5A" w:rsidRDefault="00C85833" w:rsidP="00D039BC">
            <w:pPr>
              <w:pStyle w:val="TAC"/>
            </w:pPr>
            <w:r w:rsidRPr="00AD5B5A">
              <w:rPr>
                <w:lang w:eastAsia="zh-CN"/>
              </w:rPr>
              <w:t>0 for CSI-RS resource 3,4</w:t>
            </w:r>
          </w:p>
        </w:tc>
      </w:tr>
      <w:tr w:rsidR="00C85833" w:rsidRPr="00AD5B5A" w14:paraId="5CE2EB0D" w14:textId="77777777" w:rsidTr="00D039BC">
        <w:tc>
          <w:tcPr>
            <w:tcW w:w="2733" w:type="dxa"/>
            <w:gridSpan w:val="2"/>
            <w:vMerge/>
            <w:shd w:val="clear" w:color="auto" w:fill="auto"/>
            <w:vAlign w:val="center"/>
          </w:tcPr>
          <w:p w14:paraId="2D1370B5" w14:textId="77777777" w:rsidR="00C85833" w:rsidRPr="00AD5B5A" w:rsidRDefault="00C85833" w:rsidP="00D039BC">
            <w:pPr>
              <w:pStyle w:val="TAL"/>
            </w:pPr>
          </w:p>
        </w:tc>
        <w:tc>
          <w:tcPr>
            <w:tcW w:w="2734" w:type="dxa"/>
            <w:gridSpan w:val="2"/>
            <w:shd w:val="clear" w:color="auto" w:fill="auto"/>
            <w:vAlign w:val="center"/>
          </w:tcPr>
          <w:p w14:paraId="5DD79B6E" w14:textId="77777777" w:rsidR="00C85833" w:rsidRPr="00AD5B5A" w:rsidRDefault="00C85833" w:rsidP="00D039BC">
            <w:pPr>
              <w:pStyle w:val="TAL"/>
            </w:pPr>
            <w:r w:rsidRPr="00AD5B5A">
              <w:t>Repetition</w:t>
            </w:r>
          </w:p>
        </w:tc>
        <w:tc>
          <w:tcPr>
            <w:tcW w:w="802" w:type="dxa"/>
            <w:shd w:val="clear" w:color="auto" w:fill="auto"/>
            <w:vAlign w:val="center"/>
          </w:tcPr>
          <w:p w14:paraId="3372B656" w14:textId="77777777" w:rsidR="00C85833" w:rsidRPr="00AD5B5A" w:rsidRDefault="00C85833" w:rsidP="00D039BC">
            <w:pPr>
              <w:pStyle w:val="TAC"/>
            </w:pPr>
          </w:p>
        </w:tc>
        <w:tc>
          <w:tcPr>
            <w:tcW w:w="1676" w:type="dxa"/>
            <w:shd w:val="clear" w:color="auto" w:fill="auto"/>
            <w:vAlign w:val="center"/>
          </w:tcPr>
          <w:p w14:paraId="52C9BFE2" w14:textId="77777777" w:rsidR="00C85833" w:rsidRPr="00AD5B5A" w:rsidRDefault="00C85833" w:rsidP="00D039BC">
            <w:pPr>
              <w:pStyle w:val="TAC"/>
            </w:pPr>
            <w:r w:rsidRPr="00AD5B5A">
              <w:t>ON</w:t>
            </w:r>
          </w:p>
        </w:tc>
        <w:tc>
          <w:tcPr>
            <w:tcW w:w="1676" w:type="dxa"/>
            <w:shd w:val="clear" w:color="auto" w:fill="auto"/>
            <w:vAlign w:val="center"/>
          </w:tcPr>
          <w:p w14:paraId="20D31540" w14:textId="77777777" w:rsidR="00C85833" w:rsidRPr="00AD5B5A" w:rsidRDefault="00C85833" w:rsidP="00D039BC">
            <w:pPr>
              <w:pStyle w:val="TAC"/>
            </w:pPr>
            <w:r w:rsidRPr="00AD5B5A">
              <w:t>ON</w:t>
            </w:r>
          </w:p>
        </w:tc>
      </w:tr>
      <w:tr w:rsidR="00C85833" w:rsidRPr="00AD5B5A" w14:paraId="67B0D5E8" w14:textId="77777777" w:rsidTr="00D039BC">
        <w:tc>
          <w:tcPr>
            <w:tcW w:w="2733" w:type="dxa"/>
            <w:gridSpan w:val="2"/>
            <w:vMerge/>
            <w:shd w:val="clear" w:color="auto" w:fill="auto"/>
            <w:vAlign w:val="center"/>
          </w:tcPr>
          <w:p w14:paraId="08603169" w14:textId="77777777" w:rsidR="00C85833" w:rsidRPr="00AD5B5A" w:rsidRDefault="00C85833" w:rsidP="00D039BC">
            <w:pPr>
              <w:pStyle w:val="TAL"/>
            </w:pPr>
          </w:p>
        </w:tc>
        <w:tc>
          <w:tcPr>
            <w:tcW w:w="2734" w:type="dxa"/>
            <w:gridSpan w:val="2"/>
            <w:shd w:val="clear" w:color="auto" w:fill="auto"/>
            <w:vAlign w:val="center"/>
          </w:tcPr>
          <w:p w14:paraId="6D543AE5" w14:textId="77777777" w:rsidR="00C85833" w:rsidRPr="00AD5B5A" w:rsidRDefault="00C85833" w:rsidP="00D039BC">
            <w:pPr>
              <w:pStyle w:val="TAL"/>
            </w:pPr>
            <w:r w:rsidRPr="00AD5B5A">
              <w:t>QCL info</w:t>
            </w:r>
          </w:p>
        </w:tc>
        <w:tc>
          <w:tcPr>
            <w:tcW w:w="802" w:type="dxa"/>
            <w:shd w:val="clear" w:color="auto" w:fill="auto"/>
            <w:vAlign w:val="center"/>
          </w:tcPr>
          <w:p w14:paraId="53645468" w14:textId="77777777" w:rsidR="00C85833" w:rsidRPr="00AD5B5A" w:rsidRDefault="00C85833" w:rsidP="00D039BC">
            <w:pPr>
              <w:pStyle w:val="TAC"/>
            </w:pPr>
          </w:p>
        </w:tc>
        <w:tc>
          <w:tcPr>
            <w:tcW w:w="1676" w:type="dxa"/>
            <w:shd w:val="clear" w:color="auto" w:fill="auto"/>
            <w:vAlign w:val="center"/>
          </w:tcPr>
          <w:p w14:paraId="4B07054E" w14:textId="77777777" w:rsidR="00C85833" w:rsidRPr="00AD5B5A" w:rsidRDefault="00C85833" w:rsidP="00D039BC">
            <w:pPr>
              <w:pStyle w:val="TAC"/>
            </w:pPr>
            <w:r w:rsidRPr="00AD5B5A">
              <w:t>TCI state #2</w:t>
            </w:r>
          </w:p>
        </w:tc>
        <w:tc>
          <w:tcPr>
            <w:tcW w:w="1676" w:type="dxa"/>
            <w:shd w:val="clear" w:color="auto" w:fill="auto"/>
            <w:vAlign w:val="center"/>
          </w:tcPr>
          <w:p w14:paraId="67634DE9" w14:textId="77777777" w:rsidR="00C85833" w:rsidRPr="00AD5B5A" w:rsidRDefault="00C85833" w:rsidP="00D039BC">
            <w:pPr>
              <w:pStyle w:val="TAC"/>
            </w:pPr>
            <w:r w:rsidRPr="00AD5B5A">
              <w:t>TCI state #3</w:t>
            </w:r>
          </w:p>
        </w:tc>
      </w:tr>
      <w:tr w:rsidR="00C85833" w:rsidRPr="00AD5B5A" w14:paraId="622E275F" w14:textId="77777777" w:rsidTr="00D039BC">
        <w:tc>
          <w:tcPr>
            <w:tcW w:w="5467" w:type="dxa"/>
            <w:gridSpan w:val="4"/>
            <w:shd w:val="clear" w:color="auto" w:fill="auto"/>
            <w:vAlign w:val="center"/>
          </w:tcPr>
          <w:p w14:paraId="060B2590" w14:textId="77777777" w:rsidR="00C85833" w:rsidRPr="00AD5B5A" w:rsidRDefault="00C85833" w:rsidP="00D039BC">
            <w:pPr>
              <w:pStyle w:val="TAL"/>
            </w:pPr>
            <w:r w:rsidRPr="00AD5B5A">
              <w:t>Duplex mode</w:t>
            </w:r>
          </w:p>
        </w:tc>
        <w:tc>
          <w:tcPr>
            <w:tcW w:w="802" w:type="dxa"/>
            <w:shd w:val="clear" w:color="auto" w:fill="auto"/>
            <w:vAlign w:val="center"/>
          </w:tcPr>
          <w:p w14:paraId="74ACB796" w14:textId="77777777" w:rsidR="00C85833" w:rsidRPr="00AD5B5A" w:rsidRDefault="00C85833" w:rsidP="00D039BC">
            <w:pPr>
              <w:pStyle w:val="TAC"/>
            </w:pPr>
          </w:p>
        </w:tc>
        <w:tc>
          <w:tcPr>
            <w:tcW w:w="3352" w:type="dxa"/>
            <w:gridSpan w:val="2"/>
            <w:shd w:val="clear" w:color="auto" w:fill="auto"/>
            <w:vAlign w:val="center"/>
          </w:tcPr>
          <w:p w14:paraId="210BF120" w14:textId="77777777" w:rsidR="00C85833" w:rsidRPr="00AD5B5A" w:rsidRDefault="00C85833" w:rsidP="00D039BC">
            <w:pPr>
              <w:pStyle w:val="TAC"/>
            </w:pPr>
            <w:r w:rsidRPr="00AD5B5A">
              <w:t>TDD</w:t>
            </w:r>
          </w:p>
        </w:tc>
      </w:tr>
      <w:tr w:rsidR="00C85833" w:rsidRPr="00AD5B5A" w14:paraId="3BBCE03D" w14:textId="77777777" w:rsidTr="00D039BC">
        <w:tc>
          <w:tcPr>
            <w:tcW w:w="5467" w:type="dxa"/>
            <w:gridSpan w:val="4"/>
            <w:shd w:val="clear" w:color="auto" w:fill="auto"/>
            <w:vAlign w:val="center"/>
          </w:tcPr>
          <w:p w14:paraId="1FA9640B" w14:textId="77777777" w:rsidR="00C85833" w:rsidRPr="00AD5B5A" w:rsidRDefault="00C85833" w:rsidP="00D039BC">
            <w:pPr>
              <w:pStyle w:val="TAL"/>
            </w:pPr>
            <w:r w:rsidRPr="00AD5B5A">
              <w:t>Active DL BWP index</w:t>
            </w:r>
          </w:p>
        </w:tc>
        <w:tc>
          <w:tcPr>
            <w:tcW w:w="802" w:type="dxa"/>
            <w:shd w:val="clear" w:color="auto" w:fill="auto"/>
            <w:vAlign w:val="center"/>
          </w:tcPr>
          <w:p w14:paraId="406FCF7D" w14:textId="77777777" w:rsidR="00C85833" w:rsidRPr="00AD5B5A" w:rsidRDefault="00C85833" w:rsidP="00D039BC">
            <w:pPr>
              <w:pStyle w:val="TAC"/>
            </w:pPr>
          </w:p>
        </w:tc>
        <w:tc>
          <w:tcPr>
            <w:tcW w:w="3352" w:type="dxa"/>
            <w:gridSpan w:val="2"/>
            <w:shd w:val="clear" w:color="auto" w:fill="auto"/>
            <w:vAlign w:val="center"/>
          </w:tcPr>
          <w:p w14:paraId="1C77D1EB" w14:textId="77777777" w:rsidR="00C85833" w:rsidRPr="00AD5B5A" w:rsidRDefault="00C85833" w:rsidP="00D039BC">
            <w:pPr>
              <w:pStyle w:val="TAC"/>
            </w:pPr>
            <w:r w:rsidRPr="00AD5B5A">
              <w:t>1</w:t>
            </w:r>
          </w:p>
        </w:tc>
      </w:tr>
      <w:tr w:rsidR="00C85833" w:rsidRPr="00AD5B5A" w14:paraId="54EE6A6B" w14:textId="77777777" w:rsidTr="00D039BC">
        <w:tc>
          <w:tcPr>
            <w:tcW w:w="1813" w:type="dxa"/>
            <w:vMerge w:val="restart"/>
            <w:shd w:val="clear" w:color="auto" w:fill="auto"/>
            <w:vAlign w:val="center"/>
          </w:tcPr>
          <w:p w14:paraId="57F36305" w14:textId="77777777" w:rsidR="00C85833" w:rsidRPr="00AD5B5A" w:rsidRDefault="00C85833" w:rsidP="00D039BC">
            <w:pPr>
              <w:pStyle w:val="TAL"/>
            </w:pPr>
            <w:r w:rsidRPr="00AD5B5A">
              <w:t>PDSCH configuration</w:t>
            </w:r>
          </w:p>
        </w:tc>
        <w:tc>
          <w:tcPr>
            <w:tcW w:w="3654" w:type="dxa"/>
            <w:gridSpan w:val="3"/>
            <w:shd w:val="clear" w:color="auto" w:fill="auto"/>
            <w:vAlign w:val="center"/>
          </w:tcPr>
          <w:p w14:paraId="2F2A8F02" w14:textId="77777777" w:rsidR="00C85833" w:rsidRPr="00AD5B5A" w:rsidRDefault="00C85833" w:rsidP="00D039BC">
            <w:pPr>
              <w:pStyle w:val="TAL"/>
            </w:pPr>
            <w:r w:rsidRPr="00AD5B5A">
              <w:t>Mapping type</w:t>
            </w:r>
          </w:p>
        </w:tc>
        <w:tc>
          <w:tcPr>
            <w:tcW w:w="802" w:type="dxa"/>
            <w:shd w:val="clear" w:color="auto" w:fill="auto"/>
            <w:vAlign w:val="center"/>
          </w:tcPr>
          <w:p w14:paraId="0EBD118D" w14:textId="77777777" w:rsidR="00C85833" w:rsidRPr="00AD5B5A" w:rsidRDefault="00C85833" w:rsidP="00D039BC">
            <w:pPr>
              <w:pStyle w:val="TAC"/>
            </w:pPr>
          </w:p>
        </w:tc>
        <w:tc>
          <w:tcPr>
            <w:tcW w:w="3352" w:type="dxa"/>
            <w:gridSpan w:val="2"/>
            <w:shd w:val="clear" w:color="auto" w:fill="auto"/>
            <w:vAlign w:val="center"/>
          </w:tcPr>
          <w:p w14:paraId="06570F30" w14:textId="77777777" w:rsidR="00C85833" w:rsidRPr="00AD5B5A" w:rsidRDefault="00C85833" w:rsidP="00D039BC">
            <w:pPr>
              <w:pStyle w:val="TAC"/>
            </w:pPr>
            <w:r w:rsidRPr="00AD5B5A">
              <w:t>Type A</w:t>
            </w:r>
          </w:p>
        </w:tc>
      </w:tr>
      <w:tr w:rsidR="00C85833" w:rsidRPr="00AD5B5A" w14:paraId="0C49BE88" w14:textId="77777777" w:rsidTr="00D039BC">
        <w:tc>
          <w:tcPr>
            <w:tcW w:w="1813" w:type="dxa"/>
            <w:vMerge/>
            <w:shd w:val="clear" w:color="auto" w:fill="auto"/>
            <w:vAlign w:val="center"/>
          </w:tcPr>
          <w:p w14:paraId="59757DBC" w14:textId="77777777" w:rsidR="00C85833" w:rsidRPr="00AD5B5A" w:rsidRDefault="00C85833" w:rsidP="00D039BC">
            <w:pPr>
              <w:pStyle w:val="TAL"/>
            </w:pPr>
          </w:p>
        </w:tc>
        <w:tc>
          <w:tcPr>
            <w:tcW w:w="3654" w:type="dxa"/>
            <w:gridSpan w:val="3"/>
            <w:shd w:val="clear" w:color="auto" w:fill="auto"/>
            <w:vAlign w:val="center"/>
          </w:tcPr>
          <w:p w14:paraId="0B658099" w14:textId="77777777" w:rsidR="00C85833" w:rsidRPr="00AD5B5A" w:rsidRDefault="00C85833" w:rsidP="00D039BC">
            <w:pPr>
              <w:pStyle w:val="TAL"/>
            </w:pPr>
            <w:r w:rsidRPr="00AD5B5A">
              <w:t>k0</w:t>
            </w:r>
          </w:p>
        </w:tc>
        <w:tc>
          <w:tcPr>
            <w:tcW w:w="802" w:type="dxa"/>
            <w:shd w:val="clear" w:color="auto" w:fill="auto"/>
            <w:vAlign w:val="center"/>
          </w:tcPr>
          <w:p w14:paraId="50032541" w14:textId="77777777" w:rsidR="00C85833" w:rsidRPr="00AD5B5A" w:rsidRDefault="00C85833" w:rsidP="00D039BC">
            <w:pPr>
              <w:pStyle w:val="TAC"/>
            </w:pPr>
          </w:p>
        </w:tc>
        <w:tc>
          <w:tcPr>
            <w:tcW w:w="3352" w:type="dxa"/>
            <w:gridSpan w:val="2"/>
            <w:shd w:val="clear" w:color="auto" w:fill="auto"/>
            <w:vAlign w:val="center"/>
          </w:tcPr>
          <w:p w14:paraId="23B906E2" w14:textId="77777777" w:rsidR="00C85833" w:rsidRPr="00AD5B5A" w:rsidRDefault="00C85833" w:rsidP="00D039BC">
            <w:pPr>
              <w:pStyle w:val="TAC"/>
            </w:pPr>
            <w:r w:rsidRPr="00AD5B5A">
              <w:t>0</w:t>
            </w:r>
          </w:p>
        </w:tc>
      </w:tr>
      <w:tr w:rsidR="00C85833" w:rsidRPr="00AD5B5A" w14:paraId="3B535855" w14:textId="77777777" w:rsidTr="00D039BC">
        <w:tc>
          <w:tcPr>
            <w:tcW w:w="1813" w:type="dxa"/>
            <w:vMerge/>
            <w:shd w:val="clear" w:color="auto" w:fill="auto"/>
            <w:vAlign w:val="center"/>
          </w:tcPr>
          <w:p w14:paraId="041F2441" w14:textId="77777777" w:rsidR="00C85833" w:rsidRPr="00AD5B5A" w:rsidRDefault="00C85833" w:rsidP="00D039BC">
            <w:pPr>
              <w:pStyle w:val="TAL"/>
            </w:pPr>
          </w:p>
        </w:tc>
        <w:tc>
          <w:tcPr>
            <w:tcW w:w="3654" w:type="dxa"/>
            <w:gridSpan w:val="3"/>
            <w:shd w:val="clear" w:color="auto" w:fill="auto"/>
            <w:vAlign w:val="center"/>
          </w:tcPr>
          <w:p w14:paraId="39BE719C" w14:textId="77777777" w:rsidR="00C85833" w:rsidRPr="00AD5B5A" w:rsidRDefault="00C85833" w:rsidP="00D039BC">
            <w:pPr>
              <w:pStyle w:val="TAL"/>
            </w:pPr>
            <w:r w:rsidRPr="00AD5B5A">
              <w:t xml:space="preserve">Starting symbol (S) </w:t>
            </w:r>
          </w:p>
        </w:tc>
        <w:tc>
          <w:tcPr>
            <w:tcW w:w="802" w:type="dxa"/>
            <w:shd w:val="clear" w:color="auto" w:fill="auto"/>
            <w:vAlign w:val="center"/>
          </w:tcPr>
          <w:p w14:paraId="5A1936A7" w14:textId="77777777" w:rsidR="00C85833" w:rsidRPr="00AD5B5A" w:rsidRDefault="00C85833" w:rsidP="00D039BC">
            <w:pPr>
              <w:pStyle w:val="TAC"/>
            </w:pPr>
          </w:p>
        </w:tc>
        <w:tc>
          <w:tcPr>
            <w:tcW w:w="3352" w:type="dxa"/>
            <w:gridSpan w:val="2"/>
            <w:shd w:val="clear" w:color="auto" w:fill="auto"/>
            <w:vAlign w:val="center"/>
          </w:tcPr>
          <w:p w14:paraId="14527B5D" w14:textId="77777777" w:rsidR="00C85833" w:rsidRPr="00AD5B5A" w:rsidRDefault="00C85833" w:rsidP="00D039BC">
            <w:pPr>
              <w:pStyle w:val="TAC"/>
            </w:pPr>
            <w:r w:rsidRPr="00AD5B5A">
              <w:t>1</w:t>
            </w:r>
          </w:p>
        </w:tc>
      </w:tr>
      <w:tr w:rsidR="00C85833" w:rsidRPr="00AD5B5A" w14:paraId="4ECD87F4" w14:textId="77777777" w:rsidTr="00D039BC">
        <w:tc>
          <w:tcPr>
            <w:tcW w:w="1813" w:type="dxa"/>
            <w:vMerge/>
            <w:shd w:val="clear" w:color="auto" w:fill="auto"/>
            <w:vAlign w:val="center"/>
          </w:tcPr>
          <w:p w14:paraId="07707B8A" w14:textId="77777777" w:rsidR="00C85833" w:rsidRPr="00AD5B5A" w:rsidRDefault="00C85833" w:rsidP="00D039BC">
            <w:pPr>
              <w:pStyle w:val="TAL"/>
            </w:pPr>
          </w:p>
        </w:tc>
        <w:tc>
          <w:tcPr>
            <w:tcW w:w="3654" w:type="dxa"/>
            <w:gridSpan w:val="3"/>
            <w:shd w:val="clear" w:color="auto" w:fill="auto"/>
            <w:vAlign w:val="center"/>
          </w:tcPr>
          <w:p w14:paraId="01401BA1" w14:textId="77777777" w:rsidR="00C85833" w:rsidRPr="00AD5B5A" w:rsidRDefault="00C85833" w:rsidP="00D039BC">
            <w:pPr>
              <w:pStyle w:val="TAL"/>
            </w:pPr>
            <w:r w:rsidRPr="00AD5B5A">
              <w:t>Length (L)</w:t>
            </w:r>
          </w:p>
        </w:tc>
        <w:tc>
          <w:tcPr>
            <w:tcW w:w="802" w:type="dxa"/>
            <w:shd w:val="clear" w:color="auto" w:fill="auto"/>
            <w:vAlign w:val="center"/>
          </w:tcPr>
          <w:p w14:paraId="13708F56" w14:textId="77777777" w:rsidR="00C85833" w:rsidRPr="00AD5B5A" w:rsidRDefault="00C85833" w:rsidP="00D039BC">
            <w:pPr>
              <w:pStyle w:val="TAC"/>
            </w:pPr>
          </w:p>
        </w:tc>
        <w:tc>
          <w:tcPr>
            <w:tcW w:w="3352" w:type="dxa"/>
            <w:gridSpan w:val="2"/>
            <w:shd w:val="clear" w:color="auto" w:fill="auto"/>
            <w:vAlign w:val="center"/>
          </w:tcPr>
          <w:p w14:paraId="60379149" w14:textId="77777777" w:rsidR="00C85833" w:rsidRPr="00AD5B5A" w:rsidRDefault="00C85833" w:rsidP="00D039BC">
            <w:pPr>
              <w:pStyle w:val="TAC"/>
            </w:pPr>
            <w:r w:rsidRPr="00AD5B5A">
              <w:t>Specific to each Reference channel as defined in A.3.2.2</w:t>
            </w:r>
          </w:p>
        </w:tc>
      </w:tr>
      <w:tr w:rsidR="00C85833" w:rsidRPr="00AD5B5A" w14:paraId="598E54A3" w14:textId="77777777" w:rsidTr="00D039BC">
        <w:tc>
          <w:tcPr>
            <w:tcW w:w="1813" w:type="dxa"/>
            <w:vMerge/>
            <w:shd w:val="clear" w:color="auto" w:fill="auto"/>
            <w:vAlign w:val="center"/>
          </w:tcPr>
          <w:p w14:paraId="3DE5897C" w14:textId="77777777" w:rsidR="00C85833" w:rsidRPr="00AD5B5A" w:rsidRDefault="00C85833" w:rsidP="00D039BC">
            <w:pPr>
              <w:pStyle w:val="TAL"/>
            </w:pPr>
          </w:p>
        </w:tc>
        <w:tc>
          <w:tcPr>
            <w:tcW w:w="3654" w:type="dxa"/>
            <w:gridSpan w:val="3"/>
            <w:shd w:val="clear" w:color="auto" w:fill="auto"/>
            <w:vAlign w:val="center"/>
          </w:tcPr>
          <w:p w14:paraId="29D83ED4" w14:textId="77777777" w:rsidR="00C85833" w:rsidRPr="00AD5B5A" w:rsidRDefault="00C85833" w:rsidP="00D039BC">
            <w:pPr>
              <w:pStyle w:val="TAL"/>
            </w:pPr>
            <w:r w:rsidRPr="00AD5B5A">
              <w:t>PRB bundling type</w:t>
            </w:r>
          </w:p>
        </w:tc>
        <w:tc>
          <w:tcPr>
            <w:tcW w:w="802" w:type="dxa"/>
            <w:shd w:val="clear" w:color="auto" w:fill="auto"/>
            <w:vAlign w:val="center"/>
          </w:tcPr>
          <w:p w14:paraId="67EF0A41" w14:textId="77777777" w:rsidR="00C85833" w:rsidRPr="00AD5B5A" w:rsidRDefault="00C85833" w:rsidP="00D039BC">
            <w:pPr>
              <w:pStyle w:val="TAC"/>
            </w:pPr>
          </w:p>
        </w:tc>
        <w:tc>
          <w:tcPr>
            <w:tcW w:w="3352" w:type="dxa"/>
            <w:gridSpan w:val="2"/>
            <w:shd w:val="clear" w:color="auto" w:fill="auto"/>
            <w:vAlign w:val="center"/>
          </w:tcPr>
          <w:p w14:paraId="58694524" w14:textId="77777777" w:rsidR="00C85833" w:rsidRPr="00AD5B5A" w:rsidRDefault="00C85833" w:rsidP="00D039BC">
            <w:pPr>
              <w:pStyle w:val="TAC"/>
            </w:pPr>
            <w:r w:rsidRPr="00AD5B5A">
              <w:t>Static</w:t>
            </w:r>
          </w:p>
        </w:tc>
      </w:tr>
      <w:tr w:rsidR="00C85833" w:rsidRPr="00AD5B5A" w14:paraId="16B0FCD2" w14:textId="77777777" w:rsidTr="00D039BC">
        <w:tc>
          <w:tcPr>
            <w:tcW w:w="1813" w:type="dxa"/>
            <w:vMerge/>
            <w:shd w:val="clear" w:color="auto" w:fill="auto"/>
            <w:vAlign w:val="center"/>
          </w:tcPr>
          <w:p w14:paraId="4451D3E5" w14:textId="77777777" w:rsidR="00C85833" w:rsidRPr="00AD5B5A" w:rsidRDefault="00C85833" w:rsidP="00D039BC">
            <w:pPr>
              <w:pStyle w:val="TAL"/>
              <w:rPr>
                <w:i/>
              </w:rPr>
            </w:pPr>
          </w:p>
        </w:tc>
        <w:tc>
          <w:tcPr>
            <w:tcW w:w="3654" w:type="dxa"/>
            <w:gridSpan w:val="3"/>
            <w:shd w:val="clear" w:color="auto" w:fill="auto"/>
            <w:vAlign w:val="center"/>
          </w:tcPr>
          <w:p w14:paraId="123ADA80" w14:textId="77777777" w:rsidR="00C85833" w:rsidRPr="00AD5B5A" w:rsidRDefault="00C85833" w:rsidP="00D039BC">
            <w:pPr>
              <w:pStyle w:val="TAL"/>
            </w:pPr>
            <w:r w:rsidRPr="00AD5B5A">
              <w:t>PRB bundling size</w:t>
            </w:r>
          </w:p>
        </w:tc>
        <w:tc>
          <w:tcPr>
            <w:tcW w:w="802" w:type="dxa"/>
            <w:shd w:val="clear" w:color="auto" w:fill="auto"/>
            <w:vAlign w:val="center"/>
          </w:tcPr>
          <w:p w14:paraId="76DD1FF6" w14:textId="77777777" w:rsidR="00C85833" w:rsidRPr="00AD5B5A" w:rsidRDefault="00C85833" w:rsidP="00D039BC">
            <w:pPr>
              <w:pStyle w:val="TAC"/>
            </w:pPr>
          </w:p>
        </w:tc>
        <w:tc>
          <w:tcPr>
            <w:tcW w:w="3352" w:type="dxa"/>
            <w:gridSpan w:val="2"/>
            <w:shd w:val="clear" w:color="auto" w:fill="auto"/>
            <w:vAlign w:val="center"/>
          </w:tcPr>
          <w:p w14:paraId="1C201ACD" w14:textId="77777777" w:rsidR="00C85833" w:rsidRPr="00AD5B5A" w:rsidRDefault="00C85833" w:rsidP="00D039BC">
            <w:pPr>
              <w:pStyle w:val="TAC"/>
            </w:pPr>
            <w:r w:rsidRPr="00AD5B5A">
              <w:t>2</w:t>
            </w:r>
          </w:p>
        </w:tc>
      </w:tr>
      <w:tr w:rsidR="00C85833" w:rsidRPr="00AD5B5A" w14:paraId="54D5906C" w14:textId="77777777" w:rsidTr="00D039BC">
        <w:tc>
          <w:tcPr>
            <w:tcW w:w="1813" w:type="dxa"/>
            <w:vMerge/>
            <w:shd w:val="clear" w:color="auto" w:fill="auto"/>
            <w:vAlign w:val="center"/>
          </w:tcPr>
          <w:p w14:paraId="1EDFCFAB" w14:textId="77777777" w:rsidR="00C85833" w:rsidRPr="00AD5B5A" w:rsidRDefault="00C85833" w:rsidP="00D039BC">
            <w:pPr>
              <w:pStyle w:val="TAL"/>
              <w:rPr>
                <w:i/>
              </w:rPr>
            </w:pPr>
          </w:p>
        </w:tc>
        <w:tc>
          <w:tcPr>
            <w:tcW w:w="3654" w:type="dxa"/>
            <w:gridSpan w:val="3"/>
            <w:shd w:val="clear" w:color="auto" w:fill="auto"/>
            <w:vAlign w:val="center"/>
          </w:tcPr>
          <w:p w14:paraId="0B2EA2A0" w14:textId="77777777" w:rsidR="00C85833" w:rsidRPr="00AD5B5A" w:rsidRDefault="00C85833" w:rsidP="00D039BC">
            <w:pPr>
              <w:pStyle w:val="TAL"/>
            </w:pPr>
            <w:r w:rsidRPr="00AD5B5A">
              <w:t>Resource allocation type</w:t>
            </w:r>
          </w:p>
        </w:tc>
        <w:tc>
          <w:tcPr>
            <w:tcW w:w="802" w:type="dxa"/>
            <w:shd w:val="clear" w:color="auto" w:fill="auto"/>
            <w:vAlign w:val="center"/>
          </w:tcPr>
          <w:p w14:paraId="17217CE4" w14:textId="77777777" w:rsidR="00C85833" w:rsidRPr="00AD5B5A" w:rsidRDefault="00C85833" w:rsidP="00D039BC">
            <w:pPr>
              <w:pStyle w:val="TAC"/>
            </w:pPr>
          </w:p>
        </w:tc>
        <w:tc>
          <w:tcPr>
            <w:tcW w:w="3352" w:type="dxa"/>
            <w:gridSpan w:val="2"/>
            <w:shd w:val="clear" w:color="auto" w:fill="auto"/>
            <w:vAlign w:val="center"/>
          </w:tcPr>
          <w:p w14:paraId="7AC0E31C" w14:textId="77777777" w:rsidR="00C85833" w:rsidRPr="00AD5B5A" w:rsidRDefault="00C85833" w:rsidP="00D039BC">
            <w:pPr>
              <w:pStyle w:val="TAC"/>
            </w:pPr>
            <w:r w:rsidRPr="00AD5B5A">
              <w:t>Type 1</w:t>
            </w:r>
          </w:p>
        </w:tc>
      </w:tr>
      <w:tr w:rsidR="00C85833" w:rsidRPr="00AD5B5A" w14:paraId="2F0BC9A5" w14:textId="77777777" w:rsidTr="00D039BC">
        <w:tc>
          <w:tcPr>
            <w:tcW w:w="1813" w:type="dxa"/>
            <w:vMerge/>
            <w:shd w:val="clear" w:color="auto" w:fill="auto"/>
            <w:vAlign w:val="center"/>
          </w:tcPr>
          <w:p w14:paraId="201264C4" w14:textId="77777777" w:rsidR="00C85833" w:rsidRPr="00AD5B5A" w:rsidRDefault="00C85833" w:rsidP="00D039BC">
            <w:pPr>
              <w:pStyle w:val="TAL"/>
              <w:rPr>
                <w:i/>
              </w:rPr>
            </w:pPr>
          </w:p>
        </w:tc>
        <w:tc>
          <w:tcPr>
            <w:tcW w:w="3654" w:type="dxa"/>
            <w:gridSpan w:val="3"/>
            <w:shd w:val="clear" w:color="auto" w:fill="auto"/>
            <w:vAlign w:val="center"/>
          </w:tcPr>
          <w:p w14:paraId="7CB06B65" w14:textId="77777777" w:rsidR="00C85833" w:rsidRPr="00AD5B5A" w:rsidRDefault="00C85833" w:rsidP="00D039BC">
            <w:pPr>
              <w:pStyle w:val="TAL"/>
            </w:pPr>
            <w:r w:rsidRPr="00AD5B5A">
              <w:t>RBG size</w:t>
            </w:r>
          </w:p>
        </w:tc>
        <w:tc>
          <w:tcPr>
            <w:tcW w:w="802" w:type="dxa"/>
            <w:shd w:val="clear" w:color="auto" w:fill="auto"/>
            <w:vAlign w:val="center"/>
          </w:tcPr>
          <w:p w14:paraId="17150ABD" w14:textId="77777777" w:rsidR="00C85833" w:rsidRPr="00AD5B5A" w:rsidRDefault="00C85833" w:rsidP="00D039BC">
            <w:pPr>
              <w:pStyle w:val="TAC"/>
            </w:pPr>
          </w:p>
        </w:tc>
        <w:tc>
          <w:tcPr>
            <w:tcW w:w="3352" w:type="dxa"/>
            <w:gridSpan w:val="2"/>
            <w:shd w:val="clear" w:color="auto" w:fill="auto"/>
            <w:vAlign w:val="center"/>
          </w:tcPr>
          <w:p w14:paraId="1D49B0AE" w14:textId="77777777" w:rsidR="00C85833" w:rsidRPr="00AD5B5A" w:rsidRDefault="00C85833" w:rsidP="00D039BC">
            <w:pPr>
              <w:pStyle w:val="TAC"/>
            </w:pPr>
            <w:r w:rsidRPr="00AD5B5A">
              <w:rPr>
                <w:lang w:eastAsia="zh-CN"/>
              </w:rPr>
              <w:t>Config2</w:t>
            </w:r>
          </w:p>
        </w:tc>
      </w:tr>
      <w:tr w:rsidR="00C85833" w:rsidRPr="00AD5B5A" w14:paraId="4A9A4934" w14:textId="77777777" w:rsidTr="00D039BC">
        <w:tc>
          <w:tcPr>
            <w:tcW w:w="1813" w:type="dxa"/>
            <w:vMerge/>
            <w:shd w:val="clear" w:color="auto" w:fill="auto"/>
            <w:vAlign w:val="center"/>
          </w:tcPr>
          <w:p w14:paraId="72438EE3" w14:textId="77777777" w:rsidR="00C85833" w:rsidRPr="00AD5B5A" w:rsidRDefault="00C85833" w:rsidP="00D039BC">
            <w:pPr>
              <w:pStyle w:val="TAL"/>
              <w:rPr>
                <w:i/>
              </w:rPr>
            </w:pPr>
          </w:p>
        </w:tc>
        <w:tc>
          <w:tcPr>
            <w:tcW w:w="3654" w:type="dxa"/>
            <w:gridSpan w:val="3"/>
            <w:shd w:val="clear" w:color="auto" w:fill="auto"/>
            <w:vAlign w:val="center"/>
          </w:tcPr>
          <w:p w14:paraId="24CD9367" w14:textId="77777777" w:rsidR="00C85833" w:rsidRPr="00AD5B5A" w:rsidRDefault="00C85833" w:rsidP="00D039BC">
            <w:pPr>
              <w:pStyle w:val="TAL"/>
            </w:pPr>
            <w:r w:rsidRPr="00AD5B5A">
              <w:rPr>
                <w:szCs w:val="22"/>
                <w:lang w:eastAsia="ja-JP"/>
              </w:rPr>
              <w:t>VRB-to-PRB mapping type</w:t>
            </w:r>
          </w:p>
        </w:tc>
        <w:tc>
          <w:tcPr>
            <w:tcW w:w="802" w:type="dxa"/>
            <w:shd w:val="clear" w:color="auto" w:fill="auto"/>
            <w:vAlign w:val="center"/>
          </w:tcPr>
          <w:p w14:paraId="7D9C907C" w14:textId="77777777" w:rsidR="00C85833" w:rsidRPr="00AD5B5A" w:rsidRDefault="00C85833" w:rsidP="00D039BC">
            <w:pPr>
              <w:pStyle w:val="TAC"/>
            </w:pPr>
          </w:p>
        </w:tc>
        <w:tc>
          <w:tcPr>
            <w:tcW w:w="3352" w:type="dxa"/>
            <w:gridSpan w:val="2"/>
            <w:shd w:val="clear" w:color="auto" w:fill="auto"/>
            <w:vAlign w:val="center"/>
          </w:tcPr>
          <w:p w14:paraId="7A5FDC7B" w14:textId="77777777" w:rsidR="00C85833" w:rsidRPr="00AD5B5A" w:rsidRDefault="00C85833" w:rsidP="00D039BC">
            <w:pPr>
              <w:pStyle w:val="TAC"/>
            </w:pPr>
            <w:r w:rsidRPr="00AD5B5A">
              <w:t>Non-interleaved</w:t>
            </w:r>
          </w:p>
        </w:tc>
      </w:tr>
      <w:tr w:rsidR="00C85833" w:rsidRPr="00AD5B5A" w14:paraId="7AA8D679" w14:textId="77777777" w:rsidTr="00D039BC">
        <w:tc>
          <w:tcPr>
            <w:tcW w:w="1813" w:type="dxa"/>
            <w:vMerge/>
            <w:shd w:val="clear" w:color="auto" w:fill="auto"/>
            <w:vAlign w:val="center"/>
          </w:tcPr>
          <w:p w14:paraId="1BF726BC" w14:textId="77777777" w:rsidR="00C85833" w:rsidRPr="00AD5B5A" w:rsidRDefault="00C85833" w:rsidP="00D039BC">
            <w:pPr>
              <w:pStyle w:val="TAL"/>
            </w:pPr>
          </w:p>
        </w:tc>
        <w:tc>
          <w:tcPr>
            <w:tcW w:w="3654" w:type="dxa"/>
            <w:gridSpan w:val="3"/>
            <w:shd w:val="clear" w:color="auto" w:fill="auto"/>
            <w:vAlign w:val="center"/>
          </w:tcPr>
          <w:p w14:paraId="7395C1C7" w14:textId="77777777" w:rsidR="00C85833" w:rsidRPr="00AD5B5A" w:rsidRDefault="00C85833" w:rsidP="00D039BC">
            <w:pPr>
              <w:pStyle w:val="TAL"/>
            </w:pPr>
            <w:r w:rsidRPr="00AD5B5A">
              <w:rPr>
                <w:szCs w:val="22"/>
                <w:lang w:eastAsia="ja-JP"/>
              </w:rPr>
              <w:t xml:space="preserve">VRB-to-PRB mapping </w:t>
            </w:r>
            <w:proofErr w:type="spellStart"/>
            <w:r w:rsidRPr="00AD5B5A">
              <w:rPr>
                <w:szCs w:val="22"/>
                <w:lang w:eastAsia="ja-JP"/>
              </w:rPr>
              <w:t>interleaver</w:t>
            </w:r>
            <w:proofErr w:type="spellEnd"/>
            <w:r w:rsidRPr="00AD5B5A">
              <w:rPr>
                <w:szCs w:val="22"/>
                <w:lang w:eastAsia="ja-JP"/>
              </w:rPr>
              <w:t xml:space="preserve"> bundle size</w:t>
            </w:r>
          </w:p>
        </w:tc>
        <w:tc>
          <w:tcPr>
            <w:tcW w:w="802" w:type="dxa"/>
            <w:shd w:val="clear" w:color="auto" w:fill="auto"/>
            <w:vAlign w:val="center"/>
          </w:tcPr>
          <w:p w14:paraId="5337D412" w14:textId="77777777" w:rsidR="00C85833" w:rsidRPr="00AD5B5A" w:rsidRDefault="00C85833" w:rsidP="00D039BC">
            <w:pPr>
              <w:pStyle w:val="TAC"/>
            </w:pPr>
          </w:p>
        </w:tc>
        <w:tc>
          <w:tcPr>
            <w:tcW w:w="3352" w:type="dxa"/>
            <w:gridSpan w:val="2"/>
            <w:shd w:val="clear" w:color="auto" w:fill="auto"/>
            <w:vAlign w:val="center"/>
          </w:tcPr>
          <w:p w14:paraId="1FCF9C38" w14:textId="77777777" w:rsidR="00C85833" w:rsidRPr="00AD5B5A" w:rsidRDefault="00C85833" w:rsidP="00D039BC">
            <w:pPr>
              <w:pStyle w:val="TAC"/>
            </w:pPr>
            <w:r w:rsidRPr="00AD5B5A">
              <w:t>N/A</w:t>
            </w:r>
          </w:p>
        </w:tc>
      </w:tr>
      <w:tr w:rsidR="00C85833" w:rsidRPr="00AD5B5A" w14:paraId="17528596" w14:textId="77777777" w:rsidTr="00D039BC">
        <w:tc>
          <w:tcPr>
            <w:tcW w:w="1813" w:type="dxa"/>
            <w:vMerge w:val="restart"/>
            <w:shd w:val="clear" w:color="auto" w:fill="auto"/>
            <w:vAlign w:val="center"/>
          </w:tcPr>
          <w:p w14:paraId="3A38E0C2" w14:textId="77777777" w:rsidR="00C85833" w:rsidRPr="00AD5B5A" w:rsidRDefault="00C85833" w:rsidP="00D039BC">
            <w:pPr>
              <w:pStyle w:val="TAL"/>
            </w:pPr>
            <w:r w:rsidRPr="00AD5B5A">
              <w:t>PDSCH DMRS configuration</w:t>
            </w:r>
          </w:p>
        </w:tc>
        <w:tc>
          <w:tcPr>
            <w:tcW w:w="3654" w:type="dxa"/>
            <w:gridSpan w:val="3"/>
            <w:shd w:val="clear" w:color="auto" w:fill="auto"/>
            <w:vAlign w:val="center"/>
          </w:tcPr>
          <w:p w14:paraId="3313559C" w14:textId="77777777" w:rsidR="00C85833" w:rsidRPr="00AD5B5A" w:rsidRDefault="00C85833" w:rsidP="00D039BC">
            <w:pPr>
              <w:pStyle w:val="TAL"/>
              <w:rPr>
                <w:rFonts w:cs="Arial"/>
                <w:szCs w:val="18"/>
              </w:rPr>
            </w:pPr>
            <w:r w:rsidRPr="00AD5B5A">
              <w:rPr>
                <w:rFonts w:cs="Arial"/>
                <w:szCs w:val="18"/>
              </w:rPr>
              <w:t>Antenna port indexes</w:t>
            </w:r>
          </w:p>
        </w:tc>
        <w:tc>
          <w:tcPr>
            <w:tcW w:w="802" w:type="dxa"/>
            <w:shd w:val="clear" w:color="auto" w:fill="auto"/>
            <w:vAlign w:val="center"/>
          </w:tcPr>
          <w:p w14:paraId="07C80111" w14:textId="77777777" w:rsidR="00C85833" w:rsidRPr="00AD5B5A" w:rsidRDefault="00C85833" w:rsidP="00D039BC">
            <w:pPr>
              <w:pStyle w:val="TAC"/>
            </w:pPr>
          </w:p>
        </w:tc>
        <w:tc>
          <w:tcPr>
            <w:tcW w:w="1676" w:type="dxa"/>
            <w:shd w:val="clear" w:color="auto" w:fill="auto"/>
            <w:vAlign w:val="center"/>
          </w:tcPr>
          <w:p w14:paraId="1EDD8FEB" w14:textId="77777777" w:rsidR="00C85833" w:rsidRPr="00AD5B5A" w:rsidRDefault="00C85833" w:rsidP="00D039BC">
            <w:pPr>
              <w:pStyle w:val="TAC"/>
            </w:pPr>
            <w:r w:rsidRPr="00AD5B5A">
              <w:t>1000</w:t>
            </w:r>
          </w:p>
        </w:tc>
        <w:tc>
          <w:tcPr>
            <w:tcW w:w="1676" w:type="dxa"/>
            <w:shd w:val="clear" w:color="auto" w:fill="auto"/>
            <w:vAlign w:val="center"/>
          </w:tcPr>
          <w:p w14:paraId="34E6DA54" w14:textId="77777777" w:rsidR="00C85833" w:rsidRPr="00AD5B5A" w:rsidRDefault="00C85833" w:rsidP="00D039BC">
            <w:pPr>
              <w:pStyle w:val="TAC"/>
            </w:pPr>
            <w:r w:rsidRPr="00AD5B5A">
              <w:t>1002</w:t>
            </w:r>
          </w:p>
        </w:tc>
      </w:tr>
      <w:tr w:rsidR="00C85833" w:rsidRPr="00AD5B5A" w14:paraId="54F877C4" w14:textId="77777777" w:rsidTr="00D039BC">
        <w:tc>
          <w:tcPr>
            <w:tcW w:w="1813" w:type="dxa"/>
            <w:vMerge/>
            <w:shd w:val="clear" w:color="auto" w:fill="auto"/>
            <w:vAlign w:val="center"/>
          </w:tcPr>
          <w:p w14:paraId="53DB8064" w14:textId="77777777" w:rsidR="00C85833" w:rsidRPr="00AD5B5A" w:rsidRDefault="00C85833" w:rsidP="00D039BC">
            <w:pPr>
              <w:pStyle w:val="TAL"/>
            </w:pPr>
          </w:p>
        </w:tc>
        <w:tc>
          <w:tcPr>
            <w:tcW w:w="3654" w:type="dxa"/>
            <w:gridSpan w:val="3"/>
            <w:shd w:val="clear" w:color="auto" w:fill="auto"/>
            <w:vAlign w:val="center"/>
          </w:tcPr>
          <w:p w14:paraId="26D95F4F" w14:textId="77777777" w:rsidR="00C85833" w:rsidRPr="00AD5B5A" w:rsidRDefault="00C85833" w:rsidP="00D039BC">
            <w:pPr>
              <w:pStyle w:val="TAL"/>
              <w:rPr>
                <w:rFonts w:cs="Arial"/>
                <w:szCs w:val="18"/>
              </w:rPr>
            </w:pPr>
            <w:r w:rsidRPr="00AD5B5A">
              <w:rPr>
                <w:rFonts w:cs="Arial"/>
                <w:szCs w:val="18"/>
              </w:rPr>
              <w:t>TCI state</w:t>
            </w:r>
          </w:p>
        </w:tc>
        <w:tc>
          <w:tcPr>
            <w:tcW w:w="802" w:type="dxa"/>
            <w:shd w:val="clear" w:color="auto" w:fill="auto"/>
            <w:vAlign w:val="center"/>
          </w:tcPr>
          <w:p w14:paraId="7C2A3183" w14:textId="77777777" w:rsidR="00C85833" w:rsidRPr="00AD5B5A" w:rsidRDefault="00C85833" w:rsidP="00D039BC">
            <w:pPr>
              <w:pStyle w:val="TAC"/>
            </w:pPr>
          </w:p>
        </w:tc>
        <w:tc>
          <w:tcPr>
            <w:tcW w:w="1676" w:type="dxa"/>
            <w:shd w:val="clear" w:color="auto" w:fill="auto"/>
            <w:vAlign w:val="center"/>
          </w:tcPr>
          <w:p w14:paraId="79BA6A4B" w14:textId="77777777" w:rsidR="00C85833" w:rsidRPr="00AD5B5A" w:rsidRDefault="00C85833" w:rsidP="00D039BC">
            <w:pPr>
              <w:pStyle w:val="TAC"/>
            </w:pPr>
            <w:r w:rsidRPr="00AD5B5A">
              <w:t>TCI State #2</w:t>
            </w:r>
          </w:p>
        </w:tc>
        <w:tc>
          <w:tcPr>
            <w:tcW w:w="1676" w:type="dxa"/>
            <w:shd w:val="clear" w:color="auto" w:fill="auto"/>
            <w:vAlign w:val="center"/>
          </w:tcPr>
          <w:p w14:paraId="7F8CBB40" w14:textId="77777777" w:rsidR="00C85833" w:rsidRPr="00AD5B5A" w:rsidRDefault="00C85833" w:rsidP="00D039BC">
            <w:pPr>
              <w:pStyle w:val="TAC"/>
            </w:pPr>
            <w:r w:rsidRPr="00AD5B5A">
              <w:t>TCI State #3</w:t>
            </w:r>
          </w:p>
        </w:tc>
      </w:tr>
      <w:tr w:rsidR="00C85833" w:rsidRPr="00AD5B5A" w14:paraId="795B3C19" w14:textId="77777777" w:rsidTr="00D039BC">
        <w:tc>
          <w:tcPr>
            <w:tcW w:w="1813" w:type="dxa"/>
            <w:vMerge/>
            <w:shd w:val="clear" w:color="auto" w:fill="auto"/>
            <w:vAlign w:val="center"/>
          </w:tcPr>
          <w:p w14:paraId="5B177B3C" w14:textId="77777777" w:rsidR="00C85833" w:rsidRPr="00AD5B5A" w:rsidRDefault="00C85833" w:rsidP="00D039BC">
            <w:pPr>
              <w:pStyle w:val="TAL"/>
            </w:pPr>
          </w:p>
        </w:tc>
        <w:tc>
          <w:tcPr>
            <w:tcW w:w="3654" w:type="dxa"/>
            <w:gridSpan w:val="3"/>
            <w:shd w:val="clear" w:color="auto" w:fill="auto"/>
            <w:vAlign w:val="center"/>
          </w:tcPr>
          <w:p w14:paraId="2EDF8F41" w14:textId="77777777" w:rsidR="00C85833" w:rsidRPr="00AD5B5A" w:rsidRDefault="00C85833" w:rsidP="00D039BC">
            <w:pPr>
              <w:pStyle w:val="TAL"/>
              <w:rPr>
                <w:rFonts w:cs="Arial"/>
                <w:szCs w:val="18"/>
              </w:rPr>
            </w:pPr>
            <w:r w:rsidRPr="00AD5B5A">
              <w:rPr>
                <w:rFonts w:cs="Arial"/>
                <w:szCs w:val="18"/>
              </w:rPr>
              <w:t>DMRS Type</w:t>
            </w:r>
          </w:p>
        </w:tc>
        <w:tc>
          <w:tcPr>
            <w:tcW w:w="802" w:type="dxa"/>
            <w:shd w:val="clear" w:color="auto" w:fill="auto"/>
            <w:vAlign w:val="center"/>
          </w:tcPr>
          <w:p w14:paraId="51877E03" w14:textId="77777777" w:rsidR="00C85833" w:rsidRPr="00AD5B5A" w:rsidRDefault="00C85833" w:rsidP="00D039BC">
            <w:pPr>
              <w:pStyle w:val="TAC"/>
            </w:pPr>
          </w:p>
        </w:tc>
        <w:tc>
          <w:tcPr>
            <w:tcW w:w="3352" w:type="dxa"/>
            <w:gridSpan w:val="2"/>
            <w:shd w:val="clear" w:color="auto" w:fill="auto"/>
            <w:vAlign w:val="center"/>
          </w:tcPr>
          <w:p w14:paraId="55FA2B48" w14:textId="77777777" w:rsidR="00C85833" w:rsidRPr="00AD5B5A" w:rsidRDefault="00C85833" w:rsidP="00D039BC">
            <w:pPr>
              <w:pStyle w:val="TAC"/>
            </w:pPr>
            <w:r w:rsidRPr="00AD5B5A">
              <w:t>Type 1</w:t>
            </w:r>
          </w:p>
        </w:tc>
      </w:tr>
      <w:tr w:rsidR="00C85833" w:rsidRPr="00AD5B5A" w14:paraId="0636D42C" w14:textId="77777777" w:rsidTr="00D039BC">
        <w:tc>
          <w:tcPr>
            <w:tcW w:w="1813" w:type="dxa"/>
            <w:vMerge/>
            <w:shd w:val="clear" w:color="auto" w:fill="auto"/>
            <w:vAlign w:val="center"/>
          </w:tcPr>
          <w:p w14:paraId="3C1D8E35" w14:textId="77777777" w:rsidR="00C85833" w:rsidRPr="00AD5B5A" w:rsidRDefault="00C85833" w:rsidP="00D039BC">
            <w:pPr>
              <w:pStyle w:val="TAL"/>
            </w:pPr>
          </w:p>
        </w:tc>
        <w:tc>
          <w:tcPr>
            <w:tcW w:w="3654" w:type="dxa"/>
            <w:gridSpan w:val="3"/>
            <w:shd w:val="clear" w:color="auto" w:fill="auto"/>
            <w:vAlign w:val="center"/>
          </w:tcPr>
          <w:p w14:paraId="54E55C4C" w14:textId="77777777" w:rsidR="00C85833" w:rsidRPr="00AD5B5A" w:rsidRDefault="00C85833" w:rsidP="00D039BC">
            <w:pPr>
              <w:pStyle w:val="TAL"/>
            </w:pPr>
            <w:r w:rsidRPr="00AD5B5A">
              <w:t>Number of additional DMRS</w:t>
            </w:r>
          </w:p>
        </w:tc>
        <w:tc>
          <w:tcPr>
            <w:tcW w:w="802" w:type="dxa"/>
            <w:shd w:val="clear" w:color="auto" w:fill="auto"/>
            <w:vAlign w:val="center"/>
          </w:tcPr>
          <w:p w14:paraId="7E12AFAA" w14:textId="77777777" w:rsidR="00C85833" w:rsidRPr="00AD5B5A" w:rsidRDefault="00C85833" w:rsidP="00D039BC">
            <w:pPr>
              <w:pStyle w:val="TAC"/>
            </w:pPr>
          </w:p>
        </w:tc>
        <w:tc>
          <w:tcPr>
            <w:tcW w:w="3352" w:type="dxa"/>
            <w:gridSpan w:val="2"/>
            <w:shd w:val="clear" w:color="auto" w:fill="auto"/>
            <w:vAlign w:val="center"/>
          </w:tcPr>
          <w:p w14:paraId="2DEA07B7" w14:textId="77777777" w:rsidR="00C85833" w:rsidRPr="00AD5B5A" w:rsidRDefault="00C85833" w:rsidP="00D039BC">
            <w:pPr>
              <w:pStyle w:val="TAC"/>
            </w:pPr>
            <w:r w:rsidRPr="00AD5B5A">
              <w:t>1</w:t>
            </w:r>
          </w:p>
        </w:tc>
      </w:tr>
      <w:tr w:rsidR="00C85833" w:rsidRPr="00AD5B5A" w14:paraId="3875B094" w14:textId="77777777" w:rsidTr="00D039BC">
        <w:tc>
          <w:tcPr>
            <w:tcW w:w="1813" w:type="dxa"/>
            <w:vMerge/>
            <w:shd w:val="clear" w:color="auto" w:fill="auto"/>
            <w:vAlign w:val="center"/>
          </w:tcPr>
          <w:p w14:paraId="0076438D" w14:textId="77777777" w:rsidR="00C85833" w:rsidRPr="00AD5B5A" w:rsidRDefault="00C85833" w:rsidP="00D039BC">
            <w:pPr>
              <w:pStyle w:val="TAL"/>
            </w:pPr>
          </w:p>
        </w:tc>
        <w:tc>
          <w:tcPr>
            <w:tcW w:w="3654" w:type="dxa"/>
            <w:gridSpan w:val="3"/>
            <w:shd w:val="clear" w:color="auto" w:fill="auto"/>
            <w:vAlign w:val="center"/>
          </w:tcPr>
          <w:p w14:paraId="540A281A" w14:textId="77777777" w:rsidR="00C85833" w:rsidRPr="00AD5B5A" w:rsidRDefault="00C85833" w:rsidP="00D039BC">
            <w:pPr>
              <w:pStyle w:val="TAL"/>
            </w:pPr>
            <w:r w:rsidRPr="00AD5B5A">
              <w:t>Maximum number of OFDM symbols for DL front loaded DMRS</w:t>
            </w:r>
          </w:p>
        </w:tc>
        <w:tc>
          <w:tcPr>
            <w:tcW w:w="802" w:type="dxa"/>
            <w:shd w:val="clear" w:color="auto" w:fill="auto"/>
            <w:vAlign w:val="center"/>
          </w:tcPr>
          <w:p w14:paraId="24B149E9" w14:textId="77777777" w:rsidR="00C85833" w:rsidRPr="00AD5B5A" w:rsidRDefault="00C85833" w:rsidP="00D039BC">
            <w:pPr>
              <w:pStyle w:val="TAC"/>
            </w:pPr>
          </w:p>
        </w:tc>
        <w:tc>
          <w:tcPr>
            <w:tcW w:w="3352" w:type="dxa"/>
            <w:gridSpan w:val="2"/>
            <w:shd w:val="clear" w:color="auto" w:fill="auto"/>
            <w:vAlign w:val="center"/>
          </w:tcPr>
          <w:p w14:paraId="406D3421" w14:textId="77777777" w:rsidR="00C85833" w:rsidRPr="00AD5B5A" w:rsidRDefault="00C85833" w:rsidP="00D039BC">
            <w:pPr>
              <w:pStyle w:val="TAC"/>
              <w:rPr>
                <w:lang w:eastAsia="zh-CN"/>
              </w:rPr>
            </w:pPr>
            <w:r w:rsidRPr="00AD5B5A">
              <w:rPr>
                <w:lang w:eastAsia="zh-CN"/>
              </w:rPr>
              <w:t>1</w:t>
            </w:r>
          </w:p>
        </w:tc>
      </w:tr>
      <w:tr w:rsidR="00C85833" w:rsidRPr="00AD5B5A" w14:paraId="1976C708" w14:textId="77777777" w:rsidTr="00D039BC">
        <w:tc>
          <w:tcPr>
            <w:tcW w:w="1813" w:type="dxa"/>
            <w:vMerge w:val="restart"/>
            <w:shd w:val="clear" w:color="auto" w:fill="auto"/>
            <w:vAlign w:val="center"/>
          </w:tcPr>
          <w:p w14:paraId="1603E866" w14:textId="77777777" w:rsidR="00C85833" w:rsidRPr="00AD5B5A" w:rsidRDefault="00C85833" w:rsidP="00D039BC">
            <w:pPr>
              <w:pStyle w:val="TAL"/>
            </w:pPr>
            <w:r w:rsidRPr="00AD5B5A">
              <w:t>TCI State #0</w:t>
            </w:r>
          </w:p>
        </w:tc>
        <w:tc>
          <w:tcPr>
            <w:tcW w:w="1827" w:type="dxa"/>
            <w:gridSpan w:val="2"/>
            <w:vMerge w:val="restart"/>
            <w:shd w:val="clear" w:color="auto" w:fill="auto"/>
            <w:vAlign w:val="center"/>
          </w:tcPr>
          <w:p w14:paraId="2EF7413C" w14:textId="77777777" w:rsidR="00C85833" w:rsidRPr="00AD5B5A" w:rsidRDefault="00C85833" w:rsidP="00D039BC">
            <w:pPr>
              <w:pStyle w:val="TAL"/>
            </w:pPr>
            <w:r w:rsidRPr="00AD5B5A">
              <w:t>Type 1 QCL information</w:t>
            </w:r>
          </w:p>
        </w:tc>
        <w:tc>
          <w:tcPr>
            <w:tcW w:w="1827" w:type="dxa"/>
            <w:shd w:val="clear" w:color="auto" w:fill="auto"/>
            <w:vAlign w:val="center"/>
          </w:tcPr>
          <w:p w14:paraId="5E8E6CC4" w14:textId="77777777" w:rsidR="00C85833" w:rsidRPr="00AD5B5A" w:rsidRDefault="00C85833" w:rsidP="00D039BC">
            <w:pPr>
              <w:pStyle w:val="TAL"/>
              <w:rPr>
                <w:lang w:eastAsia="zh-CN"/>
              </w:rPr>
            </w:pPr>
            <w:r w:rsidRPr="00AD5B5A">
              <w:rPr>
                <w:lang w:eastAsia="zh-CN"/>
              </w:rPr>
              <w:t>SSB index</w:t>
            </w:r>
          </w:p>
        </w:tc>
        <w:tc>
          <w:tcPr>
            <w:tcW w:w="802" w:type="dxa"/>
            <w:shd w:val="clear" w:color="auto" w:fill="auto"/>
            <w:vAlign w:val="center"/>
          </w:tcPr>
          <w:p w14:paraId="18EF9078" w14:textId="77777777" w:rsidR="00C85833" w:rsidRPr="00AD5B5A" w:rsidRDefault="00C85833" w:rsidP="00D039BC">
            <w:pPr>
              <w:pStyle w:val="TAC"/>
            </w:pPr>
          </w:p>
        </w:tc>
        <w:tc>
          <w:tcPr>
            <w:tcW w:w="1676" w:type="dxa"/>
            <w:shd w:val="clear" w:color="auto" w:fill="auto"/>
            <w:vAlign w:val="center"/>
          </w:tcPr>
          <w:p w14:paraId="39860956" w14:textId="77777777" w:rsidR="00C85833" w:rsidRPr="00AD5B5A" w:rsidRDefault="00C85833" w:rsidP="00D039BC">
            <w:pPr>
              <w:pStyle w:val="TAC"/>
            </w:pPr>
            <w:r w:rsidRPr="00AD5B5A">
              <w:t>SSB #0</w:t>
            </w:r>
          </w:p>
        </w:tc>
        <w:tc>
          <w:tcPr>
            <w:tcW w:w="1676" w:type="dxa"/>
            <w:shd w:val="clear" w:color="auto" w:fill="auto"/>
            <w:vAlign w:val="center"/>
          </w:tcPr>
          <w:p w14:paraId="6620F57E" w14:textId="77777777" w:rsidR="00C85833" w:rsidRPr="00AD5B5A" w:rsidRDefault="00C85833" w:rsidP="00D039BC">
            <w:pPr>
              <w:pStyle w:val="TAC"/>
              <w:rPr>
                <w:lang w:eastAsia="zh-CN"/>
              </w:rPr>
            </w:pPr>
            <w:r w:rsidRPr="00AD5B5A">
              <w:rPr>
                <w:lang w:eastAsia="zh-CN"/>
              </w:rPr>
              <w:t>N/A</w:t>
            </w:r>
          </w:p>
        </w:tc>
      </w:tr>
      <w:tr w:rsidR="00C85833" w:rsidRPr="00AD5B5A" w14:paraId="49E4FD99" w14:textId="77777777" w:rsidTr="00D039BC">
        <w:tc>
          <w:tcPr>
            <w:tcW w:w="1813" w:type="dxa"/>
            <w:vMerge/>
            <w:shd w:val="clear" w:color="auto" w:fill="auto"/>
            <w:vAlign w:val="center"/>
          </w:tcPr>
          <w:p w14:paraId="7CBE32BA" w14:textId="77777777" w:rsidR="00C85833" w:rsidRPr="00AD5B5A" w:rsidRDefault="00C85833" w:rsidP="00D039BC">
            <w:pPr>
              <w:pStyle w:val="TAL"/>
            </w:pPr>
          </w:p>
        </w:tc>
        <w:tc>
          <w:tcPr>
            <w:tcW w:w="1827" w:type="dxa"/>
            <w:gridSpan w:val="2"/>
            <w:vMerge/>
            <w:shd w:val="clear" w:color="auto" w:fill="auto"/>
            <w:vAlign w:val="center"/>
          </w:tcPr>
          <w:p w14:paraId="27AD0BF3" w14:textId="77777777" w:rsidR="00C85833" w:rsidRPr="00AD5B5A" w:rsidRDefault="00C85833" w:rsidP="00D039BC">
            <w:pPr>
              <w:pStyle w:val="TAL"/>
            </w:pPr>
          </w:p>
        </w:tc>
        <w:tc>
          <w:tcPr>
            <w:tcW w:w="1827" w:type="dxa"/>
            <w:shd w:val="clear" w:color="auto" w:fill="auto"/>
            <w:vAlign w:val="center"/>
          </w:tcPr>
          <w:p w14:paraId="34B01EDA" w14:textId="77777777" w:rsidR="00C85833" w:rsidRPr="00AD5B5A" w:rsidRDefault="00C85833" w:rsidP="00D039BC">
            <w:pPr>
              <w:pStyle w:val="TAL"/>
            </w:pPr>
            <w:r w:rsidRPr="00AD5B5A">
              <w:t>QCL Type</w:t>
            </w:r>
          </w:p>
        </w:tc>
        <w:tc>
          <w:tcPr>
            <w:tcW w:w="802" w:type="dxa"/>
            <w:shd w:val="clear" w:color="auto" w:fill="auto"/>
            <w:vAlign w:val="center"/>
          </w:tcPr>
          <w:p w14:paraId="639C662A" w14:textId="77777777" w:rsidR="00C85833" w:rsidRPr="00AD5B5A" w:rsidRDefault="00C85833" w:rsidP="00D039BC">
            <w:pPr>
              <w:pStyle w:val="TAC"/>
            </w:pPr>
          </w:p>
        </w:tc>
        <w:tc>
          <w:tcPr>
            <w:tcW w:w="1676" w:type="dxa"/>
            <w:shd w:val="clear" w:color="auto" w:fill="auto"/>
            <w:vAlign w:val="center"/>
          </w:tcPr>
          <w:p w14:paraId="0208325A" w14:textId="77777777" w:rsidR="00C85833" w:rsidRPr="00AD5B5A" w:rsidRDefault="00C85833" w:rsidP="00D039BC">
            <w:pPr>
              <w:pStyle w:val="TAC"/>
              <w:rPr>
                <w:lang w:eastAsia="zh-CN"/>
              </w:rPr>
            </w:pPr>
            <w:r w:rsidRPr="00AD5B5A">
              <w:rPr>
                <w:lang w:eastAsia="zh-CN"/>
              </w:rPr>
              <w:t>Type C</w:t>
            </w:r>
          </w:p>
        </w:tc>
        <w:tc>
          <w:tcPr>
            <w:tcW w:w="1676" w:type="dxa"/>
            <w:shd w:val="clear" w:color="auto" w:fill="auto"/>
            <w:vAlign w:val="center"/>
          </w:tcPr>
          <w:p w14:paraId="0F80590D" w14:textId="77777777" w:rsidR="00C85833" w:rsidRPr="00AD5B5A" w:rsidRDefault="00C85833" w:rsidP="00D039BC">
            <w:pPr>
              <w:pStyle w:val="TAC"/>
              <w:rPr>
                <w:lang w:eastAsia="zh-CN"/>
              </w:rPr>
            </w:pPr>
            <w:r w:rsidRPr="00AD5B5A">
              <w:rPr>
                <w:lang w:eastAsia="zh-CN"/>
              </w:rPr>
              <w:t>N/A</w:t>
            </w:r>
          </w:p>
        </w:tc>
      </w:tr>
      <w:tr w:rsidR="00C85833" w:rsidRPr="00AD5B5A" w14:paraId="5395928C" w14:textId="77777777" w:rsidTr="00D039BC">
        <w:tc>
          <w:tcPr>
            <w:tcW w:w="1813" w:type="dxa"/>
            <w:vMerge/>
            <w:shd w:val="clear" w:color="auto" w:fill="auto"/>
            <w:vAlign w:val="center"/>
          </w:tcPr>
          <w:p w14:paraId="70E1B810" w14:textId="77777777" w:rsidR="00C85833" w:rsidRPr="00AD5B5A" w:rsidRDefault="00C85833" w:rsidP="00D039BC">
            <w:pPr>
              <w:pStyle w:val="TAL"/>
            </w:pPr>
          </w:p>
        </w:tc>
        <w:tc>
          <w:tcPr>
            <w:tcW w:w="1827" w:type="dxa"/>
            <w:gridSpan w:val="2"/>
            <w:vMerge w:val="restart"/>
            <w:shd w:val="clear" w:color="auto" w:fill="auto"/>
            <w:vAlign w:val="center"/>
          </w:tcPr>
          <w:p w14:paraId="1E5F23B8" w14:textId="77777777" w:rsidR="00C85833" w:rsidRPr="00AD5B5A" w:rsidRDefault="00C85833" w:rsidP="00D039BC">
            <w:pPr>
              <w:pStyle w:val="TAL"/>
            </w:pPr>
            <w:r w:rsidRPr="00AD5B5A">
              <w:t>Type 2 QCL information</w:t>
            </w:r>
          </w:p>
        </w:tc>
        <w:tc>
          <w:tcPr>
            <w:tcW w:w="1827" w:type="dxa"/>
            <w:shd w:val="clear" w:color="auto" w:fill="auto"/>
            <w:vAlign w:val="center"/>
          </w:tcPr>
          <w:p w14:paraId="42E9FE85" w14:textId="77777777" w:rsidR="00C85833" w:rsidRPr="00AD5B5A" w:rsidRDefault="00C85833" w:rsidP="00D039BC">
            <w:pPr>
              <w:pStyle w:val="TAL"/>
            </w:pPr>
            <w:r w:rsidRPr="00AD5B5A">
              <w:rPr>
                <w:lang w:eastAsia="zh-CN"/>
              </w:rPr>
              <w:t>SSB index</w:t>
            </w:r>
          </w:p>
        </w:tc>
        <w:tc>
          <w:tcPr>
            <w:tcW w:w="802" w:type="dxa"/>
            <w:shd w:val="clear" w:color="auto" w:fill="auto"/>
            <w:vAlign w:val="center"/>
          </w:tcPr>
          <w:p w14:paraId="25D60265" w14:textId="77777777" w:rsidR="00C85833" w:rsidRPr="00AD5B5A" w:rsidRDefault="00C85833" w:rsidP="00D039BC">
            <w:pPr>
              <w:pStyle w:val="TAC"/>
            </w:pPr>
          </w:p>
        </w:tc>
        <w:tc>
          <w:tcPr>
            <w:tcW w:w="1676" w:type="dxa"/>
            <w:shd w:val="clear" w:color="auto" w:fill="auto"/>
            <w:vAlign w:val="center"/>
          </w:tcPr>
          <w:p w14:paraId="1E269A82" w14:textId="77777777" w:rsidR="00C85833" w:rsidRPr="00AD5B5A" w:rsidRDefault="00C85833" w:rsidP="00D039BC">
            <w:pPr>
              <w:pStyle w:val="TAC"/>
            </w:pPr>
            <w:r w:rsidRPr="00AD5B5A">
              <w:t>SSB #0</w:t>
            </w:r>
          </w:p>
        </w:tc>
        <w:tc>
          <w:tcPr>
            <w:tcW w:w="1676" w:type="dxa"/>
            <w:shd w:val="clear" w:color="auto" w:fill="auto"/>
            <w:vAlign w:val="center"/>
          </w:tcPr>
          <w:p w14:paraId="4A024172" w14:textId="77777777" w:rsidR="00C85833" w:rsidRPr="00AD5B5A" w:rsidRDefault="00C85833" w:rsidP="00D039BC">
            <w:pPr>
              <w:pStyle w:val="TAC"/>
              <w:rPr>
                <w:lang w:eastAsia="zh-CN"/>
              </w:rPr>
            </w:pPr>
            <w:r w:rsidRPr="00AD5B5A">
              <w:rPr>
                <w:lang w:eastAsia="zh-CN"/>
              </w:rPr>
              <w:t>N/A</w:t>
            </w:r>
          </w:p>
        </w:tc>
      </w:tr>
      <w:tr w:rsidR="00C85833" w:rsidRPr="00AD5B5A" w14:paraId="06273B06" w14:textId="77777777" w:rsidTr="00D039BC">
        <w:tc>
          <w:tcPr>
            <w:tcW w:w="1813" w:type="dxa"/>
            <w:vMerge/>
            <w:shd w:val="clear" w:color="auto" w:fill="auto"/>
            <w:vAlign w:val="center"/>
          </w:tcPr>
          <w:p w14:paraId="2C23E06C" w14:textId="77777777" w:rsidR="00C85833" w:rsidRPr="00AD5B5A" w:rsidRDefault="00C85833" w:rsidP="00D039BC">
            <w:pPr>
              <w:pStyle w:val="TAL"/>
            </w:pPr>
          </w:p>
        </w:tc>
        <w:tc>
          <w:tcPr>
            <w:tcW w:w="1827" w:type="dxa"/>
            <w:gridSpan w:val="2"/>
            <w:vMerge/>
            <w:shd w:val="clear" w:color="auto" w:fill="auto"/>
            <w:vAlign w:val="center"/>
          </w:tcPr>
          <w:p w14:paraId="776567B9" w14:textId="77777777" w:rsidR="00C85833" w:rsidRPr="00AD5B5A" w:rsidRDefault="00C85833" w:rsidP="00D039BC">
            <w:pPr>
              <w:pStyle w:val="TAL"/>
            </w:pPr>
          </w:p>
        </w:tc>
        <w:tc>
          <w:tcPr>
            <w:tcW w:w="1827" w:type="dxa"/>
            <w:shd w:val="clear" w:color="auto" w:fill="auto"/>
            <w:vAlign w:val="center"/>
          </w:tcPr>
          <w:p w14:paraId="084911E8" w14:textId="77777777" w:rsidR="00C85833" w:rsidRPr="00AD5B5A" w:rsidRDefault="00C85833" w:rsidP="00D039BC">
            <w:pPr>
              <w:pStyle w:val="TAL"/>
            </w:pPr>
            <w:r w:rsidRPr="00AD5B5A">
              <w:t>QCL Type</w:t>
            </w:r>
          </w:p>
        </w:tc>
        <w:tc>
          <w:tcPr>
            <w:tcW w:w="802" w:type="dxa"/>
            <w:shd w:val="clear" w:color="auto" w:fill="auto"/>
            <w:vAlign w:val="center"/>
          </w:tcPr>
          <w:p w14:paraId="7640A1C2" w14:textId="77777777" w:rsidR="00C85833" w:rsidRPr="00AD5B5A" w:rsidRDefault="00C85833" w:rsidP="00D039BC">
            <w:pPr>
              <w:pStyle w:val="TAC"/>
            </w:pPr>
          </w:p>
        </w:tc>
        <w:tc>
          <w:tcPr>
            <w:tcW w:w="1676" w:type="dxa"/>
            <w:shd w:val="clear" w:color="auto" w:fill="auto"/>
            <w:vAlign w:val="center"/>
          </w:tcPr>
          <w:p w14:paraId="288A7D53" w14:textId="77777777" w:rsidR="00C85833" w:rsidRPr="00AD5B5A" w:rsidRDefault="00C85833" w:rsidP="00D039BC">
            <w:pPr>
              <w:pStyle w:val="TAC"/>
              <w:rPr>
                <w:lang w:eastAsia="zh-CN"/>
              </w:rPr>
            </w:pPr>
            <w:r w:rsidRPr="00AD5B5A">
              <w:rPr>
                <w:lang w:eastAsia="zh-CN"/>
              </w:rPr>
              <w:t>Type D</w:t>
            </w:r>
          </w:p>
        </w:tc>
        <w:tc>
          <w:tcPr>
            <w:tcW w:w="1676" w:type="dxa"/>
            <w:shd w:val="clear" w:color="auto" w:fill="auto"/>
            <w:vAlign w:val="center"/>
          </w:tcPr>
          <w:p w14:paraId="63F697B7" w14:textId="77777777" w:rsidR="00C85833" w:rsidRPr="00AD5B5A" w:rsidRDefault="00C85833" w:rsidP="00D039BC">
            <w:pPr>
              <w:pStyle w:val="TAC"/>
              <w:rPr>
                <w:lang w:eastAsia="zh-CN"/>
              </w:rPr>
            </w:pPr>
            <w:r w:rsidRPr="00AD5B5A">
              <w:rPr>
                <w:lang w:eastAsia="zh-CN"/>
              </w:rPr>
              <w:t>N/A</w:t>
            </w:r>
          </w:p>
        </w:tc>
      </w:tr>
      <w:tr w:rsidR="00C85833" w:rsidRPr="00AD5B5A" w14:paraId="4B6EE7C2" w14:textId="77777777" w:rsidTr="00D039BC">
        <w:tc>
          <w:tcPr>
            <w:tcW w:w="1813" w:type="dxa"/>
            <w:vMerge w:val="restart"/>
            <w:shd w:val="clear" w:color="auto" w:fill="auto"/>
            <w:vAlign w:val="center"/>
          </w:tcPr>
          <w:p w14:paraId="2A100C1B" w14:textId="77777777" w:rsidR="00C85833" w:rsidRPr="00AD5B5A" w:rsidRDefault="00C85833" w:rsidP="00D039BC">
            <w:pPr>
              <w:pStyle w:val="TAL"/>
            </w:pPr>
            <w:r w:rsidRPr="00AD5B5A">
              <w:t>TCI State #1</w:t>
            </w:r>
          </w:p>
        </w:tc>
        <w:tc>
          <w:tcPr>
            <w:tcW w:w="1827" w:type="dxa"/>
            <w:gridSpan w:val="2"/>
            <w:vMerge w:val="restart"/>
            <w:shd w:val="clear" w:color="auto" w:fill="auto"/>
            <w:vAlign w:val="center"/>
          </w:tcPr>
          <w:p w14:paraId="44AD20C1" w14:textId="77777777" w:rsidR="00C85833" w:rsidRPr="00AD5B5A" w:rsidRDefault="00C85833" w:rsidP="00D039BC">
            <w:pPr>
              <w:pStyle w:val="TAL"/>
            </w:pPr>
            <w:r w:rsidRPr="00AD5B5A">
              <w:t>Type 1 QCL information</w:t>
            </w:r>
          </w:p>
        </w:tc>
        <w:tc>
          <w:tcPr>
            <w:tcW w:w="1827" w:type="dxa"/>
            <w:shd w:val="clear" w:color="auto" w:fill="auto"/>
            <w:vAlign w:val="center"/>
          </w:tcPr>
          <w:p w14:paraId="40CE67C0" w14:textId="77777777" w:rsidR="00C85833" w:rsidRPr="00AD5B5A" w:rsidRDefault="00C85833" w:rsidP="00D039BC">
            <w:pPr>
              <w:pStyle w:val="TAL"/>
            </w:pPr>
            <w:r w:rsidRPr="00AD5B5A">
              <w:rPr>
                <w:lang w:eastAsia="zh-CN"/>
              </w:rPr>
              <w:t>SSB index</w:t>
            </w:r>
          </w:p>
        </w:tc>
        <w:tc>
          <w:tcPr>
            <w:tcW w:w="802" w:type="dxa"/>
            <w:shd w:val="clear" w:color="auto" w:fill="auto"/>
            <w:vAlign w:val="center"/>
          </w:tcPr>
          <w:p w14:paraId="496F1035" w14:textId="77777777" w:rsidR="00C85833" w:rsidRPr="00AD5B5A" w:rsidRDefault="00C85833" w:rsidP="00D039BC">
            <w:pPr>
              <w:pStyle w:val="TAC"/>
            </w:pPr>
          </w:p>
        </w:tc>
        <w:tc>
          <w:tcPr>
            <w:tcW w:w="1676" w:type="dxa"/>
            <w:shd w:val="clear" w:color="auto" w:fill="auto"/>
            <w:vAlign w:val="center"/>
          </w:tcPr>
          <w:p w14:paraId="44CDAAD4" w14:textId="77777777" w:rsidR="00C85833" w:rsidRPr="00AD5B5A" w:rsidRDefault="00C85833" w:rsidP="00D039BC">
            <w:pPr>
              <w:pStyle w:val="TAC"/>
              <w:rPr>
                <w:lang w:eastAsia="zh-CN"/>
              </w:rPr>
            </w:pPr>
            <w:r w:rsidRPr="00AD5B5A">
              <w:rPr>
                <w:lang w:eastAsia="zh-CN"/>
              </w:rPr>
              <w:t>N/A</w:t>
            </w:r>
          </w:p>
        </w:tc>
        <w:tc>
          <w:tcPr>
            <w:tcW w:w="1676" w:type="dxa"/>
            <w:shd w:val="clear" w:color="auto" w:fill="auto"/>
            <w:vAlign w:val="center"/>
          </w:tcPr>
          <w:p w14:paraId="211F5E3C" w14:textId="77777777" w:rsidR="00C85833" w:rsidRPr="00AD5B5A" w:rsidRDefault="00C85833" w:rsidP="00D039BC">
            <w:pPr>
              <w:pStyle w:val="TAC"/>
              <w:rPr>
                <w:lang w:eastAsia="zh-CN"/>
              </w:rPr>
            </w:pPr>
            <w:r w:rsidRPr="00AD5B5A">
              <w:t>SSB #1</w:t>
            </w:r>
          </w:p>
        </w:tc>
      </w:tr>
      <w:tr w:rsidR="00C85833" w:rsidRPr="00AD5B5A" w14:paraId="1F8FE29A" w14:textId="77777777" w:rsidTr="00D039BC">
        <w:tc>
          <w:tcPr>
            <w:tcW w:w="1813" w:type="dxa"/>
            <w:vMerge/>
            <w:shd w:val="clear" w:color="auto" w:fill="auto"/>
            <w:vAlign w:val="center"/>
          </w:tcPr>
          <w:p w14:paraId="78BDCDA6" w14:textId="77777777" w:rsidR="00C85833" w:rsidRPr="00AD5B5A" w:rsidRDefault="00C85833" w:rsidP="00D039BC">
            <w:pPr>
              <w:pStyle w:val="TAL"/>
            </w:pPr>
          </w:p>
        </w:tc>
        <w:tc>
          <w:tcPr>
            <w:tcW w:w="1827" w:type="dxa"/>
            <w:gridSpan w:val="2"/>
            <w:vMerge/>
            <w:shd w:val="clear" w:color="auto" w:fill="auto"/>
            <w:vAlign w:val="center"/>
          </w:tcPr>
          <w:p w14:paraId="248740C8" w14:textId="77777777" w:rsidR="00C85833" w:rsidRPr="00AD5B5A" w:rsidRDefault="00C85833" w:rsidP="00D039BC">
            <w:pPr>
              <w:pStyle w:val="TAL"/>
            </w:pPr>
          </w:p>
        </w:tc>
        <w:tc>
          <w:tcPr>
            <w:tcW w:w="1827" w:type="dxa"/>
            <w:shd w:val="clear" w:color="auto" w:fill="auto"/>
            <w:vAlign w:val="center"/>
          </w:tcPr>
          <w:p w14:paraId="73CD0CA6" w14:textId="77777777" w:rsidR="00C85833" w:rsidRPr="00AD5B5A" w:rsidRDefault="00C85833" w:rsidP="00D039BC">
            <w:pPr>
              <w:pStyle w:val="TAL"/>
            </w:pPr>
            <w:r w:rsidRPr="00AD5B5A">
              <w:t>QCL Type</w:t>
            </w:r>
          </w:p>
        </w:tc>
        <w:tc>
          <w:tcPr>
            <w:tcW w:w="802" w:type="dxa"/>
            <w:shd w:val="clear" w:color="auto" w:fill="auto"/>
            <w:vAlign w:val="center"/>
          </w:tcPr>
          <w:p w14:paraId="1C6B2DE6" w14:textId="77777777" w:rsidR="00C85833" w:rsidRPr="00AD5B5A" w:rsidRDefault="00C85833" w:rsidP="00D039BC">
            <w:pPr>
              <w:pStyle w:val="TAC"/>
            </w:pPr>
          </w:p>
        </w:tc>
        <w:tc>
          <w:tcPr>
            <w:tcW w:w="1676" w:type="dxa"/>
            <w:shd w:val="clear" w:color="auto" w:fill="auto"/>
            <w:vAlign w:val="center"/>
          </w:tcPr>
          <w:p w14:paraId="56CC921E" w14:textId="77777777" w:rsidR="00C85833" w:rsidRPr="00AD5B5A" w:rsidRDefault="00C85833" w:rsidP="00D039BC">
            <w:pPr>
              <w:pStyle w:val="TAC"/>
              <w:rPr>
                <w:lang w:eastAsia="zh-CN"/>
              </w:rPr>
            </w:pPr>
            <w:r w:rsidRPr="00AD5B5A">
              <w:rPr>
                <w:lang w:eastAsia="zh-CN"/>
              </w:rPr>
              <w:t>N/A</w:t>
            </w:r>
          </w:p>
        </w:tc>
        <w:tc>
          <w:tcPr>
            <w:tcW w:w="1676" w:type="dxa"/>
            <w:shd w:val="clear" w:color="auto" w:fill="auto"/>
            <w:vAlign w:val="center"/>
          </w:tcPr>
          <w:p w14:paraId="010E6045" w14:textId="77777777" w:rsidR="00C85833" w:rsidRPr="00AD5B5A" w:rsidRDefault="00C85833" w:rsidP="00D039BC">
            <w:pPr>
              <w:pStyle w:val="TAC"/>
              <w:rPr>
                <w:lang w:eastAsia="zh-CN"/>
              </w:rPr>
            </w:pPr>
            <w:r w:rsidRPr="00AD5B5A">
              <w:rPr>
                <w:lang w:eastAsia="zh-CN"/>
              </w:rPr>
              <w:t>Type C</w:t>
            </w:r>
          </w:p>
        </w:tc>
      </w:tr>
      <w:tr w:rsidR="00C85833" w:rsidRPr="00AD5B5A" w14:paraId="41641727" w14:textId="77777777" w:rsidTr="00D039BC">
        <w:tc>
          <w:tcPr>
            <w:tcW w:w="1813" w:type="dxa"/>
            <w:vMerge/>
            <w:shd w:val="clear" w:color="auto" w:fill="auto"/>
            <w:vAlign w:val="center"/>
          </w:tcPr>
          <w:p w14:paraId="6DF4F5E0" w14:textId="77777777" w:rsidR="00C85833" w:rsidRPr="00AD5B5A" w:rsidRDefault="00C85833" w:rsidP="00D039BC">
            <w:pPr>
              <w:pStyle w:val="TAL"/>
            </w:pPr>
          </w:p>
        </w:tc>
        <w:tc>
          <w:tcPr>
            <w:tcW w:w="1827" w:type="dxa"/>
            <w:gridSpan w:val="2"/>
            <w:vMerge w:val="restart"/>
            <w:shd w:val="clear" w:color="auto" w:fill="auto"/>
            <w:vAlign w:val="center"/>
          </w:tcPr>
          <w:p w14:paraId="69898619" w14:textId="77777777" w:rsidR="00C85833" w:rsidRPr="00AD5B5A" w:rsidRDefault="00C85833" w:rsidP="00D039BC">
            <w:pPr>
              <w:pStyle w:val="TAL"/>
            </w:pPr>
            <w:r w:rsidRPr="00AD5B5A">
              <w:t>Type 2 QCL information</w:t>
            </w:r>
          </w:p>
        </w:tc>
        <w:tc>
          <w:tcPr>
            <w:tcW w:w="1827" w:type="dxa"/>
            <w:shd w:val="clear" w:color="auto" w:fill="auto"/>
            <w:vAlign w:val="center"/>
          </w:tcPr>
          <w:p w14:paraId="5BEA6F15" w14:textId="77777777" w:rsidR="00C85833" w:rsidRPr="00AD5B5A" w:rsidRDefault="00C85833" w:rsidP="00D039BC">
            <w:pPr>
              <w:pStyle w:val="TAL"/>
            </w:pPr>
            <w:r w:rsidRPr="00AD5B5A">
              <w:rPr>
                <w:lang w:eastAsia="zh-CN"/>
              </w:rPr>
              <w:t>SSB index</w:t>
            </w:r>
          </w:p>
        </w:tc>
        <w:tc>
          <w:tcPr>
            <w:tcW w:w="802" w:type="dxa"/>
            <w:shd w:val="clear" w:color="auto" w:fill="auto"/>
            <w:vAlign w:val="center"/>
          </w:tcPr>
          <w:p w14:paraId="4BB45816" w14:textId="77777777" w:rsidR="00C85833" w:rsidRPr="00AD5B5A" w:rsidRDefault="00C85833" w:rsidP="00D039BC">
            <w:pPr>
              <w:pStyle w:val="TAC"/>
            </w:pPr>
          </w:p>
        </w:tc>
        <w:tc>
          <w:tcPr>
            <w:tcW w:w="1676" w:type="dxa"/>
            <w:shd w:val="clear" w:color="auto" w:fill="auto"/>
            <w:vAlign w:val="center"/>
          </w:tcPr>
          <w:p w14:paraId="60A42D91" w14:textId="77777777" w:rsidR="00C85833" w:rsidRPr="00AD5B5A" w:rsidRDefault="00C85833" w:rsidP="00D039BC">
            <w:pPr>
              <w:pStyle w:val="TAC"/>
              <w:rPr>
                <w:lang w:eastAsia="zh-CN"/>
              </w:rPr>
            </w:pPr>
            <w:r w:rsidRPr="00AD5B5A">
              <w:rPr>
                <w:lang w:eastAsia="zh-CN"/>
              </w:rPr>
              <w:t>N/A</w:t>
            </w:r>
          </w:p>
        </w:tc>
        <w:tc>
          <w:tcPr>
            <w:tcW w:w="1676" w:type="dxa"/>
            <w:shd w:val="clear" w:color="auto" w:fill="auto"/>
            <w:vAlign w:val="center"/>
          </w:tcPr>
          <w:p w14:paraId="1574EAE5" w14:textId="77777777" w:rsidR="00C85833" w:rsidRPr="00AD5B5A" w:rsidRDefault="00C85833" w:rsidP="00D039BC">
            <w:pPr>
              <w:pStyle w:val="TAC"/>
              <w:rPr>
                <w:lang w:eastAsia="zh-CN"/>
              </w:rPr>
            </w:pPr>
            <w:r w:rsidRPr="00AD5B5A">
              <w:t>SSB #1</w:t>
            </w:r>
          </w:p>
        </w:tc>
      </w:tr>
      <w:tr w:rsidR="00C85833" w:rsidRPr="00AD5B5A" w14:paraId="4F2C1984" w14:textId="77777777" w:rsidTr="00D039BC">
        <w:tc>
          <w:tcPr>
            <w:tcW w:w="1813" w:type="dxa"/>
            <w:vMerge/>
            <w:shd w:val="clear" w:color="auto" w:fill="auto"/>
            <w:vAlign w:val="center"/>
          </w:tcPr>
          <w:p w14:paraId="37D90358" w14:textId="77777777" w:rsidR="00C85833" w:rsidRPr="00AD5B5A" w:rsidRDefault="00C85833" w:rsidP="00D039BC">
            <w:pPr>
              <w:pStyle w:val="TAL"/>
            </w:pPr>
          </w:p>
        </w:tc>
        <w:tc>
          <w:tcPr>
            <w:tcW w:w="1827" w:type="dxa"/>
            <w:gridSpan w:val="2"/>
            <w:vMerge/>
            <w:shd w:val="clear" w:color="auto" w:fill="auto"/>
            <w:vAlign w:val="center"/>
          </w:tcPr>
          <w:p w14:paraId="1B620816" w14:textId="77777777" w:rsidR="00C85833" w:rsidRPr="00AD5B5A" w:rsidRDefault="00C85833" w:rsidP="00D039BC">
            <w:pPr>
              <w:pStyle w:val="TAL"/>
            </w:pPr>
          </w:p>
        </w:tc>
        <w:tc>
          <w:tcPr>
            <w:tcW w:w="1827" w:type="dxa"/>
            <w:shd w:val="clear" w:color="auto" w:fill="auto"/>
            <w:vAlign w:val="center"/>
          </w:tcPr>
          <w:p w14:paraId="1ADCE18D" w14:textId="77777777" w:rsidR="00C85833" w:rsidRPr="00AD5B5A" w:rsidRDefault="00C85833" w:rsidP="00D039BC">
            <w:pPr>
              <w:pStyle w:val="TAL"/>
            </w:pPr>
            <w:r w:rsidRPr="00AD5B5A">
              <w:t>QCL Type</w:t>
            </w:r>
          </w:p>
        </w:tc>
        <w:tc>
          <w:tcPr>
            <w:tcW w:w="802" w:type="dxa"/>
            <w:shd w:val="clear" w:color="auto" w:fill="auto"/>
            <w:vAlign w:val="center"/>
          </w:tcPr>
          <w:p w14:paraId="26C5A27C" w14:textId="77777777" w:rsidR="00C85833" w:rsidRPr="00AD5B5A" w:rsidRDefault="00C85833" w:rsidP="00D039BC">
            <w:pPr>
              <w:pStyle w:val="TAC"/>
            </w:pPr>
          </w:p>
        </w:tc>
        <w:tc>
          <w:tcPr>
            <w:tcW w:w="1676" w:type="dxa"/>
            <w:shd w:val="clear" w:color="auto" w:fill="auto"/>
            <w:vAlign w:val="center"/>
          </w:tcPr>
          <w:p w14:paraId="06F734BC" w14:textId="77777777" w:rsidR="00C85833" w:rsidRPr="00AD5B5A" w:rsidRDefault="00C85833" w:rsidP="00D039BC">
            <w:pPr>
              <w:pStyle w:val="TAC"/>
              <w:rPr>
                <w:lang w:eastAsia="zh-CN"/>
              </w:rPr>
            </w:pPr>
            <w:r w:rsidRPr="00AD5B5A">
              <w:rPr>
                <w:lang w:eastAsia="zh-CN"/>
              </w:rPr>
              <w:t>N/A</w:t>
            </w:r>
          </w:p>
        </w:tc>
        <w:tc>
          <w:tcPr>
            <w:tcW w:w="1676" w:type="dxa"/>
            <w:shd w:val="clear" w:color="auto" w:fill="auto"/>
            <w:vAlign w:val="center"/>
          </w:tcPr>
          <w:p w14:paraId="54AEC0ED" w14:textId="77777777" w:rsidR="00C85833" w:rsidRPr="00AD5B5A" w:rsidRDefault="00C85833" w:rsidP="00D039BC">
            <w:pPr>
              <w:pStyle w:val="TAC"/>
              <w:rPr>
                <w:lang w:eastAsia="zh-CN"/>
              </w:rPr>
            </w:pPr>
            <w:r w:rsidRPr="00AD5B5A">
              <w:rPr>
                <w:lang w:eastAsia="zh-CN"/>
              </w:rPr>
              <w:t>Type D</w:t>
            </w:r>
          </w:p>
        </w:tc>
      </w:tr>
      <w:tr w:rsidR="00C85833" w:rsidRPr="00AD5B5A" w14:paraId="112ED7A2" w14:textId="77777777" w:rsidTr="00D039BC">
        <w:tc>
          <w:tcPr>
            <w:tcW w:w="1813" w:type="dxa"/>
            <w:vMerge w:val="restart"/>
            <w:shd w:val="clear" w:color="auto" w:fill="auto"/>
            <w:vAlign w:val="center"/>
          </w:tcPr>
          <w:p w14:paraId="69DBB97D" w14:textId="77777777" w:rsidR="00C85833" w:rsidRPr="00AD5B5A" w:rsidRDefault="00C85833" w:rsidP="00D039BC">
            <w:pPr>
              <w:pStyle w:val="TAL"/>
            </w:pPr>
            <w:r w:rsidRPr="00AD5B5A">
              <w:t>TCI State #2</w:t>
            </w:r>
          </w:p>
        </w:tc>
        <w:tc>
          <w:tcPr>
            <w:tcW w:w="1827" w:type="dxa"/>
            <w:gridSpan w:val="2"/>
            <w:vMerge w:val="restart"/>
            <w:shd w:val="clear" w:color="auto" w:fill="auto"/>
            <w:vAlign w:val="center"/>
          </w:tcPr>
          <w:p w14:paraId="2D67D6C3" w14:textId="77777777" w:rsidR="00C85833" w:rsidRPr="00AD5B5A" w:rsidRDefault="00C85833" w:rsidP="00D039BC">
            <w:pPr>
              <w:pStyle w:val="TAL"/>
            </w:pPr>
            <w:r w:rsidRPr="00AD5B5A">
              <w:t>Type 1 QCL information</w:t>
            </w:r>
          </w:p>
        </w:tc>
        <w:tc>
          <w:tcPr>
            <w:tcW w:w="1827" w:type="dxa"/>
            <w:shd w:val="clear" w:color="auto" w:fill="auto"/>
            <w:vAlign w:val="center"/>
          </w:tcPr>
          <w:p w14:paraId="03A6D554" w14:textId="77777777" w:rsidR="00C85833" w:rsidRPr="00AD5B5A" w:rsidRDefault="00C85833" w:rsidP="00D039BC">
            <w:pPr>
              <w:pStyle w:val="TAL"/>
            </w:pPr>
            <w:r w:rsidRPr="00AD5B5A">
              <w:t>CSI-RS resource</w:t>
            </w:r>
          </w:p>
        </w:tc>
        <w:tc>
          <w:tcPr>
            <w:tcW w:w="802" w:type="dxa"/>
            <w:shd w:val="clear" w:color="auto" w:fill="auto"/>
            <w:vAlign w:val="center"/>
          </w:tcPr>
          <w:p w14:paraId="3252ACDE" w14:textId="77777777" w:rsidR="00C85833" w:rsidRPr="00AD5B5A" w:rsidRDefault="00C85833" w:rsidP="00D039BC">
            <w:pPr>
              <w:pStyle w:val="TAC"/>
            </w:pPr>
          </w:p>
        </w:tc>
        <w:tc>
          <w:tcPr>
            <w:tcW w:w="1676" w:type="dxa"/>
            <w:shd w:val="clear" w:color="auto" w:fill="auto"/>
            <w:vAlign w:val="center"/>
          </w:tcPr>
          <w:p w14:paraId="28BE80B7" w14:textId="77777777" w:rsidR="00C85833" w:rsidRPr="00AD5B5A" w:rsidRDefault="00C85833" w:rsidP="00D039BC">
            <w:pPr>
              <w:pStyle w:val="TAC"/>
            </w:pPr>
            <w:r w:rsidRPr="00AD5B5A">
              <w:t>CSI-RS resource 1 from 'CSI-RS for tracking’ configuration</w:t>
            </w:r>
          </w:p>
        </w:tc>
        <w:tc>
          <w:tcPr>
            <w:tcW w:w="1676" w:type="dxa"/>
            <w:shd w:val="clear" w:color="auto" w:fill="auto"/>
            <w:vAlign w:val="center"/>
          </w:tcPr>
          <w:p w14:paraId="2F5CAB92" w14:textId="77777777" w:rsidR="00C85833" w:rsidRPr="00AD5B5A" w:rsidRDefault="00C85833" w:rsidP="00D039BC">
            <w:pPr>
              <w:pStyle w:val="TAC"/>
              <w:rPr>
                <w:lang w:eastAsia="zh-CN"/>
              </w:rPr>
            </w:pPr>
            <w:r w:rsidRPr="00AD5B5A">
              <w:rPr>
                <w:lang w:eastAsia="zh-CN"/>
              </w:rPr>
              <w:t>N/A</w:t>
            </w:r>
          </w:p>
        </w:tc>
      </w:tr>
      <w:tr w:rsidR="00C85833" w:rsidRPr="00AD5B5A" w14:paraId="6C4C9850" w14:textId="77777777" w:rsidTr="00D039BC">
        <w:tc>
          <w:tcPr>
            <w:tcW w:w="1813" w:type="dxa"/>
            <w:vMerge/>
            <w:shd w:val="clear" w:color="auto" w:fill="auto"/>
            <w:vAlign w:val="center"/>
          </w:tcPr>
          <w:p w14:paraId="4D13224A" w14:textId="77777777" w:rsidR="00C85833" w:rsidRPr="00AD5B5A" w:rsidRDefault="00C85833" w:rsidP="00D039BC">
            <w:pPr>
              <w:pStyle w:val="TAL"/>
            </w:pPr>
          </w:p>
        </w:tc>
        <w:tc>
          <w:tcPr>
            <w:tcW w:w="1827" w:type="dxa"/>
            <w:gridSpan w:val="2"/>
            <w:vMerge/>
            <w:shd w:val="clear" w:color="auto" w:fill="auto"/>
            <w:vAlign w:val="center"/>
          </w:tcPr>
          <w:p w14:paraId="721752D0" w14:textId="77777777" w:rsidR="00C85833" w:rsidRPr="00AD5B5A" w:rsidRDefault="00C85833" w:rsidP="00D039BC">
            <w:pPr>
              <w:pStyle w:val="TAL"/>
            </w:pPr>
          </w:p>
        </w:tc>
        <w:tc>
          <w:tcPr>
            <w:tcW w:w="1827" w:type="dxa"/>
            <w:shd w:val="clear" w:color="auto" w:fill="auto"/>
            <w:vAlign w:val="center"/>
          </w:tcPr>
          <w:p w14:paraId="03D0DEEA" w14:textId="77777777" w:rsidR="00C85833" w:rsidRPr="00AD5B5A" w:rsidRDefault="00C85833" w:rsidP="00D039BC">
            <w:pPr>
              <w:pStyle w:val="TAL"/>
            </w:pPr>
            <w:r w:rsidRPr="00AD5B5A">
              <w:t>QCL Type</w:t>
            </w:r>
          </w:p>
        </w:tc>
        <w:tc>
          <w:tcPr>
            <w:tcW w:w="802" w:type="dxa"/>
            <w:shd w:val="clear" w:color="auto" w:fill="auto"/>
            <w:vAlign w:val="center"/>
          </w:tcPr>
          <w:p w14:paraId="7F047977" w14:textId="77777777" w:rsidR="00C85833" w:rsidRPr="00AD5B5A" w:rsidRDefault="00C85833" w:rsidP="00D039BC">
            <w:pPr>
              <w:pStyle w:val="TAC"/>
            </w:pPr>
          </w:p>
        </w:tc>
        <w:tc>
          <w:tcPr>
            <w:tcW w:w="1676" w:type="dxa"/>
            <w:shd w:val="clear" w:color="auto" w:fill="auto"/>
            <w:vAlign w:val="center"/>
          </w:tcPr>
          <w:p w14:paraId="69B4CEDA" w14:textId="77777777" w:rsidR="00C85833" w:rsidRPr="00AD5B5A" w:rsidRDefault="00C85833" w:rsidP="00D039BC">
            <w:pPr>
              <w:pStyle w:val="TAC"/>
              <w:rPr>
                <w:lang w:eastAsia="zh-CN"/>
              </w:rPr>
            </w:pPr>
            <w:r w:rsidRPr="00AD5B5A">
              <w:rPr>
                <w:lang w:eastAsia="zh-CN"/>
              </w:rPr>
              <w:t>Type A</w:t>
            </w:r>
          </w:p>
        </w:tc>
        <w:tc>
          <w:tcPr>
            <w:tcW w:w="1676" w:type="dxa"/>
            <w:shd w:val="clear" w:color="auto" w:fill="auto"/>
            <w:vAlign w:val="center"/>
          </w:tcPr>
          <w:p w14:paraId="58706E84" w14:textId="77777777" w:rsidR="00C85833" w:rsidRPr="00AD5B5A" w:rsidRDefault="00C85833" w:rsidP="00D039BC">
            <w:pPr>
              <w:pStyle w:val="TAC"/>
              <w:rPr>
                <w:lang w:eastAsia="zh-CN"/>
              </w:rPr>
            </w:pPr>
            <w:r w:rsidRPr="00AD5B5A">
              <w:rPr>
                <w:lang w:eastAsia="zh-CN"/>
              </w:rPr>
              <w:t>N/A</w:t>
            </w:r>
          </w:p>
        </w:tc>
      </w:tr>
      <w:tr w:rsidR="00C85833" w:rsidRPr="00AD5B5A" w14:paraId="20D6BBBA" w14:textId="77777777" w:rsidTr="00D039BC">
        <w:tc>
          <w:tcPr>
            <w:tcW w:w="1813" w:type="dxa"/>
            <w:vMerge/>
            <w:shd w:val="clear" w:color="auto" w:fill="auto"/>
            <w:vAlign w:val="center"/>
          </w:tcPr>
          <w:p w14:paraId="517C3783" w14:textId="77777777" w:rsidR="00C85833" w:rsidRPr="00AD5B5A" w:rsidRDefault="00C85833" w:rsidP="00D039BC">
            <w:pPr>
              <w:pStyle w:val="TAL"/>
            </w:pPr>
          </w:p>
        </w:tc>
        <w:tc>
          <w:tcPr>
            <w:tcW w:w="1827" w:type="dxa"/>
            <w:gridSpan w:val="2"/>
            <w:vMerge w:val="restart"/>
            <w:shd w:val="clear" w:color="auto" w:fill="auto"/>
            <w:vAlign w:val="center"/>
          </w:tcPr>
          <w:p w14:paraId="256A7F92" w14:textId="77777777" w:rsidR="00C85833" w:rsidRPr="00AD5B5A" w:rsidRDefault="00C85833" w:rsidP="00D039BC">
            <w:pPr>
              <w:pStyle w:val="TAL"/>
            </w:pPr>
            <w:r w:rsidRPr="00AD5B5A">
              <w:t>Type 2 QCL information</w:t>
            </w:r>
          </w:p>
        </w:tc>
        <w:tc>
          <w:tcPr>
            <w:tcW w:w="1827" w:type="dxa"/>
            <w:shd w:val="clear" w:color="auto" w:fill="auto"/>
            <w:vAlign w:val="center"/>
          </w:tcPr>
          <w:p w14:paraId="01ACDBDC" w14:textId="77777777" w:rsidR="00C85833" w:rsidRPr="00AD5B5A" w:rsidRDefault="00C85833" w:rsidP="00D039BC">
            <w:pPr>
              <w:pStyle w:val="TAL"/>
            </w:pPr>
            <w:r w:rsidRPr="00AD5B5A">
              <w:t>CSI-RS resource</w:t>
            </w:r>
          </w:p>
        </w:tc>
        <w:tc>
          <w:tcPr>
            <w:tcW w:w="802" w:type="dxa"/>
            <w:shd w:val="clear" w:color="auto" w:fill="auto"/>
            <w:vAlign w:val="center"/>
          </w:tcPr>
          <w:p w14:paraId="5F7B35E6" w14:textId="77777777" w:rsidR="00C85833" w:rsidRPr="00AD5B5A" w:rsidRDefault="00C85833" w:rsidP="00D039BC">
            <w:pPr>
              <w:pStyle w:val="TAC"/>
            </w:pPr>
          </w:p>
        </w:tc>
        <w:tc>
          <w:tcPr>
            <w:tcW w:w="1676" w:type="dxa"/>
            <w:shd w:val="clear" w:color="auto" w:fill="auto"/>
            <w:vAlign w:val="center"/>
          </w:tcPr>
          <w:p w14:paraId="14CFB47E" w14:textId="77777777" w:rsidR="00C85833" w:rsidRPr="00AD5B5A" w:rsidRDefault="00C85833" w:rsidP="00D039BC">
            <w:pPr>
              <w:pStyle w:val="TAC"/>
              <w:rPr>
                <w:lang w:eastAsia="zh-CN"/>
              </w:rPr>
            </w:pPr>
            <w:r w:rsidRPr="00AD5B5A">
              <w:rPr>
                <w:lang w:eastAsia="zh-CN"/>
              </w:rPr>
              <w:t>CSI-RS resource 1 from 'CSI-RS for tracking’ configuration</w:t>
            </w:r>
          </w:p>
        </w:tc>
        <w:tc>
          <w:tcPr>
            <w:tcW w:w="1676" w:type="dxa"/>
            <w:shd w:val="clear" w:color="auto" w:fill="auto"/>
            <w:vAlign w:val="center"/>
          </w:tcPr>
          <w:p w14:paraId="7F4BFA85" w14:textId="77777777" w:rsidR="00C85833" w:rsidRPr="00AD5B5A" w:rsidRDefault="00C85833" w:rsidP="00D039BC">
            <w:pPr>
              <w:pStyle w:val="TAC"/>
              <w:rPr>
                <w:lang w:eastAsia="zh-CN"/>
              </w:rPr>
            </w:pPr>
            <w:r w:rsidRPr="00AD5B5A">
              <w:rPr>
                <w:lang w:eastAsia="zh-CN"/>
              </w:rPr>
              <w:t>N/A</w:t>
            </w:r>
          </w:p>
        </w:tc>
      </w:tr>
      <w:tr w:rsidR="00C85833" w:rsidRPr="00AD5B5A" w14:paraId="17A36844" w14:textId="77777777" w:rsidTr="00D039BC">
        <w:tc>
          <w:tcPr>
            <w:tcW w:w="1813" w:type="dxa"/>
            <w:vMerge/>
            <w:shd w:val="clear" w:color="auto" w:fill="auto"/>
            <w:vAlign w:val="center"/>
          </w:tcPr>
          <w:p w14:paraId="68EC8856" w14:textId="77777777" w:rsidR="00C85833" w:rsidRPr="00AD5B5A" w:rsidRDefault="00C85833" w:rsidP="00D039BC">
            <w:pPr>
              <w:pStyle w:val="TAL"/>
            </w:pPr>
          </w:p>
        </w:tc>
        <w:tc>
          <w:tcPr>
            <w:tcW w:w="1827" w:type="dxa"/>
            <w:gridSpan w:val="2"/>
            <w:vMerge/>
            <w:shd w:val="clear" w:color="auto" w:fill="auto"/>
            <w:vAlign w:val="center"/>
          </w:tcPr>
          <w:p w14:paraId="55374D2B" w14:textId="77777777" w:rsidR="00C85833" w:rsidRPr="00AD5B5A" w:rsidRDefault="00C85833" w:rsidP="00D039BC">
            <w:pPr>
              <w:pStyle w:val="TAL"/>
            </w:pPr>
          </w:p>
        </w:tc>
        <w:tc>
          <w:tcPr>
            <w:tcW w:w="1827" w:type="dxa"/>
            <w:shd w:val="clear" w:color="auto" w:fill="auto"/>
            <w:vAlign w:val="center"/>
          </w:tcPr>
          <w:p w14:paraId="4598431D" w14:textId="77777777" w:rsidR="00C85833" w:rsidRPr="00AD5B5A" w:rsidRDefault="00C85833" w:rsidP="00D039BC">
            <w:pPr>
              <w:pStyle w:val="TAL"/>
            </w:pPr>
            <w:r w:rsidRPr="00AD5B5A">
              <w:t>QCL Type</w:t>
            </w:r>
          </w:p>
        </w:tc>
        <w:tc>
          <w:tcPr>
            <w:tcW w:w="802" w:type="dxa"/>
            <w:shd w:val="clear" w:color="auto" w:fill="auto"/>
            <w:vAlign w:val="center"/>
          </w:tcPr>
          <w:p w14:paraId="7D5376DD" w14:textId="77777777" w:rsidR="00C85833" w:rsidRPr="00AD5B5A" w:rsidRDefault="00C85833" w:rsidP="00D039BC">
            <w:pPr>
              <w:pStyle w:val="TAC"/>
            </w:pPr>
          </w:p>
        </w:tc>
        <w:tc>
          <w:tcPr>
            <w:tcW w:w="1676" w:type="dxa"/>
            <w:shd w:val="clear" w:color="auto" w:fill="auto"/>
            <w:vAlign w:val="center"/>
          </w:tcPr>
          <w:p w14:paraId="0603F97F" w14:textId="77777777" w:rsidR="00C85833" w:rsidRPr="00AD5B5A" w:rsidRDefault="00C85833" w:rsidP="00D039BC">
            <w:pPr>
              <w:pStyle w:val="TAC"/>
              <w:rPr>
                <w:lang w:eastAsia="zh-CN"/>
              </w:rPr>
            </w:pPr>
            <w:r w:rsidRPr="00AD5B5A">
              <w:rPr>
                <w:lang w:eastAsia="zh-CN"/>
              </w:rPr>
              <w:t>Type D</w:t>
            </w:r>
          </w:p>
        </w:tc>
        <w:tc>
          <w:tcPr>
            <w:tcW w:w="1676" w:type="dxa"/>
            <w:shd w:val="clear" w:color="auto" w:fill="auto"/>
            <w:vAlign w:val="center"/>
          </w:tcPr>
          <w:p w14:paraId="61871E54" w14:textId="77777777" w:rsidR="00C85833" w:rsidRPr="00AD5B5A" w:rsidRDefault="00C85833" w:rsidP="00D039BC">
            <w:pPr>
              <w:pStyle w:val="TAC"/>
              <w:rPr>
                <w:lang w:eastAsia="zh-CN"/>
              </w:rPr>
            </w:pPr>
            <w:r w:rsidRPr="00AD5B5A">
              <w:rPr>
                <w:lang w:eastAsia="zh-CN"/>
              </w:rPr>
              <w:t>N/A</w:t>
            </w:r>
          </w:p>
        </w:tc>
      </w:tr>
      <w:tr w:rsidR="00C85833" w:rsidRPr="00AD5B5A" w14:paraId="62AB9C46" w14:textId="77777777" w:rsidTr="00D039BC">
        <w:tc>
          <w:tcPr>
            <w:tcW w:w="1813" w:type="dxa"/>
            <w:vMerge w:val="restart"/>
            <w:shd w:val="clear" w:color="auto" w:fill="auto"/>
            <w:vAlign w:val="center"/>
          </w:tcPr>
          <w:p w14:paraId="72E3B3D2" w14:textId="77777777" w:rsidR="00C85833" w:rsidRPr="00AD5B5A" w:rsidRDefault="00C85833" w:rsidP="00D039BC">
            <w:pPr>
              <w:pStyle w:val="TAL"/>
            </w:pPr>
            <w:r w:rsidRPr="00AD5B5A">
              <w:t>TCI State #3</w:t>
            </w:r>
          </w:p>
        </w:tc>
        <w:tc>
          <w:tcPr>
            <w:tcW w:w="1827" w:type="dxa"/>
            <w:gridSpan w:val="2"/>
            <w:vMerge w:val="restart"/>
            <w:shd w:val="clear" w:color="auto" w:fill="auto"/>
            <w:vAlign w:val="center"/>
          </w:tcPr>
          <w:p w14:paraId="24766532" w14:textId="77777777" w:rsidR="00C85833" w:rsidRPr="00AD5B5A" w:rsidRDefault="00C85833" w:rsidP="00D039BC">
            <w:pPr>
              <w:pStyle w:val="TAL"/>
            </w:pPr>
            <w:r w:rsidRPr="00AD5B5A">
              <w:t>Type 1 QCL information</w:t>
            </w:r>
          </w:p>
        </w:tc>
        <w:tc>
          <w:tcPr>
            <w:tcW w:w="1827" w:type="dxa"/>
            <w:shd w:val="clear" w:color="auto" w:fill="auto"/>
            <w:vAlign w:val="center"/>
          </w:tcPr>
          <w:p w14:paraId="6D14E3D6" w14:textId="77777777" w:rsidR="00C85833" w:rsidRPr="00AD5B5A" w:rsidRDefault="00C85833" w:rsidP="00D039BC">
            <w:pPr>
              <w:pStyle w:val="TAL"/>
            </w:pPr>
            <w:r w:rsidRPr="00AD5B5A">
              <w:t>CSI-RS resource</w:t>
            </w:r>
          </w:p>
        </w:tc>
        <w:tc>
          <w:tcPr>
            <w:tcW w:w="802" w:type="dxa"/>
            <w:shd w:val="clear" w:color="auto" w:fill="auto"/>
            <w:vAlign w:val="center"/>
          </w:tcPr>
          <w:p w14:paraId="55757D2E" w14:textId="77777777" w:rsidR="00C85833" w:rsidRPr="00AD5B5A" w:rsidRDefault="00C85833" w:rsidP="00D039BC">
            <w:pPr>
              <w:pStyle w:val="TAC"/>
            </w:pPr>
          </w:p>
        </w:tc>
        <w:tc>
          <w:tcPr>
            <w:tcW w:w="1676" w:type="dxa"/>
            <w:shd w:val="clear" w:color="auto" w:fill="auto"/>
            <w:vAlign w:val="center"/>
          </w:tcPr>
          <w:p w14:paraId="1750320B" w14:textId="77777777" w:rsidR="00C85833" w:rsidRPr="00AD5B5A" w:rsidRDefault="00C85833" w:rsidP="00D039BC">
            <w:pPr>
              <w:pStyle w:val="TAC"/>
              <w:rPr>
                <w:lang w:eastAsia="zh-CN"/>
              </w:rPr>
            </w:pPr>
            <w:r w:rsidRPr="00AD5B5A">
              <w:rPr>
                <w:lang w:eastAsia="zh-CN"/>
              </w:rPr>
              <w:t>N/A</w:t>
            </w:r>
          </w:p>
        </w:tc>
        <w:tc>
          <w:tcPr>
            <w:tcW w:w="1676" w:type="dxa"/>
            <w:shd w:val="clear" w:color="auto" w:fill="auto"/>
            <w:vAlign w:val="center"/>
          </w:tcPr>
          <w:p w14:paraId="7A9C8BC9" w14:textId="77777777" w:rsidR="00C85833" w:rsidRPr="00AD5B5A" w:rsidRDefault="00C85833" w:rsidP="00D039BC">
            <w:pPr>
              <w:pStyle w:val="TAC"/>
              <w:rPr>
                <w:lang w:eastAsia="zh-CN"/>
              </w:rPr>
            </w:pPr>
            <w:r w:rsidRPr="00AD5B5A">
              <w:t>CSI-RS resource 5 from 'CSI-RS for tracking’ configuration</w:t>
            </w:r>
          </w:p>
        </w:tc>
      </w:tr>
      <w:tr w:rsidR="00C85833" w:rsidRPr="00AD5B5A" w14:paraId="04213F84" w14:textId="77777777" w:rsidTr="00D039BC">
        <w:tc>
          <w:tcPr>
            <w:tcW w:w="1813" w:type="dxa"/>
            <w:vMerge/>
            <w:shd w:val="clear" w:color="auto" w:fill="auto"/>
            <w:vAlign w:val="center"/>
          </w:tcPr>
          <w:p w14:paraId="6C9705D0" w14:textId="77777777" w:rsidR="00C85833" w:rsidRPr="00AD5B5A" w:rsidRDefault="00C85833" w:rsidP="00D039BC">
            <w:pPr>
              <w:pStyle w:val="TAL"/>
            </w:pPr>
          </w:p>
        </w:tc>
        <w:tc>
          <w:tcPr>
            <w:tcW w:w="1827" w:type="dxa"/>
            <w:gridSpan w:val="2"/>
            <w:vMerge/>
            <w:shd w:val="clear" w:color="auto" w:fill="auto"/>
            <w:vAlign w:val="center"/>
          </w:tcPr>
          <w:p w14:paraId="78C6FB57" w14:textId="77777777" w:rsidR="00C85833" w:rsidRPr="00AD5B5A" w:rsidRDefault="00C85833" w:rsidP="00D039BC">
            <w:pPr>
              <w:pStyle w:val="TAL"/>
            </w:pPr>
          </w:p>
        </w:tc>
        <w:tc>
          <w:tcPr>
            <w:tcW w:w="1827" w:type="dxa"/>
            <w:shd w:val="clear" w:color="auto" w:fill="auto"/>
            <w:vAlign w:val="center"/>
          </w:tcPr>
          <w:p w14:paraId="04A51F56" w14:textId="77777777" w:rsidR="00C85833" w:rsidRPr="00AD5B5A" w:rsidRDefault="00C85833" w:rsidP="00D039BC">
            <w:pPr>
              <w:pStyle w:val="TAL"/>
            </w:pPr>
            <w:r w:rsidRPr="00AD5B5A">
              <w:t>QCL Type</w:t>
            </w:r>
          </w:p>
        </w:tc>
        <w:tc>
          <w:tcPr>
            <w:tcW w:w="802" w:type="dxa"/>
            <w:shd w:val="clear" w:color="auto" w:fill="auto"/>
            <w:vAlign w:val="center"/>
          </w:tcPr>
          <w:p w14:paraId="4DAFDAEB" w14:textId="77777777" w:rsidR="00C85833" w:rsidRPr="00AD5B5A" w:rsidRDefault="00C85833" w:rsidP="00D039BC">
            <w:pPr>
              <w:pStyle w:val="TAC"/>
            </w:pPr>
          </w:p>
        </w:tc>
        <w:tc>
          <w:tcPr>
            <w:tcW w:w="1676" w:type="dxa"/>
            <w:shd w:val="clear" w:color="auto" w:fill="auto"/>
            <w:vAlign w:val="center"/>
          </w:tcPr>
          <w:p w14:paraId="6E6E3772" w14:textId="77777777" w:rsidR="00C85833" w:rsidRPr="00AD5B5A" w:rsidRDefault="00C85833" w:rsidP="00D039BC">
            <w:pPr>
              <w:pStyle w:val="TAC"/>
              <w:rPr>
                <w:lang w:eastAsia="zh-CN"/>
              </w:rPr>
            </w:pPr>
            <w:r w:rsidRPr="00AD5B5A">
              <w:rPr>
                <w:lang w:eastAsia="zh-CN"/>
              </w:rPr>
              <w:t>N/A</w:t>
            </w:r>
          </w:p>
        </w:tc>
        <w:tc>
          <w:tcPr>
            <w:tcW w:w="1676" w:type="dxa"/>
            <w:shd w:val="clear" w:color="auto" w:fill="auto"/>
            <w:vAlign w:val="center"/>
          </w:tcPr>
          <w:p w14:paraId="1551F499" w14:textId="77777777" w:rsidR="00C85833" w:rsidRPr="00AD5B5A" w:rsidRDefault="00C85833" w:rsidP="00D039BC">
            <w:pPr>
              <w:pStyle w:val="TAC"/>
              <w:rPr>
                <w:lang w:eastAsia="zh-CN"/>
              </w:rPr>
            </w:pPr>
            <w:r w:rsidRPr="00AD5B5A">
              <w:rPr>
                <w:lang w:eastAsia="zh-CN"/>
              </w:rPr>
              <w:t>Type A</w:t>
            </w:r>
          </w:p>
        </w:tc>
      </w:tr>
      <w:tr w:rsidR="00C85833" w:rsidRPr="00AD5B5A" w14:paraId="30F27C67" w14:textId="77777777" w:rsidTr="00D039BC">
        <w:tc>
          <w:tcPr>
            <w:tcW w:w="1813" w:type="dxa"/>
            <w:vMerge/>
            <w:shd w:val="clear" w:color="auto" w:fill="auto"/>
            <w:vAlign w:val="center"/>
          </w:tcPr>
          <w:p w14:paraId="0A8E6BB2" w14:textId="77777777" w:rsidR="00C85833" w:rsidRPr="00AD5B5A" w:rsidRDefault="00C85833" w:rsidP="00D039BC">
            <w:pPr>
              <w:pStyle w:val="TAL"/>
            </w:pPr>
          </w:p>
        </w:tc>
        <w:tc>
          <w:tcPr>
            <w:tcW w:w="1827" w:type="dxa"/>
            <w:gridSpan w:val="2"/>
            <w:vMerge w:val="restart"/>
            <w:shd w:val="clear" w:color="auto" w:fill="auto"/>
            <w:vAlign w:val="center"/>
          </w:tcPr>
          <w:p w14:paraId="14C63CBF" w14:textId="77777777" w:rsidR="00C85833" w:rsidRPr="00AD5B5A" w:rsidRDefault="00C85833" w:rsidP="00D039BC">
            <w:pPr>
              <w:pStyle w:val="TAL"/>
            </w:pPr>
            <w:r w:rsidRPr="00AD5B5A">
              <w:t>Type 2 QCL information</w:t>
            </w:r>
          </w:p>
        </w:tc>
        <w:tc>
          <w:tcPr>
            <w:tcW w:w="1827" w:type="dxa"/>
            <w:shd w:val="clear" w:color="auto" w:fill="auto"/>
            <w:vAlign w:val="center"/>
          </w:tcPr>
          <w:p w14:paraId="14151DE4" w14:textId="77777777" w:rsidR="00C85833" w:rsidRPr="00AD5B5A" w:rsidRDefault="00C85833" w:rsidP="00D039BC">
            <w:pPr>
              <w:pStyle w:val="TAL"/>
            </w:pPr>
            <w:r w:rsidRPr="00AD5B5A">
              <w:t>CSI-RS resource</w:t>
            </w:r>
          </w:p>
        </w:tc>
        <w:tc>
          <w:tcPr>
            <w:tcW w:w="802" w:type="dxa"/>
            <w:shd w:val="clear" w:color="auto" w:fill="auto"/>
            <w:vAlign w:val="center"/>
          </w:tcPr>
          <w:p w14:paraId="092877A4" w14:textId="77777777" w:rsidR="00C85833" w:rsidRPr="00AD5B5A" w:rsidRDefault="00C85833" w:rsidP="00D039BC">
            <w:pPr>
              <w:pStyle w:val="TAC"/>
            </w:pPr>
          </w:p>
        </w:tc>
        <w:tc>
          <w:tcPr>
            <w:tcW w:w="1676" w:type="dxa"/>
            <w:shd w:val="clear" w:color="auto" w:fill="auto"/>
            <w:vAlign w:val="center"/>
          </w:tcPr>
          <w:p w14:paraId="708290D0" w14:textId="77777777" w:rsidR="00C85833" w:rsidRPr="00AD5B5A" w:rsidRDefault="00C85833" w:rsidP="00D039BC">
            <w:pPr>
              <w:pStyle w:val="TAC"/>
              <w:rPr>
                <w:lang w:eastAsia="zh-CN"/>
              </w:rPr>
            </w:pPr>
            <w:r w:rsidRPr="00AD5B5A">
              <w:rPr>
                <w:lang w:eastAsia="zh-CN"/>
              </w:rPr>
              <w:t>N/A</w:t>
            </w:r>
          </w:p>
        </w:tc>
        <w:tc>
          <w:tcPr>
            <w:tcW w:w="1676" w:type="dxa"/>
            <w:shd w:val="clear" w:color="auto" w:fill="auto"/>
            <w:vAlign w:val="center"/>
          </w:tcPr>
          <w:p w14:paraId="5BFA6B47" w14:textId="77777777" w:rsidR="00C85833" w:rsidRPr="00AD5B5A" w:rsidRDefault="00C85833" w:rsidP="00D039BC">
            <w:pPr>
              <w:pStyle w:val="TAC"/>
              <w:rPr>
                <w:lang w:eastAsia="zh-CN"/>
              </w:rPr>
            </w:pPr>
            <w:r w:rsidRPr="00AD5B5A">
              <w:t>CSI-RS resource 5 from 'CSI-RS for tracking’ configuration</w:t>
            </w:r>
          </w:p>
        </w:tc>
      </w:tr>
      <w:tr w:rsidR="00C85833" w:rsidRPr="00AD5B5A" w14:paraId="3D5E2C17" w14:textId="77777777" w:rsidTr="00D039BC">
        <w:tc>
          <w:tcPr>
            <w:tcW w:w="1813" w:type="dxa"/>
            <w:vMerge/>
            <w:shd w:val="clear" w:color="auto" w:fill="auto"/>
            <w:vAlign w:val="center"/>
          </w:tcPr>
          <w:p w14:paraId="619B4DB0" w14:textId="77777777" w:rsidR="00C85833" w:rsidRPr="00AD5B5A" w:rsidRDefault="00C85833" w:rsidP="00D039BC">
            <w:pPr>
              <w:pStyle w:val="TAL"/>
            </w:pPr>
          </w:p>
        </w:tc>
        <w:tc>
          <w:tcPr>
            <w:tcW w:w="1827" w:type="dxa"/>
            <w:gridSpan w:val="2"/>
            <w:vMerge/>
            <w:shd w:val="clear" w:color="auto" w:fill="auto"/>
            <w:vAlign w:val="center"/>
          </w:tcPr>
          <w:p w14:paraId="1E0043B6" w14:textId="77777777" w:rsidR="00C85833" w:rsidRPr="00AD5B5A" w:rsidRDefault="00C85833" w:rsidP="00D039BC">
            <w:pPr>
              <w:pStyle w:val="TAL"/>
            </w:pPr>
          </w:p>
        </w:tc>
        <w:tc>
          <w:tcPr>
            <w:tcW w:w="1827" w:type="dxa"/>
            <w:shd w:val="clear" w:color="auto" w:fill="auto"/>
            <w:vAlign w:val="center"/>
          </w:tcPr>
          <w:p w14:paraId="0B3270BE" w14:textId="77777777" w:rsidR="00C85833" w:rsidRPr="00AD5B5A" w:rsidRDefault="00C85833" w:rsidP="00D039BC">
            <w:pPr>
              <w:pStyle w:val="TAL"/>
            </w:pPr>
            <w:r w:rsidRPr="00AD5B5A">
              <w:t>QCL Type</w:t>
            </w:r>
          </w:p>
        </w:tc>
        <w:tc>
          <w:tcPr>
            <w:tcW w:w="802" w:type="dxa"/>
            <w:shd w:val="clear" w:color="auto" w:fill="auto"/>
            <w:vAlign w:val="center"/>
          </w:tcPr>
          <w:p w14:paraId="291BD169" w14:textId="77777777" w:rsidR="00C85833" w:rsidRPr="00AD5B5A" w:rsidRDefault="00C85833" w:rsidP="00D039BC">
            <w:pPr>
              <w:pStyle w:val="TAC"/>
            </w:pPr>
          </w:p>
        </w:tc>
        <w:tc>
          <w:tcPr>
            <w:tcW w:w="1676" w:type="dxa"/>
            <w:shd w:val="clear" w:color="auto" w:fill="auto"/>
            <w:vAlign w:val="center"/>
          </w:tcPr>
          <w:p w14:paraId="2B3D7F50" w14:textId="77777777" w:rsidR="00C85833" w:rsidRPr="00AD5B5A" w:rsidRDefault="00C85833" w:rsidP="00D039BC">
            <w:pPr>
              <w:pStyle w:val="TAC"/>
              <w:rPr>
                <w:lang w:eastAsia="zh-CN"/>
              </w:rPr>
            </w:pPr>
            <w:r w:rsidRPr="00AD5B5A">
              <w:rPr>
                <w:lang w:eastAsia="zh-CN"/>
              </w:rPr>
              <w:t>N/A</w:t>
            </w:r>
          </w:p>
        </w:tc>
        <w:tc>
          <w:tcPr>
            <w:tcW w:w="1676" w:type="dxa"/>
            <w:shd w:val="clear" w:color="auto" w:fill="auto"/>
            <w:vAlign w:val="center"/>
          </w:tcPr>
          <w:p w14:paraId="7149F58E" w14:textId="77777777" w:rsidR="00C85833" w:rsidRPr="00AD5B5A" w:rsidRDefault="00C85833" w:rsidP="00D039BC">
            <w:pPr>
              <w:pStyle w:val="TAC"/>
              <w:rPr>
                <w:lang w:eastAsia="zh-CN"/>
              </w:rPr>
            </w:pPr>
            <w:r w:rsidRPr="00AD5B5A">
              <w:rPr>
                <w:lang w:eastAsia="zh-CN"/>
              </w:rPr>
              <w:t>Type D</w:t>
            </w:r>
          </w:p>
        </w:tc>
      </w:tr>
      <w:tr w:rsidR="00C85833" w:rsidRPr="00AD5B5A" w14:paraId="5D6796D8" w14:textId="77777777" w:rsidTr="00D039BC">
        <w:tc>
          <w:tcPr>
            <w:tcW w:w="1813" w:type="dxa"/>
            <w:vMerge w:val="restart"/>
            <w:shd w:val="clear" w:color="auto" w:fill="auto"/>
            <w:vAlign w:val="center"/>
          </w:tcPr>
          <w:p w14:paraId="60CE5096" w14:textId="77777777" w:rsidR="00C85833" w:rsidRPr="00AD5B5A" w:rsidRDefault="00C85833" w:rsidP="00D039BC">
            <w:pPr>
              <w:pStyle w:val="TAL"/>
            </w:pPr>
            <w:r w:rsidRPr="00AD5B5A">
              <w:t>PTRS configuration</w:t>
            </w:r>
          </w:p>
        </w:tc>
        <w:tc>
          <w:tcPr>
            <w:tcW w:w="3654" w:type="dxa"/>
            <w:gridSpan w:val="3"/>
            <w:shd w:val="clear" w:color="auto" w:fill="auto"/>
            <w:vAlign w:val="center"/>
          </w:tcPr>
          <w:p w14:paraId="65F66959" w14:textId="77777777" w:rsidR="00C85833" w:rsidRPr="00AD5B5A" w:rsidRDefault="00C85833" w:rsidP="00D039BC">
            <w:pPr>
              <w:pStyle w:val="TAL"/>
            </w:pPr>
            <w:r w:rsidRPr="00AD5B5A">
              <w:t>Frequency density (</w:t>
            </w:r>
            <w:r w:rsidRPr="00AD5B5A">
              <w:rPr>
                <w:i/>
              </w:rPr>
              <w:t>K</w:t>
            </w:r>
            <w:r w:rsidRPr="00AD5B5A">
              <w:rPr>
                <w:i/>
                <w:vertAlign w:val="subscript"/>
              </w:rPr>
              <w:t>PT-RS</w:t>
            </w:r>
            <w:r w:rsidRPr="00AD5B5A">
              <w:t>)</w:t>
            </w:r>
          </w:p>
        </w:tc>
        <w:tc>
          <w:tcPr>
            <w:tcW w:w="802" w:type="dxa"/>
            <w:shd w:val="clear" w:color="auto" w:fill="auto"/>
            <w:vAlign w:val="center"/>
          </w:tcPr>
          <w:p w14:paraId="393479E3" w14:textId="77777777" w:rsidR="00C85833" w:rsidRPr="00AD5B5A" w:rsidRDefault="00C85833" w:rsidP="00D039BC">
            <w:pPr>
              <w:pStyle w:val="TAC"/>
              <w:rPr>
                <w:lang w:eastAsia="zh-CN"/>
              </w:rPr>
            </w:pPr>
          </w:p>
        </w:tc>
        <w:tc>
          <w:tcPr>
            <w:tcW w:w="3352" w:type="dxa"/>
            <w:gridSpan w:val="2"/>
            <w:shd w:val="clear" w:color="auto" w:fill="auto"/>
            <w:vAlign w:val="center"/>
          </w:tcPr>
          <w:p w14:paraId="2D34CB4A" w14:textId="77777777" w:rsidR="00C85833" w:rsidRPr="00AD5B5A" w:rsidRDefault="00C85833" w:rsidP="00D039BC">
            <w:pPr>
              <w:pStyle w:val="TAC"/>
              <w:rPr>
                <w:lang w:eastAsia="zh-CN"/>
              </w:rPr>
            </w:pPr>
            <w:r w:rsidRPr="00AD5B5A">
              <w:rPr>
                <w:lang w:eastAsia="zh-CN"/>
              </w:rPr>
              <w:t>2</w:t>
            </w:r>
          </w:p>
        </w:tc>
      </w:tr>
      <w:tr w:rsidR="00C85833" w:rsidRPr="00AD5B5A" w14:paraId="7F84BA55" w14:textId="77777777" w:rsidTr="00D039BC">
        <w:tc>
          <w:tcPr>
            <w:tcW w:w="1813" w:type="dxa"/>
            <w:vMerge/>
            <w:shd w:val="clear" w:color="auto" w:fill="auto"/>
            <w:vAlign w:val="center"/>
          </w:tcPr>
          <w:p w14:paraId="6A12C8D0" w14:textId="77777777" w:rsidR="00C85833" w:rsidRPr="00AD5B5A" w:rsidRDefault="00C85833" w:rsidP="00D039BC">
            <w:pPr>
              <w:pStyle w:val="TAL"/>
            </w:pPr>
          </w:p>
        </w:tc>
        <w:tc>
          <w:tcPr>
            <w:tcW w:w="3654" w:type="dxa"/>
            <w:gridSpan w:val="3"/>
            <w:shd w:val="clear" w:color="auto" w:fill="auto"/>
            <w:vAlign w:val="center"/>
          </w:tcPr>
          <w:p w14:paraId="6DAEC66D" w14:textId="77777777" w:rsidR="00C85833" w:rsidRPr="00AD5B5A" w:rsidRDefault="00C85833" w:rsidP="00D039BC">
            <w:pPr>
              <w:pStyle w:val="TAL"/>
            </w:pPr>
            <w:r w:rsidRPr="00AD5B5A">
              <w:t>Time density (</w:t>
            </w:r>
            <w:r w:rsidRPr="00AD5B5A">
              <w:rPr>
                <w:i/>
              </w:rPr>
              <w:t>L</w:t>
            </w:r>
            <w:r w:rsidRPr="00AD5B5A">
              <w:rPr>
                <w:i/>
                <w:vertAlign w:val="subscript"/>
              </w:rPr>
              <w:t>PT-RS</w:t>
            </w:r>
            <w:r w:rsidRPr="00AD5B5A">
              <w:t>)</w:t>
            </w:r>
          </w:p>
        </w:tc>
        <w:tc>
          <w:tcPr>
            <w:tcW w:w="802" w:type="dxa"/>
            <w:shd w:val="clear" w:color="auto" w:fill="auto"/>
            <w:vAlign w:val="center"/>
          </w:tcPr>
          <w:p w14:paraId="64FF2EE5" w14:textId="77777777" w:rsidR="00C85833" w:rsidRPr="00AD5B5A" w:rsidRDefault="00C85833" w:rsidP="00D039BC">
            <w:pPr>
              <w:pStyle w:val="TAC"/>
            </w:pPr>
          </w:p>
        </w:tc>
        <w:tc>
          <w:tcPr>
            <w:tcW w:w="3352" w:type="dxa"/>
            <w:gridSpan w:val="2"/>
            <w:shd w:val="clear" w:color="auto" w:fill="auto"/>
            <w:vAlign w:val="center"/>
          </w:tcPr>
          <w:p w14:paraId="2CB6E53A" w14:textId="77777777" w:rsidR="00C85833" w:rsidRPr="00AD5B5A" w:rsidRDefault="00C85833" w:rsidP="00D039BC">
            <w:pPr>
              <w:pStyle w:val="TAC"/>
              <w:rPr>
                <w:lang w:eastAsia="zh-CN"/>
              </w:rPr>
            </w:pPr>
            <w:r w:rsidRPr="00AD5B5A">
              <w:rPr>
                <w:lang w:eastAsia="zh-CN"/>
              </w:rPr>
              <w:t>1</w:t>
            </w:r>
          </w:p>
        </w:tc>
      </w:tr>
      <w:tr w:rsidR="00C85833" w:rsidRPr="00AD5B5A" w14:paraId="5983DAE1" w14:textId="77777777" w:rsidTr="00D039BC">
        <w:tc>
          <w:tcPr>
            <w:tcW w:w="1813" w:type="dxa"/>
            <w:vMerge/>
            <w:shd w:val="clear" w:color="auto" w:fill="auto"/>
            <w:vAlign w:val="center"/>
          </w:tcPr>
          <w:p w14:paraId="21ED4E09" w14:textId="77777777" w:rsidR="00C85833" w:rsidRPr="00AD5B5A" w:rsidRDefault="00C85833" w:rsidP="00D039BC">
            <w:pPr>
              <w:pStyle w:val="TAL"/>
            </w:pPr>
          </w:p>
        </w:tc>
        <w:tc>
          <w:tcPr>
            <w:tcW w:w="3654" w:type="dxa"/>
            <w:gridSpan w:val="3"/>
            <w:shd w:val="clear" w:color="auto" w:fill="auto"/>
            <w:vAlign w:val="center"/>
          </w:tcPr>
          <w:p w14:paraId="27D76C30" w14:textId="77777777" w:rsidR="00C85833" w:rsidRPr="00AD5B5A" w:rsidRDefault="00C85833" w:rsidP="00D039BC">
            <w:pPr>
              <w:pStyle w:val="TAL"/>
            </w:pPr>
            <w:r w:rsidRPr="00AD5B5A">
              <w:t>Resource Element Offset</w:t>
            </w:r>
          </w:p>
        </w:tc>
        <w:tc>
          <w:tcPr>
            <w:tcW w:w="802" w:type="dxa"/>
            <w:shd w:val="clear" w:color="auto" w:fill="auto"/>
            <w:vAlign w:val="center"/>
          </w:tcPr>
          <w:p w14:paraId="0E5E3AC4" w14:textId="77777777" w:rsidR="00C85833" w:rsidRPr="00AD5B5A" w:rsidRDefault="00C85833" w:rsidP="00D039BC">
            <w:pPr>
              <w:pStyle w:val="TAC"/>
            </w:pPr>
          </w:p>
        </w:tc>
        <w:tc>
          <w:tcPr>
            <w:tcW w:w="3352" w:type="dxa"/>
            <w:gridSpan w:val="2"/>
            <w:shd w:val="clear" w:color="auto" w:fill="auto"/>
            <w:vAlign w:val="center"/>
          </w:tcPr>
          <w:p w14:paraId="50013610" w14:textId="77777777" w:rsidR="00C85833" w:rsidRPr="00AD5B5A" w:rsidRDefault="00C85833" w:rsidP="00D039BC">
            <w:pPr>
              <w:pStyle w:val="TAC"/>
              <w:rPr>
                <w:lang w:eastAsia="zh-CN"/>
              </w:rPr>
            </w:pPr>
            <w:r w:rsidRPr="00AD5B5A">
              <w:rPr>
                <w:lang w:eastAsia="zh-CN"/>
              </w:rPr>
              <w:t>2</w:t>
            </w:r>
          </w:p>
        </w:tc>
      </w:tr>
      <w:tr w:rsidR="00C85833" w:rsidRPr="00AD5B5A" w14:paraId="7F8E97E9" w14:textId="77777777" w:rsidTr="00D039BC">
        <w:tc>
          <w:tcPr>
            <w:tcW w:w="1813" w:type="dxa"/>
            <w:vMerge/>
            <w:shd w:val="clear" w:color="auto" w:fill="auto"/>
            <w:vAlign w:val="center"/>
          </w:tcPr>
          <w:p w14:paraId="3270C620" w14:textId="77777777" w:rsidR="00C85833" w:rsidRPr="00AD5B5A" w:rsidRDefault="00C85833" w:rsidP="00D039BC">
            <w:pPr>
              <w:pStyle w:val="TAL"/>
            </w:pPr>
          </w:p>
        </w:tc>
        <w:tc>
          <w:tcPr>
            <w:tcW w:w="3654" w:type="dxa"/>
            <w:gridSpan w:val="3"/>
            <w:shd w:val="clear" w:color="auto" w:fill="auto"/>
            <w:vAlign w:val="center"/>
          </w:tcPr>
          <w:p w14:paraId="2B6D920B" w14:textId="77777777" w:rsidR="00C85833" w:rsidRPr="00AD5B5A" w:rsidRDefault="00C85833" w:rsidP="00D039BC">
            <w:pPr>
              <w:pStyle w:val="TAL"/>
            </w:pPr>
            <w:r w:rsidRPr="00AD5B5A">
              <w:rPr>
                <w:rFonts w:eastAsia="Malgun Gothic"/>
                <w:lang w:eastAsia="zh-CN"/>
              </w:rPr>
              <w:t>Max number of ports</w:t>
            </w:r>
          </w:p>
        </w:tc>
        <w:tc>
          <w:tcPr>
            <w:tcW w:w="802" w:type="dxa"/>
            <w:shd w:val="clear" w:color="auto" w:fill="auto"/>
            <w:vAlign w:val="center"/>
          </w:tcPr>
          <w:p w14:paraId="2588705D" w14:textId="77777777" w:rsidR="00C85833" w:rsidRPr="00AD5B5A" w:rsidRDefault="00C85833" w:rsidP="00D039BC">
            <w:pPr>
              <w:pStyle w:val="TAC"/>
            </w:pPr>
          </w:p>
        </w:tc>
        <w:tc>
          <w:tcPr>
            <w:tcW w:w="3352" w:type="dxa"/>
            <w:gridSpan w:val="2"/>
            <w:shd w:val="clear" w:color="auto" w:fill="auto"/>
            <w:vAlign w:val="center"/>
          </w:tcPr>
          <w:p w14:paraId="7E4B5462" w14:textId="77777777" w:rsidR="00C85833" w:rsidRPr="00AD5B5A" w:rsidRDefault="00C85833" w:rsidP="00D039BC">
            <w:pPr>
              <w:pStyle w:val="TAC"/>
              <w:rPr>
                <w:rFonts w:eastAsia="Malgun Gothic"/>
                <w:lang w:eastAsia="zh-CN"/>
              </w:rPr>
            </w:pPr>
            <w:r w:rsidRPr="00AD5B5A">
              <w:rPr>
                <w:rFonts w:eastAsia="Malgun Gothic"/>
                <w:lang w:eastAsia="zh-CN"/>
              </w:rPr>
              <w:t>n1 for Test 1-1</w:t>
            </w:r>
          </w:p>
          <w:p w14:paraId="2AF12113" w14:textId="77777777" w:rsidR="00C85833" w:rsidRPr="00AD5B5A" w:rsidRDefault="00C85833" w:rsidP="00D039BC">
            <w:pPr>
              <w:pStyle w:val="TAC"/>
              <w:rPr>
                <w:lang w:eastAsia="zh-CN"/>
              </w:rPr>
            </w:pPr>
            <w:r w:rsidRPr="00AD5B5A">
              <w:rPr>
                <w:rFonts w:eastAsia="Malgun Gothic"/>
                <w:lang w:eastAsia="zh-CN"/>
              </w:rPr>
              <w:t>n2 for Test 1-2</w:t>
            </w:r>
          </w:p>
        </w:tc>
      </w:tr>
      <w:tr w:rsidR="00C85833" w:rsidRPr="00AD5B5A" w14:paraId="177BB37A" w14:textId="77777777" w:rsidTr="00D039BC">
        <w:tc>
          <w:tcPr>
            <w:tcW w:w="5467" w:type="dxa"/>
            <w:gridSpan w:val="4"/>
            <w:shd w:val="clear" w:color="auto" w:fill="auto"/>
            <w:vAlign w:val="center"/>
          </w:tcPr>
          <w:p w14:paraId="1C66C6D3" w14:textId="77777777" w:rsidR="00C85833" w:rsidRPr="00AD5B5A" w:rsidRDefault="00C85833" w:rsidP="00D039BC">
            <w:pPr>
              <w:pStyle w:val="TAL"/>
              <w:rPr>
                <w:lang w:eastAsia="zh-CN"/>
              </w:rPr>
            </w:pPr>
            <w:r w:rsidRPr="00AD5B5A">
              <w:rPr>
                <w:lang w:eastAsia="zh-CN"/>
              </w:rPr>
              <w:t>Resource allocation</w:t>
            </w:r>
          </w:p>
        </w:tc>
        <w:tc>
          <w:tcPr>
            <w:tcW w:w="802" w:type="dxa"/>
            <w:shd w:val="clear" w:color="auto" w:fill="auto"/>
            <w:vAlign w:val="center"/>
          </w:tcPr>
          <w:p w14:paraId="2DE645D3" w14:textId="77777777" w:rsidR="00C85833" w:rsidRPr="00AD5B5A" w:rsidRDefault="00C85833" w:rsidP="00D039BC">
            <w:pPr>
              <w:pStyle w:val="TAC"/>
            </w:pPr>
          </w:p>
        </w:tc>
        <w:tc>
          <w:tcPr>
            <w:tcW w:w="3352" w:type="dxa"/>
            <w:gridSpan w:val="2"/>
            <w:shd w:val="clear" w:color="auto" w:fill="auto"/>
            <w:vAlign w:val="center"/>
          </w:tcPr>
          <w:p w14:paraId="761179D4" w14:textId="77777777" w:rsidR="00C85833" w:rsidRPr="00AD5B5A" w:rsidRDefault="00C85833" w:rsidP="00D039BC">
            <w:pPr>
              <w:pStyle w:val="TAC"/>
              <w:rPr>
                <w:lang w:eastAsia="zh-CN"/>
              </w:rPr>
            </w:pPr>
            <w:r w:rsidRPr="00AD5B5A">
              <w:rPr>
                <w:lang w:eastAsia="zh-CN"/>
              </w:rPr>
              <w:t>Full-overlapping</w:t>
            </w:r>
          </w:p>
        </w:tc>
      </w:tr>
      <w:tr w:rsidR="00C85833" w:rsidRPr="00AD5B5A" w14:paraId="66047768" w14:textId="77777777" w:rsidTr="00D039BC">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113BA" w14:textId="77777777" w:rsidR="00C85833" w:rsidRPr="00AD5B5A" w:rsidRDefault="00C85833" w:rsidP="00D039BC">
            <w:pPr>
              <w:pStyle w:val="TAL"/>
            </w:pPr>
            <w:r w:rsidRPr="00AD5B5A">
              <w:t xml:space="preserve">Timing offset of the second </w:t>
            </w:r>
            <w:proofErr w:type="spellStart"/>
            <w:r w:rsidRPr="00AD5B5A">
              <w:t>TRxP</w:t>
            </w:r>
            <w:proofErr w:type="spellEnd"/>
            <w:r w:rsidRPr="00AD5B5A">
              <w:t xml:space="preserve"> from the first </w:t>
            </w:r>
            <w:proofErr w:type="spellStart"/>
            <w:r w:rsidRPr="00AD5B5A">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7EC08D" w14:textId="77777777" w:rsidR="00C85833" w:rsidRPr="00AD5B5A" w:rsidRDefault="00C85833" w:rsidP="00D039BC">
            <w:pPr>
              <w:pStyle w:val="TAC"/>
            </w:pPr>
            <w:r w:rsidRPr="00AD5B5A">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D656" w14:textId="77777777" w:rsidR="00C85833" w:rsidRPr="00AD5B5A" w:rsidRDefault="00C85833" w:rsidP="00D039BC">
            <w:pPr>
              <w:pStyle w:val="TAC"/>
            </w:pPr>
            <w:r w:rsidRPr="00AD5B5A">
              <w:rPr>
                <w:lang w:eastAsia="zh-CN"/>
              </w:rPr>
              <w:t>-0.0625</w:t>
            </w:r>
          </w:p>
        </w:tc>
      </w:tr>
      <w:tr w:rsidR="00C85833" w:rsidRPr="00AD5B5A" w14:paraId="57D904C3" w14:textId="77777777" w:rsidTr="00D039BC">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65CCA3" w14:textId="77777777" w:rsidR="00C85833" w:rsidRPr="00AD5B5A" w:rsidRDefault="00C85833" w:rsidP="00D039BC">
            <w:pPr>
              <w:pStyle w:val="TAL"/>
            </w:pPr>
            <w:r w:rsidRPr="00AD5B5A">
              <w:t xml:space="preserve">Frequency offset of the second </w:t>
            </w:r>
            <w:proofErr w:type="spellStart"/>
            <w:r w:rsidRPr="00AD5B5A">
              <w:t>TRxP</w:t>
            </w:r>
            <w:proofErr w:type="spellEnd"/>
            <w:r w:rsidRPr="00AD5B5A">
              <w:t xml:space="preserve"> from the first </w:t>
            </w:r>
            <w:proofErr w:type="spellStart"/>
            <w:r w:rsidRPr="00AD5B5A">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86CB8" w14:textId="77777777" w:rsidR="00C85833" w:rsidRPr="00AD5B5A" w:rsidRDefault="00C85833" w:rsidP="00D039BC">
            <w:pPr>
              <w:pStyle w:val="TAC"/>
            </w:pPr>
            <w:r w:rsidRPr="00AD5B5A">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B114" w14:textId="77777777" w:rsidR="00C85833" w:rsidRPr="00AD5B5A" w:rsidRDefault="00C85833" w:rsidP="00D039BC">
            <w:pPr>
              <w:pStyle w:val="TAC"/>
            </w:pPr>
            <w:r w:rsidRPr="00AD5B5A">
              <w:t>600</w:t>
            </w:r>
          </w:p>
        </w:tc>
      </w:tr>
      <w:tr w:rsidR="00C85833" w:rsidRPr="00AD5B5A" w14:paraId="0A3AE88B" w14:textId="77777777" w:rsidTr="00D039BC">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988508" w14:textId="77777777" w:rsidR="00C85833" w:rsidRPr="00AD5B5A" w:rsidRDefault="00C85833" w:rsidP="00D039BC">
            <w:pPr>
              <w:pStyle w:val="TAL"/>
            </w:pPr>
            <w:r w:rsidRPr="00AD5B5A">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3455BA" w14:textId="77777777" w:rsidR="00C85833" w:rsidRPr="00AD5B5A" w:rsidRDefault="00C85833" w:rsidP="00D039BC">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9A7E6" w14:textId="77777777" w:rsidR="00C85833" w:rsidRPr="00AD5B5A" w:rsidRDefault="00C85833" w:rsidP="00D039BC">
            <w:pPr>
              <w:pStyle w:val="TAC"/>
              <w:rPr>
                <w:lang w:eastAsia="zh-CN"/>
              </w:rPr>
            </w:pPr>
            <w:r w:rsidRPr="00AD5B5A">
              <w:t xml:space="preserve">8 </w:t>
            </w:r>
          </w:p>
        </w:tc>
      </w:tr>
      <w:tr w:rsidR="00C85833" w:rsidRPr="00AD5B5A" w14:paraId="10AA0F60" w14:textId="77777777" w:rsidTr="00D039BC">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F7C2A3" w14:textId="77777777" w:rsidR="00C85833" w:rsidRPr="00AD5B5A" w:rsidRDefault="00C85833" w:rsidP="00D039BC">
            <w:pPr>
              <w:pStyle w:val="TAL"/>
            </w:pPr>
            <w:r w:rsidRPr="00AD5B5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F2AC27" w14:textId="77777777" w:rsidR="00C85833" w:rsidRPr="00AD5B5A" w:rsidRDefault="00C85833" w:rsidP="00D039BC">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30BD6" w14:textId="77777777" w:rsidR="00C85833" w:rsidRPr="00AD5B5A" w:rsidRDefault="00C85833" w:rsidP="00D039BC">
            <w:pPr>
              <w:pStyle w:val="TAC"/>
              <w:rPr>
                <w:lang w:eastAsia="zh-CN"/>
              </w:rPr>
            </w:pPr>
            <w:r w:rsidRPr="00AD5B5A">
              <w:t xml:space="preserve">Specific to each </w:t>
            </w:r>
            <w:r w:rsidRPr="00AD5B5A">
              <w:rPr>
                <w:lang w:eastAsia="zh-CN"/>
              </w:rPr>
              <w:t>TDD</w:t>
            </w:r>
            <w:r w:rsidRPr="00AD5B5A">
              <w:t xml:space="preserve"> UL-DL pattern</w:t>
            </w:r>
            <w:r w:rsidRPr="00AD5B5A">
              <w:rPr>
                <w:lang w:eastAsia="zh-CN"/>
              </w:rPr>
              <w:t xml:space="preserve"> and as defined in Annex A.1.2</w:t>
            </w:r>
          </w:p>
        </w:tc>
      </w:tr>
      <w:tr w:rsidR="00C85833" w:rsidRPr="00AD5B5A" w14:paraId="6AA477EC" w14:textId="77777777" w:rsidTr="00D039BC">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1C8873" w14:textId="77777777" w:rsidR="00C85833" w:rsidRPr="00AD5B5A" w:rsidRDefault="00C85833" w:rsidP="00D039BC">
            <w:pPr>
              <w:pStyle w:val="TAL"/>
            </w:pPr>
            <w:r w:rsidRPr="00AD5B5A">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AB94EB" w14:textId="77777777" w:rsidR="00C85833" w:rsidRPr="00AD5B5A" w:rsidRDefault="00C85833" w:rsidP="00D039BC">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DFD9" w14:textId="77777777" w:rsidR="00C85833" w:rsidRPr="00AD5B5A" w:rsidRDefault="00C85833" w:rsidP="00D039BC">
            <w:pPr>
              <w:pStyle w:val="TAC"/>
            </w:pPr>
            <w:r w:rsidRPr="00AD5B5A">
              <w:rPr>
                <w:lang w:eastAsia="zh-CN"/>
              </w:rPr>
              <w:t xml:space="preserve">SP Type I, independent precoding generation is applied for both </w:t>
            </w:r>
            <w:proofErr w:type="spellStart"/>
            <w:r w:rsidRPr="00AD5B5A">
              <w:rPr>
                <w:lang w:eastAsia="zh-CN"/>
              </w:rPr>
              <w:t>TRxPs</w:t>
            </w:r>
            <w:proofErr w:type="spellEnd"/>
            <w:r w:rsidRPr="00AD5B5A">
              <w:rPr>
                <w:lang w:eastAsia="zh-CN"/>
              </w:rPr>
              <w:t>, random per slot with PRB bundling granularity.</w:t>
            </w:r>
          </w:p>
        </w:tc>
      </w:tr>
      <w:tr w:rsidR="00C85833" w:rsidRPr="00AD5B5A" w14:paraId="18061273" w14:textId="77777777" w:rsidTr="00D039BC">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2998EBF" w14:textId="77777777" w:rsidR="00C85833" w:rsidRPr="00AD5B5A" w:rsidRDefault="00C85833" w:rsidP="00D039BC">
            <w:pPr>
              <w:pStyle w:val="TAN"/>
              <w:rPr>
                <w:lang w:eastAsia="zh-CN"/>
              </w:rPr>
            </w:pPr>
            <w:r w:rsidRPr="00AD5B5A">
              <w:rPr>
                <w:lang w:eastAsia="zh-CN"/>
              </w:rPr>
              <w:t>Note 1:</w:t>
            </w:r>
            <w:r w:rsidRPr="00AD5B5A">
              <w:tab/>
            </w:r>
            <w:r w:rsidRPr="00AD5B5A">
              <w:rPr>
                <w:lang w:eastAsia="zh-CN"/>
              </w:rPr>
              <w:t xml:space="preserve">PDSCH transmission is done from both </w:t>
            </w:r>
            <w:proofErr w:type="spellStart"/>
            <w:r w:rsidRPr="00AD5B5A">
              <w:rPr>
                <w:lang w:eastAsia="zh-CN"/>
              </w:rPr>
              <w:t>TRxPs</w:t>
            </w:r>
            <w:proofErr w:type="spellEnd"/>
            <w:r w:rsidRPr="00AD5B5A">
              <w:rPr>
                <w:lang w:eastAsia="zh-CN"/>
              </w:rPr>
              <w:t xml:space="preserve"> (PDSCH Layer 0 is transmitted from </w:t>
            </w:r>
            <w:proofErr w:type="spellStart"/>
            <w:r w:rsidRPr="00AD5B5A">
              <w:rPr>
                <w:lang w:eastAsia="zh-CN"/>
              </w:rPr>
              <w:t>TRxP</w:t>
            </w:r>
            <w:proofErr w:type="spellEnd"/>
            <w:r w:rsidRPr="00AD5B5A">
              <w:rPr>
                <w:lang w:eastAsia="zh-CN"/>
              </w:rPr>
              <w:t xml:space="preserve"> #1 and PDSCH layer 1 is transmitted from </w:t>
            </w:r>
            <w:proofErr w:type="spellStart"/>
            <w:r w:rsidRPr="00AD5B5A">
              <w:rPr>
                <w:lang w:eastAsia="zh-CN"/>
              </w:rPr>
              <w:t>TRxP</w:t>
            </w:r>
            <w:proofErr w:type="spellEnd"/>
            <w:r w:rsidRPr="00AD5B5A">
              <w:rPr>
                <w:lang w:eastAsia="zh-CN"/>
              </w:rPr>
              <w:t xml:space="preserve"> #2)</w:t>
            </w:r>
          </w:p>
        </w:tc>
      </w:tr>
    </w:tbl>
    <w:p w14:paraId="3BFE902F" w14:textId="77777777" w:rsidR="00C85833" w:rsidRPr="00AD5B5A" w:rsidRDefault="00C85833" w:rsidP="00C85833"/>
    <w:p w14:paraId="2FEE1CB6" w14:textId="77777777" w:rsidR="00C85833" w:rsidRPr="00AD5B5A" w:rsidRDefault="00C85833" w:rsidP="00C85833">
      <w:pPr>
        <w:pStyle w:val="TH"/>
        <w:rPr>
          <w:rFonts w:eastAsia="DengXian"/>
        </w:rPr>
      </w:pPr>
      <w:r w:rsidRPr="00AD5B5A">
        <w:rPr>
          <w:rFonts w:eastAsia="DengXian"/>
        </w:rPr>
        <w:t>Table 7.2.2.2.7_0-3: Minimum performance</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8"/>
        <w:gridCol w:w="1267"/>
        <w:gridCol w:w="1366"/>
        <w:gridCol w:w="1176"/>
        <w:gridCol w:w="744"/>
      </w:tblGrid>
      <w:tr w:rsidR="00C85833" w:rsidRPr="00AD5B5A" w14:paraId="56141D60" w14:textId="77777777" w:rsidTr="00D039BC">
        <w:trPr>
          <w:trHeight w:val="347"/>
          <w:jc w:val="center"/>
        </w:trPr>
        <w:tc>
          <w:tcPr>
            <w:tcW w:w="332" w:type="pct"/>
            <w:vMerge w:val="restart"/>
            <w:shd w:val="clear" w:color="auto" w:fill="FFFFFF"/>
            <w:vAlign w:val="center"/>
          </w:tcPr>
          <w:p w14:paraId="5CD05073" w14:textId="77777777" w:rsidR="00C85833" w:rsidRPr="00AD5B5A" w:rsidRDefault="00C85833" w:rsidP="00D039BC">
            <w:pPr>
              <w:pStyle w:val="TAH"/>
            </w:pPr>
            <w:r w:rsidRPr="00AD5B5A">
              <w:t>Test num.</w:t>
            </w:r>
          </w:p>
        </w:tc>
        <w:tc>
          <w:tcPr>
            <w:tcW w:w="637" w:type="pct"/>
            <w:vMerge w:val="restart"/>
            <w:shd w:val="clear" w:color="auto" w:fill="FFFFFF"/>
            <w:vAlign w:val="center"/>
          </w:tcPr>
          <w:p w14:paraId="3EAB3FEB" w14:textId="77777777" w:rsidR="00C85833" w:rsidRPr="00AD5B5A" w:rsidRDefault="00C85833" w:rsidP="00D039BC">
            <w:pPr>
              <w:pStyle w:val="TAH"/>
            </w:pPr>
            <w:r w:rsidRPr="00AD5B5A">
              <w:t>Reference channel</w:t>
            </w:r>
          </w:p>
        </w:tc>
        <w:tc>
          <w:tcPr>
            <w:tcW w:w="585" w:type="pct"/>
            <w:vMerge w:val="restart"/>
            <w:shd w:val="clear" w:color="auto" w:fill="FFFFFF"/>
            <w:vAlign w:val="center"/>
          </w:tcPr>
          <w:p w14:paraId="4ABFE2AD" w14:textId="77777777" w:rsidR="00C85833" w:rsidRPr="00AD5B5A" w:rsidRDefault="00C85833" w:rsidP="00D039BC">
            <w:pPr>
              <w:pStyle w:val="TAH"/>
            </w:pPr>
            <w:r w:rsidRPr="00AD5B5A">
              <w:t>Bandwidth (MHz) / Subcarrier spacing (kHz)</w:t>
            </w:r>
          </w:p>
        </w:tc>
        <w:tc>
          <w:tcPr>
            <w:tcW w:w="605" w:type="pct"/>
            <w:vMerge w:val="restart"/>
            <w:shd w:val="clear" w:color="auto" w:fill="FFFFFF"/>
            <w:vAlign w:val="center"/>
          </w:tcPr>
          <w:p w14:paraId="3E67EB8D" w14:textId="77777777" w:rsidR="00C85833" w:rsidRPr="00AD5B5A" w:rsidRDefault="00C85833" w:rsidP="00D039BC">
            <w:pPr>
              <w:pStyle w:val="TAH"/>
              <w:rPr>
                <w:lang w:eastAsia="zh-CN"/>
              </w:rPr>
            </w:pPr>
            <w:r w:rsidRPr="00AD5B5A">
              <w:t>Modulation format</w:t>
            </w:r>
            <w:r w:rsidRPr="00AD5B5A">
              <w:rPr>
                <w:lang w:eastAsia="zh-CN"/>
              </w:rPr>
              <w:t xml:space="preserve"> and code rate</w:t>
            </w:r>
          </w:p>
        </w:tc>
        <w:tc>
          <w:tcPr>
            <w:tcW w:w="498" w:type="pct"/>
            <w:vMerge w:val="restart"/>
            <w:shd w:val="clear" w:color="auto" w:fill="FFFFFF"/>
            <w:vAlign w:val="center"/>
          </w:tcPr>
          <w:p w14:paraId="33C45EDC" w14:textId="77777777" w:rsidR="00C85833" w:rsidRPr="00AD5B5A" w:rsidRDefault="00C85833" w:rsidP="00D039BC">
            <w:pPr>
              <w:pStyle w:val="TAH"/>
            </w:pPr>
            <w:r w:rsidRPr="00AD5B5A">
              <w:t>TDD UL-DL pattern</w:t>
            </w:r>
          </w:p>
        </w:tc>
        <w:tc>
          <w:tcPr>
            <w:tcW w:w="652" w:type="pct"/>
            <w:vMerge w:val="restart"/>
            <w:shd w:val="clear" w:color="auto" w:fill="FFFFFF"/>
            <w:vAlign w:val="center"/>
          </w:tcPr>
          <w:p w14:paraId="0F77E136" w14:textId="77777777" w:rsidR="00C85833" w:rsidRPr="00AD5B5A" w:rsidRDefault="00C85833" w:rsidP="00D039BC">
            <w:pPr>
              <w:pStyle w:val="TAH"/>
            </w:pPr>
            <w:r w:rsidRPr="00AD5B5A">
              <w:t>Propagation condition</w:t>
            </w:r>
          </w:p>
        </w:tc>
        <w:tc>
          <w:tcPr>
            <w:tcW w:w="703" w:type="pct"/>
            <w:vMerge w:val="restart"/>
            <w:shd w:val="clear" w:color="auto" w:fill="FFFFFF"/>
            <w:vAlign w:val="center"/>
          </w:tcPr>
          <w:p w14:paraId="05078C71" w14:textId="77777777" w:rsidR="00C85833" w:rsidRPr="00AD5B5A" w:rsidRDefault="00C85833" w:rsidP="00D039BC">
            <w:pPr>
              <w:pStyle w:val="TAH"/>
            </w:pPr>
            <w:r w:rsidRPr="00AD5B5A">
              <w:t>Correlation matrix and antenna configuration</w:t>
            </w:r>
          </w:p>
        </w:tc>
        <w:tc>
          <w:tcPr>
            <w:tcW w:w="989" w:type="pct"/>
            <w:gridSpan w:val="2"/>
            <w:shd w:val="clear" w:color="auto" w:fill="FFFFFF"/>
            <w:vAlign w:val="center"/>
          </w:tcPr>
          <w:p w14:paraId="0DA38AE5" w14:textId="77777777" w:rsidR="00C85833" w:rsidRPr="00AD5B5A" w:rsidRDefault="00C85833" w:rsidP="00D039BC">
            <w:pPr>
              <w:pStyle w:val="TAH"/>
            </w:pPr>
            <w:r w:rsidRPr="00AD5B5A">
              <w:t>Reference value</w:t>
            </w:r>
          </w:p>
        </w:tc>
      </w:tr>
      <w:tr w:rsidR="00C85833" w:rsidRPr="00AD5B5A" w14:paraId="11D819E6" w14:textId="77777777" w:rsidTr="00D039BC">
        <w:trPr>
          <w:trHeight w:val="347"/>
          <w:jc w:val="center"/>
        </w:trPr>
        <w:tc>
          <w:tcPr>
            <w:tcW w:w="332" w:type="pct"/>
            <w:vMerge/>
            <w:shd w:val="clear" w:color="auto" w:fill="FFFFFF"/>
            <w:vAlign w:val="center"/>
          </w:tcPr>
          <w:p w14:paraId="5CB7CFD4" w14:textId="77777777" w:rsidR="00C85833" w:rsidRPr="00AD5B5A" w:rsidRDefault="00C85833" w:rsidP="00D039BC">
            <w:pPr>
              <w:pStyle w:val="TAH"/>
            </w:pPr>
          </w:p>
        </w:tc>
        <w:tc>
          <w:tcPr>
            <w:tcW w:w="637" w:type="pct"/>
            <w:vMerge/>
            <w:shd w:val="clear" w:color="auto" w:fill="FFFFFF"/>
            <w:vAlign w:val="center"/>
          </w:tcPr>
          <w:p w14:paraId="12ACDDB2" w14:textId="77777777" w:rsidR="00C85833" w:rsidRPr="00AD5B5A" w:rsidRDefault="00C85833" w:rsidP="00D039BC">
            <w:pPr>
              <w:pStyle w:val="TAH"/>
            </w:pPr>
          </w:p>
        </w:tc>
        <w:tc>
          <w:tcPr>
            <w:tcW w:w="585" w:type="pct"/>
            <w:vMerge/>
            <w:shd w:val="clear" w:color="auto" w:fill="FFFFFF"/>
          </w:tcPr>
          <w:p w14:paraId="0CC1BBCD" w14:textId="77777777" w:rsidR="00C85833" w:rsidRPr="00AD5B5A" w:rsidRDefault="00C85833" w:rsidP="00D039BC">
            <w:pPr>
              <w:pStyle w:val="TAH"/>
            </w:pPr>
          </w:p>
        </w:tc>
        <w:tc>
          <w:tcPr>
            <w:tcW w:w="605" w:type="pct"/>
            <w:vMerge/>
            <w:shd w:val="clear" w:color="auto" w:fill="FFFFFF"/>
          </w:tcPr>
          <w:p w14:paraId="7F4E5B8B" w14:textId="77777777" w:rsidR="00C85833" w:rsidRPr="00AD5B5A" w:rsidRDefault="00C85833" w:rsidP="00D039BC">
            <w:pPr>
              <w:pStyle w:val="TAH"/>
            </w:pPr>
          </w:p>
        </w:tc>
        <w:tc>
          <w:tcPr>
            <w:tcW w:w="498" w:type="pct"/>
            <w:vMerge/>
            <w:shd w:val="clear" w:color="auto" w:fill="FFFFFF"/>
          </w:tcPr>
          <w:p w14:paraId="7C1AECE9" w14:textId="77777777" w:rsidR="00C85833" w:rsidRPr="00AD5B5A" w:rsidRDefault="00C85833" w:rsidP="00D039BC">
            <w:pPr>
              <w:pStyle w:val="TAH"/>
            </w:pPr>
          </w:p>
        </w:tc>
        <w:tc>
          <w:tcPr>
            <w:tcW w:w="652" w:type="pct"/>
            <w:vMerge/>
            <w:shd w:val="clear" w:color="auto" w:fill="FFFFFF"/>
            <w:vAlign w:val="center"/>
          </w:tcPr>
          <w:p w14:paraId="2FFFABF1" w14:textId="77777777" w:rsidR="00C85833" w:rsidRPr="00AD5B5A" w:rsidRDefault="00C85833" w:rsidP="00D039BC">
            <w:pPr>
              <w:pStyle w:val="TAH"/>
            </w:pPr>
          </w:p>
        </w:tc>
        <w:tc>
          <w:tcPr>
            <w:tcW w:w="703" w:type="pct"/>
            <w:vMerge/>
            <w:shd w:val="clear" w:color="auto" w:fill="FFFFFF"/>
            <w:vAlign w:val="center"/>
          </w:tcPr>
          <w:p w14:paraId="7E741BC8" w14:textId="77777777" w:rsidR="00C85833" w:rsidRPr="00AD5B5A" w:rsidRDefault="00C85833" w:rsidP="00D039BC">
            <w:pPr>
              <w:pStyle w:val="TAH"/>
            </w:pPr>
          </w:p>
        </w:tc>
        <w:tc>
          <w:tcPr>
            <w:tcW w:w="605" w:type="pct"/>
            <w:shd w:val="clear" w:color="auto" w:fill="FFFFFF"/>
            <w:vAlign w:val="center"/>
          </w:tcPr>
          <w:p w14:paraId="475AC2B0" w14:textId="77777777" w:rsidR="00C85833" w:rsidRPr="00AD5B5A" w:rsidRDefault="00C85833" w:rsidP="00D039BC">
            <w:pPr>
              <w:pStyle w:val="TAH"/>
            </w:pPr>
            <w:r w:rsidRPr="00AD5B5A">
              <w:t>Fraction of maximum throughput (%)</w:t>
            </w:r>
          </w:p>
        </w:tc>
        <w:tc>
          <w:tcPr>
            <w:tcW w:w="383" w:type="pct"/>
            <w:shd w:val="clear" w:color="auto" w:fill="FFFFFF"/>
            <w:vAlign w:val="center"/>
          </w:tcPr>
          <w:p w14:paraId="7FEBBDAA" w14:textId="77777777" w:rsidR="00C85833" w:rsidRPr="00AD5B5A" w:rsidRDefault="00C85833" w:rsidP="00D039BC">
            <w:pPr>
              <w:pStyle w:val="TAH"/>
            </w:pPr>
            <w:r w:rsidRPr="00AD5B5A">
              <w:t>SNR (dB)</w:t>
            </w:r>
          </w:p>
        </w:tc>
      </w:tr>
      <w:tr w:rsidR="00C85833" w:rsidRPr="00AD5B5A" w14:paraId="21400883" w14:textId="77777777" w:rsidTr="00D039BC">
        <w:trPr>
          <w:trHeight w:val="175"/>
          <w:jc w:val="center"/>
        </w:trPr>
        <w:tc>
          <w:tcPr>
            <w:tcW w:w="332" w:type="pct"/>
            <w:shd w:val="clear" w:color="auto" w:fill="FFFFFF"/>
            <w:vAlign w:val="center"/>
          </w:tcPr>
          <w:p w14:paraId="2A6638D7" w14:textId="77777777" w:rsidR="00C85833" w:rsidRPr="00AD5B5A" w:rsidRDefault="00C85833" w:rsidP="00D039BC">
            <w:pPr>
              <w:pStyle w:val="TAC"/>
              <w:rPr>
                <w:lang w:eastAsia="zh-CN"/>
              </w:rPr>
            </w:pPr>
            <w:r w:rsidRPr="00AD5B5A">
              <w:t>1-</w:t>
            </w:r>
            <w:r w:rsidRPr="00AD5B5A">
              <w:rPr>
                <w:lang w:eastAsia="zh-CN"/>
              </w:rPr>
              <w:t>1</w:t>
            </w:r>
          </w:p>
        </w:tc>
        <w:tc>
          <w:tcPr>
            <w:tcW w:w="637" w:type="pct"/>
            <w:shd w:val="clear" w:color="auto" w:fill="FFFFFF"/>
            <w:vAlign w:val="center"/>
          </w:tcPr>
          <w:p w14:paraId="2E9F50FF" w14:textId="77777777" w:rsidR="00C85833" w:rsidRPr="00AD5B5A" w:rsidRDefault="00C85833" w:rsidP="00D039BC">
            <w:pPr>
              <w:pStyle w:val="TAC"/>
            </w:pPr>
            <w:r w:rsidRPr="00AD5B5A">
              <w:t>R.PDSCH.5-16.1 TDD</w:t>
            </w:r>
          </w:p>
        </w:tc>
        <w:tc>
          <w:tcPr>
            <w:tcW w:w="585" w:type="pct"/>
            <w:shd w:val="clear" w:color="auto" w:fill="FFFFFF"/>
            <w:vAlign w:val="center"/>
          </w:tcPr>
          <w:p w14:paraId="30F305A7" w14:textId="77777777" w:rsidR="00C85833" w:rsidRPr="00AD5B5A" w:rsidRDefault="00C85833" w:rsidP="00D039BC">
            <w:pPr>
              <w:pStyle w:val="TAC"/>
            </w:pPr>
            <w:r w:rsidRPr="00AD5B5A">
              <w:t>100 / 120</w:t>
            </w:r>
          </w:p>
        </w:tc>
        <w:tc>
          <w:tcPr>
            <w:tcW w:w="605" w:type="pct"/>
            <w:shd w:val="clear" w:color="auto" w:fill="FFFFFF"/>
            <w:vAlign w:val="center"/>
          </w:tcPr>
          <w:p w14:paraId="762CA84A" w14:textId="77777777" w:rsidR="00C85833" w:rsidRPr="00AD5B5A" w:rsidRDefault="00C85833" w:rsidP="00D039BC">
            <w:pPr>
              <w:pStyle w:val="TAC"/>
              <w:rPr>
                <w:lang w:eastAsia="zh-CN"/>
              </w:rPr>
            </w:pPr>
            <w:r w:rsidRPr="00AD5B5A">
              <w:t xml:space="preserve">16QAM, </w:t>
            </w:r>
            <w:r w:rsidRPr="00AD5B5A">
              <w:rPr>
                <w:lang w:eastAsia="zh-CN"/>
              </w:rPr>
              <w:t>0.48</w:t>
            </w:r>
          </w:p>
        </w:tc>
        <w:tc>
          <w:tcPr>
            <w:tcW w:w="498" w:type="pct"/>
            <w:shd w:val="clear" w:color="auto" w:fill="FFFFFF"/>
            <w:vAlign w:val="center"/>
          </w:tcPr>
          <w:p w14:paraId="2A4109CF" w14:textId="77777777" w:rsidR="00C85833" w:rsidRPr="00AD5B5A" w:rsidRDefault="00C85833" w:rsidP="00D039BC">
            <w:pPr>
              <w:pStyle w:val="TAC"/>
            </w:pPr>
            <w:r w:rsidRPr="00AD5B5A">
              <w:t>FR1.120-1</w:t>
            </w:r>
          </w:p>
        </w:tc>
        <w:tc>
          <w:tcPr>
            <w:tcW w:w="652" w:type="pct"/>
            <w:shd w:val="clear" w:color="auto" w:fill="FFFFFF"/>
            <w:vAlign w:val="center"/>
          </w:tcPr>
          <w:p w14:paraId="1C220578" w14:textId="77777777" w:rsidR="00C85833" w:rsidRPr="00AD5B5A" w:rsidRDefault="00C85833" w:rsidP="00D039BC">
            <w:pPr>
              <w:pStyle w:val="TAC"/>
            </w:pPr>
            <w:r w:rsidRPr="00AD5B5A">
              <w:t>TDLA30-35</w:t>
            </w:r>
          </w:p>
        </w:tc>
        <w:tc>
          <w:tcPr>
            <w:tcW w:w="703" w:type="pct"/>
            <w:shd w:val="clear" w:color="auto" w:fill="FFFFFF"/>
            <w:vAlign w:val="center"/>
          </w:tcPr>
          <w:p w14:paraId="60389A11" w14:textId="77777777" w:rsidR="00C85833" w:rsidRPr="00AD5B5A" w:rsidRDefault="00C85833" w:rsidP="00D039BC">
            <w:pPr>
              <w:pStyle w:val="TAC"/>
            </w:pPr>
            <w:r w:rsidRPr="00AD5B5A">
              <w:t xml:space="preserve">4x4, FR2- </w:t>
            </w:r>
            <w:proofErr w:type="spellStart"/>
            <w:r w:rsidRPr="00AD5B5A">
              <w:t>mTRxP-mRX</w:t>
            </w:r>
            <w:proofErr w:type="spellEnd"/>
          </w:p>
          <w:p w14:paraId="767B7755" w14:textId="77777777" w:rsidR="00C85833" w:rsidRPr="00AD5B5A" w:rsidRDefault="00C85833" w:rsidP="00D039BC">
            <w:pPr>
              <w:pStyle w:val="TAC"/>
            </w:pPr>
            <w:r w:rsidRPr="00AD5B5A">
              <w:t>ρ = -12dB</w:t>
            </w:r>
          </w:p>
        </w:tc>
        <w:tc>
          <w:tcPr>
            <w:tcW w:w="605" w:type="pct"/>
            <w:shd w:val="clear" w:color="auto" w:fill="FFFFFF"/>
            <w:vAlign w:val="center"/>
          </w:tcPr>
          <w:p w14:paraId="799DED10" w14:textId="77777777" w:rsidR="00C85833" w:rsidRPr="00AD5B5A" w:rsidRDefault="00C85833" w:rsidP="00D039BC">
            <w:pPr>
              <w:pStyle w:val="TAC"/>
            </w:pPr>
            <w:r w:rsidRPr="00AD5B5A">
              <w:t>70</w:t>
            </w:r>
          </w:p>
        </w:tc>
        <w:tc>
          <w:tcPr>
            <w:tcW w:w="383" w:type="pct"/>
            <w:shd w:val="clear" w:color="auto" w:fill="FFFFFF"/>
            <w:vAlign w:val="center"/>
          </w:tcPr>
          <w:p w14:paraId="3A9C8250" w14:textId="77777777" w:rsidR="00C85833" w:rsidRPr="00AD5B5A" w:rsidRDefault="00C85833" w:rsidP="00D039BC">
            <w:pPr>
              <w:pStyle w:val="TAC"/>
              <w:rPr>
                <w:lang w:eastAsia="zh-CN"/>
              </w:rPr>
            </w:pPr>
            <w:r w:rsidRPr="00AD5B5A">
              <w:rPr>
                <w:lang w:eastAsia="zh-CN"/>
              </w:rPr>
              <w:t>15.9</w:t>
            </w:r>
          </w:p>
        </w:tc>
      </w:tr>
      <w:tr w:rsidR="00C85833" w:rsidRPr="00AD5B5A" w14:paraId="25E4D019" w14:textId="77777777" w:rsidTr="00D039BC">
        <w:trPr>
          <w:trHeight w:val="175"/>
          <w:jc w:val="center"/>
        </w:trPr>
        <w:tc>
          <w:tcPr>
            <w:tcW w:w="332" w:type="pct"/>
            <w:shd w:val="clear" w:color="auto" w:fill="FFFFFF"/>
            <w:vAlign w:val="center"/>
          </w:tcPr>
          <w:p w14:paraId="30934E13" w14:textId="77777777" w:rsidR="00C85833" w:rsidRPr="00AD5B5A" w:rsidRDefault="00C85833" w:rsidP="00D039BC">
            <w:pPr>
              <w:pStyle w:val="TAC"/>
              <w:rPr>
                <w:lang w:eastAsia="zh-CN"/>
              </w:rPr>
            </w:pPr>
            <w:r w:rsidRPr="00AD5B5A">
              <w:t>1-</w:t>
            </w:r>
            <w:r w:rsidRPr="00AD5B5A">
              <w:rPr>
                <w:lang w:eastAsia="zh-CN"/>
              </w:rPr>
              <w:t>2</w:t>
            </w:r>
          </w:p>
        </w:tc>
        <w:tc>
          <w:tcPr>
            <w:tcW w:w="637" w:type="pct"/>
            <w:shd w:val="clear" w:color="auto" w:fill="FFFFFF"/>
            <w:vAlign w:val="center"/>
          </w:tcPr>
          <w:p w14:paraId="1E27097E" w14:textId="77777777" w:rsidR="00C85833" w:rsidRPr="00AD5B5A" w:rsidRDefault="00C85833" w:rsidP="00D039BC">
            <w:pPr>
              <w:pStyle w:val="TAC"/>
            </w:pPr>
            <w:r w:rsidRPr="00AD5B5A">
              <w:t>R.PDSCH.5-16.2 TDD</w:t>
            </w:r>
          </w:p>
        </w:tc>
        <w:tc>
          <w:tcPr>
            <w:tcW w:w="585" w:type="pct"/>
            <w:shd w:val="clear" w:color="auto" w:fill="FFFFFF"/>
            <w:vAlign w:val="center"/>
          </w:tcPr>
          <w:p w14:paraId="5AA3F167" w14:textId="77777777" w:rsidR="00C85833" w:rsidRPr="00AD5B5A" w:rsidRDefault="00C85833" w:rsidP="00D039BC">
            <w:pPr>
              <w:pStyle w:val="TAC"/>
            </w:pPr>
            <w:r w:rsidRPr="00AD5B5A">
              <w:t>100 / 120</w:t>
            </w:r>
          </w:p>
        </w:tc>
        <w:tc>
          <w:tcPr>
            <w:tcW w:w="605" w:type="pct"/>
            <w:shd w:val="clear" w:color="auto" w:fill="FFFFFF"/>
            <w:vAlign w:val="center"/>
          </w:tcPr>
          <w:p w14:paraId="5E70D2F5" w14:textId="77777777" w:rsidR="00C85833" w:rsidRPr="00AD5B5A" w:rsidRDefault="00C85833" w:rsidP="00D039BC">
            <w:pPr>
              <w:pStyle w:val="TAC"/>
              <w:rPr>
                <w:lang w:eastAsia="zh-CN"/>
              </w:rPr>
            </w:pPr>
            <w:r w:rsidRPr="00AD5B5A">
              <w:t xml:space="preserve">16QAM, </w:t>
            </w:r>
            <w:r w:rsidRPr="00AD5B5A">
              <w:rPr>
                <w:lang w:eastAsia="zh-CN"/>
              </w:rPr>
              <w:t>0.48</w:t>
            </w:r>
          </w:p>
        </w:tc>
        <w:tc>
          <w:tcPr>
            <w:tcW w:w="498" w:type="pct"/>
            <w:shd w:val="clear" w:color="auto" w:fill="FFFFFF"/>
            <w:vAlign w:val="center"/>
          </w:tcPr>
          <w:p w14:paraId="2959F957" w14:textId="77777777" w:rsidR="00C85833" w:rsidRPr="00AD5B5A" w:rsidRDefault="00C85833" w:rsidP="00D039BC">
            <w:pPr>
              <w:pStyle w:val="TAC"/>
              <w:rPr>
                <w:lang w:eastAsia="zh-CN"/>
              </w:rPr>
            </w:pPr>
            <w:r w:rsidRPr="00AD5B5A">
              <w:t>FR1.120-1</w:t>
            </w:r>
          </w:p>
        </w:tc>
        <w:tc>
          <w:tcPr>
            <w:tcW w:w="652" w:type="pct"/>
            <w:shd w:val="clear" w:color="auto" w:fill="FFFFFF"/>
            <w:vAlign w:val="center"/>
          </w:tcPr>
          <w:p w14:paraId="7BBF4D80" w14:textId="77777777" w:rsidR="00C85833" w:rsidRPr="00AD5B5A" w:rsidRDefault="00C85833" w:rsidP="00D039BC">
            <w:pPr>
              <w:pStyle w:val="TAC"/>
            </w:pPr>
            <w:r w:rsidRPr="00AD5B5A">
              <w:t>TDLA30-35</w:t>
            </w:r>
          </w:p>
        </w:tc>
        <w:tc>
          <w:tcPr>
            <w:tcW w:w="703" w:type="pct"/>
            <w:shd w:val="clear" w:color="auto" w:fill="FFFFFF"/>
            <w:vAlign w:val="center"/>
          </w:tcPr>
          <w:p w14:paraId="750D31F7" w14:textId="77777777" w:rsidR="00C85833" w:rsidRPr="00AD5B5A" w:rsidRDefault="00C85833" w:rsidP="00D039BC">
            <w:pPr>
              <w:pStyle w:val="TAC"/>
            </w:pPr>
            <w:r w:rsidRPr="00AD5B5A">
              <w:t xml:space="preserve">4x4, FR2- </w:t>
            </w:r>
            <w:proofErr w:type="spellStart"/>
            <w:r w:rsidRPr="00AD5B5A">
              <w:t>mTRxP-mRX</w:t>
            </w:r>
            <w:proofErr w:type="spellEnd"/>
          </w:p>
          <w:p w14:paraId="1642C459" w14:textId="77777777" w:rsidR="00C85833" w:rsidRPr="00AD5B5A" w:rsidRDefault="00C85833" w:rsidP="00D039BC">
            <w:pPr>
              <w:pStyle w:val="TAC"/>
            </w:pPr>
            <w:r w:rsidRPr="00AD5B5A">
              <w:t>ρ = -12dB</w:t>
            </w:r>
          </w:p>
        </w:tc>
        <w:tc>
          <w:tcPr>
            <w:tcW w:w="605" w:type="pct"/>
            <w:shd w:val="clear" w:color="auto" w:fill="FFFFFF"/>
            <w:vAlign w:val="center"/>
          </w:tcPr>
          <w:p w14:paraId="1A73484D" w14:textId="77777777" w:rsidR="00C85833" w:rsidRPr="00AD5B5A" w:rsidRDefault="00C85833" w:rsidP="00D039BC">
            <w:pPr>
              <w:pStyle w:val="TAC"/>
            </w:pPr>
            <w:r w:rsidRPr="00AD5B5A">
              <w:t>70</w:t>
            </w:r>
          </w:p>
        </w:tc>
        <w:tc>
          <w:tcPr>
            <w:tcW w:w="383" w:type="pct"/>
            <w:shd w:val="clear" w:color="auto" w:fill="FFFFFF"/>
            <w:vAlign w:val="center"/>
          </w:tcPr>
          <w:p w14:paraId="53A96DC4" w14:textId="77777777" w:rsidR="00C85833" w:rsidRPr="00AD5B5A" w:rsidRDefault="00C85833" w:rsidP="00D039BC">
            <w:pPr>
              <w:pStyle w:val="TAC"/>
              <w:rPr>
                <w:lang w:eastAsia="zh-CN"/>
              </w:rPr>
            </w:pPr>
            <w:r w:rsidRPr="00AD5B5A">
              <w:t>15.6</w:t>
            </w:r>
          </w:p>
        </w:tc>
      </w:tr>
      <w:tr w:rsidR="00C85833" w:rsidRPr="00AD5B5A" w14:paraId="43305716" w14:textId="77777777" w:rsidTr="00D039BC">
        <w:trPr>
          <w:trHeight w:val="175"/>
          <w:jc w:val="center"/>
        </w:trPr>
        <w:tc>
          <w:tcPr>
            <w:tcW w:w="5000" w:type="pct"/>
            <w:gridSpan w:val="9"/>
            <w:shd w:val="clear" w:color="auto" w:fill="FFFFFF"/>
            <w:vAlign w:val="center"/>
          </w:tcPr>
          <w:p w14:paraId="56100508" w14:textId="77777777" w:rsidR="00C85833" w:rsidRPr="00AD5B5A" w:rsidRDefault="00C85833" w:rsidP="00D039BC">
            <w:pPr>
              <w:pStyle w:val="TAN"/>
            </w:pPr>
            <w:r w:rsidRPr="00AD5B5A">
              <w:t>Note 1:</w:t>
            </w:r>
            <w:r w:rsidRPr="00AD5B5A">
              <w:tab/>
              <w:t xml:space="preserve">The propagation conditions apply to each of </w:t>
            </w:r>
            <w:proofErr w:type="spellStart"/>
            <w:r w:rsidRPr="00AD5B5A">
              <w:t>TRxP</w:t>
            </w:r>
            <w:proofErr w:type="spellEnd"/>
            <w:r w:rsidRPr="00AD5B5A">
              <w:t xml:space="preserve"> #1 and </w:t>
            </w:r>
            <w:proofErr w:type="spellStart"/>
            <w:r w:rsidRPr="00AD5B5A">
              <w:t>TRxP</w:t>
            </w:r>
            <w:proofErr w:type="spellEnd"/>
            <w:r w:rsidRPr="00AD5B5A">
              <w:t xml:space="preserve"> #2 and are statistically independent</w:t>
            </w:r>
          </w:p>
          <w:p w14:paraId="3F9DD55B" w14:textId="77777777" w:rsidR="00C85833" w:rsidRPr="00AD5B5A" w:rsidRDefault="00C85833" w:rsidP="00D039BC">
            <w:pPr>
              <w:pStyle w:val="TAN"/>
            </w:pPr>
            <w:r w:rsidRPr="00AD5B5A">
              <w:t>Note 2:</w:t>
            </w:r>
            <w:r w:rsidRPr="00AD5B5A">
              <w:tab/>
              <w:t>Correlation matrix according to the R</w:t>
            </w:r>
            <w:r w:rsidRPr="00AD5B5A">
              <w:rPr>
                <w:vertAlign w:val="subscript"/>
              </w:rPr>
              <w:t>FR2-mTxRP-mRX</w:t>
            </w:r>
            <w:r w:rsidRPr="00AD5B5A">
              <w:t xml:space="preserve"> in B.2.3.3. TRxP#1 uses TX antenna indices (1,2) and TRxP#2 uses TX antenna indices (3,4) corresponding to the respective antenna configuration matrix rows. </w:t>
            </w:r>
          </w:p>
          <w:p w14:paraId="250EC88C" w14:textId="77777777" w:rsidR="00C85833" w:rsidRPr="00AD5B5A" w:rsidRDefault="00C85833" w:rsidP="00D039BC">
            <w:pPr>
              <w:pStyle w:val="TAN"/>
            </w:pPr>
            <w:r w:rsidRPr="00AD5B5A">
              <w:t>Note 3:</w:t>
            </w:r>
            <w:r w:rsidRPr="00AD5B5A">
              <w:tab/>
              <w:t>SNR is defined per UE Rx chain. SNR of Rx chain </w:t>
            </w:r>
            <w:proofErr w:type="spellStart"/>
            <w:r w:rsidRPr="00AD5B5A">
              <w:rPr>
                <w:i/>
                <w:iCs/>
              </w:rPr>
              <w:t>i</w:t>
            </w:r>
            <w:proofErr w:type="spellEnd"/>
            <w:r w:rsidRPr="00AD5B5A">
              <w:t> (</w:t>
            </w:r>
            <w:proofErr w:type="spellStart"/>
            <w:r w:rsidRPr="00AD5B5A">
              <w:t>i</w:t>
            </w:r>
            <w:proofErr w:type="spellEnd"/>
            <w:r w:rsidRPr="00AD5B5A">
              <w:t xml:space="preserve">=1,2) is derived based on Es from </w:t>
            </w:r>
            <w:proofErr w:type="spellStart"/>
            <w:r w:rsidRPr="00AD5B5A">
              <w:t>TRxP#i</w:t>
            </w:r>
            <w:proofErr w:type="spellEnd"/>
            <w:r w:rsidRPr="00AD5B5A">
              <w:t>, as defined in 4.5.2.</w:t>
            </w:r>
          </w:p>
        </w:tc>
      </w:tr>
    </w:tbl>
    <w:p w14:paraId="3089B19F" w14:textId="77777777" w:rsidR="00C85833" w:rsidRPr="00AD5B5A" w:rsidRDefault="00C85833" w:rsidP="00C85833">
      <w:pPr>
        <w:rPr>
          <w:rFonts w:eastAsia="Batang"/>
        </w:rPr>
      </w:pPr>
    </w:p>
    <w:p w14:paraId="2D6FF74E" w14:textId="77777777" w:rsidR="00C85833" w:rsidRPr="00AD5B5A" w:rsidRDefault="00C85833" w:rsidP="00C85833">
      <w:r w:rsidRPr="00AD5B5A">
        <w:rPr>
          <w:rFonts w:eastAsia="Batang"/>
        </w:rPr>
        <w:t>The normative reference for this requirement is TS 38.101-4 [5] clause 7.2.2.2.7.</w:t>
      </w:r>
    </w:p>
    <w:p w14:paraId="3B6F3D4F" w14:textId="77777777" w:rsidR="00C85833" w:rsidRPr="00AD5B5A" w:rsidRDefault="00C85833" w:rsidP="00C85833">
      <w:pPr>
        <w:pStyle w:val="Heading6"/>
      </w:pPr>
      <w:r w:rsidRPr="00AD5B5A">
        <w:lastRenderedPageBreak/>
        <w:t>7.2.2.2.7_1</w:t>
      </w:r>
      <w:r w:rsidRPr="00AD5B5A">
        <w:tab/>
        <w:t xml:space="preserve">TDD FR2 PDSCH using Single-DCI based SDM scheme performance – </w:t>
      </w:r>
      <w:proofErr w:type="spellStart"/>
      <w:r w:rsidRPr="00AD5B5A">
        <w:t>MultiRx</w:t>
      </w:r>
      <w:proofErr w:type="spellEnd"/>
    </w:p>
    <w:p w14:paraId="358FCE9A" w14:textId="77777777" w:rsidR="00C85833" w:rsidRPr="00AD5B5A" w:rsidRDefault="00C85833" w:rsidP="00C85833">
      <w:pPr>
        <w:pStyle w:val="EditorsNote"/>
      </w:pPr>
      <w:r w:rsidRPr="00AD5B5A">
        <w:t>Editor’s note: This test case is incomplete. Following aspects are pending</w:t>
      </w:r>
    </w:p>
    <w:p w14:paraId="68F5A7AF" w14:textId="5D68A53C" w:rsidR="00C85833" w:rsidRPr="00AD5B5A" w:rsidDel="001B3D0C" w:rsidRDefault="00C85833" w:rsidP="00C85833">
      <w:pPr>
        <w:pStyle w:val="EditorsNote"/>
        <w:rPr>
          <w:del w:id="2772" w:author="Vijay Balasubramanian (QCT)" w:date="2025-05-09T23:07:00Z" w16du:dateUtc="2025-05-10T06:07:00Z"/>
        </w:rPr>
      </w:pPr>
      <w:del w:id="2773" w:author="Vijay Balasubramanian (QCT)" w:date="2025-05-09T23:09:00Z" w16du:dateUtc="2025-05-10T06:09:00Z">
        <w:r w:rsidRPr="00AD5B5A" w:rsidDel="001B3D0C">
          <w:delText>-</w:delText>
        </w:r>
        <w:r w:rsidRPr="00AD5B5A" w:rsidDel="001B3D0C">
          <w:tab/>
        </w:r>
      </w:del>
      <w:del w:id="2774" w:author="Vijay Balasubramanian (QCT)" w:date="2025-05-09T23:07:00Z" w16du:dateUtc="2025-05-10T06:07:00Z">
        <w:r w:rsidRPr="00AD5B5A" w:rsidDel="001B3D0C">
          <w:delText>Initial call setup procedure</w:delText>
        </w:r>
      </w:del>
    </w:p>
    <w:p w14:paraId="332ED831" w14:textId="77777777" w:rsidR="00C85833" w:rsidRPr="00AD5B5A" w:rsidRDefault="00C85833" w:rsidP="00C85833">
      <w:pPr>
        <w:pStyle w:val="EditorsNote"/>
      </w:pPr>
      <w:r w:rsidRPr="00AD5B5A">
        <w:t>-</w:t>
      </w:r>
      <w:r w:rsidRPr="00AD5B5A">
        <w:tab/>
        <w:t>Device positioning procedure</w:t>
      </w:r>
    </w:p>
    <w:p w14:paraId="27288DB2" w14:textId="78F4CDDF" w:rsidR="00C85833" w:rsidRPr="00AD5B5A" w:rsidDel="001B3D0C" w:rsidRDefault="00C85833" w:rsidP="00C85833">
      <w:pPr>
        <w:pStyle w:val="EditorsNote"/>
        <w:rPr>
          <w:del w:id="2775" w:author="Vijay Balasubramanian (QCT)" w:date="2025-05-09T23:07:00Z" w16du:dateUtc="2025-05-10T06:07:00Z"/>
        </w:rPr>
      </w:pPr>
      <w:del w:id="2776" w:author="Vijay Balasubramanian (QCT)" w:date="2025-05-09T23:07:00Z" w16du:dateUtc="2025-05-10T06:07:00Z">
        <w:r w:rsidRPr="00AD5B5A" w:rsidDel="001B3D0C">
          <w:delText>-</w:delText>
        </w:r>
        <w:r w:rsidRPr="00AD5B5A" w:rsidDel="001B3D0C">
          <w:tab/>
          <w:delText>Test procedure</w:delText>
        </w:r>
      </w:del>
    </w:p>
    <w:p w14:paraId="59D09A7D" w14:textId="7899AF34" w:rsidR="00C85833" w:rsidRPr="00AD5B5A" w:rsidDel="001B3D0C" w:rsidRDefault="00C85833" w:rsidP="00C85833">
      <w:pPr>
        <w:pStyle w:val="EditorsNote"/>
        <w:rPr>
          <w:del w:id="2777" w:author="Vijay Balasubramanian (QCT)" w:date="2025-05-09T23:07:00Z" w16du:dateUtc="2025-05-10T06:07:00Z"/>
        </w:rPr>
      </w:pPr>
      <w:del w:id="2778" w:author="Vijay Balasubramanian (QCT)" w:date="2025-05-09T23:07:00Z" w16du:dateUtc="2025-05-10T06:07:00Z">
        <w:r w:rsidRPr="00AD5B5A" w:rsidDel="001B3D0C">
          <w:delText>-</w:delText>
        </w:r>
        <w:r w:rsidRPr="00AD5B5A" w:rsidDel="001B3D0C">
          <w:tab/>
          <w:delText>message exceptions</w:delText>
        </w:r>
      </w:del>
    </w:p>
    <w:p w14:paraId="32C3896C" w14:textId="77777777" w:rsidR="00C85833" w:rsidRPr="00AD5B5A" w:rsidRDefault="00C85833" w:rsidP="00C85833">
      <w:pPr>
        <w:pStyle w:val="EditorsNote"/>
      </w:pPr>
      <w:r w:rsidRPr="00AD5B5A">
        <w:t>-</w:t>
      </w:r>
      <w:r w:rsidRPr="00AD5B5A">
        <w:tab/>
        <w:t>MU/TT analysis</w:t>
      </w:r>
    </w:p>
    <w:p w14:paraId="127BD02D" w14:textId="68B60A64" w:rsidR="00C85833" w:rsidRPr="00AD5B5A" w:rsidDel="001B3D0C" w:rsidRDefault="00C85833" w:rsidP="00C85833">
      <w:pPr>
        <w:pStyle w:val="EditorsNote"/>
        <w:rPr>
          <w:del w:id="2779" w:author="Vijay Balasubramanian (QCT)" w:date="2025-05-09T23:07:00Z" w16du:dateUtc="2025-05-10T06:07:00Z"/>
        </w:rPr>
      </w:pPr>
      <w:r w:rsidRPr="00AD5B5A">
        <w:t>-</w:t>
      </w:r>
      <w:r w:rsidRPr="00AD5B5A">
        <w:tab/>
        <w:t>minimum test time</w:t>
      </w:r>
    </w:p>
    <w:p w14:paraId="32EDFCF4" w14:textId="7DB90F43" w:rsidR="00C85833" w:rsidRPr="00AD5B5A" w:rsidRDefault="00C85833" w:rsidP="00C85833">
      <w:pPr>
        <w:pStyle w:val="EditorsNote"/>
      </w:pPr>
      <w:del w:id="2780" w:author="Vijay Balasubramanian (QCT)" w:date="2025-05-09T23:07:00Z" w16du:dateUtc="2025-05-10T06:07:00Z">
        <w:r w:rsidRPr="00AD5B5A" w:rsidDel="001B3D0C">
          <w:delText>-</w:delText>
        </w:r>
        <w:r w:rsidRPr="00AD5B5A" w:rsidDel="001B3D0C">
          <w:tab/>
          <w:delText>applicability spec update</w:delText>
        </w:r>
      </w:del>
    </w:p>
    <w:p w14:paraId="6F0DF5BA" w14:textId="77777777" w:rsidR="00C85833" w:rsidRPr="00AD5B5A" w:rsidRDefault="00C85833" w:rsidP="00C85833">
      <w:pPr>
        <w:pStyle w:val="H6"/>
      </w:pPr>
      <w:r w:rsidRPr="00AD5B5A">
        <w:t>7.2.2.2.7_1.1</w:t>
      </w:r>
      <w:r w:rsidRPr="00AD5B5A">
        <w:tab/>
        <w:t>Test Purpose</w:t>
      </w:r>
    </w:p>
    <w:p w14:paraId="0598DFA7" w14:textId="77777777" w:rsidR="00C85833" w:rsidRPr="00AD5B5A" w:rsidRDefault="00C85833" w:rsidP="00C85833">
      <w:pPr>
        <w:pStyle w:val="3GPPNormalText"/>
        <w:rPr>
          <w:rFonts w:ascii="Times New Roman" w:eastAsia="Times New Roman" w:hAnsi="Times New Roman" w:cs="Times New Roman"/>
          <w:sz w:val="20"/>
          <w:szCs w:val="20"/>
          <w:lang w:val="en-GB"/>
        </w:rPr>
      </w:pPr>
      <w:r w:rsidRPr="00AD5B5A">
        <w:rPr>
          <w:rFonts w:ascii="Times New Roman" w:eastAsia="Times New Roman" w:hAnsi="Times New Roman" w:cs="Times New Roman"/>
          <w:sz w:val="20"/>
          <w:szCs w:val="20"/>
          <w:lang w:val="en-GB"/>
        </w:rPr>
        <w:t>Verify the PDSCH performance when UE is configured with single-DCI based SDM scheme for mult</w:t>
      </w:r>
      <w:r>
        <w:rPr>
          <w:rFonts w:ascii="Times New Roman" w:eastAsia="Times New Roman" w:hAnsi="Times New Roman" w:cs="Times New Roman"/>
          <w:sz w:val="20"/>
          <w:szCs w:val="20"/>
          <w:lang w:val="en-GB"/>
        </w:rPr>
        <w:t>i</w:t>
      </w:r>
      <w:r w:rsidRPr="00AD5B5A">
        <w:rPr>
          <w:rFonts w:ascii="Times New Roman" w:eastAsia="Times New Roman" w:hAnsi="Times New Roman" w:cs="Times New Roman"/>
          <w:sz w:val="20"/>
          <w:szCs w:val="20"/>
          <w:lang w:val="en-GB"/>
        </w:rPr>
        <w:t>-Rx simultaneous DL reception</w:t>
      </w:r>
    </w:p>
    <w:p w14:paraId="54C8BF8A" w14:textId="77777777" w:rsidR="00C85833" w:rsidRPr="00AD5B5A" w:rsidRDefault="00C85833" w:rsidP="00C85833">
      <w:pPr>
        <w:pStyle w:val="H6"/>
      </w:pPr>
      <w:r w:rsidRPr="00AD5B5A">
        <w:t>7.2.2.2.7_1.2</w:t>
      </w:r>
      <w:r w:rsidRPr="00AD5B5A">
        <w:tab/>
        <w:t>Test Applicability</w:t>
      </w:r>
    </w:p>
    <w:p w14:paraId="346901FA" w14:textId="77777777" w:rsidR="00C85833" w:rsidRPr="00AD5B5A" w:rsidRDefault="00C85833" w:rsidP="00C85833">
      <w:r w:rsidRPr="00AD5B5A">
        <w:t xml:space="preserve">This test applies to all types of NR UE release 18 and forward supporting </w:t>
      </w:r>
      <w:r w:rsidRPr="00AD5B5A">
        <w:rPr>
          <w:i/>
          <w:iCs/>
        </w:rPr>
        <w:t>simultaneousReceptionDiffTypeD-r16</w:t>
      </w:r>
      <w:r w:rsidRPr="00AD5B5A">
        <w:t xml:space="preserve"> and </w:t>
      </w:r>
      <w:r w:rsidRPr="00AD5B5A">
        <w:rPr>
          <w:i/>
          <w:iCs/>
        </w:rPr>
        <w:t>singleDCI-SDM-scheme-r16</w:t>
      </w:r>
      <w:r w:rsidRPr="00AD5B5A">
        <w:t>.</w:t>
      </w:r>
    </w:p>
    <w:p w14:paraId="3B7D9C6D" w14:textId="77777777" w:rsidR="00C85833" w:rsidRPr="00AD5B5A" w:rsidRDefault="00C85833" w:rsidP="00C85833">
      <w:pPr>
        <w:pStyle w:val="H6"/>
      </w:pPr>
      <w:r w:rsidRPr="00AD5B5A">
        <w:t>7.2.2.2.7_1.3</w:t>
      </w:r>
      <w:r w:rsidRPr="00AD5B5A">
        <w:tab/>
        <w:t>Test Description</w:t>
      </w:r>
    </w:p>
    <w:p w14:paraId="5CE6DBCF" w14:textId="77777777" w:rsidR="00C85833" w:rsidRPr="00AD5B5A" w:rsidRDefault="00C85833" w:rsidP="00C85833">
      <w:pPr>
        <w:pStyle w:val="H6"/>
      </w:pPr>
      <w:r w:rsidRPr="00AD5B5A">
        <w:t>7.2.2.2.7_1.3.1</w:t>
      </w:r>
      <w:r w:rsidRPr="00AD5B5A">
        <w:tab/>
        <w:t>Initial Conditions</w:t>
      </w:r>
    </w:p>
    <w:p w14:paraId="1F8B88B7" w14:textId="77777777" w:rsidR="00C85833" w:rsidRPr="00AD5B5A" w:rsidRDefault="00C85833" w:rsidP="00C85833">
      <w:pPr>
        <w:rPr>
          <w:rFonts w:eastAsia="Batang"/>
        </w:rPr>
      </w:pPr>
      <w:r w:rsidRPr="00AD5B5A">
        <w:rPr>
          <w:rFonts w:eastAsia="Batang"/>
        </w:rPr>
        <w:t>Initial conditions are a set of test configurations the UE needs to be tested in and the steps for the SS to take with the UE to reach the correct measurement state.</w:t>
      </w:r>
    </w:p>
    <w:p w14:paraId="47089944" w14:textId="77777777" w:rsidR="00C85833" w:rsidRPr="00AD5B5A" w:rsidRDefault="00C85833" w:rsidP="00C85833">
      <w:r w:rsidRPr="00AD5B5A">
        <w:t>The initial test configurations consist of environmental conditions, test frequencies, test channel bandwidths and sub-carrier spacing based on NR operating bands specified in Table 5.2-1 of TS 38.521-2 [8].</w:t>
      </w:r>
    </w:p>
    <w:p w14:paraId="2FEC95CE" w14:textId="77777777" w:rsidR="00C85833" w:rsidRPr="00AD5B5A" w:rsidRDefault="00C85833" w:rsidP="00C85833">
      <w:pPr>
        <w:rPr>
          <w:rFonts w:eastAsia="Batang"/>
        </w:rPr>
      </w:pPr>
      <w:r w:rsidRPr="00AD5B5A">
        <w:rPr>
          <w:rFonts w:eastAsia="Batang"/>
        </w:rPr>
        <w:t>Configurations of PDSCH and PDCCH before measurement are specified in Annex C.</w:t>
      </w:r>
    </w:p>
    <w:p w14:paraId="223BB9FC" w14:textId="77777777" w:rsidR="00C85833" w:rsidRPr="00AD5B5A" w:rsidRDefault="00C85833" w:rsidP="00C85833">
      <w:pPr>
        <w:rPr>
          <w:rFonts w:eastAsia="Batang"/>
        </w:rPr>
      </w:pPr>
      <w:r w:rsidRPr="00AD5B5A">
        <w:rPr>
          <w:rFonts w:eastAsia="Batang"/>
        </w:rPr>
        <w:t>Test Environment: Normal, as defined in TS 38.508-1 [6] clause 4.1.</w:t>
      </w:r>
    </w:p>
    <w:p w14:paraId="685AAA39" w14:textId="77777777" w:rsidR="00C85833" w:rsidRPr="00AD5B5A" w:rsidRDefault="00C85833" w:rsidP="00C85833">
      <w:pPr>
        <w:rPr>
          <w:rFonts w:eastAsia="Batang"/>
        </w:rPr>
      </w:pPr>
      <w:r w:rsidRPr="00AD5B5A">
        <w:rPr>
          <w:rFonts w:eastAsia="Batang"/>
        </w:rPr>
        <w:t xml:space="preserve">Frequencies to be tested: </w:t>
      </w:r>
      <w:proofErr w:type="spellStart"/>
      <w:r w:rsidRPr="00AD5B5A">
        <w:rPr>
          <w:rFonts w:eastAsia="Batang"/>
        </w:rPr>
        <w:t>Mid Range</w:t>
      </w:r>
      <w:proofErr w:type="spellEnd"/>
      <w:r w:rsidRPr="00AD5B5A">
        <w:rPr>
          <w:rFonts w:eastAsia="Batang"/>
        </w:rPr>
        <w:t>, as defined in TS 38.508-1 [6] clause 5.2.2.</w:t>
      </w:r>
    </w:p>
    <w:p w14:paraId="25482183" w14:textId="5E5FE0E6" w:rsidR="00EE6C19" w:rsidRPr="00AD5B5A" w:rsidRDefault="00C85833" w:rsidP="00EE6C19">
      <w:pPr>
        <w:pStyle w:val="B1"/>
        <w:rPr>
          <w:ins w:id="2781" w:author="Vijay Balasubramanian (QCT)" w:date="2025-05-09T23:05:00Z" w16du:dateUtc="2025-05-10T06:05:00Z"/>
        </w:rPr>
      </w:pPr>
      <w:del w:id="2782" w:author="Vijay Balasubramanian (QCT)" w:date="2025-05-09T23:05:00Z" w16du:dateUtc="2025-05-10T06:05:00Z">
        <w:r w:rsidRPr="00AD5B5A" w:rsidDel="00EE6C19">
          <w:delText>FFS</w:delText>
        </w:r>
      </w:del>
      <w:ins w:id="2783" w:author="Vijay Balasubramanian (QCT)" w:date="2025-05-09T23:05:00Z" w16du:dateUtc="2025-05-10T06:05:00Z">
        <w:r w:rsidR="00EE6C19">
          <w:t>1.</w:t>
        </w:r>
        <w:r w:rsidR="00EE6C19">
          <w:tab/>
        </w:r>
        <w:r w:rsidR="00EE6C19" w:rsidRPr="00AD5B5A">
          <w:t>Connection between SS, the faders, AWGN noise source and the UE is shown in TS 38.508-1 [6] Annex A, Figure A.3.3.2 for TE diagram and Figure A.3.4.2 for UE diagram.</w:t>
        </w:r>
      </w:ins>
    </w:p>
    <w:p w14:paraId="5B3A635F" w14:textId="2E1D60E7" w:rsidR="00EE6C19" w:rsidRPr="00AD5B5A" w:rsidRDefault="00EE6C19" w:rsidP="00EE6C19">
      <w:pPr>
        <w:pStyle w:val="B1"/>
        <w:rPr>
          <w:ins w:id="2784" w:author="Vijay Balasubramanian (QCT)" w:date="2025-05-09T23:05:00Z" w16du:dateUtc="2025-05-10T06:05:00Z"/>
        </w:rPr>
      </w:pPr>
      <w:ins w:id="2785" w:author="Vijay Balasubramanian (QCT)" w:date="2025-05-09T23:05:00Z" w16du:dateUtc="2025-05-10T06:05:00Z">
        <w:r w:rsidRPr="00AD5B5A">
          <w:t>2.</w:t>
        </w:r>
        <w:r w:rsidRPr="00AD5B5A">
          <w:tab/>
          <w:t>The parameter settings for the NR cell are set up according to Table 7.2-1 and Table 7.2.2.2.</w:t>
        </w:r>
        <w:r>
          <w:t>7</w:t>
        </w:r>
        <w:r w:rsidRPr="00AD5B5A">
          <w:t>.0-2 and as appropriate.</w:t>
        </w:r>
      </w:ins>
    </w:p>
    <w:p w14:paraId="6A0329F9" w14:textId="77777777" w:rsidR="00EE6C19" w:rsidRPr="00AD5B5A" w:rsidRDefault="00EE6C19" w:rsidP="00EE6C19">
      <w:pPr>
        <w:pStyle w:val="B1"/>
        <w:rPr>
          <w:ins w:id="2786" w:author="Vijay Balasubramanian (QCT)" w:date="2025-05-09T23:05:00Z" w16du:dateUtc="2025-05-10T06:05:00Z"/>
        </w:rPr>
      </w:pPr>
      <w:ins w:id="2787" w:author="Vijay Balasubramanian (QCT)" w:date="2025-05-09T23:05:00Z" w16du:dateUtc="2025-05-10T06:05:00Z">
        <w:r w:rsidRPr="00AD5B5A">
          <w:t>3.</w:t>
        </w:r>
        <w:r w:rsidRPr="00AD5B5A">
          <w:tab/>
          <w:t>Downlink signals for NR cell are initially set up according to Annexes C.0, C.1, C.2, and uplink signals according to Annexes G.0, G.1, G.2, G.3.1 of TS 38.521-2 [8].</w:t>
        </w:r>
      </w:ins>
    </w:p>
    <w:p w14:paraId="166E15F8" w14:textId="77777777" w:rsidR="00EE6C19" w:rsidRPr="00AD5B5A" w:rsidRDefault="00EE6C19" w:rsidP="00EE6C19">
      <w:pPr>
        <w:pStyle w:val="B1"/>
        <w:rPr>
          <w:ins w:id="2788" w:author="Vijay Balasubramanian (QCT)" w:date="2025-05-09T23:05:00Z" w16du:dateUtc="2025-05-10T06:05:00Z"/>
        </w:rPr>
      </w:pPr>
      <w:ins w:id="2789" w:author="Vijay Balasubramanian (QCT)" w:date="2025-05-09T23:05:00Z" w16du:dateUtc="2025-05-10T06:05:00Z">
        <w:r w:rsidRPr="00AD5B5A">
          <w:t>4.</w:t>
        </w:r>
        <w:r w:rsidRPr="00AD5B5A">
          <w:tab/>
          <w:t>Propagation conditions for NR cell are set according to Annex B.0.</w:t>
        </w:r>
      </w:ins>
    </w:p>
    <w:p w14:paraId="6181FE67" w14:textId="10C6D598" w:rsidR="00EE6C19" w:rsidRPr="00AD5B5A" w:rsidRDefault="00EE6C19" w:rsidP="00EE6C19">
      <w:pPr>
        <w:pStyle w:val="B1"/>
      </w:pPr>
      <w:ins w:id="2790" w:author="Vijay Balasubramanian (QCT)" w:date="2025-05-09T23:05:00Z" w16du:dateUtc="2025-05-10T06:05:00Z">
        <w:r w:rsidRPr="00AD5B5A">
          <w:t>5.</w:t>
        </w:r>
        <w:r w:rsidRPr="00AD5B5A">
          <w:tab/>
          <w:t xml:space="preserve">Ensure the UE is in state RRC_CONNECTED with generic procedure parameters Connectivity NR for SA with </w:t>
        </w:r>
        <w:r w:rsidRPr="00AD5B5A">
          <w:rPr>
            <w:i/>
          </w:rPr>
          <w:t>Connected without release On, Test Mode On</w:t>
        </w:r>
        <w:r w:rsidRPr="00AD5B5A">
          <w:t xml:space="preserve"> according to TS 38.508-1 [6] clause 4.5. Message content are defined in clause 7.2.2.2.</w:t>
        </w:r>
        <w:r>
          <w:t>7</w:t>
        </w:r>
        <w:r w:rsidRPr="00AD5B5A">
          <w:t>_1.3.3.</w:t>
        </w:r>
      </w:ins>
    </w:p>
    <w:p w14:paraId="55E61E35" w14:textId="77777777" w:rsidR="00C85833" w:rsidRPr="00AD5B5A" w:rsidRDefault="00C85833" w:rsidP="00C85833">
      <w:pPr>
        <w:pStyle w:val="H6"/>
      </w:pPr>
      <w:r w:rsidRPr="00AD5B5A">
        <w:t>7.2.2.2.7_1.3.2</w:t>
      </w:r>
      <w:r w:rsidRPr="00AD5B5A">
        <w:tab/>
        <w:t>Test Procedure</w:t>
      </w:r>
    </w:p>
    <w:p w14:paraId="6E5081AD" w14:textId="5D534630" w:rsidR="001B7A22" w:rsidRPr="00AD5B5A" w:rsidRDefault="00C85833" w:rsidP="001B7A22">
      <w:pPr>
        <w:pStyle w:val="B1"/>
        <w:rPr>
          <w:ins w:id="2791" w:author="Vijay Balasubramanian (QCT)" w:date="2025-05-09T23:06:00Z" w16du:dateUtc="2025-05-10T06:06:00Z"/>
        </w:rPr>
      </w:pPr>
      <w:del w:id="2792" w:author="Vijay Balasubramanian (QCT)" w:date="2025-05-09T23:06:00Z" w16du:dateUtc="2025-05-10T06:06:00Z">
        <w:r w:rsidRPr="00AD5B5A" w:rsidDel="001B7A22">
          <w:delText>FFS</w:delText>
        </w:r>
      </w:del>
      <w:ins w:id="2793" w:author="Vijay Balasubramanian (QCT)" w:date="2025-05-09T23:06:00Z" w16du:dateUtc="2025-05-10T06:06:00Z">
        <w:r w:rsidR="001B7A22">
          <w:t>1.</w:t>
        </w:r>
        <w:r w:rsidR="001B7A22">
          <w:tab/>
        </w:r>
        <w:r w:rsidR="001B7A22" w:rsidRPr="00AD5B5A">
          <w:t xml:space="preserve">Set the UE in a direction that satisfies the </w:t>
        </w:r>
        <w:r w:rsidR="001B7A22">
          <w:t>UE positioning procedure</w:t>
        </w:r>
        <w:r w:rsidR="001B7A22" w:rsidRPr="00AD5B5A">
          <w:t xml:space="preserve"> specified in Annex </w:t>
        </w:r>
        <w:r w:rsidR="001B7A22">
          <w:t>H clause TBD</w:t>
        </w:r>
        <w:r w:rsidR="001B7A22" w:rsidRPr="00AD5B5A">
          <w:t>.</w:t>
        </w:r>
        <w:r w:rsidR="001B7A22">
          <w:t xml:space="preserve"> </w:t>
        </w:r>
        <w:r w:rsidR="001B7A22" w:rsidRPr="00AD5B5A">
          <w:t>If no direction found, mark the test as inconclusive.</w:t>
        </w:r>
      </w:ins>
    </w:p>
    <w:p w14:paraId="218BBE37" w14:textId="743E4B79" w:rsidR="001B7A22" w:rsidRPr="00AD5B5A" w:rsidRDefault="001B7A22" w:rsidP="001B7A22">
      <w:pPr>
        <w:pStyle w:val="B1"/>
        <w:rPr>
          <w:ins w:id="2794" w:author="Vijay Balasubramanian (QCT)" w:date="2025-05-09T23:06:00Z" w16du:dateUtc="2025-05-10T06:06:00Z"/>
        </w:rPr>
      </w:pPr>
      <w:ins w:id="2795" w:author="Vijay Balasubramanian (QCT)" w:date="2025-05-09T23:06:00Z" w16du:dateUtc="2025-05-10T06:06:00Z">
        <w:r w:rsidRPr="00AD5B5A">
          <w:t>2.</w:t>
        </w:r>
        <w:r w:rsidRPr="00AD5B5A">
          <w:tab/>
          <w:t>SS transmits PDSCH via PDCCH DCI format 1_1 for C_RNTI</w:t>
        </w:r>
        <w:r>
          <w:t xml:space="preserve"> </w:t>
        </w:r>
        <w:r w:rsidRPr="00AD5B5A">
          <w:t>to transmit the DL RMC according to Tables 7.2.2.2.</w:t>
        </w:r>
        <w:r w:rsidR="001B3D0C">
          <w:t>7</w:t>
        </w:r>
        <w:r w:rsidRPr="00AD5B5A">
          <w:t>_1.4-</w:t>
        </w:r>
        <w:r>
          <w:t>0</w:t>
        </w:r>
        <w:r w:rsidRPr="00AD5B5A">
          <w:t>. The SS sends downlink MAC padding bits on the DL RMC.</w:t>
        </w:r>
      </w:ins>
    </w:p>
    <w:p w14:paraId="090CFAE8" w14:textId="3F5291B1" w:rsidR="001B7A22" w:rsidRPr="00AD5B5A" w:rsidRDefault="001B7A22" w:rsidP="001B7A22">
      <w:pPr>
        <w:pStyle w:val="B1"/>
        <w:rPr>
          <w:ins w:id="2796" w:author="Vijay Balasubramanian (QCT)" w:date="2025-05-09T23:06:00Z" w16du:dateUtc="2025-05-10T06:06:00Z"/>
          <w:rFonts w:eastAsia="Batang"/>
        </w:rPr>
      </w:pPr>
      <w:ins w:id="2797" w:author="Vijay Balasubramanian (QCT)" w:date="2025-05-09T23:06:00Z" w16du:dateUtc="2025-05-10T06:06:00Z">
        <w:r w:rsidRPr="00AD5B5A">
          <w:rPr>
            <w:rFonts w:eastAsia="Batang"/>
          </w:rPr>
          <w:t>3.</w:t>
        </w:r>
        <w:r w:rsidRPr="00AD5B5A">
          <w:rPr>
            <w:rFonts w:eastAsia="Batang"/>
          </w:rPr>
          <w:tab/>
          <w:t>Set the parameters of the bandwidth, MCS, reference channel, the propagation condition, the correlation matrix and the SNR</w:t>
        </w:r>
        <w:r>
          <w:rPr>
            <w:rFonts w:eastAsia="Batang"/>
          </w:rPr>
          <w:t xml:space="preserve"> </w:t>
        </w:r>
        <w:r w:rsidRPr="00AD5B5A">
          <w:rPr>
            <w:rFonts w:eastAsia="Batang"/>
          </w:rPr>
          <w:t xml:space="preserve">according to Tables </w:t>
        </w:r>
        <w:r w:rsidRPr="00AD5B5A">
          <w:t>7.2.2.2.</w:t>
        </w:r>
      </w:ins>
      <w:ins w:id="2798" w:author="Vijay Balasubramanian (QCT)" w:date="2025-05-09T23:07:00Z" w16du:dateUtc="2025-05-10T06:07:00Z">
        <w:r w:rsidR="001B3D0C">
          <w:t>7</w:t>
        </w:r>
      </w:ins>
      <w:ins w:id="2799" w:author="Vijay Balasubramanian (QCT)" w:date="2025-05-09T23:06:00Z" w16du:dateUtc="2025-05-10T06:06:00Z">
        <w:r w:rsidRPr="00AD5B5A">
          <w:t>_1.4-</w:t>
        </w:r>
        <w:r>
          <w:t>0</w:t>
        </w:r>
        <w:r w:rsidRPr="00AD5B5A">
          <w:t xml:space="preserve"> </w:t>
        </w:r>
        <w:r w:rsidRPr="00AD5B5A">
          <w:rPr>
            <w:rFonts w:eastAsia="Batang"/>
          </w:rPr>
          <w:t>as appropriate.</w:t>
        </w:r>
      </w:ins>
    </w:p>
    <w:p w14:paraId="5FE70F4D" w14:textId="52024F3A" w:rsidR="001B7A22" w:rsidRPr="00AD5B5A" w:rsidRDefault="001B7A22" w:rsidP="001B7A22">
      <w:pPr>
        <w:pStyle w:val="B1"/>
        <w:rPr>
          <w:rFonts w:eastAsia="Batang"/>
        </w:rPr>
      </w:pPr>
      <w:ins w:id="2800" w:author="Vijay Balasubramanian (QCT)" w:date="2025-05-09T23:06:00Z" w16du:dateUtc="2025-05-10T06:06:00Z">
        <w:r w:rsidRPr="00AD5B5A">
          <w:rPr>
            <w:rFonts w:eastAsia="Batang"/>
          </w:rPr>
          <w:t>4.</w:t>
        </w:r>
        <w:r w:rsidRPr="00AD5B5A">
          <w:rPr>
            <w:rFonts w:eastAsia="Batang"/>
          </w:rPr>
          <w:tab/>
          <w:t xml:space="preserve">Measure the average throughput for a duration sufficient to achieve statistical significance according to Annex G.1.5. Count the number of NACKs, ACKs and </w:t>
        </w:r>
        <w:proofErr w:type="spellStart"/>
        <w:r w:rsidRPr="00AD5B5A">
          <w:rPr>
            <w:rFonts w:eastAsia="Batang"/>
          </w:rPr>
          <w:t>statDTXs</w:t>
        </w:r>
        <w:proofErr w:type="spellEnd"/>
        <w:r w:rsidRPr="00AD5B5A">
          <w:rPr>
            <w:rFonts w:eastAsia="Batang"/>
          </w:rPr>
          <w:t xml:space="preserve"> on the UL during each subtest and decide pass or fail according to Tables G.1.5-1 in Annex G</w:t>
        </w:r>
      </w:ins>
    </w:p>
    <w:p w14:paraId="423FD89C" w14:textId="77777777" w:rsidR="00C85833" w:rsidRPr="00AD5B5A" w:rsidRDefault="00C85833" w:rsidP="00C85833">
      <w:pPr>
        <w:pStyle w:val="H6"/>
      </w:pPr>
      <w:r w:rsidRPr="00AD5B5A">
        <w:lastRenderedPageBreak/>
        <w:t>7.2.2.2.7_1.3.3</w:t>
      </w:r>
      <w:r w:rsidRPr="00AD5B5A">
        <w:tab/>
        <w:t>Message Contents</w:t>
      </w:r>
    </w:p>
    <w:p w14:paraId="2665C2B3" w14:textId="77777777" w:rsidR="00C85833" w:rsidRPr="00AD5B5A" w:rsidRDefault="00C85833" w:rsidP="00C85833">
      <w:r w:rsidRPr="00AD5B5A">
        <w:t>Message contents are according to TS 38.508-1 [6] subclause 4.6.1 and 5.4.2 with the following exceptions:</w:t>
      </w:r>
    </w:p>
    <w:p w14:paraId="28EB0154" w14:textId="6442949C" w:rsidR="00C85833" w:rsidRDefault="00C85833" w:rsidP="00C85833">
      <w:pPr>
        <w:pStyle w:val="B1"/>
        <w:rPr>
          <w:ins w:id="2801" w:author="Vijay Balasubramanian (QCT)" w:date="2025-05-10T00:02:00Z" w16du:dateUtc="2025-05-10T07:02:00Z"/>
        </w:rPr>
      </w:pPr>
      <w:del w:id="2802" w:author="Vijay Balasubramanian (QCT)" w:date="2025-05-10T00:03:00Z" w16du:dateUtc="2025-05-10T07:03:00Z">
        <w:r w:rsidRPr="00AD5B5A" w:rsidDel="0044310D">
          <w:delText>FFS</w:delText>
        </w:r>
      </w:del>
    </w:p>
    <w:p w14:paraId="0B1ADBB4" w14:textId="24855068" w:rsidR="0044310D" w:rsidRPr="00C32778" w:rsidRDefault="0044310D" w:rsidP="0044310D">
      <w:pPr>
        <w:pStyle w:val="TH"/>
        <w:rPr>
          <w:ins w:id="2803" w:author="Vijay Balasubramanian (QCT)" w:date="2025-05-10T00:02:00Z" w16du:dateUtc="2025-05-10T07:02:00Z"/>
          <w:i/>
        </w:rPr>
      </w:pPr>
      <w:ins w:id="2804" w:author="Vijay Balasubramanian (QCT)" w:date="2025-05-10T00:02:00Z" w16du:dateUtc="2025-05-10T07:02:00Z">
        <w:r w:rsidRPr="00C32778">
          <w:t xml:space="preserve">Table </w:t>
        </w:r>
        <w:r>
          <w:t>7</w:t>
        </w:r>
        <w:r w:rsidRPr="00C32778">
          <w:t>.2.2.</w:t>
        </w:r>
        <w:r>
          <w:t>2</w:t>
        </w:r>
        <w:r w:rsidRPr="00C32778">
          <w:t>.</w:t>
        </w:r>
      </w:ins>
      <w:ins w:id="2805" w:author="Vijay Balasubramanian (QCT)" w:date="2025-05-10T00:05:00Z" w16du:dateUtc="2025-05-10T07:05:00Z">
        <w:r w:rsidR="00065625">
          <w:t>7</w:t>
        </w:r>
      </w:ins>
      <w:ins w:id="2806" w:author="Vijay Balasubramanian (QCT)" w:date="2025-05-10T00:02:00Z" w16du:dateUtc="2025-05-10T07:02:00Z">
        <w:r w:rsidRPr="00C32778">
          <w:t>_1.3.3-</w:t>
        </w:r>
      </w:ins>
      <w:ins w:id="2807" w:author="Vijay Balasubramanian (QCT)" w:date="2025-05-10T00:05:00Z" w16du:dateUtc="2025-05-10T07:05:00Z">
        <w:r w:rsidR="00065625">
          <w:t>1</w:t>
        </w:r>
      </w:ins>
      <w:ins w:id="2808" w:author="Vijay Balasubramanian (QCT)" w:date="2025-05-10T00:02:00Z" w16du:dateUtc="2025-05-10T07:02:00Z">
        <w:r w:rsidRPr="00C32778">
          <w:t xml:space="preserve">: </w:t>
        </w:r>
        <w:proofErr w:type="spellStart"/>
        <w:r w:rsidRPr="00C32778">
          <w:rPr>
            <w:i/>
          </w:rPr>
          <w:t>ControlResourceSet</w:t>
        </w:r>
        <w:proofErr w:type="spellEnd"/>
        <w:r w:rsidRPr="00C32778">
          <w:rPr>
            <w:i/>
          </w:rPr>
          <w:t xml:space="preserve">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310D" w:rsidRPr="00C32778" w14:paraId="4E5194E5" w14:textId="77777777" w:rsidTr="00065625">
        <w:trPr>
          <w:ins w:id="2809" w:author="Vijay Balasubramanian (QCT)" w:date="2025-05-10T00:02:00Z" w16du:dateUtc="2025-05-10T07:02:00Z"/>
        </w:trPr>
        <w:tc>
          <w:tcPr>
            <w:tcW w:w="9750" w:type="dxa"/>
            <w:gridSpan w:val="4"/>
            <w:tcBorders>
              <w:top w:val="single" w:sz="4" w:space="0" w:color="auto"/>
              <w:left w:val="single" w:sz="4" w:space="0" w:color="auto"/>
              <w:bottom w:val="single" w:sz="4" w:space="0" w:color="auto"/>
              <w:right w:val="single" w:sz="4" w:space="0" w:color="auto"/>
            </w:tcBorders>
            <w:hideMark/>
          </w:tcPr>
          <w:p w14:paraId="206B4562" w14:textId="77777777" w:rsidR="0044310D" w:rsidRPr="00C32778" w:rsidRDefault="0044310D" w:rsidP="00D039BC">
            <w:pPr>
              <w:pStyle w:val="TAH"/>
              <w:rPr>
                <w:ins w:id="2810" w:author="Vijay Balasubramanian (QCT)" w:date="2025-05-10T00:02:00Z" w16du:dateUtc="2025-05-10T07:02:00Z"/>
              </w:rPr>
            </w:pPr>
            <w:ins w:id="2811" w:author="Vijay Balasubramanian (QCT)" w:date="2025-05-10T00:02:00Z" w16du:dateUtc="2025-05-10T07:02:00Z">
              <w:r w:rsidRPr="00C32778">
                <w:t>Derivation Path: TS 38.508-1 [4], Table 5.4.2.0-6</w:t>
              </w:r>
            </w:ins>
          </w:p>
        </w:tc>
      </w:tr>
      <w:tr w:rsidR="0044310D" w:rsidRPr="00C32778" w14:paraId="0891948C" w14:textId="77777777" w:rsidTr="00065625">
        <w:trPr>
          <w:ins w:id="281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2AC9FC4B" w14:textId="77777777" w:rsidR="0044310D" w:rsidRPr="00C32778" w:rsidRDefault="0044310D" w:rsidP="00D039BC">
            <w:pPr>
              <w:pStyle w:val="TAH"/>
              <w:rPr>
                <w:ins w:id="2813" w:author="Vijay Balasubramanian (QCT)" w:date="2025-05-10T00:02:00Z" w16du:dateUtc="2025-05-10T07:02:00Z"/>
              </w:rPr>
            </w:pPr>
            <w:ins w:id="2814" w:author="Vijay Balasubramanian (QCT)" w:date="2025-05-10T00:02:00Z" w16du:dateUtc="2025-05-10T07:02: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E0A0B1" w14:textId="77777777" w:rsidR="0044310D" w:rsidRPr="00C32778" w:rsidRDefault="0044310D" w:rsidP="00D039BC">
            <w:pPr>
              <w:pStyle w:val="TAH"/>
              <w:rPr>
                <w:ins w:id="2815" w:author="Vijay Balasubramanian (QCT)" w:date="2025-05-10T00:02:00Z" w16du:dateUtc="2025-05-10T07:02:00Z"/>
              </w:rPr>
            </w:pPr>
            <w:ins w:id="2816" w:author="Vijay Balasubramanian (QCT)" w:date="2025-05-10T00:02:00Z" w16du:dateUtc="2025-05-10T07:02: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8158CD" w14:textId="77777777" w:rsidR="0044310D" w:rsidRPr="00C32778" w:rsidRDefault="0044310D" w:rsidP="00D039BC">
            <w:pPr>
              <w:pStyle w:val="TAH"/>
              <w:rPr>
                <w:ins w:id="2817" w:author="Vijay Balasubramanian (QCT)" w:date="2025-05-10T00:02:00Z" w16du:dateUtc="2025-05-10T07:02:00Z"/>
              </w:rPr>
            </w:pPr>
            <w:ins w:id="2818" w:author="Vijay Balasubramanian (QCT)" w:date="2025-05-10T00:02:00Z" w16du:dateUtc="2025-05-10T07:02: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A389AA6" w14:textId="77777777" w:rsidR="0044310D" w:rsidRPr="00C32778" w:rsidRDefault="0044310D" w:rsidP="00D039BC">
            <w:pPr>
              <w:pStyle w:val="TAH"/>
              <w:rPr>
                <w:ins w:id="2819" w:author="Vijay Balasubramanian (QCT)" w:date="2025-05-10T00:02:00Z" w16du:dateUtc="2025-05-10T07:02:00Z"/>
              </w:rPr>
            </w:pPr>
            <w:ins w:id="2820" w:author="Vijay Balasubramanian (QCT)" w:date="2025-05-10T00:02:00Z" w16du:dateUtc="2025-05-10T07:02:00Z">
              <w:r w:rsidRPr="00C32778">
                <w:t>Condition</w:t>
              </w:r>
            </w:ins>
          </w:p>
        </w:tc>
      </w:tr>
      <w:tr w:rsidR="0044310D" w:rsidRPr="00C32778" w14:paraId="16F52BBC" w14:textId="77777777" w:rsidTr="00065625">
        <w:trPr>
          <w:ins w:id="2821"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53FC61DA" w14:textId="77777777" w:rsidR="0044310D" w:rsidRPr="00C32778" w:rsidRDefault="0044310D" w:rsidP="00D039BC">
            <w:pPr>
              <w:pStyle w:val="TAL"/>
              <w:rPr>
                <w:ins w:id="2822" w:author="Vijay Balasubramanian (QCT)" w:date="2025-05-10T00:02:00Z" w16du:dateUtc="2025-05-10T07:02:00Z"/>
              </w:rPr>
            </w:pPr>
            <w:proofErr w:type="spellStart"/>
            <w:ins w:id="2823" w:author="Vijay Balasubramanian (QCT)" w:date="2025-05-10T00:02:00Z" w16du:dateUtc="2025-05-10T07:02:00Z">
              <w:r w:rsidRPr="00C32778">
                <w:t>ControlResourceSet</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442BB5E" w14:textId="77777777" w:rsidR="0044310D" w:rsidRPr="00C32778" w:rsidRDefault="0044310D" w:rsidP="00D039BC">
            <w:pPr>
              <w:pStyle w:val="TAL"/>
              <w:rPr>
                <w:ins w:id="2824" w:author="Vijay Balasubramanian (QCT)" w:date="2025-05-10T00:02:00Z" w16du:dateUtc="2025-05-10T07:02:00Z"/>
              </w:rPr>
            </w:pPr>
          </w:p>
        </w:tc>
        <w:tc>
          <w:tcPr>
            <w:tcW w:w="1701" w:type="dxa"/>
            <w:tcBorders>
              <w:top w:val="single" w:sz="4" w:space="0" w:color="auto"/>
              <w:left w:val="single" w:sz="4" w:space="0" w:color="auto"/>
              <w:bottom w:val="single" w:sz="4" w:space="0" w:color="auto"/>
              <w:right w:val="single" w:sz="4" w:space="0" w:color="auto"/>
            </w:tcBorders>
          </w:tcPr>
          <w:p w14:paraId="5F1AD073" w14:textId="77777777" w:rsidR="0044310D" w:rsidRPr="00C32778" w:rsidRDefault="0044310D" w:rsidP="00D039BC">
            <w:pPr>
              <w:pStyle w:val="TAL"/>
              <w:rPr>
                <w:ins w:id="2825" w:author="Vijay Balasubramanian (QCT)" w:date="2025-05-10T00:02:00Z" w16du:dateUtc="2025-05-10T07:02:00Z"/>
              </w:rPr>
            </w:pPr>
          </w:p>
        </w:tc>
        <w:tc>
          <w:tcPr>
            <w:tcW w:w="1245" w:type="dxa"/>
            <w:tcBorders>
              <w:top w:val="single" w:sz="4" w:space="0" w:color="auto"/>
              <w:left w:val="single" w:sz="4" w:space="0" w:color="auto"/>
              <w:bottom w:val="single" w:sz="4" w:space="0" w:color="auto"/>
              <w:right w:val="single" w:sz="4" w:space="0" w:color="auto"/>
            </w:tcBorders>
          </w:tcPr>
          <w:p w14:paraId="22BBBAAC" w14:textId="77777777" w:rsidR="0044310D" w:rsidRPr="00C32778" w:rsidRDefault="0044310D" w:rsidP="00D039BC">
            <w:pPr>
              <w:pStyle w:val="TAL"/>
              <w:rPr>
                <w:ins w:id="2826" w:author="Vijay Balasubramanian (QCT)" w:date="2025-05-10T00:02:00Z" w16du:dateUtc="2025-05-10T07:02:00Z"/>
              </w:rPr>
            </w:pPr>
          </w:p>
        </w:tc>
      </w:tr>
      <w:tr w:rsidR="0044310D" w:rsidRPr="00C32778" w14:paraId="13938015" w14:textId="77777777" w:rsidTr="00065625">
        <w:trPr>
          <w:ins w:id="2827"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569B7734" w14:textId="77777777" w:rsidR="0044310D" w:rsidRPr="00C32778" w:rsidRDefault="0044310D" w:rsidP="00D039BC">
            <w:pPr>
              <w:pStyle w:val="TAL"/>
              <w:rPr>
                <w:ins w:id="2828" w:author="Vijay Balasubramanian (QCT)" w:date="2025-05-10T00:02:00Z" w16du:dateUtc="2025-05-10T07:02:00Z"/>
              </w:rPr>
            </w:pPr>
            <w:ins w:id="2829" w:author="Vijay Balasubramanian (QCT)" w:date="2025-05-10T00:02:00Z" w16du:dateUtc="2025-05-10T07:02:00Z">
              <w:r w:rsidRPr="00C32778">
                <w:t xml:space="preserve">  </w:t>
              </w:r>
              <w:proofErr w:type="spellStart"/>
              <w:r w:rsidRPr="00C32778">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538F0AA" w14:textId="77777777" w:rsidR="0044310D" w:rsidRPr="00C32778" w:rsidRDefault="0044310D" w:rsidP="00D039BC">
            <w:pPr>
              <w:pStyle w:val="TAL"/>
              <w:rPr>
                <w:ins w:id="2830" w:author="Vijay Balasubramanian (QCT)" w:date="2025-05-10T00:02:00Z" w16du:dateUtc="2025-05-10T07:02:00Z"/>
                <w:lang w:eastAsia="zh-CN"/>
              </w:rPr>
            </w:pPr>
            <w:ins w:id="2831" w:author="Vijay Balasubramanian (QCT)" w:date="2025-05-10T00:02:00Z" w16du:dateUtc="2025-05-10T07:02:00Z">
              <w:r w:rsidRPr="00C32778">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4757D61" w14:textId="77777777" w:rsidR="0044310D" w:rsidRPr="00C32778" w:rsidRDefault="0044310D" w:rsidP="00D039BC">
            <w:pPr>
              <w:pStyle w:val="TAL"/>
              <w:rPr>
                <w:ins w:id="2832" w:author="Vijay Balasubramanian (QCT)" w:date="2025-05-10T00:02:00Z" w16du:dateUtc="2025-05-10T07:02:00Z"/>
              </w:rPr>
            </w:pPr>
          </w:p>
        </w:tc>
        <w:tc>
          <w:tcPr>
            <w:tcW w:w="1245" w:type="dxa"/>
            <w:tcBorders>
              <w:top w:val="single" w:sz="4" w:space="0" w:color="auto"/>
              <w:left w:val="single" w:sz="4" w:space="0" w:color="auto"/>
              <w:bottom w:val="single" w:sz="4" w:space="0" w:color="auto"/>
              <w:right w:val="single" w:sz="4" w:space="0" w:color="auto"/>
            </w:tcBorders>
          </w:tcPr>
          <w:p w14:paraId="7A57C0FC" w14:textId="77777777" w:rsidR="0044310D" w:rsidRPr="00C32778" w:rsidRDefault="0044310D" w:rsidP="00D039BC">
            <w:pPr>
              <w:pStyle w:val="TAL"/>
              <w:rPr>
                <w:ins w:id="2833" w:author="Vijay Balasubramanian (QCT)" w:date="2025-05-10T00:02:00Z" w16du:dateUtc="2025-05-10T07:02:00Z"/>
              </w:rPr>
            </w:pPr>
          </w:p>
        </w:tc>
      </w:tr>
      <w:tr w:rsidR="0044310D" w:rsidRPr="00C32778" w14:paraId="4FDCCE14" w14:textId="77777777" w:rsidTr="00065625">
        <w:trPr>
          <w:ins w:id="283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1CA554E9" w14:textId="77777777" w:rsidR="0044310D" w:rsidRPr="00C32778" w:rsidRDefault="0044310D" w:rsidP="00D039BC">
            <w:pPr>
              <w:pStyle w:val="TAL"/>
              <w:rPr>
                <w:ins w:id="2835" w:author="Vijay Balasubramanian (QCT)" w:date="2025-05-10T00:02:00Z" w16du:dateUtc="2025-05-10T07:02:00Z"/>
                <w:lang w:eastAsia="zh-CN"/>
              </w:rPr>
            </w:pPr>
            <w:ins w:id="2836" w:author="Vijay Balasubramanian (QCT)" w:date="2025-05-10T00:02:00Z" w16du:dateUtc="2025-05-10T07:02:00Z">
              <w:r w:rsidRPr="00C32778">
                <w:rPr>
                  <w:lang w:eastAsia="zh-CN"/>
                </w:rPr>
                <w:t xml:space="preserve">  </w:t>
              </w:r>
              <w:proofErr w:type="spellStart"/>
              <w:r w:rsidRPr="00C32778">
                <w:rPr>
                  <w:lang w:eastAsia="zh-CN"/>
                </w:rPr>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B739BA" w14:textId="77777777" w:rsidR="0044310D" w:rsidRPr="00C32778" w:rsidRDefault="0044310D" w:rsidP="00D039BC">
            <w:pPr>
              <w:pStyle w:val="TAL"/>
              <w:rPr>
                <w:ins w:id="2837" w:author="Vijay Balasubramanian (QCT)" w:date="2025-05-10T00:02:00Z" w16du:dateUtc="2025-05-10T07:02:00Z"/>
                <w:lang w:eastAsia="zh-CN"/>
              </w:rPr>
            </w:pPr>
            <w:ins w:id="2838" w:author="Vijay Balasubramanian (QCT)" w:date="2025-05-10T00:02:00Z" w16du:dateUtc="2025-05-10T07:02:00Z">
              <w:r w:rsidRPr="00C32778">
                <w:t>11110000 00000000 00000000 00000000 00000000 00000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492E4832" w14:textId="77777777" w:rsidR="0044310D" w:rsidRPr="00C32778" w:rsidRDefault="0044310D" w:rsidP="00D039BC">
            <w:pPr>
              <w:pStyle w:val="TAL"/>
              <w:rPr>
                <w:ins w:id="2839" w:author="Vijay Balasubramanian (QCT)" w:date="2025-05-10T00:02:00Z" w16du:dateUtc="2025-05-10T07:02:00Z"/>
              </w:rPr>
            </w:pPr>
            <w:ins w:id="2840" w:author="Vijay Balasubramanian (QCT)" w:date="2025-05-10T00:02:00Z" w16du:dateUtc="2025-05-10T07:02:00Z">
              <w:r w:rsidRPr="00C32778">
                <w:t>CORESET to use the least significant 24 RBs of the BWP</w:t>
              </w:r>
            </w:ins>
          </w:p>
        </w:tc>
        <w:tc>
          <w:tcPr>
            <w:tcW w:w="1245" w:type="dxa"/>
            <w:tcBorders>
              <w:top w:val="single" w:sz="4" w:space="0" w:color="auto"/>
              <w:left w:val="single" w:sz="4" w:space="0" w:color="auto"/>
              <w:bottom w:val="single" w:sz="4" w:space="0" w:color="auto"/>
              <w:right w:val="single" w:sz="4" w:space="0" w:color="auto"/>
            </w:tcBorders>
          </w:tcPr>
          <w:p w14:paraId="0F9485C7" w14:textId="77777777" w:rsidR="0044310D" w:rsidRPr="00C32778" w:rsidRDefault="0044310D" w:rsidP="00D039BC">
            <w:pPr>
              <w:pStyle w:val="TAL"/>
              <w:rPr>
                <w:ins w:id="2841" w:author="Vijay Balasubramanian (QCT)" w:date="2025-05-10T00:02:00Z" w16du:dateUtc="2025-05-10T07:02:00Z"/>
              </w:rPr>
            </w:pPr>
          </w:p>
        </w:tc>
      </w:tr>
      <w:tr w:rsidR="0044310D" w:rsidRPr="00C32778" w14:paraId="2B17243D" w14:textId="77777777" w:rsidTr="00065625">
        <w:trPr>
          <w:ins w:id="284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64DAA43D" w14:textId="77777777" w:rsidR="0044310D" w:rsidRPr="00C32778" w:rsidRDefault="0044310D" w:rsidP="00D039BC">
            <w:pPr>
              <w:pStyle w:val="TAL"/>
              <w:rPr>
                <w:ins w:id="2843" w:author="Vijay Balasubramanian (QCT)" w:date="2025-05-10T00:02:00Z" w16du:dateUtc="2025-05-10T07:02:00Z"/>
                <w:lang w:eastAsia="zh-CN"/>
              </w:rPr>
            </w:pPr>
            <w:ins w:id="2844" w:author="Vijay Balasubramanian (QCT)" w:date="2025-05-10T00:02:00Z" w16du:dateUtc="2025-05-10T07:02:00Z">
              <w:r w:rsidRPr="00C32778">
                <w:t xml:space="preserve">  </w:t>
              </w:r>
              <w:proofErr w:type="spellStart"/>
              <w:r w:rsidRPr="00C32778">
                <w:t>tci-StatesPDCCH-ToAddList</w:t>
              </w:r>
              <w:proofErr w:type="spellEnd"/>
              <w:r w:rsidRPr="00C32778">
                <w:t xml:space="preserve"> SEQUENCE(SIZE (1..maxNrofTCI-StatesPDCCH)) OF TCI-</w:t>
              </w:r>
              <w:proofErr w:type="spellStart"/>
              <w:r w:rsidRPr="00C32778">
                <w:t>StateId</w:t>
              </w:r>
              <w:proofErr w:type="spellEnd"/>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2DBA33C" w14:textId="77777777" w:rsidR="0044310D" w:rsidRPr="00C32778" w:rsidRDefault="0044310D" w:rsidP="00D039BC">
            <w:pPr>
              <w:pStyle w:val="TAL"/>
              <w:rPr>
                <w:ins w:id="2845" w:author="Vijay Balasubramanian (QCT)" w:date="2025-05-10T00:02:00Z" w16du:dateUtc="2025-05-10T07:02:00Z"/>
              </w:rPr>
            </w:pPr>
          </w:p>
        </w:tc>
        <w:tc>
          <w:tcPr>
            <w:tcW w:w="1701" w:type="dxa"/>
            <w:tcBorders>
              <w:top w:val="single" w:sz="4" w:space="0" w:color="auto"/>
              <w:left w:val="single" w:sz="4" w:space="0" w:color="auto"/>
              <w:bottom w:val="single" w:sz="4" w:space="0" w:color="auto"/>
              <w:right w:val="single" w:sz="4" w:space="0" w:color="auto"/>
            </w:tcBorders>
          </w:tcPr>
          <w:p w14:paraId="2F11FDEE" w14:textId="77777777" w:rsidR="0044310D" w:rsidRPr="00C32778" w:rsidRDefault="0044310D" w:rsidP="00D039BC">
            <w:pPr>
              <w:pStyle w:val="TAL"/>
              <w:rPr>
                <w:ins w:id="2846" w:author="Vijay Balasubramanian (QCT)" w:date="2025-05-10T00:02:00Z" w16du:dateUtc="2025-05-10T07:02:00Z"/>
              </w:rPr>
            </w:pPr>
          </w:p>
        </w:tc>
        <w:tc>
          <w:tcPr>
            <w:tcW w:w="1245" w:type="dxa"/>
            <w:tcBorders>
              <w:top w:val="single" w:sz="4" w:space="0" w:color="auto"/>
              <w:left w:val="single" w:sz="4" w:space="0" w:color="auto"/>
              <w:bottom w:val="single" w:sz="4" w:space="0" w:color="auto"/>
              <w:right w:val="single" w:sz="4" w:space="0" w:color="auto"/>
            </w:tcBorders>
          </w:tcPr>
          <w:p w14:paraId="604751BA" w14:textId="77777777" w:rsidR="0044310D" w:rsidRPr="00C32778" w:rsidRDefault="0044310D" w:rsidP="00D039BC">
            <w:pPr>
              <w:pStyle w:val="TAL"/>
              <w:rPr>
                <w:ins w:id="2847" w:author="Vijay Balasubramanian (QCT)" w:date="2025-05-10T00:02:00Z" w16du:dateUtc="2025-05-10T07:02:00Z"/>
              </w:rPr>
            </w:pPr>
          </w:p>
        </w:tc>
      </w:tr>
      <w:tr w:rsidR="0044310D" w:rsidRPr="00C32778" w14:paraId="52CAEBDF" w14:textId="77777777" w:rsidTr="00065625">
        <w:trPr>
          <w:ins w:id="284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31D5FF91" w14:textId="77777777" w:rsidR="0044310D" w:rsidRPr="00C32778" w:rsidRDefault="0044310D" w:rsidP="00D039BC">
            <w:pPr>
              <w:pStyle w:val="TAL"/>
              <w:rPr>
                <w:ins w:id="2849" w:author="Vijay Balasubramanian (QCT)" w:date="2025-05-10T00:02:00Z" w16du:dateUtc="2025-05-10T07:02:00Z"/>
                <w:lang w:eastAsia="zh-CN"/>
              </w:rPr>
            </w:pPr>
            <w:ins w:id="2850" w:author="Vijay Balasubramanian (QCT)" w:date="2025-05-10T00:02:00Z" w16du:dateUtc="2025-05-10T07:02:00Z">
              <w:r w:rsidRPr="00C32778">
                <w:rPr>
                  <w:lang w:eastAsia="zh-CN"/>
                </w:rPr>
                <w:t xml:space="preserve">    </w:t>
              </w:r>
              <w:r w:rsidRPr="00C32778">
                <w:t>TCI-</w:t>
              </w:r>
              <w:proofErr w:type="spellStart"/>
              <w:r w:rsidRPr="00C32778">
                <w:t>StateId</w:t>
              </w:r>
              <w:proofErr w:type="spellEnd"/>
              <w:r w:rsidRPr="00C32778">
                <w:t>[1]</w:t>
              </w:r>
            </w:ins>
          </w:p>
        </w:tc>
        <w:tc>
          <w:tcPr>
            <w:tcW w:w="2268" w:type="dxa"/>
            <w:tcBorders>
              <w:top w:val="single" w:sz="4" w:space="0" w:color="auto"/>
              <w:left w:val="single" w:sz="4" w:space="0" w:color="auto"/>
              <w:bottom w:val="single" w:sz="4" w:space="0" w:color="auto"/>
              <w:right w:val="single" w:sz="4" w:space="0" w:color="auto"/>
            </w:tcBorders>
            <w:hideMark/>
          </w:tcPr>
          <w:p w14:paraId="79BA3B7C" w14:textId="77777777" w:rsidR="0044310D" w:rsidRPr="00C32778" w:rsidRDefault="0044310D" w:rsidP="00D039BC">
            <w:pPr>
              <w:pStyle w:val="TAL"/>
              <w:rPr>
                <w:ins w:id="2851" w:author="Vijay Balasubramanian (QCT)" w:date="2025-05-10T00:02:00Z" w16du:dateUtc="2025-05-10T07:02:00Z"/>
              </w:rPr>
            </w:pPr>
            <w:ins w:id="2852" w:author="Vijay Balasubramanian (QCT)" w:date="2025-05-10T00:02:00Z" w16du:dateUtc="2025-05-10T07:02:00Z">
              <w:r w:rsidRPr="00C32778">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888EDC4" w14:textId="77777777" w:rsidR="0044310D" w:rsidRPr="00C32778" w:rsidRDefault="0044310D" w:rsidP="00D039BC">
            <w:pPr>
              <w:pStyle w:val="TAL"/>
              <w:rPr>
                <w:ins w:id="2853" w:author="Vijay Balasubramanian (QCT)" w:date="2025-05-10T00:02:00Z" w16du:dateUtc="2025-05-10T07:02:00Z"/>
              </w:rPr>
            </w:pPr>
          </w:p>
        </w:tc>
        <w:tc>
          <w:tcPr>
            <w:tcW w:w="1245" w:type="dxa"/>
            <w:tcBorders>
              <w:top w:val="single" w:sz="4" w:space="0" w:color="auto"/>
              <w:left w:val="single" w:sz="4" w:space="0" w:color="auto"/>
              <w:bottom w:val="single" w:sz="4" w:space="0" w:color="auto"/>
              <w:right w:val="single" w:sz="4" w:space="0" w:color="auto"/>
            </w:tcBorders>
          </w:tcPr>
          <w:p w14:paraId="381683CC" w14:textId="77777777" w:rsidR="0044310D" w:rsidRPr="00C32778" w:rsidRDefault="0044310D" w:rsidP="00D039BC">
            <w:pPr>
              <w:pStyle w:val="TAL"/>
              <w:rPr>
                <w:ins w:id="2854" w:author="Vijay Balasubramanian (QCT)" w:date="2025-05-10T00:02:00Z" w16du:dateUtc="2025-05-10T07:02:00Z"/>
              </w:rPr>
            </w:pPr>
          </w:p>
        </w:tc>
      </w:tr>
      <w:tr w:rsidR="0044310D" w:rsidRPr="00C32778" w14:paraId="3299A4C9" w14:textId="77777777" w:rsidTr="00065625">
        <w:trPr>
          <w:ins w:id="285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4DC79DC8" w14:textId="77777777" w:rsidR="0044310D" w:rsidRPr="00C32778" w:rsidRDefault="0044310D" w:rsidP="00D039BC">
            <w:pPr>
              <w:pStyle w:val="TAL"/>
              <w:rPr>
                <w:ins w:id="2856" w:author="Vijay Balasubramanian (QCT)" w:date="2025-05-10T00:02:00Z" w16du:dateUtc="2025-05-10T07:02:00Z"/>
                <w:lang w:eastAsia="zh-CN"/>
              </w:rPr>
            </w:pPr>
            <w:ins w:id="2857" w:author="Vijay Balasubramanian (QCT)" w:date="2025-05-10T00:02:00Z" w16du:dateUtc="2025-05-10T07:02: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FCDE57" w14:textId="77777777" w:rsidR="0044310D" w:rsidRPr="00C32778" w:rsidRDefault="0044310D" w:rsidP="00D039BC">
            <w:pPr>
              <w:pStyle w:val="TAL"/>
              <w:rPr>
                <w:ins w:id="2858" w:author="Vijay Balasubramanian (QCT)" w:date="2025-05-10T00:02:00Z" w16du:dateUtc="2025-05-10T07:02:00Z"/>
                <w:lang w:eastAsia="zh-CN"/>
              </w:rPr>
            </w:pPr>
          </w:p>
        </w:tc>
        <w:tc>
          <w:tcPr>
            <w:tcW w:w="1701" w:type="dxa"/>
            <w:tcBorders>
              <w:top w:val="single" w:sz="4" w:space="0" w:color="auto"/>
              <w:left w:val="single" w:sz="4" w:space="0" w:color="auto"/>
              <w:bottom w:val="single" w:sz="4" w:space="0" w:color="auto"/>
              <w:right w:val="single" w:sz="4" w:space="0" w:color="auto"/>
            </w:tcBorders>
          </w:tcPr>
          <w:p w14:paraId="68EAA3E4" w14:textId="77777777" w:rsidR="0044310D" w:rsidRPr="00C32778" w:rsidRDefault="0044310D" w:rsidP="00D039BC">
            <w:pPr>
              <w:pStyle w:val="TAL"/>
              <w:rPr>
                <w:ins w:id="2859" w:author="Vijay Balasubramanian (QCT)" w:date="2025-05-10T00:02:00Z" w16du:dateUtc="2025-05-10T07:02:00Z"/>
              </w:rPr>
            </w:pPr>
          </w:p>
        </w:tc>
        <w:tc>
          <w:tcPr>
            <w:tcW w:w="1245" w:type="dxa"/>
            <w:tcBorders>
              <w:top w:val="single" w:sz="4" w:space="0" w:color="auto"/>
              <w:left w:val="single" w:sz="4" w:space="0" w:color="auto"/>
              <w:bottom w:val="single" w:sz="4" w:space="0" w:color="auto"/>
              <w:right w:val="single" w:sz="4" w:space="0" w:color="auto"/>
            </w:tcBorders>
          </w:tcPr>
          <w:p w14:paraId="0C9E5E70" w14:textId="77777777" w:rsidR="0044310D" w:rsidRPr="00C32778" w:rsidRDefault="0044310D" w:rsidP="00D039BC">
            <w:pPr>
              <w:pStyle w:val="TAL"/>
              <w:rPr>
                <w:ins w:id="2860" w:author="Vijay Balasubramanian (QCT)" w:date="2025-05-10T00:02:00Z" w16du:dateUtc="2025-05-10T07:02:00Z"/>
              </w:rPr>
            </w:pPr>
          </w:p>
        </w:tc>
      </w:tr>
      <w:tr w:rsidR="0044310D" w:rsidRPr="00C32778" w14:paraId="513513C3" w14:textId="77777777" w:rsidTr="00065625">
        <w:trPr>
          <w:ins w:id="2861"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4B539267" w14:textId="77777777" w:rsidR="0044310D" w:rsidRPr="00C32778" w:rsidRDefault="0044310D" w:rsidP="00D039BC">
            <w:pPr>
              <w:pStyle w:val="TAL"/>
              <w:rPr>
                <w:ins w:id="2862" w:author="Vijay Balasubramanian (QCT)" w:date="2025-05-10T00:02:00Z" w16du:dateUtc="2025-05-10T07:02:00Z"/>
                <w:lang w:eastAsia="zh-CN"/>
              </w:rPr>
            </w:pPr>
            <w:ins w:id="2863" w:author="Vijay Balasubramanian (QCT)" w:date="2025-05-10T00:02:00Z" w16du:dateUtc="2025-05-10T07:02:00Z">
              <w:r w:rsidRPr="00C32778">
                <w:rPr>
                  <w:lang w:eastAsia="zh-CN"/>
                </w:rPr>
                <w:t xml:space="preserve">  </w:t>
              </w:r>
              <w:proofErr w:type="spellStart"/>
              <w:r w:rsidRPr="00C32778">
                <w:rPr>
                  <w:lang w:eastAsia="zh-CN"/>
                </w:rPr>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0245C06" w14:textId="77777777" w:rsidR="0044310D" w:rsidRPr="00C32778" w:rsidRDefault="0044310D" w:rsidP="00D039BC">
            <w:pPr>
              <w:pStyle w:val="TAL"/>
              <w:rPr>
                <w:ins w:id="2864" w:author="Vijay Balasubramanian (QCT)" w:date="2025-05-10T00:02:00Z" w16du:dateUtc="2025-05-10T07:02:00Z"/>
                <w:lang w:eastAsia="zh-CN"/>
              </w:rPr>
            </w:pPr>
            <w:ins w:id="2865" w:author="Vijay Balasubramanian (QCT)" w:date="2025-05-10T00:02:00Z" w16du:dateUtc="2025-05-10T07:02:00Z">
              <w:r w:rsidRPr="00C32778">
                <w:rPr>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6DEB2D84" w14:textId="77777777" w:rsidR="0044310D" w:rsidRPr="00C32778" w:rsidRDefault="0044310D" w:rsidP="00D039BC">
            <w:pPr>
              <w:pStyle w:val="TAL"/>
              <w:rPr>
                <w:ins w:id="2866" w:author="Vijay Balasubramanian (QCT)" w:date="2025-05-10T00:02:00Z" w16du:dateUtc="2025-05-10T07:02:00Z"/>
              </w:rPr>
            </w:pPr>
          </w:p>
        </w:tc>
        <w:tc>
          <w:tcPr>
            <w:tcW w:w="1245" w:type="dxa"/>
            <w:tcBorders>
              <w:top w:val="single" w:sz="4" w:space="0" w:color="auto"/>
              <w:left w:val="single" w:sz="4" w:space="0" w:color="auto"/>
              <w:bottom w:val="single" w:sz="4" w:space="0" w:color="auto"/>
              <w:right w:val="single" w:sz="4" w:space="0" w:color="auto"/>
            </w:tcBorders>
          </w:tcPr>
          <w:p w14:paraId="723E0AE6" w14:textId="77777777" w:rsidR="0044310D" w:rsidRPr="00C32778" w:rsidRDefault="0044310D" w:rsidP="00D039BC">
            <w:pPr>
              <w:pStyle w:val="TAL"/>
              <w:rPr>
                <w:ins w:id="2867" w:author="Vijay Balasubramanian (QCT)" w:date="2025-05-10T00:02:00Z" w16du:dateUtc="2025-05-10T07:02:00Z"/>
              </w:rPr>
            </w:pPr>
          </w:p>
        </w:tc>
      </w:tr>
      <w:tr w:rsidR="0044310D" w:rsidRPr="00C32778" w14:paraId="0603170F" w14:textId="77777777" w:rsidTr="00065625">
        <w:trPr>
          <w:ins w:id="286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113D0326" w14:textId="77777777" w:rsidR="0044310D" w:rsidRPr="00C32778" w:rsidRDefault="0044310D" w:rsidP="00D039BC">
            <w:pPr>
              <w:pStyle w:val="TAL"/>
              <w:rPr>
                <w:ins w:id="2869" w:author="Vijay Balasubramanian (QCT)" w:date="2025-05-10T00:02:00Z" w16du:dateUtc="2025-05-10T07:02:00Z"/>
              </w:rPr>
            </w:pPr>
            <w:ins w:id="2870" w:author="Vijay Balasubramanian (QCT)" w:date="2025-05-10T00:02:00Z" w16du:dateUtc="2025-05-10T07:02: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CAE8D5D" w14:textId="77777777" w:rsidR="0044310D" w:rsidRPr="00C32778" w:rsidRDefault="0044310D" w:rsidP="00D039BC">
            <w:pPr>
              <w:pStyle w:val="TAL"/>
              <w:rPr>
                <w:ins w:id="2871" w:author="Vijay Balasubramanian (QCT)" w:date="2025-05-10T00:02:00Z" w16du:dateUtc="2025-05-10T07:02:00Z"/>
              </w:rPr>
            </w:pPr>
          </w:p>
        </w:tc>
        <w:tc>
          <w:tcPr>
            <w:tcW w:w="1701" w:type="dxa"/>
            <w:tcBorders>
              <w:top w:val="single" w:sz="4" w:space="0" w:color="auto"/>
              <w:left w:val="single" w:sz="4" w:space="0" w:color="auto"/>
              <w:bottom w:val="single" w:sz="4" w:space="0" w:color="auto"/>
              <w:right w:val="single" w:sz="4" w:space="0" w:color="auto"/>
            </w:tcBorders>
          </w:tcPr>
          <w:p w14:paraId="7F720A57" w14:textId="77777777" w:rsidR="0044310D" w:rsidRPr="00C32778" w:rsidRDefault="0044310D" w:rsidP="00D039BC">
            <w:pPr>
              <w:pStyle w:val="TAL"/>
              <w:rPr>
                <w:ins w:id="2872" w:author="Vijay Balasubramanian (QCT)" w:date="2025-05-10T00:02:00Z" w16du:dateUtc="2025-05-10T07:02:00Z"/>
              </w:rPr>
            </w:pPr>
          </w:p>
        </w:tc>
        <w:tc>
          <w:tcPr>
            <w:tcW w:w="1245" w:type="dxa"/>
            <w:tcBorders>
              <w:top w:val="single" w:sz="4" w:space="0" w:color="auto"/>
              <w:left w:val="single" w:sz="4" w:space="0" w:color="auto"/>
              <w:bottom w:val="single" w:sz="4" w:space="0" w:color="auto"/>
              <w:right w:val="single" w:sz="4" w:space="0" w:color="auto"/>
            </w:tcBorders>
          </w:tcPr>
          <w:p w14:paraId="550398A0" w14:textId="77777777" w:rsidR="0044310D" w:rsidRPr="00C32778" w:rsidRDefault="0044310D" w:rsidP="00D039BC">
            <w:pPr>
              <w:pStyle w:val="TAL"/>
              <w:rPr>
                <w:ins w:id="2873" w:author="Vijay Balasubramanian (QCT)" w:date="2025-05-10T00:02:00Z" w16du:dateUtc="2025-05-10T07:02:00Z"/>
              </w:rPr>
            </w:pPr>
          </w:p>
        </w:tc>
      </w:tr>
    </w:tbl>
    <w:p w14:paraId="3F984143" w14:textId="77777777" w:rsidR="0044310D" w:rsidRDefault="0044310D" w:rsidP="0044310D">
      <w:pPr>
        <w:rPr>
          <w:ins w:id="2874" w:author="Vijay Balasubramanian (QCT)" w:date="2025-05-10T00:06:00Z" w16du:dateUtc="2025-05-10T07:06:00Z"/>
        </w:rPr>
      </w:pPr>
    </w:p>
    <w:p w14:paraId="30AADEA3" w14:textId="6CCC6FCF" w:rsidR="005B4474" w:rsidRPr="00C32778" w:rsidRDefault="005B4474" w:rsidP="005B4474">
      <w:pPr>
        <w:pStyle w:val="TH"/>
        <w:rPr>
          <w:ins w:id="2875" w:author="Vijay Balasubramanian (QCT)" w:date="2025-05-10T00:06:00Z" w16du:dateUtc="2025-05-10T07:06:00Z"/>
        </w:rPr>
      </w:pPr>
      <w:ins w:id="2876" w:author="Vijay Balasubramanian (QCT)" w:date="2025-05-10T00:06:00Z" w16du:dateUtc="2025-05-10T07:06:00Z">
        <w:r w:rsidRPr="00C32778">
          <w:t xml:space="preserve">Table </w:t>
        </w:r>
        <w:r>
          <w:t>7</w:t>
        </w:r>
        <w:r w:rsidRPr="00C32778">
          <w:t>.2.2.</w:t>
        </w:r>
        <w:r>
          <w:t>2</w:t>
        </w:r>
        <w:r w:rsidRPr="00C32778">
          <w:t>.</w:t>
        </w:r>
        <w:r>
          <w:t>7</w:t>
        </w:r>
        <w:r w:rsidRPr="00C32778">
          <w:t>_1.3.3-</w:t>
        </w:r>
        <w:r>
          <w:t>2</w:t>
        </w:r>
        <w:r w:rsidRPr="00C32778">
          <w:t xml:space="preserve">: </w:t>
        </w:r>
        <w:proofErr w:type="spellStart"/>
        <w:r w:rsidRPr="00C32778">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5B4474" w:rsidRPr="00C32778" w14:paraId="7E4342FA" w14:textId="77777777" w:rsidTr="00D039BC">
        <w:trPr>
          <w:ins w:id="2877" w:author="Vijay Balasubramanian (QCT)" w:date="2025-05-10T00:06:00Z" w16du:dateUtc="2025-05-10T07:06:00Z"/>
        </w:trPr>
        <w:tc>
          <w:tcPr>
            <w:tcW w:w="9750" w:type="dxa"/>
            <w:gridSpan w:val="4"/>
            <w:tcBorders>
              <w:top w:val="single" w:sz="4" w:space="0" w:color="auto"/>
              <w:left w:val="single" w:sz="4" w:space="0" w:color="auto"/>
              <w:bottom w:val="single" w:sz="4" w:space="0" w:color="auto"/>
              <w:right w:val="single" w:sz="4" w:space="0" w:color="auto"/>
            </w:tcBorders>
            <w:hideMark/>
          </w:tcPr>
          <w:p w14:paraId="262BED81" w14:textId="77777777" w:rsidR="005B4474" w:rsidRPr="00C32778" w:rsidRDefault="005B4474" w:rsidP="00D039BC">
            <w:pPr>
              <w:pStyle w:val="TAH"/>
              <w:rPr>
                <w:ins w:id="2878" w:author="Vijay Balasubramanian (QCT)" w:date="2025-05-10T00:06:00Z" w16du:dateUtc="2025-05-10T07:06:00Z"/>
              </w:rPr>
            </w:pPr>
            <w:ins w:id="2879" w:author="Vijay Balasubramanian (QCT)" w:date="2025-05-10T00:06:00Z" w16du:dateUtc="2025-05-10T07:06:00Z">
              <w:r w:rsidRPr="00C32778">
                <w:t>Derivation Path: TS 38.508-1 [6], Table 4.6.3-19</w:t>
              </w:r>
            </w:ins>
          </w:p>
        </w:tc>
      </w:tr>
      <w:tr w:rsidR="005B4474" w:rsidRPr="00C32778" w14:paraId="3B0DC9A2" w14:textId="77777777" w:rsidTr="00D039BC">
        <w:trPr>
          <w:ins w:id="2880" w:author="Vijay Balasubramanian (QCT)" w:date="2025-05-10T00:06:00Z" w16du:dateUtc="2025-05-10T07:06:00Z"/>
        </w:trPr>
        <w:tc>
          <w:tcPr>
            <w:tcW w:w="4536" w:type="dxa"/>
            <w:tcBorders>
              <w:top w:val="single" w:sz="4" w:space="0" w:color="auto"/>
              <w:left w:val="single" w:sz="4" w:space="0" w:color="auto"/>
              <w:bottom w:val="single" w:sz="4" w:space="0" w:color="auto"/>
              <w:right w:val="single" w:sz="4" w:space="0" w:color="auto"/>
            </w:tcBorders>
            <w:hideMark/>
          </w:tcPr>
          <w:p w14:paraId="756D7E35" w14:textId="77777777" w:rsidR="005B4474" w:rsidRPr="00C32778" w:rsidRDefault="005B4474" w:rsidP="00D039BC">
            <w:pPr>
              <w:pStyle w:val="TAH"/>
              <w:rPr>
                <w:ins w:id="2881" w:author="Vijay Balasubramanian (QCT)" w:date="2025-05-10T00:06:00Z" w16du:dateUtc="2025-05-10T07:06:00Z"/>
              </w:rPr>
            </w:pPr>
            <w:ins w:id="2882" w:author="Vijay Balasubramanian (QCT)" w:date="2025-05-10T00:06:00Z" w16du:dateUtc="2025-05-10T07:0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48FAE2B" w14:textId="77777777" w:rsidR="005B4474" w:rsidRPr="00C32778" w:rsidRDefault="005B4474" w:rsidP="00D039BC">
            <w:pPr>
              <w:pStyle w:val="TAH"/>
              <w:rPr>
                <w:ins w:id="2883" w:author="Vijay Balasubramanian (QCT)" w:date="2025-05-10T00:06:00Z" w16du:dateUtc="2025-05-10T07:06:00Z"/>
              </w:rPr>
            </w:pPr>
            <w:ins w:id="2884" w:author="Vijay Balasubramanian (QCT)" w:date="2025-05-10T00:06:00Z" w16du:dateUtc="2025-05-10T07:06:00Z">
              <w:r w:rsidRPr="00C32778">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719654A" w14:textId="77777777" w:rsidR="005B4474" w:rsidRPr="00C32778" w:rsidRDefault="005B4474" w:rsidP="00D039BC">
            <w:pPr>
              <w:pStyle w:val="TAH"/>
              <w:rPr>
                <w:ins w:id="2885" w:author="Vijay Balasubramanian (QCT)" w:date="2025-05-10T00:06:00Z" w16du:dateUtc="2025-05-10T07:06:00Z"/>
              </w:rPr>
            </w:pPr>
            <w:ins w:id="2886" w:author="Vijay Balasubramanian (QCT)" w:date="2025-05-10T00:06:00Z" w16du:dateUtc="2025-05-10T07:06:00Z">
              <w:r w:rsidRPr="00C32778">
                <w:t>Comment</w:t>
              </w:r>
            </w:ins>
          </w:p>
        </w:tc>
        <w:tc>
          <w:tcPr>
            <w:tcW w:w="1817" w:type="dxa"/>
            <w:tcBorders>
              <w:top w:val="single" w:sz="4" w:space="0" w:color="auto"/>
              <w:left w:val="single" w:sz="4" w:space="0" w:color="auto"/>
              <w:bottom w:val="single" w:sz="4" w:space="0" w:color="auto"/>
              <w:right w:val="single" w:sz="4" w:space="0" w:color="auto"/>
            </w:tcBorders>
            <w:hideMark/>
          </w:tcPr>
          <w:p w14:paraId="444F8E2A" w14:textId="77777777" w:rsidR="005B4474" w:rsidRPr="00C32778" w:rsidRDefault="005B4474" w:rsidP="00D039BC">
            <w:pPr>
              <w:pStyle w:val="TAH"/>
              <w:rPr>
                <w:ins w:id="2887" w:author="Vijay Balasubramanian (QCT)" w:date="2025-05-10T00:06:00Z" w16du:dateUtc="2025-05-10T07:06:00Z"/>
              </w:rPr>
            </w:pPr>
            <w:ins w:id="2888" w:author="Vijay Balasubramanian (QCT)" w:date="2025-05-10T00:06:00Z" w16du:dateUtc="2025-05-10T07:06:00Z">
              <w:r w:rsidRPr="00C32778">
                <w:t>Condition</w:t>
              </w:r>
            </w:ins>
          </w:p>
        </w:tc>
      </w:tr>
      <w:tr w:rsidR="005B4474" w:rsidRPr="00C32778" w14:paraId="7FFAFABD" w14:textId="77777777" w:rsidTr="00D039BC">
        <w:trPr>
          <w:ins w:id="2889" w:author="Vijay Balasubramanian (QCT)" w:date="2025-05-10T00:06:00Z" w16du:dateUtc="2025-05-10T07:06:00Z"/>
        </w:trPr>
        <w:tc>
          <w:tcPr>
            <w:tcW w:w="4536" w:type="dxa"/>
            <w:tcBorders>
              <w:top w:val="single" w:sz="4" w:space="0" w:color="auto"/>
              <w:left w:val="single" w:sz="4" w:space="0" w:color="auto"/>
              <w:bottom w:val="single" w:sz="4" w:space="0" w:color="auto"/>
              <w:right w:val="single" w:sz="4" w:space="0" w:color="auto"/>
            </w:tcBorders>
            <w:hideMark/>
          </w:tcPr>
          <w:p w14:paraId="1AFD26AB" w14:textId="77777777" w:rsidR="005B4474" w:rsidRPr="00C32778" w:rsidRDefault="005B4474" w:rsidP="00D039BC">
            <w:pPr>
              <w:pStyle w:val="TAL"/>
              <w:rPr>
                <w:ins w:id="2890" w:author="Vijay Balasubramanian (QCT)" w:date="2025-05-10T00:06:00Z" w16du:dateUtc="2025-05-10T07:06:00Z"/>
              </w:rPr>
            </w:pPr>
            <w:proofErr w:type="spellStart"/>
            <w:ins w:id="2891" w:author="Vijay Balasubramanian (QCT)" w:date="2025-05-10T00:06:00Z" w16du:dateUtc="2025-05-10T07:06:00Z">
              <w:r w:rsidRPr="00C32778">
                <w:t>CellGroupConfig</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hideMark/>
          </w:tcPr>
          <w:p w14:paraId="7CC1274A" w14:textId="77777777" w:rsidR="005B4474" w:rsidRPr="00C32778" w:rsidRDefault="005B4474" w:rsidP="00D039BC">
            <w:pPr>
              <w:rPr>
                <w:ins w:id="2892" w:author="Vijay Balasubramanian (QCT)" w:date="2025-05-10T00:06:00Z" w16du:dateUtc="2025-05-10T07:06:00Z"/>
              </w:rPr>
            </w:pPr>
          </w:p>
        </w:tc>
        <w:tc>
          <w:tcPr>
            <w:tcW w:w="1129" w:type="dxa"/>
            <w:tcBorders>
              <w:top w:val="single" w:sz="4" w:space="0" w:color="auto"/>
              <w:left w:val="single" w:sz="4" w:space="0" w:color="auto"/>
              <w:bottom w:val="single" w:sz="4" w:space="0" w:color="auto"/>
              <w:right w:val="single" w:sz="4" w:space="0" w:color="auto"/>
            </w:tcBorders>
          </w:tcPr>
          <w:p w14:paraId="190D326E" w14:textId="77777777" w:rsidR="005B4474" w:rsidRPr="00C32778" w:rsidRDefault="005B4474" w:rsidP="00D039BC">
            <w:pPr>
              <w:pStyle w:val="TAL"/>
              <w:rPr>
                <w:ins w:id="2893" w:author="Vijay Balasubramanian (QCT)" w:date="2025-05-10T00:06:00Z" w16du:dateUtc="2025-05-10T07:06:00Z"/>
              </w:rPr>
            </w:pPr>
          </w:p>
        </w:tc>
        <w:tc>
          <w:tcPr>
            <w:tcW w:w="1817" w:type="dxa"/>
            <w:tcBorders>
              <w:top w:val="single" w:sz="4" w:space="0" w:color="auto"/>
              <w:left w:val="single" w:sz="4" w:space="0" w:color="auto"/>
              <w:bottom w:val="single" w:sz="4" w:space="0" w:color="auto"/>
              <w:right w:val="single" w:sz="4" w:space="0" w:color="auto"/>
            </w:tcBorders>
            <w:hideMark/>
          </w:tcPr>
          <w:p w14:paraId="2A5452D8" w14:textId="77777777" w:rsidR="005B4474" w:rsidRPr="00C32778" w:rsidRDefault="005B4474" w:rsidP="00D039BC">
            <w:pPr>
              <w:rPr>
                <w:ins w:id="2894" w:author="Vijay Balasubramanian (QCT)" w:date="2025-05-10T00:06:00Z" w16du:dateUtc="2025-05-10T07:06:00Z"/>
              </w:rPr>
            </w:pPr>
          </w:p>
        </w:tc>
      </w:tr>
      <w:tr w:rsidR="005B4474" w:rsidRPr="00C32778" w14:paraId="421506CB" w14:textId="77777777" w:rsidTr="00D039BC">
        <w:trPr>
          <w:ins w:id="2895" w:author="Vijay Balasubramanian (QCT)" w:date="2025-05-10T00:06:00Z" w16du:dateUtc="2025-05-10T07:06:00Z"/>
        </w:trPr>
        <w:tc>
          <w:tcPr>
            <w:tcW w:w="4536" w:type="dxa"/>
            <w:tcBorders>
              <w:top w:val="single" w:sz="4" w:space="0" w:color="auto"/>
              <w:left w:val="single" w:sz="4" w:space="0" w:color="auto"/>
              <w:bottom w:val="single" w:sz="4" w:space="0" w:color="auto"/>
              <w:right w:val="single" w:sz="4" w:space="0" w:color="auto"/>
            </w:tcBorders>
            <w:hideMark/>
          </w:tcPr>
          <w:p w14:paraId="5A720F6F" w14:textId="77777777" w:rsidR="005B4474" w:rsidRPr="00C32778" w:rsidRDefault="005B4474" w:rsidP="00D039BC">
            <w:pPr>
              <w:pStyle w:val="TAL"/>
              <w:rPr>
                <w:ins w:id="2896" w:author="Vijay Balasubramanian (QCT)" w:date="2025-05-10T00:06:00Z" w16du:dateUtc="2025-05-10T07:06:00Z"/>
              </w:rPr>
            </w:pPr>
            <w:ins w:id="2897" w:author="Vijay Balasubramanian (QCT)" w:date="2025-05-10T00:06:00Z" w16du:dateUtc="2025-05-10T07:06:00Z">
              <w:r w:rsidRPr="00C32778">
                <w:rPr>
                  <w:lang w:eastAsia="zh-CN"/>
                </w:rPr>
                <w:t xml:space="preserve">  </w:t>
              </w:r>
              <w:r w:rsidRPr="00C32778">
                <w:t xml:space="preserve">simultaneousTCI-UpdateList1-r16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64C6E904" w14:textId="77777777" w:rsidR="005B4474" w:rsidRPr="00C32778" w:rsidRDefault="005B4474" w:rsidP="00D039BC">
            <w:pPr>
              <w:pStyle w:val="TAL"/>
              <w:rPr>
                <w:ins w:id="2898" w:author="Vijay Balasubramanian (QCT)" w:date="2025-05-10T00:06:00Z" w16du:dateUtc="2025-05-10T07:06:00Z"/>
              </w:rPr>
            </w:pPr>
          </w:p>
        </w:tc>
        <w:tc>
          <w:tcPr>
            <w:tcW w:w="1129" w:type="dxa"/>
            <w:tcBorders>
              <w:top w:val="single" w:sz="4" w:space="0" w:color="auto"/>
              <w:left w:val="single" w:sz="4" w:space="0" w:color="auto"/>
              <w:bottom w:val="single" w:sz="4" w:space="0" w:color="auto"/>
              <w:right w:val="single" w:sz="4" w:space="0" w:color="auto"/>
            </w:tcBorders>
          </w:tcPr>
          <w:p w14:paraId="3DE63A89" w14:textId="77777777" w:rsidR="005B4474" w:rsidRPr="00C32778" w:rsidRDefault="005B4474" w:rsidP="00D039BC">
            <w:pPr>
              <w:pStyle w:val="TAL"/>
              <w:rPr>
                <w:ins w:id="2899" w:author="Vijay Balasubramanian (QCT)" w:date="2025-05-10T00:06:00Z" w16du:dateUtc="2025-05-10T07:06:00Z"/>
              </w:rPr>
            </w:pPr>
          </w:p>
        </w:tc>
        <w:tc>
          <w:tcPr>
            <w:tcW w:w="1817" w:type="dxa"/>
            <w:tcBorders>
              <w:top w:val="single" w:sz="4" w:space="0" w:color="auto"/>
              <w:left w:val="single" w:sz="4" w:space="0" w:color="auto"/>
              <w:bottom w:val="single" w:sz="4" w:space="0" w:color="auto"/>
              <w:right w:val="single" w:sz="4" w:space="0" w:color="auto"/>
            </w:tcBorders>
          </w:tcPr>
          <w:p w14:paraId="44606BD1" w14:textId="77777777" w:rsidR="005B4474" w:rsidRPr="00C32778" w:rsidRDefault="005B4474" w:rsidP="00D039BC">
            <w:pPr>
              <w:pStyle w:val="TAL"/>
              <w:rPr>
                <w:ins w:id="2900" w:author="Vijay Balasubramanian (QCT)" w:date="2025-05-10T00:06:00Z" w16du:dateUtc="2025-05-10T07:06:00Z"/>
                <w:rFonts w:eastAsia="MS Gothic"/>
              </w:rPr>
            </w:pPr>
          </w:p>
        </w:tc>
      </w:tr>
      <w:tr w:rsidR="005B4474" w:rsidRPr="00C32778" w14:paraId="16CB0292" w14:textId="77777777" w:rsidTr="00D039BC">
        <w:trPr>
          <w:ins w:id="2901" w:author="Vijay Balasubramanian (QCT)" w:date="2025-05-10T00:06:00Z" w16du:dateUtc="2025-05-10T07:06:00Z"/>
        </w:trPr>
        <w:tc>
          <w:tcPr>
            <w:tcW w:w="4536" w:type="dxa"/>
            <w:tcBorders>
              <w:top w:val="single" w:sz="4" w:space="0" w:color="auto"/>
              <w:left w:val="single" w:sz="4" w:space="0" w:color="auto"/>
              <w:bottom w:val="single" w:sz="4" w:space="0" w:color="auto"/>
              <w:right w:val="single" w:sz="4" w:space="0" w:color="auto"/>
            </w:tcBorders>
            <w:hideMark/>
          </w:tcPr>
          <w:p w14:paraId="3BB279BB" w14:textId="77777777" w:rsidR="005B4474" w:rsidRPr="00C32778" w:rsidRDefault="005B4474" w:rsidP="00D039BC">
            <w:pPr>
              <w:pStyle w:val="TAL"/>
              <w:rPr>
                <w:ins w:id="2902" w:author="Vijay Balasubramanian (QCT)" w:date="2025-05-10T00:06:00Z" w16du:dateUtc="2025-05-10T07:06:00Z"/>
              </w:rPr>
            </w:pPr>
            <w:ins w:id="2903" w:author="Vijay Balasubramanian (QCT)" w:date="2025-05-10T00:06:00Z" w16du:dateUtc="2025-05-10T07:06:00Z">
              <w:r w:rsidRPr="00C32778">
                <w:t xml:space="preserve">    </w:t>
              </w:r>
              <w:proofErr w:type="spellStart"/>
              <w:r w:rsidRPr="00C32778">
                <w:t>ServCellIndex</w:t>
              </w:r>
              <w:proofErr w:type="spellEnd"/>
              <w:r w:rsidRPr="00C32778">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48F4C88F" w14:textId="77777777" w:rsidR="005B4474" w:rsidRPr="00C32778" w:rsidRDefault="005B4474" w:rsidP="00D039BC">
            <w:pPr>
              <w:pStyle w:val="TAL"/>
              <w:rPr>
                <w:ins w:id="2904" w:author="Vijay Balasubramanian (QCT)" w:date="2025-05-10T00:06:00Z" w16du:dateUtc="2025-05-10T07:06:00Z"/>
                <w:rFonts w:cs="Arial"/>
                <w:kern w:val="2"/>
                <w:szCs w:val="18"/>
              </w:rPr>
            </w:pPr>
            <w:proofErr w:type="spellStart"/>
            <w:ins w:id="2905" w:author="Vijay Balasubramanian (QCT)" w:date="2025-05-10T00:06:00Z" w16du:dateUtc="2025-05-10T07:06:00Z">
              <w:r w:rsidRPr="00C32778">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71BEF6AE" w14:textId="77777777" w:rsidR="005B4474" w:rsidRPr="00C32778" w:rsidRDefault="005B4474" w:rsidP="00D039BC">
            <w:pPr>
              <w:pStyle w:val="TAL"/>
              <w:rPr>
                <w:ins w:id="2906" w:author="Vijay Balasubramanian (QCT)" w:date="2025-05-10T00:06:00Z" w16du:dateUtc="2025-05-10T07:06:00Z"/>
              </w:rPr>
            </w:pPr>
          </w:p>
        </w:tc>
        <w:tc>
          <w:tcPr>
            <w:tcW w:w="1817" w:type="dxa"/>
            <w:tcBorders>
              <w:top w:val="single" w:sz="4" w:space="0" w:color="auto"/>
              <w:left w:val="single" w:sz="4" w:space="0" w:color="auto"/>
              <w:bottom w:val="single" w:sz="4" w:space="0" w:color="auto"/>
              <w:right w:val="single" w:sz="4" w:space="0" w:color="auto"/>
            </w:tcBorders>
          </w:tcPr>
          <w:p w14:paraId="460A5E28" w14:textId="77777777" w:rsidR="005B4474" w:rsidRPr="00C32778" w:rsidRDefault="005B4474" w:rsidP="00D039BC">
            <w:pPr>
              <w:pStyle w:val="TAL"/>
              <w:rPr>
                <w:ins w:id="2907" w:author="Vijay Balasubramanian (QCT)" w:date="2025-05-10T00:06:00Z" w16du:dateUtc="2025-05-10T07:06:00Z"/>
                <w:rFonts w:eastAsia="MS Gothic"/>
              </w:rPr>
            </w:pPr>
          </w:p>
        </w:tc>
      </w:tr>
      <w:tr w:rsidR="005B4474" w:rsidRPr="00C32778" w14:paraId="6407D9B6" w14:textId="77777777" w:rsidTr="00D039BC">
        <w:trPr>
          <w:ins w:id="2908" w:author="Vijay Balasubramanian (QCT)" w:date="2025-05-10T00:06:00Z" w16du:dateUtc="2025-05-10T07:06:00Z"/>
        </w:trPr>
        <w:tc>
          <w:tcPr>
            <w:tcW w:w="4536" w:type="dxa"/>
            <w:tcBorders>
              <w:top w:val="single" w:sz="4" w:space="0" w:color="auto"/>
              <w:left w:val="single" w:sz="4" w:space="0" w:color="auto"/>
              <w:bottom w:val="single" w:sz="4" w:space="0" w:color="auto"/>
              <w:right w:val="single" w:sz="4" w:space="0" w:color="auto"/>
            </w:tcBorders>
            <w:hideMark/>
          </w:tcPr>
          <w:p w14:paraId="052E4CF2" w14:textId="77777777" w:rsidR="005B4474" w:rsidRPr="00C32778" w:rsidRDefault="005B4474" w:rsidP="00D039BC">
            <w:pPr>
              <w:pStyle w:val="TAL"/>
              <w:rPr>
                <w:ins w:id="2909" w:author="Vijay Balasubramanian (QCT)" w:date="2025-05-10T00:06:00Z" w16du:dateUtc="2025-05-10T07:06:00Z"/>
              </w:rPr>
            </w:pPr>
            <w:ins w:id="2910" w:author="Vijay Balasubramanian (QCT)" w:date="2025-05-10T00:06:00Z" w16du:dateUtc="2025-05-10T07:06: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C4A9257" w14:textId="77777777" w:rsidR="005B4474" w:rsidRPr="00C32778" w:rsidRDefault="005B4474" w:rsidP="00D039BC">
            <w:pPr>
              <w:pStyle w:val="TAL"/>
              <w:rPr>
                <w:ins w:id="2911" w:author="Vijay Balasubramanian (QCT)" w:date="2025-05-10T00:06:00Z" w16du:dateUtc="2025-05-10T07:06:00Z"/>
              </w:rPr>
            </w:pPr>
          </w:p>
        </w:tc>
        <w:tc>
          <w:tcPr>
            <w:tcW w:w="1129" w:type="dxa"/>
            <w:tcBorders>
              <w:top w:val="single" w:sz="4" w:space="0" w:color="auto"/>
              <w:left w:val="single" w:sz="4" w:space="0" w:color="auto"/>
              <w:bottom w:val="single" w:sz="4" w:space="0" w:color="auto"/>
              <w:right w:val="single" w:sz="4" w:space="0" w:color="auto"/>
            </w:tcBorders>
          </w:tcPr>
          <w:p w14:paraId="33DCF6D0" w14:textId="77777777" w:rsidR="005B4474" w:rsidRPr="00C32778" w:rsidRDefault="005B4474" w:rsidP="00D039BC">
            <w:pPr>
              <w:pStyle w:val="TAL"/>
              <w:rPr>
                <w:ins w:id="2912" w:author="Vijay Balasubramanian (QCT)" w:date="2025-05-10T00:06:00Z" w16du:dateUtc="2025-05-10T07:06:00Z"/>
              </w:rPr>
            </w:pPr>
          </w:p>
        </w:tc>
        <w:tc>
          <w:tcPr>
            <w:tcW w:w="1817" w:type="dxa"/>
            <w:tcBorders>
              <w:top w:val="single" w:sz="4" w:space="0" w:color="auto"/>
              <w:left w:val="single" w:sz="4" w:space="0" w:color="auto"/>
              <w:bottom w:val="single" w:sz="4" w:space="0" w:color="auto"/>
              <w:right w:val="single" w:sz="4" w:space="0" w:color="auto"/>
            </w:tcBorders>
          </w:tcPr>
          <w:p w14:paraId="3EF54FEC" w14:textId="77777777" w:rsidR="005B4474" w:rsidRPr="00C32778" w:rsidRDefault="005B4474" w:rsidP="00D039BC">
            <w:pPr>
              <w:pStyle w:val="TAL"/>
              <w:rPr>
                <w:ins w:id="2913" w:author="Vijay Balasubramanian (QCT)" w:date="2025-05-10T00:06:00Z" w16du:dateUtc="2025-05-10T07:06:00Z"/>
                <w:rFonts w:eastAsia="MS Gothic"/>
              </w:rPr>
            </w:pPr>
          </w:p>
        </w:tc>
      </w:tr>
      <w:tr w:rsidR="005B4474" w:rsidRPr="00C32778" w14:paraId="69FD4525" w14:textId="77777777" w:rsidTr="00D039BC">
        <w:trPr>
          <w:ins w:id="2914" w:author="Vijay Balasubramanian (QCT)" w:date="2025-05-10T00:06:00Z" w16du:dateUtc="2025-05-10T07:06:00Z"/>
        </w:trPr>
        <w:tc>
          <w:tcPr>
            <w:tcW w:w="4536" w:type="dxa"/>
            <w:tcBorders>
              <w:top w:val="single" w:sz="4" w:space="0" w:color="auto"/>
              <w:left w:val="single" w:sz="4" w:space="0" w:color="auto"/>
              <w:bottom w:val="single" w:sz="4" w:space="0" w:color="auto"/>
              <w:right w:val="single" w:sz="4" w:space="0" w:color="auto"/>
            </w:tcBorders>
            <w:hideMark/>
          </w:tcPr>
          <w:p w14:paraId="1C38182D" w14:textId="77777777" w:rsidR="005B4474" w:rsidRPr="00C32778" w:rsidRDefault="005B4474" w:rsidP="00D039BC">
            <w:pPr>
              <w:pStyle w:val="TAL"/>
              <w:rPr>
                <w:ins w:id="2915" w:author="Vijay Balasubramanian (QCT)" w:date="2025-05-10T00:06:00Z" w16du:dateUtc="2025-05-10T07:06:00Z"/>
              </w:rPr>
            </w:pPr>
            <w:ins w:id="2916" w:author="Vijay Balasubramanian (QCT)" w:date="2025-05-10T00:06:00Z" w16du:dateUtc="2025-05-10T07:06: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2F042FE5" w14:textId="77777777" w:rsidR="005B4474" w:rsidRPr="00C32778" w:rsidRDefault="005B4474" w:rsidP="00D039BC">
            <w:pPr>
              <w:pStyle w:val="TAL"/>
              <w:rPr>
                <w:ins w:id="2917" w:author="Vijay Balasubramanian (QCT)" w:date="2025-05-10T00:06:00Z" w16du:dateUtc="2025-05-10T07:06:00Z"/>
              </w:rPr>
            </w:pPr>
          </w:p>
        </w:tc>
        <w:tc>
          <w:tcPr>
            <w:tcW w:w="1129" w:type="dxa"/>
            <w:tcBorders>
              <w:top w:val="single" w:sz="4" w:space="0" w:color="auto"/>
              <w:left w:val="single" w:sz="4" w:space="0" w:color="auto"/>
              <w:bottom w:val="single" w:sz="4" w:space="0" w:color="auto"/>
              <w:right w:val="single" w:sz="4" w:space="0" w:color="auto"/>
            </w:tcBorders>
          </w:tcPr>
          <w:p w14:paraId="4EAE2AD9" w14:textId="77777777" w:rsidR="005B4474" w:rsidRPr="00C32778" w:rsidRDefault="005B4474" w:rsidP="00D039BC">
            <w:pPr>
              <w:pStyle w:val="TAL"/>
              <w:rPr>
                <w:ins w:id="2918" w:author="Vijay Balasubramanian (QCT)" w:date="2025-05-10T00:06:00Z" w16du:dateUtc="2025-05-10T07:06:00Z"/>
              </w:rPr>
            </w:pPr>
          </w:p>
        </w:tc>
        <w:tc>
          <w:tcPr>
            <w:tcW w:w="1817" w:type="dxa"/>
            <w:tcBorders>
              <w:top w:val="single" w:sz="4" w:space="0" w:color="auto"/>
              <w:left w:val="single" w:sz="4" w:space="0" w:color="auto"/>
              <w:bottom w:val="single" w:sz="4" w:space="0" w:color="auto"/>
              <w:right w:val="single" w:sz="4" w:space="0" w:color="auto"/>
            </w:tcBorders>
          </w:tcPr>
          <w:p w14:paraId="0AAEABB0" w14:textId="77777777" w:rsidR="005B4474" w:rsidRPr="00C32778" w:rsidRDefault="005B4474" w:rsidP="00D039BC">
            <w:pPr>
              <w:pStyle w:val="TAL"/>
              <w:rPr>
                <w:ins w:id="2919" w:author="Vijay Balasubramanian (QCT)" w:date="2025-05-10T00:06:00Z" w16du:dateUtc="2025-05-10T07:06:00Z"/>
              </w:rPr>
            </w:pPr>
          </w:p>
        </w:tc>
      </w:tr>
    </w:tbl>
    <w:p w14:paraId="56E5670B" w14:textId="77777777" w:rsidR="005B4474" w:rsidRPr="00C32778" w:rsidRDefault="005B4474" w:rsidP="0044310D">
      <w:pPr>
        <w:rPr>
          <w:ins w:id="2920" w:author="Vijay Balasubramanian (QCT)" w:date="2025-05-10T00:02:00Z" w16du:dateUtc="2025-05-10T07:02:00Z"/>
        </w:rPr>
      </w:pPr>
    </w:p>
    <w:p w14:paraId="53DAAA35" w14:textId="2A61E2BB" w:rsidR="0044310D" w:rsidRPr="00C32778" w:rsidRDefault="0044310D" w:rsidP="0044310D">
      <w:pPr>
        <w:pStyle w:val="TH"/>
        <w:rPr>
          <w:ins w:id="2921" w:author="Vijay Balasubramanian (QCT)" w:date="2025-05-10T00:02:00Z" w16du:dateUtc="2025-05-10T07:02:00Z"/>
        </w:rPr>
      </w:pPr>
      <w:ins w:id="2922" w:author="Vijay Balasubramanian (QCT)" w:date="2025-05-10T00:02:00Z" w16du:dateUtc="2025-05-10T07:02:00Z">
        <w:r w:rsidRPr="00C32778">
          <w:t xml:space="preserve">Table </w:t>
        </w:r>
        <w:r>
          <w:t>7</w:t>
        </w:r>
        <w:r w:rsidRPr="00C32778">
          <w:t>.2.2.</w:t>
        </w:r>
        <w:r>
          <w:t>2</w:t>
        </w:r>
        <w:r w:rsidRPr="00C32778">
          <w:t>.</w:t>
        </w:r>
      </w:ins>
      <w:ins w:id="2923" w:author="Vijay Balasubramanian (QCT)" w:date="2025-05-10T00:06:00Z" w16du:dateUtc="2025-05-10T07:06:00Z">
        <w:r w:rsidR="005B4474">
          <w:t>7</w:t>
        </w:r>
      </w:ins>
      <w:ins w:id="2924" w:author="Vijay Balasubramanian (QCT)" w:date="2025-05-10T00:02:00Z" w16du:dateUtc="2025-05-10T07:02:00Z">
        <w:r w:rsidRPr="00C32778">
          <w:t>_1.3.3-</w:t>
        </w:r>
      </w:ins>
      <w:ins w:id="2925" w:author="Vijay Balasubramanian (QCT)" w:date="2025-05-10T00:06:00Z" w16du:dateUtc="2025-05-10T07:06:00Z">
        <w:r w:rsidR="005B4474">
          <w:t>3</w:t>
        </w:r>
      </w:ins>
      <w:ins w:id="2926" w:author="Vijay Balasubramanian (QCT)" w:date="2025-05-10T00:02:00Z" w16du:dateUtc="2025-05-10T07:02:00Z">
        <w:r w:rsidRPr="00C32778">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44310D" w:rsidRPr="00C32778" w14:paraId="27589C35" w14:textId="77777777" w:rsidTr="00D039BC">
        <w:trPr>
          <w:ins w:id="2927" w:author="Vijay Balasubramanian (QCT)" w:date="2025-05-10T00:02:00Z" w16du:dateUtc="2025-05-10T07:02:00Z"/>
        </w:trPr>
        <w:tc>
          <w:tcPr>
            <w:tcW w:w="9747" w:type="dxa"/>
            <w:gridSpan w:val="5"/>
            <w:tcBorders>
              <w:top w:val="single" w:sz="4" w:space="0" w:color="auto"/>
              <w:left w:val="single" w:sz="4" w:space="0" w:color="auto"/>
              <w:bottom w:val="single" w:sz="4" w:space="0" w:color="auto"/>
              <w:right w:val="single" w:sz="4" w:space="0" w:color="auto"/>
            </w:tcBorders>
            <w:hideMark/>
          </w:tcPr>
          <w:p w14:paraId="06C0A3CD" w14:textId="77777777" w:rsidR="0044310D" w:rsidRPr="00C32778" w:rsidRDefault="0044310D" w:rsidP="00D039BC">
            <w:pPr>
              <w:pStyle w:val="TAH"/>
              <w:rPr>
                <w:ins w:id="2928" w:author="Vijay Balasubramanian (QCT)" w:date="2025-05-10T00:02:00Z" w16du:dateUtc="2025-05-10T07:02:00Z"/>
              </w:rPr>
            </w:pPr>
            <w:ins w:id="2929" w:author="Vijay Balasubramanian (QCT)" w:date="2025-05-10T00:02:00Z" w16du:dateUtc="2025-05-10T07:02:00Z">
              <w:r w:rsidRPr="00C32778">
                <w:t>Derivation Path: TS 38.508-1 [6], Table 4.3.6.1.2.2-1</w:t>
              </w:r>
            </w:ins>
          </w:p>
        </w:tc>
      </w:tr>
      <w:tr w:rsidR="0044310D" w:rsidRPr="00C32778" w14:paraId="624BBE63" w14:textId="77777777" w:rsidTr="00D039BC">
        <w:trPr>
          <w:gridAfter w:val="1"/>
          <w:wAfter w:w="53" w:type="dxa"/>
          <w:cantSplit/>
          <w:trHeight w:val="57"/>
          <w:ins w:id="2930" w:author="Vijay Balasubramanian (QCT)" w:date="2025-05-10T00:02:00Z" w16du:dateUtc="2025-05-10T07:02: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0D6D6198" w14:textId="77777777" w:rsidR="0044310D" w:rsidRPr="00C32778" w:rsidRDefault="0044310D" w:rsidP="00D039BC">
            <w:pPr>
              <w:pStyle w:val="TAH"/>
              <w:rPr>
                <w:ins w:id="2931" w:author="Vijay Balasubramanian (QCT)" w:date="2025-05-10T00:02:00Z" w16du:dateUtc="2025-05-10T07:02:00Z"/>
              </w:rPr>
            </w:pPr>
            <w:ins w:id="2932" w:author="Vijay Balasubramanian (QCT)" w:date="2025-05-10T00:02:00Z" w16du:dateUtc="2025-05-10T07:02:00Z">
              <w:r w:rsidRPr="00C32778">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845AA82" w14:textId="77777777" w:rsidR="0044310D" w:rsidRPr="00C32778" w:rsidRDefault="0044310D" w:rsidP="00D039BC">
            <w:pPr>
              <w:pStyle w:val="TAH"/>
              <w:rPr>
                <w:ins w:id="2933" w:author="Vijay Balasubramanian (QCT)" w:date="2025-05-10T00:02:00Z" w16du:dateUtc="2025-05-10T07:02:00Z"/>
              </w:rPr>
            </w:pPr>
            <w:ins w:id="2934" w:author="Vijay Balasubramanian (QCT)" w:date="2025-05-10T00:02:00Z" w16du:dateUtc="2025-05-10T07:02:00Z">
              <w:r w:rsidRPr="00C32778">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63AB1018" w14:textId="77777777" w:rsidR="0044310D" w:rsidRPr="00C32778" w:rsidRDefault="0044310D" w:rsidP="00D039BC">
            <w:pPr>
              <w:pStyle w:val="TAH"/>
              <w:rPr>
                <w:ins w:id="2935" w:author="Vijay Balasubramanian (QCT)" w:date="2025-05-10T00:02:00Z" w16du:dateUtc="2025-05-10T07:02:00Z"/>
              </w:rPr>
            </w:pPr>
            <w:ins w:id="2936" w:author="Vijay Balasubramanian (QCT)" w:date="2025-05-10T00:02:00Z" w16du:dateUtc="2025-05-10T07:02:00Z">
              <w:r w:rsidRPr="00C32778">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9564E0" w14:textId="77777777" w:rsidR="0044310D" w:rsidRPr="00C32778" w:rsidRDefault="0044310D" w:rsidP="00D039BC">
            <w:pPr>
              <w:pStyle w:val="TAH"/>
              <w:rPr>
                <w:ins w:id="2937" w:author="Vijay Balasubramanian (QCT)" w:date="2025-05-10T00:02:00Z" w16du:dateUtc="2025-05-10T07:02:00Z"/>
              </w:rPr>
            </w:pPr>
            <w:ins w:id="2938" w:author="Vijay Balasubramanian (QCT)" w:date="2025-05-10T00:02:00Z" w16du:dateUtc="2025-05-10T07:02:00Z">
              <w:r w:rsidRPr="00C32778">
                <w:t>Condition</w:t>
              </w:r>
            </w:ins>
          </w:p>
        </w:tc>
      </w:tr>
      <w:tr w:rsidR="0044310D" w:rsidRPr="00C32778" w14:paraId="4FE85EE6" w14:textId="77777777" w:rsidTr="00D039BC">
        <w:trPr>
          <w:gridAfter w:val="1"/>
          <w:wAfter w:w="53" w:type="dxa"/>
          <w:cantSplit/>
          <w:trHeight w:val="57"/>
          <w:ins w:id="2939" w:author="Vijay Balasubramanian (QCT)" w:date="2025-05-10T00:02:00Z" w16du:dateUtc="2025-05-10T07:02: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ED3D414" w14:textId="77777777" w:rsidR="0044310D" w:rsidRPr="00C32778" w:rsidRDefault="0044310D" w:rsidP="00D039BC">
            <w:pPr>
              <w:pStyle w:val="TAL"/>
              <w:rPr>
                <w:ins w:id="2940" w:author="Vijay Balasubramanian (QCT)" w:date="2025-05-10T00:02:00Z" w16du:dateUtc="2025-05-10T07:02:00Z"/>
                <w:lang w:eastAsia="zh-CN"/>
              </w:rPr>
            </w:pPr>
            <w:ins w:id="2941" w:author="Vijay Balasubramanian (QCT)" w:date="2025-05-10T00:02:00Z" w16du:dateUtc="2025-05-10T07:02:00Z">
              <w:r w:rsidRPr="00C32778">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F7BBD42" w14:textId="5161EA6B" w:rsidR="0044310D" w:rsidRPr="00C32778" w:rsidRDefault="0044310D" w:rsidP="00D039BC">
            <w:pPr>
              <w:pStyle w:val="TAL"/>
              <w:rPr>
                <w:ins w:id="2942" w:author="Vijay Balasubramanian (QCT)" w:date="2025-05-10T00:02:00Z" w16du:dateUtc="2025-05-10T07:02:00Z"/>
              </w:rPr>
            </w:pPr>
            <w:ins w:id="2943" w:author="Vijay Balasubramanian (QCT)" w:date="2025-05-10T00:02:00Z" w16du:dateUtc="2025-05-10T07:02:00Z">
              <w:r w:rsidRPr="00C32778">
                <w:t>DMRS port 0</w:t>
              </w:r>
            </w:ins>
            <w:ins w:id="2944" w:author="Vijay Balasubramanian (QCT)" w:date="2025-05-10T00:07:00Z" w16du:dateUtc="2025-05-10T07:07:00Z">
              <w:r w:rsidR="00D77DE6">
                <w:t xml:space="preserve"> and port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9187D71" w14:textId="6C9048B7" w:rsidR="0044310D" w:rsidRPr="00C32778" w:rsidRDefault="0044310D" w:rsidP="00D039BC">
            <w:pPr>
              <w:pStyle w:val="TAC"/>
              <w:rPr>
                <w:ins w:id="2945" w:author="Vijay Balasubramanian (QCT)" w:date="2025-05-10T00:02:00Z" w16du:dateUtc="2025-05-10T07:02:00Z"/>
              </w:rPr>
            </w:pPr>
            <w:ins w:id="2946" w:author="Vijay Balasubramanian (QCT)" w:date="2025-05-10T00:02:00Z" w16du:dateUtc="2025-05-10T07:02:00Z">
              <w:r w:rsidRPr="00C32778">
                <w:t>“0</w:t>
              </w:r>
              <w:r>
                <w:t>01</w:t>
              </w:r>
            </w:ins>
            <w:ins w:id="2947" w:author="Vijay Balasubramanian (QCT)" w:date="2025-05-10T00:08:00Z" w16du:dateUtc="2025-05-10T07:08:00Z">
              <w:r w:rsidR="00274BE3">
                <w:t>0</w:t>
              </w:r>
            </w:ins>
            <w:ins w:id="2948" w:author="Vijay Balasubramanian (QCT)" w:date="2025-05-10T00:02:00Z" w16du:dateUtc="2025-05-10T07:02:00Z">
              <w:r w:rsidRPr="00C32778">
                <w:t>”</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B914A9E" w14:textId="77777777" w:rsidR="0044310D" w:rsidRPr="00C32778" w:rsidRDefault="0044310D" w:rsidP="00D039BC">
            <w:pPr>
              <w:pStyle w:val="TAC"/>
              <w:rPr>
                <w:ins w:id="2949" w:author="Vijay Balasubramanian (QCT)" w:date="2025-05-10T00:02:00Z" w16du:dateUtc="2025-05-10T07:02:00Z"/>
              </w:rPr>
            </w:pPr>
          </w:p>
        </w:tc>
      </w:tr>
      <w:tr w:rsidR="0044310D" w:rsidRPr="00C32778" w14:paraId="0229DD22" w14:textId="77777777" w:rsidTr="00D039BC">
        <w:trPr>
          <w:gridAfter w:val="1"/>
          <w:wAfter w:w="53" w:type="dxa"/>
          <w:cantSplit/>
          <w:trHeight w:val="57"/>
          <w:ins w:id="2950" w:author="Vijay Balasubramanian (QCT)" w:date="2025-05-10T00:02:00Z" w16du:dateUtc="2025-05-10T07:02: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08D6CAE" w14:textId="77777777" w:rsidR="0044310D" w:rsidRPr="00C32778" w:rsidRDefault="0044310D" w:rsidP="00D039BC">
            <w:pPr>
              <w:pStyle w:val="TAL"/>
              <w:rPr>
                <w:ins w:id="2951" w:author="Vijay Balasubramanian (QCT)" w:date="2025-05-10T00:02:00Z" w16du:dateUtc="2025-05-10T07:02:00Z"/>
                <w:lang w:eastAsia="zh-CN"/>
              </w:rPr>
            </w:pPr>
            <w:ins w:id="2952" w:author="Vijay Balasubramanian (QCT)" w:date="2025-05-10T00:02:00Z" w16du:dateUtc="2025-05-10T07:02:00Z">
              <w:r w:rsidRPr="00C32778">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C8F21DB" w14:textId="283373DD" w:rsidR="0044310D" w:rsidRPr="00C32778" w:rsidRDefault="0044310D" w:rsidP="00D039BC">
            <w:pPr>
              <w:pStyle w:val="TAL"/>
              <w:rPr>
                <w:ins w:id="2953" w:author="Vijay Balasubramanian (QCT)" w:date="2025-05-10T00:02:00Z" w16du:dateUtc="2025-05-10T07:02:00Z"/>
                <w:lang w:eastAsia="zh-CN"/>
              </w:rPr>
            </w:pPr>
            <w:ins w:id="2954" w:author="Vijay Balasubramanian (QCT)" w:date="2025-05-10T00:02:00Z" w16du:dateUtc="2025-05-10T07:02:00Z">
              <w:r w:rsidRPr="00C32778">
                <w:rPr>
                  <w:lang w:eastAsia="zh-CN"/>
                </w:rPr>
                <w:t>TCI State #</w:t>
              </w:r>
            </w:ins>
            <w:ins w:id="2955" w:author="Vijay Balasubramanian (QCT)" w:date="2025-05-10T00:07:00Z" w16du:dateUtc="2025-05-10T07:07:00Z">
              <w:r w:rsidR="00D77DE6">
                <w:rPr>
                  <w:lang w:eastAsia="zh-CN"/>
                </w:rPr>
                <w:t xml:space="preserve">2 and </w:t>
              </w:r>
              <w:r w:rsidR="00D77DE6" w:rsidRPr="00C32778">
                <w:rPr>
                  <w:lang w:eastAsia="zh-CN"/>
                </w:rPr>
                <w:t>TCI State #</w:t>
              </w:r>
              <w:r w:rsidR="00D77DE6">
                <w:rPr>
                  <w:lang w:eastAsia="zh-CN"/>
                </w:rPr>
                <w:t>3</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A12B5CF" w14:textId="00599DC0" w:rsidR="0044310D" w:rsidRPr="00C32778" w:rsidRDefault="0044310D" w:rsidP="00D039BC">
            <w:pPr>
              <w:pStyle w:val="TAC"/>
              <w:rPr>
                <w:ins w:id="2956" w:author="Vijay Balasubramanian (QCT)" w:date="2025-05-10T00:02:00Z" w16du:dateUtc="2025-05-10T07:02:00Z"/>
              </w:rPr>
            </w:pPr>
            <w:ins w:id="2957" w:author="Vijay Balasubramanian (QCT)" w:date="2025-05-10T00:02:00Z" w16du:dateUtc="2025-05-10T07:02:00Z">
              <w:r w:rsidRPr="00C32778">
                <w:t>“</w:t>
              </w:r>
            </w:ins>
            <w:ins w:id="2958" w:author="Vijay Balasubramanian (QCT)" w:date="2025-05-10T00:15:00Z" w16du:dateUtc="2025-05-10T07:15:00Z">
              <w:r w:rsidR="00BD63FF">
                <w:t>01</w:t>
              </w:r>
            </w:ins>
            <w:ins w:id="2959" w:author="Vijay Balasubramanian (QCT)" w:date="2025-05-10T00:09:00Z" w16du:dateUtc="2025-05-10T07:09:00Z">
              <w:r w:rsidR="00233B1D">
                <w:t>1</w:t>
              </w:r>
            </w:ins>
            <w:ins w:id="2960" w:author="Vijay Balasubramanian (QCT)" w:date="2025-05-10T00:02:00Z" w16du:dateUtc="2025-05-10T07:02:00Z">
              <w:r w:rsidRPr="00C32778">
                <w:t>”</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AD5ABBA" w14:textId="77777777" w:rsidR="0044310D" w:rsidRPr="00C32778" w:rsidRDefault="0044310D" w:rsidP="00D039BC">
            <w:pPr>
              <w:pStyle w:val="TAC"/>
              <w:rPr>
                <w:ins w:id="2961" w:author="Vijay Balasubramanian (QCT)" w:date="2025-05-10T00:02:00Z" w16du:dateUtc="2025-05-10T07:02:00Z"/>
              </w:rPr>
            </w:pPr>
          </w:p>
        </w:tc>
      </w:tr>
    </w:tbl>
    <w:p w14:paraId="1B151DAC" w14:textId="77777777" w:rsidR="0044310D" w:rsidRPr="00C32778" w:rsidRDefault="0044310D" w:rsidP="0044310D">
      <w:pPr>
        <w:rPr>
          <w:ins w:id="2962" w:author="Vijay Balasubramanian (QCT)" w:date="2025-05-10T00:02:00Z" w16du:dateUtc="2025-05-10T07:02:00Z"/>
        </w:rPr>
      </w:pPr>
    </w:p>
    <w:p w14:paraId="1B87AA00" w14:textId="03A4D4C6" w:rsidR="0044310D" w:rsidRPr="00C32778" w:rsidRDefault="0044310D" w:rsidP="0044310D">
      <w:pPr>
        <w:pStyle w:val="TH"/>
        <w:rPr>
          <w:ins w:id="2963" w:author="Vijay Balasubramanian (QCT)" w:date="2025-05-10T00:02:00Z" w16du:dateUtc="2025-05-10T07:02:00Z"/>
        </w:rPr>
      </w:pPr>
      <w:ins w:id="2964" w:author="Vijay Balasubramanian (QCT)" w:date="2025-05-10T00:02:00Z" w16du:dateUtc="2025-05-10T07:02:00Z">
        <w:r w:rsidRPr="00C32778">
          <w:t xml:space="preserve">Table </w:t>
        </w:r>
        <w:r>
          <w:t>7</w:t>
        </w:r>
        <w:r w:rsidRPr="00C32778">
          <w:t>.2.2.</w:t>
        </w:r>
        <w:r>
          <w:t>2</w:t>
        </w:r>
        <w:r w:rsidRPr="00C32778">
          <w:t>.</w:t>
        </w:r>
        <w:r>
          <w:t>6</w:t>
        </w:r>
        <w:r w:rsidRPr="00C32778">
          <w:t>_1.3.3-</w:t>
        </w:r>
      </w:ins>
      <w:ins w:id="2965" w:author="Vijay Balasubramanian (QCT)" w:date="2025-05-10T00:07:00Z" w16du:dateUtc="2025-05-10T07:07:00Z">
        <w:r w:rsidR="00D77DE6">
          <w:t>4</w:t>
        </w:r>
      </w:ins>
      <w:ins w:id="2966" w:author="Vijay Balasubramanian (QCT)" w:date="2025-05-10T00:02:00Z" w16du:dateUtc="2025-05-10T07:02:00Z">
        <w:r w:rsidRPr="00C32778">
          <w:t xml:space="preserve">: </w:t>
        </w:r>
        <w:r w:rsidRPr="00C32778">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44310D" w:rsidRPr="00C32778" w14:paraId="6F098755" w14:textId="77777777" w:rsidTr="00D039BC">
        <w:trPr>
          <w:ins w:id="2967" w:author="Vijay Balasubramanian (QCT)" w:date="2025-05-10T00:02:00Z" w16du:dateUtc="2025-05-10T07:02:00Z"/>
        </w:trPr>
        <w:tc>
          <w:tcPr>
            <w:tcW w:w="9750" w:type="dxa"/>
            <w:gridSpan w:val="4"/>
            <w:tcBorders>
              <w:top w:val="single" w:sz="4" w:space="0" w:color="auto"/>
              <w:left w:val="single" w:sz="4" w:space="0" w:color="auto"/>
              <w:bottom w:val="single" w:sz="4" w:space="0" w:color="auto"/>
              <w:right w:val="single" w:sz="4" w:space="0" w:color="auto"/>
            </w:tcBorders>
            <w:hideMark/>
          </w:tcPr>
          <w:p w14:paraId="3E9180DE" w14:textId="77777777" w:rsidR="0044310D" w:rsidRPr="00C32778" w:rsidRDefault="0044310D" w:rsidP="00D039BC">
            <w:pPr>
              <w:pStyle w:val="TAH"/>
              <w:rPr>
                <w:ins w:id="2968" w:author="Vijay Balasubramanian (QCT)" w:date="2025-05-10T00:02:00Z" w16du:dateUtc="2025-05-10T07:02:00Z"/>
              </w:rPr>
            </w:pPr>
            <w:ins w:id="2969" w:author="Vijay Balasubramanian (QCT)" w:date="2025-05-10T00:02:00Z" w16du:dateUtc="2025-05-10T07:02:00Z">
              <w:r w:rsidRPr="00C32778">
                <w:t>Derivation Path: TS 38.508-1 [6], Table 5.4.2.0-26</w:t>
              </w:r>
            </w:ins>
          </w:p>
        </w:tc>
      </w:tr>
      <w:tr w:rsidR="0044310D" w:rsidRPr="00C32778" w14:paraId="4F7B08D7" w14:textId="77777777" w:rsidTr="00D039BC">
        <w:trPr>
          <w:ins w:id="297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5B99BB0B" w14:textId="77777777" w:rsidR="0044310D" w:rsidRPr="00C32778" w:rsidRDefault="0044310D" w:rsidP="00D039BC">
            <w:pPr>
              <w:pStyle w:val="TAH"/>
              <w:rPr>
                <w:ins w:id="2971" w:author="Vijay Balasubramanian (QCT)" w:date="2025-05-10T00:02:00Z" w16du:dateUtc="2025-05-10T07:02:00Z"/>
              </w:rPr>
            </w:pPr>
            <w:ins w:id="2972" w:author="Vijay Balasubramanian (QCT)" w:date="2025-05-10T00:02:00Z" w16du:dateUtc="2025-05-10T07:02: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A975E1" w14:textId="77777777" w:rsidR="0044310D" w:rsidRPr="00C32778" w:rsidRDefault="0044310D" w:rsidP="00D039BC">
            <w:pPr>
              <w:pStyle w:val="TAH"/>
              <w:rPr>
                <w:ins w:id="2973" w:author="Vijay Balasubramanian (QCT)" w:date="2025-05-10T00:02:00Z" w16du:dateUtc="2025-05-10T07:02:00Z"/>
              </w:rPr>
            </w:pPr>
            <w:ins w:id="2974" w:author="Vijay Balasubramanian (QCT)" w:date="2025-05-10T00:02:00Z" w16du:dateUtc="2025-05-10T07:02:00Z">
              <w:r w:rsidRPr="00C32778">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71C0D43" w14:textId="77777777" w:rsidR="0044310D" w:rsidRPr="00C32778" w:rsidRDefault="0044310D" w:rsidP="00D039BC">
            <w:pPr>
              <w:pStyle w:val="TAH"/>
              <w:rPr>
                <w:ins w:id="2975" w:author="Vijay Balasubramanian (QCT)" w:date="2025-05-10T00:02:00Z" w16du:dateUtc="2025-05-10T07:02:00Z"/>
              </w:rPr>
            </w:pPr>
            <w:ins w:id="2976" w:author="Vijay Balasubramanian (QCT)" w:date="2025-05-10T00:02:00Z" w16du:dateUtc="2025-05-10T07:02:00Z">
              <w:r w:rsidRPr="00C32778">
                <w:t>Comment</w:t>
              </w:r>
            </w:ins>
          </w:p>
        </w:tc>
        <w:tc>
          <w:tcPr>
            <w:tcW w:w="1817" w:type="dxa"/>
            <w:tcBorders>
              <w:top w:val="single" w:sz="4" w:space="0" w:color="auto"/>
              <w:left w:val="single" w:sz="4" w:space="0" w:color="auto"/>
              <w:bottom w:val="single" w:sz="4" w:space="0" w:color="auto"/>
              <w:right w:val="single" w:sz="4" w:space="0" w:color="auto"/>
            </w:tcBorders>
            <w:hideMark/>
          </w:tcPr>
          <w:p w14:paraId="5A35729E" w14:textId="77777777" w:rsidR="0044310D" w:rsidRPr="00C32778" w:rsidRDefault="0044310D" w:rsidP="00D039BC">
            <w:pPr>
              <w:pStyle w:val="TAH"/>
              <w:rPr>
                <w:ins w:id="2977" w:author="Vijay Balasubramanian (QCT)" w:date="2025-05-10T00:02:00Z" w16du:dateUtc="2025-05-10T07:02:00Z"/>
              </w:rPr>
            </w:pPr>
            <w:ins w:id="2978" w:author="Vijay Balasubramanian (QCT)" w:date="2025-05-10T00:02:00Z" w16du:dateUtc="2025-05-10T07:02:00Z">
              <w:r w:rsidRPr="00C32778">
                <w:t>Condition</w:t>
              </w:r>
            </w:ins>
          </w:p>
        </w:tc>
      </w:tr>
      <w:tr w:rsidR="0044310D" w:rsidRPr="00C32778" w14:paraId="45A06A02" w14:textId="77777777" w:rsidTr="00D039BC">
        <w:trPr>
          <w:ins w:id="2979"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3E0EFA18" w14:textId="77777777" w:rsidR="0044310D" w:rsidRPr="00C32778" w:rsidRDefault="0044310D" w:rsidP="00D039BC">
            <w:pPr>
              <w:pStyle w:val="TAL"/>
              <w:rPr>
                <w:ins w:id="2980" w:author="Vijay Balasubramanian (QCT)" w:date="2025-05-10T00:02:00Z" w16du:dateUtc="2025-05-10T07:02:00Z"/>
              </w:rPr>
            </w:pPr>
            <w:ins w:id="2981" w:author="Vijay Balasubramanian (QCT)" w:date="2025-05-10T00:02:00Z" w16du:dateUtc="2025-05-10T07:02:00Z">
              <w:r w:rsidRPr="00C32778">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5F9D4A53" w14:textId="77777777" w:rsidR="0044310D" w:rsidRPr="00C32778" w:rsidRDefault="0044310D" w:rsidP="00D039BC">
            <w:pPr>
              <w:rPr>
                <w:ins w:id="2982"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303949AA" w14:textId="77777777" w:rsidR="0044310D" w:rsidRPr="00C32778" w:rsidRDefault="0044310D" w:rsidP="00D039BC">
            <w:pPr>
              <w:pStyle w:val="TAL"/>
              <w:rPr>
                <w:ins w:id="2983"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hideMark/>
          </w:tcPr>
          <w:p w14:paraId="20CBCDBC" w14:textId="77777777" w:rsidR="0044310D" w:rsidRPr="00C32778" w:rsidRDefault="0044310D" w:rsidP="00D039BC">
            <w:pPr>
              <w:rPr>
                <w:ins w:id="2984" w:author="Vijay Balasubramanian (QCT)" w:date="2025-05-10T00:02:00Z" w16du:dateUtc="2025-05-10T07:02:00Z"/>
              </w:rPr>
            </w:pPr>
          </w:p>
        </w:tc>
      </w:tr>
      <w:tr w:rsidR="0044310D" w:rsidRPr="00C32778" w14:paraId="3C73A8CB" w14:textId="77777777" w:rsidTr="00D039BC">
        <w:trPr>
          <w:ins w:id="298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360F97DC" w14:textId="77777777" w:rsidR="0044310D" w:rsidRPr="00C32778" w:rsidRDefault="0044310D" w:rsidP="00D039BC">
            <w:pPr>
              <w:pStyle w:val="TAL"/>
              <w:rPr>
                <w:ins w:id="2986" w:author="Vijay Balasubramanian (QCT)" w:date="2025-05-10T00:02:00Z" w16du:dateUtc="2025-05-10T07:02:00Z"/>
              </w:rPr>
            </w:pPr>
            <w:ins w:id="2987" w:author="Vijay Balasubramanian (QCT)" w:date="2025-05-10T00:02:00Z" w16du:dateUtc="2025-05-10T07:02:00Z">
              <w:r w:rsidRPr="00C32778">
                <w:t xml:space="preserve">  </w:t>
              </w:r>
              <w:proofErr w:type="spellStart"/>
              <w:r w:rsidRPr="00C32778">
                <w:t>tci-StatesToAddModList</w:t>
              </w:r>
              <w:proofErr w:type="spellEnd"/>
              <w:r w:rsidRPr="00C32778">
                <w:t xml:space="preserve"> SEQUENCE(SIZE (1.. </w:t>
              </w:r>
              <w:proofErr w:type="spellStart"/>
              <w:r w:rsidRPr="00C32778">
                <w:t>maxNrofTCI</w:t>
              </w:r>
              <w:proofErr w:type="spellEnd"/>
              <w:r w:rsidRPr="00C32778">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0F419131" w14:textId="77777777" w:rsidR="0044310D" w:rsidRPr="00C32778" w:rsidRDefault="0044310D" w:rsidP="00D039BC">
            <w:pPr>
              <w:pStyle w:val="TAL"/>
              <w:rPr>
                <w:ins w:id="2988" w:author="Vijay Balasubramanian (QCT)" w:date="2025-05-10T00:02:00Z" w16du:dateUtc="2025-05-10T07:02:00Z"/>
                <w:rFonts w:cs="Arial"/>
                <w:kern w:val="2"/>
                <w:szCs w:val="18"/>
              </w:rPr>
            </w:pPr>
            <w:ins w:id="2989" w:author="Vijay Balasubramanian (QCT)" w:date="2025-05-10T00:02:00Z" w16du:dateUtc="2025-05-10T07:02:00Z">
              <w:r>
                <w:t>4</w:t>
              </w:r>
              <w:r w:rsidRPr="00C32778">
                <w:t xml:space="preserve"> entries</w:t>
              </w:r>
            </w:ins>
          </w:p>
        </w:tc>
        <w:tc>
          <w:tcPr>
            <w:tcW w:w="1129" w:type="dxa"/>
            <w:tcBorders>
              <w:top w:val="single" w:sz="4" w:space="0" w:color="auto"/>
              <w:left w:val="single" w:sz="4" w:space="0" w:color="auto"/>
              <w:bottom w:val="single" w:sz="4" w:space="0" w:color="auto"/>
              <w:right w:val="single" w:sz="4" w:space="0" w:color="auto"/>
            </w:tcBorders>
          </w:tcPr>
          <w:p w14:paraId="616BB61A" w14:textId="77777777" w:rsidR="0044310D" w:rsidRPr="00C32778" w:rsidRDefault="0044310D" w:rsidP="00D039BC">
            <w:pPr>
              <w:pStyle w:val="TAL"/>
              <w:rPr>
                <w:ins w:id="299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C35F136" w14:textId="77777777" w:rsidR="0044310D" w:rsidRPr="00C32778" w:rsidRDefault="0044310D" w:rsidP="00D039BC">
            <w:pPr>
              <w:pStyle w:val="TAL"/>
              <w:rPr>
                <w:ins w:id="2991" w:author="Vijay Balasubramanian (QCT)" w:date="2025-05-10T00:02:00Z" w16du:dateUtc="2025-05-10T07:02:00Z"/>
                <w:rFonts w:eastAsia="MS Gothic"/>
              </w:rPr>
            </w:pPr>
          </w:p>
        </w:tc>
      </w:tr>
      <w:tr w:rsidR="0044310D" w:rsidRPr="00C32778" w14:paraId="175D9D76" w14:textId="77777777" w:rsidTr="00D039BC">
        <w:trPr>
          <w:ins w:id="299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3C1F371B" w14:textId="77777777" w:rsidR="0044310D" w:rsidRPr="00C32778" w:rsidRDefault="0044310D" w:rsidP="00D039BC">
            <w:pPr>
              <w:pStyle w:val="TAL"/>
              <w:rPr>
                <w:ins w:id="2993" w:author="Vijay Balasubramanian (QCT)" w:date="2025-05-10T00:02:00Z" w16du:dateUtc="2025-05-10T07:02:00Z"/>
                <w:rFonts w:eastAsia="Malgun Gothic"/>
              </w:rPr>
            </w:pPr>
            <w:ins w:id="2994" w:author="Vijay Balasubramanian (QCT)" w:date="2025-05-10T00:02:00Z" w16du:dateUtc="2025-05-10T07:02:00Z">
              <w:r w:rsidRPr="00C32778">
                <w:t xml:space="preserve">    TCI-State[1] SEQUENCE {</w:t>
              </w:r>
            </w:ins>
          </w:p>
        </w:tc>
        <w:tc>
          <w:tcPr>
            <w:tcW w:w="2268" w:type="dxa"/>
            <w:tcBorders>
              <w:top w:val="single" w:sz="4" w:space="0" w:color="auto"/>
              <w:left w:val="single" w:sz="4" w:space="0" w:color="auto"/>
              <w:bottom w:val="single" w:sz="4" w:space="0" w:color="auto"/>
              <w:right w:val="single" w:sz="4" w:space="0" w:color="auto"/>
            </w:tcBorders>
          </w:tcPr>
          <w:p w14:paraId="1491EBF7" w14:textId="77777777" w:rsidR="0044310D" w:rsidRPr="00C32778" w:rsidRDefault="0044310D" w:rsidP="00D039BC">
            <w:pPr>
              <w:pStyle w:val="TAL"/>
              <w:rPr>
                <w:ins w:id="2995"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hideMark/>
          </w:tcPr>
          <w:p w14:paraId="3D161E73" w14:textId="77777777" w:rsidR="0044310D" w:rsidRPr="00C32778" w:rsidRDefault="0044310D" w:rsidP="00D039BC">
            <w:pPr>
              <w:pStyle w:val="TAL"/>
              <w:rPr>
                <w:ins w:id="2996" w:author="Vijay Balasubramanian (QCT)" w:date="2025-05-10T00:02:00Z" w16du:dateUtc="2025-05-10T07:02:00Z"/>
              </w:rPr>
            </w:pPr>
            <w:ins w:id="2997" w:author="Vijay Balasubramanian (QCT)" w:date="2025-05-10T00:02:00Z" w16du:dateUtc="2025-05-10T07:02:00Z">
              <w:r w:rsidRPr="00C32778">
                <w:t>TCI-state-0</w:t>
              </w:r>
            </w:ins>
          </w:p>
        </w:tc>
        <w:tc>
          <w:tcPr>
            <w:tcW w:w="1817" w:type="dxa"/>
            <w:tcBorders>
              <w:top w:val="single" w:sz="4" w:space="0" w:color="auto"/>
              <w:left w:val="single" w:sz="4" w:space="0" w:color="auto"/>
              <w:bottom w:val="single" w:sz="4" w:space="0" w:color="auto"/>
              <w:right w:val="single" w:sz="4" w:space="0" w:color="auto"/>
            </w:tcBorders>
          </w:tcPr>
          <w:p w14:paraId="149AF2B4" w14:textId="77777777" w:rsidR="0044310D" w:rsidRPr="00C32778" w:rsidRDefault="0044310D" w:rsidP="00D039BC">
            <w:pPr>
              <w:pStyle w:val="TAL"/>
              <w:rPr>
                <w:ins w:id="2998" w:author="Vijay Balasubramanian (QCT)" w:date="2025-05-10T00:02:00Z" w16du:dateUtc="2025-05-10T07:02:00Z"/>
                <w:rFonts w:eastAsia="MS Gothic"/>
              </w:rPr>
            </w:pPr>
          </w:p>
        </w:tc>
      </w:tr>
      <w:tr w:rsidR="0044310D" w:rsidRPr="00C32778" w14:paraId="741D122F" w14:textId="77777777" w:rsidTr="00D039BC">
        <w:trPr>
          <w:ins w:id="2999"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7D6E88F0" w14:textId="77777777" w:rsidR="0044310D" w:rsidRPr="00C32778" w:rsidRDefault="0044310D" w:rsidP="00D039BC">
            <w:pPr>
              <w:pStyle w:val="TAL"/>
              <w:rPr>
                <w:ins w:id="3000" w:author="Vijay Balasubramanian (QCT)" w:date="2025-05-10T00:02:00Z" w16du:dateUtc="2025-05-10T07:02:00Z"/>
                <w:rFonts w:eastAsia="Malgun Gothic"/>
                <w:lang w:eastAsia="zh-CN"/>
              </w:rPr>
            </w:pPr>
            <w:ins w:id="3001" w:author="Vijay Balasubramanian (QCT)" w:date="2025-05-10T00:02:00Z" w16du:dateUtc="2025-05-10T07:02: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884D8F" w14:textId="77777777" w:rsidR="0044310D" w:rsidRPr="00C32778" w:rsidRDefault="0044310D" w:rsidP="00D039BC">
            <w:pPr>
              <w:pStyle w:val="TAL"/>
              <w:rPr>
                <w:ins w:id="3002" w:author="Vijay Balasubramanian (QCT)" w:date="2025-05-10T00:02:00Z" w16du:dateUtc="2025-05-10T07:02:00Z"/>
                <w:lang w:eastAsia="zh-CN"/>
              </w:rPr>
            </w:pPr>
            <w:ins w:id="3003" w:author="Vijay Balasubramanian (QCT)" w:date="2025-05-10T00:02:00Z" w16du:dateUtc="2025-05-10T07:02:00Z">
              <w:r w:rsidRPr="00C32778">
                <w:rPr>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C142FDB" w14:textId="77777777" w:rsidR="0044310D" w:rsidRPr="00C32778" w:rsidRDefault="0044310D" w:rsidP="00D039BC">
            <w:pPr>
              <w:pStyle w:val="TAL"/>
              <w:rPr>
                <w:ins w:id="300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D7CB448" w14:textId="77777777" w:rsidR="0044310D" w:rsidRPr="00C32778" w:rsidRDefault="0044310D" w:rsidP="00D039BC">
            <w:pPr>
              <w:pStyle w:val="TAL"/>
              <w:rPr>
                <w:ins w:id="3005" w:author="Vijay Balasubramanian (QCT)" w:date="2025-05-10T00:02:00Z" w16du:dateUtc="2025-05-10T07:02:00Z"/>
                <w:rFonts w:eastAsia="MS Gothic"/>
              </w:rPr>
            </w:pPr>
          </w:p>
        </w:tc>
      </w:tr>
      <w:tr w:rsidR="0044310D" w:rsidRPr="00C32778" w14:paraId="595F8B80" w14:textId="77777777" w:rsidTr="00D039BC">
        <w:trPr>
          <w:ins w:id="300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1A4F81B9" w14:textId="77777777" w:rsidR="0044310D" w:rsidRPr="00C32778" w:rsidRDefault="0044310D" w:rsidP="00D039BC">
            <w:pPr>
              <w:pStyle w:val="TAL"/>
              <w:rPr>
                <w:ins w:id="3007" w:author="Vijay Balasubramanian (QCT)" w:date="2025-05-10T00:02:00Z" w16du:dateUtc="2025-05-10T07:02:00Z"/>
                <w:rFonts w:eastAsia="Malgun Gothic"/>
                <w:lang w:eastAsia="zh-CN"/>
              </w:rPr>
            </w:pPr>
            <w:ins w:id="3008" w:author="Vijay Balasubramanian (QCT)" w:date="2025-05-10T00:02:00Z" w16du:dateUtc="2025-05-10T07:02: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730585E" w14:textId="77777777" w:rsidR="0044310D" w:rsidRPr="00C32778" w:rsidRDefault="0044310D" w:rsidP="00D039BC">
            <w:pPr>
              <w:pStyle w:val="TAL"/>
              <w:rPr>
                <w:ins w:id="3009"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14BAF6E7" w14:textId="77777777" w:rsidR="0044310D" w:rsidRPr="00C32778" w:rsidRDefault="0044310D" w:rsidP="00D039BC">
            <w:pPr>
              <w:pStyle w:val="TAL"/>
              <w:rPr>
                <w:ins w:id="301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39EACFF" w14:textId="77777777" w:rsidR="0044310D" w:rsidRPr="00C32778" w:rsidRDefault="0044310D" w:rsidP="00D039BC">
            <w:pPr>
              <w:pStyle w:val="TAL"/>
              <w:rPr>
                <w:ins w:id="3011" w:author="Vijay Balasubramanian (QCT)" w:date="2025-05-10T00:02:00Z" w16du:dateUtc="2025-05-10T07:02:00Z"/>
                <w:rFonts w:eastAsia="MS Gothic"/>
              </w:rPr>
            </w:pPr>
          </w:p>
        </w:tc>
      </w:tr>
      <w:tr w:rsidR="0044310D" w:rsidRPr="00C32778" w14:paraId="0DB5342B" w14:textId="77777777" w:rsidTr="00D039BC">
        <w:trPr>
          <w:ins w:id="301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417797AC" w14:textId="77777777" w:rsidR="0044310D" w:rsidRPr="00C32778" w:rsidRDefault="0044310D" w:rsidP="00D039BC">
            <w:pPr>
              <w:pStyle w:val="TAL"/>
              <w:rPr>
                <w:ins w:id="3013" w:author="Vijay Balasubramanian (QCT)" w:date="2025-05-10T00:02:00Z" w16du:dateUtc="2025-05-10T07:02:00Z"/>
                <w:rFonts w:eastAsia="Malgun Gothic"/>
              </w:rPr>
            </w:pPr>
            <w:ins w:id="3014" w:author="Vijay Balasubramanian (QCT)" w:date="2025-05-10T00:02:00Z" w16du:dateUtc="2025-05-10T07:0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24028A16" w14:textId="77777777" w:rsidR="0044310D" w:rsidRPr="00C32778" w:rsidRDefault="0044310D" w:rsidP="00D039BC">
            <w:pPr>
              <w:pStyle w:val="TAL"/>
              <w:rPr>
                <w:ins w:id="3015" w:author="Vijay Balasubramanian (QCT)" w:date="2025-05-10T00:02:00Z" w16du:dateUtc="2025-05-10T07:02:00Z"/>
                <w:i/>
              </w:rPr>
            </w:pPr>
            <w:ins w:id="3016"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078375A" w14:textId="77777777" w:rsidR="0044310D" w:rsidRPr="00C32778" w:rsidRDefault="0044310D" w:rsidP="00D039BC">
            <w:pPr>
              <w:pStyle w:val="TAL"/>
              <w:rPr>
                <w:ins w:id="3017"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EF02480" w14:textId="77777777" w:rsidR="0044310D" w:rsidRPr="00C32778" w:rsidRDefault="0044310D" w:rsidP="00D039BC">
            <w:pPr>
              <w:pStyle w:val="TAL"/>
              <w:rPr>
                <w:ins w:id="3018" w:author="Vijay Balasubramanian (QCT)" w:date="2025-05-10T00:02:00Z" w16du:dateUtc="2025-05-10T07:02:00Z"/>
                <w:rFonts w:eastAsia="MS Gothic"/>
              </w:rPr>
            </w:pPr>
          </w:p>
        </w:tc>
      </w:tr>
      <w:tr w:rsidR="0044310D" w:rsidRPr="00C32778" w14:paraId="5EA1092A" w14:textId="77777777" w:rsidTr="00D039BC">
        <w:trPr>
          <w:ins w:id="3019"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7B9F1E39" w14:textId="77777777" w:rsidR="0044310D" w:rsidRPr="00C32778" w:rsidRDefault="0044310D" w:rsidP="00D039BC">
            <w:pPr>
              <w:pStyle w:val="TAL"/>
              <w:rPr>
                <w:ins w:id="3020" w:author="Vijay Balasubramanian (QCT)" w:date="2025-05-10T00:02:00Z" w16du:dateUtc="2025-05-10T07:02:00Z"/>
                <w:rFonts w:eastAsia="Malgun Gothic"/>
              </w:rPr>
            </w:pPr>
            <w:ins w:id="3021" w:author="Vijay Balasubramanian (QCT)" w:date="2025-05-10T00:02:00Z" w16du:dateUtc="2025-05-10T07:0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22577149" w14:textId="77777777" w:rsidR="0044310D" w:rsidRPr="00C32778" w:rsidRDefault="0044310D" w:rsidP="00D039BC">
            <w:pPr>
              <w:pStyle w:val="TAL"/>
              <w:rPr>
                <w:ins w:id="3022" w:author="Vijay Balasubramanian (QCT)" w:date="2025-05-10T00:02:00Z" w16du:dateUtc="2025-05-10T07:02:00Z"/>
                <w:i/>
              </w:rPr>
            </w:pPr>
            <w:ins w:id="3023"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0FA1CBAC" w14:textId="77777777" w:rsidR="0044310D" w:rsidRPr="00C32778" w:rsidRDefault="0044310D" w:rsidP="00D039BC">
            <w:pPr>
              <w:pStyle w:val="TAL"/>
              <w:rPr>
                <w:ins w:id="302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D0F4A45" w14:textId="77777777" w:rsidR="0044310D" w:rsidRPr="00C32778" w:rsidRDefault="0044310D" w:rsidP="00D039BC">
            <w:pPr>
              <w:pStyle w:val="TAL"/>
              <w:rPr>
                <w:ins w:id="3025" w:author="Vijay Balasubramanian (QCT)" w:date="2025-05-10T00:02:00Z" w16du:dateUtc="2025-05-10T07:02:00Z"/>
                <w:rFonts w:eastAsia="MS Gothic"/>
              </w:rPr>
            </w:pPr>
          </w:p>
        </w:tc>
      </w:tr>
      <w:tr w:rsidR="0044310D" w:rsidRPr="00C32778" w14:paraId="401EDBF3" w14:textId="77777777" w:rsidTr="00D039BC">
        <w:trPr>
          <w:ins w:id="302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62E970C3" w14:textId="77777777" w:rsidR="0044310D" w:rsidRPr="00C32778" w:rsidRDefault="0044310D" w:rsidP="00D039BC">
            <w:pPr>
              <w:pStyle w:val="TAL"/>
              <w:rPr>
                <w:ins w:id="3027" w:author="Vijay Balasubramanian (QCT)" w:date="2025-05-10T00:02:00Z" w16du:dateUtc="2025-05-10T07:02:00Z"/>
                <w:rFonts w:eastAsia="Malgun Gothic"/>
              </w:rPr>
            </w:pPr>
            <w:ins w:id="3028" w:author="Vijay Balasubramanian (QCT)" w:date="2025-05-10T00:02:00Z" w16du:dateUtc="2025-05-10T07:0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097E73F" w14:textId="77777777" w:rsidR="0044310D" w:rsidRPr="00C32778" w:rsidRDefault="0044310D" w:rsidP="00D039BC">
            <w:pPr>
              <w:pStyle w:val="TAL"/>
              <w:rPr>
                <w:ins w:id="3029"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4E8F1FC5" w14:textId="77777777" w:rsidR="0044310D" w:rsidRPr="00C32778" w:rsidRDefault="0044310D" w:rsidP="00D039BC">
            <w:pPr>
              <w:pStyle w:val="TAL"/>
              <w:rPr>
                <w:ins w:id="303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3C2B822" w14:textId="77777777" w:rsidR="0044310D" w:rsidRPr="00C32778" w:rsidRDefault="0044310D" w:rsidP="00D039BC">
            <w:pPr>
              <w:pStyle w:val="TAL"/>
              <w:rPr>
                <w:ins w:id="3031" w:author="Vijay Balasubramanian (QCT)" w:date="2025-05-10T00:02:00Z" w16du:dateUtc="2025-05-10T07:02:00Z"/>
                <w:rFonts w:eastAsia="MS Gothic"/>
              </w:rPr>
            </w:pPr>
          </w:p>
        </w:tc>
      </w:tr>
      <w:tr w:rsidR="0044310D" w:rsidRPr="00C32778" w14:paraId="17DFE4FA" w14:textId="77777777" w:rsidTr="00D039BC">
        <w:trPr>
          <w:ins w:id="303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7AE8CCD2" w14:textId="77777777" w:rsidR="0044310D" w:rsidRPr="00C32778" w:rsidRDefault="0044310D" w:rsidP="00D039BC">
            <w:pPr>
              <w:pStyle w:val="TAL"/>
              <w:rPr>
                <w:ins w:id="3033" w:author="Vijay Balasubramanian (QCT)" w:date="2025-05-10T00:02:00Z" w16du:dateUtc="2025-05-10T07:02:00Z"/>
                <w:rFonts w:eastAsia="Malgun Gothic"/>
              </w:rPr>
            </w:pPr>
            <w:ins w:id="3034" w:author="Vijay Balasubramanian (QCT)" w:date="2025-05-10T00:02:00Z" w16du:dateUtc="2025-05-10T07:02:00Z">
              <w:r w:rsidRPr="00C32778">
                <w:t xml:space="preserve">          </w:t>
              </w:r>
              <w:proofErr w:type="spellStart"/>
              <w:r w:rsidRPr="00C32778">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06826F" w14:textId="77777777" w:rsidR="0044310D" w:rsidRPr="00C32778" w:rsidRDefault="0044310D" w:rsidP="00D039BC">
            <w:pPr>
              <w:pStyle w:val="TAL"/>
              <w:rPr>
                <w:ins w:id="3035" w:author="Vijay Balasubramanian (QCT)" w:date="2025-05-10T00:02:00Z" w16du:dateUtc="2025-05-10T07:02:00Z"/>
                <w:i/>
              </w:rPr>
            </w:pPr>
            <w:ins w:id="3036" w:author="Vijay Balasubramanian (QCT)" w:date="2025-05-10T00:02:00Z" w16du:dateUtc="2025-05-10T07:02:00Z">
              <w:r w:rsidRPr="00C32778">
                <w:rPr>
                  <w:lang w:eastAsia="zh-CN"/>
                </w:rPr>
                <w:t>SSB-Index</w:t>
              </w:r>
              <w:r>
                <w:rPr>
                  <w:lang w:eastAsia="zh-CN"/>
                </w:rPr>
                <w:t xml:space="preserve"> 0</w:t>
              </w:r>
            </w:ins>
          </w:p>
        </w:tc>
        <w:tc>
          <w:tcPr>
            <w:tcW w:w="1129" w:type="dxa"/>
            <w:tcBorders>
              <w:top w:val="single" w:sz="4" w:space="0" w:color="auto"/>
              <w:left w:val="single" w:sz="4" w:space="0" w:color="auto"/>
              <w:bottom w:val="single" w:sz="4" w:space="0" w:color="auto"/>
              <w:right w:val="single" w:sz="4" w:space="0" w:color="auto"/>
            </w:tcBorders>
          </w:tcPr>
          <w:p w14:paraId="24C6B6C4" w14:textId="77777777" w:rsidR="0044310D" w:rsidRPr="00C32778" w:rsidRDefault="0044310D" w:rsidP="00D039BC">
            <w:pPr>
              <w:pStyle w:val="TAL"/>
              <w:rPr>
                <w:ins w:id="3037"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65E39E4" w14:textId="77777777" w:rsidR="0044310D" w:rsidRPr="00C32778" w:rsidRDefault="0044310D" w:rsidP="00D039BC">
            <w:pPr>
              <w:pStyle w:val="TAL"/>
              <w:rPr>
                <w:ins w:id="3038" w:author="Vijay Balasubramanian (QCT)" w:date="2025-05-10T00:02:00Z" w16du:dateUtc="2025-05-10T07:02:00Z"/>
                <w:rFonts w:eastAsia="MS Gothic"/>
              </w:rPr>
            </w:pPr>
          </w:p>
        </w:tc>
      </w:tr>
      <w:tr w:rsidR="0044310D" w:rsidRPr="00C32778" w14:paraId="5E92539B" w14:textId="77777777" w:rsidTr="00D039BC">
        <w:trPr>
          <w:ins w:id="3039"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03601C1F" w14:textId="77777777" w:rsidR="0044310D" w:rsidRPr="00C32778" w:rsidRDefault="0044310D" w:rsidP="00D039BC">
            <w:pPr>
              <w:pStyle w:val="TAL"/>
              <w:rPr>
                <w:ins w:id="3040" w:author="Vijay Balasubramanian (QCT)" w:date="2025-05-10T00:02:00Z" w16du:dateUtc="2025-05-10T07:02:00Z"/>
                <w:rFonts w:eastAsia="Malgun Gothic"/>
              </w:rPr>
            </w:pPr>
            <w:ins w:id="3041"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92387D0" w14:textId="77777777" w:rsidR="0044310D" w:rsidRPr="00C32778" w:rsidRDefault="0044310D" w:rsidP="00D039BC">
            <w:pPr>
              <w:pStyle w:val="TAL"/>
              <w:rPr>
                <w:ins w:id="3042"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031DF309" w14:textId="77777777" w:rsidR="0044310D" w:rsidRPr="00C32778" w:rsidRDefault="0044310D" w:rsidP="00D039BC">
            <w:pPr>
              <w:pStyle w:val="TAL"/>
              <w:rPr>
                <w:ins w:id="3043"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F0143C9" w14:textId="77777777" w:rsidR="0044310D" w:rsidRPr="00C32778" w:rsidRDefault="0044310D" w:rsidP="00D039BC">
            <w:pPr>
              <w:pStyle w:val="TAL"/>
              <w:rPr>
                <w:ins w:id="3044" w:author="Vijay Balasubramanian (QCT)" w:date="2025-05-10T00:02:00Z" w16du:dateUtc="2025-05-10T07:02:00Z"/>
                <w:rFonts w:eastAsia="MS Gothic"/>
              </w:rPr>
            </w:pPr>
          </w:p>
        </w:tc>
      </w:tr>
      <w:tr w:rsidR="0044310D" w:rsidRPr="00C32778" w14:paraId="17D8CB49" w14:textId="77777777" w:rsidTr="00D039BC">
        <w:trPr>
          <w:ins w:id="304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2E9E4D22" w14:textId="77777777" w:rsidR="0044310D" w:rsidRPr="00C32778" w:rsidRDefault="0044310D" w:rsidP="00D039BC">
            <w:pPr>
              <w:pStyle w:val="TAL"/>
              <w:rPr>
                <w:ins w:id="3046" w:author="Vijay Balasubramanian (QCT)" w:date="2025-05-10T00:02:00Z" w16du:dateUtc="2025-05-10T07:02:00Z"/>
                <w:rFonts w:eastAsia="Malgun Gothic"/>
              </w:rPr>
            </w:pPr>
            <w:ins w:id="3047" w:author="Vijay Balasubramanian (QCT)" w:date="2025-05-10T00:02:00Z" w16du:dateUtc="2025-05-10T07:0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0A01D371" w14:textId="77777777" w:rsidR="0044310D" w:rsidRPr="00C32778" w:rsidRDefault="0044310D" w:rsidP="00D039BC">
            <w:pPr>
              <w:pStyle w:val="TAL"/>
              <w:rPr>
                <w:ins w:id="3048" w:author="Vijay Balasubramanian (QCT)" w:date="2025-05-10T00:02:00Z" w16du:dateUtc="2025-05-10T07:02:00Z"/>
                <w:i/>
              </w:rPr>
            </w:pPr>
            <w:proofErr w:type="spellStart"/>
            <w:ins w:id="3049" w:author="Vijay Balasubramanian (QCT)" w:date="2025-05-10T00:02:00Z" w16du:dateUtc="2025-05-10T07:02:00Z">
              <w:r w:rsidRPr="00C32778">
                <w:t>typeC</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3195179" w14:textId="77777777" w:rsidR="0044310D" w:rsidRPr="00C32778" w:rsidRDefault="0044310D" w:rsidP="00D039BC">
            <w:pPr>
              <w:pStyle w:val="TAL"/>
              <w:rPr>
                <w:ins w:id="305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D574401" w14:textId="77777777" w:rsidR="0044310D" w:rsidRPr="00C32778" w:rsidRDefault="0044310D" w:rsidP="00D039BC">
            <w:pPr>
              <w:pStyle w:val="TAL"/>
              <w:rPr>
                <w:ins w:id="3051" w:author="Vijay Balasubramanian (QCT)" w:date="2025-05-10T00:02:00Z" w16du:dateUtc="2025-05-10T07:02:00Z"/>
                <w:rFonts w:eastAsia="MS Gothic"/>
              </w:rPr>
            </w:pPr>
          </w:p>
        </w:tc>
      </w:tr>
      <w:tr w:rsidR="0044310D" w:rsidRPr="00C32778" w14:paraId="5293BE9C" w14:textId="77777777" w:rsidTr="00D039BC">
        <w:trPr>
          <w:ins w:id="305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72FB6FBB" w14:textId="77777777" w:rsidR="0044310D" w:rsidRPr="00C32778" w:rsidRDefault="0044310D" w:rsidP="00D039BC">
            <w:pPr>
              <w:pStyle w:val="TAL"/>
              <w:rPr>
                <w:ins w:id="3053" w:author="Vijay Balasubramanian (QCT)" w:date="2025-05-10T00:02:00Z" w16du:dateUtc="2025-05-10T07:02:00Z"/>
                <w:rFonts w:eastAsia="Malgun Gothic"/>
              </w:rPr>
            </w:pPr>
            <w:ins w:id="3054"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2FA4C53" w14:textId="77777777" w:rsidR="0044310D" w:rsidRPr="00C32778" w:rsidRDefault="0044310D" w:rsidP="00D039BC">
            <w:pPr>
              <w:pStyle w:val="TAL"/>
              <w:rPr>
                <w:ins w:id="3055"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474EDB80" w14:textId="77777777" w:rsidR="0044310D" w:rsidRPr="00C32778" w:rsidRDefault="0044310D" w:rsidP="00D039BC">
            <w:pPr>
              <w:pStyle w:val="TAL"/>
              <w:rPr>
                <w:ins w:id="305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747A50D" w14:textId="77777777" w:rsidR="0044310D" w:rsidRPr="00C32778" w:rsidRDefault="0044310D" w:rsidP="00D039BC">
            <w:pPr>
              <w:pStyle w:val="TAL"/>
              <w:rPr>
                <w:ins w:id="3057" w:author="Vijay Balasubramanian (QCT)" w:date="2025-05-10T00:02:00Z" w16du:dateUtc="2025-05-10T07:02:00Z"/>
                <w:rFonts w:eastAsia="MS Gothic"/>
              </w:rPr>
            </w:pPr>
          </w:p>
        </w:tc>
      </w:tr>
      <w:tr w:rsidR="0044310D" w:rsidRPr="00C32778" w14:paraId="2CCFDC02" w14:textId="77777777" w:rsidTr="00D039BC">
        <w:trPr>
          <w:ins w:id="305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09044D2D" w14:textId="77777777" w:rsidR="0044310D" w:rsidRPr="00C32778" w:rsidRDefault="0044310D" w:rsidP="00D039BC">
            <w:pPr>
              <w:pStyle w:val="TAL"/>
              <w:rPr>
                <w:ins w:id="3059" w:author="Vijay Balasubramanian (QCT)" w:date="2025-05-10T00:02:00Z" w16du:dateUtc="2025-05-10T07:02:00Z"/>
              </w:rPr>
            </w:pPr>
            <w:ins w:id="3060" w:author="Vijay Balasubramanian (QCT)" w:date="2025-05-10T00:02:00Z" w16du:dateUtc="2025-05-10T07:0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5117D69" w14:textId="77777777" w:rsidR="0044310D" w:rsidRPr="00C32778" w:rsidRDefault="0044310D" w:rsidP="00D039BC">
            <w:pPr>
              <w:pStyle w:val="TAL"/>
              <w:rPr>
                <w:ins w:id="3061"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0B04D241" w14:textId="77777777" w:rsidR="0044310D" w:rsidRPr="00C32778" w:rsidRDefault="0044310D" w:rsidP="00D039BC">
            <w:pPr>
              <w:pStyle w:val="TAL"/>
              <w:rPr>
                <w:ins w:id="3062"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5302C86D" w14:textId="77777777" w:rsidR="0044310D" w:rsidRPr="00C32778" w:rsidRDefault="0044310D" w:rsidP="00D039BC">
            <w:pPr>
              <w:pStyle w:val="TAL"/>
              <w:rPr>
                <w:ins w:id="3063" w:author="Vijay Balasubramanian (QCT)" w:date="2025-05-10T00:02:00Z" w16du:dateUtc="2025-05-10T07:02:00Z"/>
                <w:rFonts w:eastAsia="MS Gothic"/>
              </w:rPr>
            </w:pPr>
          </w:p>
        </w:tc>
      </w:tr>
      <w:tr w:rsidR="0044310D" w:rsidRPr="00C32778" w14:paraId="1A7A98FD" w14:textId="77777777" w:rsidTr="00D039BC">
        <w:trPr>
          <w:ins w:id="306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3D380D79" w14:textId="77777777" w:rsidR="0044310D" w:rsidRPr="00C32778" w:rsidRDefault="0044310D" w:rsidP="00D039BC">
            <w:pPr>
              <w:pStyle w:val="TAL"/>
              <w:rPr>
                <w:ins w:id="3065" w:author="Vijay Balasubramanian (QCT)" w:date="2025-05-10T00:02:00Z" w16du:dateUtc="2025-05-10T07:02:00Z"/>
              </w:rPr>
            </w:pPr>
            <w:ins w:id="3066" w:author="Vijay Balasubramanian (QCT)" w:date="2025-05-10T00:02:00Z" w16du:dateUtc="2025-05-10T07:0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2A699F25" w14:textId="77777777" w:rsidR="0044310D" w:rsidRPr="00C32778" w:rsidRDefault="0044310D" w:rsidP="00D039BC">
            <w:pPr>
              <w:pStyle w:val="TAL"/>
              <w:rPr>
                <w:ins w:id="3067" w:author="Vijay Balasubramanian (QCT)" w:date="2025-05-10T00:02:00Z" w16du:dateUtc="2025-05-10T07:02:00Z"/>
              </w:rPr>
            </w:pPr>
            <w:ins w:id="3068"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310B0D28" w14:textId="77777777" w:rsidR="0044310D" w:rsidRPr="00C32778" w:rsidRDefault="0044310D" w:rsidP="00D039BC">
            <w:pPr>
              <w:pStyle w:val="TAL"/>
              <w:rPr>
                <w:ins w:id="3069"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00492A6" w14:textId="77777777" w:rsidR="0044310D" w:rsidRPr="00C32778" w:rsidRDefault="0044310D" w:rsidP="00D039BC">
            <w:pPr>
              <w:pStyle w:val="TAL"/>
              <w:rPr>
                <w:ins w:id="3070" w:author="Vijay Balasubramanian (QCT)" w:date="2025-05-10T00:02:00Z" w16du:dateUtc="2025-05-10T07:02:00Z"/>
                <w:rFonts w:eastAsia="MS Gothic"/>
              </w:rPr>
            </w:pPr>
          </w:p>
        </w:tc>
      </w:tr>
      <w:tr w:rsidR="0044310D" w:rsidRPr="00C32778" w14:paraId="4764970A" w14:textId="77777777" w:rsidTr="00D039BC">
        <w:trPr>
          <w:ins w:id="3071"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6C4BDB9A" w14:textId="77777777" w:rsidR="0044310D" w:rsidRPr="00C32778" w:rsidRDefault="0044310D" w:rsidP="00D039BC">
            <w:pPr>
              <w:pStyle w:val="TAL"/>
              <w:rPr>
                <w:ins w:id="3072" w:author="Vijay Balasubramanian (QCT)" w:date="2025-05-10T00:02:00Z" w16du:dateUtc="2025-05-10T07:02:00Z"/>
              </w:rPr>
            </w:pPr>
            <w:ins w:id="3073" w:author="Vijay Balasubramanian (QCT)" w:date="2025-05-10T00:02:00Z" w16du:dateUtc="2025-05-10T07:0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35349DE7" w14:textId="77777777" w:rsidR="0044310D" w:rsidRPr="00C32778" w:rsidRDefault="0044310D" w:rsidP="00D039BC">
            <w:pPr>
              <w:pStyle w:val="TAL"/>
              <w:rPr>
                <w:ins w:id="3074" w:author="Vijay Balasubramanian (QCT)" w:date="2025-05-10T00:02:00Z" w16du:dateUtc="2025-05-10T07:02:00Z"/>
              </w:rPr>
            </w:pPr>
            <w:ins w:id="3075"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3E9A839B" w14:textId="77777777" w:rsidR="0044310D" w:rsidRPr="00C32778" w:rsidRDefault="0044310D" w:rsidP="00D039BC">
            <w:pPr>
              <w:pStyle w:val="TAL"/>
              <w:rPr>
                <w:ins w:id="307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8B79F3C" w14:textId="77777777" w:rsidR="0044310D" w:rsidRPr="00C32778" w:rsidRDefault="0044310D" w:rsidP="00D039BC">
            <w:pPr>
              <w:pStyle w:val="TAL"/>
              <w:rPr>
                <w:ins w:id="3077" w:author="Vijay Balasubramanian (QCT)" w:date="2025-05-10T00:02:00Z" w16du:dateUtc="2025-05-10T07:02:00Z"/>
                <w:rFonts w:eastAsia="MS Gothic"/>
              </w:rPr>
            </w:pPr>
          </w:p>
        </w:tc>
      </w:tr>
      <w:tr w:rsidR="0044310D" w:rsidRPr="00C32778" w14:paraId="2FF2B04A" w14:textId="77777777" w:rsidTr="00D039BC">
        <w:trPr>
          <w:ins w:id="307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79033717" w14:textId="77777777" w:rsidR="0044310D" w:rsidRPr="00C32778" w:rsidRDefault="0044310D" w:rsidP="00D039BC">
            <w:pPr>
              <w:pStyle w:val="TAL"/>
              <w:rPr>
                <w:ins w:id="3079" w:author="Vijay Balasubramanian (QCT)" w:date="2025-05-10T00:02:00Z" w16du:dateUtc="2025-05-10T07:02:00Z"/>
              </w:rPr>
            </w:pPr>
            <w:ins w:id="3080" w:author="Vijay Balasubramanian (QCT)" w:date="2025-05-10T00:02:00Z" w16du:dateUtc="2025-05-10T07:0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B65731B" w14:textId="77777777" w:rsidR="0044310D" w:rsidRPr="00C32778" w:rsidRDefault="0044310D" w:rsidP="00D039BC">
            <w:pPr>
              <w:pStyle w:val="TAL"/>
              <w:rPr>
                <w:ins w:id="3081"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4DFD8F20" w14:textId="77777777" w:rsidR="0044310D" w:rsidRPr="00C32778" w:rsidRDefault="0044310D" w:rsidP="00D039BC">
            <w:pPr>
              <w:pStyle w:val="TAL"/>
              <w:rPr>
                <w:ins w:id="3082"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368A0EF" w14:textId="77777777" w:rsidR="0044310D" w:rsidRPr="00C32778" w:rsidRDefault="0044310D" w:rsidP="00D039BC">
            <w:pPr>
              <w:pStyle w:val="TAL"/>
              <w:rPr>
                <w:ins w:id="3083" w:author="Vijay Balasubramanian (QCT)" w:date="2025-05-10T00:02:00Z" w16du:dateUtc="2025-05-10T07:02:00Z"/>
                <w:rFonts w:eastAsia="MS Gothic"/>
              </w:rPr>
            </w:pPr>
          </w:p>
        </w:tc>
      </w:tr>
      <w:tr w:rsidR="0044310D" w:rsidRPr="00C32778" w14:paraId="6AE66D65" w14:textId="77777777" w:rsidTr="00D039BC">
        <w:trPr>
          <w:ins w:id="308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0C61DAF5" w14:textId="77777777" w:rsidR="0044310D" w:rsidRPr="00C32778" w:rsidRDefault="0044310D" w:rsidP="00D039BC">
            <w:pPr>
              <w:pStyle w:val="TAL"/>
              <w:rPr>
                <w:ins w:id="3085" w:author="Vijay Balasubramanian (QCT)" w:date="2025-05-10T00:02:00Z" w16du:dateUtc="2025-05-10T07:02:00Z"/>
              </w:rPr>
            </w:pPr>
            <w:ins w:id="3086" w:author="Vijay Balasubramanian (QCT)" w:date="2025-05-10T00:02:00Z" w16du:dateUtc="2025-05-10T07:02:00Z">
              <w:r w:rsidRPr="00C32778">
                <w:t xml:space="preserve">          </w:t>
              </w:r>
              <w:proofErr w:type="spellStart"/>
              <w:r w:rsidRPr="00C32778">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1994D7" w14:textId="77777777" w:rsidR="0044310D" w:rsidRPr="00C32778" w:rsidRDefault="0044310D" w:rsidP="00D039BC">
            <w:pPr>
              <w:pStyle w:val="TAL"/>
              <w:rPr>
                <w:ins w:id="3087" w:author="Vijay Balasubramanian (QCT)" w:date="2025-05-10T00:02:00Z" w16du:dateUtc="2025-05-10T07:02:00Z"/>
              </w:rPr>
            </w:pPr>
            <w:ins w:id="3088" w:author="Vijay Balasubramanian (QCT)" w:date="2025-05-10T00:02:00Z" w16du:dateUtc="2025-05-10T07:02:00Z">
              <w:r w:rsidRPr="00C32778">
                <w:rPr>
                  <w:lang w:eastAsia="zh-CN"/>
                </w:rPr>
                <w:t>SSB-Index</w:t>
              </w:r>
              <w:r>
                <w:rPr>
                  <w:lang w:eastAsia="zh-CN"/>
                </w:rPr>
                <w:t xml:space="preserve"> 0</w:t>
              </w:r>
            </w:ins>
          </w:p>
        </w:tc>
        <w:tc>
          <w:tcPr>
            <w:tcW w:w="1129" w:type="dxa"/>
            <w:tcBorders>
              <w:top w:val="single" w:sz="4" w:space="0" w:color="auto"/>
              <w:left w:val="single" w:sz="4" w:space="0" w:color="auto"/>
              <w:bottom w:val="single" w:sz="4" w:space="0" w:color="auto"/>
              <w:right w:val="single" w:sz="4" w:space="0" w:color="auto"/>
            </w:tcBorders>
          </w:tcPr>
          <w:p w14:paraId="6D6FB98B" w14:textId="77777777" w:rsidR="0044310D" w:rsidRPr="00C32778" w:rsidRDefault="0044310D" w:rsidP="00D039BC">
            <w:pPr>
              <w:pStyle w:val="TAL"/>
              <w:rPr>
                <w:ins w:id="3089"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22E0799" w14:textId="77777777" w:rsidR="0044310D" w:rsidRPr="00C32778" w:rsidRDefault="0044310D" w:rsidP="00D039BC">
            <w:pPr>
              <w:pStyle w:val="TAL"/>
              <w:rPr>
                <w:ins w:id="3090" w:author="Vijay Balasubramanian (QCT)" w:date="2025-05-10T00:02:00Z" w16du:dateUtc="2025-05-10T07:02:00Z"/>
                <w:rFonts w:eastAsia="MS Gothic"/>
              </w:rPr>
            </w:pPr>
          </w:p>
        </w:tc>
      </w:tr>
      <w:tr w:rsidR="0044310D" w:rsidRPr="00C32778" w14:paraId="444690B2" w14:textId="77777777" w:rsidTr="00D039BC">
        <w:trPr>
          <w:ins w:id="3091"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24FF9C6D" w14:textId="77777777" w:rsidR="0044310D" w:rsidRPr="00C32778" w:rsidRDefault="0044310D" w:rsidP="00D039BC">
            <w:pPr>
              <w:pStyle w:val="TAL"/>
              <w:rPr>
                <w:ins w:id="3092" w:author="Vijay Balasubramanian (QCT)" w:date="2025-05-10T00:02:00Z" w16du:dateUtc="2025-05-10T07:02:00Z"/>
              </w:rPr>
            </w:pPr>
            <w:ins w:id="3093"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7D20C840" w14:textId="77777777" w:rsidR="0044310D" w:rsidRPr="00C32778" w:rsidRDefault="0044310D" w:rsidP="00D039BC">
            <w:pPr>
              <w:pStyle w:val="TAL"/>
              <w:rPr>
                <w:ins w:id="3094"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6DAF4A77" w14:textId="77777777" w:rsidR="0044310D" w:rsidRPr="00C32778" w:rsidRDefault="0044310D" w:rsidP="00D039BC">
            <w:pPr>
              <w:pStyle w:val="TAL"/>
              <w:rPr>
                <w:ins w:id="3095"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8C8A3F3" w14:textId="77777777" w:rsidR="0044310D" w:rsidRPr="00C32778" w:rsidRDefault="0044310D" w:rsidP="00D039BC">
            <w:pPr>
              <w:pStyle w:val="TAL"/>
              <w:rPr>
                <w:ins w:id="3096" w:author="Vijay Balasubramanian (QCT)" w:date="2025-05-10T00:02:00Z" w16du:dateUtc="2025-05-10T07:02:00Z"/>
                <w:rFonts w:eastAsia="MS Gothic"/>
              </w:rPr>
            </w:pPr>
          </w:p>
        </w:tc>
      </w:tr>
      <w:tr w:rsidR="0044310D" w:rsidRPr="00C32778" w14:paraId="1B18F413" w14:textId="77777777" w:rsidTr="00D039BC">
        <w:trPr>
          <w:ins w:id="3097"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6229DA66" w14:textId="77777777" w:rsidR="0044310D" w:rsidRPr="00C32778" w:rsidRDefault="0044310D" w:rsidP="00D039BC">
            <w:pPr>
              <w:pStyle w:val="TAL"/>
              <w:rPr>
                <w:ins w:id="3098" w:author="Vijay Balasubramanian (QCT)" w:date="2025-05-10T00:02:00Z" w16du:dateUtc="2025-05-10T07:02:00Z"/>
              </w:rPr>
            </w:pPr>
            <w:ins w:id="3099" w:author="Vijay Balasubramanian (QCT)" w:date="2025-05-10T00:02:00Z" w16du:dateUtc="2025-05-10T07:0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7AAC5DCF" w14:textId="77777777" w:rsidR="0044310D" w:rsidRPr="00C32778" w:rsidRDefault="0044310D" w:rsidP="00D039BC">
            <w:pPr>
              <w:pStyle w:val="TAL"/>
              <w:rPr>
                <w:ins w:id="3100" w:author="Vijay Balasubramanian (QCT)" w:date="2025-05-10T00:02:00Z" w16du:dateUtc="2025-05-10T07:02:00Z"/>
              </w:rPr>
            </w:pPr>
            <w:proofErr w:type="spellStart"/>
            <w:ins w:id="3101" w:author="Vijay Balasubramanian (QCT)" w:date="2025-05-10T00:02:00Z" w16du:dateUtc="2025-05-10T07:0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4197B779" w14:textId="77777777" w:rsidR="0044310D" w:rsidRPr="00C32778" w:rsidRDefault="0044310D" w:rsidP="00D039BC">
            <w:pPr>
              <w:pStyle w:val="TAL"/>
              <w:rPr>
                <w:ins w:id="3102"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4667EBC" w14:textId="77777777" w:rsidR="0044310D" w:rsidRPr="00C32778" w:rsidRDefault="0044310D" w:rsidP="00D039BC">
            <w:pPr>
              <w:pStyle w:val="TAL"/>
              <w:rPr>
                <w:ins w:id="3103" w:author="Vijay Balasubramanian (QCT)" w:date="2025-05-10T00:02:00Z" w16du:dateUtc="2025-05-10T07:02:00Z"/>
                <w:rFonts w:eastAsia="MS Gothic"/>
              </w:rPr>
            </w:pPr>
          </w:p>
        </w:tc>
      </w:tr>
      <w:tr w:rsidR="0044310D" w:rsidRPr="00C32778" w14:paraId="08EDFE15" w14:textId="77777777" w:rsidTr="00D039BC">
        <w:trPr>
          <w:ins w:id="310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27584775" w14:textId="77777777" w:rsidR="0044310D" w:rsidRPr="00C32778" w:rsidRDefault="0044310D" w:rsidP="00D039BC">
            <w:pPr>
              <w:pStyle w:val="TAL"/>
              <w:rPr>
                <w:ins w:id="3105" w:author="Vijay Balasubramanian (QCT)" w:date="2025-05-10T00:02:00Z" w16du:dateUtc="2025-05-10T07:02:00Z"/>
              </w:rPr>
            </w:pPr>
            <w:ins w:id="3106"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0BA2315" w14:textId="77777777" w:rsidR="0044310D" w:rsidRPr="00C32778" w:rsidRDefault="0044310D" w:rsidP="00D039BC">
            <w:pPr>
              <w:pStyle w:val="TAL"/>
              <w:rPr>
                <w:ins w:id="3107"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7FE08C5B" w14:textId="77777777" w:rsidR="0044310D" w:rsidRPr="00C32778" w:rsidRDefault="0044310D" w:rsidP="00D039BC">
            <w:pPr>
              <w:pStyle w:val="TAL"/>
              <w:rPr>
                <w:ins w:id="310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47573F2" w14:textId="77777777" w:rsidR="0044310D" w:rsidRPr="00C32778" w:rsidRDefault="0044310D" w:rsidP="00D039BC">
            <w:pPr>
              <w:pStyle w:val="TAL"/>
              <w:rPr>
                <w:ins w:id="3109" w:author="Vijay Balasubramanian (QCT)" w:date="2025-05-10T00:02:00Z" w16du:dateUtc="2025-05-10T07:02:00Z"/>
                <w:rFonts w:eastAsia="MS Gothic"/>
              </w:rPr>
            </w:pPr>
          </w:p>
        </w:tc>
      </w:tr>
      <w:tr w:rsidR="0044310D" w:rsidRPr="00C32778" w14:paraId="68C8CE0E" w14:textId="77777777" w:rsidTr="00D039BC">
        <w:trPr>
          <w:ins w:id="311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2D392613" w14:textId="77777777" w:rsidR="0044310D" w:rsidRPr="00C32778" w:rsidRDefault="0044310D" w:rsidP="00D039BC">
            <w:pPr>
              <w:pStyle w:val="TAL"/>
              <w:rPr>
                <w:ins w:id="3111" w:author="Vijay Balasubramanian (QCT)" w:date="2025-05-10T00:02:00Z" w16du:dateUtc="2025-05-10T07:02:00Z"/>
                <w:rFonts w:eastAsia="Malgun Gothic"/>
                <w:lang w:eastAsia="zh-CN"/>
              </w:rPr>
            </w:pPr>
            <w:ins w:id="3112" w:author="Vijay Balasubramanian (QCT)" w:date="2025-05-10T00:02:00Z" w16du:dateUtc="2025-05-10T07:02: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767475" w14:textId="77777777" w:rsidR="0044310D" w:rsidRPr="00C32778" w:rsidRDefault="0044310D" w:rsidP="00D039BC">
            <w:pPr>
              <w:pStyle w:val="TAL"/>
              <w:rPr>
                <w:ins w:id="3113"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4F5E5FE7" w14:textId="77777777" w:rsidR="0044310D" w:rsidRPr="00C32778" w:rsidRDefault="0044310D" w:rsidP="00D039BC">
            <w:pPr>
              <w:pStyle w:val="TAL"/>
              <w:rPr>
                <w:ins w:id="311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29211FB" w14:textId="77777777" w:rsidR="0044310D" w:rsidRPr="00C32778" w:rsidRDefault="0044310D" w:rsidP="00D039BC">
            <w:pPr>
              <w:pStyle w:val="TAL"/>
              <w:rPr>
                <w:ins w:id="3115" w:author="Vijay Balasubramanian (QCT)" w:date="2025-05-10T00:02:00Z" w16du:dateUtc="2025-05-10T07:02:00Z"/>
                <w:rFonts w:eastAsia="MS Gothic"/>
              </w:rPr>
            </w:pPr>
          </w:p>
        </w:tc>
      </w:tr>
      <w:tr w:rsidR="0044310D" w:rsidRPr="00C32778" w14:paraId="3E49A8DB" w14:textId="77777777" w:rsidTr="00D039BC">
        <w:trPr>
          <w:ins w:id="311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7A95E34C" w14:textId="77777777" w:rsidR="0044310D" w:rsidRPr="00C32778" w:rsidRDefault="0044310D" w:rsidP="00D039BC">
            <w:pPr>
              <w:pStyle w:val="TAL"/>
              <w:rPr>
                <w:ins w:id="3117" w:author="Vijay Balasubramanian (QCT)" w:date="2025-05-10T00:02:00Z" w16du:dateUtc="2025-05-10T07:02:00Z"/>
                <w:rFonts w:eastAsia="Malgun Gothic"/>
              </w:rPr>
            </w:pPr>
            <w:ins w:id="3118" w:author="Vijay Balasubramanian (QCT)" w:date="2025-05-10T00:02:00Z" w16du:dateUtc="2025-05-10T07:02:00Z">
              <w:r w:rsidRPr="00C32778">
                <w:t xml:space="preserve">    TCI-State[2]</w:t>
              </w:r>
            </w:ins>
          </w:p>
        </w:tc>
        <w:tc>
          <w:tcPr>
            <w:tcW w:w="2268" w:type="dxa"/>
            <w:tcBorders>
              <w:top w:val="single" w:sz="4" w:space="0" w:color="auto"/>
              <w:left w:val="single" w:sz="4" w:space="0" w:color="auto"/>
              <w:bottom w:val="single" w:sz="4" w:space="0" w:color="auto"/>
              <w:right w:val="single" w:sz="4" w:space="0" w:color="auto"/>
            </w:tcBorders>
          </w:tcPr>
          <w:p w14:paraId="633DD03F" w14:textId="77777777" w:rsidR="0044310D" w:rsidRPr="00C32778" w:rsidRDefault="0044310D" w:rsidP="00D039BC">
            <w:pPr>
              <w:pStyle w:val="TAL"/>
              <w:rPr>
                <w:ins w:id="3119"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hideMark/>
          </w:tcPr>
          <w:p w14:paraId="556AE19E" w14:textId="77777777" w:rsidR="0044310D" w:rsidRPr="00C32778" w:rsidRDefault="0044310D" w:rsidP="00D039BC">
            <w:pPr>
              <w:pStyle w:val="TAL"/>
              <w:rPr>
                <w:ins w:id="3120" w:author="Vijay Balasubramanian (QCT)" w:date="2025-05-10T00:02:00Z" w16du:dateUtc="2025-05-10T07:02:00Z"/>
              </w:rPr>
            </w:pPr>
            <w:ins w:id="3121" w:author="Vijay Balasubramanian (QCT)" w:date="2025-05-10T00:02:00Z" w16du:dateUtc="2025-05-10T07:02:00Z">
              <w:r w:rsidRPr="00C32778">
                <w:t>TCI-state-1</w:t>
              </w:r>
            </w:ins>
          </w:p>
        </w:tc>
        <w:tc>
          <w:tcPr>
            <w:tcW w:w="1817" w:type="dxa"/>
            <w:tcBorders>
              <w:top w:val="single" w:sz="4" w:space="0" w:color="auto"/>
              <w:left w:val="single" w:sz="4" w:space="0" w:color="auto"/>
              <w:bottom w:val="single" w:sz="4" w:space="0" w:color="auto"/>
              <w:right w:val="single" w:sz="4" w:space="0" w:color="auto"/>
            </w:tcBorders>
          </w:tcPr>
          <w:p w14:paraId="005E5759" w14:textId="77777777" w:rsidR="0044310D" w:rsidRPr="00C32778" w:rsidRDefault="0044310D" w:rsidP="00D039BC">
            <w:pPr>
              <w:pStyle w:val="TAL"/>
              <w:rPr>
                <w:ins w:id="3122" w:author="Vijay Balasubramanian (QCT)" w:date="2025-05-10T00:02:00Z" w16du:dateUtc="2025-05-10T07:02:00Z"/>
                <w:rFonts w:eastAsia="MS Gothic"/>
              </w:rPr>
            </w:pPr>
          </w:p>
        </w:tc>
      </w:tr>
      <w:tr w:rsidR="0044310D" w:rsidRPr="00C32778" w14:paraId="6F11D085" w14:textId="77777777" w:rsidTr="00D039BC">
        <w:trPr>
          <w:ins w:id="3123"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2ADFA3E4" w14:textId="77777777" w:rsidR="0044310D" w:rsidRPr="00C32778" w:rsidRDefault="0044310D" w:rsidP="00D039BC">
            <w:pPr>
              <w:pStyle w:val="TAL"/>
              <w:rPr>
                <w:ins w:id="3124" w:author="Vijay Balasubramanian (QCT)" w:date="2025-05-10T00:02:00Z" w16du:dateUtc="2025-05-10T07:02:00Z"/>
                <w:rFonts w:eastAsia="Malgun Gothic"/>
                <w:lang w:eastAsia="zh-CN"/>
              </w:rPr>
            </w:pPr>
            <w:ins w:id="3125" w:author="Vijay Balasubramanian (QCT)" w:date="2025-05-10T00:02:00Z" w16du:dateUtc="2025-05-10T07:02: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09F2AE2" w14:textId="77777777" w:rsidR="0044310D" w:rsidRPr="00C32778" w:rsidRDefault="0044310D" w:rsidP="00D039BC">
            <w:pPr>
              <w:pStyle w:val="TAL"/>
              <w:rPr>
                <w:ins w:id="3126" w:author="Vijay Balasubramanian (QCT)" w:date="2025-05-10T00:02:00Z" w16du:dateUtc="2025-05-10T07:02:00Z"/>
                <w:lang w:eastAsia="zh-CN"/>
              </w:rPr>
            </w:pPr>
            <w:ins w:id="3127" w:author="Vijay Balasubramanian (QCT)" w:date="2025-05-10T00:02:00Z" w16du:dateUtc="2025-05-10T07:02:00Z">
              <w:r w:rsidRPr="00C32778">
                <w:rPr>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553CFDC3" w14:textId="77777777" w:rsidR="0044310D" w:rsidRPr="00C32778" w:rsidRDefault="0044310D" w:rsidP="00D039BC">
            <w:pPr>
              <w:pStyle w:val="TAL"/>
              <w:rPr>
                <w:ins w:id="312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FDFFDA1" w14:textId="77777777" w:rsidR="0044310D" w:rsidRPr="00C32778" w:rsidRDefault="0044310D" w:rsidP="00D039BC">
            <w:pPr>
              <w:pStyle w:val="TAL"/>
              <w:rPr>
                <w:ins w:id="3129" w:author="Vijay Balasubramanian (QCT)" w:date="2025-05-10T00:02:00Z" w16du:dateUtc="2025-05-10T07:02:00Z"/>
                <w:rFonts w:eastAsia="MS Gothic"/>
              </w:rPr>
            </w:pPr>
          </w:p>
        </w:tc>
      </w:tr>
      <w:tr w:rsidR="0044310D" w:rsidRPr="00C32778" w14:paraId="31FDD075" w14:textId="77777777" w:rsidTr="00D039BC">
        <w:trPr>
          <w:ins w:id="313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19795FA7" w14:textId="77777777" w:rsidR="0044310D" w:rsidRPr="00C32778" w:rsidRDefault="0044310D" w:rsidP="00D039BC">
            <w:pPr>
              <w:pStyle w:val="TAL"/>
              <w:rPr>
                <w:ins w:id="3131" w:author="Vijay Balasubramanian (QCT)" w:date="2025-05-10T00:02:00Z" w16du:dateUtc="2025-05-10T07:02:00Z"/>
                <w:rFonts w:eastAsia="Malgun Gothic"/>
                <w:lang w:eastAsia="zh-CN"/>
              </w:rPr>
            </w:pPr>
            <w:ins w:id="3132" w:author="Vijay Balasubramanian (QCT)" w:date="2025-05-10T00:02:00Z" w16du:dateUtc="2025-05-10T07:02: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60573B58" w14:textId="77777777" w:rsidR="0044310D" w:rsidRPr="00C32778" w:rsidRDefault="0044310D" w:rsidP="00D039BC">
            <w:pPr>
              <w:pStyle w:val="TAL"/>
              <w:rPr>
                <w:ins w:id="3133"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0D8C8938" w14:textId="77777777" w:rsidR="0044310D" w:rsidRPr="00C32778" w:rsidRDefault="0044310D" w:rsidP="00D039BC">
            <w:pPr>
              <w:pStyle w:val="TAL"/>
              <w:rPr>
                <w:ins w:id="313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378F28C" w14:textId="77777777" w:rsidR="0044310D" w:rsidRPr="00C32778" w:rsidRDefault="0044310D" w:rsidP="00D039BC">
            <w:pPr>
              <w:pStyle w:val="TAL"/>
              <w:rPr>
                <w:ins w:id="3135" w:author="Vijay Balasubramanian (QCT)" w:date="2025-05-10T00:02:00Z" w16du:dateUtc="2025-05-10T07:02:00Z"/>
                <w:rFonts w:eastAsia="MS Gothic"/>
              </w:rPr>
            </w:pPr>
          </w:p>
        </w:tc>
      </w:tr>
      <w:tr w:rsidR="0044310D" w:rsidRPr="00C32778" w14:paraId="7133B953" w14:textId="77777777" w:rsidTr="00D039BC">
        <w:trPr>
          <w:ins w:id="313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7132EC0C" w14:textId="77777777" w:rsidR="0044310D" w:rsidRPr="00C32778" w:rsidRDefault="0044310D" w:rsidP="00D039BC">
            <w:pPr>
              <w:pStyle w:val="TAL"/>
              <w:rPr>
                <w:ins w:id="3137" w:author="Vijay Balasubramanian (QCT)" w:date="2025-05-10T00:02:00Z" w16du:dateUtc="2025-05-10T07:02:00Z"/>
                <w:rFonts w:eastAsia="Malgun Gothic"/>
              </w:rPr>
            </w:pPr>
            <w:ins w:id="3138" w:author="Vijay Balasubramanian (QCT)" w:date="2025-05-10T00:02:00Z" w16du:dateUtc="2025-05-10T07:0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49967681" w14:textId="77777777" w:rsidR="0044310D" w:rsidRPr="00C32778" w:rsidRDefault="0044310D" w:rsidP="00D039BC">
            <w:pPr>
              <w:pStyle w:val="TAL"/>
              <w:rPr>
                <w:ins w:id="3139" w:author="Vijay Balasubramanian (QCT)" w:date="2025-05-10T00:02:00Z" w16du:dateUtc="2025-05-10T07:02:00Z"/>
                <w:i/>
              </w:rPr>
            </w:pPr>
            <w:ins w:id="3140"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2C4D0D4E" w14:textId="77777777" w:rsidR="0044310D" w:rsidRPr="00C32778" w:rsidRDefault="0044310D" w:rsidP="00D039BC">
            <w:pPr>
              <w:pStyle w:val="TAL"/>
              <w:rPr>
                <w:ins w:id="3141"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3042608" w14:textId="77777777" w:rsidR="0044310D" w:rsidRPr="00C32778" w:rsidRDefault="0044310D" w:rsidP="00D039BC">
            <w:pPr>
              <w:pStyle w:val="TAL"/>
              <w:rPr>
                <w:ins w:id="3142" w:author="Vijay Balasubramanian (QCT)" w:date="2025-05-10T00:02:00Z" w16du:dateUtc="2025-05-10T07:02:00Z"/>
                <w:rFonts w:eastAsia="MS Gothic"/>
              </w:rPr>
            </w:pPr>
          </w:p>
        </w:tc>
      </w:tr>
      <w:tr w:rsidR="0044310D" w:rsidRPr="00C32778" w14:paraId="49AB2B8E" w14:textId="77777777" w:rsidTr="00D039BC">
        <w:trPr>
          <w:ins w:id="3143"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68599CBC" w14:textId="77777777" w:rsidR="0044310D" w:rsidRPr="00C32778" w:rsidRDefault="0044310D" w:rsidP="00D039BC">
            <w:pPr>
              <w:pStyle w:val="TAL"/>
              <w:rPr>
                <w:ins w:id="3144" w:author="Vijay Balasubramanian (QCT)" w:date="2025-05-10T00:02:00Z" w16du:dateUtc="2025-05-10T07:02:00Z"/>
                <w:rFonts w:eastAsia="Malgun Gothic"/>
              </w:rPr>
            </w:pPr>
            <w:ins w:id="3145" w:author="Vijay Balasubramanian (QCT)" w:date="2025-05-10T00:02:00Z" w16du:dateUtc="2025-05-10T07:0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50DED49A" w14:textId="77777777" w:rsidR="0044310D" w:rsidRPr="00C32778" w:rsidRDefault="0044310D" w:rsidP="00D039BC">
            <w:pPr>
              <w:pStyle w:val="TAL"/>
              <w:rPr>
                <w:ins w:id="3146" w:author="Vijay Balasubramanian (QCT)" w:date="2025-05-10T00:02:00Z" w16du:dateUtc="2025-05-10T07:02:00Z"/>
                <w:i/>
              </w:rPr>
            </w:pPr>
            <w:ins w:id="3147"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0F8EFEE6" w14:textId="77777777" w:rsidR="0044310D" w:rsidRPr="00C32778" w:rsidRDefault="0044310D" w:rsidP="00D039BC">
            <w:pPr>
              <w:pStyle w:val="TAL"/>
              <w:rPr>
                <w:ins w:id="314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BD5870E" w14:textId="77777777" w:rsidR="0044310D" w:rsidRPr="00C32778" w:rsidRDefault="0044310D" w:rsidP="00D039BC">
            <w:pPr>
              <w:pStyle w:val="TAL"/>
              <w:rPr>
                <w:ins w:id="3149" w:author="Vijay Balasubramanian (QCT)" w:date="2025-05-10T00:02:00Z" w16du:dateUtc="2025-05-10T07:02:00Z"/>
                <w:rFonts w:eastAsia="MS Gothic"/>
              </w:rPr>
            </w:pPr>
          </w:p>
        </w:tc>
      </w:tr>
      <w:tr w:rsidR="0044310D" w:rsidRPr="00C32778" w14:paraId="227E3F70" w14:textId="77777777" w:rsidTr="00D039BC">
        <w:trPr>
          <w:ins w:id="315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46B2D003" w14:textId="77777777" w:rsidR="0044310D" w:rsidRPr="00C32778" w:rsidRDefault="0044310D" w:rsidP="00D039BC">
            <w:pPr>
              <w:pStyle w:val="TAL"/>
              <w:rPr>
                <w:ins w:id="3151" w:author="Vijay Balasubramanian (QCT)" w:date="2025-05-10T00:02:00Z" w16du:dateUtc="2025-05-10T07:02:00Z"/>
                <w:rFonts w:eastAsia="Malgun Gothic"/>
              </w:rPr>
            </w:pPr>
            <w:ins w:id="3152" w:author="Vijay Balasubramanian (QCT)" w:date="2025-05-10T00:02:00Z" w16du:dateUtc="2025-05-10T07:0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4E2CC5E" w14:textId="77777777" w:rsidR="0044310D" w:rsidRPr="00C32778" w:rsidRDefault="0044310D" w:rsidP="00D039BC">
            <w:pPr>
              <w:pStyle w:val="TAL"/>
              <w:rPr>
                <w:ins w:id="3153"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1BC724B7" w14:textId="77777777" w:rsidR="0044310D" w:rsidRPr="00C32778" w:rsidRDefault="0044310D" w:rsidP="00D039BC">
            <w:pPr>
              <w:pStyle w:val="TAL"/>
              <w:rPr>
                <w:ins w:id="315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1D84FE8" w14:textId="77777777" w:rsidR="0044310D" w:rsidRPr="00C32778" w:rsidRDefault="0044310D" w:rsidP="00D039BC">
            <w:pPr>
              <w:pStyle w:val="TAL"/>
              <w:rPr>
                <w:ins w:id="3155" w:author="Vijay Balasubramanian (QCT)" w:date="2025-05-10T00:02:00Z" w16du:dateUtc="2025-05-10T07:02:00Z"/>
                <w:rFonts w:eastAsia="MS Gothic"/>
              </w:rPr>
            </w:pPr>
          </w:p>
        </w:tc>
      </w:tr>
      <w:tr w:rsidR="0044310D" w:rsidRPr="00C32778" w14:paraId="53AC24DC" w14:textId="77777777" w:rsidTr="00D039BC">
        <w:trPr>
          <w:ins w:id="315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60548274" w14:textId="77777777" w:rsidR="0044310D" w:rsidRPr="00C32778" w:rsidRDefault="0044310D" w:rsidP="00D039BC">
            <w:pPr>
              <w:pStyle w:val="TAL"/>
              <w:rPr>
                <w:ins w:id="3157" w:author="Vijay Balasubramanian (QCT)" w:date="2025-05-10T00:02:00Z" w16du:dateUtc="2025-05-10T07:02:00Z"/>
                <w:rFonts w:eastAsia="Malgun Gothic"/>
              </w:rPr>
            </w:pPr>
            <w:ins w:id="3158" w:author="Vijay Balasubramanian (QCT)" w:date="2025-05-10T00:02:00Z" w16du:dateUtc="2025-05-10T07:02:00Z">
              <w:r w:rsidRPr="00C32778">
                <w:t xml:space="preserve">          </w:t>
              </w:r>
              <w:proofErr w:type="spellStart"/>
              <w:r>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51D8305" w14:textId="77777777" w:rsidR="0044310D" w:rsidRPr="00C32778" w:rsidRDefault="0044310D" w:rsidP="00D039BC">
            <w:pPr>
              <w:pStyle w:val="TAL"/>
              <w:rPr>
                <w:ins w:id="3159" w:author="Vijay Balasubramanian (QCT)" w:date="2025-05-10T00:02:00Z" w16du:dateUtc="2025-05-10T07:02:00Z"/>
              </w:rPr>
            </w:pPr>
            <w:ins w:id="3160" w:author="Vijay Balasubramanian (QCT)" w:date="2025-05-10T00:02:00Z" w16du:dateUtc="2025-05-10T07:02:00Z">
              <w:r>
                <w:t>SSB-Index 1</w:t>
              </w:r>
            </w:ins>
          </w:p>
        </w:tc>
        <w:tc>
          <w:tcPr>
            <w:tcW w:w="1129" w:type="dxa"/>
            <w:tcBorders>
              <w:top w:val="single" w:sz="4" w:space="0" w:color="auto"/>
              <w:left w:val="single" w:sz="4" w:space="0" w:color="auto"/>
              <w:bottom w:val="single" w:sz="4" w:space="0" w:color="auto"/>
              <w:right w:val="single" w:sz="4" w:space="0" w:color="auto"/>
            </w:tcBorders>
          </w:tcPr>
          <w:p w14:paraId="7838195A" w14:textId="77777777" w:rsidR="0044310D" w:rsidRPr="00C32778" w:rsidRDefault="0044310D" w:rsidP="00D039BC">
            <w:pPr>
              <w:pStyle w:val="TAL"/>
              <w:rPr>
                <w:ins w:id="3161"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B3176ED" w14:textId="77777777" w:rsidR="0044310D" w:rsidRPr="00C32778" w:rsidRDefault="0044310D" w:rsidP="00D039BC">
            <w:pPr>
              <w:pStyle w:val="TAL"/>
              <w:rPr>
                <w:ins w:id="3162" w:author="Vijay Balasubramanian (QCT)" w:date="2025-05-10T00:02:00Z" w16du:dateUtc="2025-05-10T07:02:00Z"/>
                <w:rFonts w:eastAsia="MS Gothic"/>
              </w:rPr>
            </w:pPr>
          </w:p>
        </w:tc>
      </w:tr>
      <w:tr w:rsidR="0044310D" w:rsidRPr="00C32778" w14:paraId="61EB3302" w14:textId="77777777" w:rsidTr="00D039BC">
        <w:trPr>
          <w:ins w:id="3163"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0E0EDFB2" w14:textId="77777777" w:rsidR="0044310D" w:rsidRPr="00C32778" w:rsidRDefault="0044310D" w:rsidP="00D039BC">
            <w:pPr>
              <w:pStyle w:val="TAL"/>
              <w:rPr>
                <w:ins w:id="3164" w:author="Vijay Balasubramanian (QCT)" w:date="2025-05-10T00:02:00Z" w16du:dateUtc="2025-05-10T07:02:00Z"/>
                <w:rFonts w:eastAsia="Malgun Gothic"/>
              </w:rPr>
            </w:pPr>
            <w:ins w:id="3165"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BA865FC" w14:textId="77777777" w:rsidR="0044310D" w:rsidRPr="00C32778" w:rsidRDefault="0044310D" w:rsidP="00D039BC">
            <w:pPr>
              <w:pStyle w:val="TAL"/>
              <w:rPr>
                <w:ins w:id="3166"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365D68D6" w14:textId="77777777" w:rsidR="0044310D" w:rsidRPr="00C32778" w:rsidRDefault="0044310D" w:rsidP="00D039BC">
            <w:pPr>
              <w:pStyle w:val="TAL"/>
              <w:rPr>
                <w:ins w:id="3167"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88BAFFC" w14:textId="77777777" w:rsidR="0044310D" w:rsidRPr="00C32778" w:rsidRDefault="0044310D" w:rsidP="00D039BC">
            <w:pPr>
              <w:pStyle w:val="TAL"/>
              <w:rPr>
                <w:ins w:id="3168" w:author="Vijay Balasubramanian (QCT)" w:date="2025-05-10T00:02:00Z" w16du:dateUtc="2025-05-10T07:02:00Z"/>
                <w:rFonts w:eastAsia="MS Gothic"/>
              </w:rPr>
            </w:pPr>
          </w:p>
        </w:tc>
      </w:tr>
      <w:tr w:rsidR="0044310D" w:rsidRPr="00C32778" w14:paraId="27E87A54" w14:textId="77777777" w:rsidTr="00D039BC">
        <w:trPr>
          <w:ins w:id="3169"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1710B31D" w14:textId="77777777" w:rsidR="0044310D" w:rsidRPr="00C32778" w:rsidRDefault="0044310D" w:rsidP="00D039BC">
            <w:pPr>
              <w:pStyle w:val="TAL"/>
              <w:rPr>
                <w:ins w:id="3170" w:author="Vijay Balasubramanian (QCT)" w:date="2025-05-10T00:02:00Z" w16du:dateUtc="2025-05-10T07:02:00Z"/>
                <w:rFonts w:eastAsia="Malgun Gothic"/>
              </w:rPr>
            </w:pPr>
            <w:ins w:id="3171" w:author="Vijay Balasubramanian (QCT)" w:date="2025-05-10T00:02:00Z" w16du:dateUtc="2025-05-10T07:0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76B41BC6" w14:textId="77777777" w:rsidR="0044310D" w:rsidRPr="00C32778" w:rsidRDefault="0044310D" w:rsidP="00D039BC">
            <w:pPr>
              <w:pStyle w:val="TAL"/>
              <w:rPr>
                <w:ins w:id="3172" w:author="Vijay Balasubramanian (QCT)" w:date="2025-05-10T00:02:00Z" w16du:dateUtc="2025-05-10T07:02:00Z"/>
                <w:i/>
              </w:rPr>
            </w:pPr>
            <w:proofErr w:type="spellStart"/>
            <w:ins w:id="3173" w:author="Vijay Balasubramanian (QCT)" w:date="2025-05-10T00:02:00Z" w16du:dateUtc="2025-05-10T07:02:00Z">
              <w:r w:rsidRPr="00C32778">
                <w:t>type</w:t>
              </w:r>
              <w:r>
                <w:t>C</w:t>
              </w:r>
              <w:proofErr w:type="spellEnd"/>
            </w:ins>
          </w:p>
        </w:tc>
        <w:tc>
          <w:tcPr>
            <w:tcW w:w="1129" w:type="dxa"/>
            <w:tcBorders>
              <w:top w:val="single" w:sz="4" w:space="0" w:color="auto"/>
              <w:left w:val="single" w:sz="4" w:space="0" w:color="auto"/>
              <w:bottom w:val="single" w:sz="4" w:space="0" w:color="auto"/>
              <w:right w:val="single" w:sz="4" w:space="0" w:color="auto"/>
            </w:tcBorders>
          </w:tcPr>
          <w:p w14:paraId="769A7CA1" w14:textId="77777777" w:rsidR="0044310D" w:rsidRPr="00C32778" w:rsidRDefault="0044310D" w:rsidP="00D039BC">
            <w:pPr>
              <w:pStyle w:val="TAL"/>
              <w:rPr>
                <w:ins w:id="317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FAC1684" w14:textId="77777777" w:rsidR="0044310D" w:rsidRPr="00C32778" w:rsidRDefault="0044310D" w:rsidP="00D039BC">
            <w:pPr>
              <w:pStyle w:val="TAL"/>
              <w:rPr>
                <w:ins w:id="3175" w:author="Vijay Balasubramanian (QCT)" w:date="2025-05-10T00:02:00Z" w16du:dateUtc="2025-05-10T07:02:00Z"/>
                <w:rFonts w:eastAsia="MS Gothic"/>
              </w:rPr>
            </w:pPr>
          </w:p>
        </w:tc>
      </w:tr>
      <w:tr w:rsidR="0044310D" w:rsidRPr="00C32778" w14:paraId="64504AB7" w14:textId="77777777" w:rsidTr="00D039BC">
        <w:trPr>
          <w:ins w:id="317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1CA9C115" w14:textId="77777777" w:rsidR="0044310D" w:rsidRPr="00C32778" w:rsidRDefault="0044310D" w:rsidP="00D039BC">
            <w:pPr>
              <w:pStyle w:val="TAL"/>
              <w:rPr>
                <w:ins w:id="3177" w:author="Vijay Balasubramanian (QCT)" w:date="2025-05-10T00:02:00Z" w16du:dateUtc="2025-05-10T07:02:00Z"/>
                <w:rFonts w:eastAsia="Malgun Gothic"/>
              </w:rPr>
            </w:pPr>
            <w:ins w:id="3178"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76110EE" w14:textId="77777777" w:rsidR="0044310D" w:rsidRPr="00C32778" w:rsidRDefault="0044310D" w:rsidP="00D039BC">
            <w:pPr>
              <w:pStyle w:val="TAL"/>
              <w:rPr>
                <w:ins w:id="3179"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21D34D2F" w14:textId="77777777" w:rsidR="0044310D" w:rsidRPr="00C32778" w:rsidRDefault="0044310D" w:rsidP="00D039BC">
            <w:pPr>
              <w:pStyle w:val="TAL"/>
              <w:rPr>
                <w:ins w:id="318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244CBEE" w14:textId="77777777" w:rsidR="0044310D" w:rsidRPr="00C32778" w:rsidRDefault="0044310D" w:rsidP="00D039BC">
            <w:pPr>
              <w:pStyle w:val="TAL"/>
              <w:rPr>
                <w:ins w:id="3181" w:author="Vijay Balasubramanian (QCT)" w:date="2025-05-10T00:02:00Z" w16du:dateUtc="2025-05-10T07:02:00Z"/>
                <w:rFonts w:eastAsia="MS Gothic"/>
              </w:rPr>
            </w:pPr>
          </w:p>
        </w:tc>
      </w:tr>
      <w:tr w:rsidR="0044310D" w:rsidRPr="00C32778" w14:paraId="77F8AF06" w14:textId="77777777" w:rsidTr="00D039BC">
        <w:trPr>
          <w:ins w:id="318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774F45D7" w14:textId="77777777" w:rsidR="0044310D" w:rsidRPr="00C32778" w:rsidRDefault="0044310D" w:rsidP="00D039BC">
            <w:pPr>
              <w:pStyle w:val="TAL"/>
              <w:rPr>
                <w:ins w:id="3183" w:author="Vijay Balasubramanian (QCT)" w:date="2025-05-10T00:02:00Z" w16du:dateUtc="2025-05-10T07:02:00Z"/>
              </w:rPr>
            </w:pPr>
            <w:ins w:id="3184" w:author="Vijay Balasubramanian (QCT)" w:date="2025-05-10T00:02:00Z" w16du:dateUtc="2025-05-10T07:0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7373082" w14:textId="77777777" w:rsidR="0044310D" w:rsidRPr="00C32778" w:rsidRDefault="0044310D" w:rsidP="00D039BC">
            <w:pPr>
              <w:pStyle w:val="TAL"/>
              <w:rPr>
                <w:ins w:id="3185"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5B4CB82D" w14:textId="77777777" w:rsidR="0044310D" w:rsidRPr="00C32778" w:rsidRDefault="0044310D" w:rsidP="00D039BC">
            <w:pPr>
              <w:pStyle w:val="TAL"/>
              <w:rPr>
                <w:ins w:id="318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9428518" w14:textId="77777777" w:rsidR="0044310D" w:rsidRPr="00C32778" w:rsidRDefault="0044310D" w:rsidP="00D039BC">
            <w:pPr>
              <w:pStyle w:val="TAL"/>
              <w:rPr>
                <w:ins w:id="3187" w:author="Vijay Balasubramanian (QCT)" w:date="2025-05-10T00:02:00Z" w16du:dateUtc="2025-05-10T07:02:00Z"/>
                <w:rFonts w:eastAsia="MS Gothic"/>
              </w:rPr>
            </w:pPr>
          </w:p>
        </w:tc>
      </w:tr>
      <w:tr w:rsidR="0044310D" w:rsidRPr="00C32778" w14:paraId="5B046806" w14:textId="77777777" w:rsidTr="00D039BC">
        <w:trPr>
          <w:ins w:id="318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1A5F7A0F" w14:textId="77777777" w:rsidR="0044310D" w:rsidRPr="00C32778" w:rsidRDefault="0044310D" w:rsidP="00D039BC">
            <w:pPr>
              <w:pStyle w:val="TAL"/>
              <w:rPr>
                <w:ins w:id="3189" w:author="Vijay Balasubramanian (QCT)" w:date="2025-05-10T00:02:00Z" w16du:dateUtc="2025-05-10T07:02:00Z"/>
              </w:rPr>
            </w:pPr>
            <w:ins w:id="3190" w:author="Vijay Balasubramanian (QCT)" w:date="2025-05-10T00:02:00Z" w16du:dateUtc="2025-05-10T07:0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5BDA551C" w14:textId="77777777" w:rsidR="0044310D" w:rsidRPr="00C32778" w:rsidRDefault="0044310D" w:rsidP="00D039BC">
            <w:pPr>
              <w:pStyle w:val="TAL"/>
              <w:rPr>
                <w:ins w:id="3191" w:author="Vijay Balasubramanian (QCT)" w:date="2025-05-10T00:02:00Z" w16du:dateUtc="2025-05-10T07:02:00Z"/>
              </w:rPr>
            </w:pPr>
            <w:ins w:id="3192"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61FFEDD5" w14:textId="77777777" w:rsidR="0044310D" w:rsidRPr="00C32778" w:rsidRDefault="0044310D" w:rsidP="00D039BC">
            <w:pPr>
              <w:pStyle w:val="TAL"/>
              <w:rPr>
                <w:ins w:id="3193"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253FC57" w14:textId="77777777" w:rsidR="0044310D" w:rsidRPr="00C32778" w:rsidRDefault="0044310D" w:rsidP="00D039BC">
            <w:pPr>
              <w:pStyle w:val="TAL"/>
              <w:rPr>
                <w:ins w:id="3194" w:author="Vijay Balasubramanian (QCT)" w:date="2025-05-10T00:02:00Z" w16du:dateUtc="2025-05-10T07:02:00Z"/>
                <w:rFonts w:eastAsia="MS Gothic"/>
              </w:rPr>
            </w:pPr>
          </w:p>
        </w:tc>
      </w:tr>
      <w:tr w:rsidR="0044310D" w:rsidRPr="00C32778" w14:paraId="143EF9CF" w14:textId="77777777" w:rsidTr="00D039BC">
        <w:trPr>
          <w:ins w:id="319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5317A6E3" w14:textId="77777777" w:rsidR="0044310D" w:rsidRPr="00C32778" w:rsidRDefault="0044310D" w:rsidP="00D039BC">
            <w:pPr>
              <w:pStyle w:val="TAL"/>
              <w:rPr>
                <w:ins w:id="3196" w:author="Vijay Balasubramanian (QCT)" w:date="2025-05-10T00:02:00Z" w16du:dateUtc="2025-05-10T07:02:00Z"/>
              </w:rPr>
            </w:pPr>
            <w:ins w:id="3197" w:author="Vijay Balasubramanian (QCT)" w:date="2025-05-10T00:02:00Z" w16du:dateUtc="2025-05-10T07:0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4D6A4435" w14:textId="77777777" w:rsidR="0044310D" w:rsidRPr="00C32778" w:rsidRDefault="0044310D" w:rsidP="00D039BC">
            <w:pPr>
              <w:pStyle w:val="TAL"/>
              <w:rPr>
                <w:ins w:id="3198" w:author="Vijay Balasubramanian (QCT)" w:date="2025-05-10T00:02:00Z" w16du:dateUtc="2025-05-10T07:02:00Z"/>
              </w:rPr>
            </w:pPr>
            <w:ins w:id="3199"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00C774C2" w14:textId="77777777" w:rsidR="0044310D" w:rsidRPr="00C32778" w:rsidRDefault="0044310D" w:rsidP="00D039BC">
            <w:pPr>
              <w:pStyle w:val="TAL"/>
              <w:rPr>
                <w:ins w:id="320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ED6DF3C" w14:textId="77777777" w:rsidR="0044310D" w:rsidRPr="00C32778" w:rsidRDefault="0044310D" w:rsidP="00D039BC">
            <w:pPr>
              <w:pStyle w:val="TAL"/>
              <w:rPr>
                <w:ins w:id="3201" w:author="Vijay Balasubramanian (QCT)" w:date="2025-05-10T00:02:00Z" w16du:dateUtc="2025-05-10T07:02:00Z"/>
                <w:rFonts w:eastAsia="MS Gothic"/>
              </w:rPr>
            </w:pPr>
          </w:p>
        </w:tc>
      </w:tr>
      <w:tr w:rsidR="0044310D" w:rsidRPr="00C32778" w14:paraId="6B75312E" w14:textId="77777777" w:rsidTr="00D039BC">
        <w:trPr>
          <w:ins w:id="320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4F0246B3" w14:textId="77777777" w:rsidR="0044310D" w:rsidRPr="00C32778" w:rsidRDefault="0044310D" w:rsidP="00D039BC">
            <w:pPr>
              <w:pStyle w:val="TAL"/>
              <w:rPr>
                <w:ins w:id="3203" w:author="Vijay Balasubramanian (QCT)" w:date="2025-05-10T00:02:00Z" w16du:dateUtc="2025-05-10T07:02:00Z"/>
              </w:rPr>
            </w:pPr>
            <w:ins w:id="3204" w:author="Vijay Balasubramanian (QCT)" w:date="2025-05-10T00:02:00Z" w16du:dateUtc="2025-05-10T07:0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5F2C54" w14:textId="77777777" w:rsidR="0044310D" w:rsidRPr="00C32778" w:rsidRDefault="0044310D" w:rsidP="00D039BC">
            <w:pPr>
              <w:pStyle w:val="TAL"/>
              <w:rPr>
                <w:ins w:id="3205"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4F344A30" w14:textId="77777777" w:rsidR="0044310D" w:rsidRPr="00C32778" w:rsidRDefault="0044310D" w:rsidP="00D039BC">
            <w:pPr>
              <w:pStyle w:val="TAL"/>
              <w:rPr>
                <w:ins w:id="320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40EEBB4" w14:textId="77777777" w:rsidR="0044310D" w:rsidRPr="00C32778" w:rsidRDefault="0044310D" w:rsidP="00D039BC">
            <w:pPr>
              <w:pStyle w:val="TAL"/>
              <w:rPr>
                <w:ins w:id="3207" w:author="Vijay Balasubramanian (QCT)" w:date="2025-05-10T00:02:00Z" w16du:dateUtc="2025-05-10T07:02:00Z"/>
                <w:rFonts w:eastAsia="MS Gothic"/>
              </w:rPr>
            </w:pPr>
          </w:p>
        </w:tc>
      </w:tr>
      <w:tr w:rsidR="0044310D" w:rsidRPr="00C32778" w14:paraId="13412103" w14:textId="77777777" w:rsidTr="00D039BC">
        <w:trPr>
          <w:ins w:id="320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09EC94EB" w14:textId="77777777" w:rsidR="0044310D" w:rsidRPr="00C32778" w:rsidRDefault="0044310D" w:rsidP="00D039BC">
            <w:pPr>
              <w:pStyle w:val="TAL"/>
              <w:rPr>
                <w:ins w:id="3209" w:author="Vijay Balasubramanian (QCT)" w:date="2025-05-10T00:02:00Z" w16du:dateUtc="2025-05-10T07:02:00Z"/>
              </w:rPr>
            </w:pPr>
            <w:ins w:id="3210" w:author="Vijay Balasubramanian (QCT)" w:date="2025-05-10T00:02:00Z" w16du:dateUtc="2025-05-10T07:02:00Z">
              <w:r w:rsidRPr="00C32778">
                <w:t xml:space="preserve">          </w:t>
              </w:r>
              <w:proofErr w:type="spellStart"/>
              <w:r>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419C1BA" w14:textId="77777777" w:rsidR="0044310D" w:rsidRPr="00C32778" w:rsidRDefault="0044310D" w:rsidP="00D039BC">
            <w:pPr>
              <w:pStyle w:val="TAL"/>
              <w:rPr>
                <w:ins w:id="3211" w:author="Vijay Balasubramanian (QCT)" w:date="2025-05-10T00:02:00Z" w16du:dateUtc="2025-05-10T07:02:00Z"/>
              </w:rPr>
            </w:pPr>
            <w:ins w:id="3212" w:author="Vijay Balasubramanian (QCT)" w:date="2025-05-10T00:02:00Z" w16du:dateUtc="2025-05-10T07:02:00Z">
              <w:r>
                <w:t>SSB-Index 1</w:t>
              </w:r>
            </w:ins>
          </w:p>
        </w:tc>
        <w:tc>
          <w:tcPr>
            <w:tcW w:w="1129" w:type="dxa"/>
            <w:tcBorders>
              <w:top w:val="single" w:sz="4" w:space="0" w:color="auto"/>
              <w:left w:val="single" w:sz="4" w:space="0" w:color="auto"/>
              <w:bottom w:val="single" w:sz="4" w:space="0" w:color="auto"/>
              <w:right w:val="single" w:sz="4" w:space="0" w:color="auto"/>
            </w:tcBorders>
          </w:tcPr>
          <w:p w14:paraId="7B29EBE9" w14:textId="77777777" w:rsidR="0044310D" w:rsidRPr="00C32778" w:rsidRDefault="0044310D" w:rsidP="00D039BC">
            <w:pPr>
              <w:pStyle w:val="TAL"/>
              <w:rPr>
                <w:ins w:id="3213"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24C46B4" w14:textId="77777777" w:rsidR="0044310D" w:rsidRPr="00C32778" w:rsidRDefault="0044310D" w:rsidP="00D039BC">
            <w:pPr>
              <w:pStyle w:val="TAL"/>
              <w:rPr>
                <w:ins w:id="3214" w:author="Vijay Balasubramanian (QCT)" w:date="2025-05-10T00:02:00Z" w16du:dateUtc="2025-05-10T07:02:00Z"/>
                <w:rFonts w:eastAsia="MS Gothic"/>
              </w:rPr>
            </w:pPr>
          </w:p>
        </w:tc>
      </w:tr>
      <w:tr w:rsidR="0044310D" w:rsidRPr="00C32778" w14:paraId="52024ADB" w14:textId="77777777" w:rsidTr="00D039BC">
        <w:trPr>
          <w:ins w:id="321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449C3DB7" w14:textId="77777777" w:rsidR="0044310D" w:rsidRPr="00C32778" w:rsidRDefault="0044310D" w:rsidP="00D039BC">
            <w:pPr>
              <w:pStyle w:val="TAL"/>
              <w:rPr>
                <w:ins w:id="3216" w:author="Vijay Balasubramanian (QCT)" w:date="2025-05-10T00:02:00Z" w16du:dateUtc="2025-05-10T07:02:00Z"/>
              </w:rPr>
            </w:pPr>
            <w:ins w:id="3217"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8F87637" w14:textId="77777777" w:rsidR="0044310D" w:rsidRPr="00C32778" w:rsidRDefault="0044310D" w:rsidP="00D039BC">
            <w:pPr>
              <w:pStyle w:val="TAL"/>
              <w:rPr>
                <w:ins w:id="3218"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2EDBE290" w14:textId="77777777" w:rsidR="0044310D" w:rsidRPr="00C32778" w:rsidRDefault="0044310D" w:rsidP="00D039BC">
            <w:pPr>
              <w:pStyle w:val="TAL"/>
              <w:rPr>
                <w:ins w:id="3219"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48F8C33" w14:textId="77777777" w:rsidR="0044310D" w:rsidRPr="00C32778" w:rsidRDefault="0044310D" w:rsidP="00D039BC">
            <w:pPr>
              <w:pStyle w:val="TAL"/>
              <w:rPr>
                <w:ins w:id="3220" w:author="Vijay Balasubramanian (QCT)" w:date="2025-05-10T00:02:00Z" w16du:dateUtc="2025-05-10T07:02:00Z"/>
                <w:rFonts w:eastAsia="MS Gothic"/>
              </w:rPr>
            </w:pPr>
          </w:p>
        </w:tc>
      </w:tr>
      <w:tr w:rsidR="0044310D" w:rsidRPr="00C32778" w14:paraId="431A8C65" w14:textId="77777777" w:rsidTr="00D039BC">
        <w:trPr>
          <w:ins w:id="3221"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3CFE9497" w14:textId="77777777" w:rsidR="0044310D" w:rsidRPr="00C32778" w:rsidRDefault="0044310D" w:rsidP="00D039BC">
            <w:pPr>
              <w:pStyle w:val="TAL"/>
              <w:rPr>
                <w:ins w:id="3222" w:author="Vijay Balasubramanian (QCT)" w:date="2025-05-10T00:02:00Z" w16du:dateUtc="2025-05-10T07:02:00Z"/>
              </w:rPr>
            </w:pPr>
            <w:ins w:id="3223" w:author="Vijay Balasubramanian (QCT)" w:date="2025-05-10T00:02:00Z" w16du:dateUtc="2025-05-10T07:0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0D974751" w14:textId="77777777" w:rsidR="0044310D" w:rsidRPr="00C32778" w:rsidRDefault="0044310D" w:rsidP="00D039BC">
            <w:pPr>
              <w:pStyle w:val="TAL"/>
              <w:rPr>
                <w:ins w:id="3224" w:author="Vijay Balasubramanian (QCT)" w:date="2025-05-10T00:02:00Z" w16du:dateUtc="2025-05-10T07:02:00Z"/>
              </w:rPr>
            </w:pPr>
            <w:proofErr w:type="spellStart"/>
            <w:ins w:id="3225" w:author="Vijay Balasubramanian (QCT)" w:date="2025-05-10T00:02:00Z" w16du:dateUtc="2025-05-10T07:0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7F979576" w14:textId="77777777" w:rsidR="0044310D" w:rsidRPr="00C32778" w:rsidRDefault="0044310D" w:rsidP="00D039BC">
            <w:pPr>
              <w:pStyle w:val="TAL"/>
              <w:rPr>
                <w:ins w:id="322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54DC20E" w14:textId="77777777" w:rsidR="0044310D" w:rsidRPr="00C32778" w:rsidRDefault="0044310D" w:rsidP="00D039BC">
            <w:pPr>
              <w:pStyle w:val="TAL"/>
              <w:rPr>
                <w:ins w:id="3227" w:author="Vijay Balasubramanian (QCT)" w:date="2025-05-10T00:02:00Z" w16du:dateUtc="2025-05-10T07:02:00Z"/>
                <w:rFonts w:eastAsia="MS Gothic"/>
              </w:rPr>
            </w:pPr>
          </w:p>
        </w:tc>
      </w:tr>
      <w:tr w:rsidR="0044310D" w:rsidRPr="00C32778" w14:paraId="45DA4845" w14:textId="77777777" w:rsidTr="00D039BC">
        <w:trPr>
          <w:ins w:id="322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6C88DB86" w14:textId="77777777" w:rsidR="0044310D" w:rsidRPr="00C32778" w:rsidRDefault="0044310D" w:rsidP="00D039BC">
            <w:pPr>
              <w:pStyle w:val="TAL"/>
              <w:rPr>
                <w:ins w:id="3229" w:author="Vijay Balasubramanian (QCT)" w:date="2025-05-10T00:02:00Z" w16du:dateUtc="2025-05-10T07:02:00Z"/>
              </w:rPr>
            </w:pPr>
            <w:ins w:id="3230"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95AA5E7" w14:textId="77777777" w:rsidR="0044310D" w:rsidRPr="00C32778" w:rsidRDefault="0044310D" w:rsidP="00D039BC">
            <w:pPr>
              <w:pStyle w:val="TAL"/>
              <w:rPr>
                <w:ins w:id="3231"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059B836F" w14:textId="77777777" w:rsidR="0044310D" w:rsidRPr="00C32778" w:rsidRDefault="0044310D" w:rsidP="00D039BC">
            <w:pPr>
              <w:pStyle w:val="TAL"/>
              <w:rPr>
                <w:ins w:id="3232"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A0DFE1C" w14:textId="77777777" w:rsidR="0044310D" w:rsidRPr="00C32778" w:rsidRDefault="0044310D" w:rsidP="00D039BC">
            <w:pPr>
              <w:pStyle w:val="TAL"/>
              <w:rPr>
                <w:ins w:id="3233" w:author="Vijay Balasubramanian (QCT)" w:date="2025-05-10T00:02:00Z" w16du:dateUtc="2025-05-10T07:02:00Z"/>
                <w:rFonts w:eastAsia="MS Gothic"/>
              </w:rPr>
            </w:pPr>
          </w:p>
        </w:tc>
      </w:tr>
      <w:tr w:rsidR="0044310D" w:rsidRPr="00C32778" w14:paraId="19D01BF3" w14:textId="77777777" w:rsidTr="00D039BC">
        <w:trPr>
          <w:ins w:id="323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62135F93" w14:textId="77777777" w:rsidR="0044310D" w:rsidRPr="00C32778" w:rsidRDefault="0044310D" w:rsidP="00D039BC">
            <w:pPr>
              <w:pStyle w:val="TAL"/>
              <w:rPr>
                <w:ins w:id="3235" w:author="Vijay Balasubramanian (QCT)" w:date="2025-05-10T00:02:00Z" w16du:dateUtc="2025-05-10T07:02:00Z"/>
                <w:rFonts w:eastAsia="Malgun Gothic"/>
                <w:lang w:eastAsia="zh-CN"/>
              </w:rPr>
            </w:pPr>
            <w:ins w:id="3236" w:author="Vijay Balasubramanian (QCT)" w:date="2025-05-10T00:02:00Z" w16du:dateUtc="2025-05-10T07:02: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466272" w14:textId="77777777" w:rsidR="0044310D" w:rsidRPr="00C32778" w:rsidRDefault="0044310D" w:rsidP="00D039BC">
            <w:pPr>
              <w:pStyle w:val="TAL"/>
              <w:rPr>
                <w:ins w:id="3237"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533B734C" w14:textId="77777777" w:rsidR="0044310D" w:rsidRPr="00C32778" w:rsidRDefault="0044310D" w:rsidP="00D039BC">
            <w:pPr>
              <w:pStyle w:val="TAL"/>
              <w:rPr>
                <w:ins w:id="323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AC31A2E" w14:textId="77777777" w:rsidR="0044310D" w:rsidRPr="00C32778" w:rsidRDefault="0044310D" w:rsidP="00D039BC">
            <w:pPr>
              <w:pStyle w:val="TAL"/>
              <w:rPr>
                <w:ins w:id="3239" w:author="Vijay Balasubramanian (QCT)" w:date="2025-05-10T00:02:00Z" w16du:dateUtc="2025-05-10T07:02:00Z"/>
                <w:rFonts w:eastAsia="MS Gothic"/>
              </w:rPr>
            </w:pPr>
          </w:p>
        </w:tc>
      </w:tr>
      <w:tr w:rsidR="0044310D" w:rsidRPr="00C32778" w14:paraId="2DBC9445" w14:textId="77777777" w:rsidTr="00D039BC">
        <w:trPr>
          <w:ins w:id="324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5FCCE675" w14:textId="77777777" w:rsidR="0044310D" w:rsidRPr="00C32778" w:rsidRDefault="0044310D" w:rsidP="00D039BC">
            <w:pPr>
              <w:pStyle w:val="TAL"/>
              <w:rPr>
                <w:ins w:id="3241" w:author="Vijay Balasubramanian (QCT)" w:date="2025-05-10T00:02:00Z" w16du:dateUtc="2025-05-10T07:02:00Z"/>
                <w:rFonts w:eastAsia="Malgun Gothic"/>
              </w:rPr>
            </w:pPr>
            <w:ins w:id="3242" w:author="Vijay Balasubramanian (QCT)" w:date="2025-05-10T00:02:00Z" w16du:dateUtc="2025-05-10T07:02:00Z">
              <w:r w:rsidRPr="00C32778">
                <w:t xml:space="preserve">    TCI-State[3]</w:t>
              </w:r>
            </w:ins>
          </w:p>
        </w:tc>
        <w:tc>
          <w:tcPr>
            <w:tcW w:w="2268" w:type="dxa"/>
            <w:tcBorders>
              <w:top w:val="single" w:sz="4" w:space="0" w:color="auto"/>
              <w:left w:val="single" w:sz="4" w:space="0" w:color="auto"/>
              <w:bottom w:val="single" w:sz="4" w:space="0" w:color="auto"/>
              <w:right w:val="single" w:sz="4" w:space="0" w:color="auto"/>
            </w:tcBorders>
          </w:tcPr>
          <w:p w14:paraId="52B204A6" w14:textId="77777777" w:rsidR="0044310D" w:rsidRPr="00C32778" w:rsidRDefault="0044310D" w:rsidP="00D039BC">
            <w:pPr>
              <w:pStyle w:val="TAL"/>
              <w:rPr>
                <w:ins w:id="3243"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hideMark/>
          </w:tcPr>
          <w:p w14:paraId="12692E99" w14:textId="77777777" w:rsidR="0044310D" w:rsidRPr="00C32778" w:rsidRDefault="0044310D" w:rsidP="00D039BC">
            <w:pPr>
              <w:pStyle w:val="TAL"/>
              <w:rPr>
                <w:ins w:id="3244" w:author="Vijay Balasubramanian (QCT)" w:date="2025-05-10T00:02:00Z" w16du:dateUtc="2025-05-10T07:02:00Z"/>
              </w:rPr>
            </w:pPr>
            <w:ins w:id="3245" w:author="Vijay Balasubramanian (QCT)" w:date="2025-05-10T00:02:00Z" w16du:dateUtc="2025-05-10T07:02:00Z">
              <w:r w:rsidRPr="00C32778">
                <w:t>TCI-state-2</w:t>
              </w:r>
            </w:ins>
          </w:p>
        </w:tc>
        <w:tc>
          <w:tcPr>
            <w:tcW w:w="1817" w:type="dxa"/>
            <w:tcBorders>
              <w:top w:val="single" w:sz="4" w:space="0" w:color="auto"/>
              <w:left w:val="single" w:sz="4" w:space="0" w:color="auto"/>
              <w:bottom w:val="single" w:sz="4" w:space="0" w:color="auto"/>
              <w:right w:val="single" w:sz="4" w:space="0" w:color="auto"/>
            </w:tcBorders>
          </w:tcPr>
          <w:p w14:paraId="682D5256" w14:textId="77777777" w:rsidR="0044310D" w:rsidRPr="00C32778" w:rsidRDefault="0044310D" w:rsidP="00D039BC">
            <w:pPr>
              <w:pStyle w:val="TAL"/>
              <w:rPr>
                <w:ins w:id="3246" w:author="Vijay Balasubramanian (QCT)" w:date="2025-05-10T00:02:00Z" w16du:dateUtc="2025-05-10T07:02:00Z"/>
                <w:rFonts w:eastAsia="MS Gothic"/>
              </w:rPr>
            </w:pPr>
          </w:p>
        </w:tc>
      </w:tr>
      <w:tr w:rsidR="0044310D" w:rsidRPr="00C32778" w14:paraId="13AC6EFC" w14:textId="77777777" w:rsidTr="00D039BC">
        <w:trPr>
          <w:ins w:id="3247"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3690EB8A" w14:textId="77777777" w:rsidR="0044310D" w:rsidRPr="00C32778" w:rsidRDefault="0044310D" w:rsidP="00D039BC">
            <w:pPr>
              <w:pStyle w:val="TAL"/>
              <w:rPr>
                <w:ins w:id="3248" w:author="Vijay Balasubramanian (QCT)" w:date="2025-05-10T00:02:00Z" w16du:dateUtc="2025-05-10T07:02:00Z"/>
                <w:rFonts w:eastAsia="Malgun Gothic"/>
                <w:lang w:eastAsia="zh-CN"/>
              </w:rPr>
            </w:pPr>
            <w:ins w:id="3249" w:author="Vijay Balasubramanian (QCT)" w:date="2025-05-10T00:02:00Z" w16du:dateUtc="2025-05-10T07:02:00Z">
              <w:r w:rsidRPr="00C32778">
                <w:rPr>
                  <w:lang w:eastAsia="zh-CN"/>
                </w:rPr>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A8EA1E" w14:textId="77777777" w:rsidR="0044310D" w:rsidRPr="00C32778" w:rsidRDefault="0044310D" w:rsidP="00D039BC">
            <w:pPr>
              <w:pStyle w:val="TAL"/>
              <w:rPr>
                <w:ins w:id="3250" w:author="Vijay Balasubramanian (QCT)" w:date="2025-05-10T00:02:00Z" w16du:dateUtc="2025-05-10T07:02:00Z"/>
                <w:lang w:eastAsia="zh-CN"/>
              </w:rPr>
            </w:pPr>
            <w:ins w:id="3251" w:author="Vijay Balasubramanian (QCT)" w:date="2025-05-10T00:02:00Z" w16du:dateUtc="2025-05-10T07:02:00Z">
              <w:r w:rsidRPr="00C32778">
                <w:rPr>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1B2A6AB3" w14:textId="77777777" w:rsidR="0044310D" w:rsidRPr="00C32778" w:rsidRDefault="0044310D" w:rsidP="00D039BC">
            <w:pPr>
              <w:pStyle w:val="TAL"/>
              <w:rPr>
                <w:ins w:id="3252"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54C1AC9" w14:textId="77777777" w:rsidR="0044310D" w:rsidRPr="00C32778" w:rsidRDefault="0044310D" w:rsidP="00D039BC">
            <w:pPr>
              <w:pStyle w:val="TAL"/>
              <w:rPr>
                <w:ins w:id="3253" w:author="Vijay Balasubramanian (QCT)" w:date="2025-05-10T00:02:00Z" w16du:dateUtc="2025-05-10T07:02:00Z"/>
                <w:rFonts w:eastAsia="MS Gothic"/>
              </w:rPr>
            </w:pPr>
          </w:p>
        </w:tc>
      </w:tr>
      <w:tr w:rsidR="0044310D" w:rsidRPr="00C32778" w14:paraId="3DF4D288" w14:textId="77777777" w:rsidTr="00D039BC">
        <w:trPr>
          <w:ins w:id="325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592A647B" w14:textId="77777777" w:rsidR="0044310D" w:rsidRPr="00C32778" w:rsidRDefault="0044310D" w:rsidP="00D039BC">
            <w:pPr>
              <w:pStyle w:val="TAL"/>
              <w:rPr>
                <w:ins w:id="3255" w:author="Vijay Balasubramanian (QCT)" w:date="2025-05-10T00:02:00Z" w16du:dateUtc="2025-05-10T07:02:00Z"/>
                <w:rFonts w:eastAsia="Malgun Gothic"/>
                <w:lang w:eastAsia="zh-CN"/>
              </w:rPr>
            </w:pPr>
            <w:ins w:id="3256" w:author="Vijay Balasubramanian (QCT)" w:date="2025-05-10T00:02:00Z" w16du:dateUtc="2025-05-10T07:02: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4A5D9F98" w14:textId="77777777" w:rsidR="0044310D" w:rsidRPr="00C32778" w:rsidRDefault="0044310D" w:rsidP="00D039BC">
            <w:pPr>
              <w:pStyle w:val="TAL"/>
              <w:rPr>
                <w:ins w:id="3257"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04C06D0E" w14:textId="77777777" w:rsidR="0044310D" w:rsidRPr="00C32778" w:rsidRDefault="0044310D" w:rsidP="00D039BC">
            <w:pPr>
              <w:pStyle w:val="TAL"/>
              <w:rPr>
                <w:ins w:id="325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524559A" w14:textId="77777777" w:rsidR="0044310D" w:rsidRPr="00C32778" w:rsidRDefault="0044310D" w:rsidP="00D039BC">
            <w:pPr>
              <w:pStyle w:val="TAL"/>
              <w:rPr>
                <w:ins w:id="3259" w:author="Vijay Balasubramanian (QCT)" w:date="2025-05-10T00:02:00Z" w16du:dateUtc="2025-05-10T07:02:00Z"/>
                <w:rFonts w:eastAsia="MS Gothic"/>
              </w:rPr>
            </w:pPr>
          </w:p>
        </w:tc>
      </w:tr>
      <w:tr w:rsidR="0044310D" w:rsidRPr="00C32778" w14:paraId="28BB5C2C" w14:textId="77777777" w:rsidTr="00D039BC">
        <w:trPr>
          <w:ins w:id="326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743D8039" w14:textId="77777777" w:rsidR="0044310D" w:rsidRPr="00C32778" w:rsidRDefault="0044310D" w:rsidP="00D039BC">
            <w:pPr>
              <w:pStyle w:val="TAL"/>
              <w:rPr>
                <w:ins w:id="3261" w:author="Vijay Balasubramanian (QCT)" w:date="2025-05-10T00:02:00Z" w16du:dateUtc="2025-05-10T07:02:00Z"/>
                <w:rFonts w:eastAsia="Malgun Gothic"/>
              </w:rPr>
            </w:pPr>
            <w:ins w:id="3262" w:author="Vijay Balasubramanian (QCT)" w:date="2025-05-10T00:02:00Z" w16du:dateUtc="2025-05-10T07:0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766CFC38" w14:textId="77777777" w:rsidR="0044310D" w:rsidRPr="00C32778" w:rsidRDefault="0044310D" w:rsidP="00D039BC">
            <w:pPr>
              <w:pStyle w:val="TAL"/>
              <w:rPr>
                <w:ins w:id="3263" w:author="Vijay Balasubramanian (QCT)" w:date="2025-05-10T00:02:00Z" w16du:dateUtc="2025-05-10T07:02:00Z"/>
                <w:i/>
              </w:rPr>
            </w:pPr>
            <w:ins w:id="3264"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4E14F7BD" w14:textId="77777777" w:rsidR="0044310D" w:rsidRPr="00C32778" w:rsidRDefault="0044310D" w:rsidP="00D039BC">
            <w:pPr>
              <w:pStyle w:val="TAL"/>
              <w:rPr>
                <w:ins w:id="3265"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570F032" w14:textId="77777777" w:rsidR="0044310D" w:rsidRPr="00C32778" w:rsidRDefault="0044310D" w:rsidP="00D039BC">
            <w:pPr>
              <w:pStyle w:val="TAL"/>
              <w:rPr>
                <w:ins w:id="3266" w:author="Vijay Balasubramanian (QCT)" w:date="2025-05-10T00:02:00Z" w16du:dateUtc="2025-05-10T07:02:00Z"/>
                <w:rFonts w:eastAsia="MS Gothic"/>
              </w:rPr>
            </w:pPr>
          </w:p>
        </w:tc>
      </w:tr>
      <w:tr w:rsidR="0044310D" w:rsidRPr="00C32778" w14:paraId="0AD8B5AB" w14:textId="77777777" w:rsidTr="00D039BC">
        <w:trPr>
          <w:ins w:id="3267"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36CBCBB1" w14:textId="77777777" w:rsidR="0044310D" w:rsidRPr="00C32778" w:rsidRDefault="0044310D" w:rsidP="00D039BC">
            <w:pPr>
              <w:pStyle w:val="TAL"/>
              <w:rPr>
                <w:ins w:id="3268" w:author="Vijay Balasubramanian (QCT)" w:date="2025-05-10T00:02:00Z" w16du:dateUtc="2025-05-10T07:02:00Z"/>
                <w:rFonts w:eastAsia="Malgun Gothic"/>
              </w:rPr>
            </w:pPr>
            <w:ins w:id="3269" w:author="Vijay Balasubramanian (QCT)" w:date="2025-05-10T00:02:00Z" w16du:dateUtc="2025-05-10T07:0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hideMark/>
          </w:tcPr>
          <w:p w14:paraId="4352189F" w14:textId="77777777" w:rsidR="0044310D" w:rsidRPr="00C32778" w:rsidRDefault="0044310D" w:rsidP="00D039BC">
            <w:pPr>
              <w:pStyle w:val="TAL"/>
              <w:rPr>
                <w:ins w:id="3270" w:author="Vijay Balasubramanian (QCT)" w:date="2025-05-10T00:02:00Z" w16du:dateUtc="2025-05-10T07:02:00Z"/>
                <w:i/>
              </w:rPr>
            </w:pPr>
            <w:ins w:id="3271"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3F876500" w14:textId="77777777" w:rsidR="0044310D" w:rsidRPr="00C32778" w:rsidRDefault="0044310D" w:rsidP="00D039BC">
            <w:pPr>
              <w:pStyle w:val="TAL"/>
              <w:rPr>
                <w:ins w:id="3272"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83A97A7" w14:textId="77777777" w:rsidR="0044310D" w:rsidRPr="00C32778" w:rsidRDefault="0044310D" w:rsidP="00D039BC">
            <w:pPr>
              <w:pStyle w:val="TAL"/>
              <w:rPr>
                <w:ins w:id="3273" w:author="Vijay Balasubramanian (QCT)" w:date="2025-05-10T00:02:00Z" w16du:dateUtc="2025-05-10T07:02:00Z"/>
                <w:rFonts w:eastAsia="MS Gothic"/>
              </w:rPr>
            </w:pPr>
          </w:p>
        </w:tc>
      </w:tr>
      <w:tr w:rsidR="0044310D" w:rsidRPr="00C32778" w14:paraId="76E8A1A7" w14:textId="77777777" w:rsidTr="00D039BC">
        <w:trPr>
          <w:ins w:id="327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36BE05FD" w14:textId="77777777" w:rsidR="0044310D" w:rsidRPr="00C32778" w:rsidRDefault="0044310D" w:rsidP="00D039BC">
            <w:pPr>
              <w:pStyle w:val="TAL"/>
              <w:rPr>
                <w:ins w:id="3275" w:author="Vijay Balasubramanian (QCT)" w:date="2025-05-10T00:02:00Z" w16du:dateUtc="2025-05-10T07:02:00Z"/>
                <w:rFonts w:eastAsia="Malgun Gothic"/>
              </w:rPr>
            </w:pPr>
            <w:ins w:id="3276" w:author="Vijay Balasubramanian (QCT)" w:date="2025-05-10T00:02:00Z" w16du:dateUtc="2025-05-10T07:0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F87C79" w14:textId="77777777" w:rsidR="0044310D" w:rsidRPr="00C32778" w:rsidRDefault="0044310D" w:rsidP="00D039BC">
            <w:pPr>
              <w:pStyle w:val="TAL"/>
              <w:rPr>
                <w:ins w:id="3277"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01CC0554" w14:textId="77777777" w:rsidR="0044310D" w:rsidRPr="00C32778" w:rsidRDefault="0044310D" w:rsidP="00D039BC">
            <w:pPr>
              <w:pStyle w:val="TAL"/>
              <w:rPr>
                <w:ins w:id="327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0AF5130D" w14:textId="77777777" w:rsidR="0044310D" w:rsidRPr="00C32778" w:rsidRDefault="0044310D" w:rsidP="00D039BC">
            <w:pPr>
              <w:pStyle w:val="TAL"/>
              <w:rPr>
                <w:ins w:id="3279" w:author="Vijay Balasubramanian (QCT)" w:date="2025-05-10T00:02:00Z" w16du:dateUtc="2025-05-10T07:02:00Z"/>
                <w:rFonts w:eastAsia="MS Gothic"/>
              </w:rPr>
            </w:pPr>
          </w:p>
        </w:tc>
      </w:tr>
      <w:tr w:rsidR="0044310D" w:rsidRPr="00C32778" w14:paraId="0279A85F" w14:textId="77777777" w:rsidTr="00D039BC">
        <w:trPr>
          <w:ins w:id="328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558E82E3" w14:textId="77777777" w:rsidR="0044310D" w:rsidRPr="00C32778" w:rsidRDefault="0044310D" w:rsidP="00D039BC">
            <w:pPr>
              <w:pStyle w:val="TAL"/>
              <w:rPr>
                <w:ins w:id="3281" w:author="Vijay Balasubramanian (QCT)" w:date="2025-05-10T00:02:00Z" w16du:dateUtc="2025-05-10T07:02:00Z"/>
                <w:rFonts w:eastAsia="Malgun Gothic"/>
              </w:rPr>
            </w:pPr>
            <w:ins w:id="3282" w:author="Vijay Balasubramanian (QCT)" w:date="2025-05-10T00:02:00Z" w16du:dateUtc="2025-05-10T07:02:00Z">
              <w:r w:rsidRPr="00C32778">
                <w:t xml:space="preserve">          </w:t>
              </w:r>
              <w:proofErr w:type="spellStart"/>
              <w:r w:rsidRPr="00C32778">
                <w:t>c</w:t>
              </w:r>
              <w:r w:rsidRPr="00C32778">
                <w:rPr>
                  <w:rFonts w:eastAsia="SimSun"/>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401980" w14:textId="77777777" w:rsidR="0044310D" w:rsidRPr="00C32778" w:rsidRDefault="0044310D" w:rsidP="00D039BC">
            <w:pPr>
              <w:pStyle w:val="TAL"/>
              <w:rPr>
                <w:ins w:id="3283" w:author="Vijay Balasubramanian (QCT)" w:date="2025-05-10T00:02:00Z" w16du:dateUtc="2025-05-10T07:02:00Z"/>
              </w:rPr>
            </w:pPr>
            <w:ins w:id="3284" w:author="Vijay Balasubramanian (QCT)" w:date="2025-05-10T00:02:00Z" w16du:dateUtc="2025-05-10T07:02:00Z">
              <w:r>
                <w:t>1</w:t>
              </w:r>
            </w:ins>
          </w:p>
        </w:tc>
        <w:tc>
          <w:tcPr>
            <w:tcW w:w="1129" w:type="dxa"/>
            <w:tcBorders>
              <w:top w:val="single" w:sz="4" w:space="0" w:color="auto"/>
              <w:left w:val="single" w:sz="4" w:space="0" w:color="auto"/>
              <w:bottom w:val="single" w:sz="4" w:space="0" w:color="auto"/>
              <w:right w:val="single" w:sz="4" w:space="0" w:color="auto"/>
            </w:tcBorders>
          </w:tcPr>
          <w:p w14:paraId="511F37F0" w14:textId="77777777" w:rsidR="0044310D" w:rsidRPr="00C32778" w:rsidRDefault="0044310D" w:rsidP="00D039BC">
            <w:pPr>
              <w:pStyle w:val="TAL"/>
              <w:rPr>
                <w:ins w:id="3285"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5B1D65E" w14:textId="77777777" w:rsidR="0044310D" w:rsidRPr="00C32778" w:rsidRDefault="0044310D" w:rsidP="00D039BC">
            <w:pPr>
              <w:pStyle w:val="TAL"/>
              <w:rPr>
                <w:ins w:id="3286" w:author="Vijay Balasubramanian (QCT)" w:date="2025-05-10T00:02:00Z" w16du:dateUtc="2025-05-10T07:02:00Z"/>
                <w:rFonts w:eastAsia="MS Gothic"/>
              </w:rPr>
            </w:pPr>
          </w:p>
        </w:tc>
      </w:tr>
      <w:tr w:rsidR="0044310D" w:rsidRPr="00C32778" w14:paraId="0B3936AE" w14:textId="77777777" w:rsidTr="00D039BC">
        <w:trPr>
          <w:ins w:id="3287"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103CFE49" w14:textId="77777777" w:rsidR="0044310D" w:rsidRPr="00C32778" w:rsidRDefault="0044310D" w:rsidP="00D039BC">
            <w:pPr>
              <w:pStyle w:val="TAL"/>
              <w:rPr>
                <w:ins w:id="3288" w:author="Vijay Balasubramanian (QCT)" w:date="2025-05-10T00:02:00Z" w16du:dateUtc="2025-05-10T07:02:00Z"/>
                <w:rFonts w:eastAsia="Malgun Gothic"/>
              </w:rPr>
            </w:pPr>
            <w:ins w:id="3289"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EF3EBB9" w14:textId="77777777" w:rsidR="0044310D" w:rsidRPr="00C32778" w:rsidRDefault="0044310D" w:rsidP="00D039BC">
            <w:pPr>
              <w:pStyle w:val="TAL"/>
              <w:rPr>
                <w:ins w:id="3290"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3EA6E156" w14:textId="77777777" w:rsidR="0044310D" w:rsidRPr="00C32778" w:rsidRDefault="0044310D" w:rsidP="00D039BC">
            <w:pPr>
              <w:pStyle w:val="TAL"/>
              <w:rPr>
                <w:ins w:id="3291"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31F84DF" w14:textId="77777777" w:rsidR="0044310D" w:rsidRPr="00C32778" w:rsidRDefault="0044310D" w:rsidP="00D039BC">
            <w:pPr>
              <w:pStyle w:val="TAL"/>
              <w:rPr>
                <w:ins w:id="3292" w:author="Vijay Balasubramanian (QCT)" w:date="2025-05-10T00:02:00Z" w16du:dateUtc="2025-05-10T07:02:00Z"/>
                <w:rFonts w:eastAsia="MS Gothic"/>
              </w:rPr>
            </w:pPr>
          </w:p>
        </w:tc>
      </w:tr>
      <w:tr w:rsidR="0044310D" w:rsidRPr="00C32778" w14:paraId="11AC1AB1" w14:textId="77777777" w:rsidTr="00D039BC">
        <w:trPr>
          <w:ins w:id="3293"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2CF3789E" w14:textId="77777777" w:rsidR="0044310D" w:rsidRPr="00C32778" w:rsidRDefault="0044310D" w:rsidP="00D039BC">
            <w:pPr>
              <w:pStyle w:val="TAL"/>
              <w:rPr>
                <w:ins w:id="3294" w:author="Vijay Balasubramanian (QCT)" w:date="2025-05-10T00:02:00Z" w16du:dateUtc="2025-05-10T07:02:00Z"/>
                <w:rFonts w:eastAsia="Malgun Gothic"/>
              </w:rPr>
            </w:pPr>
            <w:ins w:id="3295" w:author="Vijay Balasubramanian (QCT)" w:date="2025-05-10T00:02:00Z" w16du:dateUtc="2025-05-10T07:0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hideMark/>
          </w:tcPr>
          <w:p w14:paraId="13672336" w14:textId="77777777" w:rsidR="0044310D" w:rsidRPr="00C32778" w:rsidRDefault="0044310D" w:rsidP="00D039BC">
            <w:pPr>
              <w:pStyle w:val="TAL"/>
              <w:rPr>
                <w:ins w:id="3296" w:author="Vijay Balasubramanian (QCT)" w:date="2025-05-10T00:02:00Z" w16du:dateUtc="2025-05-10T07:02:00Z"/>
                <w:i/>
              </w:rPr>
            </w:pPr>
            <w:proofErr w:type="spellStart"/>
            <w:ins w:id="3297" w:author="Vijay Balasubramanian (QCT)" w:date="2025-05-10T00:02:00Z" w16du:dateUtc="2025-05-10T07:02:00Z">
              <w:r w:rsidRPr="00C32778">
                <w:t>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76BE91FA" w14:textId="77777777" w:rsidR="0044310D" w:rsidRPr="00C32778" w:rsidRDefault="0044310D" w:rsidP="00D039BC">
            <w:pPr>
              <w:pStyle w:val="TAL"/>
              <w:rPr>
                <w:ins w:id="329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07F308FA" w14:textId="77777777" w:rsidR="0044310D" w:rsidRPr="00C32778" w:rsidRDefault="0044310D" w:rsidP="00D039BC">
            <w:pPr>
              <w:pStyle w:val="TAL"/>
              <w:rPr>
                <w:ins w:id="3299" w:author="Vijay Balasubramanian (QCT)" w:date="2025-05-10T00:02:00Z" w16du:dateUtc="2025-05-10T07:02:00Z"/>
                <w:rFonts w:eastAsia="MS Gothic"/>
              </w:rPr>
            </w:pPr>
          </w:p>
        </w:tc>
      </w:tr>
      <w:tr w:rsidR="0044310D" w:rsidRPr="00C32778" w14:paraId="7F7DFAE2" w14:textId="77777777" w:rsidTr="00D039BC">
        <w:trPr>
          <w:ins w:id="330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1288B0CD" w14:textId="77777777" w:rsidR="0044310D" w:rsidRPr="00C32778" w:rsidRDefault="0044310D" w:rsidP="00D039BC">
            <w:pPr>
              <w:pStyle w:val="TAL"/>
              <w:rPr>
                <w:ins w:id="3301" w:author="Vijay Balasubramanian (QCT)" w:date="2025-05-10T00:02:00Z" w16du:dateUtc="2025-05-10T07:02:00Z"/>
                <w:rFonts w:eastAsia="Malgun Gothic"/>
              </w:rPr>
            </w:pPr>
            <w:ins w:id="3302"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0F35A4D" w14:textId="77777777" w:rsidR="0044310D" w:rsidRPr="00C32778" w:rsidRDefault="0044310D" w:rsidP="00D039BC">
            <w:pPr>
              <w:pStyle w:val="TAL"/>
              <w:rPr>
                <w:ins w:id="3303"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32DC0DCC" w14:textId="77777777" w:rsidR="0044310D" w:rsidRPr="00C32778" w:rsidRDefault="0044310D" w:rsidP="00D039BC">
            <w:pPr>
              <w:pStyle w:val="TAL"/>
              <w:rPr>
                <w:ins w:id="330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F0A0C13" w14:textId="77777777" w:rsidR="0044310D" w:rsidRPr="00C32778" w:rsidRDefault="0044310D" w:rsidP="00D039BC">
            <w:pPr>
              <w:pStyle w:val="TAL"/>
              <w:rPr>
                <w:ins w:id="3305" w:author="Vijay Balasubramanian (QCT)" w:date="2025-05-10T00:02:00Z" w16du:dateUtc="2025-05-10T07:02:00Z"/>
                <w:rFonts w:eastAsia="MS Gothic"/>
              </w:rPr>
            </w:pPr>
          </w:p>
        </w:tc>
      </w:tr>
      <w:tr w:rsidR="0044310D" w:rsidRPr="00C32778" w14:paraId="4C7830F9" w14:textId="77777777" w:rsidTr="00D039BC">
        <w:trPr>
          <w:ins w:id="330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1F0EA2F8" w14:textId="77777777" w:rsidR="0044310D" w:rsidRPr="00C32778" w:rsidRDefault="0044310D" w:rsidP="00D039BC">
            <w:pPr>
              <w:pStyle w:val="TAL"/>
              <w:rPr>
                <w:ins w:id="3307" w:author="Vijay Balasubramanian (QCT)" w:date="2025-05-10T00:02:00Z" w16du:dateUtc="2025-05-10T07:02:00Z"/>
              </w:rPr>
            </w:pPr>
            <w:ins w:id="3308" w:author="Vijay Balasubramanian (QCT)" w:date="2025-05-10T00:02:00Z" w16du:dateUtc="2025-05-10T07:0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F8EC91B" w14:textId="77777777" w:rsidR="0044310D" w:rsidRPr="00C32778" w:rsidRDefault="0044310D" w:rsidP="00D039BC">
            <w:pPr>
              <w:pStyle w:val="TAL"/>
              <w:rPr>
                <w:ins w:id="3309"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73C5CF72" w14:textId="77777777" w:rsidR="0044310D" w:rsidRPr="00C32778" w:rsidRDefault="0044310D" w:rsidP="00D039BC">
            <w:pPr>
              <w:pStyle w:val="TAL"/>
              <w:rPr>
                <w:ins w:id="331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06B442ED" w14:textId="77777777" w:rsidR="0044310D" w:rsidRPr="00C32778" w:rsidRDefault="0044310D" w:rsidP="00D039BC">
            <w:pPr>
              <w:pStyle w:val="TAL"/>
              <w:rPr>
                <w:ins w:id="3311" w:author="Vijay Balasubramanian (QCT)" w:date="2025-05-10T00:02:00Z" w16du:dateUtc="2025-05-10T07:02:00Z"/>
                <w:rFonts w:eastAsia="MS Gothic"/>
              </w:rPr>
            </w:pPr>
          </w:p>
        </w:tc>
      </w:tr>
      <w:tr w:rsidR="0044310D" w:rsidRPr="00C32778" w14:paraId="2EC1B6D8" w14:textId="77777777" w:rsidTr="00D039BC">
        <w:trPr>
          <w:ins w:id="331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39FBA71C" w14:textId="77777777" w:rsidR="0044310D" w:rsidRPr="00C32778" w:rsidRDefault="0044310D" w:rsidP="00D039BC">
            <w:pPr>
              <w:pStyle w:val="TAL"/>
              <w:rPr>
                <w:ins w:id="3313" w:author="Vijay Balasubramanian (QCT)" w:date="2025-05-10T00:02:00Z" w16du:dateUtc="2025-05-10T07:02:00Z"/>
              </w:rPr>
            </w:pPr>
            <w:ins w:id="3314" w:author="Vijay Balasubramanian (QCT)" w:date="2025-05-10T00:02:00Z" w16du:dateUtc="2025-05-10T07:0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0646B12C" w14:textId="77777777" w:rsidR="0044310D" w:rsidRPr="00C32778" w:rsidRDefault="0044310D" w:rsidP="00D039BC">
            <w:pPr>
              <w:pStyle w:val="TAL"/>
              <w:rPr>
                <w:ins w:id="3315" w:author="Vijay Balasubramanian (QCT)" w:date="2025-05-10T00:02:00Z" w16du:dateUtc="2025-05-10T07:02:00Z"/>
              </w:rPr>
            </w:pPr>
            <w:ins w:id="3316"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610789D9" w14:textId="77777777" w:rsidR="0044310D" w:rsidRPr="00C32778" w:rsidRDefault="0044310D" w:rsidP="00D039BC">
            <w:pPr>
              <w:pStyle w:val="TAL"/>
              <w:rPr>
                <w:ins w:id="3317"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94031C1" w14:textId="77777777" w:rsidR="0044310D" w:rsidRPr="00C32778" w:rsidRDefault="0044310D" w:rsidP="00D039BC">
            <w:pPr>
              <w:pStyle w:val="TAL"/>
              <w:rPr>
                <w:ins w:id="3318" w:author="Vijay Balasubramanian (QCT)" w:date="2025-05-10T00:02:00Z" w16du:dateUtc="2025-05-10T07:02:00Z"/>
                <w:rFonts w:eastAsia="MS Gothic"/>
              </w:rPr>
            </w:pPr>
          </w:p>
        </w:tc>
      </w:tr>
      <w:tr w:rsidR="0044310D" w:rsidRPr="00C32778" w14:paraId="28ED0FD2" w14:textId="77777777" w:rsidTr="00D039BC">
        <w:trPr>
          <w:ins w:id="3319"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58904E84" w14:textId="77777777" w:rsidR="0044310D" w:rsidRPr="00C32778" w:rsidRDefault="0044310D" w:rsidP="00D039BC">
            <w:pPr>
              <w:pStyle w:val="TAL"/>
              <w:rPr>
                <w:ins w:id="3320" w:author="Vijay Balasubramanian (QCT)" w:date="2025-05-10T00:02:00Z" w16du:dateUtc="2025-05-10T07:02:00Z"/>
              </w:rPr>
            </w:pPr>
            <w:ins w:id="3321" w:author="Vijay Balasubramanian (QCT)" w:date="2025-05-10T00:02:00Z" w16du:dateUtc="2025-05-10T07:0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3320F3D2" w14:textId="77777777" w:rsidR="0044310D" w:rsidRPr="00C32778" w:rsidRDefault="0044310D" w:rsidP="00D039BC">
            <w:pPr>
              <w:pStyle w:val="TAL"/>
              <w:rPr>
                <w:ins w:id="3322" w:author="Vijay Balasubramanian (QCT)" w:date="2025-05-10T00:02:00Z" w16du:dateUtc="2025-05-10T07:02:00Z"/>
              </w:rPr>
            </w:pPr>
            <w:ins w:id="3323"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2369F46" w14:textId="77777777" w:rsidR="0044310D" w:rsidRPr="00C32778" w:rsidRDefault="0044310D" w:rsidP="00D039BC">
            <w:pPr>
              <w:pStyle w:val="TAL"/>
              <w:rPr>
                <w:ins w:id="332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54890E0E" w14:textId="77777777" w:rsidR="0044310D" w:rsidRPr="00C32778" w:rsidRDefault="0044310D" w:rsidP="00D039BC">
            <w:pPr>
              <w:pStyle w:val="TAL"/>
              <w:rPr>
                <w:ins w:id="3325" w:author="Vijay Balasubramanian (QCT)" w:date="2025-05-10T00:02:00Z" w16du:dateUtc="2025-05-10T07:02:00Z"/>
                <w:rFonts w:eastAsia="MS Gothic"/>
              </w:rPr>
            </w:pPr>
          </w:p>
        </w:tc>
      </w:tr>
      <w:tr w:rsidR="0044310D" w:rsidRPr="00C32778" w14:paraId="16314FE3" w14:textId="77777777" w:rsidTr="00D039BC">
        <w:trPr>
          <w:ins w:id="332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2984B1E0" w14:textId="77777777" w:rsidR="0044310D" w:rsidRPr="00C32778" w:rsidRDefault="0044310D" w:rsidP="00D039BC">
            <w:pPr>
              <w:pStyle w:val="TAL"/>
              <w:rPr>
                <w:ins w:id="3327" w:author="Vijay Balasubramanian (QCT)" w:date="2025-05-10T00:02:00Z" w16du:dateUtc="2025-05-10T07:02:00Z"/>
              </w:rPr>
            </w:pPr>
            <w:ins w:id="3328" w:author="Vijay Balasubramanian (QCT)" w:date="2025-05-10T00:02:00Z" w16du:dateUtc="2025-05-10T07:0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895E5" w14:textId="77777777" w:rsidR="0044310D" w:rsidRPr="00C32778" w:rsidRDefault="0044310D" w:rsidP="00D039BC">
            <w:pPr>
              <w:pStyle w:val="TAL"/>
              <w:rPr>
                <w:ins w:id="3329"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788B62E1" w14:textId="77777777" w:rsidR="0044310D" w:rsidRPr="00C32778" w:rsidRDefault="0044310D" w:rsidP="00D039BC">
            <w:pPr>
              <w:pStyle w:val="TAL"/>
              <w:rPr>
                <w:ins w:id="333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65D5923" w14:textId="77777777" w:rsidR="0044310D" w:rsidRPr="00C32778" w:rsidRDefault="0044310D" w:rsidP="00D039BC">
            <w:pPr>
              <w:pStyle w:val="TAL"/>
              <w:rPr>
                <w:ins w:id="3331" w:author="Vijay Balasubramanian (QCT)" w:date="2025-05-10T00:02:00Z" w16du:dateUtc="2025-05-10T07:02:00Z"/>
                <w:rFonts w:eastAsia="MS Gothic"/>
              </w:rPr>
            </w:pPr>
          </w:p>
        </w:tc>
      </w:tr>
      <w:tr w:rsidR="0044310D" w:rsidRPr="00C32778" w14:paraId="2A2D9468" w14:textId="77777777" w:rsidTr="00D039BC">
        <w:trPr>
          <w:ins w:id="333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7CD26578" w14:textId="77777777" w:rsidR="0044310D" w:rsidRPr="00C32778" w:rsidRDefault="0044310D" w:rsidP="00D039BC">
            <w:pPr>
              <w:pStyle w:val="TAL"/>
              <w:rPr>
                <w:ins w:id="3333" w:author="Vijay Balasubramanian (QCT)" w:date="2025-05-10T00:02:00Z" w16du:dateUtc="2025-05-10T07:02:00Z"/>
              </w:rPr>
            </w:pPr>
            <w:ins w:id="3334" w:author="Vijay Balasubramanian (QCT)" w:date="2025-05-10T00:02:00Z" w16du:dateUtc="2025-05-10T07:02:00Z">
              <w:r w:rsidRPr="00C32778">
                <w:t xml:space="preserve">         </w:t>
              </w:r>
              <w:proofErr w:type="spellStart"/>
              <w:r>
                <w:t>csi-rs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E8B9AAA" w14:textId="77777777" w:rsidR="0044310D" w:rsidRPr="00C32778" w:rsidRDefault="0044310D" w:rsidP="00D039BC">
            <w:pPr>
              <w:pStyle w:val="TAL"/>
              <w:rPr>
                <w:ins w:id="3335" w:author="Vijay Balasubramanian (QCT)" w:date="2025-05-10T00:02:00Z" w16du:dateUtc="2025-05-10T07:02:00Z"/>
              </w:rPr>
            </w:pPr>
            <w:ins w:id="3336" w:author="Vijay Balasubramanian (QCT)" w:date="2025-05-10T00:02:00Z" w16du:dateUtc="2025-05-10T07:02:00Z">
              <w:r>
                <w:t>1</w:t>
              </w:r>
            </w:ins>
          </w:p>
        </w:tc>
        <w:tc>
          <w:tcPr>
            <w:tcW w:w="1129" w:type="dxa"/>
            <w:tcBorders>
              <w:top w:val="single" w:sz="4" w:space="0" w:color="auto"/>
              <w:left w:val="single" w:sz="4" w:space="0" w:color="auto"/>
              <w:bottom w:val="single" w:sz="4" w:space="0" w:color="auto"/>
              <w:right w:val="single" w:sz="4" w:space="0" w:color="auto"/>
            </w:tcBorders>
          </w:tcPr>
          <w:p w14:paraId="3CB93F27" w14:textId="77777777" w:rsidR="0044310D" w:rsidRPr="00C32778" w:rsidRDefault="0044310D" w:rsidP="00D039BC">
            <w:pPr>
              <w:pStyle w:val="TAL"/>
              <w:rPr>
                <w:ins w:id="3337"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9B89B61" w14:textId="77777777" w:rsidR="0044310D" w:rsidRPr="00C32778" w:rsidRDefault="0044310D" w:rsidP="00D039BC">
            <w:pPr>
              <w:pStyle w:val="TAL"/>
              <w:rPr>
                <w:ins w:id="3338" w:author="Vijay Balasubramanian (QCT)" w:date="2025-05-10T00:02:00Z" w16du:dateUtc="2025-05-10T07:02:00Z"/>
                <w:rFonts w:eastAsia="MS Gothic"/>
              </w:rPr>
            </w:pPr>
          </w:p>
        </w:tc>
      </w:tr>
      <w:tr w:rsidR="0044310D" w:rsidRPr="00C32778" w14:paraId="17D902A6" w14:textId="77777777" w:rsidTr="00D039BC">
        <w:trPr>
          <w:ins w:id="3339"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31A32E27" w14:textId="77777777" w:rsidR="0044310D" w:rsidRPr="00C32778" w:rsidRDefault="0044310D" w:rsidP="00D039BC">
            <w:pPr>
              <w:pStyle w:val="TAL"/>
              <w:rPr>
                <w:ins w:id="3340" w:author="Vijay Balasubramanian (QCT)" w:date="2025-05-10T00:02:00Z" w16du:dateUtc="2025-05-10T07:02:00Z"/>
              </w:rPr>
            </w:pPr>
            <w:ins w:id="3341"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C2E55DF" w14:textId="77777777" w:rsidR="0044310D" w:rsidRPr="00C32778" w:rsidRDefault="0044310D" w:rsidP="00D039BC">
            <w:pPr>
              <w:pStyle w:val="TAL"/>
              <w:rPr>
                <w:ins w:id="3342"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78A145B1" w14:textId="77777777" w:rsidR="0044310D" w:rsidRPr="00C32778" w:rsidRDefault="0044310D" w:rsidP="00D039BC">
            <w:pPr>
              <w:pStyle w:val="TAL"/>
              <w:rPr>
                <w:ins w:id="3343"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5DFB96E7" w14:textId="77777777" w:rsidR="0044310D" w:rsidRPr="00C32778" w:rsidRDefault="0044310D" w:rsidP="00D039BC">
            <w:pPr>
              <w:pStyle w:val="TAL"/>
              <w:rPr>
                <w:ins w:id="3344" w:author="Vijay Balasubramanian (QCT)" w:date="2025-05-10T00:02:00Z" w16du:dateUtc="2025-05-10T07:02:00Z"/>
                <w:rFonts w:eastAsia="MS Gothic"/>
              </w:rPr>
            </w:pPr>
          </w:p>
        </w:tc>
      </w:tr>
      <w:tr w:rsidR="0044310D" w:rsidRPr="00C32778" w14:paraId="248C2F47" w14:textId="77777777" w:rsidTr="00D039BC">
        <w:trPr>
          <w:ins w:id="334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7B474EE7" w14:textId="77777777" w:rsidR="0044310D" w:rsidRPr="00C32778" w:rsidRDefault="0044310D" w:rsidP="00D039BC">
            <w:pPr>
              <w:pStyle w:val="TAL"/>
              <w:rPr>
                <w:ins w:id="3346" w:author="Vijay Balasubramanian (QCT)" w:date="2025-05-10T00:02:00Z" w16du:dateUtc="2025-05-10T07:02:00Z"/>
              </w:rPr>
            </w:pPr>
            <w:ins w:id="3347" w:author="Vijay Balasubramanian (QCT)" w:date="2025-05-10T00:02:00Z" w16du:dateUtc="2025-05-10T07:0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79AAE163" w14:textId="77777777" w:rsidR="0044310D" w:rsidRPr="00C32778" w:rsidRDefault="0044310D" w:rsidP="00D039BC">
            <w:pPr>
              <w:pStyle w:val="TAL"/>
              <w:rPr>
                <w:ins w:id="3348" w:author="Vijay Balasubramanian (QCT)" w:date="2025-05-10T00:02:00Z" w16du:dateUtc="2025-05-10T07:02:00Z"/>
              </w:rPr>
            </w:pPr>
            <w:proofErr w:type="spellStart"/>
            <w:ins w:id="3349" w:author="Vijay Balasubramanian (QCT)" w:date="2025-05-10T00:02:00Z" w16du:dateUtc="2025-05-10T07:0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2B957B57" w14:textId="77777777" w:rsidR="0044310D" w:rsidRPr="00C32778" w:rsidRDefault="0044310D" w:rsidP="00D039BC">
            <w:pPr>
              <w:pStyle w:val="TAL"/>
              <w:rPr>
                <w:ins w:id="335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0A9937F" w14:textId="77777777" w:rsidR="0044310D" w:rsidRPr="00C32778" w:rsidRDefault="0044310D" w:rsidP="00D039BC">
            <w:pPr>
              <w:pStyle w:val="TAL"/>
              <w:rPr>
                <w:ins w:id="3351" w:author="Vijay Balasubramanian (QCT)" w:date="2025-05-10T00:02:00Z" w16du:dateUtc="2025-05-10T07:02:00Z"/>
                <w:rFonts w:eastAsia="MS Gothic"/>
              </w:rPr>
            </w:pPr>
          </w:p>
        </w:tc>
      </w:tr>
      <w:tr w:rsidR="0044310D" w:rsidRPr="00C32778" w14:paraId="4BBB778A" w14:textId="77777777" w:rsidTr="00D039BC">
        <w:trPr>
          <w:ins w:id="335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30FE7CDA" w14:textId="77777777" w:rsidR="0044310D" w:rsidRPr="00C32778" w:rsidRDefault="0044310D" w:rsidP="00D039BC">
            <w:pPr>
              <w:pStyle w:val="TAL"/>
              <w:rPr>
                <w:ins w:id="3353" w:author="Vijay Balasubramanian (QCT)" w:date="2025-05-10T00:02:00Z" w16du:dateUtc="2025-05-10T07:02:00Z"/>
              </w:rPr>
            </w:pPr>
            <w:ins w:id="3354"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E088AAB" w14:textId="77777777" w:rsidR="0044310D" w:rsidRPr="00C32778" w:rsidRDefault="0044310D" w:rsidP="00D039BC">
            <w:pPr>
              <w:pStyle w:val="TAL"/>
              <w:rPr>
                <w:ins w:id="3355"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18BC82F0" w14:textId="77777777" w:rsidR="0044310D" w:rsidRPr="00C32778" w:rsidRDefault="0044310D" w:rsidP="00D039BC">
            <w:pPr>
              <w:pStyle w:val="TAL"/>
              <w:rPr>
                <w:ins w:id="335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2F7E93D" w14:textId="77777777" w:rsidR="0044310D" w:rsidRPr="00C32778" w:rsidRDefault="0044310D" w:rsidP="00D039BC">
            <w:pPr>
              <w:pStyle w:val="TAL"/>
              <w:rPr>
                <w:ins w:id="3357" w:author="Vijay Balasubramanian (QCT)" w:date="2025-05-10T00:02:00Z" w16du:dateUtc="2025-05-10T07:02:00Z"/>
                <w:rFonts w:eastAsia="MS Gothic"/>
              </w:rPr>
            </w:pPr>
          </w:p>
        </w:tc>
      </w:tr>
      <w:tr w:rsidR="0044310D" w:rsidRPr="00C32778" w14:paraId="765CB028" w14:textId="77777777" w:rsidTr="00D039BC">
        <w:trPr>
          <w:ins w:id="335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71E5D3AE" w14:textId="77777777" w:rsidR="0044310D" w:rsidRPr="00C32778" w:rsidRDefault="0044310D" w:rsidP="00D039BC">
            <w:pPr>
              <w:pStyle w:val="TAL"/>
              <w:rPr>
                <w:ins w:id="3359" w:author="Vijay Balasubramanian (QCT)" w:date="2025-05-10T00:02:00Z" w16du:dateUtc="2025-05-10T07:02:00Z"/>
              </w:rPr>
            </w:pPr>
            <w:ins w:id="3360" w:author="Vijay Balasubramanian (QCT)" w:date="2025-05-10T00:02:00Z" w16du:dateUtc="2025-05-10T07:02:00Z">
              <w:r>
                <w:tab/>
              </w:r>
              <w:r w:rsidRPr="00C32778">
                <w:t>TCI-State[</w:t>
              </w:r>
              <w:r>
                <w:t>4</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8F69F4B" w14:textId="77777777" w:rsidR="0044310D" w:rsidRPr="00C32778" w:rsidRDefault="0044310D" w:rsidP="00D039BC">
            <w:pPr>
              <w:pStyle w:val="TAL"/>
              <w:rPr>
                <w:ins w:id="3361"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4849B512" w14:textId="77777777" w:rsidR="0044310D" w:rsidRPr="00C32778" w:rsidRDefault="0044310D" w:rsidP="00D039BC">
            <w:pPr>
              <w:pStyle w:val="TAL"/>
              <w:rPr>
                <w:ins w:id="3362" w:author="Vijay Balasubramanian (QCT)" w:date="2025-05-10T00:02:00Z" w16du:dateUtc="2025-05-10T07:02:00Z"/>
              </w:rPr>
            </w:pPr>
            <w:ins w:id="3363" w:author="Vijay Balasubramanian (QCT)" w:date="2025-05-10T00:02:00Z" w16du:dateUtc="2025-05-10T07:02:00Z">
              <w:r>
                <w:t>TCI-state-3</w:t>
              </w:r>
            </w:ins>
          </w:p>
        </w:tc>
        <w:tc>
          <w:tcPr>
            <w:tcW w:w="1817" w:type="dxa"/>
            <w:tcBorders>
              <w:top w:val="single" w:sz="4" w:space="0" w:color="auto"/>
              <w:left w:val="single" w:sz="4" w:space="0" w:color="auto"/>
              <w:bottom w:val="single" w:sz="4" w:space="0" w:color="auto"/>
              <w:right w:val="single" w:sz="4" w:space="0" w:color="auto"/>
            </w:tcBorders>
          </w:tcPr>
          <w:p w14:paraId="4EB44F8D" w14:textId="77777777" w:rsidR="0044310D" w:rsidRPr="00C32778" w:rsidRDefault="0044310D" w:rsidP="00D039BC">
            <w:pPr>
              <w:pStyle w:val="TAL"/>
              <w:rPr>
                <w:ins w:id="3364" w:author="Vijay Balasubramanian (QCT)" w:date="2025-05-10T00:02:00Z" w16du:dateUtc="2025-05-10T07:02:00Z"/>
                <w:rFonts w:eastAsia="MS Gothic"/>
              </w:rPr>
            </w:pPr>
          </w:p>
        </w:tc>
      </w:tr>
      <w:tr w:rsidR="0044310D" w:rsidRPr="00C32778" w14:paraId="51AA8B58" w14:textId="77777777" w:rsidTr="00D039BC">
        <w:trPr>
          <w:ins w:id="336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5CDEE9DD" w14:textId="77777777" w:rsidR="0044310D" w:rsidRDefault="0044310D" w:rsidP="00D039BC">
            <w:pPr>
              <w:pStyle w:val="TAL"/>
              <w:rPr>
                <w:ins w:id="3366" w:author="Vijay Balasubramanian (QCT)" w:date="2025-05-10T00:02:00Z" w16du:dateUtc="2025-05-10T07:02:00Z"/>
              </w:rPr>
            </w:pPr>
            <w:ins w:id="3367" w:author="Vijay Balasubramanian (QCT)" w:date="2025-05-10T00:02:00Z" w16du:dateUtc="2025-05-10T07:02:00Z">
              <w:r>
                <w:rPr>
                  <w:lang w:eastAsia="zh-CN"/>
                </w:rPr>
                <w:tab/>
                <w:t xml:space="preserve">  </w:t>
              </w:r>
              <w:proofErr w:type="spellStart"/>
              <w:r w:rsidRPr="00C32778">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EBE9C86" w14:textId="77777777" w:rsidR="0044310D" w:rsidRPr="00C32778" w:rsidRDefault="0044310D" w:rsidP="00D039BC">
            <w:pPr>
              <w:pStyle w:val="TAL"/>
              <w:rPr>
                <w:ins w:id="3368" w:author="Vijay Balasubramanian (QCT)" w:date="2025-05-10T00:02:00Z" w16du:dateUtc="2025-05-10T07:02:00Z"/>
              </w:rPr>
            </w:pPr>
            <w:ins w:id="3369" w:author="Vijay Balasubramanian (QCT)" w:date="2025-05-10T00:02:00Z" w16du:dateUtc="2025-05-10T07:02:00Z">
              <w:r>
                <w:t>3</w:t>
              </w:r>
            </w:ins>
          </w:p>
        </w:tc>
        <w:tc>
          <w:tcPr>
            <w:tcW w:w="1129" w:type="dxa"/>
            <w:tcBorders>
              <w:top w:val="single" w:sz="4" w:space="0" w:color="auto"/>
              <w:left w:val="single" w:sz="4" w:space="0" w:color="auto"/>
              <w:bottom w:val="single" w:sz="4" w:space="0" w:color="auto"/>
              <w:right w:val="single" w:sz="4" w:space="0" w:color="auto"/>
            </w:tcBorders>
          </w:tcPr>
          <w:p w14:paraId="2187A755" w14:textId="77777777" w:rsidR="0044310D" w:rsidRPr="00C32778" w:rsidRDefault="0044310D" w:rsidP="00D039BC">
            <w:pPr>
              <w:pStyle w:val="TAL"/>
              <w:rPr>
                <w:ins w:id="337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C2B3C05" w14:textId="77777777" w:rsidR="0044310D" w:rsidRPr="00C32778" w:rsidRDefault="0044310D" w:rsidP="00D039BC">
            <w:pPr>
              <w:pStyle w:val="TAL"/>
              <w:rPr>
                <w:ins w:id="3371" w:author="Vijay Balasubramanian (QCT)" w:date="2025-05-10T00:02:00Z" w16du:dateUtc="2025-05-10T07:02:00Z"/>
                <w:rFonts w:eastAsia="MS Gothic"/>
              </w:rPr>
            </w:pPr>
          </w:p>
        </w:tc>
      </w:tr>
      <w:tr w:rsidR="0044310D" w:rsidRPr="00C32778" w14:paraId="29229637" w14:textId="77777777" w:rsidTr="00D039BC">
        <w:trPr>
          <w:ins w:id="337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16B08ECE" w14:textId="77777777" w:rsidR="0044310D" w:rsidRDefault="0044310D" w:rsidP="00D039BC">
            <w:pPr>
              <w:pStyle w:val="TAL"/>
              <w:rPr>
                <w:ins w:id="3373" w:author="Vijay Balasubramanian (QCT)" w:date="2025-05-10T00:02:00Z" w16du:dateUtc="2025-05-10T07:02:00Z"/>
                <w:lang w:eastAsia="zh-CN"/>
              </w:rPr>
            </w:pPr>
            <w:ins w:id="3374" w:author="Vijay Balasubramanian (QCT)" w:date="2025-05-10T00:02:00Z" w16du:dateUtc="2025-05-10T07:02:00Z">
              <w:r w:rsidRPr="00C32778">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0E633487" w14:textId="77777777" w:rsidR="0044310D" w:rsidRDefault="0044310D" w:rsidP="00D039BC">
            <w:pPr>
              <w:pStyle w:val="TAL"/>
              <w:rPr>
                <w:ins w:id="3375"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0EE2E1A8" w14:textId="77777777" w:rsidR="0044310D" w:rsidRPr="00C32778" w:rsidRDefault="0044310D" w:rsidP="00D039BC">
            <w:pPr>
              <w:pStyle w:val="TAL"/>
              <w:rPr>
                <w:ins w:id="337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0F7AFDE" w14:textId="77777777" w:rsidR="0044310D" w:rsidRPr="00C32778" w:rsidRDefault="0044310D" w:rsidP="00D039BC">
            <w:pPr>
              <w:pStyle w:val="TAL"/>
              <w:rPr>
                <w:ins w:id="3377" w:author="Vijay Balasubramanian (QCT)" w:date="2025-05-10T00:02:00Z" w16du:dateUtc="2025-05-10T07:02:00Z"/>
                <w:rFonts w:eastAsia="MS Gothic"/>
              </w:rPr>
            </w:pPr>
          </w:p>
        </w:tc>
      </w:tr>
      <w:tr w:rsidR="0044310D" w:rsidRPr="00C32778" w14:paraId="5B60EFC8" w14:textId="77777777" w:rsidTr="00D039BC">
        <w:trPr>
          <w:ins w:id="337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2EE98928" w14:textId="77777777" w:rsidR="0044310D" w:rsidRDefault="0044310D" w:rsidP="00D039BC">
            <w:pPr>
              <w:pStyle w:val="TAL"/>
              <w:rPr>
                <w:ins w:id="3379" w:author="Vijay Balasubramanian (QCT)" w:date="2025-05-10T00:02:00Z" w16du:dateUtc="2025-05-10T07:02:00Z"/>
                <w:lang w:eastAsia="zh-CN"/>
              </w:rPr>
            </w:pPr>
            <w:ins w:id="3380" w:author="Vijay Balasubramanian (QCT)" w:date="2025-05-10T00:02:00Z" w16du:dateUtc="2025-05-10T07:0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503FA0D1" w14:textId="77777777" w:rsidR="0044310D" w:rsidRDefault="0044310D" w:rsidP="00D039BC">
            <w:pPr>
              <w:pStyle w:val="TAL"/>
              <w:rPr>
                <w:ins w:id="3381" w:author="Vijay Balasubramanian (QCT)" w:date="2025-05-10T00:02:00Z" w16du:dateUtc="2025-05-10T07:02:00Z"/>
              </w:rPr>
            </w:pPr>
            <w:ins w:id="3382"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3409513C" w14:textId="77777777" w:rsidR="0044310D" w:rsidRPr="00C32778" w:rsidRDefault="0044310D" w:rsidP="00D039BC">
            <w:pPr>
              <w:pStyle w:val="TAL"/>
              <w:rPr>
                <w:ins w:id="3383"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47E466F" w14:textId="77777777" w:rsidR="0044310D" w:rsidRPr="00C32778" w:rsidRDefault="0044310D" w:rsidP="00D039BC">
            <w:pPr>
              <w:pStyle w:val="TAL"/>
              <w:rPr>
                <w:ins w:id="3384" w:author="Vijay Balasubramanian (QCT)" w:date="2025-05-10T00:02:00Z" w16du:dateUtc="2025-05-10T07:02:00Z"/>
                <w:rFonts w:eastAsia="MS Gothic"/>
              </w:rPr>
            </w:pPr>
          </w:p>
        </w:tc>
      </w:tr>
      <w:tr w:rsidR="0044310D" w:rsidRPr="00C32778" w14:paraId="2A900FBE" w14:textId="77777777" w:rsidTr="00D039BC">
        <w:trPr>
          <w:ins w:id="338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30DBB53B" w14:textId="77777777" w:rsidR="0044310D" w:rsidRDefault="0044310D" w:rsidP="00D039BC">
            <w:pPr>
              <w:pStyle w:val="TAL"/>
              <w:rPr>
                <w:ins w:id="3386" w:author="Vijay Balasubramanian (QCT)" w:date="2025-05-10T00:02:00Z" w16du:dateUtc="2025-05-10T07:02:00Z"/>
                <w:lang w:eastAsia="zh-CN"/>
              </w:rPr>
            </w:pPr>
            <w:ins w:id="3387" w:author="Vijay Balasubramanian (QCT)" w:date="2025-05-10T00:02:00Z" w16du:dateUtc="2025-05-10T07:0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77C46FA6" w14:textId="77777777" w:rsidR="0044310D" w:rsidRDefault="0044310D" w:rsidP="00D039BC">
            <w:pPr>
              <w:pStyle w:val="TAL"/>
              <w:rPr>
                <w:ins w:id="3388" w:author="Vijay Balasubramanian (QCT)" w:date="2025-05-10T00:02:00Z" w16du:dateUtc="2025-05-10T07:02:00Z"/>
              </w:rPr>
            </w:pPr>
            <w:ins w:id="3389"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45FC1DA1" w14:textId="77777777" w:rsidR="0044310D" w:rsidRPr="00C32778" w:rsidRDefault="0044310D" w:rsidP="00D039BC">
            <w:pPr>
              <w:pStyle w:val="TAL"/>
              <w:rPr>
                <w:ins w:id="339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40979BC" w14:textId="77777777" w:rsidR="0044310D" w:rsidRPr="00C32778" w:rsidRDefault="0044310D" w:rsidP="00D039BC">
            <w:pPr>
              <w:pStyle w:val="TAL"/>
              <w:rPr>
                <w:ins w:id="3391" w:author="Vijay Balasubramanian (QCT)" w:date="2025-05-10T00:02:00Z" w16du:dateUtc="2025-05-10T07:02:00Z"/>
                <w:rFonts w:eastAsia="MS Gothic"/>
              </w:rPr>
            </w:pPr>
          </w:p>
        </w:tc>
      </w:tr>
      <w:tr w:rsidR="0044310D" w:rsidRPr="00C32778" w14:paraId="45878A33" w14:textId="77777777" w:rsidTr="00D039BC">
        <w:trPr>
          <w:ins w:id="339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73B8BBF8" w14:textId="77777777" w:rsidR="0044310D" w:rsidRDefault="0044310D" w:rsidP="00D039BC">
            <w:pPr>
              <w:pStyle w:val="TAL"/>
              <w:rPr>
                <w:ins w:id="3393" w:author="Vijay Balasubramanian (QCT)" w:date="2025-05-10T00:02:00Z" w16du:dateUtc="2025-05-10T07:02:00Z"/>
                <w:lang w:eastAsia="zh-CN"/>
              </w:rPr>
            </w:pPr>
            <w:ins w:id="3394" w:author="Vijay Balasubramanian (QCT)" w:date="2025-05-10T00:02:00Z" w16du:dateUtc="2025-05-10T07:0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1101208" w14:textId="77777777" w:rsidR="0044310D" w:rsidRDefault="0044310D" w:rsidP="00D039BC">
            <w:pPr>
              <w:pStyle w:val="TAL"/>
              <w:rPr>
                <w:ins w:id="3395"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309076FA" w14:textId="77777777" w:rsidR="0044310D" w:rsidRPr="00C32778" w:rsidRDefault="0044310D" w:rsidP="00D039BC">
            <w:pPr>
              <w:pStyle w:val="TAL"/>
              <w:rPr>
                <w:ins w:id="339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13125E5" w14:textId="77777777" w:rsidR="0044310D" w:rsidRPr="00C32778" w:rsidRDefault="0044310D" w:rsidP="00D039BC">
            <w:pPr>
              <w:pStyle w:val="TAL"/>
              <w:rPr>
                <w:ins w:id="3397" w:author="Vijay Balasubramanian (QCT)" w:date="2025-05-10T00:02:00Z" w16du:dateUtc="2025-05-10T07:02:00Z"/>
                <w:rFonts w:eastAsia="MS Gothic"/>
              </w:rPr>
            </w:pPr>
          </w:p>
        </w:tc>
      </w:tr>
      <w:tr w:rsidR="0044310D" w:rsidRPr="00C32778" w14:paraId="07217E93" w14:textId="77777777" w:rsidTr="00D039BC">
        <w:trPr>
          <w:ins w:id="339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7BCD8F5B" w14:textId="77777777" w:rsidR="0044310D" w:rsidRDefault="0044310D" w:rsidP="00D039BC">
            <w:pPr>
              <w:pStyle w:val="TAL"/>
              <w:rPr>
                <w:ins w:id="3399" w:author="Vijay Balasubramanian (QCT)" w:date="2025-05-10T00:02:00Z" w16du:dateUtc="2025-05-10T07:02:00Z"/>
                <w:lang w:eastAsia="zh-CN"/>
              </w:rPr>
            </w:pPr>
            <w:ins w:id="3400" w:author="Vijay Balasubramanian (QCT)" w:date="2025-05-10T00:02:00Z" w16du:dateUtc="2025-05-10T07:02:00Z">
              <w:r w:rsidRPr="00C32778">
                <w:t xml:space="preserve">          </w:t>
              </w:r>
              <w:proofErr w:type="spellStart"/>
              <w:r w:rsidRPr="00C32778">
                <w:t>c</w:t>
              </w:r>
              <w:r w:rsidRPr="00C32778">
                <w:rPr>
                  <w:rFonts w:eastAsia="SimSun"/>
                </w:rPr>
                <w:t>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01852E" w14:textId="77777777" w:rsidR="0044310D" w:rsidRDefault="0044310D" w:rsidP="00D039BC">
            <w:pPr>
              <w:pStyle w:val="TAL"/>
              <w:rPr>
                <w:ins w:id="3401" w:author="Vijay Balasubramanian (QCT)" w:date="2025-05-10T00:02:00Z" w16du:dateUtc="2025-05-10T07:02:00Z"/>
              </w:rPr>
            </w:pPr>
            <w:ins w:id="3402" w:author="Vijay Balasubramanian (QCT)" w:date="2025-05-10T00:02:00Z" w16du:dateUtc="2025-05-10T07:02:00Z">
              <w:r w:rsidRPr="00C32778">
                <w:t>5</w:t>
              </w:r>
            </w:ins>
          </w:p>
        </w:tc>
        <w:tc>
          <w:tcPr>
            <w:tcW w:w="1129" w:type="dxa"/>
            <w:tcBorders>
              <w:top w:val="single" w:sz="4" w:space="0" w:color="auto"/>
              <w:left w:val="single" w:sz="4" w:space="0" w:color="auto"/>
              <w:bottom w:val="single" w:sz="4" w:space="0" w:color="auto"/>
              <w:right w:val="single" w:sz="4" w:space="0" w:color="auto"/>
            </w:tcBorders>
          </w:tcPr>
          <w:p w14:paraId="0D5EF794" w14:textId="77777777" w:rsidR="0044310D" w:rsidRPr="00C32778" w:rsidRDefault="0044310D" w:rsidP="00D039BC">
            <w:pPr>
              <w:pStyle w:val="TAL"/>
              <w:rPr>
                <w:ins w:id="3403"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0F4C8F48" w14:textId="77777777" w:rsidR="0044310D" w:rsidRPr="00C32778" w:rsidRDefault="0044310D" w:rsidP="00D039BC">
            <w:pPr>
              <w:pStyle w:val="TAL"/>
              <w:rPr>
                <w:ins w:id="3404" w:author="Vijay Balasubramanian (QCT)" w:date="2025-05-10T00:02:00Z" w16du:dateUtc="2025-05-10T07:02:00Z"/>
                <w:rFonts w:eastAsia="MS Gothic"/>
              </w:rPr>
            </w:pPr>
          </w:p>
        </w:tc>
      </w:tr>
      <w:tr w:rsidR="0044310D" w:rsidRPr="00C32778" w14:paraId="50768F65" w14:textId="77777777" w:rsidTr="00D039BC">
        <w:trPr>
          <w:ins w:id="3405"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2B017078" w14:textId="77777777" w:rsidR="0044310D" w:rsidRDefault="0044310D" w:rsidP="00D039BC">
            <w:pPr>
              <w:pStyle w:val="TAL"/>
              <w:rPr>
                <w:ins w:id="3406" w:author="Vijay Balasubramanian (QCT)" w:date="2025-05-10T00:02:00Z" w16du:dateUtc="2025-05-10T07:02:00Z"/>
                <w:lang w:eastAsia="zh-CN"/>
              </w:rPr>
            </w:pPr>
            <w:ins w:id="3407"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714485BB" w14:textId="77777777" w:rsidR="0044310D" w:rsidRDefault="0044310D" w:rsidP="00D039BC">
            <w:pPr>
              <w:pStyle w:val="TAL"/>
              <w:rPr>
                <w:ins w:id="3408"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6CCB447A" w14:textId="77777777" w:rsidR="0044310D" w:rsidRPr="00C32778" w:rsidRDefault="0044310D" w:rsidP="00D039BC">
            <w:pPr>
              <w:pStyle w:val="TAL"/>
              <w:rPr>
                <w:ins w:id="3409"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D0EEBBD" w14:textId="77777777" w:rsidR="0044310D" w:rsidRPr="00C32778" w:rsidRDefault="0044310D" w:rsidP="00D039BC">
            <w:pPr>
              <w:pStyle w:val="TAL"/>
              <w:rPr>
                <w:ins w:id="3410" w:author="Vijay Balasubramanian (QCT)" w:date="2025-05-10T00:02:00Z" w16du:dateUtc="2025-05-10T07:02:00Z"/>
                <w:rFonts w:eastAsia="MS Gothic"/>
              </w:rPr>
            </w:pPr>
          </w:p>
        </w:tc>
      </w:tr>
      <w:tr w:rsidR="0044310D" w:rsidRPr="00C32778" w14:paraId="5D993288" w14:textId="77777777" w:rsidTr="00D039BC">
        <w:trPr>
          <w:ins w:id="3411"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6F67F872" w14:textId="77777777" w:rsidR="0044310D" w:rsidRDefault="0044310D" w:rsidP="00D039BC">
            <w:pPr>
              <w:pStyle w:val="TAL"/>
              <w:rPr>
                <w:ins w:id="3412" w:author="Vijay Balasubramanian (QCT)" w:date="2025-05-10T00:02:00Z" w16du:dateUtc="2025-05-10T07:02:00Z"/>
                <w:lang w:eastAsia="zh-CN"/>
              </w:rPr>
            </w:pPr>
            <w:ins w:id="3413" w:author="Vijay Balasubramanian (QCT)" w:date="2025-05-10T00:02:00Z" w16du:dateUtc="2025-05-10T07:0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02B316B1" w14:textId="77777777" w:rsidR="0044310D" w:rsidRDefault="0044310D" w:rsidP="00D039BC">
            <w:pPr>
              <w:pStyle w:val="TAL"/>
              <w:rPr>
                <w:ins w:id="3414" w:author="Vijay Balasubramanian (QCT)" w:date="2025-05-10T00:02:00Z" w16du:dateUtc="2025-05-10T07:02:00Z"/>
              </w:rPr>
            </w:pPr>
            <w:proofErr w:type="spellStart"/>
            <w:ins w:id="3415" w:author="Vijay Balasubramanian (QCT)" w:date="2025-05-10T00:02:00Z" w16du:dateUtc="2025-05-10T07:02:00Z">
              <w:r w:rsidRPr="00C32778">
                <w:t>typeA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2B7A3FB8" w14:textId="77777777" w:rsidR="0044310D" w:rsidRPr="00C32778" w:rsidRDefault="0044310D" w:rsidP="00D039BC">
            <w:pPr>
              <w:pStyle w:val="TAL"/>
              <w:rPr>
                <w:ins w:id="341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0BEB5143" w14:textId="77777777" w:rsidR="0044310D" w:rsidRPr="00C32778" w:rsidRDefault="0044310D" w:rsidP="00D039BC">
            <w:pPr>
              <w:pStyle w:val="TAL"/>
              <w:rPr>
                <w:ins w:id="3417" w:author="Vijay Balasubramanian (QCT)" w:date="2025-05-10T00:02:00Z" w16du:dateUtc="2025-05-10T07:02:00Z"/>
                <w:rFonts w:eastAsia="MS Gothic"/>
              </w:rPr>
            </w:pPr>
          </w:p>
        </w:tc>
      </w:tr>
      <w:tr w:rsidR="0044310D" w:rsidRPr="00C32778" w14:paraId="4BCCFFDB" w14:textId="77777777" w:rsidTr="00D039BC">
        <w:trPr>
          <w:ins w:id="3418"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59347847" w14:textId="77777777" w:rsidR="0044310D" w:rsidRPr="00C32778" w:rsidRDefault="0044310D" w:rsidP="00D039BC">
            <w:pPr>
              <w:pStyle w:val="TAL"/>
              <w:rPr>
                <w:ins w:id="3419" w:author="Vijay Balasubramanian (QCT)" w:date="2025-05-10T00:02:00Z" w16du:dateUtc="2025-05-10T07:02:00Z"/>
                <w:rFonts w:eastAsia="Malgun Gothic"/>
                <w:lang w:eastAsia="zh-CN"/>
              </w:rPr>
            </w:pPr>
            <w:ins w:id="3420" w:author="Vijay Balasubramanian (QCT)" w:date="2025-05-10T00:02:00Z" w16du:dateUtc="2025-05-10T07:02:00Z">
              <w:r w:rsidRPr="00C32778">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F712B6" w14:textId="77777777" w:rsidR="0044310D" w:rsidRPr="00C32778" w:rsidRDefault="0044310D" w:rsidP="00D039BC">
            <w:pPr>
              <w:pStyle w:val="TAL"/>
              <w:rPr>
                <w:ins w:id="3421"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3D959E91" w14:textId="77777777" w:rsidR="0044310D" w:rsidRPr="00C32778" w:rsidRDefault="0044310D" w:rsidP="00D039BC">
            <w:pPr>
              <w:pStyle w:val="TAL"/>
              <w:rPr>
                <w:ins w:id="3422"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2FF10156" w14:textId="77777777" w:rsidR="0044310D" w:rsidRPr="00C32778" w:rsidRDefault="0044310D" w:rsidP="00D039BC">
            <w:pPr>
              <w:pStyle w:val="TAL"/>
              <w:rPr>
                <w:ins w:id="3423" w:author="Vijay Balasubramanian (QCT)" w:date="2025-05-10T00:02:00Z" w16du:dateUtc="2025-05-10T07:02:00Z"/>
                <w:rFonts w:eastAsia="MS Gothic"/>
              </w:rPr>
            </w:pPr>
          </w:p>
        </w:tc>
      </w:tr>
      <w:tr w:rsidR="0044310D" w:rsidRPr="00C32778" w14:paraId="3CDB0D31" w14:textId="77777777" w:rsidTr="00D039BC">
        <w:trPr>
          <w:ins w:id="342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12805691" w14:textId="77777777" w:rsidR="0044310D" w:rsidRPr="00C32778" w:rsidRDefault="0044310D" w:rsidP="00D039BC">
            <w:pPr>
              <w:pStyle w:val="TAL"/>
              <w:rPr>
                <w:ins w:id="3425" w:author="Vijay Balasubramanian (QCT)" w:date="2025-05-10T00:02:00Z" w16du:dateUtc="2025-05-10T07:02:00Z"/>
                <w:lang w:eastAsia="zh-CN"/>
              </w:rPr>
            </w:pPr>
            <w:ins w:id="3426" w:author="Vijay Balasubramanian (QCT)" w:date="2025-05-10T00:02:00Z" w16du:dateUtc="2025-05-10T07:02:00Z">
              <w:r w:rsidRPr="00C32778">
                <w:rPr>
                  <w:lang w:eastAsia="zh-CN"/>
                </w:rPr>
                <w:t xml:space="preserve">      qcl-type</w:t>
              </w:r>
              <w:r>
                <w:rPr>
                  <w:lang w:eastAsia="zh-CN"/>
                </w:rPr>
                <w:t>2</w:t>
              </w:r>
              <w:r w:rsidRPr="00C32778">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085C2A1" w14:textId="77777777" w:rsidR="0044310D" w:rsidRPr="00C32778" w:rsidRDefault="0044310D" w:rsidP="00D039BC">
            <w:pPr>
              <w:pStyle w:val="TAL"/>
              <w:rPr>
                <w:ins w:id="3427"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06887F0C" w14:textId="77777777" w:rsidR="0044310D" w:rsidRPr="00C32778" w:rsidRDefault="0044310D" w:rsidP="00D039BC">
            <w:pPr>
              <w:pStyle w:val="TAL"/>
              <w:rPr>
                <w:ins w:id="342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3D7E99B2" w14:textId="77777777" w:rsidR="0044310D" w:rsidRPr="00C32778" w:rsidRDefault="0044310D" w:rsidP="00D039BC">
            <w:pPr>
              <w:pStyle w:val="TAL"/>
              <w:rPr>
                <w:ins w:id="3429" w:author="Vijay Balasubramanian (QCT)" w:date="2025-05-10T00:02:00Z" w16du:dateUtc="2025-05-10T07:02:00Z"/>
                <w:rFonts w:eastAsia="MS Gothic"/>
              </w:rPr>
            </w:pPr>
          </w:p>
        </w:tc>
      </w:tr>
      <w:tr w:rsidR="0044310D" w:rsidRPr="00C32778" w14:paraId="0AC93C4E" w14:textId="77777777" w:rsidTr="00D039BC">
        <w:trPr>
          <w:ins w:id="343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3A95EE3D" w14:textId="77777777" w:rsidR="0044310D" w:rsidRPr="00C32778" w:rsidRDefault="0044310D" w:rsidP="00D039BC">
            <w:pPr>
              <w:pStyle w:val="TAL"/>
              <w:rPr>
                <w:ins w:id="3431" w:author="Vijay Balasubramanian (QCT)" w:date="2025-05-10T00:02:00Z" w16du:dateUtc="2025-05-10T07:02:00Z"/>
                <w:lang w:eastAsia="zh-CN"/>
              </w:rPr>
            </w:pPr>
            <w:ins w:id="3432" w:author="Vijay Balasubramanian (QCT)" w:date="2025-05-10T00:02:00Z" w16du:dateUtc="2025-05-10T07:02:00Z">
              <w:r w:rsidRPr="00C32778">
                <w:t xml:space="preserve">        cell</w:t>
              </w:r>
            </w:ins>
          </w:p>
        </w:tc>
        <w:tc>
          <w:tcPr>
            <w:tcW w:w="2268" w:type="dxa"/>
            <w:tcBorders>
              <w:top w:val="single" w:sz="4" w:space="0" w:color="auto"/>
              <w:left w:val="single" w:sz="4" w:space="0" w:color="auto"/>
              <w:bottom w:val="single" w:sz="4" w:space="0" w:color="auto"/>
              <w:right w:val="single" w:sz="4" w:space="0" w:color="auto"/>
            </w:tcBorders>
          </w:tcPr>
          <w:p w14:paraId="24E1610B" w14:textId="77777777" w:rsidR="0044310D" w:rsidRPr="00C32778" w:rsidRDefault="0044310D" w:rsidP="00D039BC">
            <w:pPr>
              <w:pStyle w:val="TAL"/>
              <w:rPr>
                <w:ins w:id="3433" w:author="Vijay Balasubramanian (QCT)" w:date="2025-05-10T00:02:00Z" w16du:dateUtc="2025-05-10T07:02:00Z"/>
              </w:rPr>
            </w:pPr>
            <w:ins w:id="3434"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7554B663" w14:textId="77777777" w:rsidR="0044310D" w:rsidRPr="00C32778" w:rsidRDefault="0044310D" w:rsidP="00D039BC">
            <w:pPr>
              <w:pStyle w:val="TAL"/>
              <w:rPr>
                <w:ins w:id="3435"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DE5FA89" w14:textId="77777777" w:rsidR="0044310D" w:rsidRPr="00C32778" w:rsidRDefault="0044310D" w:rsidP="00D039BC">
            <w:pPr>
              <w:pStyle w:val="TAL"/>
              <w:rPr>
                <w:ins w:id="3436" w:author="Vijay Balasubramanian (QCT)" w:date="2025-05-10T00:02:00Z" w16du:dateUtc="2025-05-10T07:02:00Z"/>
                <w:rFonts w:eastAsia="MS Gothic"/>
              </w:rPr>
            </w:pPr>
          </w:p>
        </w:tc>
      </w:tr>
      <w:tr w:rsidR="0044310D" w:rsidRPr="00C32778" w14:paraId="19E59D94" w14:textId="77777777" w:rsidTr="00D039BC">
        <w:trPr>
          <w:ins w:id="3437"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651B2A57" w14:textId="77777777" w:rsidR="0044310D" w:rsidRPr="00C32778" w:rsidRDefault="0044310D" w:rsidP="00D039BC">
            <w:pPr>
              <w:pStyle w:val="TAL"/>
              <w:rPr>
                <w:ins w:id="3438" w:author="Vijay Balasubramanian (QCT)" w:date="2025-05-10T00:02:00Z" w16du:dateUtc="2025-05-10T07:02:00Z"/>
                <w:lang w:eastAsia="zh-CN"/>
              </w:rPr>
            </w:pPr>
            <w:ins w:id="3439" w:author="Vijay Balasubramanian (QCT)" w:date="2025-05-10T00:02:00Z" w16du:dateUtc="2025-05-10T07:02:00Z">
              <w:r w:rsidRPr="00C32778">
                <w:t xml:space="preserve">        </w:t>
              </w:r>
              <w:proofErr w:type="spellStart"/>
              <w:r w:rsidRPr="00C32778">
                <w:t>bwp</w:t>
              </w:r>
              <w:proofErr w:type="spellEnd"/>
              <w:r w:rsidRPr="00C32778">
                <w:t>-Id</w:t>
              </w:r>
            </w:ins>
          </w:p>
        </w:tc>
        <w:tc>
          <w:tcPr>
            <w:tcW w:w="2268" w:type="dxa"/>
            <w:tcBorders>
              <w:top w:val="single" w:sz="4" w:space="0" w:color="auto"/>
              <w:left w:val="single" w:sz="4" w:space="0" w:color="auto"/>
              <w:bottom w:val="single" w:sz="4" w:space="0" w:color="auto"/>
              <w:right w:val="single" w:sz="4" w:space="0" w:color="auto"/>
            </w:tcBorders>
          </w:tcPr>
          <w:p w14:paraId="5E3439AC" w14:textId="77777777" w:rsidR="0044310D" w:rsidRPr="00C32778" w:rsidRDefault="0044310D" w:rsidP="00D039BC">
            <w:pPr>
              <w:pStyle w:val="TAL"/>
              <w:rPr>
                <w:ins w:id="3440" w:author="Vijay Balasubramanian (QCT)" w:date="2025-05-10T00:02:00Z" w16du:dateUtc="2025-05-10T07:02:00Z"/>
              </w:rPr>
            </w:pPr>
            <w:ins w:id="3441" w:author="Vijay Balasubramanian (QCT)" w:date="2025-05-10T00:02:00Z" w16du:dateUtc="2025-05-10T07:02:00Z">
              <w:r w:rsidRPr="00C32778">
                <w:t>Not present</w:t>
              </w:r>
            </w:ins>
          </w:p>
        </w:tc>
        <w:tc>
          <w:tcPr>
            <w:tcW w:w="1129" w:type="dxa"/>
            <w:tcBorders>
              <w:top w:val="single" w:sz="4" w:space="0" w:color="auto"/>
              <w:left w:val="single" w:sz="4" w:space="0" w:color="auto"/>
              <w:bottom w:val="single" w:sz="4" w:space="0" w:color="auto"/>
              <w:right w:val="single" w:sz="4" w:space="0" w:color="auto"/>
            </w:tcBorders>
          </w:tcPr>
          <w:p w14:paraId="1495752C" w14:textId="77777777" w:rsidR="0044310D" w:rsidRPr="00C32778" w:rsidRDefault="0044310D" w:rsidP="00D039BC">
            <w:pPr>
              <w:pStyle w:val="TAL"/>
              <w:rPr>
                <w:ins w:id="3442"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4BCCBDC" w14:textId="77777777" w:rsidR="0044310D" w:rsidRPr="00C32778" w:rsidRDefault="0044310D" w:rsidP="00D039BC">
            <w:pPr>
              <w:pStyle w:val="TAL"/>
              <w:rPr>
                <w:ins w:id="3443" w:author="Vijay Balasubramanian (QCT)" w:date="2025-05-10T00:02:00Z" w16du:dateUtc="2025-05-10T07:02:00Z"/>
                <w:rFonts w:eastAsia="MS Gothic"/>
              </w:rPr>
            </w:pPr>
          </w:p>
        </w:tc>
      </w:tr>
      <w:tr w:rsidR="0044310D" w:rsidRPr="00C32778" w14:paraId="310ADE89" w14:textId="77777777" w:rsidTr="00D039BC">
        <w:trPr>
          <w:ins w:id="3444"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18DAE466" w14:textId="77777777" w:rsidR="0044310D" w:rsidRPr="00C32778" w:rsidRDefault="0044310D" w:rsidP="00D039BC">
            <w:pPr>
              <w:pStyle w:val="TAL"/>
              <w:rPr>
                <w:ins w:id="3445" w:author="Vijay Balasubramanian (QCT)" w:date="2025-05-10T00:02:00Z" w16du:dateUtc="2025-05-10T07:02:00Z"/>
                <w:lang w:eastAsia="zh-CN"/>
              </w:rPr>
            </w:pPr>
            <w:ins w:id="3446" w:author="Vijay Balasubramanian (QCT)" w:date="2025-05-10T00:02:00Z" w16du:dateUtc="2025-05-10T07:02:00Z">
              <w:r w:rsidRPr="00C32778">
                <w:t xml:space="preserve">        </w:t>
              </w:r>
              <w:proofErr w:type="spellStart"/>
              <w:r w:rsidRPr="00C32778">
                <w:t>referenceSignal</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078E849" w14:textId="77777777" w:rsidR="0044310D" w:rsidRPr="00C32778" w:rsidRDefault="0044310D" w:rsidP="00D039BC">
            <w:pPr>
              <w:pStyle w:val="TAL"/>
              <w:rPr>
                <w:ins w:id="3447"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5973FA15" w14:textId="77777777" w:rsidR="0044310D" w:rsidRPr="00C32778" w:rsidRDefault="0044310D" w:rsidP="00D039BC">
            <w:pPr>
              <w:pStyle w:val="TAL"/>
              <w:rPr>
                <w:ins w:id="344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514DCEFF" w14:textId="77777777" w:rsidR="0044310D" w:rsidRPr="00C32778" w:rsidRDefault="0044310D" w:rsidP="00D039BC">
            <w:pPr>
              <w:pStyle w:val="TAL"/>
              <w:rPr>
                <w:ins w:id="3449" w:author="Vijay Balasubramanian (QCT)" w:date="2025-05-10T00:02:00Z" w16du:dateUtc="2025-05-10T07:02:00Z"/>
                <w:rFonts w:eastAsia="MS Gothic"/>
              </w:rPr>
            </w:pPr>
          </w:p>
        </w:tc>
      </w:tr>
      <w:tr w:rsidR="0044310D" w:rsidRPr="00C32778" w14:paraId="6C4937DD" w14:textId="77777777" w:rsidTr="00D039BC">
        <w:trPr>
          <w:ins w:id="345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0907F5B4" w14:textId="77777777" w:rsidR="0044310D" w:rsidRPr="00C32778" w:rsidRDefault="0044310D" w:rsidP="00D039BC">
            <w:pPr>
              <w:pStyle w:val="TAL"/>
              <w:rPr>
                <w:ins w:id="3451" w:author="Vijay Balasubramanian (QCT)" w:date="2025-05-10T00:02:00Z" w16du:dateUtc="2025-05-10T07:02:00Z"/>
                <w:lang w:eastAsia="zh-CN"/>
              </w:rPr>
            </w:pPr>
            <w:ins w:id="3452" w:author="Vijay Balasubramanian (QCT)" w:date="2025-05-10T00:02:00Z" w16du:dateUtc="2025-05-10T07:02:00Z">
              <w:r w:rsidRPr="00C32778">
                <w:t xml:space="preserve">         </w:t>
              </w:r>
              <w:proofErr w:type="spellStart"/>
              <w:r>
                <w:t>csi-rs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69BC41" w14:textId="77777777" w:rsidR="0044310D" w:rsidRPr="00C32778" w:rsidRDefault="0044310D" w:rsidP="00D039BC">
            <w:pPr>
              <w:pStyle w:val="TAL"/>
              <w:rPr>
                <w:ins w:id="3453" w:author="Vijay Balasubramanian (QCT)" w:date="2025-05-10T00:02:00Z" w16du:dateUtc="2025-05-10T07:02:00Z"/>
              </w:rPr>
            </w:pPr>
            <w:ins w:id="3454" w:author="Vijay Balasubramanian (QCT)" w:date="2025-05-10T00:02:00Z" w16du:dateUtc="2025-05-10T07:02:00Z">
              <w:r>
                <w:t>5</w:t>
              </w:r>
            </w:ins>
          </w:p>
        </w:tc>
        <w:tc>
          <w:tcPr>
            <w:tcW w:w="1129" w:type="dxa"/>
            <w:tcBorders>
              <w:top w:val="single" w:sz="4" w:space="0" w:color="auto"/>
              <w:left w:val="single" w:sz="4" w:space="0" w:color="auto"/>
              <w:bottom w:val="single" w:sz="4" w:space="0" w:color="auto"/>
              <w:right w:val="single" w:sz="4" w:space="0" w:color="auto"/>
            </w:tcBorders>
          </w:tcPr>
          <w:p w14:paraId="2067D67E" w14:textId="77777777" w:rsidR="0044310D" w:rsidRPr="00C32778" w:rsidRDefault="0044310D" w:rsidP="00D039BC">
            <w:pPr>
              <w:pStyle w:val="TAL"/>
              <w:rPr>
                <w:ins w:id="3455"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4A9C612F" w14:textId="77777777" w:rsidR="0044310D" w:rsidRPr="00C32778" w:rsidRDefault="0044310D" w:rsidP="00D039BC">
            <w:pPr>
              <w:pStyle w:val="TAL"/>
              <w:rPr>
                <w:ins w:id="3456" w:author="Vijay Balasubramanian (QCT)" w:date="2025-05-10T00:02:00Z" w16du:dateUtc="2025-05-10T07:02:00Z"/>
                <w:rFonts w:eastAsia="MS Gothic"/>
              </w:rPr>
            </w:pPr>
          </w:p>
        </w:tc>
      </w:tr>
      <w:tr w:rsidR="0044310D" w:rsidRPr="00C32778" w14:paraId="2960D62C" w14:textId="77777777" w:rsidTr="00D039BC">
        <w:trPr>
          <w:ins w:id="3457"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4FF119C9" w14:textId="77777777" w:rsidR="0044310D" w:rsidRPr="00C32778" w:rsidRDefault="0044310D" w:rsidP="00D039BC">
            <w:pPr>
              <w:pStyle w:val="TAL"/>
              <w:rPr>
                <w:ins w:id="3458" w:author="Vijay Balasubramanian (QCT)" w:date="2025-05-10T00:02:00Z" w16du:dateUtc="2025-05-10T07:02:00Z"/>
                <w:lang w:eastAsia="zh-CN"/>
              </w:rPr>
            </w:pPr>
            <w:ins w:id="3459"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F7721A3" w14:textId="77777777" w:rsidR="0044310D" w:rsidRPr="00C32778" w:rsidRDefault="0044310D" w:rsidP="00D039BC">
            <w:pPr>
              <w:pStyle w:val="TAL"/>
              <w:rPr>
                <w:ins w:id="3460"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48526074" w14:textId="77777777" w:rsidR="0044310D" w:rsidRPr="00C32778" w:rsidRDefault="0044310D" w:rsidP="00D039BC">
            <w:pPr>
              <w:pStyle w:val="TAL"/>
              <w:rPr>
                <w:ins w:id="3461"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1B4B0DE5" w14:textId="77777777" w:rsidR="0044310D" w:rsidRPr="00C32778" w:rsidRDefault="0044310D" w:rsidP="00D039BC">
            <w:pPr>
              <w:pStyle w:val="TAL"/>
              <w:rPr>
                <w:ins w:id="3462" w:author="Vijay Balasubramanian (QCT)" w:date="2025-05-10T00:02:00Z" w16du:dateUtc="2025-05-10T07:02:00Z"/>
                <w:rFonts w:eastAsia="MS Gothic"/>
              </w:rPr>
            </w:pPr>
          </w:p>
        </w:tc>
      </w:tr>
      <w:tr w:rsidR="0044310D" w:rsidRPr="00C32778" w14:paraId="0A810F05" w14:textId="77777777" w:rsidTr="00D039BC">
        <w:trPr>
          <w:ins w:id="3463"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03051082" w14:textId="77777777" w:rsidR="0044310D" w:rsidRPr="00C32778" w:rsidRDefault="0044310D" w:rsidP="00D039BC">
            <w:pPr>
              <w:pStyle w:val="TAL"/>
              <w:rPr>
                <w:ins w:id="3464" w:author="Vijay Balasubramanian (QCT)" w:date="2025-05-10T00:02:00Z" w16du:dateUtc="2025-05-10T07:02:00Z"/>
                <w:lang w:eastAsia="zh-CN"/>
              </w:rPr>
            </w:pPr>
            <w:ins w:id="3465" w:author="Vijay Balasubramanian (QCT)" w:date="2025-05-10T00:02:00Z" w16du:dateUtc="2025-05-10T07:02:00Z">
              <w:r w:rsidRPr="00C32778">
                <w:t xml:space="preserve">        </w:t>
              </w:r>
              <w:proofErr w:type="spellStart"/>
              <w:r w:rsidRPr="00C32778">
                <w:t>qcl</w:t>
              </w:r>
              <w:proofErr w:type="spellEnd"/>
              <w:r w:rsidRPr="00C32778">
                <w:t>-Type</w:t>
              </w:r>
            </w:ins>
          </w:p>
        </w:tc>
        <w:tc>
          <w:tcPr>
            <w:tcW w:w="2268" w:type="dxa"/>
            <w:tcBorders>
              <w:top w:val="single" w:sz="4" w:space="0" w:color="auto"/>
              <w:left w:val="single" w:sz="4" w:space="0" w:color="auto"/>
              <w:bottom w:val="single" w:sz="4" w:space="0" w:color="auto"/>
              <w:right w:val="single" w:sz="4" w:space="0" w:color="auto"/>
            </w:tcBorders>
          </w:tcPr>
          <w:p w14:paraId="7456F961" w14:textId="77777777" w:rsidR="0044310D" w:rsidRPr="00C32778" w:rsidRDefault="0044310D" w:rsidP="00D039BC">
            <w:pPr>
              <w:pStyle w:val="TAL"/>
              <w:rPr>
                <w:ins w:id="3466" w:author="Vijay Balasubramanian (QCT)" w:date="2025-05-10T00:02:00Z" w16du:dateUtc="2025-05-10T07:02:00Z"/>
              </w:rPr>
            </w:pPr>
            <w:proofErr w:type="spellStart"/>
            <w:ins w:id="3467" w:author="Vijay Balasubramanian (QCT)" w:date="2025-05-10T00:02:00Z" w16du:dateUtc="2025-05-10T07:02:00Z">
              <w:r w:rsidRPr="00C32778">
                <w:t>type</w:t>
              </w:r>
              <w:r>
                <w:t>D</w:t>
              </w:r>
              <w:proofErr w:type="spellEnd"/>
            </w:ins>
          </w:p>
        </w:tc>
        <w:tc>
          <w:tcPr>
            <w:tcW w:w="1129" w:type="dxa"/>
            <w:tcBorders>
              <w:top w:val="single" w:sz="4" w:space="0" w:color="auto"/>
              <w:left w:val="single" w:sz="4" w:space="0" w:color="auto"/>
              <w:bottom w:val="single" w:sz="4" w:space="0" w:color="auto"/>
              <w:right w:val="single" w:sz="4" w:space="0" w:color="auto"/>
            </w:tcBorders>
          </w:tcPr>
          <w:p w14:paraId="47A9FA3F" w14:textId="77777777" w:rsidR="0044310D" w:rsidRPr="00C32778" w:rsidRDefault="0044310D" w:rsidP="00D039BC">
            <w:pPr>
              <w:pStyle w:val="TAL"/>
              <w:rPr>
                <w:ins w:id="3468"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5EF224F7" w14:textId="77777777" w:rsidR="0044310D" w:rsidRPr="00C32778" w:rsidRDefault="0044310D" w:rsidP="00D039BC">
            <w:pPr>
              <w:pStyle w:val="TAL"/>
              <w:rPr>
                <w:ins w:id="3469" w:author="Vijay Balasubramanian (QCT)" w:date="2025-05-10T00:02:00Z" w16du:dateUtc="2025-05-10T07:02:00Z"/>
                <w:rFonts w:eastAsia="MS Gothic"/>
              </w:rPr>
            </w:pPr>
          </w:p>
        </w:tc>
      </w:tr>
      <w:tr w:rsidR="0044310D" w:rsidRPr="00C32778" w14:paraId="305B8767" w14:textId="77777777" w:rsidTr="00D039BC">
        <w:trPr>
          <w:ins w:id="3470"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tcPr>
          <w:p w14:paraId="1429ECE4" w14:textId="77777777" w:rsidR="0044310D" w:rsidRPr="00C32778" w:rsidRDefault="0044310D" w:rsidP="00D039BC">
            <w:pPr>
              <w:pStyle w:val="TAL"/>
              <w:rPr>
                <w:ins w:id="3471" w:author="Vijay Balasubramanian (QCT)" w:date="2025-05-10T00:02:00Z" w16du:dateUtc="2025-05-10T07:02:00Z"/>
                <w:lang w:eastAsia="zh-CN"/>
              </w:rPr>
            </w:pPr>
            <w:ins w:id="3472"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771918A" w14:textId="77777777" w:rsidR="0044310D" w:rsidRPr="00C32778" w:rsidRDefault="0044310D" w:rsidP="00D039BC">
            <w:pPr>
              <w:pStyle w:val="TAL"/>
              <w:rPr>
                <w:ins w:id="3473"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4AE92323" w14:textId="77777777" w:rsidR="0044310D" w:rsidRPr="00C32778" w:rsidRDefault="0044310D" w:rsidP="00D039BC">
            <w:pPr>
              <w:pStyle w:val="TAL"/>
              <w:rPr>
                <w:ins w:id="3474"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6CF5E4E8" w14:textId="77777777" w:rsidR="0044310D" w:rsidRPr="00C32778" w:rsidRDefault="0044310D" w:rsidP="00D039BC">
            <w:pPr>
              <w:pStyle w:val="TAL"/>
              <w:rPr>
                <w:ins w:id="3475" w:author="Vijay Balasubramanian (QCT)" w:date="2025-05-10T00:02:00Z" w16du:dateUtc="2025-05-10T07:02:00Z"/>
                <w:rFonts w:eastAsia="MS Gothic"/>
              </w:rPr>
            </w:pPr>
          </w:p>
        </w:tc>
      </w:tr>
      <w:tr w:rsidR="0044310D" w:rsidRPr="00C32778" w14:paraId="11F87081" w14:textId="77777777" w:rsidTr="00D039BC">
        <w:trPr>
          <w:ins w:id="3476"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42663C48" w14:textId="77777777" w:rsidR="0044310D" w:rsidRPr="00C32778" w:rsidRDefault="0044310D" w:rsidP="00D039BC">
            <w:pPr>
              <w:pStyle w:val="TAL"/>
              <w:rPr>
                <w:ins w:id="3477" w:author="Vijay Balasubramanian (QCT)" w:date="2025-05-10T00:02:00Z" w16du:dateUtc="2025-05-10T07:02:00Z"/>
                <w:rFonts w:eastAsia="Malgun Gothic"/>
              </w:rPr>
            </w:pPr>
            <w:ins w:id="3478" w:author="Vijay Balasubramanian (QCT)" w:date="2025-05-10T00:02:00Z" w16du:dateUtc="2025-05-10T07:02: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67236308" w14:textId="77777777" w:rsidR="0044310D" w:rsidRPr="00C32778" w:rsidRDefault="0044310D" w:rsidP="00D039BC">
            <w:pPr>
              <w:pStyle w:val="TAL"/>
              <w:rPr>
                <w:ins w:id="3479"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539B11AE" w14:textId="77777777" w:rsidR="0044310D" w:rsidRPr="00C32778" w:rsidRDefault="0044310D" w:rsidP="00D039BC">
            <w:pPr>
              <w:pStyle w:val="TAL"/>
              <w:rPr>
                <w:ins w:id="3480"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7F023000" w14:textId="77777777" w:rsidR="0044310D" w:rsidRPr="00C32778" w:rsidRDefault="0044310D" w:rsidP="00D039BC">
            <w:pPr>
              <w:pStyle w:val="TAL"/>
              <w:rPr>
                <w:ins w:id="3481" w:author="Vijay Balasubramanian (QCT)" w:date="2025-05-10T00:02:00Z" w16du:dateUtc="2025-05-10T07:02:00Z"/>
                <w:rFonts w:eastAsia="MS Gothic"/>
              </w:rPr>
            </w:pPr>
          </w:p>
        </w:tc>
      </w:tr>
      <w:tr w:rsidR="0044310D" w:rsidRPr="00C32778" w14:paraId="15C66071" w14:textId="77777777" w:rsidTr="00D039BC">
        <w:trPr>
          <w:ins w:id="3482" w:author="Vijay Balasubramanian (QCT)" w:date="2025-05-10T00:02:00Z" w16du:dateUtc="2025-05-10T07:02:00Z"/>
        </w:trPr>
        <w:tc>
          <w:tcPr>
            <w:tcW w:w="4536" w:type="dxa"/>
            <w:tcBorders>
              <w:top w:val="single" w:sz="4" w:space="0" w:color="auto"/>
              <w:left w:val="single" w:sz="4" w:space="0" w:color="auto"/>
              <w:bottom w:val="single" w:sz="4" w:space="0" w:color="auto"/>
              <w:right w:val="single" w:sz="4" w:space="0" w:color="auto"/>
            </w:tcBorders>
            <w:hideMark/>
          </w:tcPr>
          <w:p w14:paraId="0300CC20" w14:textId="77777777" w:rsidR="0044310D" w:rsidRPr="00C32778" w:rsidRDefault="0044310D" w:rsidP="00D039BC">
            <w:pPr>
              <w:pStyle w:val="TAL"/>
              <w:rPr>
                <w:ins w:id="3483" w:author="Vijay Balasubramanian (QCT)" w:date="2025-05-10T00:02:00Z" w16du:dateUtc="2025-05-10T07:02:00Z"/>
                <w:rFonts w:eastAsia="Malgun Gothic"/>
                <w:lang w:eastAsia="zh-CN"/>
              </w:rPr>
            </w:pPr>
            <w:ins w:id="3484" w:author="Vijay Balasubramanian (QCT)" w:date="2025-05-10T00:02:00Z" w16du:dateUtc="2025-05-10T07:02:00Z">
              <w:r w:rsidRPr="00C32778">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0A39122" w14:textId="77777777" w:rsidR="0044310D" w:rsidRPr="00C32778" w:rsidRDefault="0044310D" w:rsidP="00D039BC">
            <w:pPr>
              <w:pStyle w:val="TAL"/>
              <w:rPr>
                <w:ins w:id="3485" w:author="Vijay Balasubramanian (QCT)" w:date="2025-05-10T00:02:00Z" w16du:dateUtc="2025-05-10T07:02:00Z"/>
              </w:rPr>
            </w:pPr>
          </w:p>
        </w:tc>
        <w:tc>
          <w:tcPr>
            <w:tcW w:w="1129" w:type="dxa"/>
            <w:tcBorders>
              <w:top w:val="single" w:sz="4" w:space="0" w:color="auto"/>
              <w:left w:val="single" w:sz="4" w:space="0" w:color="auto"/>
              <w:bottom w:val="single" w:sz="4" w:space="0" w:color="auto"/>
              <w:right w:val="single" w:sz="4" w:space="0" w:color="auto"/>
            </w:tcBorders>
          </w:tcPr>
          <w:p w14:paraId="2E03B752" w14:textId="77777777" w:rsidR="0044310D" w:rsidRPr="00C32778" w:rsidRDefault="0044310D" w:rsidP="00D039BC">
            <w:pPr>
              <w:pStyle w:val="TAL"/>
              <w:rPr>
                <w:ins w:id="3486" w:author="Vijay Balasubramanian (QCT)" w:date="2025-05-10T00:02:00Z" w16du:dateUtc="2025-05-10T07:02:00Z"/>
              </w:rPr>
            </w:pPr>
          </w:p>
        </w:tc>
        <w:tc>
          <w:tcPr>
            <w:tcW w:w="1817" w:type="dxa"/>
            <w:tcBorders>
              <w:top w:val="single" w:sz="4" w:space="0" w:color="auto"/>
              <w:left w:val="single" w:sz="4" w:space="0" w:color="auto"/>
              <w:bottom w:val="single" w:sz="4" w:space="0" w:color="auto"/>
              <w:right w:val="single" w:sz="4" w:space="0" w:color="auto"/>
            </w:tcBorders>
          </w:tcPr>
          <w:p w14:paraId="5F9C99D5" w14:textId="77777777" w:rsidR="0044310D" w:rsidRPr="00C32778" w:rsidRDefault="0044310D" w:rsidP="00D039BC">
            <w:pPr>
              <w:pStyle w:val="TAL"/>
              <w:rPr>
                <w:ins w:id="3487" w:author="Vijay Balasubramanian (QCT)" w:date="2025-05-10T00:02:00Z" w16du:dateUtc="2025-05-10T07:02:00Z"/>
              </w:rPr>
            </w:pPr>
          </w:p>
        </w:tc>
      </w:tr>
    </w:tbl>
    <w:p w14:paraId="766E7D47" w14:textId="77777777" w:rsidR="0044310D" w:rsidRPr="00C32778" w:rsidRDefault="0044310D" w:rsidP="0044310D">
      <w:pPr>
        <w:rPr>
          <w:ins w:id="3488" w:author="Vijay Balasubramanian (QCT)" w:date="2025-05-10T00:02:00Z" w16du:dateUtc="2025-05-10T07:02:00Z"/>
        </w:rPr>
      </w:pPr>
    </w:p>
    <w:p w14:paraId="07C90FC5" w14:textId="77777777" w:rsidR="0044310D" w:rsidRPr="00C32778" w:rsidRDefault="0044310D" w:rsidP="0044310D">
      <w:pPr>
        <w:pStyle w:val="TH"/>
        <w:rPr>
          <w:ins w:id="3489" w:author="Vijay Balasubramanian (QCT)" w:date="2025-05-10T00:02:00Z" w16du:dateUtc="2025-05-10T07:02:00Z"/>
        </w:rPr>
      </w:pPr>
      <w:ins w:id="3490" w:author="Vijay Balasubramanian (QCT)" w:date="2025-05-10T00:02:00Z" w16du:dateUtc="2025-05-10T07:02:00Z">
        <w:r w:rsidRPr="00C32778">
          <w:t xml:space="preserve">Table </w:t>
        </w:r>
        <w:r>
          <w:t>7</w:t>
        </w:r>
        <w:r w:rsidRPr="00C32778">
          <w:t>.2.2.</w:t>
        </w:r>
        <w:r>
          <w:t>2</w:t>
        </w:r>
        <w:r w:rsidRPr="00C32778">
          <w:t>.</w:t>
        </w:r>
        <w:r>
          <w:t>6</w:t>
        </w:r>
        <w:r w:rsidRPr="00C32778">
          <w:t>_1.3.3-</w:t>
        </w:r>
        <w:r>
          <w:t>7</w:t>
        </w:r>
        <w:r w:rsidRPr="00C32778">
          <w:t xml:space="preserve">: </w:t>
        </w:r>
        <w:r w:rsidRPr="00C32778">
          <w:rPr>
            <w:i/>
          </w:rPr>
          <w:t>CSI-RS-</w:t>
        </w:r>
        <w:proofErr w:type="spellStart"/>
        <w:r w:rsidRPr="00C32778">
          <w:rPr>
            <w:i/>
          </w:rPr>
          <w:t>ResourceMapping</w:t>
        </w:r>
        <w:proofErr w:type="spellEnd"/>
        <w:r w:rsidRPr="00C32778">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44310D" w:rsidRPr="00C32778" w14:paraId="7EB6520A" w14:textId="77777777" w:rsidTr="00D039BC">
        <w:trPr>
          <w:ins w:id="3491" w:author="Vijay Balasubramanian (QCT)" w:date="2025-05-10T00:02:00Z" w16du:dateUtc="2025-05-10T07:02:00Z"/>
        </w:trPr>
        <w:tc>
          <w:tcPr>
            <w:tcW w:w="9747" w:type="dxa"/>
            <w:gridSpan w:val="4"/>
            <w:tcBorders>
              <w:top w:val="single" w:sz="4" w:space="0" w:color="auto"/>
              <w:left w:val="single" w:sz="4" w:space="0" w:color="auto"/>
              <w:bottom w:val="single" w:sz="4" w:space="0" w:color="auto"/>
              <w:right w:val="single" w:sz="4" w:space="0" w:color="auto"/>
            </w:tcBorders>
            <w:hideMark/>
          </w:tcPr>
          <w:p w14:paraId="476EBF86" w14:textId="77777777" w:rsidR="0044310D" w:rsidRPr="00C32778" w:rsidRDefault="0044310D" w:rsidP="00D039BC">
            <w:pPr>
              <w:pStyle w:val="TAH"/>
              <w:rPr>
                <w:ins w:id="3492" w:author="Vijay Balasubramanian (QCT)" w:date="2025-05-10T00:02:00Z" w16du:dateUtc="2025-05-10T07:02:00Z"/>
              </w:rPr>
            </w:pPr>
            <w:ins w:id="3493" w:author="Vijay Balasubramanian (QCT)" w:date="2025-05-10T00:02:00Z" w16du:dateUtc="2025-05-10T07:02:00Z">
              <w:r w:rsidRPr="00C32778">
                <w:t>Derivation Path: TS 38.508-1 [6], Table 5.4.2.0-9</w:t>
              </w:r>
            </w:ins>
          </w:p>
        </w:tc>
      </w:tr>
      <w:tr w:rsidR="0044310D" w:rsidRPr="00C32778" w14:paraId="3B813DAF" w14:textId="77777777" w:rsidTr="00D039BC">
        <w:trPr>
          <w:ins w:id="3494"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33764C16" w14:textId="77777777" w:rsidR="0044310D" w:rsidRPr="00C32778" w:rsidRDefault="0044310D" w:rsidP="00D039BC">
            <w:pPr>
              <w:pStyle w:val="TAH"/>
              <w:rPr>
                <w:ins w:id="3495" w:author="Vijay Balasubramanian (QCT)" w:date="2025-05-10T00:02:00Z" w16du:dateUtc="2025-05-10T07:02:00Z"/>
              </w:rPr>
            </w:pPr>
            <w:ins w:id="3496" w:author="Vijay Balasubramanian (QCT)" w:date="2025-05-10T00:02:00Z" w16du:dateUtc="2025-05-10T07:02: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51A49C" w14:textId="77777777" w:rsidR="0044310D" w:rsidRPr="00C32778" w:rsidRDefault="0044310D" w:rsidP="00D039BC">
            <w:pPr>
              <w:pStyle w:val="TAH"/>
              <w:rPr>
                <w:ins w:id="3497" w:author="Vijay Balasubramanian (QCT)" w:date="2025-05-10T00:02:00Z" w16du:dateUtc="2025-05-10T07:02:00Z"/>
              </w:rPr>
            </w:pPr>
            <w:ins w:id="3498" w:author="Vijay Balasubramanian (QCT)" w:date="2025-05-10T00:02:00Z" w16du:dateUtc="2025-05-10T07:02:00Z">
              <w:r w:rsidRPr="00C32778">
                <w:t>Value/remark</w:t>
              </w:r>
            </w:ins>
          </w:p>
        </w:tc>
        <w:tc>
          <w:tcPr>
            <w:tcW w:w="1557" w:type="dxa"/>
            <w:tcBorders>
              <w:top w:val="single" w:sz="4" w:space="0" w:color="auto"/>
              <w:left w:val="single" w:sz="4" w:space="0" w:color="auto"/>
              <w:bottom w:val="single" w:sz="4" w:space="0" w:color="auto"/>
              <w:right w:val="single" w:sz="4" w:space="0" w:color="auto"/>
            </w:tcBorders>
            <w:hideMark/>
          </w:tcPr>
          <w:p w14:paraId="4324CC7D" w14:textId="77777777" w:rsidR="0044310D" w:rsidRPr="00C32778" w:rsidRDefault="0044310D" w:rsidP="00D039BC">
            <w:pPr>
              <w:pStyle w:val="TAH"/>
              <w:rPr>
                <w:ins w:id="3499" w:author="Vijay Balasubramanian (QCT)" w:date="2025-05-10T00:02:00Z" w16du:dateUtc="2025-05-10T07:02:00Z"/>
              </w:rPr>
            </w:pPr>
            <w:ins w:id="3500" w:author="Vijay Balasubramanian (QCT)" w:date="2025-05-10T00:02:00Z" w16du:dateUtc="2025-05-10T07:02:00Z">
              <w:r w:rsidRPr="00C32778">
                <w:t>Comment</w:t>
              </w:r>
            </w:ins>
          </w:p>
        </w:tc>
        <w:tc>
          <w:tcPr>
            <w:tcW w:w="1388" w:type="dxa"/>
            <w:tcBorders>
              <w:top w:val="single" w:sz="4" w:space="0" w:color="auto"/>
              <w:left w:val="single" w:sz="4" w:space="0" w:color="auto"/>
              <w:bottom w:val="single" w:sz="4" w:space="0" w:color="auto"/>
              <w:right w:val="single" w:sz="4" w:space="0" w:color="auto"/>
            </w:tcBorders>
            <w:hideMark/>
          </w:tcPr>
          <w:p w14:paraId="75C5ACC0" w14:textId="77777777" w:rsidR="0044310D" w:rsidRPr="00C32778" w:rsidRDefault="0044310D" w:rsidP="00D039BC">
            <w:pPr>
              <w:pStyle w:val="TAH"/>
              <w:rPr>
                <w:ins w:id="3501" w:author="Vijay Balasubramanian (QCT)" w:date="2025-05-10T00:02:00Z" w16du:dateUtc="2025-05-10T07:02:00Z"/>
              </w:rPr>
            </w:pPr>
            <w:ins w:id="3502" w:author="Vijay Balasubramanian (QCT)" w:date="2025-05-10T00:02:00Z" w16du:dateUtc="2025-05-10T07:02:00Z">
              <w:r w:rsidRPr="00C32778">
                <w:t>Condition</w:t>
              </w:r>
            </w:ins>
          </w:p>
        </w:tc>
      </w:tr>
      <w:tr w:rsidR="0044310D" w:rsidRPr="00C32778" w14:paraId="16C9FCF8" w14:textId="77777777" w:rsidTr="00D039BC">
        <w:trPr>
          <w:ins w:id="3503"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682826D5" w14:textId="77777777" w:rsidR="0044310D" w:rsidRPr="00C32778" w:rsidRDefault="0044310D" w:rsidP="00D039BC">
            <w:pPr>
              <w:pStyle w:val="TAL"/>
              <w:rPr>
                <w:ins w:id="3504" w:author="Vijay Balasubramanian (QCT)" w:date="2025-05-10T00:02:00Z" w16du:dateUtc="2025-05-10T07:02:00Z"/>
              </w:rPr>
            </w:pPr>
            <w:ins w:id="3505" w:author="Vijay Balasubramanian (QCT)" w:date="2025-05-10T00:02:00Z" w16du:dateUtc="2025-05-10T07:02:00Z">
              <w:r w:rsidRPr="00C32778">
                <w:t>CSI-RS-</w:t>
              </w:r>
              <w:proofErr w:type="spellStart"/>
              <w:r w:rsidRPr="00C32778">
                <w:t>ResourceMapping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766A56C" w14:textId="77777777" w:rsidR="0044310D" w:rsidRPr="00C32778" w:rsidRDefault="0044310D" w:rsidP="00D039BC">
            <w:pPr>
              <w:pStyle w:val="TAL"/>
              <w:rPr>
                <w:ins w:id="3506" w:author="Vijay Balasubramanian (QCT)" w:date="2025-05-10T00:02:00Z" w16du:dateUtc="2025-05-10T07:02:00Z"/>
              </w:rPr>
            </w:pPr>
          </w:p>
        </w:tc>
        <w:tc>
          <w:tcPr>
            <w:tcW w:w="1557" w:type="dxa"/>
            <w:tcBorders>
              <w:top w:val="single" w:sz="4" w:space="0" w:color="auto"/>
              <w:left w:val="single" w:sz="4" w:space="0" w:color="auto"/>
              <w:bottom w:val="single" w:sz="4" w:space="0" w:color="auto"/>
              <w:right w:val="single" w:sz="4" w:space="0" w:color="auto"/>
            </w:tcBorders>
          </w:tcPr>
          <w:p w14:paraId="67E51D96" w14:textId="77777777" w:rsidR="0044310D" w:rsidRPr="00C32778" w:rsidRDefault="0044310D" w:rsidP="00D039BC">
            <w:pPr>
              <w:pStyle w:val="TAL"/>
              <w:rPr>
                <w:ins w:id="3507" w:author="Vijay Balasubramanian (QCT)" w:date="2025-05-10T00:02:00Z" w16du:dateUtc="2025-05-10T07:02:00Z"/>
              </w:rPr>
            </w:pPr>
          </w:p>
        </w:tc>
        <w:tc>
          <w:tcPr>
            <w:tcW w:w="1388" w:type="dxa"/>
            <w:tcBorders>
              <w:top w:val="single" w:sz="4" w:space="0" w:color="auto"/>
              <w:left w:val="single" w:sz="4" w:space="0" w:color="auto"/>
              <w:bottom w:val="single" w:sz="4" w:space="0" w:color="auto"/>
              <w:right w:val="single" w:sz="4" w:space="0" w:color="auto"/>
            </w:tcBorders>
          </w:tcPr>
          <w:p w14:paraId="5BACFF46" w14:textId="77777777" w:rsidR="0044310D" w:rsidRPr="00C32778" w:rsidRDefault="0044310D" w:rsidP="00D039BC">
            <w:pPr>
              <w:pStyle w:val="TAL"/>
              <w:rPr>
                <w:ins w:id="3508" w:author="Vijay Balasubramanian (QCT)" w:date="2025-05-10T00:02:00Z" w16du:dateUtc="2025-05-10T07:02:00Z"/>
              </w:rPr>
            </w:pPr>
          </w:p>
        </w:tc>
      </w:tr>
      <w:tr w:rsidR="0044310D" w:rsidRPr="00C32778" w14:paraId="186ABB85" w14:textId="77777777" w:rsidTr="00D039BC">
        <w:trPr>
          <w:ins w:id="3509"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5DFA7615" w14:textId="77777777" w:rsidR="0044310D" w:rsidRPr="00C32778" w:rsidRDefault="0044310D" w:rsidP="00D039BC">
            <w:pPr>
              <w:pStyle w:val="TAL"/>
              <w:rPr>
                <w:ins w:id="3510" w:author="Vijay Balasubramanian (QCT)" w:date="2025-05-10T00:02:00Z" w16du:dateUtc="2025-05-10T07:02:00Z"/>
              </w:rPr>
            </w:pPr>
            <w:ins w:id="3511" w:author="Vijay Balasubramanian (QCT)" w:date="2025-05-10T00:02:00Z" w16du:dateUtc="2025-05-10T07:02:00Z">
              <w:r w:rsidRPr="00C32778">
                <w:t xml:space="preserve">  </w:t>
              </w:r>
              <w:proofErr w:type="spellStart"/>
              <w:r w:rsidRPr="00C32778">
                <w:t>frequencyDomainAllocation</w:t>
              </w:r>
              <w:proofErr w:type="spellEnd"/>
              <w:r w:rsidRPr="00C3277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90E21C" w14:textId="77777777" w:rsidR="0044310D" w:rsidRPr="00C32778" w:rsidRDefault="0044310D" w:rsidP="00D039BC">
            <w:pPr>
              <w:pStyle w:val="TAL"/>
              <w:rPr>
                <w:ins w:id="3512" w:author="Vijay Balasubramanian (QCT)" w:date="2025-05-10T00:02:00Z" w16du:dateUtc="2025-05-10T07:02:00Z"/>
              </w:rPr>
            </w:pPr>
          </w:p>
        </w:tc>
        <w:tc>
          <w:tcPr>
            <w:tcW w:w="1557" w:type="dxa"/>
            <w:tcBorders>
              <w:top w:val="single" w:sz="4" w:space="0" w:color="auto"/>
              <w:left w:val="single" w:sz="4" w:space="0" w:color="auto"/>
              <w:bottom w:val="single" w:sz="4" w:space="0" w:color="auto"/>
              <w:right w:val="single" w:sz="4" w:space="0" w:color="auto"/>
            </w:tcBorders>
          </w:tcPr>
          <w:p w14:paraId="0D3F4E40" w14:textId="77777777" w:rsidR="0044310D" w:rsidRPr="00C32778" w:rsidRDefault="0044310D" w:rsidP="00D039BC">
            <w:pPr>
              <w:pStyle w:val="TAL"/>
              <w:rPr>
                <w:ins w:id="3513" w:author="Vijay Balasubramanian (QCT)" w:date="2025-05-10T00:02:00Z" w16du:dateUtc="2025-05-10T07:02:00Z"/>
              </w:rPr>
            </w:pPr>
          </w:p>
        </w:tc>
        <w:tc>
          <w:tcPr>
            <w:tcW w:w="1388" w:type="dxa"/>
            <w:tcBorders>
              <w:top w:val="single" w:sz="4" w:space="0" w:color="auto"/>
              <w:left w:val="single" w:sz="4" w:space="0" w:color="auto"/>
              <w:bottom w:val="single" w:sz="4" w:space="0" w:color="auto"/>
              <w:right w:val="single" w:sz="4" w:space="0" w:color="auto"/>
            </w:tcBorders>
          </w:tcPr>
          <w:p w14:paraId="50A9AD50" w14:textId="77777777" w:rsidR="0044310D" w:rsidRPr="00C32778" w:rsidRDefault="0044310D" w:rsidP="00D039BC">
            <w:pPr>
              <w:pStyle w:val="TAL"/>
              <w:rPr>
                <w:ins w:id="3514" w:author="Vijay Balasubramanian (QCT)" w:date="2025-05-10T00:02:00Z" w16du:dateUtc="2025-05-10T07:02:00Z"/>
              </w:rPr>
            </w:pPr>
          </w:p>
        </w:tc>
      </w:tr>
      <w:tr w:rsidR="0044310D" w:rsidRPr="00C32778" w14:paraId="5D3AF482" w14:textId="77777777" w:rsidTr="00D039BC">
        <w:trPr>
          <w:ins w:id="3515" w:author="Vijay Balasubramanian (QCT)" w:date="2025-05-10T00:02:00Z" w16du:dateUtc="2025-05-10T07:02:00Z"/>
        </w:trPr>
        <w:tc>
          <w:tcPr>
            <w:tcW w:w="4535" w:type="dxa"/>
            <w:tcBorders>
              <w:top w:val="single" w:sz="4" w:space="0" w:color="auto"/>
              <w:left w:val="single" w:sz="4" w:space="0" w:color="auto"/>
              <w:bottom w:val="nil"/>
              <w:right w:val="single" w:sz="4" w:space="0" w:color="auto"/>
            </w:tcBorders>
            <w:hideMark/>
          </w:tcPr>
          <w:p w14:paraId="51A88E8B" w14:textId="77777777" w:rsidR="0044310D" w:rsidRPr="00C32778" w:rsidRDefault="0044310D" w:rsidP="00D039BC">
            <w:pPr>
              <w:pStyle w:val="TAL"/>
              <w:rPr>
                <w:ins w:id="3516" w:author="Vijay Balasubramanian (QCT)" w:date="2025-05-10T00:02:00Z" w16du:dateUtc="2025-05-10T07:02:00Z"/>
              </w:rPr>
            </w:pPr>
            <w:ins w:id="3517" w:author="Vijay Balasubramanian (QCT)" w:date="2025-05-10T00:02:00Z" w16du:dateUtc="2025-05-10T07:02:00Z">
              <w:r w:rsidRPr="00C32778">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4A71514C" w14:textId="77777777" w:rsidR="0044310D" w:rsidRPr="00C32778" w:rsidRDefault="0044310D" w:rsidP="00D039BC">
            <w:pPr>
              <w:pStyle w:val="TAL"/>
              <w:rPr>
                <w:ins w:id="3518" w:author="Vijay Balasubramanian (QCT)" w:date="2025-05-10T00:02:00Z" w16du:dateUtc="2025-05-10T07:02:00Z"/>
              </w:rPr>
            </w:pPr>
            <w:ins w:id="3519" w:author="Vijay Balasubramanian (QCT)" w:date="2025-05-10T00:02:00Z" w16du:dateUtc="2025-05-10T07:02:00Z">
              <w:r w:rsidRPr="00C32778">
                <w:t>0000</w:t>
              </w:r>
            </w:ins>
          </w:p>
        </w:tc>
        <w:tc>
          <w:tcPr>
            <w:tcW w:w="1557" w:type="dxa"/>
            <w:tcBorders>
              <w:top w:val="single" w:sz="4" w:space="0" w:color="auto"/>
              <w:left w:val="single" w:sz="4" w:space="0" w:color="auto"/>
              <w:bottom w:val="single" w:sz="4" w:space="0" w:color="auto"/>
              <w:right w:val="single" w:sz="4" w:space="0" w:color="auto"/>
            </w:tcBorders>
            <w:hideMark/>
          </w:tcPr>
          <w:p w14:paraId="7848B28A" w14:textId="77777777" w:rsidR="0044310D" w:rsidRPr="00C32778" w:rsidRDefault="0044310D" w:rsidP="00D039BC">
            <w:pPr>
              <w:pStyle w:val="TAL"/>
              <w:rPr>
                <w:ins w:id="3520" w:author="Vijay Balasubramanian (QCT)" w:date="2025-05-10T00:02:00Z" w16du:dateUtc="2025-05-10T07:02:00Z"/>
                <w:lang w:eastAsia="zh-CN"/>
              </w:rPr>
            </w:pPr>
            <w:ins w:id="3521" w:author="Vijay Balasubramanian (QCT)" w:date="2025-05-10T00:02:00Z" w16du:dateUtc="2025-05-10T07:02:00Z">
              <w:r w:rsidRPr="00C32778">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17F6417C" w14:textId="77777777" w:rsidR="0044310D" w:rsidRPr="00C32778" w:rsidRDefault="0044310D" w:rsidP="00D039BC">
            <w:pPr>
              <w:pStyle w:val="TAL"/>
              <w:rPr>
                <w:ins w:id="3522" w:author="Vijay Balasubramanian (QCT)" w:date="2025-05-10T00:02:00Z" w16du:dateUtc="2025-05-10T07:02:00Z"/>
              </w:rPr>
            </w:pPr>
          </w:p>
        </w:tc>
      </w:tr>
      <w:tr w:rsidR="0044310D" w:rsidRPr="00C32778" w14:paraId="04691F5A" w14:textId="77777777" w:rsidTr="00D039BC">
        <w:trPr>
          <w:ins w:id="3523" w:author="Vijay Balasubramanian (QCT)" w:date="2025-05-10T00:02:00Z" w16du:dateUtc="2025-05-10T07:02:00Z"/>
        </w:trPr>
        <w:tc>
          <w:tcPr>
            <w:tcW w:w="4535" w:type="dxa"/>
            <w:tcBorders>
              <w:top w:val="nil"/>
              <w:left w:val="single" w:sz="4" w:space="0" w:color="auto"/>
              <w:bottom w:val="single" w:sz="4" w:space="0" w:color="auto"/>
              <w:right w:val="single" w:sz="4" w:space="0" w:color="auto"/>
            </w:tcBorders>
          </w:tcPr>
          <w:p w14:paraId="39C2FD7D" w14:textId="77777777" w:rsidR="0044310D" w:rsidRPr="00C32778" w:rsidRDefault="0044310D" w:rsidP="00D039BC">
            <w:pPr>
              <w:pStyle w:val="TAL"/>
              <w:rPr>
                <w:ins w:id="3524" w:author="Vijay Balasubramanian (QCT)" w:date="2025-05-10T00:02:00Z" w16du:dateUtc="2025-05-10T07:02:00Z"/>
              </w:rPr>
            </w:pPr>
          </w:p>
        </w:tc>
        <w:tc>
          <w:tcPr>
            <w:tcW w:w="2267" w:type="dxa"/>
            <w:tcBorders>
              <w:top w:val="single" w:sz="4" w:space="0" w:color="auto"/>
              <w:left w:val="single" w:sz="4" w:space="0" w:color="auto"/>
              <w:bottom w:val="single" w:sz="4" w:space="0" w:color="auto"/>
              <w:right w:val="single" w:sz="4" w:space="0" w:color="auto"/>
            </w:tcBorders>
            <w:hideMark/>
          </w:tcPr>
          <w:p w14:paraId="08836B39" w14:textId="77777777" w:rsidR="0044310D" w:rsidRPr="00C32778" w:rsidRDefault="0044310D" w:rsidP="00D039BC">
            <w:pPr>
              <w:pStyle w:val="TAL"/>
              <w:rPr>
                <w:ins w:id="3525" w:author="Vijay Balasubramanian (QCT)" w:date="2025-05-10T00:02:00Z" w16du:dateUtc="2025-05-10T07:02:00Z"/>
              </w:rPr>
            </w:pPr>
            <w:ins w:id="3526" w:author="Vijay Balasubramanian (QCT)" w:date="2025-05-10T00:02:00Z" w16du:dateUtc="2025-05-10T07:02:00Z">
              <w:r w:rsidRPr="00C32778">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34B50FC6" w14:textId="77777777" w:rsidR="0044310D" w:rsidRPr="00C32778" w:rsidRDefault="0044310D" w:rsidP="00D039BC">
            <w:pPr>
              <w:pStyle w:val="TAL"/>
              <w:rPr>
                <w:ins w:id="3527" w:author="Vijay Balasubramanian (QCT)" w:date="2025-05-10T00:02:00Z" w16du:dateUtc="2025-05-10T07:02:00Z"/>
              </w:rPr>
            </w:pPr>
            <w:ins w:id="3528" w:author="Vijay Balasubramanian (QCT)" w:date="2025-05-10T00:02:00Z" w16du:dateUtc="2025-05-10T07:02:00Z">
              <w:r w:rsidRPr="00C32778">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212ADCE6" w14:textId="77777777" w:rsidR="0044310D" w:rsidRPr="00C32778" w:rsidRDefault="0044310D" w:rsidP="00D039BC">
            <w:pPr>
              <w:pStyle w:val="TAL"/>
              <w:rPr>
                <w:ins w:id="3529" w:author="Vijay Balasubramanian (QCT)" w:date="2025-05-10T00:02:00Z" w16du:dateUtc="2025-05-10T07:02:00Z"/>
              </w:rPr>
            </w:pPr>
          </w:p>
        </w:tc>
      </w:tr>
      <w:tr w:rsidR="0044310D" w:rsidRPr="00C32778" w14:paraId="33572A07" w14:textId="77777777" w:rsidTr="00D039BC">
        <w:trPr>
          <w:ins w:id="3530"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4FE47139" w14:textId="77777777" w:rsidR="0044310D" w:rsidRPr="00C32778" w:rsidRDefault="0044310D" w:rsidP="00D039BC">
            <w:pPr>
              <w:pStyle w:val="TAL"/>
              <w:rPr>
                <w:ins w:id="3531" w:author="Vijay Balasubramanian (QCT)" w:date="2025-05-10T00:02:00Z" w16du:dateUtc="2025-05-10T07:02:00Z"/>
              </w:rPr>
            </w:pPr>
            <w:ins w:id="3532" w:author="Vijay Balasubramanian (QCT)" w:date="2025-05-10T00:02:00Z" w16du:dateUtc="2025-05-10T07:02:00Z">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09D87406" w14:textId="77777777" w:rsidR="0044310D" w:rsidRPr="00C32778" w:rsidRDefault="0044310D" w:rsidP="00D039BC">
            <w:pPr>
              <w:pStyle w:val="TAL"/>
              <w:rPr>
                <w:ins w:id="3533" w:author="Vijay Balasubramanian (QCT)" w:date="2025-05-10T00:02:00Z" w16du:dateUtc="2025-05-10T07:02:00Z"/>
              </w:rPr>
            </w:pPr>
          </w:p>
        </w:tc>
        <w:tc>
          <w:tcPr>
            <w:tcW w:w="1557" w:type="dxa"/>
            <w:tcBorders>
              <w:top w:val="single" w:sz="4" w:space="0" w:color="auto"/>
              <w:left w:val="single" w:sz="4" w:space="0" w:color="auto"/>
              <w:bottom w:val="single" w:sz="4" w:space="0" w:color="auto"/>
              <w:right w:val="single" w:sz="4" w:space="0" w:color="auto"/>
            </w:tcBorders>
          </w:tcPr>
          <w:p w14:paraId="4FE7B543" w14:textId="77777777" w:rsidR="0044310D" w:rsidRPr="00C32778" w:rsidRDefault="0044310D" w:rsidP="00D039BC">
            <w:pPr>
              <w:pStyle w:val="TAL"/>
              <w:rPr>
                <w:ins w:id="3534" w:author="Vijay Balasubramanian (QCT)" w:date="2025-05-10T00:02:00Z" w16du:dateUtc="2025-05-10T07:02:00Z"/>
              </w:rPr>
            </w:pPr>
          </w:p>
        </w:tc>
        <w:tc>
          <w:tcPr>
            <w:tcW w:w="1388" w:type="dxa"/>
            <w:tcBorders>
              <w:top w:val="single" w:sz="4" w:space="0" w:color="auto"/>
              <w:left w:val="single" w:sz="4" w:space="0" w:color="auto"/>
              <w:bottom w:val="single" w:sz="4" w:space="0" w:color="auto"/>
              <w:right w:val="single" w:sz="4" w:space="0" w:color="auto"/>
            </w:tcBorders>
          </w:tcPr>
          <w:p w14:paraId="0721B631" w14:textId="77777777" w:rsidR="0044310D" w:rsidRPr="00C32778" w:rsidRDefault="0044310D" w:rsidP="00D039BC">
            <w:pPr>
              <w:pStyle w:val="TAL"/>
              <w:rPr>
                <w:ins w:id="3535" w:author="Vijay Balasubramanian (QCT)" w:date="2025-05-10T00:02:00Z" w16du:dateUtc="2025-05-10T07:02:00Z"/>
              </w:rPr>
            </w:pPr>
          </w:p>
        </w:tc>
      </w:tr>
      <w:tr w:rsidR="0044310D" w:rsidRPr="00C32778" w14:paraId="50A3AC8A" w14:textId="77777777" w:rsidTr="00D039BC">
        <w:trPr>
          <w:ins w:id="3536"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31F4192C" w14:textId="77777777" w:rsidR="0044310D" w:rsidRPr="00C32778" w:rsidRDefault="0044310D" w:rsidP="00D039BC">
            <w:pPr>
              <w:pStyle w:val="TAL"/>
              <w:rPr>
                <w:ins w:id="3537" w:author="Vijay Balasubramanian (QCT)" w:date="2025-05-10T00:02:00Z" w16du:dateUtc="2025-05-10T07:02:00Z"/>
              </w:rPr>
            </w:pPr>
            <w:ins w:id="3538" w:author="Vijay Balasubramanian (QCT)" w:date="2025-05-10T00:02:00Z" w16du:dateUtc="2025-05-10T07:02:00Z">
              <w:r w:rsidRPr="00C32778">
                <w:t xml:space="preserve">  </w:t>
              </w:r>
              <w:proofErr w:type="spellStart"/>
              <w:r w:rsidRPr="00C32778">
                <w:t>nrofPorts</w:t>
              </w:r>
              <w:proofErr w:type="spellEnd"/>
              <w:r w:rsidRPr="00C3277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C768386" w14:textId="77777777" w:rsidR="0044310D" w:rsidRPr="00C32778" w:rsidRDefault="0044310D" w:rsidP="00D039BC">
            <w:pPr>
              <w:pStyle w:val="TAL"/>
              <w:rPr>
                <w:ins w:id="3539" w:author="Vijay Balasubramanian (QCT)" w:date="2025-05-10T00:02:00Z" w16du:dateUtc="2025-05-10T07:02:00Z"/>
              </w:rPr>
            </w:pPr>
            <w:ins w:id="3540" w:author="Vijay Balasubramanian (QCT)" w:date="2025-05-10T00:02:00Z" w16du:dateUtc="2025-05-10T07:02:00Z">
              <w:r w:rsidRPr="00C32778">
                <w:t>p1</w:t>
              </w:r>
            </w:ins>
          </w:p>
        </w:tc>
        <w:tc>
          <w:tcPr>
            <w:tcW w:w="1557" w:type="dxa"/>
            <w:tcBorders>
              <w:top w:val="single" w:sz="4" w:space="0" w:color="auto"/>
              <w:left w:val="single" w:sz="4" w:space="0" w:color="auto"/>
              <w:bottom w:val="single" w:sz="4" w:space="0" w:color="auto"/>
              <w:right w:val="single" w:sz="4" w:space="0" w:color="auto"/>
            </w:tcBorders>
          </w:tcPr>
          <w:p w14:paraId="69A0A403" w14:textId="77777777" w:rsidR="0044310D" w:rsidRPr="00C32778" w:rsidRDefault="0044310D" w:rsidP="00D039BC">
            <w:pPr>
              <w:pStyle w:val="TAL"/>
              <w:rPr>
                <w:ins w:id="3541" w:author="Vijay Balasubramanian (QCT)" w:date="2025-05-10T00:02:00Z" w16du:dateUtc="2025-05-10T07:02:00Z"/>
              </w:rPr>
            </w:pPr>
          </w:p>
        </w:tc>
        <w:tc>
          <w:tcPr>
            <w:tcW w:w="1388" w:type="dxa"/>
            <w:tcBorders>
              <w:top w:val="single" w:sz="4" w:space="0" w:color="auto"/>
              <w:left w:val="single" w:sz="4" w:space="0" w:color="auto"/>
              <w:bottom w:val="single" w:sz="4" w:space="0" w:color="auto"/>
              <w:right w:val="single" w:sz="4" w:space="0" w:color="auto"/>
            </w:tcBorders>
          </w:tcPr>
          <w:p w14:paraId="52C0FC80" w14:textId="77777777" w:rsidR="0044310D" w:rsidRPr="00C32778" w:rsidRDefault="0044310D" w:rsidP="00D039BC">
            <w:pPr>
              <w:pStyle w:val="TAL"/>
              <w:rPr>
                <w:ins w:id="3542" w:author="Vijay Balasubramanian (QCT)" w:date="2025-05-10T00:02:00Z" w16du:dateUtc="2025-05-10T07:02:00Z"/>
              </w:rPr>
            </w:pPr>
          </w:p>
        </w:tc>
      </w:tr>
      <w:tr w:rsidR="0044310D" w:rsidRPr="00C32778" w14:paraId="68E77832" w14:textId="77777777" w:rsidTr="00D039BC">
        <w:trPr>
          <w:ins w:id="3543" w:author="Vijay Balasubramanian (QCT)" w:date="2025-05-10T00:02:00Z" w16du:dateUtc="2025-05-10T07:02:00Z"/>
        </w:trPr>
        <w:tc>
          <w:tcPr>
            <w:tcW w:w="4535" w:type="dxa"/>
            <w:tcBorders>
              <w:top w:val="single" w:sz="4" w:space="0" w:color="auto"/>
              <w:left w:val="single" w:sz="4" w:space="0" w:color="auto"/>
              <w:bottom w:val="nil"/>
              <w:right w:val="single" w:sz="4" w:space="0" w:color="auto"/>
            </w:tcBorders>
            <w:hideMark/>
          </w:tcPr>
          <w:p w14:paraId="321F1582" w14:textId="77777777" w:rsidR="0044310D" w:rsidRPr="00C32778" w:rsidRDefault="0044310D" w:rsidP="00D039BC">
            <w:pPr>
              <w:pStyle w:val="TAL"/>
              <w:rPr>
                <w:ins w:id="3544" w:author="Vijay Balasubramanian (QCT)" w:date="2025-05-10T00:02:00Z" w16du:dateUtc="2025-05-10T07:02:00Z"/>
              </w:rPr>
            </w:pPr>
            <w:ins w:id="3545" w:author="Vijay Balasubramanian (QCT)" w:date="2025-05-10T00:02:00Z" w16du:dateUtc="2025-05-10T07:02:00Z">
              <w:r w:rsidRPr="00C32778">
                <w:t xml:space="preserve">  </w:t>
              </w:r>
              <w:proofErr w:type="spellStart"/>
              <w:r w:rsidRPr="00C32778">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88DADD" w14:textId="77777777" w:rsidR="0044310D" w:rsidRPr="00C32778" w:rsidRDefault="0044310D" w:rsidP="00D039BC">
            <w:pPr>
              <w:pStyle w:val="TAL"/>
              <w:rPr>
                <w:ins w:id="3546" w:author="Vijay Balasubramanian (QCT)" w:date="2025-05-10T00:02:00Z" w16du:dateUtc="2025-05-10T07:02:00Z"/>
              </w:rPr>
            </w:pPr>
            <w:ins w:id="3547" w:author="Vijay Balasubramanian (QCT)" w:date="2025-05-10T00:02:00Z" w16du:dateUtc="2025-05-10T07:02:00Z">
              <w:r w:rsidRPr="00C32778">
                <w:t>6</w:t>
              </w:r>
            </w:ins>
          </w:p>
        </w:tc>
        <w:tc>
          <w:tcPr>
            <w:tcW w:w="1557" w:type="dxa"/>
            <w:tcBorders>
              <w:top w:val="single" w:sz="4" w:space="0" w:color="auto"/>
              <w:left w:val="single" w:sz="4" w:space="0" w:color="auto"/>
              <w:bottom w:val="single" w:sz="4" w:space="0" w:color="auto"/>
              <w:right w:val="single" w:sz="4" w:space="0" w:color="auto"/>
            </w:tcBorders>
            <w:hideMark/>
          </w:tcPr>
          <w:p w14:paraId="36414ACB" w14:textId="77777777" w:rsidR="0044310D" w:rsidRPr="00C32778" w:rsidRDefault="0044310D" w:rsidP="00D039BC">
            <w:pPr>
              <w:pStyle w:val="TAL"/>
              <w:rPr>
                <w:ins w:id="3548" w:author="Vijay Balasubramanian (QCT)" w:date="2025-05-10T00:02:00Z" w16du:dateUtc="2025-05-10T07:02:00Z"/>
              </w:rPr>
            </w:pPr>
            <w:ins w:id="3549" w:author="Vijay Balasubramanian (QCT)" w:date="2025-05-10T00:02:00Z" w16du:dateUtc="2025-05-10T07:02:00Z">
              <w:r w:rsidRPr="00C32778">
                <w:rPr>
                  <w:lang w:eastAsia="zh-CN"/>
                </w:rPr>
                <w:t>For CSI-RS resources 1,3,</w:t>
              </w:r>
              <w:r>
                <w:rPr>
                  <w:lang w:eastAsia="zh-CN"/>
                </w:rPr>
                <w:t>5</w:t>
              </w:r>
              <w:r w:rsidRPr="00C32778">
                <w:rPr>
                  <w:lang w:eastAsia="zh-CN"/>
                </w:rPr>
                <w:t>,7</w:t>
              </w:r>
            </w:ins>
          </w:p>
        </w:tc>
        <w:tc>
          <w:tcPr>
            <w:tcW w:w="1388" w:type="dxa"/>
            <w:tcBorders>
              <w:top w:val="single" w:sz="4" w:space="0" w:color="auto"/>
              <w:left w:val="single" w:sz="4" w:space="0" w:color="auto"/>
              <w:bottom w:val="single" w:sz="4" w:space="0" w:color="auto"/>
              <w:right w:val="single" w:sz="4" w:space="0" w:color="auto"/>
            </w:tcBorders>
          </w:tcPr>
          <w:p w14:paraId="01DF26FD" w14:textId="77777777" w:rsidR="0044310D" w:rsidRPr="00C32778" w:rsidRDefault="0044310D" w:rsidP="00D039BC">
            <w:pPr>
              <w:pStyle w:val="TAL"/>
              <w:rPr>
                <w:ins w:id="3550" w:author="Vijay Balasubramanian (QCT)" w:date="2025-05-10T00:02:00Z" w16du:dateUtc="2025-05-10T07:02:00Z"/>
              </w:rPr>
            </w:pPr>
          </w:p>
        </w:tc>
      </w:tr>
      <w:tr w:rsidR="0044310D" w:rsidRPr="00C32778" w14:paraId="5F93F2E8" w14:textId="77777777" w:rsidTr="00D039BC">
        <w:trPr>
          <w:ins w:id="3551" w:author="Vijay Balasubramanian (QCT)" w:date="2025-05-10T00:02:00Z" w16du:dateUtc="2025-05-10T07:02:00Z"/>
        </w:trPr>
        <w:tc>
          <w:tcPr>
            <w:tcW w:w="4535" w:type="dxa"/>
            <w:tcBorders>
              <w:top w:val="nil"/>
              <w:left w:val="single" w:sz="4" w:space="0" w:color="auto"/>
              <w:bottom w:val="single" w:sz="4" w:space="0" w:color="auto"/>
              <w:right w:val="single" w:sz="4" w:space="0" w:color="auto"/>
            </w:tcBorders>
          </w:tcPr>
          <w:p w14:paraId="12FB1087" w14:textId="77777777" w:rsidR="0044310D" w:rsidRPr="00C32778" w:rsidRDefault="0044310D" w:rsidP="00D039BC">
            <w:pPr>
              <w:pStyle w:val="TAL"/>
              <w:rPr>
                <w:ins w:id="3552" w:author="Vijay Balasubramanian (QCT)" w:date="2025-05-10T00:02:00Z" w16du:dateUtc="2025-05-10T07:02:00Z"/>
              </w:rPr>
            </w:pPr>
          </w:p>
        </w:tc>
        <w:tc>
          <w:tcPr>
            <w:tcW w:w="2267" w:type="dxa"/>
            <w:tcBorders>
              <w:top w:val="single" w:sz="4" w:space="0" w:color="auto"/>
              <w:left w:val="single" w:sz="4" w:space="0" w:color="auto"/>
              <w:bottom w:val="single" w:sz="4" w:space="0" w:color="auto"/>
              <w:right w:val="single" w:sz="4" w:space="0" w:color="auto"/>
            </w:tcBorders>
            <w:hideMark/>
          </w:tcPr>
          <w:p w14:paraId="44B5C6E9" w14:textId="77777777" w:rsidR="0044310D" w:rsidRPr="00C32778" w:rsidRDefault="0044310D" w:rsidP="00D039BC">
            <w:pPr>
              <w:pStyle w:val="TAL"/>
              <w:rPr>
                <w:ins w:id="3553" w:author="Vijay Balasubramanian (QCT)" w:date="2025-05-10T00:02:00Z" w16du:dateUtc="2025-05-10T07:02:00Z"/>
              </w:rPr>
            </w:pPr>
            <w:ins w:id="3554" w:author="Vijay Balasubramanian (QCT)" w:date="2025-05-10T00:02:00Z" w16du:dateUtc="2025-05-10T07:02:00Z">
              <w:r w:rsidRPr="00C32778">
                <w:t>10</w:t>
              </w:r>
            </w:ins>
          </w:p>
        </w:tc>
        <w:tc>
          <w:tcPr>
            <w:tcW w:w="1557" w:type="dxa"/>
            <w:tcBorders>
              <w:top w:val="single" w:sz="4" w:space="0" w:color="auto"/>
              <w:left w:val="single" w:sz="4" w:space="0" w:color="auto"/>
              <w:bottom w:val="single" w:sz="4" w:space="0" w:color="auto"/>
              <w:right w:val="single" w:sz="4" w:space="0" w:color="auto"/>
            </w:tcBorders>
            <w:hideMark/>
          </w:tcPr>
          <w:p w14:paraId="0C9CB782" w14:textId="77777777" w:rsidR="0044310D" w:rsidRPr="00C32778" w:rsidRDefault="0044310D" w:rsidP="00D039BC">
            <w:pPr>
              <w:pStyle w:val="TAL"/>
              <w:rPr>
                <w:ins w:id="3555" w:author="Vijay Balasubramanian (QCT)" w:date="2025-05-10T00:02:00Z" w16du:dateUtc="2025-05-10T07:02:00Z"/>
              </w:rPr>
            </w:pPr>
            <w:ins w:id="3556" w:author="Vijay Balasubramanian (QCT)" w:date="2025-05-10T00:02:00Z" w16du:dateUtc="2025-05-10T07:02:00Z">
              <w:r w:rsidRPr="00C32778">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7338A80D" w14:textId="77777777" w:rsidR="0044310D" w:rsidRPr="00C32778" w:rsidRDefault="0044310D" w:rsidP="00D039BC">
            <w:pPr>
              <w:pStyle w:val="TAL"/>
              <w:rPr>
                <w:ins w:id="3557" w:author="Vijay Balasubramanian (QCT)" w:date="2025-05-10T00:02:00Z" w16du:dateUtc="2025-05-10T07:02:00Z"/>
              </w:rPr>
            </w:pPr>
          </w:p>
        </w:tc>
      </w:tr>
      <w:tr w:rsidR="0044310D" w:rsidRPr="00C32778" w14:paraId="7CF9576C" w14:textId="77777777" w:rsidTr="00D039BC">
        <w:trPr>
          <w:ins w:id="3558"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49DA959B" w14:textId="77777777" w:rsidR="0044310D" w:rsidRPr="00C32778" w:rsidRDefault="0044310D" w:rsidP="00D039BC">
            <w:pPr>
              <w:pStyle w:val="TAL"/>
              <w:rPr>
                <w:ins w:id="3559" w:author="Vijay Balasubramanian (QCT)" w:date="2025-05-10T00:02:00Z" w16du:dateUtc="2025-05-10T07:02:00Z"/>
              </w:rPr>
            </w:pPr>
            <w:ins w:id="3560" w:author="Vijay Balasubramanian (QCT)" w:date="2025-05-10T00:02:00Z" w16du:dateUtc="2025-05-10T07:02: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1AA47A7" w14:textId="77777777" w:rsidR="0044310D" w:rsidRPr="00C32778" w:rsidRDefault="0044310D" w:rsidP="00D039BC">
            <w:pPr>
              <w:pStyle w:val="TAL"/>
              <w:rPr>
                <w:ins w:id="3561" w:author="Vijay Balasubramanian (QCT)" w:date="2025-05-10T00:02:00Z" w16du:dateUtc="2025-05-10T07:02:00Z"/>
              </w:rPr>
            </w:pPr>
          </w:p>
        </w:tc>
        <w:tc>
          <w:tcPr>
            <w:tcW w:w="1557" w:type="dxa"/>
            <w:tcBorders>
              <w:top w:val="single" w:sz="4" w:space="0" w:color="auto"/>
              <w:left w:val="single" w:sz="4" w:space="0" w:color="auto"/>
              <w:bottom w:val="single" w:sz="4" w:space="0" w:color="auto"/>
              <w:right w:val="single" w:sz="4" w:space="0" w:color="auto"/>
            </w:tcBorders>
          </w:tcPr>
          <w:p w14:paraId="5C8BC488" w14:textId="77777777" w:rsidR="0044310D" w:rsidRPr="00C32778" w:rsidRDefault="0044310D" w:rsidP="00D039BC">
            <w:pPr>
              <w:pStyle w:val="TAL"/>
              <w:rPr>
                <w:ins w:id="3562" w:author="Vijay Balasubramanian (QCT)" w:date="2025-05-10T00:02:00Z" w16du:dateUtc="2025-05-10T07:02:00Z"/>
              </w:rPr>
            </w:pPr>
          </w:p>
        </w:tc>
        <w:tc>
          <w:tcPr>
            <w:tcW w:w="1388" w:type="dxa"/>
            <w:tcBorders>
              <w:top w:val="single" w:sz="4" w:space="0" w:color="auto"/>
              <w:left w:val="single" w:sz="4" w:space="0" w:color="auto"/>
              <w:bottom w:val="single" w:sz="4" w:space="0" w:color="auto"/>
              <w:right w:val="single" w:sz="4" w:space="0" w:color="auto"/>
            </w:tcBorders>
          </w:tcPr>
          <w:p w14:paraId="78FF80B3" w14:textId="77777777" w:rsidR="0044310D" w:rsidRPr="00C32778" w:rsidRDefault="0044310D" w:rsidP="00D039BC">
            <w:pPr>
              <w:pStyle w:val="TAL"/>
              <w:rPr>
                <w:ins w:id="3563" w:author="Vijay Balasubramanian (QCT)" w:date="2025-05-10T00:02:00Z" w16du:dateUtc="2025-05-10T07:02:00Z"/>
              </w:rPr>
            </w:pPr>
          </w:p>
        </w:tc>
      </w:tr>
    </w:tbl>
    <w:p w14:paraId="049BC8F1" w14:textId="77777777" w:rsidR="0044310D" w:rsidRPr="00C32778" w:rsidRDefault="0044310D" w:rsidP="0044310D">
      <w:pPr>
        <w:rPr>
          <w:ins w:id="3564" w:author="Vijay Balasubramanian (QCT)" w:date="2025-05-10T00:02:00Z" w16du:dateUtc="2025-05-10T07:02:00Z"/>
        </w:rPr>
      </w:pPr>
    </w:p>
    <w:p w14:paraId="67787F05" w14:textId="77777777" w:rsidR="0044310D" w:rsidRPr="00C32778" w:rsidRDefault="0044310D" w:rsidP="0044310D">
      <w:pPr>
        <w:pStyle w:val="TH"/>
        <w:rPr>
          <w:ins w:id="3565" w:author="Vijay Balasubramanian (QCT)" w:date="2025-05-10T00:02:00Z" w16du:dateUtc="2025-05-10T07:02:00Z"/>
        </w:rPr>
      </w:pPr>
      <w:ins w:id="3566" w:author="Vijay Balasubramanian (QCT)" w:date="2025-05-10T00:02:00Z" w16du:dateUtc="2025-05-10T07:02:00Z">
        <w:r w:rsidRPr="00C32778">
          <w:t xml:space="preserve">Table </w:t>
        </w:r>
        <w:r>
          <w:t>7</w:t>
        </w:r>
        <w:r w:rsidRPr="00C32778">
          <w:t>.2.2.</w:t>
        </w:r>
        <w:r>
          <w:t>2</w:t>
        </w:r>
        <w:r w:rsidRPr="00C32778">
          <w:t>.</w:t>
        </w:r>
        <w:r>
          <w:t>6</w:t>
        </w:r>
        <w:r w:rsidRPr="00C32778">
          <w:t>_1.3.3-</w:t>
        </w:r>
        <w:r>
          <w:t>8</w:t>
        </w:r>
        <w:r w:rsidRPr="00C32778">
          <w:t xml:space="preserve">: </w:t>
        </w:r>
        <w:r w:rsidRPr="00C32778">
          <w:rPr>
            <w:i/>
          </w:rPr>
          <w:t>CSI-</w:t>
        </w:r>
        <w:proofErr w:type="spellStart"/>
        <w:r w:rsidRPr="00C32778">
          <w:rPr>
            <w:i/>
          </w:rPr>
          <w:t>ResourcePeriodicityAndOffset</w:t>
        </w:r>
        <w:proofErr w:type="spellEnd"/>
        <w:r w:rsidRPr="00C32778">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44310D" w:rsidRPr="00C32778" w14:paraId="69FFD59F" w14:textId="77777777" w:rsidTr="00D039BC">
        <w:trPr>
          <w:ins w:id="3567" w:author="Vijay Balasubramanian (QCT)" w:date="2025-05-10T00:02:00Z" w16du:dateUtc="2025-05-10T07:02:00Z"/>
        </w:trPr>
        <w:tc>
          <w:tcPr>
            <w:tcW w:w="9747" w:type="dxa"/>
            <w:gridSpan w:val="4"/>
            <w:tcBorders>
              <w:top w:val="single" w:sz="4" w:space="0" w:color="auto"/>
              <w:left w:val="single" w:sz="4" w:space="0" w:color="auto"/>
              <w:bottom w:val="single" w:sz="4" w:space="0" w:color="auto"/>
              <w:right w:val="single" w:sz="4" w:space="0" w:color="auto"/>
            </w:tcBorders>
            <w:hideMark/>
          </w:tcPr>
          <w:p w14:paraId="14ADC8DF" w14:textId="77777777" w:rsidR="0044310D" w:rsidRPr="00C32778" w:rsidRDefault="0044310D" w:rsidP="00D039BC">
            <w:pPr>
              <w:pStyle w:val="TAH"/>
              <w:rPr>
                <w:ins w:id="3568" w:author="Vijay Balasubramanian (QCT)" w:date="2025-05-10T00:02:00Z" w16du:dateUtc="2025-05-10T07:02:00Z"/>
              </w:rPr>
            </w:pPr>
            <w:ins w:id="3569" w:author="Vijay Balasubramanian (QCT)" w:date="2025-05-10T00:02:00Z" w16du:dateUtc="2025-05-10T07:02:00Z">
              <w:r w:rsidRPr="00C32778">
                <w:t>Derivation Path: TS 38.508-1 [6], Table 5.4.2.0-10</w:t>
              </w:r>
            </w:ins>
          </w:p>
        </w:tc>
      </w:tr>
      <w:tr w:rsidR="0044310D" w:rsidRPr="00C32778" w14:paraId="1B970D92" w14:textId="77777777" w:rsidTr="00D039BC">
        <w:trPr>
          <w:ins w:id="3570"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16B320F6" w14:textId="77777777" w:rsidR="0044310D" w:rsidRPr="00C32778" w:rsidRDefault="0044310D" w:rsidP="00D039BC">
            <w:pPr>
              <w:pStyle w:val="TAH"/>
              <w:rPr>
                <w:ins w:id="3571" w:author="Vijay Balasubramanian (QCT)" w:date="2025-05-10T00:02:00Z" w16du:dateUtc="2025-05-10T07:02:00Z"/>
              </w:rPr>
            </w:pPr>
            <w:ins w:id="3572" w:author="Vijay Balasubramanian (QCT)" w:date="2025-05-10T00:02:00Z" w16du:dateUtc="2025-05-10T07:02: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043BEE" w14:textId="77777777" w:rsidR="0044310D" w:rsidRPr="00C32778" w:rsidRDefault="0044310D" w:rsidP="00D039BC">
            <w:pPr>
              <w:pStyle w:val="TAH"/>
              <w:rPr>
                <w:ins w:id="3573" w:author="Vijay Balasubramanian (QCT)" w:date="2025-05-10T00:02:00Z" w16du:dateUtc="2025-05-10T07:02:00Z"/>
              </w:rPr>
            </w:pPr>
            <w:ins w:id="3574" w:author="Vijay Balasubramanian (QCT)" w:date="2025-05-10T00:02:00Z" w16du:dateUtc="2025-05-10T07:02:00Z">
              <w:r w:rsidRPr="00C32778">
                <w:t>Value/remark</w:t>
              </w:r>
            </w:ins>
          </w:p>
        </w:tc>
        <w:tc>
          <w:tcPr>
            <w:tcW w:w="1557" w:type="dxa"/>
            <w:tcBorders>
              <w:top w:val="single" w:sz="4" w:space="0" w:color="auto"/>
              <w:left w:val="single" w:sz="4" w:space="0" w:color="auto"/>
              <w:bottom w:val="single" w:sz="4" w:space="0" w:color="auto"/>
              <w:right w:val="single" w:sz="4" w:space="0" w:color="auto"/>
            </w:tcBorders>
            <w:hideMark/>
          </w:tcPr>
          <w:p w14:paraId="4A7C0D00" w14:textId="77777777" w:rsidR="0044310D" w:rsidRPr="00C32778" w:rsidRDefault="0044310D" w:rsidP="00D039BC">
            <w:pPr>
              <w:pStyle w:val="TAH"/>
              <w:rPr>
                <w:ins w:id="3575" w:author="Vijay Balasubramanian (QCT)" w:date="2025-05-10T00:02:00Z" w16du:dateUtc="2025-05-10T07:02:00Z"/>
              </w:rPr>
            </w:pPr>
            <w:ins w:id="3576" w:author="Vijay Balasubramanian (QCT)" w:date="2025-05-10T00:02:00Z" w16du:dateUtc="2025-05-10T07:02:00Z">
              <w:r w:rsidRPr="00C32778">
                <w:t>Comment</w:t>
              </w:r>
            </w:ins>
          </w:p>
        </w:tc>
        <w:tc>
          <w:tcPr>
            <w:tcW w:w="1388" w:type="dxa"/>
            <w:tcBorders>
              <w:top w:val="single" w:sz="4" w:space="0" w:color="auto"/>
              <w:left w:val="single" w:sz="4" w:space="0" w:color="auto"/>
              <w:bottom w:val="single" w:sz="4" w:space="0" w:color="auto"/>
              <w:right w:val="single" w:sz="4" w:space="0" w:color="auto"/>
            </w:tcBorders>
            <w:hideMark/>
          </w:tcPr>
          <w:p w14:paraId="140B9670" w14:textId="77777777" w:rsidR="0044310D" w:rsidRPr="00C32778" w:rsidRDefault="0044310D" w:rsidP="00D039BC">
            <w:pPr>
              <w:pStyle w:val="TAH"/>
              <w:rPr>
                <w:ins w:id="3577" w:author="Vijay Balasubramanian (QCT)" w:date="2025-05-10T00:02:00Z" w16du:dateUtc="2025-05-10T07:02:00Z"/>
              </w:rPr>
            </w:pPr>
            <w:ins w:id="3578" w:author="Vijay Balasubramanian (QCT)" w:date="2025-05-10T00:02:00Z" w16du:dateUtc="2025-05-10T07:02:00Z">
              <w:r w:rsidRPr="00C32778">
                <w:t>Condition</w:t>
              </w:r>
            </w:ins>
          </w:p>
        </w:tc>
      </w:tr>
      <w:tr w:rsidR="0044310D" w:rsidRPr="00C32778" w14:paraId="39DCF687" w14:textId="77777777" w:rsidTr="00D039BC">
        <w:trPr>
          <w:ins w:id="3579"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0CF06D70" w14:textId="77777777" w:rsidR="0044310D" w:rsidRPr="00C32778" w:rsidRDefault="0044310D" w:rsidP="00D039BC">
            <w:pPr>
              <w:pStyle w:val="TAL"/>
              <w:rPr>
                <w:ins w:id="3580" w:author="Vijay Balasubramanian (QCT)" w:date="2025-05-10T00:02:00Z" w16du:dateUtc="2025-05-10T07:02:00Z"/>
              </w:rPr>
            </w:pPr>
            <w:ins w:id="3581" w:author="Vijay Balasubramanian (QCT)" w:date="2025-05-10T00:02:00Z" w16du:dateUtc="2025-05-10T07:02:00Z">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EA31B87" w14:textId="77777777" w:rsidR="0044310D" w:rsidRPr="00C32778" w:rsidRDefault="0044310D" w:rsidP="00D039BC">
            <w:pPr>
              <w:pStyle w:val="TAL"/>
              <w:rPr>
                <w:ins w:id="3582" w:author="Vijay Balasubramanian (QCT)" w:date="2025-05-10T00:02:00Z" w16du:dateUtc="2025-05-10T07:02:00Z"/>
              </w:rPr>
            </w:pPr>
          </w:p>
        </w:tc>
        <w:tc>
          <w:tcPr>
            <w:tcW w:w="1557" w:type="dxa"/>
            <w:tcBorders>
              <w:top w:val="single" w:sz="4" w:space="0" w:color="auto"/>
              <w:left w:val="single" w:sz="4" w:space="0" w:color="auto"/>
              <w:bottom w:val="single" w:sz="4" w:space="0" w:color="auto"/>
              <w:right w:val="single" w:sz="4" w:space="0" w:color="auto"/>
            </w:tcBorders>
          </w:tcPr>
          <w:p w14:paraId="526412F0" w14:textId="77777777" w:rsidR="0044310D" w:rsidRPr="00C32778" w:rsidRDefault="0044310D" w:rsidP="00D039BC">
            <w:pPr>
              <w:pStyle w:val="TAL"/>
              <w:rPr>
                <w:ins w:id="3583" w:author="Vijay Balasubramanian (QCT)" w:date="2025-05-10T00:02:00Z" w16du:dateUtc="2025-05-10T07:02:00Z"/>
              </w:rPr>
            </w:pPr>
          </w:p>
        </w:tc>
        <w:tc>
          <w:tcPr>
            <w:tcW w:w="1388" w:type="dxa"/>
            <w:tcBorders>
              <w:top w:val="single" w:sz="4" w:space="0" w:color="auto"/>
              <w:left w:val="single" w:sz="4" w:space="0" w:color="auto"/>
              <w:bottom w:val="single" w:sz="4" w:space="0" w:color="auto"/>
              <w:right w:val="single" w:sz="4" w:space="0" w:color="auto"/>
            </w:tcBorders>
          </w:tcPr>
          <w:p w14:paraId="643755A1" w14:textId="77777777" w:rsidR="0044310D" w:rsidRPr="00C32778" w:rsidRDefault="0044310D" w:rsidP="00D039BC">
            <w:pPr>
              <w:pStyle w:val="TAL"/>
              <w:rPr>
                <w:ins w:id="3584" w:author="Vijay Balasubramanian (QCT)" w:date="2025-05-10T00:02:00Z" w16du:dateUtc="2025-05-10T07:02:00Z"/>
              </w:rPr>
            </w:pPr>
          </w:p>
        </w:tc>
      </w:tr>
      <w:tr w:rsidR="0044310D" w:rsidRPr="00C32778" w14:paraId="300070AE" w14:textId="77777777" w:rsidTr="00D039BC">
        <w:trPr>
          <w:ins w:id="3585"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6CEA683D" w14:textId="77777777" w:rsidR="0044310D" w:rsidRPr="00C32778" w:rsidRDefault="0044310D" w:rsidP="00D039BC">
            <w:pPr>
              <w:pStyle w:val="TAL"/>
              <w:rPr>
                <w:ins w:id="3586" w:author="Vijay Balasubramanian (QCT)" w:date="2025-05-10T00:02:00Z" w16du:dateUtc="2025-05-10T07:02:00Z"/>
              </w:rPr>
            </w:pPr>
            <w:ins w:id="3587" w:author="Vijay Balasubramanian (QCT)" w:date="2025-05-10T00:02:00Z" w16du:dateUtc="2025-05-10T07:02:00Z">
              <w:r w:rsidRPr="00C32778">
                <w:t xml:space="preserve">  </w:t>
              </w:r>
              <w:r>
                <w:t>s</w:t>
              </w:r>
              <w:r w:rsidRPr="00C32778">
                <w:t>lots</w:t>
              </w:r>
              <w:r>
                <w:t>160</w:t>
              </w:r>
            </w:ins>
          </w:p>
        </w:tc>
        <w:tc>
          <w:tcPr>
            <w:tcW w:w="2267" w:type="dxa"/>
            <w:tcBorders>
              <w:top w:val="single" w:sz="4" w:space="0" w:color="auto"/>
              <w:left w:val="single" w:sz="4" w:space="0" w:color="auto"/>
              <w:bottom w:val="single" w:sz="4" w:space="0" w:color="auto"/>
              <w:right w:val="single" w:sz="4" w:space="0" w:color="auto"/>
            </w:tcBorders>
            <w:hideMark/>
          </w:tcPr>
          <w:p w14:paraId="77ADEC22" w14:textId="77777777" w:rsidR="0044310D" w:rsidRPr="00C32778" w:rsidRDefault="0044310D" w:rsidP="00D039BC">
            <w:pPr>
              <w:pStyle w:val="TAL"/>
              <w:rPr>
                <w:ins w:id="3588" w:author="Vijay Balasubramanian (QCT)" w:date="2025-05-10T00:02:00Z" w16du:dateUtc="2025-05-10T07:02:00Z"/>
                <w:lang w:eastAsia="zh-CN"/>
              </w:rPr>
            </w:pPr>
            <w:ins w:id="3589" w:author="Vijay Balasubramanian (QCT)" w:date="2025-05-10T00:02:00Z" w16du:dateUtc="2025-05-10T07:02:00Z">
              <w:r>
                <w:rPr>
                  <w:lang w:eastAsia="zh-CN"/>
                </w:rPr>
                <w:t>8</w:t>
              </w:r>
              <w:r w:rsidRPr="00C32778">
                <w:rPr>
                  <w:lang w:eastAsia="zh-CN"/>
                </w:rPr>
                <w:t>0</w:t>
              </w:r>
            </w:ins>
          </w:p>
        </w:tc>
        <w:tc>
          <w:tcPr>
            <w:tcW w:w="1557" w:type="dxa"/>
            <w:tcBorders>
              <w:top w:val="single" w:sz="4" w:space="0" w:color="auto"/>
              <w:left w:val="single" w:sz="4" w:space="0" w:color="auto"/>
              <w:bottom w:val="single" w:sz="4" w:space="0" w:color="auto"/>
              <w:right w:val="single" w:sz="4" w:space="0" w:color="auto"/>
            </w:tcBorders>
            <w:hideMark/>
          </w:tcPr>
          <w:p w14:paraId="6648DDD8" w14:textId="77777777" w:rsidR="0044310D" w:rsidRPr="00C32778" w:rsidRDefault="0044310D" w:rsidP="00D039BC">
            <w:pPr>
              <w:pStyle w:val="TAL"/>
              <w:rPr>
                <w:ins w:id="3590" w:author="Vijay Balasubramanian (QCT)" w:date="2025-05-10T00:02:00Z" w16du:dateUtc="2025-05-10T07:02:00Z"/>
              </w:rPr>
            </w:pPr>
            <w:ins w:id="3591" w:author="Vijay Balasubramanian (QCT)" w:date="2025-05-10T00:02:00Z" w16du:dateUtc="2025-05-10T07:02:00Z">
              <w:r w:rsidRPr="00C32778">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14738D4D" w14:textId="77777777" w:rsidR="0044310D" w:rsidRPr="00C32778" w:rsidRDefault="0044310D" w:rsidP="00D039BC">
            <w:pPr>
              <w:pStyle w:val="TAL"/>
              <w:rPr>
                <w:ins w:id="3592" w:author="Vijay Balasubramanian (QCT)" w:date="2025-05-10T00:02:00Z" w16du:dateUtc="2025-05-10T07:02:00Z"/>
              </w:rPr>
            </w:pPr>
          </w:p>
        </w:tc>
      </w:tr>
      <w:tr w:rsidR="0044310D" w:rsidRPr="00C32778" w14:paraId="132DF1AD" w14:textId="77777777" w:rsidTr="00D039BC">
        <w:trPr>
          <w:ins w:id="3593"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1BEF9569" w14:textId="77777777" w:rsidR="0044310D" w:rsidRPr="00C32778" w:rsidRDefault="0044310D" w:rsidP="00D039BC">
            <w:pPr>
              <w:pStyle w:val="TAL"/>
              <w:rPr>
                <w:ins w:id="3594" w:author="Vijay Balasubramanian (QCT)" w:date="2025-05-10T00:02:00Z" w16du:dateUtc="2025-05-10T07:02:00Z"/>
              </w:rPr>
            </w:pPr>
            <w:ins w:id="3595" w:author="Vijay Balasubramanian (QCT)" w:date="2025-05-10T00:02:00Z" w16du:dateUtc="2025-05-10T07:02:00Z">
              <w:r w:rsidRPr="00C32778">
                <w:t xml:space="preserve">  </w:t>
              </w:r>
              <w:r>
                <w:t>s</w:t>
              </w:r>
              <w:r w:rsidRPr="00C32778">
                <w:t>lots</w:t>
              </w:r>
              <w:r>
                <w:t>160</w:t>
              </w:r>
            </w:ins>
          </w:p>
        </w:tc>
        <w:tc>
          <w:tcPr>
            <w:tcW w:w="2267" w:type="dxa"/>
            <w:tcBorders>
              <w:top w:val="single" w:sz="4" w:space="0" w:color="auto"/>
              <w:left w:val="single" w:sz="4" w:space="0" w:color="auto"/>
              <w:bottom w:val="single" w:sz="4" w:space="0" w:color="auto"/>
              <w:right w:val="single" w:sz="4" w:space="0" w:color="auto"/>
            </w:tcBorders>
            <w:hideMark/>
          </w:tcPr>
          <w:p w14:paraId="51439A96" w14:textId="77777777" w:rsidR="0044310D" w:rsidRPr="00C32778" w:rsidRDefault="0044310D" w:rsidP="00D039BC">
            <w:pPr>
              <w:pStyle w:val="TAL"/>
              <w:rPr>
                <w:ins w:id="3596" w:author="Vijay Balasubramanian (QCT)" w:date="2025-05-10T00:02:00Z" w16du:dateUtc="2025-05-10T07:02:00Z"/>
                <w:lang w:eastAsia="zh-CN"/>
              </w:rPr>
            </w:pPr>
            <w:ins w:id="3597" w:author="Vijay Balasubramanian (QCT)" w:date="2025-05-10T00:02:00Z" w16du:dateUtc="2025-05-10T07:02:00Z">
              <w:r>
                <w:rPr>
                  <w:lang w:eastAsia="zh-CN"/>
                </w:rPr>
                <w:t>8</w:t>
              </w:r>
              <w:r w:rsidRPr="00C32778">
                <w:rPr>
                  <w:lang w:eastAsia="zh-CN"/>
                </w:rPr>
                <w:t>1</w:t>
              </w:r>
            </w:ins>
          </w:p>
        </w:tc>
        <w:tc>
          <w:tcPr>
            <w:tcW w:w="1557" w:type="dxa"/>
            <w:tcBorders>
              <w:top w:val="single" w:sz="4" w:space="0" w:color="auto"/>
              <w:left w:val="single" w:sz="4" w:space="0" w:color="auto"/>
              <w:bottom w:val="single" w:sz="4" w:space="0" w:color="auto"/>
              <w:right w:val="single" w:sz="4" w:space="0" w:color="auto"/>
            </w:tcBorders>
            <w:hideMark/>
          </w:tcPr>
          <w:p w14:paraId="298E443C" w14:textId="77777777" w:rsidR="0044310D" w:rsidRPr="00C32778" w:rsidRDefault="0044310D" w:rsidP="00D039BC">
            <w:pPr>
              <w:pStyle w:val="TAL"/>
              <w:rPr>
                <w:ins w:id="3598" w:author="Vijay Balasubramanian (QCT)" w:date="2025-05-10T00:02:00Z" w16du:dateUtc="2025-05-10T07:02:00Z"/>
              </w:rPr>
            </w:pPr>
            <w:ins w:id="3599" w:author="Vijay Balasubramanian (QCT)" w:date="2025-05-10T00:02:00Z" w16du:dateUtc="2025-05-10T07:02:00Z">
              <w:r w:rsidRPr="00C32778">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51DC802C" w14:textId="77777777" w:rsidR="0044310D" w:rsidRPr="00C32778" w:rsidRDefault="0044310D" w:rsidP="00D039BC">
            <w:pPr>
              <w:pStyle w:val="TAL"/>
              <w:rPr>
                <w:ins w:id="3600" w:author="Vijay Balasubramanian (QCT)" w:date="2025-05-10T00:02:00Z" w16du:dateUtc="2025-05-10T07:02:00Z"/>
              </w:rPr>
            </w:pPr>
          </w:p>
        </w:tc>
      </w:tr>
      <w:tr w:rsidR="0044310D" w:rsidRPr="00C32778" w14:paraId="3C1F0346" w14:textId="77777777" w:rsidTr="00D039BC">
        <w:trPr>
          <w:ins w:id="3601" w:author="Vijay Balasubramanian (QCT)" w:date="2025-05-10T00:02:00Z" w16du:dateUtc="2025-05-10T07:02:00Z"/>
        </w:trPr>
        <w:tc>
          <w:tcPr>
            <w:tcW w:w="4535" w:type="dxa"/>
            <w:tcBorders>
              <w:top w:val="single" w:sz="4" w:space="0" w:color="auto"/>
              <w:left w:val="single" w:sz="4" w:space="0" w:color="auto"/>
              <w:bottom w:val="single" w:sz="4" w:space="0" w:color="auto"/>
              <w:right w:val="single" w:sz="4" w:space="0" w:color="auto"/>
            </w:tcBorders>
            <w:hideMark/>
          </w:tcPr>
          <w:p w14:paraId="649D3D95" w14:textId="77777777" w:rsidR="0044310D" w:rsidRPr="00C32778" w:rsidRDefault="0044310D" w:rsidP="00D039BC">
            <w:pPr>
              <w:pStyle w:val="TAL"/>
              <w:rPr>
                <w:ins w:id="3602" w:author="Vijay Balasubramanian (QCT)" w:date="2025-05-10T00:02:00Z" w16du:dateUtc="2025-05-10T07:02:00Z"/>
              </w:rPr>
            </w:pPr>
            <w:ins w:id="3603" w:author="Vijay Balasubramanian (QCT)" w:date="2025-05-10T00:02:00Z" w16du:dateUtc="2025-05-10T07:02: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7F505EC2" w14:textId="77777777" w:rsidR="0044310D" w:rsidRPr="00C32778" w:rsidRDefault="0044310D" w:rsidP="00D039BC">
            <w:pPr>
              <w:pStyle w:val="TAL"/>
              <w:rPr>
                <w:ins w:id="3604" w:author="Vijay Balasubramanian (QCT)" w:date="2025-05-10T00:02:00Z" w16du:dateUtc="2025-05-10T07:02:00Z"/>
              </w:rPr>
            </w:pPr>
          </w:p>
        </w:tc>
        <w:tc>
          <w:tcPr>
            <w:tcW w:w="1557" w:type="dxa"/>
            <w:tcBorders>
              <w:top w:val="single" w:sz="4" w:space="0" w:color="auto"/>
              <w:left w:val="single" w:sz="4" w:space="0" w:color="auto"/>
              <w:bottom w:val="single" w:sz="4" w:space="0" w:color="auto"/>
              <w:right w:val="single" w:sz="4" w:space="0" w:color="auto"/>
            </w:tcBorders>
          </w:tcPr>
          <w:p w14:paraId="49502C51" w14:textId="77777777" w:rsidR="0044310D" w:rsidRPr="00C32778" w:rsidRDefault="0044310D" w:rsidP="00D039BC">
            <w:pPr>
              <w:pStyle w:val="TAL"/>
              <w:rPr>
                <w:ins w:id="3605" w:author="Vijay Balasubramanian (QCT)" w:date="2025-05-10T00:02:00Z" w16du:dateUtc="2025-05-10T07:02:00Z"/>
              </w:rPr>
            </w:pPr>
          </w:p>
        </w:tc>
        <w:tc>
          <w:tcPr>
            <w:tcW w:w="1388" w:type="dxa"/>
            <w:tcBorders>
              <w:top w:val="single" w:sz="4" w:space="0" w:color="auto"/>
              <w:left w:val="single" w:sz="4" w:space="0" w:color="auto"/>
              <w:bottom w:val="single" w:sz="4" w:space="0" w:color="auto"/>
              <w:right w:val="single" w:sz="4" w:space="0" w:color="auto"/>
            </w:tcBorders>
          </w:tcPr>
          <w:p w14:paraId="23C0F260" w14:textId="77777777" w:rsidR="0044310D" w:rsidRPr="00C32778" w:rsidRDefault="0044310D" w:rsidP="00D039BC">
            <w:pPr>
              <w:pStyle w:val="TAL"/>
              <w:rPr>
                <w:ins w:id="3606" w:author="Vijay Balasubramanian (QCT)" w:date="2025-05-10T00:02:00Z" w16du:dateUtc="2025-05-10T07:02:00Z"/>
              </w:rPr>
            </w:pPr>
          </w:p>
        </w:tc>
      </w:tr>
    </w:tbl>
    <w:p w14:paraId="7458EF4E" w14:textId="77777777" w:rsidR="0044310D" w:rsidRPr="00AD5B5A" w:rsidRDefault="0044310D" w:rsidP="00C85833">
      <w:pPr>
        <w:pStyle w:val="B1"/>
      </w:pPr>
    </w:p>
    <w:p w14:paraId="5A9EC51C" w14:textId="77777777" w:rsidR="00C85833" w:rsidRPr="00AD5B5A" w:rsidRDefault="00C85833" w:rsidP="00C85833">
      <w:pPr>
        <w:pStyle w:val="H6"/>
      </w:pPr>
      <w:r w:rsidRPr="00AD5B5A">
        <w:t>7.2.2.2.7_1.4</w:t>
      </w:r>
      <w:r w:rsidRPr="00AD5B5A">
        <w:tab/>
        <w:t>Test Requirements</w:t>
      </w:r>
    </w:p>
    <w:p w14:paraId="17FCBBF6" w14:textId="77777777" w:rsidR="00C85833" w:rsidRPr="00AD5B5A" w:rsidRDefault="00C85833" w:rsidP="00C85833">
      <w:pPr>
        <w:pStyle w:val="TH"/>
      </w:pPr>
      <w:r w:rsidRPr="00AD5B5A">
        <w:t>Table 7.2.2.2.7_1.4-0: Test requirement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8"/>
        <w:gridCol w:w="1267"/>
        <w:gridCol w:w="1366"/>
        <w:gridCol w:w="1176"/>
        <w:gridCol w:w="744"/>
      </w:tblGrid>
      <w:tr w:rsidR="00C85833" w:rsidRPr="00AD5B5A" w14:paraId="6AF6F7B0" w14:textId="77777777" w:rsidTr="00D039BC">
        <w:trPr>
          <w:trHeight w:val="347"/>
          <w:jc w:val="center"/>
        </w:trPr>
        <w:tc>
          <w:tcPr>
            <w:tcW w:w="332" w:type="pct"/>
            <w:vMerge w:val="restart"/>
            <w:shd w:val="clear" w:color="auto" w:fill="FFFFFF"/>
            <w:vAlign w:val="center"/>
          </w:tcPr>
          <w:p w14:paraId="55C37859" w14:textId="77777777" w:rsidR="00C85833" w:rsidRPr="00AD5B5A" w:rsidRDefault="00C85833" w:rsidP="00D039BC">
            <w:pPr>
              <w:pStyle w:val="TAH"/>
            </w:pPr>
            <w:r w:rsidRPr="00AD5B5A">
              <w:t>Test num.</w:t>
            </w:r>
          </w:p>
        </w:tc>
        <w:tc>
          <w:tcPr>
            <w:tcW w:w="637" w:type="pct"/>
            <w:vMerge w:val="restart"/>
            <w:shd w:val="clear" w:color="auto" w:fill="FFFFFF"/>
            <w:vAlign w:val="center"/>
          </w:tcPr>
          <w:p w14:paraId="46ECE013" w14:textId="77777777" w:rsidR="00C85833" w:rsidRPr="00AD5B5A" w:rsidRDefault="00C85833" w:rsidP="00D039BC">
            <w:pPr>
              <w:pStyle w:val="TAH"/>
            </w:pPr>
            <w:r w:rsidRPr="00AD5B5A">
              <w:t>Reference channel</w:t>
            </w:r>
          </w:p>
        </w:tc>
        <w:tc>
          <w:tcPr>
            <w:tcW w:w="585" w:type="pct"/>
            <w:vMerge w:val="restart"/>
            <w:shd w:val="clear" w:color="auto" w:fill="FFFFFF"/>
            <w:vAlign w:val="center"/>
          </w:tcPr>
          <w:p w14:paraId="085D0868" w14:textId="77777777" w:rsidR="00C85833" w:rsidRPr="00AD5B5A" w:rsidRDefault="00C85833" w:rsidP="00D039BC">
            <w:pPr>
              <w:pStyle w:val="TAH"/>
            </w:pPr>
            <w:r w:rsidRPr="00AD5B5A">
              <w:t>Bandwidth (MHz) / Subcarrier spacing (kHz)</w:t>
            </w:r>
          </w:p>
        </w:tc>
        <w:tc>
          <w:tcPr>
            <w:tcW w:w="605" w:type="pct"/>
            <w:vMerge w:val="restart"/>
            <w:shd w:val="clear" w:color="auto" w:fill="FFFFFF"/>
            <w:vAlign w:val="center"/>
          </w:tcPr>
          <w:p w14:paraId="7418268A" w14:textId="77777777" w:rsidR="00C85833" w:rsidRPr="00AD5B5A" w:rsidRDefault="00C85833" w:rsidP="00D039BC">
            <w:pPr>
              <w:pStyle w:val="TAH"/>
              <w:rPr>
                <w:lang w:eastAsia="zh-CN"/>
              </w:rPr>
            </w:pPr>
            <w:r w:rsidRPr="00AD5B5A">
              <w:t>Modulation format</w:t>
            </w:r>
            <w:r w:rsidRPr="00AD5B5A">
              <w:rPr>
                <w:lang w:eastAsia="zh-CN"/>
              </w:rPr>
              <w:t xml:space="preserve"> and code rate</w:t>
            </w:r>
          </w:p>
        </w:tc>
        <w:tc>
          <w:tcPr>
            <w:tcW w:w="498" w:type="pct"/>
            <w:vMerge w:val="restart"/>
            <w:shd w:val="clear" w:color="auto" w:fill="FFFFFF"/>
            <w:vAlign w:val="center"/>
          </w:tcPr>
          <w:p w14:paraId="5D8B7524" w14:textId="77777777" w:rsidR="00C85833" w:rsidRPr="00AD5B5A" w:rsidRDefault="00C85833" w:rsidP="00D039BC">
            <w:pPr>
              <w:pStyle w:val="TAH"/>
            </w:pPr>
            <w:r w:rsidRPr="00AD5B5A">
              <w:t>TDD UL-DL pattern</w:t>
            </w:r>
          </w:p>
        </w:tc>
        <w:tc>
          <w:tcPr>
            <w:tcW w:w="652" w:type="pct"/>
            <w:vMerge w:val="restart"/>
            <w:shd w:val="clear" w:color="auto" w:fill="FFFFFF"/>
            <w:vAlign w:val="center"/>
          </w:tcPr>
          <w:p w14:paraId="4A19CD67" w14:textId="77777777" w:rsidR="00C85833" w:rsidRPr="00AD5B5A" w:rsidRDefault="00C85833" w:rsidP="00D039BC">
            <w:pPr>
              <w:pStyle w:val="TAH"/>
            </w:pPr>
            <w:r w:rsidRPr="00AD5B5A">
              <w:t>Propagation condition</w:t>
            </w:r>
          </w:p>
        </w:tc>
        <w:tc>
          <w:tcPr>
            <w:tcW w:w="703" w:type="pct"/>
            <w:vMerge w:val="restart"/>
            <w:shd w:val="clear" w:color="auto" w:fill="FFFFFF"/>
            <w:vAlign w:val="center"/>
          </w:tcPr>
          <w:p w14:paraId="5AE9D4C3" w14:textId="77777777" w:rsidR="00C85833" w:rsidRPr="00AD5B5A" w:rsidRDefault="00C85833" w:rsidP="00D039BC">
            <w:pPr>
              <w:pStyle w:val="TAH"/>
            </w:pPr>
            <w:r w:rsidRPr="00AD5B5A">
              <w:t>Correlation matrix and antenna configuration</w:t>
            </w:r>
          </w:p>
        </w:tc>
        <w:tc>
          <w:tcPr>
            <w:tcW w:w="988" w:type="pct"/>
            <w:gridSpan w:val="2"/>
            <w:shd w:val="clear" w:color="auto" w:fill="FFFFFF"/>
            <w:vAlign w:val="center"/>
          </w:tcPr>
          <w:p w14:paraId="57942FB4" w14:textId="77777777" w:rsidR="00C85833" w:rsidRPr="00AD5B5A" w:rsidRDefault="00C85833" w:rsidP="00D039BC">
            <w:pPr>
              <w:pStyle w:val="TAH"/>
            </w:pPr>
            <w:r w:rsidRPr="00AD5B5A">
              <w:t>Reference value</w:t>
            </w:r>
          </w:p>
        </w:tc>
      </w:tr>
      <w:tr w:rsidR="00C85833" w:rsidRPr="00AD5B5A" w14:paraId="3E958223" w14:textId="77777777" w:rsidTr="00D039BC">
        <w:trPr>
          <w:trHeight w:val="347"/>
          <w:jc w:val="center"/>
        </w:trPr>
        <w:tc>
          <w:tcPr>
            <w:tcW w:w="332" w:type="pct"/>
            <w:vMerge/>
            <w:shd w:val="clear" w:color="auto" w:fill="FFFFFF"/>
            <w:vAlign w:val="center"/>
          </w:tcPr>
          <w:p w14:paraId="1F88F8FA" w14:textId="77777777" w:rsidR="00C85833" w:rsidRPr="00AD5B5A" w:rsidRDefault="00C85833" w:rsidP="00D039BC">
            <w:pPr>
              <w:pStyle w:val="TAH"/>
            </w:pPr>
          </w:p>
        </w:tc>
        <w:tc>
          <w:tcPr>
            <w:tcW w:w="637" w:type="pct"/>
            <w:vMerge/>
            <w:shd w:val="clear" w:color="auto" w:fill="FFFFFF"/>
            <w:vAlign w:val="center"/>
          </w:tcPr>
          <w:p w14:paraId="64C440CC" w14:textId="77777777" w:rsidR="00C85833" w:rsidRPr="00AD5B5A" w:rsidRDefault="00C85833" w:rsidP="00D039BC">
            <w:pPr>
              <w:pStyle w:val="TAH"/>
            </w:pPr>
          </w:p>
        </w:tc>
        <w:tc>
          <w:tcPr>
            <w:tcW w:w="585" w:type="pct"/>
            <w:vMerge/>
            <w:shd w:val="clear" w:color="auto" w:fill="FFFFFF"/>
          </w:tcPr>
          <w:p w14:paraId="57F6B1DE" w14:textId="77777777" w:rsidR="00C85833" w:rsidRPr="00AD5B5A" w:rsidRDefault="00C85833" w:rsidP="00D039BC">
            <w:pPr>
              <w:pStyle w:val="TAH"/>
            </w:pPr>
          </w:p>
        </w:tc>
        <w:tc>
          <w:tcPr>
            <w:tcW w:w="605" w:type="pct"/>
            <w:vMerge/>
            <w:shd w:val="clear" w:color="auto" w:fill="FFFFFF"/>
          </w:tcPr>
          <w:p w14:paraId="2E1270BC" w14:textId="77777777" w:rsidR="00C85833" w:rsidRPr="00AD5B5A" w:rsidRDefault="00C85833" w:rsidP="00D039BC">
            <w:pPr>
              <w:pStyle w:val="TAH"/>
            </w:pPr>
          </w:p>
        </w:tc>
        <w:tc>
          <w:tcPr>
            <w:tcW w:w="498" w:type="pct"/>
            <w:vMerge/>
            <w:shd w:val="clear" w:color="auto" w:fill="FFFFFF"/>
          </w:tcPr>
          <w:p w14:paraId="147BA308" w14:textId="77777777" w:rsidR="00C85833" w:rsidRPr="00AD5B5A" w:rsidRDefault="00C85833" w:rsidP="00D039BC">
            <w:pPr>
              <w:pStyle w:val="TAH"/>
            </w:pPr>
          </w:p>
        </w:tc>
        <w:tc>
          <w:tcPr>
            <w:tcW w:w="652" w:type="pct"/>
            <w:vMerge/>
            <w:shd w:val="clear" w:color="auto" w:fill="FFFFFF"/>
            <w:vAlign w:val="center"/>
          </w:tcPr>
          <w:p w14:paraId="662A2F5D" w14:textId="77777777" w:rsidR="00C85833" w:rsidRPr="00AD5B5A" w:rsidRDefault="00C85833" w:rsidP="00D039BC">
            <w:pPr>
              <w:pStyle w:val="TAH"/>
            </w:pPr>
          </w:p>
        </w:tc>
        <w:tc>
          <w:tcPr>
            <w:tcW w:w="703" w:type="pct"/>
            <w:vMerge/>
            <w:shd w:val="clear" w:color="auto" w:fill="FFFFFF"/>
            <w:vAlign w:val="center"/>
          </w:tcPr>
          <w:p w14:paraId="7B67EB3B" w14:textId="77777777" w:rsidR="00C85833" w:rsidRPr="00AD5B5A" w:rsidRDefault="00C85833" w:rsidP="00D039BC">
            <w:pPr>
              <w:pStyle w:val="TAH"/>
            </w:pPr>
          </w:p>
        </w:tc>
        <w:tc>
          <w:tcPr>
            <w:tcW w:w="605" w:type="pct"/>
            <w:shd w:val="clear" w:color="auto" w:fill="FFFFFF"/>
            <w:vAlign w:val="center"/>
          </w:tcPr>
          <w:p w14:paraId="5CB83E94" w14:textId="77777777" w:rsidR="00C85833" w:rsidRPr="00AD5B5A" w:rsidRDefault="00C85833" w:rsidP="00D039BC">
            <w:pPr>
              <w:pStyle w:val="TAH"/>
            </w:pPr>
            <w:r w:rsidRPr="00AD5B5A">
              <w:t>Fraction of maximum throughput (%)</w:t>
            </w:r>
          </w:p>
        </w:tc>
        <w:tc>
          <w:tcPr>
            <w:tcW w:w="383" w:type="pct"/>
            <w:shd w:val="clear" w:color="auto" w:fill="FFFFFF"/>
            <w:vAlign w:val="center"/>
          </w:tcPr>
          <w:p w14:paraId="23458F41" w14:textId="77777777" w:rsidR="00C85833" w:rsidRPr="00AD5B5A" w:rsidRDefault="00C85833" w:rsidP="00D039BC">
            <w:pPr>
              <w:pStyle w:val="TAH"/>
            </w:pPr>
            <w:r w:rsidRPr="00AD5B5A">
              <w:t>SNR (dB)</w:t>
            </w:r>
          </w:p>
        </w:tc>
      </w:tr>
      <w:tr w:rsidR="00C85833" w:rsidRPr="00AD5B5A" w14:paraId="56EF6C2D" w14:textId="77777777" w:rsidTr="00D039BC">
        <w:trPr>
          <w:trHeight w:val="175"/>
          <w:jc w:val="center"/>
        </w:trPr>
        <w:tc>
          <w:tcPr>
            <w:tcW w:w="332" w:type="pct"/>
            <w:shd w:val="clear" w:color="auto" w:fill="FFFFFF"/>
            <w:vAlign w:val="center"/>
          </w:tcPr>
          <w:p w14:paraId="08AE442C" w14:textId="77777777" w:rsidR="00C85833" w:rsidRPr="00AD5B5A" w:rsidRDefault="00C85833" w:rsidP="00D039BC">
            <w:pPr>
              <w:pStyle w:val="TAC"/>
              <w:rPr>
                <w:lang w:eastAsia="zh-CN"/>
              </w:rPr>
            </w:pPr>
            <w:r w:rsidRPr="00AD5B5A">
              <w:t>1-</w:t>
            </w:r>
            <w:r w:rsidRPr="00AD5B5A">
              <w:rPr>
                <w:lang w:eastAsia="zh-CN"/>
              </w:rPr>
              <w:t>1</w:t>
            </w:r>
          </w:p>
        </w:tc>
        <w:tc>
          <w:tcPr>
            <w:tcW w:w="637" w:type="pct"/>
            <w:shd w:val="clear" w:color="auto" w:fill="FFFFFF"/>
            <w:vAlign w:val="center"/>
          </w:tcPr>
          <w:p w14:paraId="2079FC17" w14:textId="77777777" w:rsidR="00C85833" w:rsidRPr="00AD5B5A" w:rsidRDefault="00C85833" w:rsidP="00D039BC">
            <w:pPr>
              <w:pStyle w:val="TAC"/>
            </w:pPr>
            <w:r w:rsidRPr="00AD5B5A">
              <w:t>R.PDSCH.5-16.1 TDD</w:t>
            </w:r>
          </w:p>
        </w:tc>
        <w:tc>
          <w:tcPr>
            <w:tcW w:w="585" w:type="pct"/>
            <w:shd w:val="clear" w:color="auto" w:fill="FFFFFF"/>
            <w:vAlign w:val="center"/>
          </w:tcPr>
          <w:p w14:paraId="02C8C95D" w14:textId="77777777" w:rsidR="00C85833" w:rsidRPr="00AD5B5A" w:rsidRDefault="00C85833" w:rsidP="00D039BC">
            <w:pPr>
              <w:pStyle w:val="TAC"/>
            </w:pPr>
            <w:r w:rsidRPr="00AD5B5A">
              <w:t>100 / 120</w:t>
            </w:r>
          </w:p>
        </w:tc>
        <w:tc>
          <w:tcPr>
            <w:tcW w:w="605" w:type="pct"/>
            <w:shd w:val="clear" w:color="auto" w:fill="FFFFFF"/>
            <w:vAlign w:val="center"/>
          </w:tcPr>
          <w:p w14:paraId="6BE1A171" w14:textId="77777777" w:rsidR="00C85833" w:rsidRPr="00AD5B5A" w:rsidRDefault="00C85833" w:rsidP="00D039BC">
            <w:pPr>
              <w:pStyle w:val="TAC"/>
              <w:rPr>
                <w:lang w:eastAsia="zh-CN"/>
              </w:rPr>
            </w:pPr>
            <w:r w:rsidRPr="00AD5B5A">
              <w:t xml:space="preserve">16QAM, </w:t>
            </w:r>
            <w:r w:rsidRPr="00AD5B5A">
              <w:rPr>
                <w:lang w:eastAsia="zh-CN"/>
              </w:rPr>
              <w:t>0.48</w:t>
            </w:r>
          </w:p>
        </w:tc>
        <w:tc>
          <w:tcPr>
            <w:tcW w:w="498" w:type="pct"/>
            <w:shd w:val="clear" w:color="auto" w:fill="FFFFFF"/>
            <w:vAlign w:val="center"/>
          </w:tcPr>
          <w:p w14:paraId="49FB4FC8" w14:textId="77777777" w:rsidR="00C85833" w:rsidRPr="00AD5B5A" w:rsidRDefault="00C85833" w:rsidP="00D039BC">
            <w:pPr>
              <w:pStyle w:val="TAC"/>
            </w:pPr>
            <w:r w:rsidRPr="00AD5B5A">
              <w:t>FR1.120-1</w:t>
            </w:r>
          </w:p>
        </w:tc>
        <w:tc>
          <w:tcPr>
            <w:tcW w:w="652" w:type="pct"/>
            <w:shd w:val="clear" w:color="auto" w:fill="FFFFFF"/>
            <w:vAlign w:val="center"/>
          </w:tcPr>
          <w:p w14:paraId="4930936F" w14:textId="77777777" w:rsidR="00C85833" w:rsidRPr="00AD5B5A" w:rsidRDefault="00C85833" w:rsidP="00D039BC">
            <w:pPr>
              <w:pStyle w:val="TAC"/>
            </w:pPr>
            <w:r w:rsidRPr="00AD5B5A">
              <w:t>TDLA30-35</w:t>
            </w:r>
          </w:p>
        </w:tc>
        <w:tc>
          <w:tcPr>
            <w:tcW w:w="703" w:type="pct"/>
            <w:shd w:val="clear" w:color="auto" w:fill="FFFFFF"/>
            <w:vAlign w:val="center"/>
          </w:tcPr>
          <w:p w14:paraId="6794D2C0" w14:textId="77777777" w:rsidR="00C85833" w:rsidRPr="00AD5B5A" w:rsidRDefault="00C85833" w:rsidP="00D039BC">
            <w:pPr>
              <w:pStyle w:val="TAC"/>
            </w:pPr>
            <w:r w:rsidRPr="00AD5B5A">
              <w:t xml:space="preserve">4x4, FR2- </w:t>
            </w:r>
            <w:proofErr w:type="spellStart"/>
            <w:r w:rsidRPr="00AD5B5A">
              <w:t>mTRxP-mRX</w:t>
            </w:r>
            <w:proofErr w:type="spellEnd"/>
          </w:p>
          <w:p w14:paraId="53661040" w14:textId="77777777" w:rsidR="00C85833" w:rsidRPr="00AD5B5A" w:rsidRDefault="00C85833" w:rsidP="00D039BC">
            <w:pPr>
              <w:pStyle w:val="TAC"/>
            </w:pPr>
            <w:r w:rsidRPr="00AD5B5A">
              <w:t>ρ = -12dB</w:t>
            </w:r>
          </w:p>
        </w:tc>
        <w:tc>
          <w:tcPr>
            <w:tcW w:w="605" w:type="pct"/>
            <w:shd w:val="clear" w:color="auto" w:fill="FFFFFF"/>
            <w:vAlign w:val="center"/>
          </w:tcPr>
          <w:p w14:paraId="0D8A54CC" w14:textId="77777777" w:rsidR="00C85833" w:rsidRPr="00AD5B5A" w:rsidRDefault="00C85833" w:rsidP="00D039BC">
            <w:pPr>
              <w:pStyle w:val="TAC"/>
            </w:pPr>
            <w:r w:rsidRPr="00AD5B5A">
              <w:t>70</w:t>
            </w:r>
          </w:p>
        </w:tc>
        <w:tc>
          <w:tcPr>
            <w:tcW w:w="383" w:type="pct"/>
            <w:shd w:val="clear" w:color="auto" w:fill="FFFFFF"/>
            <w:vAlign w:val="center"/>
          </w:tcPr>
          <w:p w14:paraId="0EE3DF05" w14:textId="77777777" w:rsidR="00C85833" w:rsidRPr="00AD5B5A" w:rsidRDefault="00C85833" w:rsidP="00D039BC">
            <w:pPr>
              <w:pStyle w:val="TAC"/>
              <w:rPr>
                <w:lang w:eastAsia="zh-CN"/>
              </w:rPr>
            </w:pPr>
            <w:r w:rsidRPr="00AD5B5A">
              <w:rPr>
                <w:lang w:eastAsia="zh-CN"/>
              </w:rPr>
              <w:t>15.9 + TT</w:t>
            </w:r>
          </w:p>
        </w:tc>
      </w:tr>
      <w:tr w:rsidR="00C85833" w:rsidRPr="00AD5B5A" w14:paraId="4B0B69BF" w14:textId="77777777" w:rsidTr="00D039BC">
        <w:trPr>
          <w:trHeight w:val="175"/>
          <w:jc w:val="center"/>
        </w:trPr>
        <w:tc>
          <w:tcPr>
            <w:tcW w:w="332" w:type="pct"/>
            <w:shd w:val="clear" w:color="auto" w:fill="FFFFFF"/>
            <w:vAlign w:val="center"/>
          </w:tcPr>
          <w:p w14:paraId="3A15DE61" w14:textId="77777777" w:rsidR="00C85833" w:rsidRPr="00AD5B5A" w:rsidRDefault="00C85833" w:rsidP="00D039BC">
            <w:pPr>
              <w:pStyle w:val="TAC"/>
              <w:rPr>
                <w:lang w:eastAsia="zh-CN"/>
              </w:rPr>
            </w:pPr>
            <w:r w:rsidRPr="00AD5B5A">
              <w:t>1-</w:t>
            </w:r>
            <w:r w:rsidRPr="00AD5B5A">
              <w:rPr>
                <w:lang w:eastAsia="zh-CN"/>
              </w:rPr>
              <w:t>2</w:t>
            </w:r>
          </w:p>
        </w:tc>
        <w:tc>
          <w:tcPr>
            <w:tcW w:w="637" w:type="pct"/>
            <w:shd w:val="clear" w:color="auto" w:fill="FFFFFF"/>
            <w:vAlign w:val="center"/>
          </w:tcPr>
          <w:p w14:paraId="7400F585" w14:textId="77777777" w:rsidR="00C85833" w:rsidRPr="00AD5B5A" w:rsidRDefault="00C85833" w:rsidP="00D039BC">
            <w:pPr>
              <w:pStyle w:val="TAC"/>
            </w:pPr>
            <w:r w:rsidRPr="00AD5B5A">
              <w:t>R.PDSCH.5-16.2 TDD</w:t>
            </w:r>
          </w:p>
        </w:tc>
        <w:tc>
          <w:tcPr>
            <w:tcW w:w="585" w:type="pct"/>
            <w:shd w:val="clear" w:color="auto" w:fill="FFFFFF"/>
            <w:vAlign w:val="center"/>
          </w:tcPr>
          <w:p w14:paraId="63D7D7B1" w14:textId="77777777" w:rsidR="00C85833" w:rsidRPr="00AD5B5A" w:rsidRDefault="00C85833" w:rsidP="00D039BC">
            <w:pPr>
              <w:pStyle w:val="TAC"/>
            </w:pPr>
            <w:r w:rsidRPr="00AD5B5A">
              <w:t>100 / 120</w:t>
            </w:r>
          </w:p>
        </w:tc>
        <w:tc>
          <w:tcPr>
            <w:tcW w:w="605" w:type="pct"/>
            <w:shd w:val="clear" w:color="auto" w:fill="FFFFFF"/>
            <w:vAlign w:val="center"/>
          </w:tcPr>
          <w:p w14:paraId="6A7A7C30" w14:textId="77777777" w:rsidR="00C85833" w:rsidRPr="00AD5B5A" w:rsidRDefault="00C85833" w:rsidP="00D039BC">
            <w:pPr>
              <w:pStyle w:val="TAC"/>
              <w:rPr>
                <w:lang w:eastAsia="zh-CN"/>
              </w:rPr>
            </w:pPr>
            <w:r w:rsidRPr="00AD5B5A">
              <w:t xml:space="preserve">16QAM, </w:t>
            </w:r>
            <w:r w:rsidRPr="00AD5B5A">
              <w:rPr>
                <w:lang w:eastAsia="zh-CN"/>
              </w:rPr>
              <w:t>0.48</w:t>
            </w:r>
          </w:p>
        </w:tc>
        <w:tc>
          <w:tcPr>
            <w:tcW w:w="498" w:type="pct"/>
            <w:shd w:val="clear" w:color="auto" w:fill="FFFFFF"/>
            <w:vAlign w:val="center"/>
          </w:tcPr>
          <w:p w14:paraId="77FB23F0" w14:textId="77777777" w:rsidR="00C85833" w:rsidRPr="00AD5B5A" w:rsidRDefault="00C85833" w:rsidP="00D039BC">
            <w:pPr>
              <w:pStyle w:val="TAC"/>
              <w:rPr>
                <w:lang w:eastAsia="zh-CN"/>
              </w:rPr>
            </w:pPr>
            <w:r w:rsidRPr="00AD5B5A">
              <w:t>FR1.120-1</w:t>
            </w:r>
          </w:p>
        </w:tc>
        <w:tc>
          <w:tcPr>
            <w:tcW w:w="652" w:type="pct"/>
            <w:shd w:val="clear" w:color="auto" w:fill="FFFFFF"/>
            <w:vAlign w:val="center"/>
          </w:tcPr>
          <w:p w14:paraId="789E9A9B" w14:textId="77777777" w:rsidR="00C85833" w:rsidRPr="00AD5B5A" w:rsidRDefault="00C85833" w:rsidP="00D039BC">
            <w:pPr>
              <w:pStyle w:val="TAC"/>
            </w:pPr>
            <w:r w:rsidRPr="00AD5B5A">
              <w:t>TDLA30-35</w:t>
            </w:r>
          </w:p>
        </w:tc>
        <w:tc>
          <w:tcPr>
            <w:tcW w:w="703" w:type="pct"/>
            <w:shd w:val="clear" w:color="auto" w:fill="FFFFFF"/>
            <w:vAlign w:val="center"/>
          </w:tcPr>
          <w:p w14:paraId="779E2637" w14:textId="77777777" w:rsidR="00C85833" w:rsidRPr="00AD5B5A" w:rsidRDefault="00C85833" w:rsidP="00D039BC">
            <w:pPr>
              <w:pStyle w:val="TAC"/>
            </w:pPr>
            <w:r w:rsidRPr="00AD5B5A">
              <w:t xml:space="preserve">4x4, FR2- </w:t>
            </w:r>
            <w:proofErr w:type="spellStart"/>
            <w:r w:rsidRPr="00AD5B5A">
              <w:t>mTRxP-mRX</w:t>
            </w:r>
            <w:proofErr w:type="spellEnd"/>
          </w:p>
          <w:p w14:paraId="092CFA34" w14:textId="77777777" w:rsidR="00C85833" w:rsidRPr="00AD5B5A" w:rsidRDefault="00C85833" w:rsidP="00D039BC">
            <w:pPr>
              <w:pStyle w:val="TAC"/>
            </w:pPr>
            <w:r w:rsidRPr="00AD5B5A">
              <w:t>ρ = -12dB</w:t>
            </w:r>
          </w:p>
        </w:tc>
        <w:tc>
          <w:tcPr>
            <w:tcW w:w="605" w:type="pct"/>
            <w:shd w:val="clear" w:color="auto" w:fill="FFFFFF"/>
            <w:vAlign w:val="center"/>
          </w:tcPr>
          <w:p w14:paraId="1D8757DD" w14:textId="77777777" w:rsidR="00C85833" w:rsidRPr="00AD5B5A" w:rsidRDefault="00C85833" w:rsidP="00D039BC">
            <w:pPr>
              <w:pStyle w:val="TAC"/>
            </w:pPr>
            <w:r w:rsidRPr="00AD5B5A">
              <w:t>70</w:t>
            </w:r>
          </w:p>
        </w:tc>
        <w:tc>
          <w:tcPr>
            <w:tcW w:w="383" w:type="pct"/>
            <w:shd w:val="clear" w:color="auto" w:fill="FFFFFF"/>
            <w:vAlign w:val="center"/>
          </w:tcPr>
          <w:p w14:paraId="6C426AE3" w14:textId="77777777" w:rsidR="00C85833" w:rsidRPr="00AD5B5A" w:rsidRDefault="00C85833" w:rsidP="00D039BC">
            <w:pPr>
              <w:pStyle w:val="TAC"/>
              <w:rPr>
                <w:lang w:eastAsia="zh-CN"/>
              </w:rPr>
            </w:pPr>
            <w:r w:rsidRPr="00AD5B5A">
              <w:t>15.6 + TT</w:t>
            </w:r>
          </w:p>
        </w:tc>
      </w:tr>
      <w:tr w:rsidR="00C85833" w:rsidRPr="00AD5B5A" w14:paraId="3F93A113" w14:textId="77777777" w:rsidTr="00D039BC">
        <w:trPr>
          <w:trHeight w:val="175"/>
          <w:jc w:val="center"/>
        </w:trPr>
        <w:tc>
          <w:tcPr>
            <w:tcW w:w="5000" w:type="pct"/>
            <w:gridSpan w:val="9"/>
            <w:shd w:val="clear" w:color="auto" w:fill="FFFFFF"/>
            <w:vAlign w:val="center"/>
          </w:tcPr>
          <w:p w14:paraId="0FE491CA" w14:textId="77777777" w:rsidR="00C85833" w:rsidRPr="00AD5B5A" w:rsidRDefault="00C85833" w:rsidP="00D039BC">
            <w:pPr>
              <w:pStyle w:val="TAN"/>
            </w:pPr>
            <w:r w:rsidRPr="00AD5B5A">
              <w:t>Note 1:</w:t>
            </w:r>
            <w:r w:rsidRPr="00AD5B5A">
              <w:tab/>
              <w:t xml:space="preserve">The propagation conditions apply to each of </w:t>
            </w:r>
            <w:proofErr w:type="spellStart"/>
            <w:r w:rsidRPr="00AD5B5A">
              <w:t>TRxP</w:t>
            </w:r>
            <w:proofErr w:type="spellEnd"/>
            <w:r w:rsidRPr="00AD5B5A">
              <w:t xml:space="preserve"> #1 and </w:t>
            </w:r>
            <w:proofErr w:type="spellStart"/>
            <w:r w:rsidRPr="00AD5B5A">
              <w:t>TRxP</w:t>
            </w:r>
            <w:proofErr w:type="spellEnd"/>
            <w:r w:rsidRPr="00AD5B5A">
              <w:t xml:space="preserve"> #2 and are statistically independent</w:t>
            </w:r>
          </w:p>
          <w:p w14:paraId="4EB9BE36" w14:textId="77777777" w:rsidR="00C85833" w:rsidRPr="00AD5B5A" w:rsidRDefault="00C85833" w:rsidP="00D039BC">
            <w:pPr>
              <w:pStyle w:val="TAN"/>
            </w:pPr>
            <w:r w:rsidRPr="00AD5B5A">
              <w:t>Note 2:</w:t>
            </w:r>
            <w:r w:rsidRPr="00AD5B5A">
              <w:tab/>
              <w:t>Correlation matrix according to the R</w:t>
            </w:r>
            <w:r w:rsidRPr="00AD5B5A">
              <w:rPr>
                <w:vertAlign w:val="subscript"/>
              </w:rPr>
              <w:t>FR2-mTxRP-mRX</w:t>
            </w:r>
            <w:r w:rsidRPr="00AD5B5A">
              <w:t xml:space="preserve"> in B.2.3.3. TRxP#1 uses TX antenna indices (1,2) and TRxP#2 uses TX antenna indices (3,4) corresponding to the respective antenna configuration matrix rows. </w:t>
            </w:r>
          </w:p>
          <w:p w14:paraId="46C2F090" w14:textId="77777777" w:rsidR="00C85833" w:rsidRPr="00AD5B5A" w:rsidRDefault="00C85833" w:rsidP="00D039BC">
            <w:pPr>
              <w:pStyle w:val="TAN"/>
            </w:pPr>
            <w:r w:rsidRPr="00AD5B5A">
              <w:t>Note 3:</w:t>
            </w:r>
            <w:r w:rsidRPr="00AD5B5A">
              <w:tab/>
              <w:t>SNR is defined per UE Rx chain. SNR of Rx chain </w:t>
            </w:r>
            <w:proofErr w:type="spellStart"/>
            <w:r w:rsidRPr="00AD5B5A">
              <w:rPr>
                <w:i/>
                <w:iCs/>
              </w:rPr>
              <w:t>i</w:t>
            </w:r>
            <w:proofErr w:type="spellEnd"/>
            <w:r w:rsidRPr="00AD5B5A">
              <w:t> (</w:t>
            </w:r>
            <w:proofErr w:type="spellStart"/>
            <w:r w:rsidRPr="00AD5B5A">
              <w:t>i</w:t>
            </w:r>
            <w:proofErr w:type="spellEnd"/>
            <w:r w:rsidRPr="00AD5B5A">
              <w:t xml:space="preserve">=1,2) is derived based on Es from </w:t>
            </w:r>
            <w:proofErr w:type="spellStart"/>
            <w:r w:rsidRPr="00AD5B5A">
              <w:t>TRxP#i</w:t>
            </w:r>
            <w:proofErr w:type="spellEnd"/>
            <w:r w:rsidRPr="00AD5B5A">
              <w:t>, as defined in 4.5.2.</w:t>
            </w:r>
          </w:p>
        </w:tc>
      </w:tr>
    </w:tbl>
    <w:p w14:paraId="1D972ACC" w14:textId="77777777" w:rsidR="00C85833" w:rsidRPr="00AD5B5A" w:rsidRDefault="00C85833" w:rsidP="00C8583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E1B6C" w14:textId="77777777" w:rsidR="00F370D2" w:rsidRDefault="00F370D2">
      <w:r>
        <w:separator/>
      </w:r>
    </w:p>
  </w:endnote>
  <w:endnote w:type="continuationSeparator" w:id="0">
    <w:p w14:paraId="32DE181E" w14:textId="77777777" w:rsidR="00F370D2" w:rsidRDefault="00F370D2">
      <w:r>
        <w:continuationSeparator/>
      </w:r>
    </w:p>
  </w:endnote>
  <w:endnote w:type="continuationNotice" w:id="1">
    <w:p w14:paraId="0E9547BB" w14:textId="77777777" w:rsidR="00843025" w:rsidRDefault="00843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DBC98" w14:textId="77777777" w:rsidR="00F370D2" w:rsidRDefault="00F370D2">
      <w:r>
        <w:separator/>
      </w:r>
    </w:p>
  </w:footnote>
  <w:footnote w:type="continuationSeparator" w:id="0">
    <w:p w14:paraId="5AAD518C" w14:textId="77777777" w:rsidR="00F370D2" w:rsidRDefault="00F370D2">
      <w:r>
        <w:continuationSeparator/>
      </w:r>
    </w:p>
  </w:footnote>
  <w:footnote w:type="continuationNotice" w:id="1">
    <w:p w14:paraId="5998CC10" w14:textId="77777777" w:rsidR="00843025" w:rsidRDefault="00843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6"/>
  </w:num>
  <w:num w:numId="2" w16cid:durableId="179242909">
    <w:abstractNumId w:val="1"/>
  </w:num>
  <w:num w:numId="3" w16cid:durableId="1264847974">
    <w:abstractNumId w:val="26"/>
  </w:num>
  <w:num w:numId="4" w16cid:durableId="2090149749">
    <w:abstractNumId w:val="12"/>
  </w:num>
  <w:num w:numId="5" w16cid:durableId="512574783">
    <w:abstractNumId w:val="25"/>
  </w:num>
  <w:num w:numId="6" w16cid:durableId="4274306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1"/>
  </w:num>
  <w:num w:numId="8" w16cid:durableId="2018648654">
    <w:abstractNumId w:val="17"/>
  </w:num>
  <w:num w:numId="9" w16cid:durableId="207840220">
    <w:abstractNumId w:val="16"/>
  </w:num>
  <w:num w:numId="10" w16cid:durableId="470634278">
    <w:abstractNumId w:val="24"/>
  </w:num>
  <w:num w:numId="11" w16cid:durableId="1675255278">
    <w:abstractNumId w:val="22"/>
  </w:num>
  <w:num w:numId="12" w16cid:durableId="599875438">
    <w:abstractNumId w:val="20"/>
  </w:num>
  <w:num w:numId="13" w16cid:durableId="238056478">
    <w:abstractNumId w:val="0"/>
  </w:num>
  <w:num w:numId="14" w16cid:durableId="878786068">
    <w:abstractNumId w:val="28"/>
  </w:num>
  <w:num w:numId="15" w16cid:durableId="414058216">
    <w:abstractNumId w:val="5"/>
  </w:num>
  <w:num w:numId="16" w16cid:durableId="150214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7"/>
  </w:num>
  <w:num w:numId="18" w16cid:durableId="1169953683">
    <w:abstractNumId w:val="8"/>
  </w:num>
  <w:num w:numId="19" w16cid:durableId="945573879">
    <w:abstractNumId w:val="3"/>
  </w:num>
  <w:num w:numId="20" w16cid:durableId="960263515">
    <w:abstractNumId w:val="27"/>
  </w:num>
  <w:num w:numId="21" w16cid:durableId="1445811913">
    <w:abstractNumId w:val="14"/>
  </w:num>
  <w:num w:numId="22" w16cid:durableId="1592811647">
    <w:abstractNumId w:val="9"/>
  </w:num>
  <w:num w:numId="23" w16cid:durableId="1565070961">
    <w:abstractNumId w:val="18"/>
  </w:num>
  <w:num w:numId="24" w16cid:durableId="1974366555">
    <w:abstractNumId w:val="2"/>
  </w:num>
  <w:num w:numId="25" w16cid:durableId="1138957492">
    <w:abstractNumId w:val="21"/>
  </w:num>
  <w:num w:numId="26" w16cid:durableId="306856660">
    <w:abstractNumId w:val="23"/>
  </w:num>
  <w:num w:numId="27" w16cid:durableId="1898977599">
    <w:abstractNumId w:val="15"/>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0"/>
  </w:num>
  <w:num w:numId="32" w16cid:durableId="13733841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25"/>
    <w:rsid w:val="00070E09"/>
    <w:rsid w:val="00092EFB"/>
    <w:rsid w:val="000A6394"/>
    <w:rsid w:val="000B7FED"/>
    <w:rsid w:val="000C038A"/>
    <w:rsid w:val="000C6598"/>
    <w:rsid w:val="000D44B3"/>
    <w:rsid w:val="001056E2"/>
    <w:rsid w:val="0011307A"/>
    <w:rsid w:val="00145D43"/>
    <w:rsid w:val="0016031A"/>
    <w:rsid w:val="0017004F"/>
    <w:rsid w:val="0017653F"/>
    <w:rsid w:val="00192C46"/>
    <w:rsid w:val="001A08B3"/>
    <w:rsid w:val="001A7B60"/>
    <w:rsid w:val="001B3D0C"/>
    <w:rsid w:val="001B52F0"/>
    <w:rsid w:val="001B7A22"/>
    <w:rsid w:val="001B7A65"/>
    <w:rsid w:val="001E41F3"/>
    <w:rsid w:val="001E5344"/>
    <w:rsid w:val="00233B1D"/>
    <w:rsid w:val="0026004D"/>
    <w:rsid w:val="002640DD"/>
    <w:rsid w:val="002727AD"/>
    <w:rsid w:val="00274BE3"/>
    <w:rsid w:val="00275D12"/>
    <w:rsid w:val="00276DBF"/>
    <w:rsid w:val="00284FEB"/>
    <w:rsid w:val="002860C4"/>
    <w:rsid w:val="002B5741"/>
    <w:rsid w:val="002E472E"/>
    <w:rsid w:val="00305409"/>
    <w:rsid w:val="003609EF"/>
    <w:rsid w:val="0036231A"/>
    <w:rsid w:val="0037404A"/>
    <w:rsid w:val="00374DD4"/>
    <w:rsid w:val="003A7767"/>
    <w:rsid w:val="003E1A36"/>
    <w:rsid w:val="00410371"/>
    <w:rsid w:val="004242F1"/>
    <w:rsid w:val="0044310D"/>
    <w:rsid w:val="004844A9"/>
    <w:rsid w:val="004B75B7"/>
    <w:rsid w:val="004D51D7"/>
    <w:rsid w:val="005141D9"/>
    <w:rsid w:val="0051580D"/>
    <w:rsid w:val="00547111"/>
    <w:rsid w:val="00592D74"/>
    <w:rsid w:val="005B4474"/>
    <w:rsid w:val="005D6F69"/>
    <w:rsid w:val="005E2C44"/>
    <w:rsid w:val="00621188"/>
    <w:rsid w:val="006257ED"/>
    <w:rsid w:val="00641147"/>
    <w:rsid w:val="00643ED5"/>
    <w:rsid w:val="006453B6"/>
    <w:rsid w:val="00653DE4"/>
    <w:rsid w:val="00655A45"/>
    <w:rsid w:val="00665C47"/>
    <w:rsid w:val="00695808"/>
    <w:rsid w:val="006B46FB"/>
    <w:rsid w:val="006E080E"/>
    <w:rsid w:val="006E21FB"/>
    <w:rsid w:val="00792342"/>
    <w:rsid w:val="007977A8"/>
    <w:rsid w:val="007B512A"/>
    <w:rsid w:val="007C2097"/>
    <w:rsid w:val="007D6A07"/>
    <w:rsid w:val="007F7259"/>
    <w:rsid w:val="008032A9"/>
    <w:rsid w:val="008040A8"/>
    <w:rsid w:val="008279FA"/>
    <w:rsid w:val="00841D99"/>
    <w:rsid w:val="00843025"/>
    <w:rsid w:val="008626E7"/>
    <w:rsid w:val="00870EE7"/>
    <w:rsid w:val="008741DB"/>
    <w:rsid w:val="008863B9"/>
    <w:rsid w:val="008A45A6"/>
    <w:rsid w:val="008A4D8D"/>
    <w:rsid w:val="008D3CCC"/>
    <w:rsid w:val="008F3789"/>
    <w:rsid w:val="008F6471"/>
    <w:rsid w:val="008F686C"/>
    <w:rsid w:val="009148DE"/>
    <w:rsid w:val="00941E30"/>
    <w:rsid w:val="009531B0"/>
    <w:rsid w:val="00964EB6"/>
    <w:rsid w:val="009741B3"/>
    <w:rsid w:val="009777D9"/>
    <w:rsid w:val="00991B88"/>
    <w:rsid w:val="009A5753"/>
    <w:rsid w:val="009A579D"/>
    <w:rsid w:val="009B0A6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7BF"/>
    <w:rsid w:val="00BD279D"/>
    <w:rsid w:val="00BD63FF"/>
    <w:rsid w:val="00BD6BB8"/>
    <w:rsid w:val="00C11037"/>
    <w:rsid w:val="00C66BA2"/>
    <w:rsid w:val="00C85833"/>
    <w:rsid w:val="00C870F6"/>
    <w:rsid w:val="00C907B5"/>
    <w:rsid w:val="00C95985"/>
    <w:rsid w:val="00CC5026"/>
    <w:rsid w:val="00CC68D0"/>
    <w:rsid w:val="00CE509B"/>
    <w:rsid w:val="00D03F9A"/>
    <w:rsid w:val="00D06D51"/>
    <w:rsid w:val="00D24991"/>
    <w:rsid w:val="00D30344"/>
    <w:rsid w:val="00D50255"/>
    <w:rsid w:val="00D51203"/>
    <w:rsid w:val="00D66520"/>
    <w:rsid w:val="00D6670B"/>
    <w:rsid w:val="00D673B7"/>
    <w:rsid w:val="00D77DE6"/>
    <w:rsid w:val="00D84AE9"/>
    <w:rsid w:val="00D9124E"/>
    <w:rsid w:val="00DE34CF"/>
    <w:rsid w:val="00E13F3D"/>
    <w:rsid w:val="00E34898"/>
    <w:rsid w:val="00E51409"/>
    <w:rsid w:val="00E6515F"/>
    <w:rsid w:val="00EB09B7"/>
    <w:rsid w:val="00EE4C06"/>
    <w:rsid w:val="00EE6C19"/>
    <w:rsid w:val="00EE7D7C"/>
    <w:rsid w:val="00F25D98"/>
    <w:rsid w:val="00F300FB"/>
    <w:rsid w:val="00F370D2"/>
    <w:rsid w:val="00FB0B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5833"/>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C8583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8583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C85833"/>
    <w:rPr>
      <w:rFonts w:ascii="Arial" w:hAnsi="Arial"/>
      <w:sz w:val="22"/>
      <w:lang w:val="en-GB" w:eastAsia="en-US"/>
    </w:rPr>
  </w:style>
  <w:style w:type="character" w:customStyle="1" w:styleId="H6Char">
    <w:name w:val="H6 Char"/>
    <w:link w:val="H6"/>
    <w:qFormat/>
    <w:locked/>
    <w:rsid w:val="00C85833"/>
    <w:rPr>
      <w:rFonts w:ascii="Arial" w:hAnsi="Arial"/>
      <w:lang w:val="en-GB" w:eastAsia="en-US"/>
    </w:rPr>
  </w:style>
  <w:style w:type="character" w:customStyle="1" w:styleId="EQChar">
    <w:name w:val="EQ Char"/>
    <w:link w:val="EQ"/>
    <w:qFormat/>
    <w:rsid w:val="00C8583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85833"/>
    <w:rPr>
      <w:rFonts w:ascii="Arial" w:hAnsi="Arial"/>
      <w:b/>
      <w:noProof/>
      <w:sz w:val="18"/>
      <w:lang w:val="en-GB" w:eastAsia="en-US"/>
    </w:rPr>
  </w:style>
  <w:style w:type="character" w:customStyle="1" w:styleId="NOChar">
    <w:name w:val="NO Char"/>
    <w:link w:val="NO"/>
    <w:qFormat/>
    <w:rsid w:val="00C85833"/>
    <w:rPr>
      <w:rFonts w:ascii="Times New Roman" w:hAnsi="Times New Roman"/>
      <w:lang w:val="en-GB" w:eastAsia="en-US"/>
    </w:rPr>
  </w:style>
  <w:style w:type="character" w:customStyle="1" w:styleId="TALChar">
    <w:name w:val="TAL Char"/>
    <w:link w:val="TAL"/>
    <w:qFormat/>
    <w:rsid w:val="00C85833"/>
    <w:rPr>
      <w:rFonts w:ascii="Arial" w:hAnsi="Arial"/>
      <w:sz w:val="18"/>
      <w:lang w:val="en-GB" w:eastAsia="en-US"/>
    </w:rPr>
  </w:style>
  <w:style w:type="character" w:customStyle="1" w:styleId="TACCar">
    <w:name w:val="TAC Car"/>
    <w:link w:val="TAC"/>
    <w:qFormat/>
    <w:locked/>
    <w:rsid w:val="00C85833"/>
    <w:rPr>
      <w:rFonts w:ascii="Arial" w:hAnsi="Arial"/>
      <w:sz w:val="18"/>
      <w:lang w:val="en-GB" w:eastAsia="en-US"/>
    </w:rPr>
  </w:style>
  <w:style w:type="character" w:customStyle="1" w:styleId="TAHCar">
    <w:name w:val="TAH Car"/>
    <w:link w:val="TAH"/>
    <w:qFormat/>
    <w:locked/>
    <w:rsid w:val="00C85833"/>
    <w:rPr>
      <w:rFonts w:ascii="Arial" w:hAnsi="Arial"/>
      <w:b/>
      <w:sz w:val="18"/>
      <w:lang w:val="en-GB" w:eastAsia="en-US"/>
    </w:rPr>
  </w:style>
  <w:style w:type="character" w:customStyle="1" w:styleId="EXChar">
    <w:name w:val="EX Char"/>
    <w:link w:val="EX"/>
    <w:qFormat/>
    <w:locked/>
    <w:rsid w:val="00C85833"/>
    <w:rPr>
      <w:rFonts w:ascii="Times New Roman" w:hAnsi="Times New Roman"/>
      <w:lang w:val="en-GB" w:eastAsia="en-US"/>
    </w:rPr>
  </w:style>
  <w:style w:type="character" w:customStyle="1" w:styleId="B1Zchn">
    <w:name w:val="B1 Zchn"/>
    <w:link w:val="B1"/>
    <w:qFormat/>
    <w:rsid w:val="00C85833"/>
    <w:rPr>
      <w:rFonts w:ascii="Times New Roman" w:hAnsi="Times New Roman"/>
      <w:lang w:val="en-GB" w:eastAsia="en-US"/>
    </w:rPr>
  </w:style>
  <w:style w:type="character" w:customStyle="1" w:styleId="EditorsNoteChar">
    <w:name w:val="Editor's Note Char"/>
    <w:link w:val="EditorsNote"/>
    <w:qFormat/>
    <w:locked/>
    <w:rsid w:val="00C85833"/>
    <w:rPr>
      <w:rFonts w:ascii="Times New Roman" w:hAnsi="Times New Roman"/>
      <w:color w:val="FF0000"/>
      <w:lang w:val="en-GB" w:eastAsia="en-US"/>
    </w:rPr>
  </w:style>
  <w:style w:type="character" w:customStyle="1" w:styleId="THChar">
    <w:name w:val="TH Char"/>
    <w:link w:val="TH"/>
    <w:qFormat/>
    <w:locked/>
    <w:rsid w:val="00C85833"/>
    <w:rPr>
      <w:rFonts w:ascii="Arial" w:hAnsi="Arial"/>
      <w:b/>
      <w:lang w:val="en-GB" w:eastAsia="en-US"/>
    </w:rPr>
  </w:style>
  <w:style w:type="character" w:customStyle="1" w:styleId="TANChar">
    <w:name w:val="TAN Char"/>
    <w:link w:val="TAN"/>
    <w:qFormat/>
    <w:rsid w:val="00C85833"/>
    <w:rPr>
      <w:rFonts w:ascii="Arial" w:hAnsi="Arial"/>
      <w:sz w:val="18"/>
      <w:lang w:val="en-GB" w:eastAsia="en-US"/>
    </w:rPr>
  </w:style>
  <w:style w:type="character" w:customStyle="1" w:styleId="TFChar">
    <w:name w:val="TF Char"/>
    <w:link w:val="TF"/>
    <w:qFormat/>
    <w:rsid w:val="00C85833"/>
    <w:rPr>
      <w:rFonts w:ascii="Arial" w:hAnsi="Arial"/>
      <w:b/>
      <w:lang w:val="en-GB" w:eastAsia="en-US"/>
    </w:rPr>
  </w:style>
  <w:style w:type="character" w:customStyle="1" w:styleId="B2Char">
    <w:name w:val="B2 Char"/>
    <w:link w:val="B2"/>
    <w:qFormat/>
    <w:rsid w:val="00C85833"/>
    <w:rPr>
      <w:rFonts w:ascii="Times New Roman" w:hAnsi="Times New Roman"/>
      <w:lang w:val="en-GB" w:eastAsia="en-US"/>
    </w:rPr>
  </w:style>
  <w:style w:type="character" w:customStyle="1" w:styleId="BalloonTextChar">
    <w:name w:val="Balloon Text Char"/>
    <w:link w:val="BalloonText"/>
    <w:uiPriority w:val="99"/>
    <w:qFormat/>
    <w:rsid w:val="00C85833"/>
    <w:rPr>
      <w:rFonts w:ascii="Tahoma" w:hAnsi="Tahoma" w:cs="Tahoma"/>
      <w:sz w:val="16"/>
      <w:szCs w:val="16"/>
      <w:lang w:val="en-GB" w:eastAsia="en-US"/>
    </w:rPr>
  </w:style>
  <w:style w:type="paragraph" w:styleId="Revision">
    <w:name w:val="Revision"/>
    <w:hidden/>
    <w:uiPriority w:val="99"/>
    <w:qFormat/>
    <w:rsid w:val="00C85833"/>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C85833"/>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C85833"/>
    <w:rPr>
      <w:rFonts w:ascii="Calibri" w:eastAsia="Calibri" w:hAnsi="Calibri"/>
      <w:sz w:val="22"/>
      <w:szCs w:val="22"/>
      <w:lang w:val="en-GB" w:eastAsia="en-US"/>
    </w:rPr>
  </w:style>
  <w:style w:type="paragraph" w:styleId="NormalWeb">
    <w:name w:val="Normal (Web)"/>
    <w:basedOn w:val="Normal"/>
    <w:uiPriority w:val="99"/>
    <w:unhideWhenUsed/>
    <w:qFormat/>
    <w:rsid w:val="00C8583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uiPriority w:val="99"/>
    <w:qFormat/>
    <w:rsid w:val="00C8583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583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C85833"/>
    <w:rPr>
      <w:rFonts w:ascii="Times New Roman" w:eastAsia="SimSun" w:hAnsi="Times New Roman"/>
      <w:lang w:val="en-GB" w:eastAsia="en-US"/>
    </w:rPr>
  </w:style>
  <w:style w:type="paragraph" w:styleId="PlainText">
    <w:name w:val="Plain Text"/>
    <w:basedOn w:val="Normal"/>
    <w:link w:val="PlainTextChar"/>
    <w:uiPriority w:val="99"/>
    <w:qFormat/>
    <w:rsid w:val="00C8583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5833"/>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C85833"/>
    <w:rPr>
      <w:rFonts w:ascii="Arial" w:hAnsi="Arial"/>
      <w:lang w:val="en-GB" w:eastAsia="en-US"/>
    </w:rPr>
  </w:style>
  <w:style w:type="character" w:customStyle="1" w:styleId="PLChar">
    <w:name w:val="PL Char"/>
    <w:link w:val="PL"/>
    <w:qFormat/>
    <w:rsid w:val="00C85833"/>
    <w:rPr>
      <w:rFonts w:ascii="Courier New" w:hAnsi="Courier New"/>
      <w:noProof/>
      <w:sz w:val="16"/>
      <w:lang w:val="en-GB" w:eastAsia="en-US"/>
    </w:rPr>
  </w:style>
  <w:style w:type="paragraph" w:customStyle="1" w:styleId="TAJ">
    <w:name w:val="TAJ"/>
    <w:basedOn w:val="TH"/>
    <w:uiPriority w:val="99"/>
    <w:qFormat/>
    <w:rsid w:val="00C85833"/>
    <w:rPr>
      <w:rFonts w:eastAsia="Batang"/>
    </w:rPr>
  </w:style>
  <w:style w:type="paragraph" w:customStyle="1" w:styleId="ZK">
    <w:name w:val="ZK"/>
    <w:uiPriority w:val="99"/>
    <w:qFormat/>
    <w:rsid w:val="00C858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5833"/>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C85833"/>
    <w:rPr>
      <w:rFonts w:ascii="Times New Roman" w:eastAsia="Batang" w:hAnsi="Times New Roman"/>
      <w:lang w:val="en-GB" w:eastAsia="en-US"/>
    </w:rPr>
  </w:style>
  <w:style w:type="character" w:customStyle="1" w:styleId="Heading6Char">
    <w:name w:val="Heading 6 Char"/>
    <w:aliases w:val="T1 Char,Header 6 Char"/>
    <w:link w:val="Heading6"/>
    <w:qFormat/>
    <w:rsid w:val="00C85833"/>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5833"/>
    <w:rPr>
      <w:rFonts w:ascii="Arial" w:hAnsi="Arial"/>
      <w:sz w:val="36"/>
      <w:lang w:val="en-GB" w:eastAsia="en-US"/>
    </w:rPr>
  </w:style>
  <w:style w:type="paragraph" w:styleId="IndexHeading">
    <w:name w:val="index heading"/>
    <w:basedOn w:val="Normal"/>
    <w:next w:val="Normal"/>
    <w:uiPriority w:val="99"/>
    <w:qFormat/>
    <w:rsid w:val="00C8583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C85833"/>
    <w:pPr>
      <w:widowControl w:val="0"/>
      <w:spacing w:after="180"/>
      <w:ind w:left="210"/>
      <w:jc w:val="both"/>
    </w:pPr>
    <w:rPr>
      <w:rFonts w:eastAsia="Times New Roman"/>
      <w:snapToGrid w:val="0"/>
      <w:kern w:val="2"/>
      <w:sz w:val="21"/>
    </w:rPr>
  </w:style>
  <w:style w:type="paragraph" w:styleId="ListNumber5">
    <w:name w:val="List Number 5"/>
    <w:basedOn w:val="Normal"/>
    <w:uiPriority w:val="99"/>
    <w:qFormat/>
    <w:rsid w:val="00C8583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C85833"/>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C85833"/>
    <w:pPr>
      <w:numPr>
        <w:numId w:val="1"/>
      </w:numPr>
      <w:tabs>
        <w:tab w:val="num" w:pos="1209"/>
      </w:tabs>
      <w:overflowPunct w:val="0"/>
      <w:autoSpaceDE w:val="0"/>
      <w:autoSpaceDN w:val="0"/>
      <w:adjustRightInd w:val="0"/>
      <w:ind w:left="1209"/>
      <w:textAlignment w:val="baseline"/>
    </w:pPr>
    <w:rPr>
      <w:rFonts w:eastAsia="MS Mincho"/>
    </w:rPr>
  </w:style>
  <w:style w:type="paragraph" w:styleId="Date">
    <w:name w:val="Date"/>
    <w:basedOn w:val="Normal"/>
    <w:next w:val="Normal"/>
    <w:link w:val="DateChar"/>
    <w:uiPriority w:val="99"/>
    <w:qFormat/>
    <w:rsid w:val="00C8583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85833"/>
    <w:rPr>
      <w:rFonts w:ascii="Times New Roman" w:hAnsi="Times New Roman"/>
      <w:lang w:val="en-GB" w:eastAsia="en-US"/>
    </w:rPr>
  </w:style>
  <w:style w:type="paragraph" w:customStyle="1" w:styleId="AutoCorrect">
    <w:name w:val="AutoCorrect"/>
    <w:uiPriority w:val="99"/>
    <w:qFormat/>
    <w:rsid w:val="00C85833"/>
    <w:rPr>
      <w:rFonts w:ascii="Times New Roman" w:hAnsi="Times New Roman"/>
      <w:sz w:val="24"/>
      <w:szCs w:val="24"/>
      <w:lang w:val="en-GB" w:eastAsia="ko-KR"/>
    </w:rPr>
  </w:style>
  <w:style w:type="paragraph" w:customStyle="1" w:styleId="-PAGE-">
    <w:name w:val="- PAGE -"/>
    <w:uiPriority w:val="99"/>
    <w:qFormat/>
    <w:rsid w:val="00C85833"/>
    <w:rPr>
      <w:rFonts w:ascii="Times New Roman" w:hAnsi="Times New Roman"/>
      <w:sz w:val="24"/>
      <w:szCs w:val="24"/>
      <w:lang w:val="en-GB" w:eastAsia="ko-KR"/>
    </w:rPr>
  </w:style>
  <w:style w:type="paragraph" w:customStyle="1" w:styleId="Lastprinted">
    <w:name w:val="Last printed"/>
    <w:uiPriority w:val="99"/>
    <w:qFormat/>
    <w:rsid w:val="00C85833"/>
    <w:rPr>
      <w:rFonts w:ascii="Times New Roman" w:hAnsi="Times New Roman"/>
      <w:sz w:val="24"/>
      <w:szCs w:val="24"/>
      <w:lang w:val="en-GB" w:eastAsia="ko-KR"/>
    </w:rPr>
  </w:style>
  <w:style w:type="paragraph" w:customStyle="1" w:styleId="Lastsavedby">
    <w:name w:val="Last saved by"/>
    <w:uiPriority w:val="99"/>
    <w:qFormat/>
    <w:rsid w:val="00C85833"/>
    <w:rPr>
      <w:rFonts w:ascii="Times New Roman" w:hAnsi="Times New Roman"/>
      <w:sz w:val="24"/>
      <w:szCs w:val="24"/>
      <w:lang w:val="en-GB" w:eastAsia="ko-KR"/>
    </w:rPr>
  </w:style>
  <w:style w:type="paragraph" w:customStyle="1" w:styleId="AuthorPageDate">
    <w:name w:val="Author  Page #  Date"/>
    <w:uiPriority w:val="99"/>
    <w:qFormat/>
    <w:rsid w:val="00C85833"/>
    <w:rPr>
      <w:rFonts w:ascii="Times New Roman" w:hAnsi="Times New Roman"/>
      <w:sz w:val="24"/>
      <w:szCs w:val="24"/>
      <w:lang w:val="en-GB" w:eastAsia="ko-KR"/>
    </w:rPr>
  </w:style>
  <w:style w:type="paragraph" w:customStyle="1" w:styleId="INDENT1">
    <w:name w:val="INDENT1"/>
    <w:basedOn w:val="Normal"/>
    <w:uiPriority w:val="99"/>
    <w:qFormat/>
    <w:rsid w:val="00C85833"/>
    <w:pPr>
      <w:overflowPunct w:val="0"/>
      <w:autoSpaceDE w:val="0"/>
      <w:autoSpaceDN w:val="0"/>
      <w:adjustRightInd w:val="0"/>
      <w:ind w:left="851"/>
      <w:textAlignment w:val="baseline"/>
    </w:pPr>
  </w:style>
  <w:style w:type="paragraph" w:customStyle="1" w:styleId="INDENT2">
    <w:name w:val="INDENT2"/>
    <w:basedOn w:val="Normal"/>
    <w:uiPriority w:val="99"/>
    <w:qFormat/>
    <w:rsid w:val="00C85833"/>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C85833"/>
    <w:pPr>
      <w:overflowPunct w:val="0"/>
      <w:autoSpaceDE w:val="0"/>
      <w:autoSpaceDN w:val="0"/>
      <w:adjustRightInd w:val="0"/>
      <w:ind w:left="1701" w:hanging="567"/>
      <w:textAlignment w:val="baseline"/>
    </w:pPr>
  </w:style>
  <w:style w:type="paragraph" w:customStyle="1" w:styleId="Guidance">
    <w:name w:val="Guidance"/>
    <w:basedOn w:val="Normal"/>
    <w:link w:val="GuidanceChar"/>
    <w:uiPriority w:val="99"/>
    <w:qFormat/>
    <w:rsid w:val="00C85833"/>
    <w:pPr>
      <w:overflowPunct w:val="0"/>
      <w:autoSpaceDE w:val="0"/>
      <w:autoSpaceDN w:val="0"/>
      <w:adjustRightInd w:val="0"/>
      <w:textAlignment w:val="baseline"/>
    </w:pPr>
    <w:rPr>
      <w:i/>
      <w:color w:val="0000FF"/>
    </w:rPr>
  </w:style>
  <w:style w:type="paragraph" w:customStyle="1" w:styleId="Data">
    <w:name w:val="Data"/>
    <w:basedOn w:val="Normal"/>
    <w:uiPriority w:val="99"/>
    <w:qFormat/>
    <w:rsid w:val="00C8583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C85833"/>
    <w:pPr>
      <w:overflowPunct w:val="0"/>
      <w:autoSpaceDE w:val="0"/>
      <w:autoSpaceDN w:val="0"/>
      <w:adjustRightInd w:val="0"/>
      <w:textAlignment w:val="baseline"/>
    </w:pPr>
  </w:style>
  <w:style w:type="paragraph" w:customStyle="1" w:styleId="Bullet">
    <w:name w:val="Bullet"/>
    <w:basedOn w:val="Normal"/>
    <w:uiPriority w:val="99"/>
    <w:qFormat/>
    <w:rsid w:val="00C85833"/>
    <w:pPr>
      <w:tabs>
        <w:tab w:val="num" w:pos="928"/>
      </w:tabs>
      <w:ind w:left="928" w:hanging="360"/>
    </w:pPr>
    <w:rPr>
      <w:rFonts w:eastAsia="Batang"/>
    </w:rPr>
  </w:style>
  <w:style w:type="paragraph" w:customStyle="1" w:styleId="JK-text-simpledoc">
    <w:name w:val="JK - text - simple doc"/>
    <w:basedOn w:val="Normal"/>
    <w:autoRedefine/>
    <w:uiPriority w:val="99"/>
    <w:qFormat/>
    <w:rsid w:val="00C85833"/>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5833"/>
    <w:rPr>
      <w:rFonts w:ascii="Arial" w:hAnsi="Arial"/>
      <w:b/>
      <w:noProof/>
      <w:sz w:val="18"/>
      <w:lang w:val="en-GB" w:eastAsia="en-US" w:bidi="ar-SA"/>
    </w:rPr>
  </w:style>
  <w:style w:type="paragraph" w:customStyle="1" w:styleId="tabletext0">
    <w:name w:val="table text"/>
    <w:basedOn w:val="Normal"/>
    <w:next w:val="Normal"/>
    <w:uiPriority w:val="99"/>
    <w:qFormat/>
    <w:rsid w:val="00C85833"/>
    <w:pPr>
      <w:overflowPunct w:val="0"/>
      <w:autoSpaceDE w:val="0"/>
      <w:autoSpaceDN w:val="0"/>
      <w:adjustRightInd w:val="0"/>
      <w:textAlignment w:val="baseline"/>
    </w:pPr>
    <w:rPr>
      <w:rFonts w:eastAsia="MS Mincho"/>
      <w:i/>
    </w:rPr>
  </w:style>
  <w:style w:type="paragraph" w:customStyle="1" w:styleId="HE">
    <w:name w:val="HE"/>
    <w:basedOn w:val="Normal"/>
    <w:uiPriority w:val="99"/>
    <w:qFormat/>
    <w:rsid w:val="00C85833"/>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C8583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C85833"/>
    <w:pPr>
      <w:overflowPunct w:val="0"/>
      <w:autoSpaceDE w:val="0"/>
      <w:autoSpaceDN w:val="0"/>
      <w:adjustRightInd w:val="0"/>
      <w:spacing w:after="0"/>
      <w:jc w:val="both"/>
      <w:textAlignment w:val="baseline"/>
    </w:pPr>
    <w:rPr>
      <w:rFonts w:eastAsia="MS Mincho"/>
    </w:rPr>
  </w:style>
  <w:style w:type="paragraph" w:customStyle="1" w:styleId="TableTitle">
    <w:name w:val="TableTitle"/>
    <w:basedOn w:val="Normal"/>
    <w:next w:val="Normal"/>
    <w:uiPriority w:val="99"/>
    <w:qFormat/>
    <w:rsid w:val="00C85833"/>
    <w:pPr>
      <w:keepNext/>
      <w:keepLines/>
      <w:overflowPunct w:val="0"/>
      <w:autoSpaceDE w:val="0"/>
      <w:autoSpaceDN w:val="0"/>
      <w:adjustRightInd w:val="0"/>
      <w:spacing w:after="60"/>
      <w:ind w:left="210"/>
      <w:jc w:val="center"/>
      <w:textAlignment w:val="baseline"/>
    </w:pPr>
    <w:rPr>
      <w:rFonts w:eastAsia="MS Mincho"/>
      <w:b/>
    </w:rPr>
  </w:style>
  <w:style w:type="paragraph" w:customStyle="1" w:styleId="Copyright">
    <w:name w:val="Copyright"/>
    <w:basedOn w:val="Normal"/>
    <w:uiPriority w:val="99"/>
    <w:qFormat/>
    <w:rsid w:val="00C85833"/>
    <w:pPr>
      <w:overflowPunct w:val="0"/>
      <w:autoSpaceDE w:val="0"/>
      <w:autoSpaceDN w:val="0"/>
      <w:adjustRightInd w:val="0"/>
      <w:spacing w:after="0"/>
      <w:jc w:val="center"/>
      <w:textAlignment w:val="baseline"/>
    </w:pPr>
    <w:rPr>
      <w:rFonts w:ascii="Arial" w:eastAsia="MS Mincho" w:hAnsi="Arial"/>
      <w:b/>
      <w:sz w:val="16"/>
    </w:rPr>
  </w:style>
  <w:style w:type="paragraph" w:customStyle="1" w:styleId="Bullets">
    <w:name w:val="Bullets"/>
    <w:basedOn w:val="Normal"/>
    <w:uiPriority w:val="99"/>
    <w:qFormat/>
    <w:rsid w:val="00C8583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C8583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qFormat/>
    <w:rsid w:val="00C85833"/>
    <w:rPr>
      <w:rFonts w:ascii="Arial" w:hAnsi="Arial"/>
      <w:sz w:val="36"/>
      <w:lang w:val="en-GB" w:eastAsia="en-US"/>
    </w:rPr>
  </w:style>
  <w:style w:type="character" w:customStyle="1" w:styleId="Heading9Char">
    <w:name w:val="Heading 9 Char"/>
    <w:aliases w:val="Figure Heading Char1,FH Char1"/>
    <w:link w:val="Heading9"/>
    <w:qFormat/>
    <w:rsid w:val="00C85833"/>
    <w:rPr>
      <w:rFonts w:ascii="Arial" w:hAnsi="Arial"/>
      <w:sz w:val="36"/>
      <w:lang w:val="en-GB" w:eastAsia="en-US"/>
    </w:rPr>
  </w:style>
  <w:style w:type="character" w:customStyle="1" w:styleId="B3Char">
    <w:name w:val="B3 Char"/>
    <w:link w:val="B3"/>
    <w:qFormat/>
    <w:rsid w:val="00C85833"/>
    <w:rPr>
      <w:rFonts w:ascii="Times New Roman" w:hAnsi="Times New Roman"/>
      <w:lang w:val="en-GB" w:eastAsia="en-US"/>
    </w:rPr>
  </w:style>
  <w:style w:type="character" w:customStyle="1" w:styleId="B4Char">
    <w:name w:val="B4 Char"/>
    <w:link w:val="B4"/>
    <w:qFormat/>
    <w:rsid w:val="00C85833"/>
    <w:rPr>
      <w:rFonts w:ascii="Times New Roman" w:hAnsi="Times New Roman"/>
      <w:lang w:val="en-GB" w:eastAsia="en-US"/>
    </w:rPr>
  </w:style>
  <w:style w:type="character" w:customStyle="1" w:styleId="B5Char">
    <w:name w:val="B5 Char"/>
    <w:link w:val="B5"/>
    <w:qFormat/>
    <w:rsid w:val="00C85833"/>
    <w:rPr>
      <w:rFonts w:ascii="Times New Roman" w:hAnsi="Times New Roman"/>
      <w:lang w:val="en-GB" w:eastAsia="en-US"/>
    </w:rPr>
  </w:style>
  <w:style w:type="paragraph" w:customStyle="1" w:styleId="10">
    <w:name w:val="修订1"/>
    <w:hidden/>
    <w:uiPriority w:val="99"/>
    <w:semiHidden/>
    <w:qFormat/>
    <w:rsid w:val="00C85833"/>
    <w:rPr>
      <w:rFonts w:ascii="Times New Roman" w:eastAsia="Batang" w:hAnsi="Times New Roman"/>
      <w:lang w:val="en-GB" w:eastAsia="en-US"/>
    </w:rPr>
  </w:style>
  <w:style w:type="character" w:customStyle="1" w:styleId="HeadingChar">
    <w:name w:val="Heading Char"/>
    <w:link w:val="Heading"/>
    <w:rsid w:val="00C85833"/>
    <w:rPr>
      <w:rFonts w:ascii="Arial" w:eastAsia="SimSun" w:hAnsi="Arial"/>
      <w:b/>
      <w:sz w:val="22"/>
      <w:lang w:val="en-US" w:eastAsia="en-US"/>
    </w:rPr>
  </w:style>
  <w:style w:type="paragraph" w:customStyle="1" w:styleId="a0">
    <w:name w:val="変更箇所"/>
    <w:hidden/>
    <w:uiPriority w:val="99"/>
    <w:semiHidden/>
    <w:qFormat/>
    <w:rsid w:val="00C85833"/>
    <w:rPr>
      <w:rFonts w:ascii="Times New Roman" w:eastAsia="MS Mincho" w:hAnsi="Times New Roman"/>
      <w:lang w:val="en-GB" w:eastAsia="en-US"/>
    </w:rPr>
  </w:style>
  <w:style w:type="paragraph" w:customStyle="1" w:styleId="B1LatinItalique">
    <w:name w:val="B1 + (Latin) Italique"/>
    <w:basedOn w:val="B1"/>
    <w:link w:val="B1LatinItaliqueCar"/>
    <w:rsid w:val="00C85833"/>
    <w:rPr>
      <w:rFonts w:eastAsia="SimSun"/>
      <w:i/>
      <w:iCs/>
      <w:lang w:eastAsia="x-none"/>
    </w:rPr>
  </w:style>
  <w:style w:type="character" w:customStyle="1" w:styleId="B1LatinItaliqueCar">
    <w:name w:val="B1 + (Latin) Italique Car"/>
    <w:link w:val="B1LatinItalique"/>
    <w:rsid w:val="00C85833"/>
    <w:rPr>
      <w:rFonts w:ascii="Times New Roman" w:eastAsia="SimSun" w:hAnsi="Times New Roman"/>
      <w:i/>
      <w:iCs/>
      <w:lang w:val="en-GB" w:eastAsia="x-none"/>
    </w:rPr>
  </w:style>
  <w:style w:type="paragraph" w:customStyle="1" w:styleId="a1">
    <w:name w:val="수정"/>
    <w:hidden/>
    <w:uiPriority w:val="99"/>
    <w:semiHidden/>
    <w:qFormat/>
    <w:rsid w:val="00C85833"/>
    <w:rPr>
      <w:rFonts w:ascii="Times New Roman" w:eastAsia="Batang" w:hAnsi="Times New Roman"/>
      <w:lang w:val="en-GB" w:eastAsia="en-US"/>
    </w:rPr>
  </w:style>
  <w:style w:type="paragraph" w:customStyle="1" w:styleId="Revision1">
    <w:name w:val="Revision1"/>
    <w:hidden/>
    <w:uiPriority w:val="99"/>
    <w:semiHidden/>
    <w:qFormat/>
    <w:rsid w:val="00C85833"/>
    <w:rPr>
      <w:rFonts w:ascii="Times New Roman" w:eastAsia="Batang" w:hAnsi="Times New Roman"/>
      <w:lang w:val="en-GB" w:eastAsia="en-US"/>
    </w:rPr>
  </w:style>
  <w:style w:type="paragraph" w:customStyle="1" w:styleId="Arial">
    <w:name w:val="Arial"/>
    <w:basedOn w:val="Normal"/>
    <w:rsid w:val="00C85833"/>
    <w:pPr>
      <w:tabs>
        <w:tab w:val="right" w:pos="9639"/>
      </w:tabs>
    </w:pPr>
    <w:rPr>
      <w:rFonts w:eastAsia="Batang"/>
      <w:b/>
      <w:bCs/>
      <w:lang w:val="fr-FR"/>
    </w:rPr>
  </w:style>
  <w:style w:type="paragraph" w:customStyle="1" w:styleId="2">
    <w:name w:val="修订2"/>
    <w:hidden/>
    <w:uiPriority w:val="99"/>
    <w:semiHidden/>
    <w:qFormat/>
    <w:rsid w:val="00C85833"/>
    <w:rPr>
      <w:rFonts w:ascii="Times New Roman" w:eastAsia="Batang" w:hAnsi="Times New Roman"/>
      <w:lang w:val="en-GB" w:eastAsia="en-US"/>
    </w:rPr>
  </w:style>
  <w:style w:type="character" w:customStyle="1" w:styleId="List3Char">
    <w:name w:val="List 3 Char"/>
    <w:link w:val="List3"/>
    <w:rsid w:val="00C85833"/>
    <w:rPr>
      <w:rFonts w:ascii="Times New Roman" w:hAnsi="Times New Roman"/>
      <w:lang w:val="en-GB" w:eastAsia="en-US"/>
    </w:rPr>
  </w:style>
  <w:style w:type="paragraph" w:customStyle="1" w:styleId="Heading">
    <w:name w:val="Heading"/>
    <w:next w:val="Normal"/>
    <w:link w:val="HeadingChar"/>
    <w:qFormat/>
    <w:rsid w:val="00C85833"/>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C85833"/>
    <w:rPr>
      <w:rFonts w:ascii="Times New Roman" w:eastAsia="MS Mincho" w:hAnsi="Times New Roman"/>
      <w:lang w:val="en-GB" w:eastAsia="en-US"/>
    </w:rPr>
  </w:style>
  <w:style w:type="paragraph" w:styleId="HTMLPreformatted">
    <w:name w:val="HTML Preformatted"/>
    <w:basedOn w:val="Normal"/>
    <w:link w:val="HTMLPreformattedChar"/>
    <w:uiPriority w:val="99"/>
    <w:rsid w:val="00C8583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85833"/>
    <w:rPr>
      <w:rFonts w:ascii="Courier New" w:eastAsia="MS Mincho" w:hAnsi="Courier New"/>
      <w:lang w:val="en-GB" w:eastAsia="x-none"/>
    </w:rPr>
  </w:style>
  <w:style w:type="paragraph" w:customStyle="1" w:styleId="Atl">
    <w:name w:val="Atl"/>
    <w:basedOn w:val="Normal"/>
    <w:rsid w:val="00C85833"/>
    <w:pPr>
      <w:overflowPunct w:val="0"/>
      <w:autoSpaceDE w:val="0"/>
      <w:autoSpaceDN w:val="0"/>
      <w:adjustRightInd w:val="0"/>
      <w:textAlignment w:val="baseline"/>
    </w:pPr>
    <w:rPr>
      <w:rFonts w:eastAsia="SimSun" w:cs="v4.2.0"/>
    </w:rPr>
  </w:style>
  <w:style w:type="paragraph" w:customStyle="1" w:styleId="standard">
    <w:name w:val="standard"/>
    <w:uiPriority w:val="99"/>
    <w:qFormat/>
    <w:rsid w:val="00C85833"/>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85833"/>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Normal"/>
    <w:uiPriority w:val="99"/>
    <w:qFormat/>
    <w:rsid w:val="00C85833"/>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qFormat/>
    <w:rsid w:val="00C8583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C85833"/>
    <w:rPr>
      <w:rFonts w:ascii="Times New Roman" w:eastAsia="Batang" w:hAnsi="Times New Roman"/>
      <w:lang w:val="en-GB" w:eastAsia="en-US"/>
    </w:rPr>
  </w:style>
  <w:style w:type="character" w:customStyle="1" w:styleId="GuidanceChar">
    <w:name w:val="Guidance Char"/>
    <w:link w:val="Guidance"/>
    <w:uiPriority w:val="99"/>
    <w:rsid w:val="00C85833"/>
    <w:rPr>
      <w:rFonts w:ascii="Times New Roman" w:hAnsi="Times New Roman"/>
      <w:i/>
      <w:color w:val="0000FF"/>
      <w:lang w:val="en-GB" w:eastAsia="en-US"/>
    </w:rPr>
  </w:style>
  <w:style w:type="paragraph" w:customStyle="1" w:styleId="IBN">
    <w:name w:val="IBN"/>
    <w:basedOn w:val="Normal"/>
    <w:uiPriority w:val="99"/>
    <w:qFormat/>
    <w:rsid w:val="00C85833"/>
    <w:pPr>
      <w:tabs>
        <w:tab w:val="left" w:pos="567"/>
      </w:tabs>
    </w:pPr>
    <w:rPr>
      <w:rFonts w:eastAsia="SimSun"/>
    </w:rPr>
  </w:style>
  <w:style w:type="character" w:customStyle="1" w:styleId="a2">
    <w:name w:val="+"/>
    <w:aliases w:val="superscript"/>
    <w:rsid w:val="00C85833"/>
    <w:rPr>
      <w:vertAlign w:val="superscript"/>
    </w:rPr>
  </w:style>
  <w:style w:type="paragraph" w:customStyle="1" w:styleId="text">
    <w:name w:val="text"/>
    <w:basedOn w:val="Normal"/>
    <w:uiPriority w:val="99"/>
    <w:qFormat/>
    <w:rsid w:val="00C85833"/>
    <w:pPr>
      <w:widowControl w:val="0"/>
      <w:spacing w:after="240"/>
      <w:jc w:val="both"/>
    </w:pPr>
    <w:rPr>
      <w:rFonts w:eastAsia="SimSun"/>
      <w:sz w:val="24"/>
      <w:lang w:val="en-AU"/>
    </w:rPr>
  </w:style>
  <w:style w:type="paragraph" w:customStyle="1" w:styleId="TAH8pt">
    <w:name w:val="TAH + 8 pt"/>
    <w:basedOn w:val="TAH"/>
    <w:rsid w:val="00C85833"/>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C85833"/>
    <w:rPr>
      <w:rFonts w:ascii="Times New Roman" w:hAnsi="Times New Roman"/>
      <w:lang w:val="en-GB" w:eastAsia="en-US"/>
    </w:rPr>
  </w:style>
  <w:style w:type="paragraph" w:customStyle="1" w:styleId="TableEntry">
    <w:name w:val="Table Entry"/>
    <w:basedOn w:val="Normal"/>
    <w:next w:val="Normal"/>
    <w:uiPriority w:val="99"/>
    <w:qFormat/>
    <w:rsid w:val="00C85833"/>
    <w:pPr>
      <w:spacing w:after="0"/>
    </w:pPr>
    <w:rPr>
      <w:rFonts w:ascii="IMHNGF+BookmanOldStyle" w:eastAsia="SimSun" w:hAnsi="IMHNGF+BookmanOldStyle"/>
      <w:sz w:val="24"/>
      <w:szCs w:val="24"/>
      <w:lang w:val="en-US"/>
    </w:rPr>
  </w:style>
  <w:style w:type="character" w:customStyle="1" w:styleId="ListChar2">
    <w:name w:val="List Char2"/>
    <w:rsid w:val="00C85833"/>
    <w:rPr>
      <w:lang w:val="en-GB" w:eastAsia="en-GB" w:bidi="ar-SA"/>
    </w:rPr>
  </w:style>
  <w:style w:type="character" w:customStyle="1" w:styleId="ListChar1">
    <w:name w:val="List Char1"/>
    <w:rsid w:val="00C85833"/>
    <w:rPr>
      <w:lang w:val="en-GB" w:eastAsia="ja-JP" w:bidi="ar-SA"/>
    </w:rPr>
  </w:style>
  <w:style w:type="paragraph" w:customStyle="1" w:styleId="LD1">
    <w:name w:val="LD 1"/>
    <w:basedOn w:val="Normal"/>
    <w:uiPriority w:val="99"/>
    <w:qFormat/>
    <w:rsid w:val="00C85833"/>
    <w:pPr>
      <w:keepNext/>
      <w:keepLines/>
      <w:spacing w:before="60" w:after="60"/>
      <w:jc w:val="center"/>
    </w:pPr>
    <w:rPr>
      <w:rFonts w:ascii="Courier New" w:eastAsia="SimSun" w:hAnsi="Courier New"/>
    </w:rPr>
  </w:style>
  <w:style w:type="character" w:styleId="HTMLTypewriter">
    <w:name w:val="HTML Typewriter"/>
    <w:rsid w:val="00C85833"/>
    <w:rPr>
      <w:rFonts w:ascii="Courier New" w:eastAsia="Times New Roman" w:hAnsi="Courier New" w:cs="Courier New"/>
      <w:sz w:val="20"/>
      <w:szCs w:val="20"/>
    </w:rPr>
  </w:style>
  <w:style w:type="character" w:customStyle="1" w:styleId="M5">
    <w:name w:val="M5 (文字)"/>
    <w:rsid w:val="00C85833"/>
    <w:rPr>
      <w:rFonts w:ascii="Arial" w:eastAsia="MS Mincho" w:hAnsi="Arial"/>
      <w:sz w:val="22"/>
      <w:lang w:val="en-GB" w:eastAsia="ar-SA" w:bidi="ar-SA"/>
    </w:rPr>
  </w:style>
  <w:style w:type="paragraph" w:customStyle="1" w:styleId="ListBullet1">
    <w:name w:val="List Bullet1"/>
    <w:basedOn w:val="Normal"/>
    <w:uiPriority w:val="99"/>
    <w:qFormat/>
    <w:rsid w:val="00C8583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C85833"/>
    <w:pPr>
      <w:tabs>
        <w:tab w:val="clear" w:pos="644"/>
        <w:tab w:val="num" w:pos="1494"/>
      </w:tabs>
      <w:ind w:left="851"/>
    </w:pPr>
  </w:style>
  <w:style w:type="paragraph" w:customStyle="1" w:styleId="ListBullet31">
    <w:name w:val="List Bullet 31"/>
    <w:basedOn w:val="ListBullet21"/>
    <w:uiPriority w:val="99"/>
    <w:qFormat/>
    <w:rsid w:val="00C85833"/>
    <w:pPr>
      <w:ind w:left="1135"/>
    </w:pPr>
  </w:style>
  <w:style w:type="paragraph" w:customStyle="1" w:styleId="ListBullet41">
    <w:name w:val="List Bullet 41"/>
    <w:basedOn w:val="ListBullet31"/>
    <w:uiPriority w:val="99"/>
    <w:qFormat/>
    <w:rsid w:val="00C85833"/>
    <w:pPr>
      <w:ind w:left="1418"/>
    </w:pPr>
  </w:style>
  <w:style w:type="paragraph" w:customStyle="1" w:styleId="ListBullet51">
    <w:name w:val="List Bullet 51"/>
    <w:basedOn w:val="ListBullet41"/>
    <w:uiPriority w:val="99"/>
    <w:qFormat/>
    <w:rsid w:val="00C85833"/>
    <w:pPr>
      <w:ind w:left="1702"/>
    </w:pPr>
  </w:style>
  <w:style w:type="paragraph" w:customStyle="1" w:styleId="List31">
    <w:name w:val="List 31"/>
    <w:basedOn w:val="Normal"/>
    <w:uiPriority w:val="99"/>
    <w:qFormat/>
    <w:rsid w:val="00C85833"/>
    <w:pPr>
      <w:suppressAutoHyphens/>
      <w:ind w:left="849" w:hanging="283"/>
    </w:pPr>
    <w:rPr>
      <w:rFonts w:eastAsia="MS Mincho"/>
      <w:lang w:eastAsia="ar-SA"/>
    </w:rPr>
  </w:style>
  <w:style w:type="paragraph" w:customStyle="1" w:styleId="List41">
    <w:name w:val="List 41"/>
    <w:basedOn w:val="List31"/>
    <w:uiPriority w:val="99"/>
    <w:qFormat/>
    <w:rsid w:val="00C85833"/>
    <w:pPr>
      <w:ind w:left="1418" w:hanging="284"/>
    </w:pPr>
  </w:style>
  <w:style w:type="paragraph" w:customStyle="1" w:styleId="ListNumber1">
    <w:name w:val="List Number1"/>
    <w:basedOn w:val="List"/>
    <w:uiPriority w:val="99"/>
    <w:qFormat/>
    <w:rsid w:val="00C8583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C85833"/>
    <w:pPr>
      <w:ind w:left="851" w:hanging="284"/>
    </w:pPr>
  </w:style>
  <w:style w:type="paragraph" w:customStyle="1" w:styleId="List21">
    <w:name w:val="List 21"/>
    <w:basedOn w:val="List"/>
    <w:uiPriority w:val="99"/>
    <w:qFormat/>
    <w:rsid w:val="00C85833"/>
    <w:pPr>
      <w:suppressAutoHyphens/>
      <w:ind w:left="851"/>
    </w:pPr>
    <w:rPr>
      <w:rFonts w:eastAsia="MS Mincho"/>
      <w:lang w:eastAsia="ar-SA"/>
    </w:rPr>
  </w:style>
  <w:style w:type="paragraph" w:customStyle="1" w:styleId="List51">
    <w:name w:val="List 51"/>
    <w:basedOn w:val="List41"/>
    <w:uiPriority w:val="99"/>
    <w:qFormat/>
    <w:rsid w:val="00C85833"/>
    <w:pPr>
      <w:ind w:left="1702"/>
    </w:pPr>
  </w:style>
  <w:style w:type="paragraph" w:customStyle="1" w:styleId="TabList">
    <w:name w:val="TabList"/>
    <w:basedOn w:val="Normal"/>
    <w:uiPriority w:val="99"/>
    <w:qFormat/>
    <w:rsid w:val="00C85833"/>
    <w:pPr>
      <w:tabs>
        <w:tab w:val="left" w:pos="1134"/>
      </w:tabs>
      <w:spacing w:after="0"/>
    </w:pPr>
    <w:rPr>
      <w:rFonts w:eastAsia="MS Mincho"/>
    </w:rPr>
  </w:style>
  <w:style w:type="paragraph" w:customStyle="1" w:styleId="tah0">
    <w:name w:val="tah"/>
    <w:basedOn w:val="Normal"/>
    <w:uiPriority w:val="99"/>
    <w:qFormat/>
    <w:rsid w:val="00C85833"/>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uiPriority w:val="99"/>
    <w:qFormat/>
    <w:rsid w:val="00C85833"/>
    <w:pPr>
      <w:tabs>
        <w:tab w:val="num" w:pos="2560"/>
      </w:tabs>
      <w:ind w:left="2560" w:hanging="357"/>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C85833"/>
    <w:rPr>
      <w:rFonts w:ascii="Arial" w:eastAsia="MS Mincho" w:hAnsi="Arial"/>
      <w:sz w:val="22"/>
      <w:lang w:val="en-GB" w:eastAsia="en-US" w:bidi="ar-SA"/>
    </w:rPr>
  </w:style>
  <w:style w:type="paragraph" w:customStyle="1" w:styleId="Revision2">
    <w:name w:val="Revision2"/>
    <w:hidden/>
    <w:uiPriority w:val="99"/>
    <w:semiHidden/>
    <w:qFormat/>
    <w:rsid w:val="00C85833"/>
    <w:rPr>
      <w:rFonts w:ascii="Times New Roman" w:eastAsia="MS Mincho" w:hAnsi="Times New Roman"/>
      <w:lang w:val="en-GB" w:eastAsia="en-US"/>
    </w:rPr>
  </w:style>
  <w:style w:type="paragraph" w:customStyle="1" w:styleId="ListParagraph1">
    <w:name w:val="List Paragraph1"/>
    <w:basedOn w:val="Normal"/>
    <w:uiPriority w:val="99"/>
    <w:qFormat/>
    <w:rsid w:val="00C85833"/>
    <w:pPr>
      <w:ind w:left="720"/>
      <w:contextualSpacing/>
    </w:pPr>
    <w:rPr>
      <w:rFonts w:eastAsia="SimSun"/>
    </w:rPr>
  </w:style>
  <w:style w:type="character" w:customStyle="1" w:styleId="ListChar">
    <w:name w:val="List Char"/>
    <w:rsid w:val="00C85833"/>
    <w:rPr>
      <w:lang w:val="en-GB" w:eastAsia="ar-SA" w:bidi="ar-SA"/>
    </w:rPr>
  </w:style>
  <w:style w:type="character" w:customStyle="1" w:styleId="M5Car">
    <w:name w:val="M5 Car"/>
    <w:aliases w:val="mh2 Car,Module heading 2 Car,heading 8 Car,Numbered Sub-list Car,h5 Car,Heading5 Car,Head5 Car,H5 Car Car,H5 Car,5 Car Car"/>
    <w:rsid w:val="00C85833"/>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833"/>
    <w:rPr>
      <w:rFonts w:ascii="Arial" w:eastAsia="MS Mincho" w:hAnsi="Arial"/>
      <w:b/>
      <w:noProof/>
      <w:sz w:val="18"/>
      <w:lang w:val="en-GB" w:eastAsia="en-US" w:bidi="ar-SA"/>
    </w:rPr>
  </w:style>
  <w:style w:type="character" w:customStyle="1" w:styleId="List2Char">
    <w:name w:val="List 2 Char"/>
    <w:link w:val="List2"/>
    <w:qFormat/>
    <w:rsid w:val="00C85833"/>
    <w:rPr>
      <w:rFonts w:ascii="Times New Roman" w:hAnsi="Times New Roman"/>
      <w:lang w:val="en-GB" w:eastAsia="en-US"/>
    </w:rPr>
  </w:style>
  <w:style w:type="paragraph" w:customStyle="1" w:styleId="20">
    <w:name w:val="変更箇所2"/>
    <w:hidden/>
    <w:uiPriority w:val="99"/>
    <w:semiHidden/>
    <w:qFormat/>
    <w:rsid w:val="00C85833"/>
    <w:rPr>
      <w:rFonts w:ascii="Times New Roman" w:eastAsia="MS Mincho" w:hAnsi="Times New Roman"/>
      <w:lang w:val="en-GB" w:eastAsia="en-US"/>
    </w:rPr>
  </w:style>
  <w:style w:type="paragraph" w:customStyle="1" w:styleId="3">
    <w:name w:val="修订3"/>
    <w:hidden/>
    <w:uiPriority w:val="99"/>
    <w:semiHidden/>
    <w:qFormat/>
    <w:rsid w:val="00C85833"/>
    <w:rPr>
      <w:rFonts w:ascii="Times New Roman" w:eastAsia="Batang" w:hAnsi="Times New Roman"/>
      <w:lang w:val="en-GB" w:eastAsia="en-US"/>
    </w:rPr>
  </w:style>
  <w:style w:type="paragraph" w:styleId="Subtitle">
    <w:name w:val="Subtitle"/>
    <w:basedOn w:val="Normal"/>
    <w:next w:val="Normal"/>
    <w:link w:val="SubtitleChar"/>
    <w:uiPriority w:val="11"/>
    <w:qFormat/>
    <w:rsid w:val="00C85833"/>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85833"/>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C8583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5833"/>
    <w:rPr>
      <w:rFonts w:ascii="Arial" w:eastAsia="PMingLiU" w:hAnsi="Arial"/>
      <w:b/>
      <w:bCs/>
      <w:i/>
      <w:iCs/>
      <w:color w:val="4F81BD"/>
      <w:lang w:val="en-GB" w:eastAsia="en-US"/>
    </w:rPr>
  </w:style>
  <w:style w:type="character" w:styleId="SubtleEmphasis">
    <w:name w:val="Subtle Emphasis"/>
    <w:uiPriority w:val="19"/>
    <w:qFormat/>
    <w:rsid w:val="00C85833"/>
    <w:rPr>
      <w:i/>
      <w:iCs/>
      <w:color w:val="808080"/>
    </w:rPr>
  </w:style>
  <w:style w:type="character" w:styleId="IntenseEmphasis">
    <w:name w:val="Intense Emphasis"/>
    <w:uiPriority w:val="21"/>
    <w:qFormat/>
    <w:rsid w:val="00C85833"/>
    <w:rPr>
      <w:b/>
      <w:bCs/>
      <w:i/>
      <w:iCs/>
      <w:color w:val="4F81BD"/>
    </w:rPr>
  </w:style>
  <w:style w:type="character" w:styleId="SubtleReference">
    <w:name w:val="Subtle Reference"/>
    <w:uiPriority w:val="31"/>
    <w:qFormat/>
    <w:rsid w:val="00C85833"/>
    <w:rPr>
      <w:smallCaps/>
      <w:color w:val="C0504D"/>
      <w:u w:val="single"/>
    </w:rPr>
  </w:style>
  <w:style w:type="character" w:styleId="IntenseReference">
    <w:name w:val="Intense Reference"/>
    <w:uiPriority w:val="32"/>
    <w:qFormat/>
    <w:rsid w:val="00C85833"/>
    <w:rPr>
      <w:b/>
      <w:bCs/>
      <w:smallCaps/>
      <w:color w:val="C0504D"/>
      <w:spacing w:val="5"/>
      <w:u w:val="single"/>
    </w:rPr>
  </w:style>
  <w:style w:type="paragraph" w:styleId="TOCHeading">
    <w:name w:val="TOC Heading"/>
    <w:basedOn w:val="Heading1"/>
    <w:next w:val="Normal"/>
    <w:uiPriority w:val="39"/>
    <w:unhideWhenUsed/>
    <w:qFormat/>
    <w:rsid w:val="00C858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5833"/>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85833"/>
    <w:rPr>
      <w:rFonts w:ascii="Times New Roman" w:eastAsia="PMingLiU" w:hAnsi="Times New Roman"/>
      <w:lang w:val="en-GB" w:eastAsia="x-none" w:bidi="en-US"/>
    </w:rPr>
  </w:style>
  <w:style w:type="paragraph" w:customStyle="1" w:styleId="Highlight">
    <w:name w:val="Highlight"/>
    <w:basedOn w:val="Normal"/>
    <w:uiPriority w:val="99"/>
    <w:qFormat/>
    <w:rsid w:val="00C85833"/>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C85833"/>
    <w:pPr>
      <w:numPr>
        <w:numId w:val="0"/>
      </w:numPr>
      <w:spacing w:before="0"/>
    </w:pPr>
    <w:rPr>
      <w:szCs w:val="24"/>
      <w:lang w:val="fr-FR" w:eastAsia="fr-FR" w:bidi="ar-SA"/>
    </w:rPr>
  </w:style>
  <w:style w:type="paragraph" w:customStyle="1" w:styleId="30">
    <w:name w:val="変更箇所3"/>
    <w:hidden/>
    <w:uiPriority w:val="99"/>
    <w:semiHidden/>
    <w:qFormat/>
    <w:rsid w:val="00C85833"/>
    <w:rPr>
      <w:rFonts w:ascii="Times New Roman" w:eastAsia="MS Mincho" w:hAnsi="Times New Roman"/>
      <w:lang w:val="en-GB" w:eastAsia="en-US"/>
    </w:rPr>
  </w:style>
  <w:style w:type="character" w:customStyle="1" w:styleId="im-content1">
    <w:name w:val="im-content1"/>
    <w:rsid w:val="00C85833"/>
    <w:rPr>
      <w:color w:val="333333"/>
    </w:rPr>
  </w:style>
  <w:style w:type="character" w:customStyle="1" w:styleId="ColorfulGrid-Accent1Char">
    <w:name w:val="Colorful Grid - Accent 1 Char"/>
    <w:link w:val="ColorfulGrid-Accent1"/>
    <w:uiPriority w:val="29"/>
    <w:rsid w:val="00C858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5833"/>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C858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58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C85833"/>
    <w:rPr>
      <w:rFonts w:ascii="Times New Roman" w:eastAsia="Batang" w:hAnsi="Times New Roman"/>
      <w:lang w:val="en-GB" w:eastAsia="en-US"/>
    </w:rPr>
  </w:style>
  <w:style w:type="paragraph" w:customStyle="1" w:styleId="4">
    <w:name w:val="修订4"/>
    <w:hidden/>
    <w:uiPriority w:val="99"/>
    <w:semiHidden/>
    <w:qFormat/>
    <w:rsid w:val="00C85833"/>
    <w:rPr>
      <w:rFonts w:ascii="Times New Roman" w:eastAsia="Batang" w:hAnsi="Times New Roman"/>
      <w:lang w:val="en-GB" w:eastAsia="en-US"/>
    </w:rPr>
  </w:style>
  <w:style w:type="paragraph" w:customStyle="1" w:styleId="TN">
    <w:name w:val="TN"/>
    <w:basedOn w:val="Normal"/>
    <w:uiPriority w:val="99"/>
    <w:qFormat/>
    <w:rsid w:val="00C85833"/>
    <w:pPr>
      <w:keepNext/>
      <w:keepLines/>
      <w:spacing w:after="0"/>
      <w:ind w:left="851" w:hanging="851"/>
    </w:pPr>
    <w:rPr>
      <w:rFonts w:ascii="Arial" w:eastAsia="SimSun" w:hAnsi="Arial"/>
      <w:sz w:val="18"/>
    </w:rPr>
  </w:style>
  <w:style w:type="character" w:customStyle="1" w:styleId="ListChar5">
    <w:name w:val="List Char5"/>
    <w:rsid w:val="00C85833"/>
    <w:rPr>
      <w:rFonts w:ascii="Times New Roman" w:hAnsi="Times New Roman"/>
      <w:lang w:val="en-GB" w:eastAsia="en-US"/>
    </w:rPr>
  </w:style>
  <w:style w:type="character" w:styleId="HTMLAcronym">
    <w:name w:val="HTML Acronym"/>
    <w:uiPriority w:val="99"/>
    <w:unhideWhenUsed/>
    <w:rsid w:val="00C85833"/>
  </w:style>
  <w:style w:type="character" w:customStyle="1" w:styleId="ListBullet2Char">
    <w:name w:val="List Bullet 2 Char"/>
    <w:aliases w:val="lb2 Char"/>
    <w:link w:val="ListBullet2"/>
    <w:qFormat/>
    <w:rsid w:val="00C85833"/>
    <w:rPr>
      <w:rFonts w:ascii="Times New Roman" w:hAnsi="Times New Roman"/>
      <w:lang w:val="en-GB" w:eastAsia="en-US"/>
    </w:rPr>
  </w:style>
  <w:style w:type="paragraph" w:customStyle="1" w:styleId="-31">
    <w:name w:val="深色列表 - 着色 31"/>
    <w:hidden/>
    <w:uiPriority w:val="99"/>
    <w:semiHidden/>
    <w:qFormat/>
    <w:rsid w:val="00C85833"/>
    <w:rPr>
      <w:rFonts w:ascii="Times New Roman" w:eastAsia="MS Mincho" w:hAnsi="Times New Roman"/>
      <w:lang w:val="en-GB" w:eastAsia="en-US"/>
    </w:rPr>
  </w:style>
  <w:style w:type="paragraph" w:styleId="TableofFigures">
    <w:name w:val="table of figures"/>
    <w:basedOn w:val="Normal"/>
    <w:next w:val="Normal"/>
    <w:uiPriority w:val="99"/>
    <w:qFormat/>
    <w:rsid w:val="00C85833"/>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qFormat/>
    <w:rsid w:val="00C8583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5833"/>
    <w:rPr>
      <w:rFonts w:ascii="Arial" w:eastAsia="Arial" w:hAnsi="Arial"/>
      <w:sz w:val="28"/>
      <w:lang w:val="en-GB" w:eastAsia="en-US"/>
    </w:rPr>
  </w:style>
  <w:style w:type="character" w:customStyle="1" w:styleId="ListBullet3Char">
    <w:name w:val="List Bullet 3 Char"/>
    <w:link w:val="ListBullet3"/>
    <w:rsid w:val="00C85833"/>
    <w:rPr>
      <w:rFonts w:ascii="Times New Roman" w:hAnsi="Times New Roman"/>
      <w:lang w:val="en-GB" w:eastAsia="en-US"/>
    </w:rPr>
  </w:style>
  <w:style w:type="character" w:customStyle="1" w:styleId="ListBulletChar">
    <w:name w:val="List Bullet Char"/>
    <w:aliases w:val="UL Char"/>
    <w:link w:val="ListBullet"/>
    <w:qFormat/>
    <w:rsid w:val="00C85833"/>
    <w:rPr>
      <w:rFonts w:ascii="Times New Roman" w:hAnsi="Times New Roman"/>
      <w:lang w:val="en-GB" w:eastAsia="en-US"/>
    </w:rPr>
  </w:style>
  <w:style w:type="paragraph" w:customStyle="1" w:styleId="List10">
    <w:name w:val="List1"/>
    <w:basedOn w:val="Normal"/>
    <w:uiPriority w:val="99"/>
    <w:qFormat/>
    <w:rsid w:val="00C85833"/>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C8583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85833"/>
    <w:rPr>
      <w:rFonts w:ascii="Times New Roman" w:eastAsia="Batang" w:hAnsi="Times New Roman"/>
      <w:lang w:val="en-GB" w:eastAsia="en-US"/>
    </w:rPr>
  </w:style>
  <w:style w:type="paragraph" w:customStyle="1" w:styleId="121">
    <w:name w:val="表 (青) 121"/>
    <w:hidden/>
    <w:uiPriority w:val="71"/>
    <w:qFormat/>
    <w:rsid w:val="00C85833"/>
    <w:rPr>
      <w:rFonts w:ascii="Times New Roman" w:eastAsia="SimSun" w:hAnsi="Times New Roman"/>
      <w:lang w:val="en-GB" w:eastAsia="en-US"/>
    </w:rPr>
  </w:style>
  <w:style w:type="paragraph" w:customStyle="1" w:styleId="LGTdoc">
    <w:name w:val="LGTdoc_본문"/>
    <w:basedOn w:val="Normal"/>
    <w:uiPriority w:val="99"/>
    <w:qFormat/>
    <w:rsid w:val="00C858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C85833"/>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C85833"/>
    <w:rPr>
      <w:rFonts w:ascii="Times New Roman" w:eastAsia="SimSun" w:hAnsi="Times New Roman"/>
      <w:lang w:val="en-GB" w:eastAsia="en-US"/>
    </w:rPr>
  </w:style>
  <w:style w:type="character" w:customStyle="1" w:styleId="KommentarthemaZchn">
    <w:name w:val="Kommentarthema Zchn"/>
    <w:rsid w:val="00C85833"/>
    <w:rPr>
      <w:b/>
      <w:bCs/>
      <w:lang w:val="en-GB" w:eastAsia="en-US" w:bidi="ar-SA"/>
    </w:rPr>
  </w:style>
  <w:style w:type="table" w:customStyle="1" w:styleId="LightShading-Accent21">
    <w:name w:val="Light Shading - Accent 21"/>
    <w:basedOn w:val="TableNormal"/>
    <w:uiPriority w:val="30"/>
    <w:rsid w:val="00C858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C85833"/>
    <w:rPr>
      <w:rFonts w:ascii="Times New Roman" w:eastAsia="Batang" w:hAnsi="Times New Roman"/>
      <w:lang w:val="en-GB" w:eastAsia="en-US"/>
    </w:rPr>
  </w:style>
  <w:style w:type="paragraph" w:customStyle="1" w:styleId="5">
    <w:name w:val="変更箇所5"/>
    <w:hidden/>
    <w:uiPriority w:val="99"/>
    <w:semiHidden/>
    <w:qFormat/>
    <w:rsid w:val="00C85833"/>
    <w:rPr>
      <w:rFonts w:ascii="Times New Roman" w:eastAsia="MS Mincho" w:hAnsi="Times New Roman"/>
      <w:lang w:val="en-GB" w:eastAsia="en-US"/>
    </w:rPr>
  </w:style>
  <w:style w:type="paragraph" w:customStyle="1" w:styleId="9">
    <w:name w:val="修订9"/>
    <w:hidden/>
    <w:uiPriority w:val="99"/>
    <w:semiHidden/>
    <w:qFormat/>
    <w:rsid w:val="00C85833"/>
    <w:rPr>
      <w:rFonts w:ascii="Times New Roman" w:eastAsia="Batang" w:hAnsi="Times New Roman"/>
      <w:lang w:val="en-GB" w:eastAsia="en-US"/>
    </w:rPr>
  </w:style>
  <w:style w:type="paragraph" w:customStyle="1" w:styleId="100">
    <w:name w:val="修订10"/>
    <w:hidden/>
    <w:uiPriority w:val="99"/>
    <w:semiHidden/>
    <w:qFormat/>
    <w:rsid w:val="00C8583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C858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85833"/>
    <w:rPr>
      <w:rFonts w:eastAsia="SimSun"/>
    </w:rPr>
  </w:style>
  <w:style w:type="character" w:customStyle="1" w:styleId="ListChar4">
    <w:name w:val="List Char4"/>
    <w:rsid w:val="00C85833"/>
    <w:rPr>
      <w:rFonts w:eastAsia="Times New Roman"/>
    </w:rPr>
  </w:style>
  <w:style w:type="paragraph" w:customStyle="1" w:styleId="NOTE">
    <w:name w:val="NOTE"/>
    <w:basedOn w:val="B3"/>
    <w:uiPriority w:val="99"/>
    <w:qFormat/>
    <w:rsid w:val="00C85833"/>
    <w:rPr>
      <w:rFonts w:eastAsia="SimSun"/>
      <w:lang w:eastAsia="zh-CN"/>
    </w:rPr>
  </w:style>
  <w:style w:type="paragraph" w:customStyle="1" w:styleId="L3">
    <w:name w:val="L3"/>
    <w:uiPriority w:val="99"/>
    <w:qFormat/>
    <w:rsid w:val="00C858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85833"/>
    <w:pPr>
      <w:widowControl w:val="0"/>
      <w:autoSpaceDE w:val="0"/>
      <w:autoSpaceDN w:val="0"/>
      <w:adjustRightInd w:val="0"/>
    </w:pPr>
    <w:rPr>
      <w:rFonts w:ascii="MS PGothic" w:eastAsia="MS PGothic" w:hAnsi="Times New Roman"/>
      <w:lang w:val="en-US" w:eastAsia="ja-JP"/>
    </w:rPr>
  </w:style>
  <w:style w:type="character" w:styleId="HTMLCode">
    <w:name w:val="HTML Code"/>
    <w:rsid w:val="00C8583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85833"/>
    <w:pPr>
      <w:autoSpaceDE w:val="0"/>
      <w:autoSpaceDN w:val="0"/>
      <w:adjustRightInd w:val="0"/>
      <w:spacing w:after="0"/>
    </w:pPr>
    <w:rPr>
      <w:rFonts w:ascii="Arial" w:eastAsia="SimSun" w:hAnsi="Arial"/>
      <w:lang w:eastAsia="zh-CN"/>
    </w:rPr>
  </w:style>
  <w:style w:type="character" w:styleId="HTMLCite">
    <w:name w:val="HTML Cite"/>
    <w:unhideWhenUsed/>
    <w:rsid w:val="00C85833"/>
    <w:rPr>
      <w:i w:val="0"/>
      <w:color w:val="008000"/>
    </w:rPr>
  </w:style>
  <w:style w:type="paragraph" w:customStyle="1" w:styleId="6">
    <w:name w:val="変更箇所6"/>
    <w:hidden/>
    <w:uiPriority w:val="99"/>
    <w:semiHidden/>
    <w:qFormat/>
    <w:rsid w:val="00C85833"/>
    <w:rPr>
      <w:rFonts w:ascii="Times New Roman" w:eastAsia="MS Mincho" w:hAnsi="Times New Roman"/>
      <w:lang w:val="en-GB" w:eastAsia="en-US"/>
    </w:rPr>
  </w:style>
  <w:style w:type="paragraph" w:customStyle="1" w:styleId="LightShading-Accent52">
    <w:name w:val="Light Shading - Accent 52"/>
    <w:uiPriority w:val="99"/>
    <w:semiHidden/>
    <w:qFormat/>
    <w:rsid w:val="00C8583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5833"/>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C85833"/>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583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5833"/>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C85833"/>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C858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C85833"/>
    <w:rPr>
      <w:rFonts w:ascii="Times New Roman" w:eastAsia="Batang" w:hAnsi="Times New Roman"/>
      <w:lang w:val="en-GB" w:eastAsia="en-US"/>
    </w:rPr>
  </w:style>
  <w:style w:type="paragraph" w:customStyle="1" w:styleId="LightShading-Accent53">
    <w:name w:val="Light Shading - Accent 53"/>
    <w:hidden/>
    <w:uiPriority w:val="99"/>
    <w:semiHidden/>
    <w:qFormat/>
    <w:rsid w:val="00C85833"/>
    <w:rPr>
      <w:rFonts w:ascii="Times New Roman" w:eastAsia="SimSun" w:hAnsi="Times New Roman"/>
      <w:lang w:val="en-GB" w:eastAsia="en-US"/>
    </w:rPr>
  </w:style>
  <w:style w:type="paragraph" w:customStyle="1" w:styleId="LightList-Accent53">
    <w:name w:val="Light List - Accent 53"/>
    <w:basedOn w:val="Normal"/>
    <w:uiPriority w:val="34"/>
    <w:qFormat/>
    <w:rsid w:val="00C8583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5833"/>
    <w:rPr>
      <w:rFonts w:ascii="Times New Roman" w:eastAsia="SimSun" w:hAnsi="Times New Roman"/>
      <w:lang w:val="en-GB" w:eastAsia="en-US"/>
    </w:rPr>
  </w:style>
  <w:style w:type="paragraph" w:customStyle="1" w:styleId="LightList-Accent34">
    <w:name w:val="Light List - Accent 34"/>
    <w:hidden/>
    <w:uiPriority w:val="99"/>
    <w:semiHidden/>
    <w:qFormat/>
    <w:rsid w:val="00C8583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5833"/>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C8583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858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C85833"/>
    <w:rPr>
      <w:rFonts w:ascii="Times New Roman" w:eastAsia="Batang" w:hAnsi="Times New Roman"/>
      <w:lang w:val="en-GB" w:eastAsia="en-US"/>
    </w:rPr>
  </w:style>
  <w:style w:type="character" w:customStyle="1" w:styleId="IvDbodytextChar">
    <w:name w:val="IvD bodytext Char"/>
    <w:link w:val="IvDbodytext"/>
    <w:qFormat/>
    <w:locked/>
    <w:rsid w:val="00C85833"/>
    <w:rPr>
      <w:rFonts w:ascii="Arial" w:eastAsia="Malgun Gothic" w:hAnsi="Arial" w:cs="Arial"/>
      <w:spacing w:val="2"/>
      <w:lang w:eastAsia="en-US"/>
    </w:rPr>
  </w:style>
  <w:style w:type="paragraph" w:customStyle="1" w:styleId="IvDbodytext">
    <w:name w:val="IvD bodytext"/>
    <w:basedOn w:val="Normal"/>
    <w:link w:val="IvDbodytextChar"/>
    <w:qFormat/>
    <w:rsid w:val="00C8583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C85833"/>
    <w:pPr>
      <w:overflowPunct w:val="0"/>
      <w:autoSpaceDE w:val="0"/>
      <w:autoSpaceDN w:val="0"/>
      <w:adjustRightInd w:val="0"/>
      <w:spacing w:after="0" w:line="220" w:lineRule="atLeast"/>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5833"/>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85833"/>
    <w:rPr>
      <w:rFonts w:ascii="Arial" w:hAnsi="Arial"/>
      <w:b/>
      <w:i/>
      <w:noProof/>
      <w:sz w:val="18"/>
      <w:lang w:val="en-GB" w:eastAsia="en-US"/>
    </w:rPr>
  </w:style>
  <w:style w:type="character" w:customStyle="1" w:styleId="CommentTextChar">
    <w:name w:val="Comment Text Char"/>
    <w:link w:val="CommentText"/>
    <w:uiPriority w:val="99"/>
    <w:qFormat/>
    <w:rsid w:val="00C85833"/>
    <w:rPr>
      <w:rFonts w:ascii="Times New Roman" w:hAnsi="Times New Roman"/>
      <w:lang w:val="en-GB" w:eastAsia="en-US"/>
    </w:rPr>
  </w:style>
  <w:style w:type="character" w:customStyle="1" w:styleId="CommentSubjectChar">
    <w:name w:val="Comment Subject Char"/>
    <w:link w:val="CommentSubject"/>
    <w:uiPriority w:val="99"/>
    <w:qFormat/>
    <w:rsid w:val="00C85833"/>
    <w:rPr>
      <w:rFonts w:ascii="Times New Roman" w:hAnsi="Times New Roman"/>
      <w:b/>
      <w:bCs/>
      <w:lang w:val="en-GB" w:eastAsia="en-US"/>
    </w:rPr>
  </w:style>
  <w:style w:type="character" w:customStyle="1" w:styleId="TACChar">
    <w:name w:val="TAC Char"/>
    <w:qFormat/>
    <w:rsid w:val="00C85833"/>
    <w:rPr>
      <w:rFonts w:ascii="Arial" w:hAnsi="Arial"/>
      <w:sz w:val="18"/>
      <w:lang w:val="en-GB" w:eastAsia="en-US"/>
    </w:rPr>
  </w:style>
  <w:style w:type="table" w:styleId="TableGrid">
    <w:name w:val="Table Grid"/>
    <w:aliases w:val="TableGrid,SGS Table Basic 1"/>
    <w:basedOn w:val="TableNormal"/>
    <w:qFormat/>
    <w:rsid w:val="00C858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85833"/>
    <w:rPr>
      <w:rFonts w:ascii="Arial" w:hAnsi="Arial"/>
      <w:sz w:val="18"/>
      <w:lang w:eastAsia="en-US"/>
    </w:rPr>
  </w:style>
  <w:style w:type="character" w:customStyle="1" w:styleId="B1Char">
    <w:name w:val="B1 Char"/>
    <w:qFormat/>
    <w:rsid w:val="00C85833"/>
    <w:rPr>
      <w:color w:val="000000"/>
      <w:lang w:val="en-GB" w:eastAsia="ja-JP" w:bidi="ar-SA"/>
    </w:rPr>
  </w:style>
  <w:style w:type="character" w:customStyle="1" w:styleId="EditorsNoteCarCar">
    <w:name w:val="Editor's Note Car Car"/>
    <w:qFormat/>
    <w:rsid w:val="00C85833"/>
    <w:rPr>
      <w:rFonts w:ascii="Times New Roman" w:hAnsi="Times New Roman"/>
      <w:color w:val="FF0000"/>
      <w:lang w:val="en-GB" w:eastAsia="en-US"/>
    </w:rPr>
  </w:style>
  <w:style w:type="table" w:customStyle="1" w:styleId="Tabellengitternetz1">
    <w:name w:val="Tabellengitternetz1"/>
    <w:basedOn w:val="TableNormal"/>
    <w:qFormat/>
    <w:rsid w:val="00C8583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C85833"/>
    <w:pPr>
      <w:spacing w:before="100" w:beforeAutospacing="1" w:after="100" w:afterAutospacing="1"/>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C85833"/>
    <w:rPr>
      <w:rFonts w:ascii="Arial" w:hAnsi="Arial"/>
      <w:sz w:val="24"/>
      <w:lang w:val="en-GB" w:eastAsia="en-US"/>
    </w:rPr>
  </w:style>
  <w:style w:type="character" w:styleId="Strong">
    <w:name w:val="Strong"/>
    <w:aliases w:val="Level 2"/>
    <w:qFormat/>
    <w:rsid w:val="00C85833"/>
    <w:rPr>
      <w:b/>
      <w:bCs/>
    </w:rPr>
  </w:style>
  <w:style w:type="character" w:customStyle="1" w:styleId="CRCoverPageChar">
    <w:name w:val="CR Cover Page Char"/>
    <w:link w:val="CRCoverPage"/>
    <w:qFormat/>
    <w:rsid w:val="00C85833"/>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C85833"/>
    <w:rPr>
      <w:rFonts w:ascii="Arial" w:hAnsi="Arial"/>
      <w:sz w:val="28"/>
      <w:lang w:val="en-GB" w:eastAsia="en-US"/>
    </w:rPr>
  </w:style>
  <w:style w:type="paragraph" w:customStyle="1" w:styleId="FigureTitle">
    <w:name w:val="Figure_Title"/>
    <w:basedOn w:val="Normal"/>
    <w:next w:val="Normal"/>
    <w:uiPriority w:val="99"/>
    <w:qFormat/>
    <w:rsid w:val="00C858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qFormat/>
    <w:rsid w:val="00C85833"/>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C858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C8583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qFormat/>
    <w:rsid w:val="00C85833"/>
    <w:pPr>
      <w:overflowPunct w:val="0"/>
      <w:autoSpaceDE w:val="0"/>
      <w:autoSpaceDN w:val="0"/>
      <w:adjustRightInd w:val="0"/>
      <w:spacing w:before="120" w:after="120"/>
      <w:textAlignment w:val="baseline"/>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C85833"/>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C8583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C85833"/>
    <w:rPr>
      <w:rFonts w:ascii="Times New Roman" w:hAnsi="Times New Roman"/>
      <w:lang w:val="en-GB" w:eastAsia="x-none"/>
    </w:rPr>
  </w:style>
  <w:style w:type="paragraph" w:styleId="Title">
    <w:name w:val="Title"/>
    <w:aliases w:val="Section Header"/>
    <w:basedOn w:val="Normal"/>
    <w:next w:val="Normal"/>
    <w:link w:val="TitleChar"/>
    <w:uiPriority w:val="10"/>
    <w:qFormat/>
    <w:rsid w:val="00C8583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qFormat/>
    <w:rsid w:val="00C85833"/>
    <w:rPr>
      <w:rFonts w:ascii="Calibri Light" w:hAnsi="Calibri Light"/>
      <w:b/>
      <w:bCs/>
      <w:kern w:val="28"/>
      <w:sz w:val="32"/>
      <w:szCs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85833"/>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C85833"/>
    <w:rPr>
      <w:rFonts w:ascii="Times New Roman" w:eastAsia="SimSun" w:hAnsi="Times New Roman"/>
      <w:b/>
      <w:bCs/>
      <w:lang w:val="en-GB" w:eastAsia="en-US"/>
    </w:rPr>
  </w:style>
  <w:style w:type="paragraph" w:customStyle="1" w:styleId="Separation">
    <w:name w:val="Separation"/>
    <w:basedOn w:val="Heading1"/>
    <w:next w:val="Normal"/>
    <w:uiPriority w:val="99"/>
    <w:qFormat/>
    <w:rsid w:val="00C85833"/>
    <w:pPr>
      <w:pBdr>
        <w:top w:val="none" w:sz="0" w:space="0" w:color="auto"/>
      </w:pBdr>
      <w:overflowPunct w:val="0"/>
      <w:autoSpaceDE w:val="0"/>
      <w:autoSpaceDN w:val="0"/>
      <w:adjustRightInd w:val="0"/>
      <w:textAlignment w:val="baseline"/>
    </w:pPr>
    <w:rPr>
      <w:b/>
      <w:color w:val="0000FF"/>
    </w:rPr>
  </w:style>
  <w:style w:type="character" w:customStyle="1" w:styleId="EmailStyle97">
    <w:name w:val="EmailStyle97"/>
    <w:semiHidden/>
    <w:rsid w:val="00C85833"/>
    <w:rPr>
      <w:rFonts w:ascii="Arial" w:hAnsi="Arial" w:cs="Arial"/>
      <w:color w:val="auto"/>
      <w:sz w:val="20"/>
      <w:szCs w:val="20"/>
    </w:rPr>
  </w:style>
  <w:style w:type="paragraph" w:customStyle="1" w:styleId="FL">
    <w:name w:val="FL"/>
    <w:basedOn w:val="Normal"/>
    <w:uiPriority w:val="99"/>
    <w:qFormat/>
    <w:rsid w:val="00C85833"/>
    <w:pPr>
      <w:keepNext/>
      <w:keepLines/>
      <w:overflowPunct w:val="0"/>
      <w:autoSpaceDE w:val="0"/>
      <w:autoSpaceDN w:val="0"/>
      <w:adjustRightInd w:val="0"/>
      <w:spacing w:before="60"/>
      <w:jc w:val="center"/>
      <w:textAlignment w:val="baseline"/>
    </w:pPr>
    <w:rPr>
      <w:rFonts w:ascii="Arial" w:hAnsi="Arial"/>
      <w:b/>
    </w:rPr>
  </w:style>
  <w:style w:type="character" w:customStyle="1" w:styleId="TAL0">
    <w:name w:val="TAL (文字)"/>
    <w:qFormat/>
    <w:rsid w:val="00C85833"/>
    <w:rPr>
      <w:rFonts w:ascii="Arial" w:eastAsia="MS Mincho" w:hAnsi="Arial"/>
      <w:sz w:val="18"/>
      <w:lang w:val="en-GB" w:eastAsia="en-US" w:bidi="ar-SA"/>
    </w:rPr>
  </w:style>
  <w:style w:type="paragraph" w:customStyle="1" w:styleId="TALCharChar">
    <w:name w:val="TAL Char Char"/>
    <w:basedOn w:val="Normal"/>
    <w:link w:val="TALCharCharChar"/>
    <w:qFormat/>
    <w:rsid w:val="00C8583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C85833"/>
    <w:rPr>
      <w:rFonts w:ascii="Arial" w:hAnsi="Arial"/>
      <w:sz w:val="18"/>
      <w:lang w:val="en-GB" w:eastAsia="ja-JP"/>
    </w:rPr>
  </w:style>
  <w:style w:type="character" w:customStyle="1" w:styleId="CharChar1">
    <w:name w:val="Char Char1"/>
    <w:qFormat/>
    <w:rsid w:val="00C85833"/>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C85833"/>
    <w:rPr>
      <w:rFonts w:ascii="Arial" w:eastAsia="Times New Roman" w:hAnsi="Arial" w:cs="Times New Roman"/>
      <w:kern w:val="0"/>
      <w:sz w:val="24"/>
      <w:szCs w:val="20"/>
      <w:lang w:val="en-GB" w:eastAsia="en-GB"/>
    </w:rPr>
  </w:style>
  <w:style w:type="character" w:styleId="PageNumber">
    <w:name w:val="page number"/>
    <w:rsid w:val="00C85833"/>
  </w:style>
  <w:style w:type="character" w:customStyle="1" w:styleId="THC">
    <w:name w:val="TH C"/>
    <w:rsid w:val="00C85833"/>
    <w:rPr>
      <w:rFonts w:ascii="Arial" w:eastAsia="MS Mincho" w:hAnsi="Arial" w:cs="Arial"/>
      <w:b/>
      <w:bCs/>
      <w:lang w:val="en-GB" w:eastAsia="ja-JP"/>
    </w:rPr>
  </w:style>
  <w:style w:type="character" w:customStyle="1" w:styleId="NOZchn">
    <w:name w:val="NO Zchn"/>
    <w:qFormat/>
    <w:rsid w:val="00C85833"/>
    <w:rPr>
      <w:lang w:val="en-GB" w:eastAsia="en-US" w:bidi="ar-SA"/>
    </w:rPr>
  </w:style>
  <w:style w:type="character" w:customStyle="1" w:styleId="TALZchn">
    <w:name w:val="TAL Zchn"/>
    <w:rsid w:val="00C85833"/>
    <w:rPr>
      <w:rFonts w:ascii="Arial" w:hAnsi="Arial"/>
      <w:sz w:val="18"/>
      <w:lang w:val="en-GB" w:eastAsia="en-US" w:bidi="ar-SA"/>
    </w:rPr>
  </w:style>
  <w:style w:type="character" w:customStyle="1" w:styleId="Heading4C">
    <w:name w:val="Heading 4 C"/>
    <w:rsid w:val="00C85833"/>
    <w:rPr>
      <w:rFonts w:ascii="Arial" w:hAnsi="Arial"/>
      <w:sz w:val="24"/>
      <w:szCs w:val="28"/>
      <w:lang w:val="en-GB" w:eastAsia="en-US" w:bidi="ar-SA"/>
    </w:rPr>
  </w:style>
  <w:style w:type="character" w:customStyle="1" w:styleId="H6C">
    <w:name w:val="H6 C"/>
    <w:rsid w:val="00C85833"/>
    <w:rPr>
      <w:rFonts w:ascii="Arial" w:hAnsi="Arial"/>
      <w:sz w:val="22"/>
      <w:lang w:val="en-GB" w:eastAsia="ja-JP" w:bidi="ar-SA"/>
    </w:rPr>
  </w:style>
  <w:style w:type="character" w:customStyle="1" w:styleId="h51">
    <w:name w:val="h5 1"/>
    <w:rsid w:val="00C8583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5833"/>
    <w:rPr>
      <w:rFonts w:ascii="Arial" w:hAnsi="Arial"/>
      <w:sz w:val="22"/>
      <w:lang w:val="en-GB" w:eastAsia="en-US" w:bidi="ar-SA"/>
    </w:rPr>
  </w:style>
  <w:style w:type="paragraph" w:customStyle="1" w:styleId="Note0">
    <w:name w:val="Note"/>
    <w:basedOn w:val="Normal"/>
    <w:uiPriority w:val="99"/>
    <w:qFormat/>
    <w:rsid w:val="00C85833"/>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qFormat/>
    <w:rsid w:val="00C85833"/>
    <w:pPr>
      <w:overflowPunct w:val="0"/>
      <w:autoSpaceDE w:val="0"/>
      <w:autoSpaceDN w:val="0"/>
      <w:adjustRightInd w:val="0"/>
      <w:ind w:left="1418" w:hanging="1418"/>
      <w:textAlignment w:val="baseline"/>
    </w:pPr>
    <w:rPr>
      <w:rFonts w:eastAsia="MS Mincho"/>
      <w:lang w:val="en-US"/>
    </w:rPr>
  </w:style>
  <w:style w:type="paragraph" w:customStyle="1" w:styleId="Heading3Underrubrik2H3">
    <w:name w:val="Heading 3.Underrubrik2.H3"/>
    <w:basedOn w:val="Heading2Head2A2"/>
    <w:next w:val="Normal"/>
    <w:qFormat/>
    <w:rsid w:val="00C85833"/>
    <w:pPr>
      <w:spacing w:before="120"/>
      <w:outlineLvl w:val="2"/>
    </w:pPr>
    <w:rPr>
      <w:sz w:val="28"/>
    </w:rPr>
  </w:style>
  <w:style w:type="paragraph" w:customStyle="1" w:styleId="Heading2Head2A2">
    <w:name w:val="Heading 2.Head2A.2"/>
    <w:basedOn w:val="Heading1"/>
    <w:next w:val="Normal"/>
    <w:uiPriority w:val="99"/>
    <w:qFormat/>
    <w:rsid w:val="00C8583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C8583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583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8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5833"/>
    <w:rPr>
      <w:rFonts w:ascii="Arial" w:hAnsi="Arial"/>
      <w:sz w:val="24"/>
      <w:szCs w:val="28"/>
      <w:lang w:val="en-GB" w:eastAsia="en-GB" w:bidi="ar-SA"/>
    </w:rPr>
  </w:style>
  <w:style w:type="character" w:customStyle="1" w:styleId="EXCar">
    <w:name w:val="EX Car"/>
    <w:qFormat/>
    <w:rsid w:val="00C8583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583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5833"/>
    <w:rPr>
      <w:rFonts w:ascii="Arial" w:hAnsi="Arial"/>
      <w:sz w:val="24"/>
      <w:lang w:val="en-GB" w:eastAsia="ja-JP" w:bidi="ar-SA"/>
    </w:rPr>
  </w:style>
  <w:style w:type="paragraph" w:customStyle="1" w:styleId="Reference">
    <w:name w:val="Reference"/>
    <w:basedOn w:val="Normal"/>
    <w:uiPriority w:val="99"/>
    <w:qFormat/>
    <w:rsid w:val="00C85833"/>
    <w:pPr>
      <w:overflowPunct w:val="0"/>
      <w:autoSpaceDE w:val="0"/>
      <w:autoSpaceDN w:val="0"/>
      <w:adjustRightInd w:val="0"/>
      <w:spacing w:after="0"/>
      <w:ind w:left="567" w:hanging="283"/>
      <w:textAlignment w:val="baseline"/>
    </w:pPr>
    <w:rPr>
      <w:rFonts w:eastAsia="MS Mincho"/>
    </w:rPr>
  </w:style>
  <w:style w:type="character" w:customStyle="1" w:styleId="ENChar">
    <w:name w:val="EN Char"/>
    <w:rsid w:val="00C85833"/>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85833"/>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C85833"/>
    <w:rPr>
      <w:rFonts w:ascii="Arial" w:hAnsi="Arial"/>
      <w:b/>
      <w:i/>
      <w:noProof/>
      <w:sz w:val="18"/>
    </w:rPr>
  </w:style>
  <w:style w:type="paragraph" w:customStyle="1" w:styleId="font5">
    <w:name w:val="font5"/>
    <w:basedOn w:val="Normal"/>
    <w:rsid w:val="00C8583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583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858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858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8583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583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583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583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583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58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583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58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583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583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583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8583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58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583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58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58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583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583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58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583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58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58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583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58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583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583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58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583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58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583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583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583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85833"/>
    <w:rPr>
      <w:rFonts w:ascii="Times New Roman" w:hAnsi="Times New Roman"/>
      <w:b/>
      <w:bCs/>
      <w:lang w:val="en-GB" w:eastAsia="en-US"/>
    </w:rPr>
  </w:style>
  <w:style w:type="character" w:customStyle="1" w:styleId="CharChar21">
    <w:name w:val="Char Char21"/>
    <w:rsid w:val="00C85833"/>
    <w:rPr>
      <w:rFonts w:ascii="Times New Roman" w:hAnsi="Times New Roman"/>
      <w:lang w:val="en-GB" w:eastAsia="en-US"/>
    </w:rPr>
  </w:style>
  <w:style w:type="paragraph" w:customStyle="1" w:styleId="CarCar">
    <w:name w:val="Car Car"/>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5833"/>
    <w:rPr>
      <w:rFonts w:ascii="Times New Roman" w:hAnsi="Times New Roman"/>
      <w:b/>
      <w:bCs/>
      <w:lang w:val="en-GB" w:eastAsia="en-US"/>
    </w:rPr>
  </w:style>
  <w:style w:type="paragraph" w:customStyle="1" w:styleId="B6">
    <w:name w:val="B6"/>
    <w:basedOn w:val="B5"/>
    <w:link w:val="B6Char"/>
    <w:qFormat/>
    <w:rsid w:val="00C85833"/>
    <w:pPr>
      <w:overflowPunct w:val="0"/>
      <w:autoSpaceDE w:val="0"/>
      <w:autoSpaceDN w:val="0"/>
      <w:adjustRightInd w:val="0"/>
      <w:ind w:left="1985"/>
      <w:textAlignment w:val="baseline"/>
    </w:pPr>
  </w:style>
  <w:style w:type="character" w:customStyle="1" w:styleId="B6Char">
    <w:name w:val="B6 Char"/>
    <w:link w:val="B6"/>
    <w:qFormat/>
    <w:rsid w:val="00C85833"/>
    <w:rPr>
      <w:rFonts w:ascii="Times New Roman" w:hAnsi="Times New Roman"/>
      <w:lang w:val="en-GB" w:eastAsia="en-US"/>
    </w:rPr>
  </w:style>
  <w:style w:type="paragraph" w:customStyle="1" w:styleId="B10">
    <w:name w:val="B1+"/>
    <w:basedOn w:val="Normal"/>
    <w:link w:val="B1Car"/>
    <w:uiPriority w:val="99"/>
    <w:qFormat/>
    <w:rsid w:val="00C85833"/>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C85833"/>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C8583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uiPriority w:val="99"/>
    <w:qFormat/>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5833"/>
    <w:rPr>
      <w:rFonts w:eastAsia="SimSun"/>
      <w:lang w:val="en-GB" w:eastAsia="en-US" w:bidi="ar-SA"/>
    </w:rPr>
  </w:style>
  <w:style w:type="character" w:customStyle="1" w:styleId="CharChar7">
    <w:name w:val="Char Char7"/>
    <w:qFormat/>
    <w:rsid w:val="00C85833"/>
    <w:rPr>
      <w:rFonts w:ascii="Arial" w:eastAsia="SimSun" w:hAnsi="Arial"/>
      <w:sz w:val="36"/>
      <w:lang w:val="en-GB" w:eastAsia="en-US" w:bidi="ar-SA"/>
    </w:rPr>
  </w:style>
  <w:style w:type="character" w:customStyle="1" w:styleId="CharChar6">
    <w:name w:val="Char Char6"/>
    <w:rsid w:val="00C85833"/>
    <w:rPr>
      <w:rFonts w:ascii="Arial" w:eastAsia="SimSun" w:hAnsi="Arial"/>
      <w:sz w:val="32"/>
      <w:lang w:val="en-GB" w:eastAsia="en-US" w:bidi="ar-SA"/>
    </w:rPr>
  </w:style>
  <w:style w:type="character" w:customStyle="1" w:styleId="CharChar5">
    <w:name w:val="Char Char5"/>
    <w:rsid w:val="00C85833"/>
    <w:rPr>
      <w:rFonts w:ascii="Arial" w:eastAsia="SimSun" w:hAnsi="Arial"/>
      <w:sz w:val="28"/>
      <w:lang w:val="en-GB" w:eastAsia="en-US" w:bidi="ar-SA"/>
    </w:rPr>
  </w:style>
  <w:style w:type="character" w:customStyle="1" w:styleId="CharChar16">
    <w:name w:val="Char Char16"/>
    <w:rsid w:val="00C85833"/>
    <w:rPr>
      <w:rFonts w:ascii="Arial" w:eastAsia="SimSun" w:hAnsi="Arial"/>
      <w:lang w:val="en-GB" w:eastAsia="en-US" w:bidi="ar-SA"/>
    </w:rPr>
  </w:style>
  <w:style w:type="character" w:customStyle="1" w:styleId="CharChar14">
    <w:name w:val="Char Char14"/>
    <w:rsid w:val="00C85833"/>
    <w:rPr>
      <w:rFonts w:ascii="Arial" w:eastAsia="SimSun" w:hAnsi="Arial"/>
      <w:sz w:val="36"/>
      <w:lang w:val="en-GB" w:eastAsia="en-US" w:bidi="ar-SA"/>
    </w:rPr>
  </w:style>
  <w:style w:type="character" w:customStyle="1" w:styleId="CharChar11">
    <w:name w:val="Char Char11"/>
    <w:rsid w:val="00C85833"/>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5833"/>
    <w:rPr>
      <w:rFonts w:ascii="Tahoma" w:hAnsi="Tahoma" w:cs="Tahoma"/>
      <w:sz w:val="16"/>
      <w:szCs w:val="16"/>
      <w:lang w:val="en-GB" w:eastAsia="en-US" w:bidi="ar-SA"/>
    </w:rPr>
  </w:style>
  <w:style w:type="paragraph" w:customStyle="1" w:styleId="FooterCentred">
    <w:name w:val="FooterCentred"/>
    <w:basedOn w:val="Footer"/>
    <w:uiPriority w:val="99"/>
    <w:qFormat/>
    <w:rsid w:val="00C858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5833"/>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C8583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C8583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833"/>
    <w:rPr>
      <w:rFonts w:ascii="Arial" w:hAnsi="Arial"/>
      <w:sz w:val="32"/>
      <w:lang w:val="en-GB" w:eastAsia="en-US"/>
    </w:rPr>
  </w:style>
  <w:style w:type="character" w:customStyle="1" w:styleId="CharChar25">
    <w:name w:val="Char Char25"/>
    <w:rsid w:val="00C85833"/>
    <w:rPr>
      <w:rFonts w:ascii="Arial" w:hAnsi="Arial"/>
      <w:lang w:val="en-GB" w:eastAsia="en-US"/>
    </w:rPr>
  </w:style>
  <w:style w:type="character" w:customStyle="1" w:styleId="CharChar24">
    <w:name w:val="Char Char24"/>
    <w:rsid w:val="00C85833"/>
    <w:rPr>
      <w:rFonts w:ascii="Arial" w:hAnsi="Arial"/>
      <w:sz w:val="36"/>
      <w:lang w:val="en-GB" w:eastAsia="en-US"/>
    </w:rPr>
  </w:style>
  <w:style w:type="character" w:customStyle="1" w:styleId="CharChar17">
    <w:name w:val="Char Char17"/>
    <w:rsid w:val="00C85833"/>
    <w:rPr>
      <w:rFonts w:ascii="Tahoma" w:hAnsi="Tahoma" w:cs="Tahoma"/>
      <w:shd w:val="clear" w:color="auto" w:fill="000080"/>
      <w:lang w:val="en-GB" w:eastAsia="en-US"/>
    </w:rPr>
  </w:style>
  <w:style w:type="character" w:customStyle="1" w:styleId="CharChar19">
    <w:name w:val="Char Char19"/>
    <w:rsid w:val="00C85833"/>
    <w:rPr>
      <w:rFonts w:ascii="Times New Roman" w:hAnsi="Times New Roman"/>
      <w:lang w:val="en-GB"/>
    </w:rPr>
  </w:style>
  <w:style w:type="character" w:customStyle="1" w:styleId="CharChar20">
    <w:name w:val="Char Char20"/>
    <w:rsid w:val="00C858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5833"/>
    <w:rPr>
      <w:rFonts w:ascii="Arial" w:hAnsi="Arial"/>
      <w:sz w:val="36"/>
      <w:lang w:val="en-GB" w:eastAsia="en-US" w:bidi="ar-SA"/>
    </w:rPr>
  </w:style>
  <w:style w:type="character" w:customStyle="1" w:styleId="CharChar30">
    <w:name w:val="Char Char30"/>
    <w:rsid w:val="00C85833"/>
    <w:rPr>
      <w:rFonts w:ascii="Arial" w:hAnsi="Arial"/>
      <w:lang w:val="en-GB" w:eastAsia="en-US"/>
    </w:rPr>
  </w:style>
  <w:style w:type="character" w:customStyle="1" w:styleId="CharChar29">
    <w:name w:val="Char Char29"/>
    <w:rsid w:val="00C85833"/>
    <w:rPr>
      <w:rFonts w:ascii="Arial" w:hAnsi="Arial"/>
      <w:sz w:val="36"/>
      <w:lang w:val="en-GB" w:eastAsia="en-US"/>
    </w:rPr>
  </w:style>
  <w:style w:type="character" w:customStyle="1" w:styleId="CharChar26">
    <w:name w:val="Char Char26"/>
    <w:rsid w:val="00C85833"/>
    <w:rPr>
      <w:rFonts w:ascii="Times New Roman" w:hAnsi="Times New Roman"/>
      <w:lang w:val="en-GB" w:eastAsia="en-US"/>
    </w:rPr>
  </w:style>
  <w:style w:type="character" w:customStyle="1" w:styleId="CharChar28">
    <w:name w:val="Char Char28"/>
    <w:rsid w:val="00C85833"/>
    <w:rPr>
      <w:rFonts w:ascii="Arial" w:hAnsi="Arial"/>
      <w:sz w:val="36"/>
      <w:lang w:val="en-GB" w:eastAsia="en-US"/>
    </w:rPr>
  </w:style>
  <w:style w:type="character" w:customStyle="1" w:styleId="CharChar27">
    <w:name w:val="Char Char27"/>
    <w:rsid w:val="00C85833"/>
    <w:rPr>
      <w:rFonts w:ascii="Arial" w:hAnsi="Arial"/>
      <w:b/>
      <w:i/>
      <w:noProof/>
      <w:sz w:val="18"/>
      <w:lang w:val="en-GB" w:eastAsia="en-US"/>
    </w:rPr>
  </w:style>
  <w:style w:type="paragraph" w:customStyle="1" w:styleId="40">
    <w:name w:val="(文字) (文字)4"/>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C85833"/>
    <w:rPr>
      <w:rFonts w:ascii="Cambria" w:eastAsia="MS Gothic" w:hAnsi="Cambria" w:cs="Times New Roman"/>
      <w:i/>
      <w:iCs/>
      <w:color w:val="243F60"/>
      <w:lang w:eastAsia="en-US"/>
    </w:rPr>
  </w:style>
  <w:style w:type="character" w:customStyle="1" w:styleId="B2Char1">
    <w:name w:val="B2 Char1"/>
    <w:qFormat/>
    <w:rsid w:val="00C85833"/>
    <w:rPr>
      <w:color w:val="000000"/>
      <w:lang w:val="en-GB" w:eastAsia="ja-JP" w:bidi="ar-SA"/>
    </w:rPr>
  </w:style>
  <w:style w:type="character" w:customStyle="1" w:styleId="T1Char3">
    <w:name w:val="T1 Char3"/>
    <w:aliases w:val="Header 6 Char Char3"/>
    <w:rsid w:val="00C85833"/>
    <w:rPr>
      <w:rFonts w:ascii="Arial" w:eastAsia="Times New Roman" w:hAnsi="Arial" w:cs="Times New Roman"/>
      <w:sz w:val="20"/>
      <w:szCs w:val="20"/>
      <w:lang w:val="en-GB" w:eastAsia="ja-JP"/>
    </w:rPr>
  </w:style>
  <w:style w:type="character" w:customStyle="1" w:styleId="CharChar9">
    <w:name w:val="Char Char9"/>
    <w:qFormat/>
    <w:rsid w:val="00C85833"/>
    <w:rPr>
      <w:rFonts w:ascii="Arial" w:eastAsia="MS Mincho" w:hAnsi="Arial" w:cs="CG Times (WN)"/>
      <w:kern w:val="0"/>
      <w:sz w:val="22"/>
      <w:szCs w:val="20"/>
      <w:lang w:val="en-GB" w:eastAsia="ar-SA"/>
    </w:rPr>
  </w:style>
  <w:style w:type="character" w:customStyle="1" w:styleId="CharChar3">
    <w:name w:val="Char Char3"/>
    <w:qFormat/>
    <w:rsid w:val="00C85833"/>
    <w:rPr>
      <w:rFonts w:ascii="Arial" w:hAnsi="Arial"/>
      <w:sz w:val="22"/>
      <w:lang w:val="en-GB" w:eastAsia="en-US" w:bidi="ar-SA"/>
    </w:rPr>
  </w:style>
  <w:style w:type="paragraph" w:customStyle="1" w:styleId="CharCharCharCharChar">
    <w:name w:val="Char Char Char Char Char"/>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58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5833"/>
    <w:rPr>
      <w:rFonts w:ascii="Arial" w:hAnsi="Arial"/>
      <w:sz w:val="32"/>
      <w:lang w:val="en-GB" w:eastAsia="ja-JP" w:bidi="ar-SA"/>
    </w:rPr>
  </w:style>
  <w:style w:type="character" w:customStyle="1" w:styleId="CharChar4">
    <w:name w:val="Char Char4"/>
    <w:qFormat/>
    <w:rsid w:val="00C85833"/>
    <w:rPr>
      <w:rFonts w:ascii="Courier New" w:hAnsi="Courier New"/>
      <w:lang w:val="nb-NO" w:eastAsia="ja-JP" w:bidi="ar-SA"/>
    </w:rPr>
  </w:style>
  <w:style w:type="character" w:customStyle="1" w:styleId="NOCharChar">
    <w:name w:val="NO Char Char"/>
    <w:qFormat/>
    <w:rsid w:val="00C8583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583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5833"/>
    <w:rPr>
      <w:rFonts w:ascii="Arial" w:hAnsi="Arial"/>
      <w:sz w:val="32"/>
      <w:lang w:val="en-GB" w:eastAsia="en-US" w:bidi="ar-SA"/>
    </w:rPr>
  </w:style>
  <w:style w:type="character" w:customStyle="1" w:styleId="T1Char2">
    <w:name w:val="T1 Char2"/>
    <w:aliases w:val="Header 6 Char Char2"/>
    <w:qFormat/>
    <w:rsid w:val="00C85833"/>
    <w:rPr>
      <w:rFonts w:ascii="Arial" w:hAnsi="Arial"/>
      <w:lang w:val="en-GB" w:eastAsia="en-US"/>
    </w:rPr>
  </w:style>
  <w:style w:type="character" w:customStyle="1" w:styleId="CharChar10">
    <w:name w:val="Char Char10"/>
    <w:qFormat/>
    <w:rsid w:val="00C85833"/>
    <w:rPr>
      <w:rFonts w:ascii="Times New Roman" w:hAnsi="Times New Roman"/>
      <w:lang w:val="en-GB" w:eastAsia="en-US"/>
    </w:rPr>
  </w:style>
  <w:style w:type="paragraph" w:styleId="EndnoteText">
    <w:name w:val="endnote text"/>
    <w:basedOn w:val="Normal"/>
    <w:link w:val="EndnoteTextChar"/>
    <w:uiPriority w:val="99"/>
    <w:qFormat/>
    <w:rsid w:val="00C8583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85833"/>
    <w:rPr>
      <w:rFonts w:ascii="Times New Roman" w:hAnsi="Times New Roman"/>
      <w:lang w:val="en-GB" w:eastAsia="en-US"/>
    </w:rPr>
  </w:style>
  <w:style w:type="character" w:styleId="EndnoteReference">
    <w:name w:val="endnote reference"/>
    <w:qFormat/>
    <w:rsid w:val="00C85833"/>
    <w:rPr>
      <w:vertAlign w:val="superscript"/>
    </w:rPr>
  </w:style>
  <w:style w:type="paragraph" w:customStyle="1" w:styleId="MTDisplayEquation">
    <w:name w:val="MTDisplayEquation"/>
    <w:basedOn w:val="Normal"/>
    <w:link w:val="MTDisplayEquationChar"/>
    <w:uiPriority w:val="99"/>
    <w:qFormat/>
    <w:rsid w:val="00C85833"/>
    <w:pPr>
      <w:tabs>
        <w:tab w:val="center" w:pos="4820"/>
        <w:tab w:val="right" w:pos="9640"/>
      </w:tabs>
      <w:overflowPunct w:val="0"/>
      <w:autoSpaceDE w:val="0"/>
      <w:autoSpaceDN w:val="0"/>
      <w:adjustRightInd w:val="0"/>
      <w:textAlignment w:val="baseline"/>
    </w:pPr>
  </w:style>
  <w:style w:type="character" w:customStyle="1" w:styleId="Heading1Char2">
    <w:name w:val="Heading 1 Char2"/>
    <w:rsid w:val="00C85833"/>
    <w:rPr>
      <w:rFonts w:ascii="Arial" w:hAnsi="Arial"/>
      <w:sz w:val="36"/>
      <w:lang w:val="en-GB" w:eastAsia="en-US"/>
    </w:rPr>
  </w:style>
  <w:style w:type="paragraph" w:customStyle="1" w:styleId="StyleTAC">
    <w:name w:val="Style TAC +"/>
    <w:basedOn w:val="TAC"/>
    <w:next w:val="TAC"/>
    <w:link w:val="StyleTACChar"/>
    <w:autoRedefine/>
    <w:qFormat/>
    <w:rsid w:val="00C8583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5833"/>
    <w:rPr>
      <w:rFonts w:ascii="Arial" w:hAnsi="Arial"/>
      <w:kern w:val="2"/>
      <w:sz w:val="18"/>
      <w:lang w:val="x-none" w:eastAsia="ko-KR"/>
    </w:rPr>
  </w:style>
  <w:style w:type="character" w:customStyle="1" w:styleId="CharChar15">
    <w:name w:val="Char Char15"/>
    <w:rsid w:val="00C85833"/>
    <w:rPr>
      <w:rFonts w:ascii="Arial" w:hAnsi="Arial"/>
      <w:sz w:val="36"/>
      <w:lang w:val="en-GB"/>
    </w:rPr>
  </w:style>
  <w:style w:type="character" w:customStyle="1" w:styleId="CharChar2">
    <w:name w:val="Char Char2"/>
    <w:rsid w:val="00C85833"/>
    <w:rPr>
      <w:rFonts w:ascii="Arial" w:hAnsi="Arial"/>
      <w:lang w:val="en-GB" w:eastAsia="en-US" w:bidi="ar-SA"/>
    </w:rPr>
  </w:style>
  <w:style w:type="character" w:customStyle="1" w:styleId="B1Char1">
    <w:name w:val="B1 Char1"/>
    <w:qFormat/>
    <w:rsid w:val="00C85833"/>
    <w:rPr>
      <w:rFonts w:ascii="Times New Roman" w:hAnsi="Times New Roman"/>
      <w:lang w:val="en-GB"/>
    </w:rPr>
  </w:style>
  <w:style w:type="character" w:customStyle="1" w:styleId="msoins0">
    <w:name w:val="msoins0"/>
    <w:rsid w:val="00C85833"/>
  </w:style>
  <w:style w:type="character" w:customStyle="1" w:styleId="hps">
    <w:name w:val="hps"/>
    <w:rsid w:val="00C85833"/>
  </w:style>
  <w:style w:type="paragraph" w:customStyle="1" w:styleId="CarCar5">
    <w:name w:val="Car Car5"/>
    <w:semiHidden/>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rsid w:val="00C85833"/>
    <w:rPr>
      <w:rFonts w:ascii="Times New Roman" w:hAnsi="Times New Roman"/>
      <w:b/>
      <w:lang w:val="en-GB" w:eastAsia="x-none"/>
    </w:rPr>
  </w:style>
  <w:style w:type="character" w:customStyle="1" w:styleId="msoins1">
    <w:name w:val="msoins"/>
    <w:qFormat/>
    <w:rsid w:val="00C85833"/>
  </w:style>
  <w:style w:type="paragraph" w:styleId="BodyText2">
    <w:name w:val="Body Text 2"/>
    <w:basedOn w:val="Normal"/>
    <w:link w:val="BodyText2Char"/>
    <w:uiPriority w:val="99"/>
    <w:qFormat/>
    <w:rsid w:val="00C8583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rsid w:val="00C85833"/>
    <w:rPr>
      <w:rFonts w:eastAsia="Malgun Gothic"/>
      <w:i/>
      <w:lang w:val="en-GB" w:eastAsia="ko-KR"/>
    </w:rPr>
  </w:style>
  <w:style w:type="paragraph" w:styleId="BodyText3">
    <w:name w:val="Body Text 3"/>
    <w:basedOn w:val="Normal"/>
    <w:link w:val="BodyText3Char"/>
    <w:uiPriority w:val="99"/>
    <w:qFormat/>
    <w:rsid w:val="00C8583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8583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85833"/>
    <w:rPr>
      <w:b/>
      <w:lang w:val="en-GB" w:eastAsia="en-US" w:bidi="ar-SA"/>
    </w:rPr>
  </w:style>
  <w:style w:type="paragraph" w:customStyle="1" w:styleId="DAText">
    <w:name w:val="DA_Text"/>
    <w:basedOn w:val="Normal"/>
    <w:link w:val="DATextZchn"/>
    <w:qFormat/>
    <w:rsid w:val="00C8583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5833"/>
    <w:rPr>
      <w:rFonts w:eastAsia="Malgun Gothic"/>
      <w:szCs w:val="24"/>
      <w:lang w:val="de-DE" w:eastAsia="de-DE"/>
    </w:rPr>
  </w:style>
  <w:style w:type="paragraph" w:customStyle="1" w:styleId="NormalLatinItalique">
    <w:name w:val="Normal + (Latin) Italique"/>
    <w:basedOn w:val="Normal"/>
    <w:link w:val="NormalLatinItaliqueCar"/>
    <w:qFormat/>
    <w:rsid w:val="00C8583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5833"/>
    <w:rPr>
      <w:lang w:val="x-none" w:eastAsia="x-none"/>
    </w:rPr>
  </w:style>
  <w:style w:type="paragraph" w:customStyle="1" w:styleId="BL">
    <w:name w:val="BL"/>
    <w:basedOn w:val="Normal"/>
    <w:uiPriority w:val="99"/>
    <w:qFormat/>
    <w:rsid w:val="00C85833"/>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C85833"/>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rsid w:val="00C8583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C8583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5833"/>
    <w:pPr>
      <w:overflowPunct w:val="0"/>
      <w:autoSpaceDE w:val="0"/>
      <w:autoSpaceDN w:val="0"/>
      <w:adjustRightInd w:val="0"/>
      <w:spacing w:after="0"/>
      <w:ind w:left="851"/>
      <w:textAlignment w:val="baseline"/>
    </w:pPr>
    <w:rPr>
      <w:rFonts w:eastAsia="MS Mincho"/>
      <w:lang w:val="it-IT"/>
    </w:rPr>
  </w:style>
  <w:style w:type="table" w:customStyle="1" w:styleId="TableStyle1">
    <w:name w:val="Table Style1"/>
    <w:basedOn w:val="TableNormal"/>
    <w:rsid w:val="00C85833"/>
    <w:rPr>
      <w:rFonts w:ascii="Times New Roman" w:eastAsia="MS Mincho" w:hAnsi="Times New Roman"/>
      <w:lang w:val="en-GB" w:eastAsia="en-GB"/>
    </w:rPr>
    <w:tblPr/>
  </w:style>
  <w:style w:type="paragraph" w:customStyle="1" w:styleId="Normal1">
    <w:name w:val="Normal 1"/>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uiPriority w:val="99"/>
    <w:qFormat/>
    <w:rsid w:val="00C85833"/>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C85833"/>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C8583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C8583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ofFigures1">
    <w:name w:val="Table of Figures1"/>
    <w:basedOn w:val="Normal"/>
    <w:next w:val="Normal"/>
    <w:uiPriority w:val="99"/>
    <w:qFormat/>
    <w:rsid w:val="00C85833"/>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C85833"/>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C85833"/>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C8583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583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C858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58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uiPriority w:val="99"/>
    <w:qFormat/>
    <w:rsid w:val="00C85833"/>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C8583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58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58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58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5833"/>
    <w:pPr>
      <w:framePr w:wrap="notBeside"/>
      <w:overflowPunct w:val="0"/>
      <w:autoSpaceDE w:val="0"/>
      <w:autoSpaceDN w:val="0"/>
      <w:adjustRightInd w:val="0"/>
      <w:textAlignment w:val="baseline"/>
    </w:pPr>
    <w:rPr>
      <w:lang w:val="en-US"/>
    </w:rPr>
  </w:style>
  <w:style w:type="paragraph" w:customStyle="1" w:styleId="tableentry0">
    <w:name w:val="table entry"/>
    <w:basedOn w:val="Normal"/>
    <w:uiPriority w:val="99"/>
    <w:qFormat/>
    <w:rsid w:val="00C858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Char1">
    <w:name w:val="批注主题 Char"/>
    <w:rsid w:val="00C85833"/>
    <w:rPr>
      <w:b/>
      <w:bCs/>
      <w:lang w:val="en-GB" w:eastAsia="en-US" w:bidi="ar-SA"/>
    </w:rPr>
  </w:style>
  <w:style w:type="paragraph" w:customStyle="1" w:styleId="font7">
    <w:name w:val="font7"/>
    <w:basedOn w:val="Normal"/>
    <w:rsid w:val="00C8583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583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58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58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58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58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58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58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583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58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5833"/>
  </w:style>
  <w:style w:type="character" w:customStyle="1" w:styleId="B3Char2">
    <w:name w:val="B3 Char2"/>
    <w:qFormat/>
    <w:rsid w:val="00C85833"/>
    <w:rPr>
      <w:rFonts w:ascii="Times New Roman" w:hAnsi="Times New Roman"/>
      <w:lang w:val="en-GB" w:eastAsia="en-US"/>
    </w:rPr>
  </w:style>
  <w:style w:type="paragraph" w:customStyle="1" w:styleId="B7">
    <w:name w:val="B7"/>
    <w:basedOn w:val="B6"/>
    <w:link w:val="B7Char"/>
    <w:qFormat/>
    <w:rsid w:val="00C85833"/>
    <w:pPr>
      <w:ind w:left="2269"/>
    </w:pPr>
  </w:style>
  <w:style w:type="character" w:customStyle="1" w:styleId="B7Char">
    <w:name w:val="B7 Char"/>
    <w:link w:val="B7"/>
    <w:qFormat/>
    <w:rsid w:val="00C85833"/>
    <w:rPr>
      <w:rFonts w:ascii="Times New Roman" w:hAnsi="Times New Roman"/>
      <w:lang w:val="en-GB" w:eastAsia="en-US"/>
    </w:rPr>
  </w:style>
  <w:style w:type="character" w:customStyle="1" w:styleId="EditorsNoteChar1">
    <w:name w:val="Editor's Note Char1"/>
    <w:locked/>
    <w:rsid w:val="00C85833"/>
    <w:rPr>
      <w:color w:val="FF0000"/>
      <w:lang w:eastAsia="en-US"/>
    </w:rPr>
  </w:style>
  <w:style w:type="character" w:customStyle="1" w:styleId="PlainTextChar1">
    <w:name w:val="Plain Text Char1"/>
    <w:locked/>
    <w:rsid w:val="00C85833"/>
    <w:rPr>
      <w:rFonts w:ascii="Courier New" w:hAnsi="Courier New"/>
      <w:lang w:val="nb-NO"/>
    </w:rPr>
  </w:style>
  <w:style w:type="character" w:customStyle="1" w:styleId="14">
    <w:name w:val="書式なし (文字)1"/>
    <w:rsid w:val="00C8583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5833"/>
    <w:rPr>
      <w:rFonts w:eastAsia="SimSun"/>
    </w:rPr>
  </w:style>
  <w:style w:type="character" w:customStyle="1" w:styleId="15">
    <w:name w:val="文末脚注文字列 (文字)1"/>
    <w:rsid w:val="00C85833"/>
    <w:rPr>
      <w:rFonts w:ascii="Times New Roman" w:hAnsi="Times New Roman" w:cs="Times New Roman" w:hint="default"/>
      <w:lang w:val="en-GB" w:eastAsia="en-US"/>
    </w:rPr>
  </w:style>
  <w:style w:type="character" w:customStyle="1" w:styleId="B2Car">
    <w:name w:val="B2 Car"/>
    <w:qFormat/>
    <w:rsid w:val="00C85833"/>
    <w:rPr>
      <w:rFonts w:eastAsia="Batang"/>
      <w:lang w:val="en-GB" w:eastAsia="en-US" w:bidi="ar-SA"/>
    </w:rPr>
  </w:style>
  <w:style w:type="character" w:customStyle="1" w:styleId="TFZchn">
    <w:name w:val="TF Zchn"/>
    <w:link w:val="TF1"/>
    <w:locked/>
    <w:rsid w:val="00C85833"/>
    <w:rPr>
      <w:rFonts w:ascii="Arial" w:hAnsi="Arial"/>
      <w:b/>
    </w:rPr>
  </w:style>
  <w:style w:type="paragraph" w:customStyle="1" w:styleId="xl63">
    <w:name w:val="xl63"/>
    <w:basedOn w:val="Normal"/>
    <w:rsid w:val="00C8583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58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58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58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58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5833"/>
    <w:rPr>
      <w:rFonts w:ascii="Arial" w:hAnsi="Arial"/>
      <w:sz w:val="36"/>
      <w:lang w:val="en-GB" w:eastAsia="en-US"/>
    </w:rPr>
  </w:style>
  <w:style w:type="paragraph" w:customStyle="1" w:styleId="1Char">
    <w:name w:val="(文字) (文字)1 Char (文字) (文字)"/>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C858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5833"/>
    <w:rPr>
      <w:lang w:val="en-GB" w:eastAsia="ja-JP" w:bidi="ar-SA"/>
    </w:rPr>
  </w:style>
  <w:style w:type="character" w:customStyle="1" w:styleId="AndreaLeonardi">
    <w:name w:val="Andrea Leonardi"/>
    <w:semiHidden/>
    <w:qFormat/>
    <w:rsid w:val="00C85833"/>
    <w:rPr>
      <w:rFonts w:ascii="Arial" w:hAnsi="Arial" w:cs="Arial"/>
      <w:color w:val="auto"/>
      <w:sz w:val="20"/>
      <w:szCs w:val="20"/>
    </w:rPr>
  </w:style>
  <w:style w:type="paragraph" w:customStyle="1" w:styleId="a3">
    <w:name w:val="(文字) (文字)"/>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5833"/>
    <w:rPr>
      <w:rFonts w:ascii="Arial" w:eastAsia="Batang" w:hAnsi="Arial" w:cs="Times New Roman"/>
      <w:b/>
      <w:bCs/>
      <w:i/>
      <w:iCs/>
      <w:sz w:val="28"/>
      <w:szCs w:val="28"/>
      <w:lang w:val="en-GB" w:eastAsia="en-US" w:bidi="ar-SA"/>
    </w:rPr>
  </w:style>
  <w:style w:type="paragraph" w:customStyle="1" w:styleId="31">
    <w:name w:val="(文字) (文字)3"/>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583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5833"/>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833"/>
    <w:rPr>
      <w:rFonts w:ascii="Times New Roman" w:hAnsi="Times New Roman"/>
      <w:b/>
      <w:lang w:val="en-GB"/>
    </w:rPr>
  </w:style>
  <w:style w:type="paragraph" w:customStyle="1" w:styleId="PageXofY">
    <w:name w:val="Page X of Y"/>
    <w:uiPriority w:val="99"/>
    <w:qFormat/>
    <w:rsid w:val="00C85833"/>
    <w:rPr>
      <w:rFonts w:ascii="Times New Roman" w:eastAsia="MS Mincho" w:hAnsi="Times New Roman"/>
      <w:sz w:val="24"/>
      <w:szCs w:val="24"/>
      <w:lang w:val="en-GB" w:eastAsia="ko-KR"/>
    </w:rPr>
  </w:style>
  <w:style w:type="paragraph" w:customStyle="1" w:styleId="Createdby">
    <w:name w:val="Created by"/>
    <w:uiPriority w:val="99"/>
    <w:qFormat/>
    <w:rsid w:val="00C85833"/>
    <w:rPr>
      <w:rFonts w:ascii="Times New Roman" w:eastAsia="MS Mincho" w:hAnsi="Times New Roman"/>
      <w:sz w:val="24"/>
      <w:szCs w:val="24"/>
      <w:lang w:val="en-GB" w:eastAsia="ko-KR"/>
    </w:rPr>
  </w:style>
  <w:style w:type="paragraph" w:customStyle="1" w:styleId="Createdon">
    <w:name w:val="Created on"/>
    <w:uiPriority w:val="99"/>
    <w:qFormat/>
    <w:rsid w:val="00C85833"/>
    <w:rPr>
      <w:rFonts w:ascii="Times New Roman" w:eastAsia="MS Mincho" w:hAnsi="Times New Roman"/>
      <w:sz w:val="24"/>
      <w:szCs w:val="24"/>
      <w:lang w:val="en-GB" w:eastAsia="ko-KR"/>
    </w:rPr>
  </w:style>
  <w:style w:type="paragraph" w:customStyle="1" w:styleId="Filename">
    <w:name w:val="Filename"/>
    <w:uiPriority w:val="99"/>
    <w:qFormat/>
    <w:rsid w:val="00C85833"/>
    <w:rPr>
      <w:rFonts w:ascii="Times New Roman" w:eastAsia="MS Mincho" w:hAnsi="Times New Roman"/>
      <w:sz w:val="24"/>
      <w:szCs w:val="24"/>
      <w:lang w:val="en-GB" w:eastAsia="ko-KR"/>
    </w:rPr>
  </w:style>
  <w:style w:type="paragraph" w:customStyle="1" w:styleId="Filenameandpath">
    <w:name w:val="Filename and path"/>
    <w:uiPriority w:val="99"/>
    <w:qFormat/>
    <w:rsid w:val="00C8583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5833"/>
    <w:rPr>
      <w:rFonts w:ascii="Times New Roman" w:eastAsia="MS Mincho" w:hAnsi="Times New Roman"/>
      <w:sz w:val="24"/>
      <w:szCs w:val="24"/>
      <w:lang w:val="en-GB" w:eastAsia="ko-KR"/>
    </w:rPr>
  </w:style>
  <w:style w:type="paragraph" w:customStyle="1" w:styleId="Figure">
    <w:name w:val="Figure"/>
    <w:basedOn w:val="Normal"/>
    <w:uiPriority w:val="99"/>
    <w:qFormat/>
    <w:rsid w:val="00C8583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Normal"/>
    <w:uiPriority w:val="99"/>
    <w:qFormat/>
    <w:rsid w:val="00C8583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C8583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8583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58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833"/>
    <w:rPr>
      <w:rFonts w:ascii="Arial" w:hAnsi="Arial"/>
      <w:sz w:val="28"/>
      <w:lang w:val="en-GB" w:eastAsia="en-US" w:bidi="ar-SA"/>
    </w:rPr>
  </w:style>
  <w:style w:type="paragraph" w:customStyle="1" w:styleId="33">
    <w:name w:val="吹き出し3"/>
    <w:basedOn w:val="Normal"/>
    <w:uiPriority w:val="99"/>
    <w:semiHidden/>
    <w:qFormat/>
    <w:rsid w:val="00C8583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5833"/>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C8583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583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uiPriority w:val="99"/>
    <w:qFormat/>
    <w:rsid w:val="00C8583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C8583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C858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C85833"/>
    <w:rPr>
      <w:rFonts w:ascii="Times New Roman" w:eastAsia="SimSun" w:hAnsi="Times New Roman"/>
      <w:lang w:val="en-GB" w:eastAsia="en-US"/>
    </w:rPr>
  </w:style>
  <w:style w:type="paragraph" w:customStyle="1" w:styleId="24">
    <w:name w:val="无间隔2"/>
    <w:qFormat/>
    <w:rsid w:val="00C85833"/>
    <w:rPr>
      <w:rFonts w:ascii="Times New Roman" w:eastAsia="SimSun" w:hAnsi="Times New Roman"/>
      <w:lang w:val="en-GB" w:eastAsia="en-US"/>
    </w:rPr>
  </w:style>
  <w:style w:type="paragraph" w:customStyle="1" w:styleId="7">
    <w:name w:val="吹き出し7"/>
    <w:basedOn w:val="Normal"/>
    <w:rsid w:val="00C85833"/>
    <w:pPr>
      <w:overflowPunct w:val="0"/>
      <w:autoSpaceDE w:val="0"/>
      <w:autoSpaceDN w:val="0"/>
      <w:adjustRightInd w:val="0"/>
      <w:textAlignment w:val="baseline"/>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C8583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5833"/>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85833"/>
    <w:rPr>
      <w:rFonts w:ascii="Arial" w:hAnsi="Arial" w:cs="Arial"/>
      <w:color w:val="auto"/>
      <w:sz w:val="20"/>
      <w:szCs w:val="20"/>
    </w:rPr>
  </w:style>
  <w:style w:type="paragraph" w:customStyle="1" w:styleId="Arial0">
    <w:name w:val="正文 + Arial"/>
    <w:aliases w:val="8 磅,加粗,段后: 0 磅"/>
    <w:basedOn w:val="TAL"/>
    <w:rsid w:val="00C85833"/>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583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58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583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58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58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58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58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58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58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58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58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5833"/>
    <w:pPr>
      <w:overflowPunct w:val="0"/>
      <w:autoSpaceDE w:val="0"/>
      <w:autoSpaceDN w:val="0"/>
      <w:adjustRightInd w:val="0"/>
      <w:textAlignment w:val="baseline"/>
    </w:pPr>
    <w:rPr>
      <w:lang w:eastAsia="ja-JP"/>
    </w:rPr>
  </w:style>
  <w:style w:type="character" w:customStyle="1" w:styleId="FooterChar2">
    <w:name w:val="Footer Char2"/>
    <w:rsid w:val="00C85833"/>
    <w:rPr>
      <w:sz w:val="18"/>
      <w:szCs w:val="18"/>
    </w:rPr>
  </w:style>
  <w:style w:type="character" w:customStyle="1" w:styleId="Heading7Char3">
    <w:name w:val="Heading 7 Char3"/>
    <w:rsid w:val="00C85833"/>
    <w:rPr>
      <w:rFonts w:ascii="Arial" w:eastAsia="SimSun" w:hAnsi="Arial" w:cs="Times New Roman"/>
      <w:kern w:val="0"/>
      <w:sz w:val="20"/>
      <w:szCs w:val="20"/>
      <w:lang w:val="en-GB" w:eastAsia="en-US"/>
    </w:rPr>
  </w:style>
  <w:style w:type="character" w:customStyle="1" w:styleId="Heading8Char3">
    <w:name w:val="Heading 8 Char3"/>
    <w:rsid w:val="00C85833"/>
    <w:rPr>
      <w:rFonts w:ascii="Arial" w:eastAsia="SimSun" w:hAnsi="Arial" w:cs="Times New Roman"/>
      <w:kern w:val="0"/>
      <w:sz w:val="36"/>
      <w:szCs w:val="20"/>
      <w:lang w:val="en-GB" w:eastAsia="en-US"/>
    </w:rPr>
  </w:style>
  <w:style w:type="character" w:customStyle="1" w:styleId="Heading9Char2">
    <w:name w:val="Heading 9 Char2"/>
    <w:rsid w:val="00C85833"/>
    <w:rPr>
      <w:rFonts w:ascii="Arial" w:eastAsia="SimSun" w:hAnsi="Arial" w:cs="Times New Roman"/>
      <w:kern w:val="0"/>
      <w:sz w:val="36"/>
      <w:szCs w:val="20"/>
      <w:lang w:val="en-GB" w:eastAsia="en-US"/>
    </w:rPr>
  </w:style>
  <w:style w:type="character" w:customStyle="1" w:styleId="BalloonTextChar1">
    <w:name w:val="Balloon Text Char1"/>
    <w:uiPriority w:val="99"/>
    <w:rsid w:val="00C8583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858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85833"/>
    <w:rPr>
      <w:rFonts w:ascii="Courier New" w:eastAsia="SimSun" w:hAnsi="Courier New" w:cs="Times New Roman"/>
      <w:kern w:val="0"/>
      <w:sz w:val="20"/>
      <w:szCs w:val="20"/>
      <w:lang w:val="nb-NO" w:eastAsia="ja-JP"/>
    </w:rPr>
  </w:style>
  <w:style w:type="character" w:customStyle="1" w:styleId="Titre3Car">
    <w:name w:val="Titre 3 Car"/>
    <w:rsid w:val="00C85833"/>
    <w:rPr>
      <w:rFonts w:ascii="Arial" w:hAnsi="Arial"/>
      <w:sz w:val="28"/>
      <w:szCs w:val="28"/>
      <w:lang w:val="en-GB" w:eastAsia="en-GB"/>
    </w:rPr>
  </w:style>
  <w:style w:type="character" w:styleId="Emphasis">
    <w:name w:val="Emphasis"/>
    <w:qFormat/>
    <w:rsid w:val="00C85833"/>
    <w:rPr>
      <w:i/>
      <w:iCs/>
    </w:rPr>
  </w:style>
  <w:style w:type="paragraph" w:customStyle="1" w:styleId="1e9pt">
    <w:name w:val="1e) 9 pt"/>
    <w:basedOn w:val="B1"/>
    <w:link w:val="1e9ptCar"/>
    <w:rsid w:val="00C8583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5833"/>
    <w:rPr>
      <w:rFonts w:ascii="Times New Roman" w:hAnsi="Times New Roman"/>
      <w:noProof/>
      <w:szCs w:val="18"/>
      <w:lang w:val="en-GB" w:eastAsia="x-none"/>
    </w:rPr>
  </w:style>
  <w:style w:type="paragraph" w:customStyle="1" w:styleId="Npr">
    <w:name w:val="Npr"/>
    <w:basedOn w:val="Normal"/>
    <w:uiPriority w:val="99"/>
    <w:qFormat/>
    <w:rsid w:val="00C8583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583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C85833"/>
    <w:rPr>
      <w:rFonts w:ascii="Arial" w:hAnsi="Arial"/>
      <w:sz w:val="22"/>
      <w:lang w:val="en-GB"/>
    </w:rPr>
  </w:style>
  <w:style w:type="paragraph" w:customStyle="1" w:styleId="B3H6">
    <w:name w:val="B3H6"/>
    <w:basedOn w:val="B3"/>
    <w:rsid w:val="00C85833"/>
    <w:pPr>
      <w:overflowPunct w:val="0"/>
      <w:autoSpaceDE w:val="0"/>
      <w:autoSpaceDN w:val="0"/>
      <w:adjustRightInd w:val="0"/>
      <w:textAlignment w:val="baseline"/>
    </w:pPr>
    <w:rPr>
      <w:lang w:eastAsia="x-none"/>
    </w:rPr>
  </w:style>
  <w:style w:type="character" w:customStyle="1" w:styleId="NOChar1">
    <w:name w:val="NO Char1"/>
    <w:qFormat/>
    <w:rsid w:val="00C85833"/>
    <w:rPr>
      <w:rFonts w:eastAsia="MS Mincho"/>
      <w:lang w:val="en-GB" w:eastAsia="en-US" w:bidi="ar-SA"/>
    </w:rPr>
  </w:style>
  <w:style w:type="character" w:customStyle="1" w:styleId="BodyText2Char3">
    <w:name w:val="Body Text 2 Char3"/>
    <w:rsid w:val="00C85833"/>
    <w:rPr>
      <w:rFonts w:ascii="Times New Roman" w:eastAsia="SimSun" w:hAnsi="Times New Roman" w:cs="Times New Roman"/>
      <w:kern w:val="0"/>
      <w:sz w:val="20"/>
      <w:szCs w:val="20"/>
      <w:lang w:val="en-GB" w:eastAsia="ja-JP"/>
    </w:rPr>
  </w:style>
  <w:style w:type="character" w:customStyle="1" w:styleId="BodyText3Char3">
    <w:name w:val="Body Text 3 Char3"/>
    <w:rsid w:val="00C85833"/>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C858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5833"/>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C85833"/>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C85833"/>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C8583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58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858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833"/>
    <w:rPr>
      <w:rFonts w:ascii="Arial" w:hAnsi="Arial"/>
      <w:sz w:val="28"/>
      <w:lang w:val="en-GB"/>
    </w:rPr>
  </w:style>
  <w:style w:type="paragraph" w:customStyle="1" w:styleId="H60">
    <w:name w:val="样式 H6"/>
    <w:basedOn w:val="H6"/>
    <w:rsid w:val="00C85833"/>
    <w:pPr>
      <w:overflowPunct w:val="0"/>
      <w:autoSpaceDE w:val="0"/>
      <w:autoSpaceDN w:val="0"/>
      <w:adjustRightInd w:val="0"/>
      <w:textAlignment w:val="baseline"/>
    </w:pPr>
    <w:rPr>
      <w:lang w:eastAsia="ja-JP"/>
    </w:rPr>
  </w:style>
  <w:style w:type="paragraph" w:customStyle="1" w:styleId="TH0">
    <w:name w:val="样式 TH"/>
    <w:basedOn w:val="TH"/>
    <w:rsid w:val="00C8583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83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5833"/>
    <w:rPr>
      <w:sz w:val="28"/>
      <w:lang w:val="en-GB" w:eastAsia="en-US"/>
    </w:rPr>
  </w:style>
  <w:style w:type="character" w:customStyle="1" w:styleId="apple-style-span">
    <w:name w:val="apple-style-span"/>
    <w:rsid w:val="00C85833"/>
  </w:style>
  <w:style w:type="character" w:customStyle="1" w:styleId="apple-converted-space">
    <w:name w:val="apple-converted-space"/>
    <w:qFormat/>
    <w:rsid w:val="00C85833"/>
  </w:style>
  <w:style w:type="character" w:customStyle="1" w:styleId="BodyTextIndentChar3">
    <w:name w:val="Body Text Indent Char3"/>
    <w:rsid w:val="00C85833"/>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C8583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C8583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583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85833"/>
    <w:rPr>
      <w:rFonts w:ascii="Arial" w:eastAsia="MS Mincho" w:hAnsi="Arial" w:cs="Times New Roman"/>
      <w:kern w:val="0"/>
      <w:sz w:val="20"/>
      <w:szCs w:val="20"/>
      <w:lang w:val="en-GB" w:eastAsia="ja-JP"/>
    </w:rPr>
  </w:style>
  <w:style w:type="character" w:customStyle="1" w:styleId="EditorsNoteCharCharChar">
    <w:name w:val="Editor's Note Char Char Char"/>
    <w:rsid w:val="00C85833"/>
    <w:rPr>
      <w:color w:val="FF0000"/>
      <w:lang w:val="en-GB" w:eastAsia="en-US" w:bidi="ar-SA"/>
    </w:rPr>
  </w:style>
  <w:style w:type="paragraph" w:customStyle="1" w:styleId="msolistparagraph0">
    <w:name w:val="msolistparagraph"/>
    <w:basedOn w:val="Normal"/>
    <w:uiPriority w:val="99"/>
    <w:qFormat/>
    <w:rsid w:val="00C8583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C8583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C85833"/>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PLBold">
    <w:name w:val="PL Bold"/>
    <w:basedOn w:val="PL"/>
    <w:link w:val="PLBoldChar"/>
    <w:qFormat/>
    <w:rsid w:val="00C8583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C85833"/>
    <w:rPr>
      <w:rFonts w:ascii="Courier New" w:eastAsia="MS Gothic" w:hAnsi="Courier New"/>
      <w:b/>
      <w:bCs/>
      <w:noProof/>
      <w:sz w:val="16"/>
      <w:lang w:val="en-US" w:eastAsia="ja-JP"/>
    </w:rPr>
  </w:style>
  <w:style w:type="paragraph" w:customStyle="1" w:styleId="PLBold0">
    <w:name w:val="PL + Bold"/>
    <w:basedOn w:val="PL"/>
    <w:link w:val="PLBoldChar0"/>
    <w:qFormat/>
    <w:rsid w:val="00C85833"/>
    <w:pPr>
      <w:overflowPunct w:val="0"/>
      <w:autoSpaceDE w:val="0"/>
      <w:autoSpaceDN w:val="0"/>
      <w:adjustRightInd w:val="0"/>
      <w:textAlignment w:val="baseline"/>
    </w:pPr>
    <w:rPr>
      <w:lang w:val="en-US" w:eastAsia="ja-JP"/>
    </w:rPr>
  </w:style>
  <w:style w:type="character" w:customStyle="1" w:styleId="PLBoldChar0">
    <w:name w:val="PL + Bold Char"/>
    <w:link w:val="PLBold0"/>
    <w:rsid w:val="00C85833"/>
    <w:rPr>
      <w:rFonts w:ascii="Courier New" w:hAnsi="Courier New"/>
      <w:noProof/>
      <w:sz w:val="16"/>
      <w:lang w:val="en-US" w:eastAsia="ja-JP"/>
    </w:rPr>
  </w:style>
  <w:style w:type="character" w:customStyle="1" w:styleId="mediumtext1">
    <w:name w:val="medium_text1"/>
    <w:rsid w:val="00C85833"/>
    <w:rPr>
      <w:sz w:val="18"/>
      <w:szCs w:val="18"/>
    </w:rPr>
  </w:style>
  <w:style w:type="character" w:customStyle="1" w:styleId="shorttext1">
    <w:name w:val="short_text1"/>
    <w:rsid w:val="00C858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58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833"/>
    <w:rPr>
      <w:rFonts w:ascii="Arial" w:hAnsi="Arial"/>
      <w:sz w:val="28"/>
      <w:lang w:val="en-GB" w:eastAsia="en-US"/>
    </w:rPr>
  </w:style>
  <w:style w:type="character" w:customStyle="1" w:styleId="CharChar18">
    <w:name w:val="Char Char18"/>
    <w:rsid w:val="00C858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833"/>
    <w:rPr>
      <w:rFonts w:eastAsia="MS Mincho"/>
      <w:sz w:val="32"/>
      <w:lang w:val="en-GB" w:eastAsia="en-US"/>
    </w:rPr>
  </w:style>
  <w:style w:type="paragraph" w:customStyle="1" w:styleId="Char10">
    <w:name w:val="Char1"/>
    <w:semiHidden/>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858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8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833"/>
    <w:rPr>
      <w:rFonts w:ascii="Arial" w:hAnsi="Arial"/>
      <w:sz w:val="24"/>
      <w:szCs w:val="28"/>
      <w:lang w:val="en-GB" w:eastAsia="en-GB" w:bidi="ar-SA"/>
    </w:rPr>
  </w:style>
  <w:style w:type="character" w:customStyle="1" w:styleId="Heading7Char2">
    <w:name w:val="Heading 7 Char2"/>
    <w:rsid w:val="00C85833"/>
    <w:rPr>
      <w:rFonts w:ascii="Arial" w:hAnsi="Arial"/>
      <w:lang w:val="en-GB" w:eastAsia="en-GB" w:bidi="ar-SA"/>
    </w:rPr>
  </w:style>
  <w:style w:type="character" w:customStyle="1" w:styleId="Heading8Char2">
    <w:name w:val="Heading 8 Char2"/>
    <w:rsid w:val="00C85833"/>
    <w:rPr>
      <w:rFonts w:ascii="Arial" w:hAnsi="Arial"/>
      <w:sz w:val="36"/>
      <w:lang w:val="en-GB" w:eastAsia="en-GB" w:bidi="ar-SA"/>
    </w:rPr>
  </w:style>
  <w:style w:type="character" w:customStyle="1" w:styleId="PlainTextChar2">
    <w:name w:val="Plain Text Char2"/>
    <w:rsid w:val="00C85833"/>
    <w:rPr>
      <w:rFonts w:ascii="Courier New" w:hAnsi="Courier New"/>
      <w:lang w:val="nb-NO" w:eastAsia="en-US" w:bidi="ar-SA"/>
    </w:rPr>
  </w:style>
  <w:style w:type="character" w:customStyle="1" w:styleId="CommentTextChar2">
    <w:name w:val="Comment Text Char2"/>
    <w:semiHidden/>
    <w:rsid w:val="00C85833"/>
    <w:rPr>
      <w:lang w:val="en-GB" w:eastAsia="en-US" w:bidi="ar-SA"/>
    </w:rPr>
  </w:style>
  <w:style w:type="character" w:customStyle="1" w:styleId="BodyText2Char2">
    <w:name w:val="Body Text 2 Char2"/>
    <w:rsid w:val="00C85833"/>
    <w:rPr>
      <w:lang w:val="en-GB" w:eastAsia="ja-JP" w:bidi="ar-SA"/>
    </w:rPr>
  </w:style>
  <w:style w:type="character" w:customStyle="1" w:styleId="BodyText3Char2">
    <w:name w:val="Body Text 3 Char2"/>
    <w:rsid w:val="00C858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833"/>
    <w:rPr>
      <w:rFonts w:ascii="Arial" w:eastAsia="SimSun" w:hAnsi="Arial"/>
      <w:sz w:val="32"/>
      <w:lang w:val="en-GB" w:eastAsia="en-US" w:bidi="ar-SA"/>
    </w:rPr>
  </w:style>
  <w:style w:type="character" w:customStyle="1" w:styleId="BodyTextIndentChar2">
    <w:name w:val="Body Text Indent Char2"/>
    <w:rsid w:val="00C85833"/>
    <w:rPr>
      <w:lang w:val="en-GB" w:eastAsia="en-US" w:bidi="ar-SA"/>
    </w:rPr>
  </w:style>
  <w:style w:type="character" w:customStyle="1" w:styleId="BodyTextIndent2Char2">
    <w:name w:val="Body Text Indent 2 Char2"/>
    <w:rsid w:val="00C8583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583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833"/>
    <w:rPr>
      <w:rFonts w:ascii="Arial" w:hAnsi="Arial"/>
      <w:sz w:val="28"/>
      <w:lang w:val="en-GB" w:eastAsia="en-GB" w:bidi="ar-SA"/>
    </w:rPr>
  </w:style>
  <w:style w:type="character" w:customStyle="1" w:styleId="CarCar9">
    <w:name w:val="Car Car9"/>
    <w:rsid w:val="00C85833"/>
    <w:rPr>
      <w:rFonts w:ascii="Arial" w:hAnsi="Arial"/>
      <w:lang w:val="en-GB" w:eastAsia="ja-JP" w:bidi="ar-SA"/>
    </w:rPr>
  </w:style>
  <w:style w:type="character" w:customStyle="1" w:styleId="Heading9Char1">
    <w:name w:val="Heading 9 Char1"/>
    <w:aliases w:val="Figure Heading Char,FH Char"/>
    <w:rsid w:val="00C8583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5833"/>
    <w:rPr>
      <w:rFonts w:ascii="Arial" w:hAnsi="Arial"/>
      <w:sz w:val="32"/>
      <w:lang w:val="en-GB" w:eastAsia="ja-JP" w:bidi="ar-SA"/>
    </w:rPr>
  </w:style>
  <w:style w:type="character" w:customStyle="1" w:styleId="Heading7Char1">
    <w:name w:val="Heading 7 Char1"/>
    <w:rsid w:val="00C85833"/>
    <w:rPr>
      <w:rFonts w:ascii="Arial" w:hAnsi="Arial"/>
      <w:lang w:val="en-GB" w:eastAsia="ja-JP" w:bidi="ar-SA"/>
    </w:rPr>
  </w:style>
  <w:style w:type="character" w:customStyle="1" w:styleId="Heading8Char1">
    <w:name w:val="Heading 8 Char1"/>
    <w:rsid w:val="00C85833"/>
    <w:rPr>
      <w:rFonts w:ascii="Arial" w:hAnsi="Arial"/>
      <w:sz w:val="36"/>
      <w:lang w:val="en-GB" w:eastAsia="ja-JP" w:bidi="ar-SA"/>
    </w:rPr>
  </w:style>
  <w:style w:type="character" w:customStyle="1" w:styleId="CommentTextChar1">
    <w:name w:val="Comment Text Char1"/>
    <w:uiPriority w:val="99"/>
    <w:qFormat/>
    <w:rsid w:val="00C85833"/>
    <w:rPr>
      <w:lang w:val="en-GB" w:eastAsia="en-US" w:bidi="ar-SA"/>
    </w:rPr>
  </w:style>
  <w:style w:type="character" w:customStyle="1" w:styleId="BodyText2Char1">
    <w:name w:val="Body Text 2 Char1"/>
    <w:rsid w:val="00C85833"/>
    <w:rPr>
      <w:lang w:val="en-GB" w:eastAsia="ja-JP" w:bidi="ar-SA"/>
    </w:rPr>
  </w:style>
  <w:style w:type="character" w:customStyle="1" w:styleId="BodyText3Char1">
    <w:name w:val="Body Text 3 Char1"/>
    <w:rsid w:val="00C85833"/>
    <w:rPr>
      <w:lang w:val="en-GB" w:eastAsia="ja-JP" w:bidi="ar-SA"/>
    </w:rPr>
  </w:style>
  <w:style w:type="character" w:customStyle="1" w:styleId="BodyTextIndentChar1">
    <w:name w:val="Body Text Indent Char1"/>
    <w:rsid w:val="00C85833"/>
    <w:rPr>
      <w:lang w:val="en-GB" w:eastAsia="en-US" w:bidi="ar-SA"/>
    </w:rPr>
  </w:style>
  <w:style w:type="character" w:customStyle="1" w:styleId="BodyTextIndent2Char1">
    <w:name w:val="Body Text Indent 2 Char1"/>
    <w:rsid w:val="00C858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85833"/>
    <w:pPr>
      <w:overflowPunct w:val="0"/>
      <w:autoSpaceDE w:val="0"/>
      <w:autoSpaceDN w:val="0"/>
      <w:adjustRightInd w:val="0"/>
      <w:ind w:left="1984" w:hanging="281"/>
      <w:textAlignment w:val="baseline"/>
    </w:pPr>
  </w:style>
  <w:style w:type="paragraph" w:customStyle="1" w:styleId="a4">
    <w:name w:val="標準番号"/>
    <w:basedOn w:val="Normal"/>
    <w:rsid w:val="00C8583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rsid w:val="00C85833"/>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uiPriority w:val="99"/>
    <w:qFormat/>
    <w:rsid w:val="00C85833"/>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C85833"/>
    <w:pPr>
      <w:overflowPunct w:val="0"/>
      <w:autoSpaceDE w:val="0"/>
      <w:autoSpaceDN w:val="0"/>
      <w:adjustRightInd w:val="0"/>
      <w:ind w:firstLineChars="200" w:firstLine="420"/>
      <w:textAlignment w:val="baseline"/>
    </w:pPr>
  </w:style>
  <w:style w:type="paragraph" w:customStyle="1" w:styleId="18">
    <w:name w:val="列出段落1"/>
    <w:basedOn w:val="Normal"/>
    <w:qFormat/>
    <w:rsid w:val="00C85833"/>
    <w:pPr>
      <w:overflowPunct w:val="0"/>
      <w:autoSpaceDE w:val="0"/>
      <w:autoSpaceDN w:val="0"/>
      <w:adjustRightInd w:val="0"/>
      <w:ind w:firstLineChars="200" w:firstLine="420"/>
      <w:textAlignment w:val="baseline"/>
    </w:pPr>
  </w:style>
  <w:style w:type="paragraph" w:customStyle="1" w:styleId="b31">
    <w:name w:val="b3"/>
    <w:basedOn w:val="Normal"/>
    <w:rsid w:val="00C85833"/>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rsid w:val="00C85833"/>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rsid w:val="00C85833"/>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rsid w:val="00C85833"/>
  </w:style>
  <w:style w:type="character" w:customStyle="1" w:styleId="WW-Absatz-Standardschriftart">
    <w:name w:val="WW-Absatz-Standardschriftart"/>
    <w:rsid w:val="00C85833"/>
  </w:style>
  <w:style w:type="character" w:customStyle="1" w:styleId="WW8Num1z0">
    <w:name w:val="WW8Num1z0"/>
    <w:rsid w:val="00C85833"/>
    <w:rPr>
      <w:rFonts w:ascii="Symbol" w:hAnsi="Symbol"/>
    </w:rPr>
  </w:style>
  <w:style w:type="character" w:customStyle="1" w:styleId="WW8Num5z0">
    <w:name w:val="WW8Num5z0"/>
    <w:rsid w:val="00C85833"/>
    <w:rPr>
      <w:rFonts w:ascii="Times New Roman" w:eastAsia="MS Mincho" w:hAnsi="Times New Roman" w:cs="Times New Roman"/>
    </w:rPr>
  </w:style>
  <w:style w:type="character" w:customStyle="1" w:styleId="WW8Num5z1">
    <w:name w:val="WW8Num5z1"/>
    <w:rsid w:val="00C85833"/>
    <w:rPr>
      <w:rFonts w:ascii="Courier New" w:hAnsi="Courier New" w:cs="Courier New"/>
    </w:rPr>
  </w:style>
  <w:style w:type="character" w:customStyle="1" w:styleId="WW8Num5z2">
    <w:name w:val="WW8Num5z2"/>
    <w:rsid w:val="00C85833"/>
    <w:rPr>
      <w:rFonts w:ascii="Wingdings" w:hAnsi="Wingdings"/>
    </w:rPr>
  </w:style>
  <w:style w:type="character" w:customStyle="1" w:styleId="WW8Num5z3">
    <w:name w:val="WW8Num5z3"/>
    <w:rsid w:val="00C85833"/>
    <w:rPr>
      <w:rFonts w:ascii="Symbol" w:hAnsi="Symbol"/>
    </w:rPr>
  </w:style>
  <w:style w:type="character" w:customStyle="1" w:styleId="WW8Num6z0">
    <w:name w:val="WW8Num6z0"/>
    <w:rsid w:val="00C85833"/>
    <w:rPr>
      <w:rFonts w:ascii="Arial" w:eastAsia="MS Mincho" w:hAnsi="Arial" w:cs="Arial"/>
    </w:rPr>
  </w:style>
  <w:style w:type="character" w:customStyle="1" w:styleId="WW8Num6z1">
    <w:name w:val="WW8Num6z1"/>
    <w:rsid w:val="00C85833"/>
    <w:rPr>
      <w:rFonts w:ascii="Courier New" w:hAnsi="Courier New" w:cs="Courier New"/>
    </w:rPr>
  </w:style>
  <w:style w:type="character" w:customStyle="1" w:styleId="WW8Num6z2">
    <w:name w:val="WW8Num6z2"/>
    <w:rsid w:val="00C85833"/>
    <w:rPr>
      <w:rFonts w:ascii="Wingdings" w:hAnsi="Wingdings"/>
    </w:rPr>
  </w:style>
  <w:style w:type="character" w:customStyle="1" w:styleId="WW8Num6z3">
    <w:name w:val="WW8Num6z3"/>
    <w:rsid w:val="00C85833"/>
    <w:rPr>
      <w:rFonts w:ascii="Symbol" w:hAnsi="Symbol"/>
    </w:rPr>
  </w:style>
  <w:style w:type="character" w:customStyle="1" w:styleId="WW8Num9z0">
    <w:name w:val="WW8Num9z0"/>
    <w:rsid w:val="00C85833"/>
    <w:rPr>
      <w:rFonts w:ascii="Times New Roman" w:eastAsia="MS Mincho" w:hAnsi="Times New Roman" w:cs="Times New Roman"/>
    </w:rPr>
  </w:style>
  <w:style w:type="character" w:customStyle="1" w:styleId="WW8Num9z1">
    <w:name w:val="WW8Num9z1"/>
    <w:rsid w:val="00C85833"/>
    <w:rPr>
      <w:rFonts w:ascii="Courier New" w:hAnsi="Courier New" w:cs="Courier New"/>
    </w:rPr>
  </w:style>
  <w:style w:type="character" w:customStyle="1" w:styleId="WW8Num9z2">
    <w:name w:val="WW8Num9z2"/>
    <w:rsid w:val="00C85833"/>
    <w:rPr>
      <w:rFonts w:ascii="Wingdings" w:hAnsi="Wingdings"/>
    </w:rPr>
  </w:style>
  <w:style w:type="character" w:customStyle="1" w:styleId="WW8Num9z3">
    <w:name w:val="WW8Num9z3"/>
    <w:rsid w:val="00C85833"/>
    <w:rPr>
      <w:rFonts w:ascii="Symbol" w:hAnsi="Symbol"/>
    </w:rPr>
  </w:style>
  <w:style w:type="character" w:customStyle="1" w:styleId="WW8Num11z0">
    <w:name w:val="WW8Num11z0"/>
    <w:rsid w:val="00C85833"/>
    <w:rPr>
      <w:rFonts w:ascii="Times New Roman" w:eastAsia="MS Mincho" w:hAnsi="Times New Roman" w:cs="Times New Roman"/>
    </w:rPr>
  </w:style>
  <w:style w:type="character" w:customStyle="1" w:styleId="WW8Num11z1">
    <w:name w:val="WW8Num11z1"/>
    <w:rsid w:val="00C85833"/>
    <w:rPr>
      <w:rFonts w:ascii="Courier New" w:hAnsi="Courier New" w:cs="Courier New"/>
    </w:rPr>
  </w:style>
  <w:style w:type="character" w:customStyle="1" w:styleId="WW8Num11z2">
    <w:name w:val="WW8Num11z2"/>
    <w:rsid w:val="00C85833"/>
    <w:rPr>
      <w:rFonts w:ascii="Wingdings" w:hAnsi="Wingdings"/>
    </w:rPr>
  </w:style>
  <w:style w:type="character" w:customStyle="1" w:styleId="WW8Num11z3">
    <w:name w:val="WW8Num11z3"/>
    <w:rsid w:val="00C85833"/>
    <w:rPr>
      <w:rFonts w:ascii="Symbol" w:hAnsi="Symbol"/>
    </w:rPr>
  </w:style>
  <w:style w:type="character" w:customStyle="1" w:styleId="WW8Num15z0">
    <w:name w:val="WW8Num15z0"/>
    <w:rsid w:val="00C85833"/>
    <w:rPr>
      <w:rFonts w:ascii="Times New Roman" w:eastAsia="Times New Roman" w:hAnsi="Times New Roman" w:cs="Times New Roman"/>
    </w:rPr>
  </w:style>
  <w:style w:type="character" w:customStyle="1" w:styleId="WW8Num15z1">
    <w:name w:val="WW8Num15z1"/>
    <w:rsid w:val="00C85833"/>
    <w:rPr>
      <w:rFonts w:ascii="Courier New" w:hAnsi="Courier New" w:cs="Courier New"/>
    </w:rPr>
  </w:style>
  <w:style w:type="character" w:customStyle="1" w:styleId="WW8Num15z2">
    <w:name w:val="WW8Num15z2"/>
    <w:rsid w:val="00C85833"/>
    <w:rPr>
      <w:rFonts w:ascii="Wingdings" w:hAnsi="Wingdings"/>
    </w:rPr>
  </w:style>
  <w:style w:type="character" w:customStyle="1" w:styleId="WW8Num15z3">
    <w:name w:val="WW8Num15z3"/>
    <w:rsid w:val="00C85833"/>
    <w:rPr>
      <w:rFonts w:ascii="Symbol" w:hAnsi="Symbol"/>
    </w:rPr>
  </w:style>
  <w:style w:type="character" w:customStyle="1" w:styleId="WW8Num16z0">
    <w:name w:val="WW8Num16z0"/>
    <w:rsid w:val="00C85833"/>
    <w:rPr>
      <w:rFonts w:ascii="Times New Roman" w:eastAsia="MS Mincho" w:hAnsi="Times New Roman" w:cs="Times New Roman"/>
    </w:rPr>
  </w:style>
  <w:style w:type="character" w:customStyle="1" w:styleId="WW8Num16z1">
    <w:name w:val="WW8Num16z1"/>
    <w:rsid w:val="00C85833"/>
    <w:rPr>
      <w:rFonts w:ascii="Courier New" w:hAnsi="Courier New" w:cs="Courier New"/>
    </w:rPr>
  </w:style>
  <w:style w:type="character" w:customStyle="1" w:styleId="WW8Num16z2">
    <w:name w:val="WW8Num16z2"/>
    <w:rsid w:val="00C85833"/>
    <w:rPr>
      <w:rFonts w:ascii="Wingdings" w:hAnsi="Wingdings"/>
    </w:rPr>
  </w:style>
  <w:style w:type="character" w:customStyle="1" w:styleId="WW8Num16z3">
    <w:name w:val="WW8Num16z3"/>
    <w:rsid w:val="00C85833"/>
    <w:rPr>
      <w:rFonts w:ascii="Symbol" w:hAnsi="Symbol"/>
    </w:rPr>
  </w:style>
  <w:style w:type="character" w:customStyle="1" w:styleId="WW8Num18z0">
    <w:name w:val="WW8Num18z0"/>
    <w:rsid w:val="00C85833"/>
    <w:rPr>
      <w:rFonts w:ascii="Times New Roman" w:eastAsia="Times New Roman" w:hAnsi="Times New Roman" w:cs="Times New Roman"/>
    </w:rPr>
  </w:style>
  <w:style w:type="character" w:customStyle="1" w:styleId="WW8Num18z1">
    <w:name w:val="WW8Num18z1"/>
    <w:rsid w:val="00C85833"/>
    <w:rPr>
      <w:rFonts w:ascii="Courier New" w:hAnsi="Courier New" w:cs="Courier New"/>
    </w:rPr>
  </w:style>
  <w:style w:type="character" w:customStyle="1" w:styleId="WW8Num18z2">
    <w:name w:val="WW8Num18z2"/>
    <w:rsid w:val="00C85833"/>
    <w:rPr>
      <w:rFonts w:ascii="Wingdings" w:hAnsi="Wingdings"/>
    </w:rPr>
  </w:style>
  <w:style w:type="character" w:customStyle="1" w:styleId="WW8Num18z3">
    <w:name w:val="WW8Num18z3"/>
    <w:rsid w:val="00C85833"/>
    <w:rPr>
      <w:rFonts w:ascii="Symbol" w:hAnsi="Symbol"/>
    </w:rPr>
  </w:style>
  <w:style w:type="character" w:customStyle="1" w:styleId="WW8Num19z0">
    <w:name w:val="WW8Num19z0"/>
    <w:rsid w:val="00C85833"/>
    <w:rPr>
      <w:rFonts w:ascii="Times New Roman" w:eastAsia="MS Mincho" w:hAnsi="Times New Roman" w:cs="Times New Roman"/>
    </w:rPr>
  </w:style>
  <w:style w:type="character" w:customStyle="1" w:styleId="WW8Num19z1">
    <w:name w:val="WW8Num19z1"/>
    <w:rsid w:val="00C85833"/>
    <w:rPr>
      <w:rFonts w:ascii="Wingdings" w:hAnsi="Wingdings"/>
    </w:rPr>
  </w:style>
  <w:style w:type="character" w:customStyle="1" w:styleId="WW8Num25z0">
    <w:name w:val="WW8Num25z0"/>
    <w:rsid w:val="00C85833"/>
    <w:rPr>
      <w:rFonts w:ascii="Arial" w:eastAsia="SimSun" w:hAnsi="Arial" w:cs="Arial"/>
    </w:rPr>
  </w:style>
  <w:style w:type="character" w:customStyle="1" w:styleId="WW8Num25z1">
    <w:name w:val="WW8Num25z1"/>
    <w:rsid w:val="00C85833"/>
    <w:rPr>
      <w:rFonts w:ascii="Wingdings" w:hAnsi="Wingdings"/>
    </w:rPr>
  </w:style>
  <w:style w:type="character" w:customStyle="1" w:styleId="WW8Num28z0">
    <w:name w:val="WW8Num28z0"/>
    <w:rsid w:val="00C85833"/>
    <w:rPr>
      <w:rFonts w:ascii="Times New Roman" w:eastAsia="MS Mincho" w:hAnsi="Times New Roman" w:cs="Times New Roman"/>
    </w:rPr>
  </w:style>
  <w:style w:type="character" w:customStyle="1" w:styleId="WW8Num28z1">
    <w:name w:val="WW8Num28z1"/>
    <w:rsid w:val="00C85833"/>
    <w:rPr>
      <w:rFonts w:ascii="Courier New" w:hAnsi="Courier New" w:cs="Courier New"/>
    </w:rPr>
  </w:style>
  <w:style w:type="character" w:customStyle="1" w:styleId="WW8Num28z2">
    <w:name w:val="WW8Num28z2"/>
    <w:rsid w:val="00C85833"/>
    <w:rPr>
      <w:rFonts w:ascii="Wingdings" w:hAnsi="Wingdings"/>
    </w:rPr>
  </w:style>
  <w:style w:type="character" w:customStyle="1" w:styleId="WW8Num28z3">
    <w:name w:val="WW8Num28z3"/>
    <w:rsid w:val="00C85833"/>
    <w:rPr>
      <w:rFonts w:ascii="Symbol" w:hAnsi="Symbol"/>
    </w:rPr>
  </w:style>
  <w:style w:type="character" w:customStyle="1" w:styleId="WW8Num32z0">
    <w:name w:val="WW8Num32z0"/>
    <w:rsid w:val="00C85833"/>
    <w:rPr>
      <w:rFonts w:ascii="Times New Roman" w:eastAsia="Times New Roman" w:hAnsi="Times New Roman" w:cs="Times New Roman"/>
    </w:rPr>
  </w:style>
  <w:style w:type="character" w:customStyle="1" w:styleId="WW8Num32z1">
    <w:name w:val="WW8Num32z1"/>
    <w:rsid w:val="00C85833"/>
    <w:rPr>
      <w:rFonts w:ascii="Courier New" w:hAnsi="Courier New" w:cs="Courier New"/>
    </w:rPr>
  </w:style>
  <w:style w:type="character" w:customStyle="1" w:styleId="WW8Num32z2">
    <w:name w:val="WW8Num32z2"/>
    <w:rsid w:val="00C85833"/>
    <w:rPr>
      <w:rFonts w:ascii="Wingdings" w:hAnsi="Wingdings"/>
    </w:rPr>
  </w:style>
  <w:style w:type="character" w:customStyle="1" w:styleId="WW8Num32z3">
    <w:name w:val="WW8Num32z3"/>
    <w:rsid w:val="00C85833"/>
    <w:rPr>
      <w:rFonts w:ascii="Symbol" w:hAnsi="Symbol"/>
    </w:rPr>
  </w:style>
  <w:style w:type="character" w:customStyle="1" w:styleId="WW8Num34z0">
    <w:name w:val="WW8Num34z0"/>
    <w:rsid w:val="00C85833"/>
    <w:rPr>
      <w:rFonts w:ascii="Times New Roman" w:eastAsia="SimSun" w:hAnsi="Times New Roman" w:cs="Times New Roman"/>
    </w:rPr>
  </w:style>
  <w:style w:type="character" w:customStyle="1" w:styleId="WW8Num34z1">
    <w:name w:val="WW8Num34z1"/>
    <w:rsid w:val="00C85833"/>
    <w:rPr>
      <w:rFonts w:ascii="Wingdings" w:hAnsi="Wingdings"/>
    </w:rPr>
  </w:style>
  <w:style w:type="character" w:customStyle="1" w:styleId="WW8Num35z0">
    <w:name w:val="WW8Num35z0"/>
    <w:rsid w:val="00C85833"/>
    <w:rPr>
      <w:rFonts w:ascii="Times New Roman" w:eastAsia="SimSun" w:hAnsi="Times New Roman" w:cs="Times New Roman"/>
    </w:rPr>
  </w:style>
  <w:style w:type="character" w:customStyle="1" w:styleId="WW8Num35z1">
    <w:name w:val="WW8Num35z1"/>
    <w:rsid w:val="00C85833"/>
    <w:rPr>
      <w:rFonts w:ascii="Wingdings" w:hAnsi="Wingdings"/>
    </w:rPr>
  </w:style>
  <w:style w:type="character" w:customStyle="1" w:styleId="WW8Num36z0">
    <w:name w:val="WW8Num36z0"/>
    <w:rsid w:val="00C85833"/>
    <w:rPr>
      <w:rFonts w:ascii="Times New Roman" w:eastAsia="SimSun" w:hAnsi="Times New Roman" w:cs="Times New Roman"/>
    </w:rPr>
  </w:style>
  <w:style w:type="character" w:customStyle="1" w:styleId="WW8Num36z1">
    <w:name w:val="WW8Num36z1"/>
    <w:rsid w:val="00C85833"/>
    <w:rPr>
      <w:rFonts w:ascii="Wingdings" w:hAnsi="Wingdings"/>
    </w:rPr>
  </w:style>
  <w:style w:type="character" w:customStyle="1" w:styleId="WW8Num39z0">
    <w:name w:val="WW8Num39z0"/>
    <w:rsid w:val="00C85833"/>
    <w:rPr>
      <w:rFonts w:ascii="Times New Roman" w:eastAsia="SimSun" w:hAnsi="Times New Roman" w:cs="Times New Roman"/>
    </w:rPr>
  </w:style>
  <w:style w:type="character" w:customStyle="1" w:styleId="WW8Num39z1">
    <w:name w:val="WW8Num39z1"/>
    <w:rsid w:val="00C85833"/>
    <w:rPr>
      <w:rFonts w:ascii="Wingdings" w:hAnsi="Wingdings"/>
    </w:rPr>
  </w:style>
  <w:style w:type="character" w:customStyle="1" w:styleId="WW8NumSt1z0">
    <w:name w:val="WW8NumSt1z0"/>
    <w:rsid w:val="00C85833"/>
    <w:rPr>
      <w:rFonts w:ascii="Symbol" w:hAnsi="Symbol"/>
    </w:rPr>
  </w:style>
  <w:style w:type="character" w:customStyle="1" w:styleId="WW8NumSt18z0">
    <w:name w:val="WW8NumSt18z0"/>
    <w:rsid w:val="00C85833"/>
    <w:rPr>
      <w:rFonts w:ascii="Geneva" w:hAnsi="Geneva"/>
    </w:rPr>
  </w:style>
  <w:style w:type="character" w:customStyle="1" w:styleId="50">
    <w:name w:val="段落フォント5"/>
    <w:rsid w:val="00C85833"/>
  </w:style>
  <w:style w:type="character" w:customStyle="1" w:styleId="a5">
    <w:name w:val="脚注番号"/>
    <w:rsid w:val="00C85833"/>
    <w:rPr>
      <w:b/>
      <w:position w:val="3"/>
      <w:sz w:val="16"/>
    </w:rPr>
  </w:style>
  <w:style w:type="character" w:customStyle="1" w:styleId="51">
    <w:name w:val="コメント参照5"/>
    <w:rsid w:val="00C85833"/>
    <w:rPr>
      <w:sz w:val="16"/>
    </w:rPr>
  </w:style>
  <w:style w:type="character" w:customStyle="1" w:styleId="H1">
    <w:name w:val="H1 (文字)"/>
    <w:rsid w:val="00C85833"/>
    <w:rPr>
      <w:rFonts w:ascii="Arial" w:eastAsia="MS Mincho" w:hAnsi="Arial"/>
      <w:sz w:val="36"/>
      <w:lang w:val="en-GB" w:eastAsia="ar-SA" w:bidi="ar-SA"/>
    </w:rPr>
  </w:style>
  <w:style w:type="character" w:customStyle="1" w:styleId="Head2A">
    <w:name w:val="Head2A (文字)"/>
    <w:rsid w:val="00C85833"/>
    <w:rPr>
      <w:rFonts w:ascii="Arial" w:eastAsia="MS Mincho" w:hAnsi="Arial"/>
      <w:sz w:val="32"/>
      <w:lang w:val="en-GB" w:eastAsia="ar-SA" w:bidi="ar-SA"/>
    </w:rPr>
  </w:style>
  <w:style w:type="character" w:customStyle="1" w:styleId="Underrubrik2">
    <w:name w:val="Underrubrik2 (文字)"/>
    <w:rsid w:val="00C85833"/>
    <w:rPr>
      <w:rFonts w:ascii="Arial" w:eastAsia="MS Mincho" w:hAnsi="Arial"/>
      <w:sz w:val="28"/>
      <w:lang w:val="en-GB" w:eastAsia="ar-SA" w:bidi="ar-SA"/>
    </w:rPr>
  </w:style>
  <w:style w:type="character" w:customStyle="1" w:styleId="h4">
    <w:name w:val="h4 (文字)"/>
    <w:rsid w:val="00C85833"/>
    <w:rPr>
      <w:rFonts w:ascii="Arial" w:eastAsia="MS Mincho" w:hAnsi="Arial" w:cs="Arial"/>
      <w:color w:val="0000FF"/>
      <w:kern w:val="2"/>
      <w:sz w:val="24"/>
      <w:szCs w:val="28"/>
      <w:lang w:val="en-GB" w:eastAsia="ar-SA" w:bidi="ar-SA"/>
    </w:rPr>
  </w:style>
  <w:style w:type="character" w:customStyle="1" w:styleId="T1">
    <w:name w:val="T1 (文字)"/>
    <w:rsid w:val="00C85833"/>
    <w:rPr>
      <w:rFonts w:ascii="Arial" w:eastAsia="MS Mincho" w:hAnsi="Arial"/>
      <w:lang w:val="en-GB" w:eastAsia="ar-SA" w:bidi="ar-SA"/>
    </w:rPr>
  </w:style>
  <w:style w:type="character" w:customStyle="1" w:styleId="80">
    <w:name w:val="(文字) (文字)8"/>
    <w:rsid w:val="00C85833"/>
    <w:rPr>
      <w:rFonts w:ascii="Arial" w:eastAsia="MS Mincho" w:hAnsi="Arial"/>
      <w:lang w:val="en-GB" w:eastAsia="ar-SA" w:bidi="ar-SA"/>
    </w:rPr>
  </w:style>
  <w:style w:type="character" w:customStyle="1" w:styleId="70">
    <w:name w:val="(文字) (文字)7"/>
    <w:rsid w:val="00C85833"/>
    <w:rPr>
      <w:rFonts w:ascii="Arial" w:eastAsia="MS Mincho" w:hAnsi="Arial"/>
      <w:sz w:val="36"/>
      <w:lang w:val="en-GB" w:eastAsia="ar-SA" w:bidi="ar-SA"/>
    </w:rPr>
  </w:style>
  <w:style w:type="character" w:customStyle="1" w:styleId="headerodd">
    <w:name w:val="header odd (文字)"/>
    <w:rsid w:val="00C85833"/>
    <w:rPr>
      <w:rFonts w:ascii="Arial" w:eastAsia="MS Mincho" w:hAnsi="Arial"/>
      <w:b/>
      <w:sz w:val="18"/>
      <w:lang w:val="en-GB" w:eastAsia="ar-SA" w:bidi="ar-SA"/>
    </w:rPr>
  </w:style>
  <w:style w:type="character" w:customStyle="1" w:styleId="footnotetext1">
    <w:name w:val="footnote text1 (文字)"/>
    <w:rsid w:val="00C85833"/>
    <w:rPr>
      <w:rFonts w:eastAsia="MS Mincho"/>
      <w:sz w:val="16"/>
      <w:lang w:val="en-GB" w:eastAsia="ar-SA" w:bidi="ar-SA"/>
    </w:rPr>
  </w:style>
  <w:style w:type="character" w:customStyle="1" w:styleId="60">
    <w:name w:val="(文字) (文字)6"/>
    <w:rsid w:val="00C85833"/>
    <w:rPr>
      <w:rFonts w:eastAsia="MS Mincho"/>
      <w:lang w:val="en-GB" w:eastAsia="ar-SA" w:bidi="ar-SA"/>
    </w:rPr>
  </w:style>
  <w:style w:type="character" w:customStyle="1" w:styleId="cap">
    <w:name w:val="cap (文字)"/>
    <w:rsid w:val="00C85833"/>
    <w:rPr>
      <w:rFonts w:eastAsia="MS Mincho"/>
      <w:b/>
      <w:lang w:val="en-GB" w:eastAsia="ar-SA" w:bidi="ar-SA"/>
    </w:rPr>
  </w:style>
  <w:style w:type="character" w:customStyle="1" w:styleId="52">
    <w:name w:val="(文字) (文字)5"/>
    <w:rsid w:val="00C85833"/>
    <w:rPr>
      <w:rFonts w:ascii="Courier New" w:eastAsia="MS Mincho" w:hAnsi="Courier New"/>
      <w:lang w:val="nb-NO" w:eastAsia="ar-SA" w:bidi="ar-SA"/>
    </w:rPr>
  </w:style>
  <w:style w:type="character" w:customStyle="1" w:styleId="bt">
    <w:name w:val="bt (文字)"/>
    <w:rsid w:val="00C85833"/>
    <w:rPr>
      <w:rFonts w:eastAsia="MS Mincho"/>
      <w:lang w:val="en-GB" w:eastAsia="ar-SA" w:bidi="ar-SA"/>
    </w:rPr>
  </w:style>
  <w:style w:type="character" w:customStyle="1" w:styleId="a6">
    <w:name w:val="番号付け記号"/>
    <w:rsid w:val="00C85833"/>
  </w:style>
  <w:style w:type="paragraph" w:customStyle="1" w:styleId="a7">
    <w:name w:val="見出し"/>
    <w:basedOn w:val="Normal"/>
    <w:next w:val="BodyText"/>
    <w:rsid w:val="00C8583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858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8583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C85833"/>
    <w:pPr>
      <w:ind w:left="851" w:hanging="284"/>
    </w:pPr>
  </w:style>
  <w:style w:type="paragraph" w:customStyle="1" w:styleId="55">
    <w:name w:val="箇条書き5"/>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C85833"/>
    <w:pPr>
      <w:tabs>
        <w:tab w:val="clear" w:pos="644"/>
        <w:tab w:val="num" w:pos="1494"/>
      </w:tabs>
      <w:ind w:left="851" w:hanging="284"/>
    </w:pPr>
  </w:style>
  <w:style w:type="paragraph" w:customStyle="1" w:styleId="35">
    <w:name w:val="箇条書き 35"/>
    <w:basedOn w:val="251"/>
    <w:rsid w:val="00C85833"/>
    <w:pPr>
      <w:ind w:left="1135"/>
    </w:pPr>
  </w:style>
  <w:style w:type="paragraph" w:customStyle="1" w:styleId="252">
    <w:name w:val="一覧 25"/>
    <w:basedOn w:val="List"/>
    <w:rsid w:val="00C858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C85833"/>
    <w:pPr>
      <w:ind w:left="1135"/>
    </w:pPr>
  </w:style>
  <w:style w:type="paragraph" w:customStyle="1" w:styleId="45">
    <w:name w:val="一覧 45"/>
    <w:basedOn w:val="350"/>
    <w:rsid w:val="00C85833"/>
    <w:pPr>
      <w:ind w:left="1418"/>
    </w:pPr>
  </w:style>
  <w:style w:type="paragraph" w:customStyle="1" w:styleId="550">
    <w:name w:val="一覧 55"/>
    <w:basedOn w:val="45"/>
    <w:rsid w:val="00C85833"/>
    <w:pPr>
      <w:ind w:left="1702"/>
    </w:pPr>
  </w:style>
  <w:style w:type="paragraph" w:customStyle="1" w:styleId="450">
    <w:name w:val="箇条書き 45"/>
    <w:basedOn w:val="35"/>
    <w:rsid w:val="00C85833"/>
    <w:pPr>
      <w:ind w:left="1418"/>
    </w:pPr>
  </w:style>
  <w:style w:type="paragraph" w:customStyle="1" w:styleId="551">
    <w:name w:val="箇条書き 55"/>
    <w:basedOn w:val="450"/>
    <w:rsid w:val="00C85833"/>
    <w:pPr>
      <w:ind w:left="1702"/>
    </w:pPr>
  </w:style>
  <w:style w:type="paragraph" w:customStyle="1" w:styleId="56">
    <w:name w:val="コメント文字列5"/>
    <w:basedOn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85833"/>
    <w:rPr>
      <w:b/>
      <w:bCs/>
    </w:rPr>
  </w:style>
  <w:style w:type="paragraph" w:customStyle="1" w:styleId="58">
    <w:name w:val="見出しマップ5"/>
    <w:basedOn w:val="Normal"/>
    <w:rsid w:val="00C858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583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858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58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58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583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rsid w:val="00C858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858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C8583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rsid w:val="00C8583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rsid w:val="00C85833"/>
    <w:pPr>
      <w:jc w:val="center"/>
    </w:pPr>
    <w:rPr>
      <w:b/>
      <w:bCs/>
    </w:rPr>
  </w:style>
  <w:style w:type="character" w:customStyle="1" w:styleId="WW8Num27z0">
    <w:name w:val="WW8Num27z0"/>
    <w:rsid w:val="00C85833"/>
    <w:rPr>
      <w:rFonts w:ascii="Arial" w:eastAsia="Times New Roman" w:hAnsi="Arial" w:cs="Arial"/>
    </w:rPr>
  </w:style>
  <w:style w:type="character" w:customStyle="1" w:styleId="WW8Num27z1">
    <w:name w:val="WW8Num27z1"/>
    <w:rsid w:val="00C85833"/>
    <w:rPr>
      <w:rFonts w:ascii="Courier New" w:hAnsi="Courier New" w:cs="Courier New"/>
    </w:rPr>
  </w:style>
  <w:style w:type="character" w:customStyle="1" w:styleId="WW8Num27z2">
    <w:name w:val="WW8Num27z2"/>
    <w:rsid w:val="00C85833"/>
    <w:rPr>
      <w:rFonts w:ascii="Wingdings" w:hAnsi="Wingdings"/>
    </w:rPr>
  </w:style>
  <w:style w:type="character" w:customStyle="1" w:styleId="WW8Num27z3">
    <w:name w:val="WW8Num27z3"/>
    <w:rsid w:val="00C85833"/>
    <w:rPr>
      <w:rFonts w:ascii="Symbol" w:hAnsi="Symbol"/>
    </w:rPr>
  </w:style>
  <w:style w:type="character" w:customStyle="1" w:styleId="WW8Num29z0">
    <w:name w:val="WW8Num29z0"/>
    <w:rsid w:val="00C85833"/>
    <w:rPr>
      <w:rFonts w:ascii="Times New Roman" w:eastAsia="MS Mincho" w:hAnsi="Times New Roman" w:cs="Times New Roman"/>
    </w:rPr>
  </w:style>
  <w:style w:type="character" w:customStyle="1" w:styleId="WW8Num29z1">
    <w:name w:val="WW8Num29z1"/>
    <w:rsid w:val="00C85833"/>
    <w:rPr>
      <w:rFonts w:ascii="Courier New" w:hAnsi="Courier New" w:cs="Courier New"/>
    </w:rPr>
  </w:style>
  <w:style w:type="character" w:customStyle="1" w:styleId="WW8Num29z2">
    <w:name w:val="WW8Num29z2"/>
    <w:rsid w:val="00C85833"/>
    <w:rPr>
      <w:rFonts w:ascii="Wingdings" w:hAnsi="Wingdings"/>
    </w:rPr>
  </w:style>
  <w:style w:type="character" w:customStyle="1" w:styleId="WW8Num29z3">
    <w:name w:val="WW8Num29z3"/>
    <w:rsid w:val="00C85833"/>
    <w:rPr>
      <w:rFonts w:ascii="Symbol" w:hAnsi="Symbol"/>
    </w:rPr>
  </w:style>
  <w:style w:type="character" w:customStyle="1" w:styleId="WW8Num31z0">
    <w:name w:val="WW8Num31z0"/>
    <w:rsid w:val="00C85833"/>
    <w:rPr>
      <w:rFonts w:ascii="Symbol" w:hAnsi="Symbol"/>
    </w:rPr>
  </w:style>
  <w:style w:type="character" w:customStyle="1" w:styleId="WW8Num31z1">
    <w:name w:val="WW8Num31z1"/>
    <w:rsid w:val="00C85833"/>
    <w:rPr>
      <w:rFonts w:ascii="Courier New" w:hAnsi="Courier New" w:cs="Courier New"/>
    </w:rPr>
  </w:style>
  <w:style w:type="character" w:customStyle="1" w:styleId="WW8Num31z2">
    <w:name w:val="WW8Num31z2"/>
    <w:rsid w:val="00C85833"/>
    <w:rPr>
      <w:rFonts w:ascii="Wingdings" w:hAnsi="Wingdings"/>
    </w:rPr>
  </w:style>
  <w:style w:type="character" w:customStyle="1" w:styleId="WW8Num34z2">
    <w:name w:val="WW8Num34z2"/>
    <w:rsid w:val="00C85833"/>
    <w:rPr>
      <w:rFonts w:ascii="Wingdings" w:hAnsi="Wingdings"/>
    </w:rPr>
  </w:style>
  <w:style w:type="character" w:customStyle="1" w:styleId="WW8Num34z3">
    <w:name w:val="WW8Num34z3"/>
    <w:rsid w:val="00C85833"/>
    <w:rPr>
      <w:rFonts w:ascii="Symbol" w:hAnsi="Symbol"/>
    </w:rPr>
  </w:style>
  <w:style w:type="character" w:customStyle="1" w:styleId="WW8Num37z0">
    <w:name w:val="WW8Num37z0"/>
    <w:rsid w:val="00C85833"/>
    <w:rPr>
      <w:rFonts w:ascii="Times New Roman" w:eastAsia="SimSun" w:hAnsi="Times New Roman" w:cs="Times New Roman"/>
    </w:rPr>
  </w:style>
  <w:style w:type="character" w:customStyle="1" w:styleId="WW8Num37z1">
    <w:name w:val="WW8Num37z1"/>
    <w:rsid w:val="00C85833"/>
    <w:rPr>
      <w:rFonts w:ascii="Wingdings" w:hAnsi="Wingdings"/>
    </w:rPr>
  </w:style>
  <w:style w:type="character" w:customStyle="1" w:styleId="WW8Num38z0">
    <w:name w:val="WW8Num38z0"/>
    <w:rsid w:val="00C85833"/>
    <w:rPr>
      <w:rFonts w:ascii="Times New Roman" w:eastAsia="SimSun" w:hAnsi="Times New Roman" w:cs="Times New Roman"/>
    </w:rPr>
  </w:style>
  <w:style w:type="character" w:customStyle="1" w:styleId="WW8Num38z1">
    <w:name w:val="WW8Num38z1"/>
    <w:rsid w:val="00C85833"/>
    <w:rPr>
      <w:rFonts w:ascii="Wingdings" w:hAnsi="Wingdings"/>
    </w:rPr>
  </w:style>
  <w:style w:type="character" w:customStyle="1" w:styleId="WW8Num41z0">
    <w:name w:val="WW8Num41z0"/>
    <w:rsid w:val="00C85833"/>
    <w:rPr>
      <w:rFonts w:ascii="Times New Roman" w:eastAsia="SimSun" w:hAnsi="Times New Roman" w:cs="Times New Roman"/>
    </w:rPr>
  </w:style>
  <w:style w:type="character" w:customStyle="1" w:styleId="WW8Num41z1">
    <w:name w:val="WW8Num41z1"/>
    <w:rsid w:val="00C85833"/>
    <w:rPr>
      <w:rFonts w:ascii="Wingdings" w:hAnsi="Wingdings"/>
    </w:rPr>
  </w:style>
  <w:style w:type="character" w:customStyle="1" w:styleId="WW8NumSt20z0">
    <w:name w:val="WW8NumSt20z0"/>
    <w:rsid w:val="00C85833"/>
    <w:rPr>
      <w:rFonts w:ascii="Geneva" w:hAnsi="Geneva"/>
    </w:rPr>
  </w:style>
  <w:style w:type="character" w:customStyle="1" w:styleId="DefaultParagraphFont1">
    <w:name w:val="Default Paragraph Font1"/>
    <w:rsid w:val="00C85833"/>
  </w:style>
  <w:style w:type="character" w:customStyle="1" w:styleId="CommentReference1">
    <w:name w:val="Comment Reference1"/>
    <w:rsid w:val="00C85833"/>
    <w:rPr>
      <w:sz w:val="16"/>
    </w:rPr>
  </w:style>
  <w:style w:type="paragraph" w:customStyle="1" w:styleId="DocumentMap1">
    <w:name w:val="Document Map1"/>
    <w:basedOn w:val="Normal"/>
    <w:rsid w:val="00C8583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C8583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C85833"/>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Normal"/>
    <w:rsid w:val="00C8583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583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58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C8583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5833"/>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rsid w:val="00C85833"/>
  </w:style>
  <w:style w:type="character" w:customStyle="1" w:styleId="CharChar22">
    <w:name w:val="Char Char22"/>
    <w:rsid w:val="00C85833"/>
    <w:rPr>
      <w:rFonts w:ascii="Arial" w:hAnsi="Arial"/>
      <w:lang w:val="en-GB"/>
    </w:rPr>
  </w:style>
  <w:style w:type="paragraph" w:styleId="BodyTextIndent3">
    <w:name w:val="Body Text Indent 3"/>
    <w:basedOn w:val="Normal"/>
    <w:link w:val="BodyTextIndent3Char"/>
    <w:uiPriority w:val="99"/>
    <w:rsid w:val="00C85833"/>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C85833"/>
    <w:rPr>
      <w:rFonts w:ascii="Times New Roman" w:hAnsi="Times New Roman"/>
      <w:lang w:val="x-none" w:eastAsia="en-US"/>
    </w:rPr>
  </w:style>
  <w:style w:type="paragraph" w:customStyle="1" w:styleId="numberedlist0">
    <w:name w:val="numbered list"/>
    <w:basedOn w:val="ListBullet"/>
    <w:uiPriority w:val="99"/>
    <w:qFormat/>
    <w:rsid w:val="00C858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uiPriority w:val="99"/>
    <w:qFormat/>
    <w:rsid w:val="00C858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uiPriority w:val="99"/>
    <w:qFormat/>
    <w:rsid w:val="00C85833"/>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C85833"/>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qFormat/>
    <w:rsid w:val="00C8583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CharCharCharCharCharCharCharChar">
    <w:name w:val="Char Char Char Char Char Char Char Char Char Char Char Char"/>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5833"/>
    <w:rPr>
      <w:rFonts w:ascii="Arial" w:hAnsi="Arial"/>
      <w:sz w:val="24"/>
      <w:lang w:val="en-GB" w:eastAsia="ja-JP" w:bidi="ar-SA"/>
    </w:rPr>
  </w:style>
  <w:style w:type="character" w:customStyle="1" w:styleId="FigureCaption1">
    <w:name w:val="Figure Caption1"/>
    <w:aliases w:val="fc Char1,Figure Caption Char Char"/>
    <w:rsid w:val="00C858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833"/>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833"/>
    <w:rPr>
      <w:lang w:val="en-GB" w:eastAsia="ja-JP" w:bidi="ar-SA"/>
    </w:rPr>
  </w:style>
  <w:style w:type="character" w:customStyle="1" w:styleId="CarCar10">
    <w:name w:val="Car Car10"/>
    <w:rsid w:val="00C85833"/>
    <w:rPr>
      <w:rFonts w:ascii="Arial" w:hAnsi="Arial"/>
      <w:lang w:val="en-GB" w:eastAsia="ja-JP" w:bidi="ar-SA"/>
    </w:rPr>
  </w:style>
  <w:style w:type="character" w:customStyle="1" w:styleId="19">
    <w:name w:val="段落フォント1"/>
    <w:rsid w:val="00C85833"/>
  </w:style>
  <w:style w:type="character" w:customStyle="1" w:styleId="1a">
    <w:name w:val="コメント参照1"/>
    <w:rsid w:val="00C85833"/>
    <w:rPr>
      <w:sz w:val="16"/>
    </w:rPr>
  </w:style>
  <w:style w:type="paragraph" w:customStyle="1" w:styleId="1b">
    <w:name w:val="図表番号1"/>
    <w:basedOn w:val="Normal"/>
    <w:uiPriority w:val="99"/>
    <w:qFormat/>
    <w:rsid w:val="00C858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85833"/>
    <w:pPr>
      <w:ind w:left="851" w:hanging="284"/>
    </w:pPr>
  </w:style>
  <w:style w:type="paragraph" w:customStyle="1" w:styleId="1d">
    <w:name w:val="箇条書き1"/>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85833"/>
    <w:pPr>
      <w:tabs>
        <w:tab w:val="clear" w:pos="644"/>
        <w:tab w:val="num" w:pos="1494"/>
      </w:tabs>
      <w:ind w:left="851" w:hanging="284"/>
    </w:pPr>
  </w:style>
  <w:style w:type="paragraph" w:customStyle="1" w:styleId="310">
    <w:name w:val="箇条書き 31"/>
    <w:basedOn w:val="211"/>
    <w:rsid w:val="00C85833"/>
    <w:pPr>
      <w:ind w:left="1135"/>
    </w:pPr>
  </w:style>
  <w:style w:type="paragraph" w:customStyle="1" w:styleId="212">
    <w:name w:val="一覧 21"/>
    <w:basedOn w:val="List"/>
    <w:rsid w:val="00C858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85833"/>
    <w:pPr>
      <w:ind w:left="1135"/>
    </w:pPr>
  </w:style>
  <w:style w:type="paragraph" w:customStyle="1" w:styleId="410">
    <w:name w:val="一覧 41"/>
    <w:basedOn w:val="311"/>
    <w:rsid w:val="00C85833"/>
    <w:pPr>
      <w:ind w:left="1418"/>
    </w:pPr>
  </w:style>
  <w:style w:type="paragraph" w:customStyle="1" w:styleId="510">
    <w:name w:val="一覧 51"/>
    <w:basedOn w:val="410"/>
    <w:rsid w:val="00C85833"/>
    <w:pPr>
      <w:ind w:left="1702"/>
    </w:pPr>
  </w:style>
  <w:style w:type="paragraph" w:customStyle="1" w:styleId="411">
    <w:name w:val="箇条書き 41"/>
    <w:basedOn w:val="310"/>
    <w:rsid w:val="00C85833"/>
    <w:pPr>
      <w:ind w:left="1418"/>
    </w:pPr>
  </w:style>
  <w:style w:type="paragraph" w:customStyle="1" w:styleId="511">
    <w:name w:val="箇条書き 51"/>
    <w:basedOn w:val="411"/>
    <w:rsid w:val="00C85833"/>
    <w:pPr>
      <w:ind w:left="1702"/>
    </w:pPr>
  </w:style>
  <w:style w:type="paragraph" w:customStyle="1" w:styleId="1e">
    <w:name w:val="コメント文字列1"/>
    <w:basedOn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85833"/>
    <w:rPr>
      <w:b/>
      <w:bCs/>
    </w:rPr>
  </w:style>
  <w:style w:type="paragraph" w:customStyle="1" w:styleId="1f0">
    <w:name w:val="見出しマップ1"/>
    <w:basedOn w:val="Normal"/>
    <w:rsid w:val="00C858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858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858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858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583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C858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858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C858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85833"/>
    <w:rPr>
      <w:rFonts w:ascii="Arial" w:hAnsi="Arial"/>
      <w:lang w:val="en-GB" w:eastAsia="en-US"/>
    </w:rPr>
  </w:style>
  <w:style w:type="character" w:customStyle="1" w:styleId="B1C">
    <w:name w:val="B1 C"/>
    <w:rsid w:val="00C85833"/>
    <w:rPr>
      <w:lang w:val="en-GB" w:eastAsia="en-US" w:bidi="ar-SA"/>
    </w:rPr>
  </w:style>
  <w:style w:type="character" w:customStyle="1" w:styleId="Titre3">
    <w:name w:val="Titre 3"/>
    <w:rsid w:val="00C85833"/>
    <w:rPr>
      <w:rFonts w:ascii="Arial" w:hAnsi="Arial"/>
      <w:sz w:val="28"/>
      <w:szCs w:val="28"/>
      <w:lang w:val="en-GB" w:eastAsia="en-GB"/>
    </w:rPr>
  </w:style>
  <w:style w:type="character" w:customStyle="1" w:styleId="B3c">
    <w:name w:val="B3 c"/>
    <w:rsid w:val="00C85833"/>
    <w:rPr>
      <w:lang w:val="en-GB" w:eastAsia="en-GB"/>
    </w:rPr>
  </w:style>
  <w:style w:type="character" w:customStyle="1" w:styleId="B2C">
    <w:name w:val="B2 C"/>
    <w:rsid w:val="00C85833"/>
    <w:rPr>
      <w:lang w:val="en-GB" w:eastAsia="en-GB"/>
    </w:rPr>
  </w:style>
  <w:style w:type="paragraph" w:customStyle="1" w:styleId="1f4">
    <w:name w:val="题注1"/>
    <w:basedOn w:val="Normal"/>
    <w:next w:val="Normal"/>
    <w:rsid w:val="00C85833"/>
    <w:pPr>
      <w:overflowPunct w:val="0"/>
      <w:autoSpaceDE w:val="0"/>
      <w:autoSpaceDN w:val="0"/>
      <w:adjustRightInd w:val="0"/>
      <w:spacing w:before="120" w:after="120"/>
      <w:textAlignment w:val="baseline"/>
    </w:pPr>
    <w:rPr>
      <w:rFonts w:eastAsia="MS Mincho"/>
      <w:b/>
    </w:rPr>
  </w:style>
  <w:style w:type="paragraph" w:customStyle="1" w:styleId="1f5">
    <w:name w:val="图表目录1"/>
    <w:basedOn w:val="Normal"/>
    <w:next w:val="Normal"/>
    <w:rsid w:val="00C85833"/>
    <w:pPr>
      <w:overflowPunct w:val="0"/>
      <w:autoSpaceDE w:val="0"/>
      <w:autoSpaceDN w:val="0"/>
      <w:adjustRightInd w:val="0"/>
      <w:ind w:left="400" w:hanging="400"/>
      <w:jc w:val="center"/>
      <w:textAlignment w:val="baseline"/>
    </w:pPr>
    <w:rPr>
      <w:rFonts w:eastAsia="MS Mincho"/>
      <w:b/>
    </w:rPr>
  </w:style>
  <w:style w:type="character" w:customStyle="1" w:styleId="st1">
    <w:name w:val="st1"/>
    <w:rsid w:val="00C858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833"/>
    <w:rPr>
      <w:rFonts w:ascii="Arial" w:hAnsi="Arial"/>
      <w:sz w:val="24"/>
      <w:szCs w:val="28"/>
      <w:lang w:val="en-GB" w:eastAsia="en-US"/>
    </w:rPr>
  </w:style>
  <w:style w:type="character" w:customStyle="1" w:styleId="T1Char5">
    <w:name w:val="T1 Char5"/>
    <w:aliases w:val="Header 6 Char Char5"/>
    <w:rsid w:val="00C858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83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8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8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8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833"/>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C85833"/>
    <w:rPr>
      <w:rFonts w:ascii="Arial" w:eastAsia="MS Mincho" w:hAnsi="Arial"/>
      <w:lang w:val="en-GB" w:eastAsia="en-US" w:bidi="ar-SA"/>
    </w:rPr>
  </w:style>
  <w:style w:type="character" w:customStyle="1" w:styleId="CarCar4">
    <w:name w:val="Car Car4"/>
    <w:rsid w:val="00C85833"/>
    <w:rPr>
      <w:rFonts w:ascii="Arial" w:eastAsia="MS Mincho" w:hAnsi="Arial"/>
      <w:lang w:val="en-GB" w:eastAsia="en-US" w:bidi="ar-SA"/>
    </w:rPr>
  </w:style>
  <w:style w:type="character" w:customStyle="1" w:styleId="CarCar8">
    <w:name w:val="Car Car8"/>
    <w:rsid w:val="00C85833"/>
    <w:rPr>
      <w:rFonts w:ascii="Arial" w:eastAsia="MS Mincho" w:hAnsi="Arial"/>
      <w:sz w:val="36"/>
      <w:lang w:val="en-GB" w:eastAsia="en-US" w:bidi="ar-SA"/>
    </w:rPr>
  </w:style>
  <w:style w:type="character" w:customStyle="1" w:styleId="CarCar3">
    <w:name w:val="Car Car3"/>
    <w:rsid w:val="00C85833"/>
    <w:rPr>
      <w:rFonts w:ascii="Arial" w:eastAsia="MS Mincho" w:hAnsi="Arial"/>
      <w:sz w:val="36"/>
      <w:lang w:val="en-GB" w:eastAsia="en-US" w:bidi="ar-SA"/>
    </w:rPr>
  </w:style>
  <w:style w:type="character" w:customStyle="1" w:styleId="CarCar7">
    <w:name w:val="Car Car7"/>
    <w:rsid w:val="00C85833"/>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85833"/>
    <w:rPr>
      <w:b/>
      <w:lang w:val="en-GB" w:eastAsia="ja-JP" w:bidi="ar-SA"/>
    </w:rPr>
  </w:style>
  <w:style w:type="character" w:customStyle="1" w:styleId="CarCar6">
    <w:name w:val="Car Car6"/>
    <w:rsid w:val="00C858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833"/>
    <w:rPr>
      <w:lang w:val="en-GB" w:eastAsia="ja-JP" w:bidi="ar-SA"/>
    </w:rPr>
  </w:style>
  <w:style w:type="character" w:customStyle="1" w:styleId="T1Char6">
    <w:name w:val="T1 Char6"/>
    <w:aliases w:val="Header 6 Char Char6"/>
    <w:rsid w:val="00C85833"/>
  </w:style>
  <w:style w:type="character" w:customStyle="1" w:styleId="capChar5">
    <w:name w:val="cap Char5"/>
    <w:aliases w:val="cap Char Char5,Caption Char Char4,Caption Char1 Char Char4,cap Char Char1 Char4,Caption Char Char1 Char Char4,cap Char2 Char Char Char4"/>
    <w:rsid w:val="00C85833"/>
    <w:rPr>
      <w:b/>
      <w:lang w:val="en-GB" w:eastAsia="en-US" w:bidi="ar-SA"/>
    </w:rPr>
  </w:style>
  <w:style w:type="character" w:customStyle="1" w:styleId="Head2AZchn">
    <w:name w:val="Head2A Zchn"/>
    <w:aliases w:val="2 Zchn,H2 Zchn,h2 Zchn,DO NOT USE_h2 Zchn,h21 Zchn,UNDERRUBRIK 1-2 Zchn Zchn"/>
    <w:rsid w:val="00C858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8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8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5833"/>
    <w:rPr>
      <w:rFonts w:ascii="Arial" w:hAnsi="Arial"/>
      <w:sz w:val="22"/>
      <w:lang w:val="en-GB" w:eastAsia="en-GB" w:bidi="ar-SA"/>
    </w:rPr>
  </w:style>
  <w:style w:type="character" w:customStyle="1" w:styleId="T1Zchn">
    <w:name w:val="T1 Zchn"/>
    <w:aliases w:val="Header 6 Zchn Zchn"/>
    <w:rsid w:val="00C85833"/>
  </w:style>
  <w:style w:type="character" w:customStyle="1" w:styleId="capChar3">
    <w:name w:val="cap Char3"/>
    <w:aliases w:val="cap Char Char3,Caption Char Char2,Caption Char1 Char Char2,cap Char Char1 Char2,Caption Char Char1 Char Char2,cap Char2 Char Char Char2"/>
    <w:rsid w:val="00C85833"/>
    <w:rPr>
      <w:rFonts w:ascii="Times New Roman" w:eastAsia="Batang" w:hAnsi="Times New Roman"/>
      <w:b/>
      <w:lang w:val="en-GB"/>
    </w:rPr>
  </w:style>
  <w:style w:type="character" w:customStyle="1" w:styleId="Heading6Char2">
    <w:name w:val="Heading 6 Char2"/>
    <w:rsid w:val="00C85833"/>
  </w:style>
  <w:style w:type="character" w:customStyle="1" w:styleId="capChar4">
    <w:name w:val="cap Char4"/>
    <w:aliases w:val="cap Char Char4,Caption Char Char3,Caption Char1 Char Char3,cap Char Char1 Char3,Caption Char Char1 Char Char3,cap Char2 Char Char Char3"/>
    <w:rsid w:val="00C85833"/>
    <w:rPr>
      <w:rFonts w:ascii="Times New Roman" w:eastAsia="MS Mincho" w:hAnsi="Times New Roman"/>
      <w:b/>
      <w:lang w:val="en-GB"/>
    </w:rPr>
  </w:style>
  <w:style w:type="character" w:customStyle="1" w:styleId="T1Char8">
    <w:name w:val="T1 Char8"/>
    <w:aliases w:val="Header 6 Char Char7"/>
    <w:rsid w:val="00C858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8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833"/>
    <w:rPr>
      <w:rFonts w:ascii="Arial" w:hAnsi="Arial"/>
      <w:sz w:val="24"/>
      <w:szCs w:val="28"/>
      <w:lang w:val="en-GB" w:eastAsia="en-US"/>
    </w:rPr>
  </w:style>
  <w:style w:type="character" w:customStyle="1" w:styleId="T1Char7">
    <w:name w:val="T1 Char7"/>
    <w:aliases w:val="Header 6 Char Char8"/>
    <w:rsid w:val="00C858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8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8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833"/>
    <w:rPr>
      <w:rFonts w:ascii="Arial" w:hAnsi="Arial" w:cs="Arial"/>
      <w:sz w:val="24"/>
      <w:szCs w:val="24"/>
      <w:lang w:val="en-GB" w:eastAsia="en-US" w:bidi="he-IL"/>
    </w:rPr>
  </w:style>
  <w:style w:type="character" w:customStyle="1" w:styleId="T1Char9">
    <w:name w:val="T1 Char9"/>
    <w:aliases w:val="Header 6 Char Char9"/>
    <w:rsid w:val="00C85833"/>
    <w:rPr>
      <w:rFonts w:ascii="Arial" w:hAnsi="Arial" w:cs="Arial"/>
      <w:lang w:val="en-GB" w:eastAsia="en-US" w:bidi="he-IL"/>
    </w:rPr>
  </w:style>
  <w:style w:type="paragraph" w:customStyle="1" w:styleId="CharChar3CharCharCharCharCharChar">
    <w:name w:val="Char Char3 Char Char Char Char Char Char"/>
    <w:semiHidden/>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85833"/>
  </w:style>
  <w:style w:type="character" w:customStyle="1" w:styleId="Absatz-Standardschriftart2">
    <w:name w:val="Absatz-Standardschriftart2"/>
    <w:rsid w:val="00C85833"/>
  </w:style>
  <w:style w:type="paragraph" w:customStyle="1" w:styleId="editorsnote0">
    <w:name w:val="editorsnote"/>
    <w:basedOn w:val="Normal"/>
    <w:rsid w:val="00C8583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85833"/>
    <w:rPr>
      <w:rFonts w:ascii="MS Mincho" w:eastAsia="MS Mincho" w:hAnsi="MS Mincho" w:hint="eastAsia"/>
      <w:lang w:val="en-GB" w:eastAsia="ar-SA" w:bidi="ar-SA"/>
    </w:rPr>
  </w:style>
  <w:style w:type="character" w:customStyle="1" w:styleId="111">
    <w:name w:val="(文字) (文字)11"/>
    <w:rsid w:val="00C85833"/>
    <w:rPr>
      <w:rFonts w:ascii="MS Mincho" w:eastAsia="MS Mincho" w:hAnsi="MS Mincho" w:hint="eastAsia"/>
      <w:lang w:val="en-GB" w:eastAsia="ar-SA" w:bidi="ar-SA"/>
    </w:rPr>
  </w:style>
  <w:style w:type="character" w:customStyle="1" w:styleId="Absatz-Standardschriftart3">
    <w:name w:val="Absatz-Standardschriftart3"/>
    <w:rsid w:val="00C85833"/>
  </w:style>
  <w:style w:type="paragraph" w:customStyle="1" w:styleId="TTan">
    <w:name w:val="TTan"/>
    <w:basedOn w:val="FP"/>
    <w:qFormat/>
    <w:rsid w:val="00C85833"/>
    <w:pPr>
      <w:overflowPunct w:val="0"/>
      <w:autoSpaceDE w:val="0"/>
      <w:autoSpaceDN w:val="0"/>
      <w:adjustRightInd w:val="0"/>
      <w:textAlignment w:val="baseline"/>
    </w:pPr>
    <w:rPr>
      <w:rFonts w:ascii="Arial" w:hAnsi="Arial"/>
      <w:sz w:val="18"/>
    </w:rPr>
  </w:style>
  <w:style w:type="character" w:customStyle="1" w:styleId="8Char1">
    <w:name w:val="标题 8 Char1"/>
    <w:rsid w:val="00C85833"/>
    <w:rPr>
      <w:rFonts w:ascii="Arial" w:hAnsi="Arial"/>
      <w:sz w:val="36"/>
      <w:lang w:val="en-GB" w:eastAsia="en-US" w:bidi="ar-SA"/>
    </w:rPr>
  </w:style>
  <w:style w:type="paragraph" w:customStyle="1" w:styleId="5c">
    <w:name w:val="修订5"/>
    <w:hidden/>
    <w:semiHidden/>
    <w:rsid w:val="00C85833"/>
    <w:rPr>
      <w:rFonts w:ascii="Times New Roman" w:eastAsia="Batang" w:hAnsi="Times New Roman"/>
      <w:lang w:val="en-GB" w:eastAsia="en-US"/>
    </w:rPr>
  </w:style>
  <w:style w:type="character" w:customStyle="1" w:styleId="Char11">
    <w:name w:val="批注文字 Char1"/>
    <w:rsid w:val="00C85833"/>
    <w:rPr>
      <w:rFonts w:eastAsia="SimSun"/>
      <w:lang w:eastAsia="en-US"/>
    </w:rPr>
  </w:style>
  <w:style w:type="character" w:customStyle="1" w:styleId="Char2">
    <w:name w:val="批注主题 Char2"/>
    <w:rsid w:val="00C85833"/>
    <w:rPr>
      <w:rFonts w:eastAsia="SimSun"/>
      <w:b/>
      <w:bCs/>
      <w:lang w:eastAsia="en-US"/>
    </w:rPr>
  </w:style>
  <w:style w:type="character" w:customStyle="1" w:styleId="Char12">
    <w:name w:val="注释标题 Char1"/>
    <w:rsid w:val="00C85833"/>
    <w:rPr>
      <w:rFonts w:eastAsia="MS Mincho"/>
      <w:lang w:eastAsia="en-US"/>
    </w:rPr>
  </w:style>
  <w:style w:type="character" w:customStyle="1" w:styleId="Char3">
    <w:name w:val="日期 Char"/>
    <w:rsid w:val="00C85833"/>
    <w:rPr>
      <w:lang w:val="en-GB" w:eastAsia="en-US"/>
    </w:rPr>
  </w:style>
  <w:style w:type="character" w:customStyle="1" w:styleId="9Char1">
    <w:name w:val="标题 9 Char1"/>
    <w:rsid w:val="00C85833"/>
    <w:rPr>
      <w:rFonts w:ascii="Arial" w:hAnsi="Arial"/>
      <w:sz w:val="36"/>
      <w:lang w:val="en-GB"/>
    </w:rPr>
  </w:style>
  <w:style w:type="character" w:customStyle="1" w:styleId="Char13">
    <w:name w:val="页脚 Char1"/>
    <w:uiPriority w:val="99"/>
    <w:rsid w:val="00C85833"/>
    <w:rPr>
      <w:rFonts w:ascii="Arial" w:hAnsi="Arial"/>
      <w:b/>
      <w:i/>
      <w:noProof/>
      <w:sz w:val="18"/>
      <w:lang w:val="en-GB"/>
    </w:rPr>
  </w:style>
  <w:style w:type="character" w:customStyle="1" w:styleId="Char14">
    <w:name w:val="文档结构图 Char1"/>
    <w:semiHidden/>
    <w:rsid w:val="00C85833"/>
    <w:rPr>
      <w:rFonts w:ascii="Tahoma" w:hAnsi="Tahoma" w:cs="Tahoma"/>
      <w:shd w:val="clear" w:color="auto" w:fill="000080"/>
      <w:lang w:val="en-GB"/>
    </w:rPr>
  </w:style>
  <w:style w:type="character" w:customStyle="1" w:styleId="Char15">
    <w:name w:val="纯文本 Char1"/>
    <w:rsid w:val="00C85833"/>
    <w:rPr>
      <w:rFonts w:ascii="Courier New" w:eastAsia="SimSun" w:hAnsi="Courier New"/>
      <w:lang w:val="nb-NO"/>
    </w:rPr>
  </w:style>
  <w:style w:type="character" w:customStyle="1" w:styleId="Char16">
    <w:name w:val="批注框文本 Char1"/>
    <w:uiPriority w:val="99"/>
    <w:rsid w:val="00C85833"/>
    <w:rPr>
      <w:rFonts w:ascii="Tahoma" w:hAnsi="Tahoma" w:cs="Tahoma"/>
      <w:sz w:val="16"/>
      <w:szCs w:val="16"/>
      <w:lang w:val="en-GB"/>
    </w:rPr>
  </w:style>
  <w:style w:type="character" w:customStyle="1" w:styleId="Char17">
    <w:name w:val="尾注文本 Char1"/>
    <w:rsid w:val="00C85833"/>
    <w:rPr>
      <w:rFonts w:eastAsia="SimSun"/>
      <w:lang w:val="en-GB"/>
    </w:rPr>
  </w:style>
  <w:style w:type="character" w:customStyle="1" w:styleId="Char18">
    <w:name w:val="正文文本缩进 Char1"/>
    <w:rsid w:val="00C85833"/>
    <w:rPr>
      <w:rFonts w:eastAsia="Batang"/>
      <w:lang w:val="en-GB"/>
    </w:rPr>
  </w:style>
  <w:style w:type="character" w:customStyle="1" w:styleId="2Char1">
    <w:name w:val="正文文本 2 Char1"/>
    <w:rsid w:val="00C85833"/>
    <w:rPr>
      <w:rFonts w:ascii="CG Times (WN)" w:eastAsia="Malgun Gothic" w:hAnsi="CG Times (WN)"/>
      <w:i/>
      <w:lang w:val="en-GB" w:eastAsia="ko-KR"/>
    </w:rPr>
  </w:style>
  <w:style w:type="character" w:customStyle="1" w:styleId="3Char1">
    <w:name w:val="正文文本 3 Char1"/>
    <w:rsid w:val="00C85833"/>
    <w:rPr>
      <w:rFonts w:ascii="CG Times (WN)" w:eastAsia="Osaka" w:hAnsi="CG Times (WN)"/>
      <w:color w:val="000000"/>
      <w:lang w:val="en-GB" w:eastAsia="ko-KR"/>
    </w:rPr>
  </w:style>
  <w:style w:type="character" w:customStyle="1" w:styleId="2Char10">
    <w:name w:val="正文文本缩进 2 Char1"/>
    <w:rsid w:val="00C85833"/>
    <w:rPr>
      <w:rFonts w:ascii="CG Times (WN)" w:eastAsia="MS Mincho" w:hAnsi="CG Times (WN)"/>
      <w:lang w:val="en-GB"/>
    </w:rPr>
  </w:style>
  <w:style w:type="character" w:customStyle="1" w:styleId="HTMLChar1">
    <w:name w:val="HTML 预设格式 Char1"/>
    <w:rsid w:val="00C85833"/>
    <w:rPr>
      <w:rFonts w:ascii="Courier New" w:eastAsia="MS Mincho" w:hAnsi="Courier New"/>
      <w:lang w:val="en-GB" w:eastAsia="x-none"/>
    </w:rPr>
  </w:style>
  <w:style w:type="character" w:customStyle="1" w:styleId="textbodybold1">
    <w:name w:val="textbodybold1"/>
    <w:rsid w:val="00C85833"/>
    <w:rPr>
      <w:rFonts w:ascii="Arial" w:hAnsi="Arial" w:cs="Arial" w:hint="default"/>
      <w:b/>
      <w:bCs/>
      <w:color w:val="902630"/>
      <w:sz w:val="18"/>
      <w:szCs w:val="18"/>
      <w:bdr w:val="none" w:sz="0" w:space="0" w:color="auto" w:frame="1"/>
    </w:rPr>
  </w:style>
  <w:style w:type="character" w:customStyle="1" w:styleId="gt-baf-word-clickable1">
    <w:name w:val="gt-baf-word-clickable1"/>
    <w:rsid w:val="00C85833"/>
    <w:rPr>
      <w:color w:val="000000"/>
    </w:rPr>
  </w:style>
  <w:style w:type="paragraph" w:customStyle="1" w:styleId="910">
    <w:name w:val="目錄 91"/>
    <w:basedOn w:val="TOC8"/>
    <w:rsid w:val="00C85833"/>
    <w:pPr>
      <w:overflowPunct w:val="0"/>
      <w:autoSpaceDE w:val="0"/>
      <w:autoSpaceDN w:val="0"/>
      <w:adjustRightInd w:val="0"/>
      <w:ind w:left="1418" w:hanging="1418"/>
      <w:textAlignment w:val="baseline"/>
    </w:pPr>
    <w:rPr>
      <w:rFonts w:eastAsia="MS Mincho"/>
      <w:lang w:val="en-US"/>
    </w:rPr>
  </w:style>
  <w:style w:type="paragraph" w:customStyle="1" w:styleId="1f6">
    <w:name w:val="標號1"/>
    <w:basedOn w:val="Normal"/>
    <w:next w:val="Normal"/>
    <w:rsid w:val="00C85833"/>
    <w:pPr>
      <w:overflowPunct w:val="0"/>
      <w:autoSpaceDE w:val="0"/>
      <w:autoSpaceDN w:val="0"/>
      <w:adjustRightInd w:val="0"/>
      <w:spacing w:before="120" w:after="120"/>
      <w:textAlignment w:val="baseline"/>
    </w:pPr>
    <w:rPr>
      <w:rFonts w:eastAsia="MS Mincho"/>
      <w:b/>
    </w:rPr>
  </w:style>
  <w:style w:type="paragraph" w:customStyle="1" w:styleId="1f7">
    <w:name w:val="圖表目錄1"/>
    <w:basedOn w:val="Normal"/>
    <w:next w:val="Normal"/>
    <w:rsid w:val="00C85833"/>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C8583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583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5833"/>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C85833"/>
    <w:rPr>
      <w:rFonts w:ascii="Times New Roman" w:eastAsia="Batang" w:hAnsi="Times New Roman"/>
      <w:lang w:val="en-GB" w:eastAsia="en-US"/>
    </w:rPr>
  </w:style>
  <w:style w:type="paragraph" w:customStyle="1" w:styleId="36">
    <w:name w:val="无间隔3"/>
    <w:qFormat/>
    <w:rsid w:val="00C85833"/>
    <w:rPr>
      <w:rFonts w:ascii="Times New Roman" w:eastAsia="SimSun" w:hAnsi="Times New Roman"/>
      <w:lang w:val="en-GB" w:eastAsia="en-US"/>
    </w:rPr>
  </w:style>
  <w:style w:type="paragraph" w:customStyle="1" w:styleId="37">
    <w:name w:val="수정3"/>
    <w:hidden/>
    <w:semiHidden/>
    <w:rsid w:val="00C85833"/>
    <w:rPr>
      <w:rFonts w:ascii="Times New Roman" w:eastAsia="Batang" w:hAnsi="Times New Roman"/>
      <w:lang w:val="en-GB" w:eastAsia="en-US"/>
    </w:rPr>
  </w:style>
  <w:style w:type="character" w:customStyle="1" w:styleId="Char20">
    <w:name w:val="메모 주제 Char2"/>
    <w:rsid w:val="00C85833"/>
    <w:rPr>
      <w:rFonts w:ascii="Times New Roman" w:eastAsia="Times New Roman" w:hAnsi="Times New Roman"/>
      <w:b/>
      <w:bCs/>
      <w:lang w:val="en-GB" w:eastAsia="en-US"/>
    </w:rPr>
  </w:style>
  <w:style w:type="paragraph" w:customStyle="1" w:styleId="43">
    <w:name w:val="수정4"/>
    <w:hidden/>
    <w:semiHidden/>
    <w:rsid w:val="00C85833"/>
    <w:rPr>
      <w:rFonts w:ascii="Times New Roman" w:eastAsia="Batang" w:hAnsi="Times New Roman"/>
      <w:lang w:val="en-GB" w:eastAsia="en-US"/>
    </w:rPr>
  </w:style>
  <w:style w:type="character" w:customStyle="1" w:styleId="11BodyTextChar">
    <w:name w:val="11 BodyText Char"/>
    <w:link w:val="11BodyText"/>
    <w:uiPriority w:val="99"/>
    <w:rsid w:val="00C85833"/>
    <w:rPr>
      <w:rFonts w:ascii="Arial" w:hAnsi="Arial"/>
      <w:lang w:val="x-none" w:eastAsia="x-none"/>
    </w:rPr>
  </w:style>
  <w:style w:type="paragraph" w:customStyle="1" w:styleId="TableContent-Bulleted">
    <w:name w:val="Table Content - Bulleted"/>
    <w:basedOn w:val="Normal"/>
    <w:uiPriority w:val="99"/>
    <w:qFormat/>
    <w:rsid w:val="00C85833"/>
    <w:pPr>
      <w:tabs>
        <w:tab w:val="num" w:pos="460"/>
      </w:tabs>
      <w:overflowPunct w:val="0"/>
      <w:autoSpaceDE w:val="0"/>
      <w:autoSpaceDN w:val="0"/>
      <w:adjustRightInd w:val="0"/>
      <w:ind w:left="412" w:hanging="312"/>
      <w:textAlignment w:val="baseline"/>
    </w:pPr>
  </w:style>
  <w:style w:type="paragraph" w:customStyle="1" w:styleId="Tadc">
    <w:name w:val="Tadc"/>
    <w:basedOn w:val="Normal"/>
    <w:uiPriority w:val="99"/>
    <w:qFormat/>
    <w:rsid w:val="00C85833"/>
    <w:pPr>
      <w:overflowPunct w:val="0"/>
      <w:autoSpaceDE w:val="0"/>
      <w:autoSpaceDN w:val="0"/>
      <w:adjustRightInd w:val="0"/>
      <w:textAlignment w:val="baseline"/>
    </w:pPr>
    <w:rPr>
      <w:rFonts w:cs="v4.2.0"/>
    </w:rPr>
  </w:style>
  <w:style w:type="character" w:customStyle="1" w:styleId="searchcontent1">
    <w:name w:val="search_content1"/>
    <w:rsid w:val="00C85833"/>
    <w:rPr>
      <w:sz w:val="13"/>
      <w:szCs w:val="13"/>
    </w:rPr>
  </w:style>
  <w:style w:type="paragraph" w:customStyle="1" w:styleId="Es">
    <w:name w:val="Es"/>
    <w:basedOn w:val="B1"/>
    <w:rsid w:val="00C85833"/>
    <w:pPr>
      <w:overflowPunct w:val="0"/>
      <w:autoSpaceDE w:val="0"/>
      <w:autoSpaceDN w:val="0"/>
      <w:adjustRightInd w:val="0"/>
      <w:textAlignment w:val="baseline"/>
    </w:pPr>
    <w:rPr>
      <w:rFonts w:cs="v4.2.0"/>
      <w:lang w:eastAsia="x-none"/>
    </w:rPr>
  </w:style>
  <w:style w:type="paragraph" w:customStyle="1" w:styleId="TTH">
    <w:name w:val="TTH"/>
    <w:basedOn w:val="Normal"/>
    <w:rsid w:val="00C85833"/>
    <w:pPr>
      <w:overflowPunct w:val="0"/>
      <w:autoSpaceDE w:val="0"/>
      <w:autoSpaceDN w:val="0"/>
      <w:adjustRightInd w:val="0"/>
      <w:jc w:val="center"/>
      <w:textAlignment w:val="baseline"/>
    </w:pPr>
    <w:rPr>
      <w:rFonts w:ascii="Arial" w:hAnsi="Arial" w:cs="Arial"/>
      <w:b/>
      <w:lang w:eastAsia="ja-JP"/>
    </w:rPr>
  </w:style>
  <w:style w:type="paragraph" w:customStyle="1" w:styleId="215">
    <w:name w:val="21"/>
    <w:basedOn w:val="Normal"/>
    <w:rsid w:val="00C8583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583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5833"/>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5833"/>
    <w:pPr>
      <w:overflowPunct w:val="0"/>
      <w:autoSpaceDE w:val="0"/>
      <w:autoSpaceDN w:val="0"/>
      <w:adjustRightInd w:val="0"/>
      <w:spacing w:before="200" w:after="0"/>
      <w:ind w:left="0" w:firstLine="0"/>
      <w:textAlignment w:val="baseline"/>
    </w:pPr>
    <w:rPr>
      <w:rFonts w:cs="Arial"/>
      <w:bCs/>
    </w:rPr>
  </w:style>
  <w:style w:type="table" w:customStyle="1" w:styleId="TableGrid4">
    <w:name w:val="Table Grid4"/>
    <w:basedOn w:val="TableNormal"/>
    <w:next w:val="TableGrid"/>
    <w:rsid w:val="00C858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58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5833"/>
    <w:rPr>
      <w:rFonts w:ascii="Times New Roman" w:hAnsi="Times New Roman"/>
      <w:lang w:val="en-GB" w:eastAsia="en-GB"/>
    </w:rPr>
    <w:tblPr/>
  </w:style>
  <w:style w:type="table" w:customStyle="1" w:styleId="TableGrid11">
    <w:name w:val="Table Grid11"/>
    <w:basedOn w:val="TableNormal"/>
    <w:next w:val="TableGrid"/>
    <w:uiPriority w:val="39"/>
    <w:rsid w:val="00C858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8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8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58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58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85833"/>
    <w:rPr>
      <w:rFonts w:ascii="MingLiU" w:eastAsia="MingLiU" w:hAnsi="Courier New" w:cs="Courier New"/>
      <w:sz w:val="24"/>
      <w:szCs w:val="24"/>
      <w:lang w:val="en-GB" w:eastAsia="en-US"/>
    </w:rPr>
  </w:style>
  <w:style w:type="character" w:customStyle="1" w:styleId="1f9">
    <w:name w:val="章節附註文字 字元1"/>
    <w:rsid w:val="00C858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833"/>
    <w:rPr>
      <w:rFonts w:ascii="Arial" w:eastAsia="Times New Roman" w:hAnsi="Arial"/>
      <w:sz w:val="36"/>
      <w:lang w:val="en-GB" w:eastAsia="ja-JP" w:bidi="ar-SA"/>
    </w:rPr>
  </w:style>
  <w:style w:type="paragraph" w:customStyle="1" w:styleId="220">
    <w:name w:val="本文 22"/>
    <w:basedOn w:val="Normal"/>
    <w:rsid w:val="00C858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58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85833"/>
    <w:rPr>
      <w:rFonts w:eastAsia="Times New Roman"/>
      <w:b/>
      <w:bCs/>
      <w:lang w:val="en-GB"/>
    </w:rPr>
  </w:style>
  <w:style w:type="paragraph" w:customStyle="1" w:styleId="44">
    <w:name w:val="吹き出し4"/>
    <w:basedOn w:val="Normal"/>
    <w:rsid w:val="00C85833"/>
    <w:pPr>
      <w:overflowPunct w:val="0"/>
      <w:autoSpaceDE w:val="0"/>
      <w:autoSpaceDN w:val="0"/>
      <w:adjustRightInd w:val="0"/>
      <w:textAlignment w:val="baseline"/>
    </w:pPr>
    <w:rPr>
      <w:rFonts w:ascii="Tahoma" w:eastAsia="MS Mincho" w:hAnsi="Tahoma" w:cs="Tahoma"/>
      <w:sz w:val="16"/>
      <w:szCs w:val="16"/>
    </w:rPr>
  </w:style>
  <w:style w:type="character" w:customStyle="1" w:styleId="26">
    <w:name w:val="段落フォント2"/>
    <w:rsid w:val="00C85833"/>
  </w:style>
  <w:style w:type="character" w:customStyle="1" w:styleId="27">
    <w:name w:val="コメント参照2"/>
    <w:rsid w:val="00C85833"/>
    <w:rPr>
      <w:sz w:val="16"/>
    </w:rPr>
  </w:style>
  <w:style w:type="paragraph" w:customStyle="1" w:styleId="28">
    <w:name w:val="図表番号2"/>
    <w:basedOn w:val="Normal"/>
    <w:rsid w:val="00C858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C85833"/>
    <w:pPr>
      <w:ind w:left="851" w:hanging="284"/>
    </w:pPr>
  </w:style>
  <w:style w:type="paragraph" w:customStyle="1" w:styleId="2a">
    <w:name w:val="箇条書き2"/>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C85833"/>
    <w:pPr>
      <w:tabs>
        <w:tab w:val="clear" w:pos="644"/>
        <w:tab w:val="num" w:pos="1494"/>
      </w:tabs>
      <w:ind w:left="851" w:hanging="284"/>
    </w:pPr>
  </w:style>
  <w:style w:type="paragraph" w:customStyle="1" w:styleId="321">
    <w:name w:val="箇条書き 32"/>
    <w:basedOn w:val="222"/>
    <w:rsid w:val="00C85833"/>
    <w:pPr>
      <w:ind w:left="1135"/>
    </w:pPr>
  </w:style>
  <w:style w:type="paragraph" w:customStyle="1" w:styleId="223">
    <w:name w:val="一覧 22"/>
    <w:basedOn w:val="List"/>
    <w:rsid w:val="00C858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5833"/>
    <w:pPr>
      <w:ind w:left="1135"/>
    </w:pPr>
  </w:style>
  <w:style w:type="paragraph" w:customStyle="1" w:styleId="420">
    <w:name w:val="一覧 42"/>
    <w:basedOn w:val="322"/>
    <w:rsid w:val="00C85833"/>
    <w:pPr>
      <w:ind w:left="1418"/>
    </w:pPr>
  </w:style>
  <w:style w:type="paragraph" w:customStyle="1" w:styleId="520">
    <w:name w:val="一覧 52"/>
    <w:basedOn w:val="420"/>
    <w:rsid w:val="00C85833"/>
    <w:pPr>
      <w:ind w:left="1702"/>
    </w:pPr>
  </w:style>
  <w:style w:type="paragraph" w:customStyle="1" w:styleId="421">
    <w:name w:val="箇条書き 42"/>
    <w:basedOn w:val="321"/>
    <w:rsid w:val="00C85833"/>
    <w:pPr>
      <w:ind w:left="1418"/>
    </w:pPr>
  </w:style>
  <w:style w:type="paragraph" w:customStyle="1" w:styleId="521">
    <w:name w:val="箇条書き 52"/>
    <w:basedOn w:val="421"/>
    <w:rsid w:val="00C85833"/>
    <w:pPr>
      <w:ind w:left="1702"/>
    </w:pPr>
  </w:style>
  <w:style w:type="paragraph" w:customStyle="1" w:styleId="2b">
    <w:name w:val="コメント文字列2"/>
    <w:basedOn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C85833"/>
    <w:rPr>
      <w:b/>
      <w:bCs/>
    </w:rPr>
  </w:style>
  <w:style w:type="paragraph" w:customStyle="1" w:styleId="2d">
    <w:name w:val="見出しマップ2"/>
    <w:basedOn w:val="Normal"/>
    <w:rsid w:val="00C858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C858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583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rsid w:val="00C858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C858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C858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5833"/>
    <w:rPr>
      <w:rFonts w:ascii="Arial" w:eastAsia="Times New Roman" w:hAnsi="Arial"/>
      <w:sz w:val="36"/>
      <w:lang w:val="en-GB"/>
    </w:rPr>
  </w:style>
  <w:style w:type="paragraph" w:styleId="NoSpacing">
    <w:name w:val="No Spacing"/>
    <w:basedOn w:val="Normal"/>
    <w:link w:val="NoSpacingChar"/>
    <w:uiPriority w:val="1"/>
    <w:qFormat/>
    <w:rsid w:val="00C8583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85833"/>
    <w:rPr>
      <w:rFonts w:ascii="Arial" w:eastAsia="PMingLiU" w:hAnsi="Arial"/>
      <w:lang w:val="x-none" w:eastAsia="x-none"/>
    </w:rPr>
  </w:style>
  <w:style w:type="paragraph" w:styleId="Quote">
    <w:name w:val="Quote"/>
    <w:basedOn w:val="Normal"/>
    <w:next w:val="Normal"/>
    <w:link w:val="QuoteChar"/>
    <w:uiPriority w:val="29"/>
    <w:qFormat/>
    <w:rsid w:val="00C85833"/>
    <w:pPr>
      <w:overflowPunct w:val="0"/>
      <w:autoSpaceDE w:val="0"/>
      <w:autoSpaceDN w:val="0"/>
      <w:adjustRightInd w:val="0"/>
      <w:jc w:val="both"/>
      <w:textAlignment w:val="baseline"/>
    </w:pPr>
    <w:rPr>
      <w:rFonts w:ascii="Arial" w:eastAsia="PMingLiU" w:hAnsi="Arial"/>
      <w:i/>
      <w:iCs/>
      <w:color w:val="000000"/>
    </w:rPr>
  </w:style>
  <w:style w:type="character" w:customStyle="1" w:styleId="QuoteChar">
    <w:name w:val="Quote Char"/>
    <w:basedOn w:val="DefaultParagraphFont"/>
    <w:link w:val="Quote"/>
    <w:uiPriority w:val="29"/>
    <w:rsid w:val="00C85833"/>
    <w:rPr>
      <w:rFonts w:ascii="Arial" w:eastAsia="PMingLiU" w:hAnsi="Arial"/>
      <w:i/>
      <w:iCs/>
      <w:color w:val="000000"/>
      <w:lang w:val="en-GB" w:eastAsia="en-US"/>
    </w:rPr>
  </w:style>
  <w:style w:type="character" w:styleId="BookTitle">
    <w:name w:val="Book Title"/>
    <w:uiPriority w:val="33"/>
    <w:qFormat/>
    <w:rsid w:val="00C85833"/>
    <w:rPr>
      <w:b/>
      <w:bCs/>
      <w:smallCaps/>
      <w:spacing w:val="5"/>
    </w:rPr>
  </w:style>
  <w:style w:type="paragraph" w:customStyle="1" w:styleId="Numbered1">
    <w:name w:val="Numbered 1"/>
    <w:basedOn w:val="Normal"/>
    <w:uiPriority w:val="99"/>
    <w:qFormat/>
    <w:rsid w:val="00C85833"/>
    <w:pPr>
      <w:overflowPunct w:val="0"/>
      <w:autoSpaceDE w:val="0"/>
      <w:autoSpaceDN w:val="0"/>
      <w:adjustRightInd w:val="0"/>
      <w:spacing w:before="60"/>
      <w:ind w:left="1080" w:hanging="360"/>
      <w:textAlignment w:val="baseline"/>
    </w:pPr>
  </w:style>
  <w:style w:type="paragraph" w:customStyle="1" w:styleId="StyleHeading5Firstline0cm">
    <w:name w:val="Style Heading 5 + First line:  0 cm"/>
    <w:basedOn w:val="Heading5"/>
    <w:uiPriority w:val="99"/>
    <w:qFormat/>
    <w:rsid w:val="00C8583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583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5833"/>
    <w:rPr>
      <w:rFonts w:ascii="Times New Roman" w:hAnsi="Times New Roman"/>
      <w:sz w:val="16"/>
      <w:szCs w:val="16"/>
      <w:lang w:val="x-none" w:eastAsia="x-none"/>
    </w:rPr>
  </w:style>
  <w:style w:type="numbering" w:customStyle="1" w:styleId="Style1">
    <w:name w:val="Style1"/>
    <w:uiPriority w:val="99"/>
    <w:rsid w:val="00C85833"/>
    <w:pPr>
      <w:numPr>
        <w:numId w:val="11"/>
      </w:numPr>
    </w:pPr>
  </w:style>
  <w:style w:type="table" w:customStyle="1" w:styleId="SGSTableBasic2">
    <w:name w:val="SGS Table Basic 2"/>
    <w:basedOn w:val="TableNormal"/>
    <w:uiPriority w:val="99"/>
    <w:qFormat/>
    <w:rsid w:val="00C858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5833"/>
    <w:pPr>
      <w:numPr>
        <w:numId w:val="12"/>
      </w:numPr>
    </w:pPr>
  </w:style>
  <w:style w:type="table" w:styleId="TableClassic2">
    <w:name w:val="Table Classic 2"/>
    <w:basedOn w:val="TableNormal"/>
    <w:rsid w:val="00C8583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58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58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58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833"/>
    <w:rPr>
      <w:rFonts w:ascii="Arial" w:hAnsi="Arial"/>
      <w:sz w:val="36"/>
      <w:lang w:val="en-GB" w:eastAsia="en-US"/>
    </w:rPr>
  </w:style>
  <w:style w:type="paragraph" w:customStyle="1" w:styleId="5d">
    <w:name w:val="吹き出し5"/>
    <w:basedOn w:val="Normal"/>
    <w:rsid w:val="00C85833"/>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C85833"/>
  </w:style>
  <w:style w:type="character" w:customStyle="1" w:styleId="39">
    <w:name w:val="コメント参照3"/>
    <w:rsid w:val="00C85833"/>
    <w:rPr>
      <w:sz w:val="16"/>
    </w:rPr>
  </w:style>
  <w:style w:type="paragraph" w:customStyle="1" w:styleId="3a">
    <w:name w:val="図表番号3"/>
    <w:basedOn w:val="Normal"/>
    <w:rsid w:val="00C858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C85833"/>
    <w:pPr>
      <w:ind w:left="851" w:hanging="284"/>
    </w:pPr>
  </w:style>
  <w:style w:type="paragraph" w:customStyle="1" w:styleId="3c">
    <w:name w:val="箇条書き3"/>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C85833"/>
    <w:pPr>
      <w:tabs>
        <w:tab w:val="clear" w:pos="644"/>
        <w:tab w:val="num" w:pos="1494"/>
      </w:tabs>
      <w:ind w:left="851" w:hanging="284"/>
    </w:pPr>
  </w:style>
  <w:style w:type="paragraph" w:customStyle="1" w:styleId="330">
    <w:name w:val="箇条書き 33"/>
    <w:basedOn w:val="231"/>
    <w:rsid w:val="00C85833"/>
    <w:pPr>
      <w:ind w:left="1135"/>
    </w:pPr>
  </w:style>
  <w:style w:type="paragraph" w:customStyle="1" w:styleId="232">
    <w:name w:val="一覧 23"/>
    <w:basedOn w:val="List"/>
    <w:rsid w:val="00C858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5833"/>
    <w:pPr>
      <w:ind w:left="1135"/>
    </w:pPr>
  </w:style>
  <w:style w:type="paragraph" w:customStyle="1" w:styleId="430">
    <w:name w:val="一覧 43"/>
    <w:basedOn w:val="331"/>
    <w:rsid w:val="00C85833"/>
    <w:pPr>
      <w:ind w:left="1418"/>
    </w:pPr>
  </w:style>
  <w:style w:type="paragraph" w:customStyle="1" w:styleId="530">
    <w:name w:val="一覧 53"/>
    <w:basedOn w:val="430"/>
    <w:rsid w:val="00C85833"/>
    <w:pPr>
      <w:ind w:left="1702"/>
    </w:pPr>
  </w:style>
  <w:style w:type="paragraph" w:customStyle="1" w:styleId="431">
    <w:name w:val="箇条書き 43"/>
    <w:basedOn w:val="330"/>
    <w:rsid w:val="00C85833"/>
    <w:pPr>
      <w:ind w:left="1418"/>
    </w:pPr>
  </w:style>
  <w:style w:type="paragraph" w:customStyle="1" w:styleId="531">
    <w:name w:val="箇条書き 53"/>
    <w:basedOn w:val="431"/>
    <w:rsid w:val="00C85833"/>
    <w:pPr>
      <w:ind w:left="1702"/>
    </w:pPr>
  </w:style>
  <w:style w:type="paragraph" w:customStyle="1" w:styleId="3d">
    <w:name w:val="コメント文字列3"/>
    <w:basedOn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C85833"/>
    <w:rPr>
      <w:b/>
      <w:bCs/>
    </w:rPr>
  </w:style>
  <w:style w:type="paragraph" w:customStyle="1" w:styleId="3f">
    <w:name w:val="見出しマップ3"/>
    <w:basedOn w:val="Normal"/>
    <w:rsid w:val="00C858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C858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583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rsid w:val="00C858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C858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58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85833"/>
    <w:rPr>
      <w:rFonts w:ascii="Times New Roman" w:hAnsi="Times New Roman"/>
      <w:b/>
      <w:bCs/>
      <w:lang w:val="en-GB" w:eastAsia="en-US"/>
    </w:rPr>
  </w:style>
  <w:style w:type="character" w:customStyle="1" w:styleId="1fa">
    <w:name w:val="吹き出し (文字)1"/>
    <w:uiPriority w:val="99"/>
    <w:semiHidden/>
    <w:rsid w:val="00C85833"/>
    <w:rPr>
      <w:rFonts w:ascii="MS Mincho" w:eastAsia="MS Mincho" w:hAnsi="Times New Roman"/>
      <w:sz w:val="18"/>
      <w:szCs w:val="18"/>
      <w:lang w:val="en-GB" w:eastAsia="en-US"/>
    </w:rPr>
  </w:style>
  <w:style w:type="character" w:customStyle="1" w:styleId="1fb">
    <w:name w:val="見出しマップ (文字)1"/>
    <w:uiPriority w:val="99"/>
    <w:semiHidden/>
    <w:rsid w:val="00C8583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5833"/>
    <w:rPr>
      <w:rFonts w:ascii="Times New Roman" w:eastAsia="Times New Roman" w:hAnsi="Times New Roman"/>
      <w:lang w:val="en-GB" w:eastAsia="en-US"/>
    </w:rPr>
  </w:style>
  <w:style w:type="character" w:customStyle="1" w:styleId="1fd">
    <w:name w:val="コメント文字列 (文字)1"/>
    <w:uiPriority w:val="99"/>
    <w:semiHidden/>
    <w:rsid w:val="00C85833"/>
    <w:rPr>
      <w:rFonts w:ascii="Times New Roman" w:eastAsia="Times New Roman" w:hAnsi="Times New Roman"/>
      <w:lang w:val="en-GB" w:eastAsia="en-US"/>
    </w:rPr>
  </w:style>
  <w:style w:type="character" w:customStyle="1" w:styleId="1fe">
    <w:name w:val="コメント内容 (文字)1"/>
    <w:uiPriority w:val="99"/>
    <w:semiHidden/>
    <w:rsid w:val="00C858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583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5833"/>
    <w:rPr>
      <w:rFonts w:ascii="Arial" w:eastAsia="PMingLiU" w:hAnsi="Arial"/>
      <w:lang w:val="x-none" w:eastAsia="x-none"/>
    </w:rPr>
  </w:style>
  <w:style w:type="character" w:customStyle="1" w:styleId="PlainTable32">
    <w:name w:val="Plain Table 32"/>
    <w:uiPriority w:val="19"/>
    <w:qFormat/>
    <w:rsid w:val="00C85833"/>
    <w:rPr>
      <w:i/>
      <w:iCs/>
      <w:color w:val="808080"/>
    </w:rPr>
  </w:style>
  <w:style w:type="character" w:customStyle="1" w:styleId="PlainTable42">
    <w:name w:val="Plain Table 42"/>
    <w:uiPriority w:val="21"/>
    <w:qFormat/>
    <w:rsid w:val="00C85833"/>
    <w:rPr>
      <w:b/>
      <w:bCs/>
      <w:i/>
      <w:iCs/>
      <w:color w:val="4F81BD"/>
    </w:rPr>
  </w:style>
  <w:style w:type="character" w:customStyle="1" w:styleId="PlainTable52">
    <w:name w:val="Plain Table 52"/>
    <w:uiPriority w:val="31"/>
    <w:qFormat/>
    <w:rsid w:val="00C85833"/>
    <w:rPr>
      <w:smallCaps/>
      <w:color w:val="C0504D"/>
      <w:u w:val="single"/>
    </w:rPr>
  </w:style>
  <w:style w:type="character" w:customStyle="1" w:styleId="TableGridLight2">
    <w:name w:val="Table Grid Light2"/>
    <w:uiPriority w:val="32"/>
    <w:qFormat/>
    <w:rsid w:val="00C85833"/>
    <w:rPr>
      <w:b/>
      <w:bCs/>
      <w:smallCaps/>
      <w:color w:val="C0504D"/>
      <w:spacing w:val="5"/>
      <w:u w:val="single"/>
    </w:rPr>
  </w:style>
  <w:style w:type="character" w:customStyle="1" w:styleId="GridTable1Light2">
    <w:name w:val="Grid Table 1 Light2"/>
    <w:uiPriority w:val="33"/>
    <w:qFormat/>
    <w:rsid w:val="00C85833"/>
    <w:rPr>
      <w:b/>
      <w:bCs/>
      <w:smallCaps/>
      <w:spacing w:val="5"/>
    </w:rPr>
  </w:style>
  <w:style w:type="paragraph" w:customStyle="1" w:styleId="GridTable32">
    <w:name w:val="Grid Table 32"/>
    <w:basedOn w:val="Heading1"/>
    <w:next w:val="Normal"/>
    <w:uiPriority w:val="39"/>
    <w:unhideWhenUsed/>
    <w:qFormat/>
    <w:rsid w:val="00C858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ac">
    <w:name w:val="註解文字 字元"/>
    <w:rsid w:val="00C85833"/>
    <w:rPr>
      <w:rFonts w:ascii="Times New Roman" w:eastAsia="Times New Roman" w:hAnsi="Times New Roman"/>
      <w:lang w:val="en-GB"/>
    </w:rPr>
  </w:style>
  <w:style w:type="character" w:customStyle="1" w:styleId="1ff">
    <w:name w:val="註解主旨 字元1"/>
    <w:rsid w:val="00C85833"/>
    <w:rPr>
      <w:b/>
      <w:bCs/>
      <w:lang w:val="en-GB" w:eastAsia="sv-SE"/>
    </w:rPr>
  </w:style>
  <w:style w:type="paragraph" w:customStyle="1" w:styleId="46">
    <w:name w:val="无间隔4"/>
    <w:qFormat/>
    <w:rsid w:val="00C85833"/>
    <w:rPr>
      <w:rFonts w:ascii="Times New Roman" w:eastAsia="SimSun" w:hAnsi="Times New Roman"/>
      <w:lang w:val="en-GB" w:eastAsia="en-US"/>
    </w:rPr>
  </w:style>
  <w:style w:type="character" w:customStyle="1" w:styleId="NurTextZchn1">
    <w:name w:val="Nur Text Zchn1"/>
    <w:rsid w:val="00C85833"/>
    <w:rPr>
      <w:rFonts w:ascii="Courier New" w:hAnsi="Courier New" w:cs="Courier New"/>
      <w:lang w:val="en-GB" w:eastAsia="en-US"/>
    </w:rPr>
  </w:style>
  <w:style w:type="character" w:customStyle="1" w:styleId="EndnotentextZchn1">
    <w:name w:val="Endnotentext Zchn1"/>
    <w:rsid w:val="00C85833"/>
    <w:rPr>
      <w:rFonts w:ascii="Times New Roman" w:hAnsi="Times New Roman"/>
      <w:lang w:val="en-GB" w:eastAsia="en-US"/>
    </w:rPr>
  </w:style>
  <w:style w:type="paragraph" w:customStyle="1" w:styleId="5e">
    <w:name w:val="无间隔5"/>
    <w:qFormat/>
    <w:rsid w:val="00C85833"/>
    <w:rPr>
      <w:rFonts w:ascii="Times New Roman" w:eastAsia="SimSun" w:hAnsi="Times New Roman"/>
      <w:lang w:val="en-GB" w:eastAsia="en-US"/>
    </w:rPr>
  </w:style>
  <w:style w:type="paragraph" w:customStyle="1" w:styleId="62">
    <w:name w:val="吹き出し6"/>
    <w:basedOn w:val="Normal"/>
    <w:rsid w:val="00C85833"/>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C85833"/>
    <w:rPr>
      <w:rFonts w:ascii="Times New Roman" w:eastAsia="MS Mincho" w:hAnsi="Times New Roman"/>
      <w:lang w:val="en-GB" w:eastAsia="en-US"/>
    </w:rPr>
  </w:style>
  <w:style w:type="character" w:customStyle="1" w:styleId="48">
    <w:name w:val="段落フォント4"/>
    <w:rsid w:val="00C85833"/>
  </w:style>
  <w:style w:type="character" w:customStyle="1" w:styleId="49">
    <w:name w:val="コメント参照4"/>
    <w:rsid w:val="00C85833"/>
    <w:rPr>
      <w:sz w:val="16"/>
    </w:rPr>
  </w:style>
  <w:style w:type="paragraph" w:customStyle="1" w:styleId="4a">
    <w:name w:val="図表番号4"/>
    <w:basedOn w:val="Normal"/>
    <w:rsid w:val="00C858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5833"/>
    <w:pPr>
      <w:ind w:left="851" w:hanging="284"/>
    </w:pPr>
  </w:style>
  <w:style w:type="paragraph" w:customStyle="1" w:styleId="4c">
    <w:name w:val="箇条書き4"/>
    <w:basedOn w:val="List"/>
    <w:rsid w:val="00C858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5833"/>
    <w:pPr>
      <w:tabs>
        <w:tab w:val="clear" w:pos="644"/>
        <w:tab w:val="num" w:pos="1494"/>
      </w:tabs>
      <w:ind w:left="851" w:hanging="284"/>
    </w:pPr>
  </w:style>
  <w:style w:type="paragraph" w:customStyle="1" w:styleId="341">
    <w:name w:val="箇条書き 34"/>
    <w:basedOn w:val="242"/>
    <w:rsid w:val="00C85833"/>
    <w:pPr>
      <w:ind w:left="1135"/>
    </w:pPr>
  </w:style>
  <w:style w:type="paragraph" w:customStyle="1" w:styleId="243">
    <w:name w:val="一覧 24"/>
    <w:basedOn w:val="List"/>
    <w:rsid w:val="00C858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5833"/>
    <w:pPr>
      <w:ind w:left="1135"/>
    </w:pPr>
  </w:style>
  <w:style w:type="paragraph" w:customStyle="1" w:styleId="440">
    <w:name w:val="一覧 44"/>
    <w:basedOn w:val="342"/>
    <w:rsid w:val="00C85833"/>
    <w:pPr>
      <w:ind w:left="1418"/>
    </w:pPr>
  </w:style>
  <w:style w:type="paragraph" w:customStyle="1" w:styleId="540">
    <w:name w:val="一覧 54"/>
    <w:basedOn w:val="440"/>
    <w:rsid w:val="00C85833"/>
    <w:pPr>
      <w:ind w:left="1702"/>
    </w:pPr>
  </w:style>
  <w:style w:type="paragraph" w:customStyle="1" w:styleId="441">
    <w:name w:val="箇条書き 44"/>
    <w:basedOn w:val="341"/>
    <w:rsid w:val="00C85833"/>
    <w:pPr>
      <w:ind w:left="1418"/>
    </w:pPr>
  </w:style>
  <w:style w:type="paragraph" w:customStyle="1" w:styleId="541">
    <w:name w:val="箇条書き 54"/>
    <w:basedOn w:val="441"/>
    <w:rsid w:val="00C85833"/>
    <w:pPr>
      <w:ind w:left="1702"/>
    </w:pPr>
  </w:style>
  <w:style w:type="paragraph" w:customStyle="1" w:styleId="4d">
    <w:name w:val="コメント文字列4"/>
    <w:basedOn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5833"/>
    <w:rPr>
      <w:b/>
      <w:bCs/>
    </w:rPr>
  </w:style>
  <w:style w:type="paragraph" w:customStyle="1" w:styleId="4f">
    <w:name w:val="見出しマップ4"/>
    <w:basedOn w:val="Normal"/>
    <w:rsid w:val="00C858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58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583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4">
    <w:name w:val="本文インデント 24"/>
    <w:basedOn w:val="Normal"/>
    <w:rsid w:val="00C858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58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583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C8583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58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58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85833"/>
    <w:rPr>
      <w:rFonts w:ascii="Malgun Gothic" w:hAnsi="Courier New" w:cs="Courier New"/>
      <w:lang w:val="en-GB" w:eastAsia="en-US"/>
    </w:rPr>
  </w:style>
  <w:style w:type="character" w:customStyle="1" w:styleId="Char1a">
    <w:name w:val="미주 텍스트 Char1"/>
    <w:uiPriority w:val="99"/>
    <w:semiHidden/>
    <w:rsid w:val="00C85833"/>
    <w:rPr>
      <w:rFonts w:ascii="Times New Roman" w:eastAsia="Times New Roman" w:hAnsi="Times New Roman"/>
      <w:lang w:val="en-GB" w:eastAsia="en-US"/>
    </w:rPr>
  </w:style>
  <w:style w:type="character" w:customStyle="1" w:styleId="Char1b">
    <w:name w:val="풍선 도움말 텍스트 Char1"/>
    <w:uiPriority w:val="99"/>
    <w:semiHidden/>
    <w:rsid w:val="00C8583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85833"/>
    <w:rPr>
      <w:rFonts w:ascii="Malgun Gothic" w:eastAsia="Malgun Gothic" w:hAnsi="Times New Roman"/>
      <w:sz w:val="18"/>
      <w:szCs w:val="18"/>
      <w:lang w:val="en-GB" w:eastAsia="en-US"/>
    </w:rPr>
  </w:style>
  <w:style w:type="character" w:customStyle="1" w:styleId="Char1d">
    <w:name w:val="각주 텍스트 Char1"/>
    <w:uiPriority w:val="99"/>
    <w:semiHidden/>
    <w:rsid w:val="00C85833"/>
    <w:rPr>
      <w:rFonts w:ascii="Times New Roman" w:eastAsia="Times New Roman" w:hAnsi="Times New Roman"/>
      <w:lang w:val="en-GB" w:eastAsia="en-US"/>
    </w:rPr>
  </w:style>
  <w:style w:type="character" w:customStyle="1" w:styleId="Char1e">
    <w:name w:val="메모 텍스트 Char1"/>
    <w:uiPriority w:val="99"/>
    <w:semiHidden/>
    <w:rsid w:val="00C85833"/>
    <w:rPr>
      <w:rFonts w:ascii="Times New Roman" w:eastAsia="Times New Roman" w:hAnsi="Times New Roman"/>
      <w:lang w:val="en-GB" w:eastAsia="en-US"/>
    </w:rPr>
  </w:style>
  <w:style w:type="character" w:customStyle="1" w:styleId="Char1f">
    <w:name w:val="메모 주제 Char1"/>
    <w:uiPriority w:val="99"/>
    <w:semiHidden/>
    <w:rsid w:val="00C8583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8583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C8583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583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583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58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58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5833"/>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58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583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583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5833"/>
    <w:pPr>
      <w:numPr>
        <w:numId w:val="9"/>
      </w:numPr>
    </w:pPr>
  </w:style>
  <w:style w:type="numbering" w:customStyle="1" w:styleId="Style11">
    <w:name w:val="Style11"/>
    <w:uiPriority w:val="99"/>
    <w:rsid w:val="00C85833"/>
    <w:pPr>
      <w:numPr>
        <w:numId w:val="10"/>
      </w:numPr>
    </w:pPr>
  </w:style>
  <w:style w:type="character" w:customStyle="1" w:styleId="Absatz-Standardschriftart4">
    <w:name w:val="Absatz-Standardschriftart4"/>
    <w:rsid w:val="00C8583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C8583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5833"/>
    <w:rPr>
      <w:rFonts w:ascii="CG Times (WN)" w:eastAsia="Malgun Gothic" w:hAnsi="CG Times (WN)"/>
      <w:b/>
      <w:lang w:val="en-GB" w:eastAsia="en-US"/>
    </w:rPr>
  </w:style>
  <w:style w:type="character" w:customStyle="1" w:styleId="PlainTable31">
    <w:name w:val="Plain Table 31"/>
    <w:uiPriority w:val="19"/>
    <w:qFormat/>
    <w:rsid w:val="00C85833"/>
    <w:rPr>
      <w:i/>
      <w:iCs/>
      <w:color w:val="808080"/>
    </w:rPr>
  </w:style>
  <w:style w:type="character" w:customStyle="1" w:styleId="PlainTable41">
    <w:name w:val="Plain Table 41"/>
    <w:uiPriority w:val="21"/>
    <w:qFormat/>
    <w:rsid w:val="00C85833"/>
    <w:rPr>
      <w:b/>
      <w:bCs/>
      <w:i/>
      <w:iCs/>
      <w:color w:val="4F81BD"/>
    </w:rPr>
  </w:style>
  <w:style w:type="character" w:customStyle="1" w:styleId="PlainTable51">
    <w:name w:val="Plain Table 51"/>
    <w:uiPriority w:val="31"/>
    <w:qFormat/>
    <w:rsid w:val="00C85833"/>
    <w:rPr>
      <w:smallCaps/>
      <w:color w:val="C0504D"/>
      <w:u w:val="single"/>
    </w:rPr>
  </w:style>
  <w:style w:type="character" w:customStyle="1" w:styleId="TableGridLight1">
    <w:name w:val="Table Grid Light1"/>
    <w:uiPriority w:val="32"/>
    <w:qFormat/>
    <w:rsid w:val="00C85833"/>
    <w:rPr>
      <w:b/>
      <w:bCs/>
      <w:smallCaps/>
      <w:color w:val="C0504D"/>
      <w:spacing w:val="5"/>
      <w:u w:val="single"/>
    </w:rPr>
  </w:style>
  <w:style w:type="character" w:customStyle="1" w:styleId="GridTable1Light1">
    <w:name w:val="Grid Table 1 Light1"/>
    <w:uiPriority w:val="33"/>
    <w:qFormat/>
    <w:rsid w:val="00C85833"/>
    <w:rPr>
      <w:b/>
      <w:bCs/>
      <w:smallCaps/>
      <w:spacing w:val="5"/>
    </w:rPr>
  </w:style>
  <w:style w:type="paragraph" w:customStyle="1" w:styleId="GridTable31">
    <w:name w:val="Grid Table 31"/>
    <w:basedOn w:val="Heading1"/>
    <w:next w:val="Normal"/>
    <w:uiPriority w:val="39"/>
    <w:unhideWhenUsed/>
    <w:qFormat/>
    <w:rsid w:val="00C858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85833"/>
    <w:rPr>
      <w:rFonts w:ascii="Times New Roman" w:eastAsia="Times New Roman" w:hAnsi="Times New Roman" w:cs="Times New Roman"/>
      <w:kern w:val="0"/>
      <w:sz w:val="18"/>
      <w:szCs w:val="18"/>
      <w:lang w:val="en-GB" w:eastAsia="en-US"/>
    </w:rPr>
  </w:style>
  <w:style w:type="paragraph" w:customStyle="1" w:styleId="63">
    <w:name w:val="无间隔6"/>
    <w:qFormat/>
    <w:rsid w:val="00C85833"/>
    <w:rPr>
      <w:rFonts w:ascii="Times New Roman" w:eastAsia="SimSun" w:hAnsi="Times New Roman"/>
      <w:lang w:val="en-GB" w:eastAsia="en-US"/>
    </w:rPr>
  </w:style>
  <w:style w:type="paragraph" w:customStyle="1" w:styleId="92">
    <w:name w:val="目录 92"/>
    <w:basedOn w:val="TOC8"/>
    <w:rsid w:val="00C85833"/>
    <w:pPr>
      <w:overflowPunct w:val="0"/>
      <w:autoSpaceDE w:val="0"/>
      <w:autoSpaceDN w:val="0"/>
      <w:adjustRightInd w:val="0"/>
      <w:ind w:left="1418" w:hanging="1418"/>
      <w:textAlignment w:val="baseline"/>
    </w:pPr>
    <w:rPr>
      <w:rFonts w:eastAsia="MS Mincho"/>
      <w:bCs/>
      <w:szCs w:val="22"/>
      <w:lang w:val="en-US"/>
    </w:rPr>
  </w:style>
  <w:style w:type="paragraph" w:customStyle="1" w:styleId="2f1">
    <w:name w:val="题注2"/>
    <w:basedOn w:val="Normal"/>
    <w:next w:val="Normal"/>
    <w:rsid w:val="00C85833"/>
    <w:pPr>
      <w:overflowPunct w:val="0"/>
      <w:autoSpaceDE w:val="0"/>
      <w:autoSpaceDN w:val="0"/>
      <w:adjustRightInd w:val="0"/>
      <w:spacing w:before="120" w:after="120"/>
      <w:textAlignment w:val="baseline"/>
    </w:pPr>
    <w:rPr>
      <w:rFonts w:eastAsia="MS Mincho"/>
      <w:b/>
    </w:rPr>
  </w:style>
  <w:style w:type="paragraph" w:customStyle="1" w:styleId="2f2">
    <w:name w:val="图表目录2"/>
    <w:basedOn w:val="Normal"/>
    <w:next w:val="Normal"/>
    <w:rsid w:val="00C85833"/>
    <w:pPr>
      <w:overflowPunct w:val="0"/>
      <w:autoSpaceDE w:val="0"/>
      <w:autoSpaceDN w:val="0"/>
      <w:adjustRightInd w:val="0"/>
      <w:ind w:left="400" w:hanging="400"/>
      <w:jc w:val="center"/>
      <w:textAlignment w:val="baseline"/>
    </w:pPr>
    <w:rPr>
      <w:rFonts w:eastAsia="MS Mincho"/>
      <w:b/>
    </w:rPr>
  </w:style>
  <w:style w:type="paragraph" w:customStyle="1" w:styleId="93">
    <w:name w:val="目录 93"/>
    <w:basedOn w:val="TOC8"/>
    <w:rsid w:val="00C85833"/>
    <w:pPr>
      <w:overflowPunct w:val="0"/>
      <w:autoSpaceDE w:val="0"/>
      <w:autoSpaceDN w:val="0"/>
      <w:adjustRightInd w:val="0"/>
      <w:ind w:left="1418" w:hanging="1418"/>
      <w:textAlignment w:val="baseline"/>
    </w:pPr>
    <w:rPr>
      <w:rFonts w:eastAsia="MS Mincho"/>
      <w:lang w:val="en-US"/>
    </w:rPr>
  </w:style>
  <w:style w:type="paragraph" w:customStyle="1" w:styleId="3f3">
    <w:name w:val="题注3"/>
    <w:basedOn w:val="Normal"/>
    <w:next w:val="Normal"/>
    <w:rsid w:val="00C85833"/>
    <w:pPr>
      <w:overflowPunct w:val="0"/>
      <w:autoSpaceDE w:val="0"/>
      <w:autoSpaceDN w:val="0"/>
      <w:adjustRightInd w:val="0"/>
      <w:spacing w:before="120" w:after="120"/>
      <w:textAlignment w:val="baseline"/>
    </w:pPr>
    <w:rPr>
      <w:rFonts w:eastAsia="MS Mincho"/>
      <w:b/>
    </w:rPr>
  </w:style>
  <w:style w:type="paragraph" w:customStyle="1" w:styleId="3f4">
    <w:name w:val="图表目录3"/>
    <w:basedOn w:val="Normal"/>
    <w:next w:val="Normal"/>
    <w:rsid w:val="00C85833"/>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C85833"/>
    <w:pPr>
      <w:overflowPunct w:val="0"/>
      <w:autoSpaceDE w:val="0"/>
      <w:autoSpaceDN w:val="0"/>
      <w:adjustRightInd w:val="0"/>
      <w:textAlignment w:val="baseline"/>
    </w:pPr>
    <w:rPr>
      <w:lang w:eastAsia="zh-CN"/>
    </w:rPr>
  </w:style>
  <w:style w:type="character" w:customStyle="1" w:styleId="qqqChar">
    <w:name w:val="qqq Char"/>
    <w:link w:val="qqq"/>
    <w:rsid w:val="00C85833"/>
    <w:rPr>
      <w:rFonts w:ascii="Arial" w:hAnsi="Arial"/>
      <w:sz w:val="22"/>
      <w:lang w:val="en-GB" w:eastAsia="zh-CN"/>
    </w:rPr>
  </w:style>
  <w:style w:type="character" w:customStyle="1" w:styleId="MTDisplayEquationChar">
    <w:name w:val="MTDisplayEquation Char"/>
    <w:link w:val="MTDisplayEquation"/>
    <w:uiPriority w:val="99"/>
    <w:locked/>
    <w:rsid w:val="00C85833"/>
    <w:rPr>
      <w:rFonts w:ascii="Times New Roman" w:hAnsi="Times New Roman"/>
      <w:lang w:val="en-GB" w:eastAsia="en-US"/>
    </w:rPr>
  </w:style>
  <w:style w:type="paragraph" w:customStyle="1" w:styleId="3GPPNormalText">
    <w:name w:val="3GPP Normal Text"/>
    <w:basedOn w:val="BodyText"/>
    <w:link w:val="3GPPNormalTextChar"/>
    <w:qFormat/>
    <w:rsid w:val="00C8583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5833"/>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C85833"/>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C85833"/>
    <w:pPr>
      <w:keepNext/>
      <w:keepLines/>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C85833"/>
    <w:pPr>
      <w:keepNext/>
      <w:keepLines/>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1">
    <w:name w:val="Char Char Char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C85833"/>
    <w:rPr>
      <w:rFonts w:ascii="Times New Roman" w:hAnsi="Times New Roman"/>
      <w:lang w:val="en-GB" w:eastAsia="ja-JP"/>
    </w:rPr>
  </w:style>
  <w:style w:type="paragraph" w:customStyle="1" w:styleId="ad">
    <w:name w:val="吹き出し"/>
    <w:basedOn w:val="Normal"/>
    <w:uiPriority w:val="99"/>
    <w:qFormat/>
    <w:rsid w:val="00C85833"/>
    <w:pPr>
      <w:overflowPunct w:val="0"/>
      <w:autoSpaceDE w:val="0"/>
      <w:autoSpaceDN w:val="0"/>
      <w:adjustRightInd w:val="0"/>
    </w:pPr>
    <w:rPr>
      <w:rFonts w:ascii="Tahoma" w:hAnsi="Tahoma" w:cs="Tahoma"/>
      <w:sz w:val="16"/>
      <w:szCs w:val="16"/>
    </w:rPr>
  </w:style>
  <w:style w:type="character" w:customStyle="1" w:styleId="Char4">
    <w:name w:val="样式 页眉 Char"/>
    <w:link w:val="ae"/>
    <w:locked/>
    <w:rsid w:val="00C85833"/>
    <w:rPr>
      <w:rFonts w:ascii="Arial" w:eastAsia="Arial" w:hAnsi="Arial" w:cs="Arial"/>
      <w:b/>
      <w:bCs/>
      <w:noProof/>
    </w:rPr>
  </w:style>
  <w:style w:type="paragraph" w:customStyle="1" w:styleId="ae">
    <w:name w:val="样式 页眉"/>
    <w:basedOn w:val="Header"/>
    <w:link w:val="Char4"/>
    <w:rsid w:val="00C8583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85833"/>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C8583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5833"/>
    <w:rPr>
      <w:rFonts w:ascii="Batang" w:eastAsia="Batang" w:hAnsi="Batang"/>
      <w:sz w:val="24"/>
    </w:rPr>
  </w:style>
  <w:style w:type="paragraph" w:customStyle="1" w:styleId="enumlev1">
    <w:name w:val="enumlev1"/>
    <w:basedOn w:val="Normal"/>
    <w:link w:val="enumlev1Char"/>
    <w:semiHidden/>
    <w:rsid w:val="00C8583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58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58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58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C8583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C85833"/>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C85833"/>
    <w:rPr>
      <w:rFonts w:ascii="Arial" w:hAnsi="Arial" w:cs="Arial"/>
      <w:sz w:val="18"/>
      <w:lang w:val="x-none" w:eastAsia="ja-JP"/>
    </w:rPr>
  </w:style>
  <w:style w:type="paragraph" w:customStyle="1" w:styleId="1ff0">
    <w:name w:val="样式1"/>
    <w:basedOn w:val="TAN"/>
    <w:link w:val="1Char0"/>
    <w:qFormat/>
    <w:rsid w:val="00C85833"/>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C85833"/>
    <w:pPr>
      <w:autoSpaceDN w:val="0"/>
      <w:spacing w:before="120" w:after="0"/>
      <w:jc w:val="both"/>
    </w:pPr>
    <w:rPr>
      <w:rFonts w:eastAsia="SimSun"/>
      <w:lang w:val="en-US"/>
    </w:rPr>
  </w:style>
  <w:style w:type="paragraph" w:customStyle="1" w:styleId="centered">
    <w:name w:val="centered"/>
    <w:basedOn w:val="Normal"/>
    <w:uiPriority w:val="99"/>
    <w:qFormat/>
    <w:rsid w:val="00C8583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85833"/>
    <w:pPr>
      <w:tabs>
        <w:tab w:val="num" w:pos="432"/>
      </w:tabs>
      <w:autoSpaceDN w:val="0"/>
      <w:spacing w:after="80"/>
      <w:ind w:left="432" w:hanging="432"/>
    </w:pPr>
    <w:rPr>
      <w:rFonts w:eastAsia="SimSun"/>
      <w:sz w:val="18"/>
      <w:lang w:val="en-US"/>
    </w:rPr>
  </w:style>
  <w:style w:type="paragraph" w:customStyle="1" w:styleId="81">
    <w:name w:val="表 (赤)  81"/>
    <w:basedOn w:val="Normal"/>
    <w:uiPriority w:val="34"/>
    <w:qFormat/>
    <w:rsid w:val="00C85833"/>
    <w:pPr>
      <w:overflowPunct w:val="0"/>
      <w:autoSpaceDE w:val="0"/>
      <w:autoSpaceDN w:val="0"/>
      <w:adjustRightInd w:val="0"/>
      <w:ind w:left="720"/>
      <w:contextualSpacing/>
    </w:pPr>
    <w:rPr>
      <w:rFonts w:eastAsia="SimSun"/>
    </w:rPr>
  </w:style>
  <w:style w:type="paragraph" w:customStyle="1" w:styleId="note1">
    <w:name w:val="note"/>
    <w:basedOn w:val="Normal"/>
    <w:uiPriority w:val="99"/>
    <w:qFormat/>
    <w:rsid w:val="00C85833"/>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C85833"/>
    <w:rPr>
      <w:rFonts w:ascii="Arial" w:hAnsi="Arial" w:cs="Arial"/>
      <w:szCs w:val="24"/>
    </w:rPr>
  </w:style>
  <w:style w:type="paragraph" w:customStyle="1" w:styleId="ECCParagraph">
    <w:name w:val="ECC Paragraph"/>
    <w:basedOn w:val="Normal"/>
    <w:link w:val="ECCParagraphZchn"/>
    <w:qFormat/>
    <w:rsid w:val="00C8583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583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8583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8583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583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8583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8583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583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5833"/>
    <w:rPr>
      <w:rFonts w:ascii="SimSun" w:hAnsi="SimSun"/>
      <w:lang w:val="x-none" w:eastAsia="x-none"/>
    </w:rPr>
  </w:style>
  <w:style w:type="paragraph" w:customStyle="1" w:styleId="Equation">
    <w:name w:val="Equation"/>
    <w:basedOn w:val="Normal"/>
    <w:next w:val="Normal"/>
    <w:link w:val="EquationChar"/>
    <w:qFormat/>
    <w:rsid w:val="00C8583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8583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5833"/>
    <w:pPr>
      <w:overflowPunct w:val="0"/>
      <w:autoSpaceDE w:val="0"/>
      <w:autoSpaceDN w:val="0"/>
      <w:adjustRightInd w:val="0"/>
      <w:ind w:left="720"/>
      <w:contextualSpacing/>
    </w:pPr>
    <w:rPr>
      <w:rFonts w:eastAsia="SimSun"/>
    </w:rPr>
  </w:style>
  <w:style w:type="paragraph" w:customStyle="1" w:styleId="71">
    <w:name w:val="修订7"/>
    <w:semiHidden/>
    <w:rsid w:val="00C85833"/>
    <w:pPr>
      <w:autoSpaceDN w:val="0"/>
    </w:pPr>
    <w:rPr>
      <w:rFonts w:ascii="Times New Roman" w:eastAsia="Batang" w:hAnsi="Times New Roman"/>
      <w:lang w:val="en-GB" w:eastAsia="en-US"/>
    </w:rPr>
  </w:style>
  <w:style w:type="paragraph" w:customStyle="1" w:styleId="af1">
    <w:name w:val="図表番号"/>
    <w:basedOn w:val="Normal"/>
    <w:rsid w:val="00C85833"/>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C8583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2"/>
    <w:rsid w:val="00C85833"/>
    <w:pPr>
      <w:ind w:left="851" w:hanging="284"/>
    </w:pPr>
  </w:style>
  <w:style w:type="paragraph" w:customStyle="1" w:styleId="af3">
    <w:name w:val="箇条書き"/>
    <w:basedOn w:val="List"/>
    <w:rsid w:val="00C8583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3"/>
    <w:rsid w:val="00C85833"/>
    <w:pPr>
      <w:tabs>
        <w:tab w:val="clear" w:pos="644"/>
        <w:tab w:val="num" w:pos="1494"/>
      </w:tabs>
      <w:ind w:left="851" w:hanging="284"/>
    </w:pPr>
  </w:style>
  <w:style w:type="paragraph" w:customStyle="1" w:styleId="3f5">
    <w:name w:val="箇条書き 3"/>
    <w:basedOn w:val="2f4"/>
    <w:rsid w:val="00C85833"/>
    <w:pPr>
      <w:ind w:left="1135"/>
    </w:pPr>
  </w:style>
  <w:style w:type="paragraph" w:customStyle="1" w:styleId="2f5">
    <w:name w:val="一覧 2"/>
    <w:basedOn w:val="List"/>
    <w:rsid w:val="00C85833"/>
    <w:pPr>
      <w:suppressAutoHyphens/>
      <w:autoSpaceDN w:val="0"/>
      <w:ind w:left="851"/>
    </w:pPr>
    <w:rPr>
      <w:rFonts w:ascii="MS Mincho" w:eastAsia="MS Mincho" w:hAnsi="MS Mincho" w:cs="CG Times (WN)"/>
      <w:lang w:eastAsia="ar-SA"/>
    </w:rPr>
  </w:style>
  <w:style w:type="paragraph" w:customStyle="1" w:styleId="3f6">
    <w:name w:val="一覧 3"/>
    <w:basedOn w:val="2f5"/>
    <w:rsid w:val="00C85833"/>
    <w:pPr>
      <w:ind w:left="1135"/>
    </w:pPr>
  </w:style>
  <w:style w:type="paragraph" w:customStyle="1" w:styleId="4f3">
    <w:name w:val="一覧 4"/>
    <w:basedOn w:val="3f6"/>
    <w:rsid w:val="00C85833"/>
    <w:pPr>
      <w:ind w:left="1418"/>
    </w:pPr>
  </w:style>
  <w:style w:type="paragraph" w:customStyle="1" w:styleId="5f">
    <w:name w:val="一覧 5"/>
    <w:basedOn w:val="4f3"/>
    <w:rsid w:val="00C85833"/>
    <w:pPr>
      <w:ind w:left="1702"/>
    </w:pPr>
  </w:style>
  <w:style w:type="paragraph" w:customStyle="1" w:styleId="4f4">
    <w:name w:val="箇条書き 4"/>
    <w:basedOn w:val="3f5"/>
    <w:rsid w:val="00C85833"/>
    <w:pPr>
      <w:ind w:left="1418"/>
    </w:pPr>
  </w:style>
  <w:style w:type="paragraph" w:customStyle="1" w:styleId="5f0">
    <w:name w:val="箇条書き 5"/>
    <w:basedOn w:val="4f4"/>
    <w:rsid w:val="00C85833"/>
    <w:pPr>
      <w:ind w:left="1702"/>
    </w:pPr>
  </w:style>
  <w:style w:type="paragraph" w:customStyle="1" w:styleId="af4">
    <w:name w:val="コメント文字列"/>
    <w:basedOn w:val="Normal"/>
    <w:rsid w:val="00C85833"/>
    <w:pPr>
      <w:suppressAutoHyphens/>
      <w:autoSpaceDN w:val="0"/>
    </w:pPr>
    <w:rPr>
      <w:rFonts w:eastAsia="MS Mincho" w:cs="CG Times (WN)"/>
      <w:lang w:eastAsia="ar-SA"/>
    </w:rPr>
  </w:style>
  <w:style w:type="paragraph" w:customStyle="1" w:styleId="af5">
    <w:name w:val="コメント内容"/>
    <w:basedOn w:val="af4"/>
    <w:next w:val="af4"/>
    <w:rsid w:val="00C85833"/>
    <w:rPr>
      <w:b/>
      <w:bCs/>
    </w:rPr>
  </w:style>
  <w:style w:type="paragraph" w:customStyle="1" w:styleId="af6">
    <w:name w:val="見出しマップ"/>
    <w:basedOn w:val="Normal"/>
    <w:rsid w:val="00C85833"/>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C85833"/>
    <w:pPr>
      <w:suppressAutoHyphens/>
      <w:autoSpaceDN w:val="0"/>
    </w:pPr>
    <w:rPr>
      <w:rFonts w:ascii="Courier New" w:eastAsia="MS Mincho" w:hAnsi="Courier New" w:cs="CG Times (WN)"/>
      <w:lang w:val="nb-NO" w:eastAsia="ar-SA"/>
    </w:rPr>
  </w:style>
  <w:style w:type="paragraph" w:customStyle="1" w:styleId="2f6">
    <w:name w:val="本文 2"/>
    <w:basedOn w:val="Normal"/>
    <w:rsid w:val="00C85833"/>
    <w:pPr>
      <w:suppressAutoHyphens/>
      <w:autoSpaceDN w:val="0"/>
      <w:spacing w:after="120"/>
    </w:pPr>
    <w:rPr>
      <w:rFonts w:eastAsia="MS Mincho" w:cs="CG Times (WN)"/>
      <w:lang w:eastAsia="ar-SA"/>
    </w:rPr>
  </w:style>
  <w:style w:type="paragraph" w:customStyle="1" w:styleId="3f7">
    <w:name w:val="本文 3"/>
    <w:basedOn w:val="Normal"/>
    <w:rsid w:val="00C85833"/>
    <w:pPr>
      <w:suppressAutoHyphens/>
      <w:autoSpaceDN w:val="0"/>
      <w:spacing w:after="120"/>
    </w:pPr>
    <w:rPr>
      <w:rFonts w:eastAsia="MS Mincho" w:cs="CG Times (WN)"/>
      <w:lang w:eastAsia="ar-SA"/>
    </w:rPr>
  </w:style>
  <w:style w:type="paragraph" w:customStyle="1" w:styleId="Web">
    <w:name w:val="標準 (Web)"/>
    <w:basedOn w:val="Normal"/>
    <w:rsid w:val="00C85833"/>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C85833"/>
    <w:pPr>
      <w:suppressAutoHyphens/>
      <w:autoSpaceDN w:val="0"/>
      <w:ind w:left="567"/>
    </w:pPr>
    <w:rPr>
      <w:rFonts w:ascii="Arial" w:eastAsia="MS Mincho" w:hAnsi="Arial" w:cs="Arial"/>
      <w:lang w:eastAsia="ar-SA"/>
    </w:rPr>
  </w:style>
  <w:style w:type="paragraph" w:customStyle="1" w:styleId="af8">
    <w:name w:val="標準インデント"/>
    <w:basedOn w:val="Normal"/>
    <w:rsid w:val="00C85833"/>
    <w:pPr>
      <w:suppressAutoHyphens/>
      <w:autoSpaceDN w:val="0"/>
      <w:ind w:left="708"/>
    </w:pPr>
    <w:rPr>
      <w:rFonts w:eastAsia="MS Mincho" w:cs="CG Times (WN)"/>
      <w:lang w:eastAsia="ar-SA"/>
    </w:rPr>
  </w:style>
  <w:style w:type="paragraph" w:customStyle="1" w:styleId="af9">
    <w:name w:val="記"/>
    <w:basedOn w:val="Normal"/>
    <w:next w:val="Normal"/>
    <w:rsid w:val="00C85833"/>
    <w:pPr>
      <w:suppressAutoHyphens/>
      <w:autoSpaceDN w:val="0"/>
    </w:pPr>
    <w:rPr>
      <w:rFonts w:eastAsia="MS Mincho" w:cs="CG Times (WN)"/>
      <w:lang w:eastAsia="ar-SA"/>
    </w:rPr>
  </w:style>
  <w:style w:type="paragraph" w:customStyle="1" w:styleId="HTML">
    <w:name w:val="HTML 書式付き"/>
    <w:basedOn w:val="Normal"/>
    <w:uiPriority w:val="99"/>
    <w:qFormat/>
    <w:rsid w:val="00C8583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58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58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583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C8583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583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2">
    <w:name w:val="无间隔7"/>
    <w:qFormat/>
    <w:rsid w:val="00C85833"/>
    <w:pPr>
      <w:autoSpaceDN w:val="0"/>
    </w:pPr>
    <w:rPr>
      <w:rFonts w:ascii="Times New Roman" w:eastAsia="SimSun" w:hAnsi="Times New Roman"/>
      <w:lang w:val="en-GB" w:eastAsia="en-US"/>
    </w:rPr>
  </w:style>
  <w:style w:type="paragraph" w:customStyle="1" w:styleId="254">
    <w:name w:val="本文 25"/>
    <w:basedOn w:val="Normal"/>
    <w:rsid w:val="00C85833"/>
    <w:pPr>
      <w:suppressAutoHyphens/>
      <w:autoSpaceDN w:val="0"/>
      <w:spacing w:after="120"/>
    </w:pPr>
    <w:rPr>
      <w:rFonts w:eastAsia="MS Mincho" w:cs="CG Times (WN)"/>
      <w:lang w:eastAsia="ar-SA"/>
    </w:rPr>
  </w:style>
  <w:style w:type="paragraph" w:customStyle="1" w:styleId="351">
    <w:name w:val="本文 35"/>
    <w:basedOn w:val="Normal"/>
    <w:rsid w:val="00C85833"/>
    <w:pPr>
      <w:suppressAutoHyphens/>
      <w:autoSpaceDN w:val="0"/>
      <w:spacing w:after="120"/>
    </w:pPr>
    <w:rPr>
      <w:rFonts w:eastAsia="MS Mincho" w:cs="CG Times (WN)"/>
      <w:lang w:eastAsia="ar-SA"/>
    </w:rPr>
  </w:style>
  <w:style w:type="paragraph" w:customStyle="1" w:styleId="ZchnZchn3">
    <w:name w:val="Zchn Zchn3"/>
    <w:semiHidden/>
    <w:rsid w:val="00C858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58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413">
    <w:name w:val="(文字) (文字)4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C85833"/>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C85833"/>
    <w:pPr>
      <w:suppressAutoHyphens/>
      <w:autoSpaceDN w:val="0"/>
      <w:spacing w:before="120" w:after="120"/>
    </w:pPr>
    <w:rPr>
      <w:rFonts w:eastAsia="MS Mincho"/>
      <w:b/>
      <w:lang w:eastAsia="ar-SA"/>
    </w:rPr>
  </w:style>
  <w:style w:type="paragraph" w:customStyle="1" w:styleId="1Char1">
    <w:name w:val="(文字) (文字)1 Char (文字) (文字)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C85833"/>
    <w:pPr>
      <w:overflowPunct w:val="0"/>
      <w:autoSpaceDE w:val="0"/>
      <w:autoSpaceDN w:val="0"/>
      <w:adjustRightInd w:val="0"/>
      <w:ind w:left="400" w:hanging="400"/>
      <w:jc w:val="center"/>
    </w:pPr>
    <w:rPr>
      <w:rFonts w:eastAsia="MS Mincho"/>
      <w:b/>
    </w:rPr>
  </w:style>
  <w:style w:type="paragraph" w:customStyle="1" w:styleId="CarCar51">
    <w:name w:val="Car Car51"/>
    <w:semiHidden/>
    <w:rsid w:val="00C858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C85833"/>
    <w:pPr>
      <w:overflowPunct w:val="0"/>
      <w:autoSpaceDE w:val="0"/>
      <w:autoSpaceDN w:val="0"/>
      <w:adjustRightInd w:val="0"/>
      <w:ind w:left="1418" w:hanging="1418"/>
    </w:pPr>
    <w:rPr>
      <w:rFonts w:eastAsia="MS Mincho"/>
      <w:bCs/>
      <w:szCs w:val="22"/>
      <w:lang w:val="en-US"/>
    </w:rPr>
  </w:style>
  <w:style w:type="paragraph" w:customStyle="1" w:styleId="Caption2">
    <w:name w:val="Caption2"/>
    <w:basedOn w:val="Normal"/>
    <w:next w:val="Normal"/>
    <w:rsid w:val="00C85833"/>
    <w:pPr>
      <w:overflowPunct w:val="0"/>
      <w:autoSpaceDE w:val="0"/>
      <w:autoSpaceDN w:val="0"/>
      <w:adjustRightInd w:val="0"/>
      <w:spacing w:before="120" w:after="120"/>
    </w:pPr>
    <w:rPr>
      <w:rFonts w:eastAsia="MS Mincho"/>
      <w:b/>
    </w:rPr>
  </w:style>
  <w:style w:type="paragraph" w:customStyle="1" w:styleId="TableofFigures2">
    <w:name w:val="Table of Figures2"/>
    <w:basedOn w:val="Normal"/>
    <w:next w:val="Normal"/>
    <w:uiPriority w:val="99"/>
    <w:qFormat/>
    <w:rsid w:val="00C85833"/>
    <w:pPr>
      <w:overflowPunct w:val="0"/>
      <w:autoSpaceDE w:val="0"/>
      <w:autoSpaceDN w:val="0"/>
      <w:adjustRightInd w:val="0"/>
      <w:ind w:left="400" w:hanging="400"/>
      <w:jc w:val="center"/>
    </w:pPr>
    <w:rPr>
      <w:rFonts w:eastAsia="MS Mincho"/>
      <w:b/>
    </w:rPr>
  </w:style>
  <w:style w:type="paragraph" w:customStyle="1" w:styleId="aria">
    <w:name w:val="aria"/>
    <w:basedOn w:val="Normal"/>
    <w:rsid w:val="00C85833"/>
    <w:pPr>
      <w:keepNext/>
      <w:keepLines/>
      <w:autoSpaceDN w:val="0"/>
      <w:spacing w:after="0"/>
      <w:jc w:val="both"/>
    </w:pPr>
    <w:rPr>
      <w:rFonts w:ascii="Arial" w:eastAsia="SimSun" w:hAnsi="Arial"/>
      <w:sz w:val="18"/>
      <w:szCs w:val="18"/>
    </w:rPr>
  </w:style>
  <w:style w:type="paragraph" w:customStyle="1" w:styleId="tah00">
    <w:name w:val="tah0"/>
    <w:basedOn w:val="Normal"/>
    <w:uiPriority w:val="99"/>
    <w:qFormat/>
    <w:rsid w:val="00C85833"/>
    <w:pPr>
      <w:autoSpaceDN w:val="0"/>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C85833"/>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C85833"/>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85833"/>
    <w:pPr>
      <w:overflowPunct w:val="0"/>
      <w:autoSpaceDE w:val="0"/>
      <w:autoSpaceDN w:val="0"/>
      <w:adjustRightInd w:val="0"/>
    </w:pPr>
  </w:style>
  <w:style w:type="paragraph" w:customStyle="1" w:styleId="82">
    <w:name w:val="无间隔8"/>
    <w:qFormat/>
    <w:rsid w:val="00C85833"/>
    <w:pPr>
      <w:autoSpaceDN w:val="0"/>
    </w:pPr>
    <w:rPr>
      <w:rFonts w:ascii="Times New Roman" w:eastAsia="SimSun" w:hAnsi="Times New Roman"/>
      <w:lang w:val="en-GB" w:eastAsia="en-US"/>
    </w:rPr>
  </w:style>
  <w:style w:type="character" w:styleId="PlaceholderText">
    <w:name w:val="Placeholder Text"/>
    <w:uiPriority w:val="99"/>
    <w:qFormat/>
    <w:rsid w:val="00C85833"/>
    <w:rPr>
      <w:color w:val="808080"/>
    </w:rPr>
  </w:style>
  <w:style w:type="character" w:customStyle="1" w:styleId="fontstyle01">
    <w:name w:val="fontstyle01"/>
    <w:qFormat/>
    <w:rsid w:val="00C8583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85833"/>
    <w:rPr>
      <w:rFonts w:ascii="Arial" w:hAnsi="Arial" w:cs="Arial" w:hint="default"/>
      <w:sz w:val="36"/>
      <w:lang w:val="en-GB" w:eastAsia="en-US"/>
    </w:rPr>
  </w:style>
  <w:style w:type="character" w:customStyle="1" w:styleId="TF0">
    <w:name w:val="TF字符"/>
    <w:aliases w:val="left字符"/>
    <w:rsid w:val="00C85833"/>
    <w:rPr>
      <w:rFonts w:ascii="Arial" w:hAnsi="Arial" w:cs="Arial" w:hint="default"/>
      <w:b/>
      <w:bCs w:val="0"/>
      <w:lang w:val="en-GB" w:eastAsia="en-US"/>
    </w:rPr>
  </w:style>
  <w:style w:type="character" w:customStyle="1" w:styleId="1-11">
    <w:name w:val="网格表 1 浅色 - 着色 11"/>
    <w:uiPriority w:val="31"/>
    <w:qFormat/>
    <w:rsid w:val="00C85833"/>
    <w:rPr>
      <w:smallCaps/>
      <w:color w:val="5A5A5A"/>
    </w:rPr>
  </w:style>
  <w:style w:type="character" w:customStyle="1" w:styleId="MTEquationSection">
    <w:name w:val="MTEquationSection"/>
    <w:qFormat/>
    <w:rsid w:val="00C85833"/>
    <w:rPr>
      <w:vanish w:val="0"/>
      <w:webHidden w:val="0"/>
      <w:color w:val="FF0000"/>
      <w:lang w:eastAsia="en-US"/>
      <w:specVanish w:val="0"/>
    </w:rPr>
  </w:style>
  <w:style w:type="character" w:customStyle="1" w:styleId="-21">
    <w:name w:val="浅色网格 - 着色 21"/>
    <w:uiPriority w:val="99"/>
    <w:rsid w:val="00C85833"/>
    <w:rPr>
      <w:color w:val="808080"/>
    </w:rPr>
  </w:style>
  <w:style w:type="character" w:customStyle="1" w:styleId="nowrap1">
    <w:name w:val="nowrap1"/>
    <w:rsid w:val="00C85833"/>
  </w:style>
  <w:style w:type="character" w:customStyle="1" w:styleId="shorttext">
    <w:name w:val="short_text"/>
    <w:rsid w:val="00C85833"/>
  </w:style>
  <w:style w:type="character" w:customStyle="1" w:styleId="UnresolvedMention1">
    <w:name w:val="Unresolved Mention1"/>
    <w:uiPriority w:val="99"/>
    <w:qFormat/>
    <w:rsid w:val="00C85833"/>
    <w:rPr>
      <w:color w:val="808080"/>
      <w:shd w:val="clear" w:color="auto" w:fill="E6E6E6"/>
    </w:rPr>
  </w:style>
  <w:style w:type="character" w:customStyle="1" w:styleId="-110">
    <w:name w:val="浅色网格 - 着色 11"/>
    <w:uiPriority w:val="99"/>
    <w:rsid w:val="00C85833"/>
    <w:rPr>
      <w:color w:val="808080"/>
    </w:rPr>
  </w:style>
  <w:style w:type="character" w:customStyle="1" w:styleId="UnresolvedMention2">
    <w:name w:val="Unresolved Mention2"/>
    <w:uiPriority w:val="99"/>
    <w:rsid w:val="00C85833"/>
    <w:rPr>
      <w:color w:val="808080"/>
      <w:shd w:val="clear" w:color="auto" w:fill="E6E6E6"/>
    </w:rPr>
  </w:style>
  <w:style w:type="character" w:customStyle="1" w:styleId="UnresolvedMention3">
    <w:name w:val="Unresolved Mention3"/>
    <w:uiPriority w:val="99"/>
    <w:qFormat/>
    <w:rsid w:val="00C85833"/>
    <w:rPr>
      <w:color w:val="808080"/>
      <w:shd w:val="clear" w:color="auto" w:fill="E6E6E6"/>
    </w:rPr>
  </w:style>
  <w:style w:type="character" w:customStyle="1" w:styleId="1ff1">
    <w:name w:val="未处理的提及1"/>
    <w:uiPriority w:val="99"/>
    <w:rsid w:val="00C85833"/>
    <w:rPr>
      <w:color w:val="808080"/>
      <w:shd w:val="clear" w:color="auto" w:fill="E6E6E6"/>
    </w:rPr>
  </w:style>
  <w:style w:type="character" w:customStyle="1" w:styleId="Char30">
    <w:name w:val="批注主题 Char3"/>
    <w:locked/>
    <w:rsid w:val="00C85833"/>
    <w:rPr>
      <w:rFonts w:ascii="Times New Roman" w:eastAsia="MS Mincho" w:hAnsi="Times New Roman" w:cs="Times New Roman" w:hint="default"/>
      <w:b/>
      <w:bCs/>
      <w:lang w:eastAsia="en-US"/>
    </w:rPr>
  </w:style>
  <w:style w:type="character" w:customStyle="1" w:styleId="CharChar12">
    <w:name w:val="Char Char12"/>
    <w:rsid w:val="00C85833"/>
    <w:rPr>
      <w:lang w:val="en-GB" w:eastAsia="ja-JP" w:bidi="ar-SA"/>
    </w:rPr>
  </w:style>
  <w:style w:type="character" w:customStyle="1" w:styleId="Char1f1">
    <w:name w:val="批注主题 Char1"/>
    <w:rsid w:val="00C85833"/>
    <w:rPr>
      <w:rFonts w:ascii="MS Mincho" w:eastAsia="MS Mincho" w:hAnsi="MS Mincho" w:hint="eastAsia"/>
      <w:b/>
      <w:bCs/>
      <w:lang w:val="en-GB"/>
    </w:rPr>
  </w:style>
  <w:style w:type="character" w:customStyle="1" w:styleId="Char1f2">
    <w:name w:val="日期 Char1"/>
    <w:rsid w:val="00C85833"/>
    <w:rPr>
      <w:rFonts w:ascii="MS Mincho" w:eastAsia="MS Mincho" w:hAnsi="MS Mincho" w:hint="eastAsia"/>
      <w:lang w:val="en-GB"/>
    </w:rPr>
  </w:style>
  <w:style w:type="character" w:customStyle="1" w:styleId="afa">
    <w:name w:val="段落フォント"/>
    <w:rsid w:val="00C85833"/>
  </w:style>
  <w:style w:type="character" w:customStyle="1" w:styleId="afb">
    <w:name w:val="コメント参照"/>
    <w:rsid w:val="00C85833"/>
    <w:rPr>
      <w:sz w:val="16"/>
    </w:rPr>
  </w:style>
  <w:style w:type="character" w:customStyle="1" w:styleId="CharChar210">
    <w:name w:val="Char Char210"/>
    <w:rsid w:val="00C85833"/>
    <w:rPr>
      <w:rFonts w:ascii="Arial" w:hAnsi="Arial" w:cs="Arial" w:hint="default"/>
      <w:lang w:val="en-GB" w:eastAsia="en-US" w:bidi="ar-SA"/>
    </w:rPr>
  </w:style>
  <w:style w:type="character" w:customStyle="1" w:styleId="h48">
    <w:name w:val="h48"/>
    <w:rsid w:val="00C85833"/>
    <w:rPr>
      <w:rFonts w:ascii="Arial" w:hAnsi="Arial" w:cs="Arial" w:hint="default"/>
      <w:sz w:val="24"/>
      <w:lang w:val="en-GB"/>
    </w:rPr>
  </w:style>
  <w:style w:type="character" w:customStyle="1" w:styleId="h510">
    <w:name w:val="h51"/>
    <w:rsid w:val="00C85833"/>
    <w:rPr>
      <w:rFonts w:ascii="Arial" w:eastAsia="SimSun" w:hAnsi="Arial" w:cs="Arial" w:hint="default"/>
      <w:sz w:val="22"/>
      <w:lang w:val="en-GB" w:eastAsia="en-US" w:bidi="ar-SA"/>
    </w:rPr>
  </w:style>
  <w:style w:type="character" w:customStyle="1" w:styleId="PlainTable35">
    <w:name w:val="Plain Table 35"/>
    <w:uiPriority w:val="19"/>
    <w:qFormat/>
    <w:rsid w:val="00C85833"/>
    <w:rPr>
      <w:i/>
      <w:iCs/>
      <w:color w:val="808080"/>
    </w:rPr>
  </w:style>
  <w:style w:type="character" w:customStyle="1" w:styleId="PlainTable45">
    <w:name w:val="Plain Table 45"/>
    <w:uiPriority w:val="21"/>
    <w:qFormat/>
    <w:rsid w:val="00C85833"/>
    <w:rPr>
      <w:b/>
      <w:bCs/>
      <w:i/>
      <w:iCs/>
      <w:color w:val="4F81BD"/>
    </w:rPr>
  </w:style>
  <w:style w:type="character" w:customStyle="1" w:styleId="PlainTable55">
    <w:name w:val="Plain Table 55"/>
    <w:uiPriority w:val="31"/>
    <w:qFormat/>
    <w:rsid w:val="00C85833"/>
    <w:rPr>
      <w:smallCaps/>
      <w:color w:val="C0504D"/>
      <w:u w:val="single"/>
    </w:rPr>
  </w:style>
  <w:style w:type="character" w:customStyle="1" w:styleId="TableGridLight5">
    <w:name w:val="Table Grid Light5"/>
    <w:uiPriority w:val="32"/>
    <w:qFormat/>
    <w:rsid w:val="00C85833"/>
    <w:rPr>
      <w:b/>
      <w:bCs/>
      <w:smallCaps/>
      <w:color w:val="C0504D"/>
      <w:spacing w:val="5"/>
      <w:u w:val="single"/>
    </w:rPr>
  </w:style>
  <w:style w:type="character" w:customStyle="1" w:styleId="GridTable1Light5">
    <w:name w:val="Grid Table 1 Light5"/>
    <w:uiPriority w:val="33"/>
    <w:qFormat/>
    <w:rsid w:val="00C85833"/>
    <w:rPr>
      <w:b/>
      <w:bCs/>
      <w:smallCaps/>
      <w:spacing w:val="5"/>
    </w:rPr>
  </w:style>
  <w:style w:type="character" w:customStyle="1" w:styleId="CommentSubjectChar4">
    <w:name w:val="Comment Subject Char4"/>
    <w:rsid w:val="00C8583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833"/>
    <w:rPr>
      <w:rFonts w:ascii="Times New Roman" w:hAnsi="Times New Roman" w:cs="Times New Roman" w:hint="default"/>
      <w:b/>
      <w:bCs w:val="0"/>
      <w:lang w:val="en-GB"/>
    </w:rPr>
  </w:style>
  <w:style w:type="character" w:customStyle="1" w:styleId="Absatz-Standardschriftart5">
    <w:name w:val="Absatz-Standardschriftart5"/>
    <w:rsid w:val="00C8583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5833"/>
    <w:rPr>
      <w:rFonts w:ascii="Arial" w:eastAsia="MS Gothic" w:hAnsi="Arial" w:cs="Times New Roman" w:hint="default"/>
      <w:lang w:val="en-GB" w:eastAsia="en-US"/>
    </w:rPr>
  </w:style>
  <w:style w:type="character" w:customStyle="1" w:styleId="Absatz-Standardschriftart6">
    <w:name w:val="Absatz-Standardschriftart6"/>
    <w:rsid w:val="00C85833"/>
  </w:style>
  <w:style w:type="character" w:customStyle="1" w:styleId="PlainTable33">
    <w:name w:val="Plain Table 33"/>
    <w:uiPriority w:val="19"/>
    <w:qFormat/>
    <w:rsid w:val="00C85833"/>
    <w:rPr>
      <w:i/>
      <w:iCs/>
      <w:color w:val="808080"/>
    </w:rPr>
  </w:style>
  <w:style w:type="character" w:customStyle="1" w:styleId="PlainTable43">
    <w:name w:val="Plain Table 43"/>
    <w:uiPriority w:val="21"/>
    <w:qFormat/>
    <w:rsid w:val="00C85833"/>
    <w:rPr>
      <w:b/>
      <w:bCs/>
      <w:i/>
      <w:iCs/>
      <w:color w:val="4F81BD"/>
    </w:rPr>
  </w:style>
  <w:style w:type="character" w:customStyle="1" w:styleId="PlainTable53">
    <w:name w:val="Plain Table 53"/>
    <w:uiPriority w:val="31"/>
    <w:qFormat/>
    <w:rsid w:val="00C85833"/>
    <w:rPr>
      <w:smallCaps/>
      <w:color w:val="C0504D"/>
      <w:u w:val="single"/>
    </w:rPr>
  </w:style>
  <w:style w:type="character" w:customStyle="1" w:styleId="TableGridLight3">
    <w:name w:val="Table Grid Light3"/>
    <w:uiPriority w:val="32"/>
    <w:qFormat/>
    <w:rsid w:val="00C85833"/>
    <w:rPr>
      <w:b/>
      <w:bCs/>
      <w:smallCaps/>
      <w:color w:val="C0504D"/>
      <w:spacing w:val="5"/>
      <w:u w:val="single"/>
    </w:rPr>
  </w:style>
  <w:style w:type="character" w:customStyle="1" w:styleId="GridTable1Light3">
    <w:name w:val="Grid Table 1 Light3"/>
    <w:uiPriority w:val="33"/>
    <w:qFormat/>
    <w:rsid w:val="00C85833"/>
    <w:rPr>
      <w:b/>
      <w:bCs/>
      <w:smallCaps/>
      <w:spacing w:val="5"/>
    </w:rPr>
  </w:style>
  <w:style w:type="character" w:customStyle="1" w:styleId="Absatz-Standardschriftart7">
    <w:name w:val="Absatz-Standardschriftart7"/>
    <w:rsid w:val="00C85833"/>
  </w:style>
  <w:style w:type="character" w:customStyle="1" w:styleId="h49">
    <w:name w:val="h49"/>
    <w:rsid w:val="00C85833"/>
    <w:rPr>
      <w:rFonts w:ascii="Arial" w:hAnsi="Arial" w:cs="Arial" w:hint="default"/>
      <w:sz w:val="24"/>
      <w:lang w:val="en-GB"/>
    </w:rPr>
  </w:style>
  <w:style w:type="character" w:customStyle="1" w:styleId="h52">
    <w:name w:val="h52"/>
    <w:rsid w:val="00C85833"/>
    <w:rPr>
      <w:rFonts w:ascii="Arial" w:eastAsia="SimSun" w:hAnsi="Arial" w:cs="Arial" w:hint="default"/>
      <w:sz w:val="22"/>
      <w:lang w:val="en-GB" w:eastAsia="en-US" w:bidi="ar-SA"/>
    </w:rPr>
  </w:style>
  <w:style w:type="character" w:customStyle="1" w:styleId="PlainTable34">
    <w:name w:val="Plain Table 34"/>
    <w:uiPriority w:val="19"/>
    <w:qFormat/>
    <w:rsid w:val="00C85833"/>
    <w:rPr>
      <w:i/>
      <w:iCs/>
      <w:color w:val="808080"/>
    </w:rPr>
  </w:style>
  <w:style w:type="character" w:customStyle="1" w:styleId="PlainTable44">
    <w:name w:val="Plain Table 44"/>
    <w:uiPriority w:val="21"/>
    <w:qFormat/>
    <w:rsid w:val="00C85833"/>
    <w:rPr>
      <w:b/>
      <w:bCs/>
      <w:i/>
      <w:iCs/>
      <w:color w:val="4F81BD"/>
    </w:rPr>
  </w:style>
  <w:style w:type="character" w:customStyle="1" w:styleId="PlainTable54">
    <w:name w:val="Plain Table 54"/>
    <w:uiPriority w:val="31"/>
    <w:qFormat/>
    <w:rsid w:val="00C85833"/>
    <w:rPr>
      <w:smallCaps/>
      <w:color w:val="C0504D"/>
      <w:u w:val="single"/>
    </w:rPr>
  </w:style>
  <w:style w:type="character" w:customStyle="1" w:styleId="TableGridLight4">
    <w:name w:val="Table Grid Light4"/>
    <w:uiPriority w:val="32"/>
    <w:qFormat/>
    <w:rsid w:val="00C85833"/>
    <w:rPr>
      <w:b/>
      <w:bCs/>
      <w:smallCaps/>
      <w:color w:val="C0504D"/>
      <w:spacing w:val="5"/>
      <w:u w:val="single"/>
    </w:rPr>
  </w:style>
  <w:style w:type="character" w:customStyle="1" w:styleId="GridTable1Light4">
    <w:name w:val="Grid Table 1 Light4"/>
    <w:uiPriority w:val="33"/>
    <w:qFormat/>
    <w:rsid w:val="00C85833"/>
    <w:rPr>
      <w:b/>
      <w:bCs/>
      <w:smallCaps/>
      <w:spacing w:val="5"/>
    </w:rPr>
  </w:style>
  <w:style w:type="character" w:customStyle="1" w:styleId="afc">
    <w:name w:val="コメント内容 (文字)"/>
    <w:rsid w:val="00C85833"/>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5833"/>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583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583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5833"/>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5833"/>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5833"/>
    <w:rPr>
      <w:rFonts w:ascii="Times New Roman" w:eastAsia="Yu Mincho" w:hAnsi="Times New Roman" w:cs="Times New Roman" w:hint="default"/>
      <w:lang w:val="en-GB" w:eastAsia="en-US"/>
    </w:rPr>
  </w:style>
  <w:style w:type="character" w:customStyle="1" w:styleId="1ff4">
    <w:name w:val="註解文字 字元1"/>
    <w:uiPriority w:val="99"/>
    <w:rsid w:val="00C85833"/>
    <w:rPr>
      <w:lang w:eastAsia="en-US"/>
    </w:rPr>
  </w:style>
  <w:style w:type="character" w:customStyle="1" w:styleId="CharChar41">
    <w:name w:val="Char Char41"/>
    <w:rsid w:val="00C85833"/>
    <w:rPr>
      <w:rFonts w:ascii="Courier New" w:hAnsi="Courier New" w:cs="Courier New" w:hint="default"/>
      <w:lang w:val="nb-NO" w:eastAsia="ja-JP"/>
    </w:rPr>
  </w:style>
  <w:style w:type="character" w:customStyle="1" w:styleId="CharChar71">
    <w:name w:val="Char Char71"/>
    <w:rsid w:val="00C85833"/>
    <w:rPr>
      <w:rFonts w:ascii="Tahoma" w:hAnsi="Tahoma" w:cs="Tahoma" w:hint="default"/>
      <w:shd w:val="clear" w:color="auto" w:fill="000080"/>
      <w:lang w:val="en-GB" w:eastAsia="en-US"/>
    </w:rPr>
  </w:style>
  <w:style w:type="character" w:customStyle="1" w:styleId="CharChar101">
    <w:name w:val="Char Char101"/>
    <w:rsid w:val="00C85833"/>
    <w:rPr>
      <w:rFonts w:ascii="Times New Roman" w:hAnsi="Times New Roman" w:cs="Times New Roman" w:hint="default"/>
      <w:lang w:val="en-GB" w:eastAsia="en-US"/>
    </w:rPr>
  </w:style>
  <w:style w:type="character" w:customStyle="1" w:styleId="CharChar91">
    <w:name w:val="Char Char91"/>
    <w:rsid w:val="00C85833"/>
    <w:rPr>
      <w:rFonts w:ascii="Tahoma" w:hAnsi="Tahoma" w:cs="Tahoma" w:hint="default"/>
      <w:sz w:val="16"/>
      <w:lang w:val="en-GB" w:eastAsia="en-US"/>
    </w:rPr>
  </w:style>
  <w:style w:type="character" w:customStyle="1" w:styleId="CharChar81">
    <w:name w:val="Char Char81"/>
    <w:semiHidden/>
    <w:rsid w:val="00C85833"/>
    <w:rPr>
      <w:rFonts w:ascii="Times New Roman" w:hAnsi="Times New Roman" w:cs="Times New Roman" w:hint="default"/>
      <w:b/>
      <w:bCs w:val="0"/>
      <w:lang w:val="en-GB" w:eastAsia="en-US"/>
    </w:rPr>
  </w:style>
  <w:style w:type="character" w:customStyle="1" w:styleId="CharChar31">
    <w:name w:val="Char Char31"/>
    <w:qFormat/>
    <w:rsid w:val="00C85833"/>
    <w:rPr>
      <w:rFonts w:ascii="Arial" w:hAnsi="Arial" w:cs="Arial" w:hint="default"/>
      <w:sz w:val="22"/>
      <w:lang w:val="en-GB" w:eastAsia="en-US" w:bidi="ar-SA"/>
    </w:rPr>
  </w:style>
  <w:style w:type="character" w:customStyle="1" w:styleId="CharChar51">
    <w:name w:val="Char Char51"/>
    <w:rsid w:val="00C85833"/>
    <w:rPr>
      <w:rFonts w:ascii="Arial" w:hAnsi="Arial" w:cs="Arial" w:hint="default"/>
      <w:sz w:val="28"/>
      <w:lang w:val="en-GB" w:eastAsia="en-US" w:bidi="ar-SA"/>
    </w:rPr>
  </w:style>
  <w:style w:type="character" w:customStyle="1" w:styleId="CharChar211">
    <w:name w:val="Char Char211"/>
    <w:rsid w:val="00C85833"/>
    <w:rPr>
      <w:rFonts w:ascii="Times New Roman" w:hAnsi="Times New Roman" w:cs="Times New Roman" w:hint="default"/>
      <w:lang w:val="en-GB" w:eastAsia="en-US"/>
    </w:rPr>
  </w:style>
  <w:style w:type="character" w:customStyle="1" w:styleId="CharChar61">
    <w:name w:val="Char Char61"/>
    <w:rsid w:val="00C85833"/>
    <w:rPr>
      <w:rFonts w:ascii="Arial" w:eastAsia="SimSun" w:hAnsi="Arial" w:cs="Arial" w:hint="default"/>
      <w:sz w:val="32"/>
      <w:lang w:val="en-GB" w:eastAsia="en-US" w:bidi="ar-SA"/>
    </w:rPr>
  </w:style>
  <w:style w:type="character" w:customStyle="1" w:styleId="CharChar161">
    <w:name w:val="Char Char161"/>
    <w:rsid w:val="00C85833"/>
    <w:rPr>
      <w:rFonts w:ascii="Arial" w:eastAsia="SimSun" w:hAnsi="Arial" w:cs="Arial" w:hint="default"/>
      <w:lang w:val="en-GB" w:eastAsia="en-US" w:bidi="ar-SA"/>
    </w:rPr>
  </w:style>
  <w:style w:type="character" w:customStyle="1" w:styleId="CharChar141">
    <w:name w:val="Char Char141"/>
    <w:rsid w:val="00C85833"/>
    <w:rPr>
      <w:rFonts w:ascii="Arial" w:eastAsia="SimSun" w:hAnsi="Arial" w:cs="Arial" w:hint="default"/>
      <w:sz w:val="36"/>
      <w:lang w:val="en-GB" w:eastAsia="en-US" w:bidi="ar-SA"/>
    </w:rPr>
  </w:style>
  <w:style w:type="character" w:customStyle="1" w:styleId="CharChar251">
    <w:name w:val="Char Char251"/>
    <w:rsid w:val="00C85833"/>
    <w:rPr>
      <w:rFonts w:ascii="Arial" w:hAnsi="Arial" w:cs="Arial" w:hint="default"/>
      <w:lang w:val="en-GB" w:eastAsia="en-US"/>
    </w:rPr>
  </w:style>
  <w:style w:type="character" w:customStyle="1" w:styleId="CharChar171">
    <w:name w:val="Char Char171"/>
    <w:rsid w:val="00C85833"/>
    <w:rPr>
      <w:rFonts w:ascii="Tahoma" w:hAnsi="Tahoma" w:cs="Tahoma" w:hint="default"/>
      <w:shd w:val="clear" w:color="auto" w:fill="000080"/>
      <w:lang w:val="en-GB" w:eastAsia="en-US"/>
    </w:rPr>
  </w:style>
  <w:style w:type="character" w:customStyle="1" w:styleId="CharChar191">
    <w:name w:val="Char Char191"/>
    <w:rsid w:val="00C85833"/>
    <w:rPr>
      <w:rFonts w:ascii="Times New Roman" w:hAnsi="Times New Roman" w:cs="Times New Roman" w:hint="default"/>
      <w:lang w:val="en-GB"/>
    </w:rPr>
  </w:style>
  <w:style w:type="character" w:customStyle="1" w:styleId="CharChar201">
    <w:name w:val="Char Char201"/>
    <w:rsid w:val="00C85833"/>
    <w:rPr>
      <w:rFonts w:ascii="Tahoma" w:hAnsi="Tahoma" w:cs="Tahoma" w:hint="default"/>
      <w:sz w:val="16"/>
      <w:szCs w:val="16"/>
      <w:lang w:val="en-GB" w:eastAsia="en-US"/>
    </w:rPr>
  </w:style>
  <w:style w:type="character" w:customStyle="1" w:styleId="CharChar301">
    <w:name w:val="Char Char301"/>
    <w:rsid w:val="00C85833"/>
    <w:rPr>
      <w:rFonts w:ascii="Arial" w:hAnsi="Arial" w:cs="Arial" w:hint="default"/>
      <w:lang w:val="en-GB" w:eastAsia="en-US"/>
    </w:rPr>
  </w:style>
  <w:style w:type="character" w:customStyle="1" w:styleId="CharChar291">
    <w:name w:val="Char Char291"/>
    <w:rsid w:val="00C85833"/>
    <w:rPr>
      <w:rFonts w:ascii="Arial" w:hAnsi="Arial" w:cs="Arial" w:hint="default"/>
      <w:sz w:val="36"/>
      <w:lang w:val="en-GB" w:eastAsia="en-US"/>
    </w:rPr>
  </w:style>
  <w:style w:type="character" w:customStyle="1" w:styleId="CharChar261">
    <w:name w:val="Char Char261"/>
    <w:rsid w:val="00C85833"/>
    <w:rPr>
      <w:rFonts w:ascii="Times New Roman" w:hAnsi="Times New Roman" w:cs="Times New Roman" w:hint="default"/>
      <w:lang w:val="en-GB" w:eastAsia="en-US"/>
    </w:rPr>
  </w:style>
  <w:style w:type="character" w:customStyle="1" w:styleId="CharChar281">
    <w:name w:val="Char Char281"/>
    <w:rsid w:val="00C85833"/>
    <w:rPr>
      <w:rFonts w:ascii="Arial" w:hAnsi="Arial" w:cs="Arial" w:hint="default"/>
      <w:sz w:val="36"/>
      <w:lang w:val="en-GB" w:eastAsia="en-US"/>
    </w:rPr>
  </w:style>
  <w:style w:type="character" w:customStyle="1" w:styleId="CharChar271">
    <w:name w:val="Char Char271"/>
    <w:rsid w:val="00C85833"/>
    <w:rPr>
      <w:rFonts w:ascii="Arial" w:hAnsi="Arial" w:cs="Arial" w:hint="default"/>
      <w:b/>
      <w:bCs w:val="0"/>
      <w:i/>
      <w:iCs w:val="0"/>
      <w:noProof/>
      <w:sz w:val="18"/>
      <w:lang w:val="en-GB" w:eastAsia="en-US"/>
    </w:rPr>
  </w:style>
  <w:style w:type="character" w:customStyle="1" w:styleId="CharChar111">
    <w:name w:val="Char Char111"/>
    <w:rsid w:val="00C85833"/>
    <w:rPr>
      <w:lang w:val="en-GB" w:eastAsia="en-US" w:bidi="ar-SA"/>
    </w:rPr>
  </w:style>
  <w:style w:type="character" w:customStyle="1" w:styleId="ZchnZchn51">
    <w:name w:val="Zchn Zchn51"/>
    <w:rsid w:val="00C85833"/>
    <w:rPr>
      <w:rFonts w:ascii="Courier New" w:eastAsia="Batang" w:hAnsi="Courier New" w:cs="Courier New" w:hint="default"/>
      <w:lang w:val="nb-NO" w:eastAsia="en-US" w:bidi="ar-SA"/>
    </w:rPr>
  </w:style>
  <w:style w:type="character" w:customStyle="1" w:styleId="CharChar151">
    <w:name w:val="Char Char151"/>
    <w:rsid w:val="00C85833"/>
    <w:rPr>
      <w:rFonts w:ascii="Arial" w:hAnsi="Arial" w:cs="Arial" w:hint="default"/>
      <w:sz w:val="36"/>
      <w:lang w:val="en-GB"/>
    </w:rPr>
  </w:style>
  <w:style w:type="character" w:customStyle="1" w:styleId="CharChar131">
    <w:name w:val="Char Char131"/>
    <w:semiHidden/>
    <w:rsid w:val="00C85833"/>
    <w:rPr>
      <w:rFonts w:ascii="SimSun" w:eastAsia="SimSun" w:hAnsi="SimSun" w:hint="eastAsia"/>
      <w:lang w:val="en-GB" w:eastAsia="en-US" w:bidi="ar-SA"/>
    </w:rPr>
  </w:style>
  <w:style w:type="character" w:customStyle="1" w:styleId="Char40">
    <w:name w:val="批注主题 Char4"/>
    <w:rsid w:val="00C85833"/>
    <w:rPr>
      <w:b/>
      <w:bCs/>
      <w:lang w:eastAsia="en-US"/>
    </w:rPr>
  </w:style>
  <w:style w:type="character" w:customStyle="1" w:styleId="Char22">
    <w:name w:val="日期 Char2"/>
    <w:rsid w:val="00C85833"/>
    <w:rPr>
      <w:rFonts w:ascii="Times New Roman" w:eastAsia="Times New Roman" w:hAnsi="Times New Roman" w:cs="Times New Roman" w:hint="default"/>
      <w:lang w:val="en-GB" w:eastAsia="en-US"/>
    </w:rPr>
  </w:style>
  <w:style w:type="table" w:customStyle="1" w:styleId="TableGrid51">
    <w:name w:val="Table Grid51"/>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58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58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58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58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583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85833"/>
    <w:pPr>
      <w:overflowPunct w:val="0"/>
      <w:autoSpaceDE w:val="0"/>
      <w:autoSpaceDN w:val="0"/>
      <w:adjustRightInd w:val="0"/>
    </w:pPr>
    <w:rPr>
      <w:rFonts w:ascii="Tahoma" w:hAnsi="Tahoma" w:cs="Tahoma"/>
      <w:sz w:val="16"/>
      <w:szCs w:val="16"/>
    </w:rPr>
  </w:style>
  <w:style w:type="paragraph" w:customStyle="1" w:styleId="64">
    <w:name w:val="図表番号6"/>
    <w:basedOn w:val="Normal"/>
    <w:rsid w:val="00C8583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85833"/>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C85833"/>
    <w:pPr>
      <w:ind w:left="851" w:hanging="284"/>
    </w:pPr>
  </w:style>
  <w:style w:type="paragraph" w:customStyle="1" w:styleId="66">
    <w:name w:val="箇条書き6"/>
    <w:basedOn w:val="List"/>
    <w:rsid w:val="00C8583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C85833"/>
    <w:pPr>
      <w:tabs>
        <w:tab w:val="clear" w:pos="644"/>
        <w:tab w:val="num" w:pos="1494"/>
      </w:tabs>
      <w:ind w:left="851" w:hanging="284"/>
    </w:pPr>
  </w:style>
  <w:style w:type="paragraph" w:customStyle="1" w:styleId="360">
    <w:name w:val="箇条書き 36"/>
    <w:basedOn w:val="261"/>
    <w:rsid w:val="00C85833"/>
    <w:pPr>
      <w:ind w:left="1135"/>
    </w:pPr>
  </w:style>
  <w:style w:type="paragraph" w:customStyle="1" w:styleId="262">
    <w:name w:val="一覧 26"/>
    <w:basedOn w:val="List"/>
    <w:rsid w:val="00C85833"/>
    <w:pPr>
      <w:suppressAutoHyphens/>
      <w:autoSpaceDN w:val="0"/>
      <w:ind w:left="851"/>
    </w:pPr>
    <w:rPr>
      <w:rFonts w:ascii="MS Mincho" w:eastAsia="MS Mincho" w:hAnsi="MS Mincho" w:cs="CG Times (WN)"/>
      <w:lang w:eastAsia="ar-SA"/>
    </w:rPr>
  </w:style>
  <w:style w:type="paragraph" w:customStyle="1" w:styleId="361">
    <w:name w:val="一覧 36"/>
    <w:basedOn w:val="262"/>
    <w:rsid w:val="00C85833"/>
  </w:style>
  <w:style w:type="paragraph" w:customStyle="1" w:styleId="460">
    <w:name w:val="一覧 46"/>
    <w:basedOn w:val="361"/>
    <w:rsid w:val="00C85833"/>
  </w:style>
  <w:style w:type="paragraph" w:customStyle="1" w:styleId="560">
    <w:name w:val="一覧 56"/>
    <w:basedOn w:val="460"/>
    <w:rsid w:val="00C85833"/>
  </w:style>
  <w:style w:type="paragraph" w:customStyle="1" w:styleId="461">
    <w:name w:val="箇条書き 46"/>
    <w:basedOn w:val="360"/>
    <w:rsid w:val="00C85833"/>
    <w:pPr>
      <w:ind w:left="1418"/>
    </w:pPr>
  </w:style>
  <w:style w:type="paragraph" w:customStyle="1" w:styleId="561">
    <w:name w:val="箇条書き 56"/>
    <w:basedOn w:val="461"/>
    <w:rsid w:val="00C85833"/>
  </w:style>
  <w:style w:type="paragraph" w:customStyle="1" w:styleId="67">
    <w:name w:val="コメント文字列6"/>
    <w:basedOn w:val="Normal"/>
    <w:rsid w:val="00C85833"/>
    <w:pPr>
      <w:suppressAutoHyphens/>
      <w:autoSpaceDN w:val="0"/>
    </w:pPr>
    <w:rPr>
      <w:rFonts w:eastAsia="MS Mincho" w:cs="CG Times (WN)"/>
      <w:lang w:eastAsia="ar-SA"/>
    </w:rPr>
  </w:style>
  <w:style w:type="paragraph" w:customStyle="1" w:styleId="68">
    <w:name w:val="コメント内容6"/>
    <w:basedOn w:val="67"/>
    <w:next w:val="67"/>
    <w:rsid w:val="00C85833"/>
    <w:rPr>
      <w:b/>
      <w:bCs/>
    </w:rPr>
  </w:style>
  <w:style w:type="paragraph" w:customStyle="1" w:styleId="69">
    <w:name w:val="見出しマップ6"/>
    <w:basedOn w:val="Normal"/>
    <w:rsid w:val="00C8583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85833"/>
    <w:pPr>
      <w:suppressAutoHyphens/>
      <w:autoSpaceDN w:val="0"/>
    </w:pPr>
    <w:rPr>
      <w:rFonts w:ascii="Courier New" w:eastAsia="MS Mincho" w:hAnsi="Courier New" w:cs="CG Times (WN)"/>
      <w:lang w:val="nb-NO" w:eastAsia="ar-SA"/>
    </w:rPr>
  </w:style>
  <w:style w:type="paragraph" w:customStyle="1" w:styleId="Web6">
    <w:name w:val="標準 (Web)6"/>
    <w:basedOn w:val="Normal"/>
    <w:rsid w:val="00C85833"/>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85833"/>
    <w:pPr>
      <w:suppressAutoHyphens/>
      <w:autoSpaceDN w:val="0"/>
      <w:ind w:left="567"/>
    </w:pPr>
    <w:rPr>
      <w:rFonts w:ascii="Arial" w:eastAsia="MS Mincho" w:hAnsi="Arial" w:cs="Arial"/>
      <w:lang w:eastAsia="ar-SA"/>
    </w:rPr>
  </w:style>
  <w:style w:type="paragraph" w:customStyle="1" w:styleId="6b">
    <w:name w:val="標準インデント6"/>
    <w:basedOn w:val="Normal"/>
    <w:rsid w:val="00C85833"/>
    <w:pPr>
      <w:suppressAutoHyphens/>
      <w:autoSpaceDN w:val="0"/>
      <w:ind w:left="708"/>
    </w:pPr>
    <w:rPr>
      <w:rFonts w:eastAsia="MS Mincho" w:cs="CG Times (WN)"/>
      <w:lang w:eastAsia="ar-SA"/>
    </w:rPr>
  </w:style>
  <w:style w:type="paragraph" w:customStyle="1" w:styleId="6c">
    <w:name w:val="記6"/>
    <w:basedOn w:val="Normal"/>
    <w:next w:val="Normal"/>
    <w:rsid w:val="00C85833"/>
    <w:pPr>
      <w:suppressAutoHyphens/>
      <w:autoSpaceDN w:val="0"/>
    </w:pPr>
    <w:rPr>
      <w:rFonts w:eastAsia="MS Mincho" w:cs="CG Times (WN)"/>
      <w:lang w:eastAsia="ar-SA"/>
    </w:rPr>
  </w:style>
  <w:style w:type="paragraph" w:customStyle="1" w:styleId="HTML6">
    <w:name w:val="HTML 書式付き6"/>
    <w:basedOn w:val="Normal"/>
    <w:uiPriority w:val="99"/>
    <w:qFormat/>
    <w:rsid w:val="00C85833"/>
    <w:pPr>
      <w:suppressAutoHyphens/>
      <w:autoSpaceDN w:val="0"/>
    </w:pPr>
    <w:rPr>
      <w:rFonts w:ascii="Courier New" w:eastAsia="MS Mincho" w:hAnsi="Courier New" w:cs="Courier New"/>
      <w:lang w:eastAsia="ar-SA"/>
    </w:rPr>
  </w:style>
  <w:style w:type="character" w:customStyle="1" w:styleId="6d">
    <w:name w:val="段落フォント6"/>
    <w:rsid w:val="00C85833"/>
  </w:style>
  <w:style w:type="character" w:customStyle="1" w:styleId="6e">
    <w:name w:val="コメント参照6"/>
    <w:rsid w:val="00C85833"/>
    <w:rPr>
      <w:sz w:val="16"/>
    </w:rPr>
  </w:style>
  <w:style w:type="character" w:customStyle="1" w:styleId="CommentSubjectChar5">
    <w:name w:val="Comment Subject Char5"/>
    <w:rsid w:val="00C85833"/>
    <w:rPr>
      <w:rFonts w:ascii="Osaka" w:hAnsi="Osaka"/>
      <w:b/>
      <w:bCs/>
      <w:lang w:val="en-GB" w:eastAsia="en-US"/>
    </w:rPr>
  </w:style>
  <w:style w:type="paragraph" w:customStyle="1" w:styleId="CharCharCharCharChar2">
    <w:name w:val="Char Char Char Char Char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8583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8583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85833"/>
    <w:rPr>
      <w:rFonts w:ascii="Yu Gothic Light" w:hAnsi="Yu Gothic Light" w:cs="Yu Gothic Light" w:hint="default"/>
      <w:lang w:val="nb-NO" w:eastAsia="ja-JP" w:bidi="ar-SA"/>
    </w:rPr>
  </w:style>
  <w:style w:type="character" w:customStyle="1" w:styleId="CharChar72">
    <w:name w:val="Char Char72"/>
    <w:semiHidden/>
    <w:rsid w:val="00C85833"/>
    <w:rPr>
      <w:rFonts w:ascii="Calibri" w:hAnsi="Calibri" w:cs="Calibri" w:hint="default"/>
      <w:shd w:val="clear" w:color="auto" w:fill="000080"/>
      <w:lang w:val="en-GB" w:eastAsia="en-US"/>
    </w:rPr>
  </w:style>
  <w:style w:type="character" w:customStyle="1" w:styleId="CharChar102">
    <w:name w:val="Char Char102"/>
    <w:semiHidden/>
    <w:rsid w:val="00C85833"/>
    <w:rPr>
      <w:rFonts w:ascii="Osaka" w:hAnsi="Osaka" w:cs="Osaka" w:hint="default"/>
      <w:lang w:val="en-GB" w:eastAsia="en-US"/>
    </w:rPr>
  </w:style>
  <w:style w:type="character" w:customStyle="1" w:styleId="CharChar92">
    <w:name w:val="Char Char92"/>
    <w:semiHidden/>
    <w:rsid w:val="00C85833"/>
    <w:rPr>
      <w:rFonts w:ascii="Calibri" w:hAnsi="Calibri" w:cs="Calibri" w:hint="default"/>
      <w:sz w:val="16"/>
      <w:szCs w:val="16"/>
      <w:lang w:val="en-GB" w:eastAsia="en-US"/>
    </w:rPr>
  </w:style>
  <w:style w:type="character" w:customStyle="1" w:styleId="CharChar82">
    <w:name w:val="Char Char82"/>
    <w:semiHidden/>
    <w:rsid w:val="00C85833"/>
    <w:rPr>
      <w:rFonts w:ascii="Osaka" w:hAnsi="Osaka" w:cs="Osaka" w:hint="default"/>
      <w:b/>
      <w:bCs/>
      <w:lang w:val="en-GB" w:eastAsia="en-US"/>
    </w:rPr>
  </w:style>
  <w:style w:type="character" w:customStyle="1" w:styleId="CharChar292">
    <w:name w:val="Char Char292"/>
    <w:rsid w:val="00C85833"/>
    <w:rPr>
      <w:rFonts w:ascii="Helvetica" w:hAnsi="Helvetica" w:cs="Helvetica" w:hint="default"/>
      <w:sz w:val="36"/>
      <w:lang w:val="en-GB" w:eastAsia="en-US" w:bidi="ar-SA"/>
    </w:rPr>
  </w:style>
  <w:style w:type="character" w:customStyle="1" w:styleId="CharChar282">
    <w:name w:val="Char Char282"/>
    <w:rsid w:val="00C85833"/>
    <w:rPr>
      <w:rFonts w:ascii="Helvetica" w:hAnsi="Helvetica" w:cs="Helvetica" w:hint="default"/>
      <w:sz w:val="32"/>
      <w:lang w:val="en-GB"/>
    </w:rPr>
  </w:style>
  <w:style w:type="character" w:customStyle="1" w:styleId="ZchnZchn52">
    <w:name w:val="Zchn Zchn52"/>
    <w:rsid w:val="00C8583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85833"/>
    <w:rPr>
      <w:color w:val="808080"/>
      <w:shd w:val="clear" w:color="auto" w:fill="E6E6E6"/>
    </w:rPr>
  </w:style>
  <w:style w:type="paragraph" w:customStyle="1" w:styleId="Char1f3">
    <w:name w:val="(文字) (文字) Char1"/>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8583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8583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C85833"/>
    <w:rPr>
      <w:b/>
      <w:bCs/>
      <w:lang w:eastAsia="en-US"/>
    </w:rPr>
  </w:style>
  <w:style w:type="character" w:customStyle="1" w:styleId="Char31">
    <w:name w:val="日期 Char3"/>
    <w:rsid w:val="00C85833"/>
    <w:rPr>
      <w:rFonts w:eastAsia="Osaka"/>
      <w:lang w:val="en-GB" w:eastAsia="en-US"/>
    </w:rPr>
  </w:style>
  <w:style w:type="paragraph" w:customStyle="1" w:styleId="94">
    <w:name w:val="无间隔9"/>
    <w:qFormat/>
    <w:rsid w:val="00C85833"/>
    <w:rPr>
      <w:rFonts w:ascii="Osaka" w:eastAsia="SimSun" w:hAnsi="Osaka" w:cs="Osaka"/>
      <w:lang w:val="en-GB" w:eastAsia="en-US"/>
    </w:rPr>
  </w:style>
  <w:style w:type="character" w:customStyle="1" w:styleId="UnresolvedMention4">
    <w:name w:val="Unresolved Mention4"/>
    <w:uiPriority w:val="99"/>
    <w:semiHidden/>
    <w:unhideWhenUsed/>
    <w:rsid w:val="00C85833"/>
    <w:rPr>
      <w:color w:val="808080"/>
      <w:shd w:val="clear" w:color="auto" w:fill="E6E6E6"/>
    </w:rPr>
  </w:style>
  <w:style w:type="character" w:customStyle="1" w:styleId="MediumShading1-Accent1Char">
    <w:name w:val="Medium Shading 1 - Accent 1 Char"/>
    <w:link w:val="MediumShading1-Accent1"/>
    <w:uiPriority w:val="1"/>
    <w:rsid w:val="00C85833"/>
    <w:rPr>
      <w:rFonts w:ascii="Helvetica" w:eastAsia="MS Gothic" w:hAnsi="Helvetica"/>
      <w:lang w:val="x-none" w:eastAsia="x-none"/>
    </w:rPr>
  </w:style>
  <w:style w:type="character" w:customStyle="1" w:styleId="MediumGrid2-Accent2Char">
    <w:name w:val="Medium Grid 2 - Accent 2 Char"/>
    <w:link w:val="MediumGrid2-Accent2"/>
    <w:uiPriority w:val="29"/>
    <w:rsid w:val="00C8583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8583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8583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583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583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583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583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583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C8583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85833"/>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C8583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C85833"/>
    <w:pPr>
      <w:autoSpaceDN w:val="0"/>
    </w:pPr>
    <w:rPr>
      <w:rFonts w:ascii="Osaka" w:eastAsia="SimSun" w:hAnsi="Osaka" w:cs="Osaka"/>
      <w:lang w:val="en-GB" w:eastAsia="en-US"/>
    </w:rPr>
  </w:style>
  <w:style w:type="character" w:customStyle="1" w:styleId="2f8">
    <w:name w:val="未处理的提及2"/>
    <w:uiPriority w:val="52"/>
    <w:rsid w:val="00C85833"/>
    <w:rPr>
      <w:color w:val="808080"/>
      <w:shd w:val="clear" w:color="auto" w:fill="E6E6E6"/>
    </w:rPr>
  </w:style>
  <w:style w:type="character" w:customStyle="1" w:styleId="tlid-translation">
    <w:name w:val="tlid-translation"/>
    <w:rsid w:val="00C85833"/>
  </w:style>
  <w:style w:type="character" w:customStyle="1" w:styleId="B1Car">
    <w:name w:val="B1+ Car"/>
    <w:link w:val="B10"/>
    <w:uiPriority w:val="99"/>
    <w:qFormat/>
    <w:rsid w:val="00C85833"/>
    <w:rPr>
      <w:rFonts w:ascii="Times New Roman" w:hAnsi="Times New Roman"/>
      <w:lang w:val="en-GB" w:eastAsia="en-US"/>
    </w:rPr>
  </w:style>
  <w:style w:type="paragraph" w:customStyle="1" w:styleId="101">
    <w:name w:val="无间隔10"/>
    <w:qFormat/>
    <w:rsid w:val="00C85833"/>
    <w:rPr>
      <w:rFonts w:ascii="Times New Roman" w:eastAsia="SimSun" w:hAnsi="Times New Roman"/>
      <w:lang w:val="en-GB" w:eastAsia="en-US"/>
    </w:rPr>
  </w:style>
  <w:style w:type="character" w:customStyle="1" w:styleId="3f8">
    <w:name w:val="未处理的提及3"/>
    <w:uiPriority w:val="52"/>
    <w:rsid w:val="00C85833"/>
    <w:rPr>
      <w:color w:val="808080"/>
      <w:shd w:val="clear" w:color="auto" w:fill="E6E6E6"/>
    </w:rPr>
  </w:style>
  <w:style w:type="character" w:customStyle="1" w:styleId="UnresolvedMention5">
    <w:name w:val="Unresolved Mention5"/>
    <w:uiPriority w:val="99"/>
    <w:unhideWhenUsed/>
    <w:rsid w:val="00C85833"/>
    <w:rPr>
      <w:color w:val="808080"/>
      <w:shd w:val="clear" w:color="auto" w:fill="E6E6E6"/>
    </w:rPr>
  </w:style>
  <w:style w:type="character" w:customStyle="1" w:styleId="MediumGrid2Char1">
    <w:name w:val="Medium Grid 2 Char1"/>
    <w:link w:val="MediumGrid2"/>
    <w:uiPriority w:val="1"/>
    <w:rsid w:val="00C85833"/>
    <w:rPr>
      <w:rFonts w:ascii="Arial" w:eastAsia="PMingLiU" w:hAnsi="Arial"/>
      <w:lang w:val="x-none" w:eastAsia="x-none"/>
    </w:rPr>
  </w:style>
  <w:style w:type="character" w:customStyle="1" w:styleId="ColorfulGrid-Accent1Char1">
    <w:name w:val="Colorful Grid - Accent 1 Char1"/>
    <w:uiPriority w:val="29"/>
    <w:rsid w:val="00C85833"/>
    <w:rPr>
      <w:rFonts w:ascii="Arial" w:eastAsia="PMingLiU" w:hAnsi="Arial"/>
      <w:i/>
      <w:iCs/>
      <w:color w:val="000000"/>
      <w:lang w:val="en-GB" w:eastAsia="en-GB"/>
    </w:rPr>
  </w:style>
  <w:style w:type="character" w:customStyle="1" w:styleId="LightShading-Accent2Char1">
    <w:name w:val="Light Shading - Accent 2 Char1"/>
    <w:uiPriority w:val="30"/>
    <w:rsid w:val="00C8583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583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583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58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C8583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C8583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583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583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8583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8583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C85833"/>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5833"/>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C85833"/>
    <w:rPr>
      <w:rFonts w:ascii="Times New Roman" w:eastAsia="Times New Roman" w:hAnsi="Times New Roman"/>
      <w:sz w:val="18"/>
      <w:szCs w:val="18"/>
      <w:lang w:val="en-GB" w:eastAsia="en-GB"/>
    </w:rPr>
  </w:style>
  <w:style w:type="character" w:customStyle="1" w:styleId="1ff7">
    <w:name w:val="标题 字符1"/>
    <w:aliases w:val="Section Header 字符1"/>
    <w:rsid w:val="00C85833"/>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5833"/>
    <w:rPr>
      <w:rFonts w:ascii="Times New Roman" w:hAnsi="Times New Roman"/>
      <w:lang w:val="en-GB" w:eastAsia="en-US"/>
    </w:rPr>
  </w:style>
  <w:style w:type="character" w:customStyle="1" w:styleId="MediumGrid2Char2">
    <w:name w:val="Medium Grid 2 Char2"/>
    <w:uiPriority w:val="1"/>
    <w:locked/>
    <w:rsid w:val="00C8583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5833"/>
    <w:rPr>
      <w:rFonts w:ascii="Calibri" w:eastAsia="Calibri" w:hAnsi="Calibri" w:cs="Calibri"/>
    </w:rPr>
  </w:style>
  <w:style w:type="paragraph" w:customStyle="1" w:styleId="ColorfulList-Accent11">
    <w:name w:val="Colorful List - Accent 11"/>
    <w:basedOn w:val="Normal"/>
    <w:link w:val="ColorfulList-Accent1Char1"/>
    <w:uiPriority w:val="34"/>
    <w:qFormat/>
    <w:rsid w:val="00C8583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85833"/>
    <w:rPr>
      <w:rFonts w:ascii="Arial" w:eastAsia="PMingLiU" w:hAnsi="Arial"/>
      <w:i/>
      <w:iCs/>
      <w:color w:val="000000"/>
      <w:lang w:val="en-GB" w:eastAsia="en-GB"/>
    </w:rPr>
  </w:style>
  <w:style w:type="character" w:customStyle="1" w:styleId="LightShading-Accent2Char2">
    <w:name w:val="Light Shading - Accent 2 Char2"/>
    <w:uiPriority w:val="30"/>
    <w:rsid w:val="00C85833"/>
    <w:rPr>
      <w:rFonts w:ascii="Arial" w:eastAsia="PMingLiU" w:hAnsi="Arial"/>
      <w:b/>
      <w:bCs/>
      <w:i/>
      <w:iCs/>
      <w:color w:val="4F81BD"/>
      <w:lang w:val="en-GB" w:eastAsia="en-GB"/>
    </w:rPr>
  </w:style>
  <w:style w:type="character" w:customStyle="1" w:styleId="MediumGrid11">
    <w:name w:val="Medium Grid 11"/>
    <w:uiPriority w:val="99"/>
    <w:rsid w:val="00C85833"/>
    <w:rPr>
      <w:color w:val="808080"/>
    </w:rPr>
  </w:style>
  <w:style w:type="character" w:customStyle="1" w:styleId="5f1">
    <w:name w:val="未处理的提及5"/>
    <w:uiPriority w:val="52"/>
    <w:rsid w:val="00C85833"/>
    <w:rPr>
      <w:color w:val="808080"/>
      <w:shd w:val="clear" w:color="auto" w:fill="E6E6E6"/>
    </w:rPr>
  </w:style>
  <w:style w:type="character" w:customStyle="1" w:styleId="4f5">
    <w:name w:val="未处理的提及4"/>
    <w:uiPriority w:val="52"/>
    <w:rsid w:val="00C85833"/>
    <w:rPr>
      <w:color w:val="808080"/>
      <w:shd w:val="clear" w:color="auto" w:fill="E6E6E6"/>
    </w:rPr>
  </w:style>
  <w:style w:type="table" w:styleId="MediumGrid1-Accent2">
    <w:name w:val="Medium Grid 1 Accent 2"/>
    <w:basedOn w:val="TableNormal"/>
    <w:uiPriority w:val="34"/>
    <w:unhideWhenUsed/>
    <w:rsid w:val="00C8583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583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583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583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85833"/>
    <w:rPr>
      <w:rFonts w:ascii="Arial" w:hAnsi="Arial"/>
      <w:sz w:val="36"/>
      <w:lang w:eastAsia="zh-CN"/>
    </w:rPr>
  </w:style>
  <w:style w:type="character" w:customStyle="1" w:styleId="9Char2">
    <w:name w:val="标题 9 Char2"/>
    <w:rsid w:val="00C85833"/>
    <w:rPr>
      <w:rFonts w:ascii="Arial" w:hAnsi="Arial"/>
      <w:sz w:val="36"/>
      <w:lang w:eastAsia="zh-CN"/>
    </w:rPr>
  </w:style>
  <w:style w:type="character" w:customStyle="1" w:styleId="Char32">
    <w:name w:val="页脚 Char3"/>
    <w:rsid w:val="00C85833"/>
    <w:rPr>
      <w:rFonts w:ascii="Arial" w:hAnsi="Arial"/>
      <w:b/>
      <w:i/>
      <w:noProof/>
      <w:sz w:val="18"/>
      <w:lang w:val="en-US" w:eastAsia="zh-CN"/>
    </w:rPr>
  </w:style>
  <w:style w:type="character" w:customStyle="1" w:styleId="Char23">
    <w:name w:val="批注框文本 Char2"/>
    <w:rsid w:val="00C85833"/>
    <w:rPr>
      <w:rFonts w:ascii="Segoe UI" w:hAnsi="Segoe UI" w:cs="Segoe UI"/>
      <w:sz w:val="18"/>
      <w:szCs w:val="18"/>
      <w:lang w:eastAsia="en-US"/>
    </w:rPr>
  </w:style>
  <w:style w:type="character" w:customStyle="1" w:styleId="Char41">
    <w:name w:val="批注文字 Char4"/>
    <w:qFormat/>
    <w:rsid w:val="00C85833"/>
    <w:rPr>
      <w:lang w:val="en-GB" w:eastAsia="en-US"/>
    </w:rPr>
  </w:style>
  <w:style w:type="character" w:customStyle="1" w:styleId="Char24">
    <w:name w:val="文档结构图 Char2"/>
    <w:rsid w:val="00C85833"/>
    <w:rPr>
      <w:rFonts w:ascii="Tahoma" w:hAnsi="Tahoma" w:cs="Tahoma"/>
      <w:shd w:val="clear" w:color="auto" w:fill="000080"/>
      <w:lang w:val="en-GB" w:eastAsia="en-US"/>
    </w:rPr>
  </w:style>
  <w:style w:type="character" w:customStyle="1" w:styleId="Char25">
    <w:name w:val="纯文本 Char2"/>
    <w:rsid w:val="00C85833"/>
    <w:rPr>
      <w:rFonts w:ascii="Courier New" w:hAnsi="Courier New"/>
      <w:lang w:val="nb-NO" w:eastAsia="en-US"/>
    </w:rPr>
  </w:style>
  <w:style w:type="paragraph" w:customStyle="1" w:styleId="B8">
    <w:name w:val="B8"/>
    <w:basedOn w:val="B7"/>
    <w:link w:val="B8Char"/>
    <w:qFormat/>
    <w:rsid w:val="00C85833"/>
    <w:pPr>
      <w:ind w:left="2552"/>
    </w:pPr>
    <w:rPr>
      <w:rFonts w:eastAsia="MS Mincho"/>
      <w:lang w:eastAsia="ja-JP"/>
    </w:rPr>
  </w:style>
  <w:style w:type="character" w:customStyle="1" w:styleId="B8Char">
    <w:name w:val="B8 Char"/>
    <w:link w:val="B8"/>
    <w:qFormat/>
    <w:rsid w:val="00C85833"/>
    <w:rPr>
      <w:rFonts w:ascii="Times New Roman" w:eastAsia="MS Mincho" w:hAnsi="Times New Roman"/>
      <w:lang w:val="en-GB" w:eastAsia="ja-JP"/>
    </w:rPr>
  </w:style>
  <w:style w:type="paragraph" w:customStyle="1" w:styleId="BalloonText1">
    <w:name w:val="Balloon Text1"/>
    <w:basedOn w:val="Normal"/>
    <w:rsid w:val="00C858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C85833"/>
    <w:pPr>
      <w:overflowPunct w:val="0"/>
      <w:autoSpaceDE w:val="0"/>
      <w:autoSpaceDN w:val="0"/>
    </w:pPr>
    <w:rPr>
      <w:rFonts w:eastAsia="Calibri"/>
      <w:b/>
      <w:bCs/>
      <w:lang w:val="en-US"/>
    </w:rPr>
  </w:style>
  <w:style w:type="paragraph" w:customStyle="1" w:styleId="87">
    <w:name w:val="87"/>
    <w:basedOn w:val="Normal"/>
    <w:rsid w:val="00C8583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85833"/>
    <w:rPr>
      <w:lang w:eastAsia="en-US"/>
    </w:rPr>
  </w:style>
  <w:style w:type="character" w:customStyle="1" w:styleId="TF2">
    <w:name w:val="TF (文字)"/>
    <w:locked/>
    <w:rsid w:val="00C85833"/>
    <w:rPr>
      <w:rFonts w:ascii="Arial" w:hAnsi="Arial"/>
      <w:b/>
      <w:lang w:val="en-GB"/>
    </w:rPr>
  </w:style>
  <w:style w:type="paragraph" w:customStyle="1" w:styleId="63-13">
    <w:name w:val=".6.3-13"/>
    <w:basedOn w:val="TAH"/>
    <w:rsid w:val="00C85833"/>
    <w:pPr>
      <w:jc w:val="left"/>
    </w:pPr>
    <w:rPr>
      <w:rFonts w:eastAsia="SimSun"/>
      <w:b w:val="0"/>
    </w:rPr>
  </w:style>
  <w:style w:type="character" w:customStyle="1" w:styleId="B12">
    <w:name w:val="B1 (文字)"/>
    <w:uiPriority w:val="99"/>
    <w:qFormat/>
    <w:locked/>
    <w:rsid w:val="00C85833"/>
    <w:rPr>
      <w:rFonts w:ascii="Times New Roman" w:eastAsia="Times New Roman" w:hAnsi="Times New Roman" w:cs="Times New Roman"/>
      <w:sz w:val="20"/>
      <w:szCs w:val="20"/>
      <w:lang w:val="en-GB" w:eastAsia="en-US"/>
    </w:rPr>
  </w:style>
  <w:style w:type="character" w:customStyle="1" w:styleId="Char1f4">
    <w:name w:val="列表 Char1"/>
    <w:rsid w:val="00C85833"/>
    <w:rPr>
      <w:lang w:eastAsia="zh-CN"/>
    </w:rPr>
  </w:style>
  <w:style w:type="character" w:customStyle="1" w:styleId="H10">
    <w:name w:val="H1_"/>
    <w:rsid w:val="00C85833"/>
    <w:rPr>
      <w:rFonts w:ascii="Arial" w:eastAsia="MS Mincho" w:hAnsi="Arial"/>
      <w:sz w:val="36"/>
      <w:lang w:val="en-GB" w:eastAsia="en-US" w:bidi="ar-SA"/>
    </w:rPr>
  </w:style>
  <w:style w:type="character" w:customStyle="1" w:styleId="Heading2-">
    <w:name w:val="Heading 2-"/>
    <w:rsid w:val="00C8583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5833"/>
    <w:rPr>
      <w:rFonts w:ascii="Arial" w:hAnsi="Arial"/>
      <w:sz w:val="32"/>
      <w:lang w:val="en-GB" w:eastAsia="en-US"/>
    </w:rPr>
  </w:style>
  <w:style w:type="paragraph" w:customStyle="1" w:styleId="TDC91">
    <w:name w:val="TDC 91"/>
    <w:basedOn w:val="TOC8"/>
    <w:uiPriority w:val="99"/>
    <w:qFormat/>
    <w:rsid w:val="00C8583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85833"/>
    <w:rPr>
      <w:rFonts w:eastAsia="MS Mincho"/>
      <w:lang w:val="en-GB" w:eastAsia="x-none"/>
    </w:rPr>
  </w:style>
  <w:style w:type="character" w:customStyle="1" w:styleId="HTMLPreformattedChar1">
    <w:name w:val="HTML Preformatted Char1"/>
    <w:rsid w:val="00C85833"/>
    <w:rPr>
      <w:rFonts w:ascii="Courier New" w:eastAsia="MS Mincho" w:hAnsi="Courier New"/>
      <w:lang w:val="en-GB" w:eastAsia="x-none"/>
    </w:rPr>
  </w:style>
  <w:style w:type="paragraph" w:customStyle="1" w:styleId="Epgrafe1">
    <w:name w:val="Epígrafe1"/>
    <w:basedOn w:val="Normal"/>
    <w:next w:val="Normal"/>
    <w:rsid w:val="00C8583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C85833"/>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C85833"/>
    <w:pPr>
      <w:ind w:firstLineChars="200" w:firstLine="420"/>
    </w:pPr>
    <w:rPr>
      <w:rFonts w:eastAsia="SimSun"/>
      <w:lang w:eastAsia="zh-CN"/>
    </w:rPr>
  </w:style>
  <w:style w:type="paragraph" w:customStyle="1" w:styleId="B-Body">
    <w:name w:val="B-Body"/>
    <w:link w:val="B-BodyChar"/>
    <w:qFormat/>
    <w:rsid w:val="00C8583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5833"/>
    <w:rPr>
      <w:rFonts w:ascii="Times New Roman" w:eastAsia="SimSun" w:hAnsi="Times New Roman"/>
      <w:sz w:val="22"/>
      <w:lang w:val="en-GB" w:eastAsia="en-GB"/>
    </w:rPr>
  </w:style>
  <w:style w:type="paragraph" w:customStyle="1" w:styleId="4f6">
    <w:name w:val="列出段落4"/>
    <w:basedOn w:val="Normal"/>
    <w:qFormat/>
    <w:rsid w:val="00C85833"/>
    <w:pPr>
      <w:ind w:firstLineChars="200" w:firstLine="420"/>
    </w:pPr>
    <w:rPr>
      <w:rFonts w:eastAsia="SimSun"/>
      <w:lang w:eastAsia="zh-CN"/>
    </w:rPr>
  </w:style>
  <w:style w:type="paragraph" w:customStyle="1" w:styleId="TF1">
    <w:name w:val="TF1"/>
    <w:link w:val="TFZchn"/>
    <w:qFormat/>
    <w:rsid w:val="00C85833"/>
    <w:pPr>
      <w:keepLines/>
      <w:spacing w:after="240"/>
      <w:jc w:val="center"/>
    </w:pPr>
    <w:rPr>
      <w:rFonts w:ascii="Arial" w:hAnsi="Arial"/>
      <w:b/>
    </w:rPr>
  </w:style>
  <w:style w:type="paragraph" w:customStyle="1" w:styleId="Commentnokia0">
    <w:name w:val="Comment nokia"/>
    <w:basedOn w:val="Heading4"/>
    <w:uiPriority w:val="99"/>
    <w:qFormat/>
    <w:rsid w:val="00C85833"/>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85833"/>
    <w:pPr>
      <w:ind w:firstLineChars="200" w:firstLine="420"/>
    </w:pPr>
    <w:rPr>
      <w:rFonts w:eastAsia="SimSun"/>
      <w:lang w:eastAsia="zh-CN"/>
    </w:rPr>
  </w:style>
  <w:style w:type="character" w:customStyle="1" w:styleId="Titre32">
    <w:name w:val="Titre 32"/>
    <w:rsid w:val="00C85833"/>
    <w:rPr>
      <w:rFonts w:ascii="Arial" w:hAnsi="Arial"/>
      <w:sz w:val="28"/>
      <w:szCs w:val="28"/>
      <w:lang w:val="en-GB" w:eastAsia="en-GB"/>
    </w:rPr>
  </w:style>
  <w:style w:type="character" w:customStyle="1" w:styleId="Titre31">
    <w:name w:val="Titre 31"/>
    <w:rsid w:val="00C85833"/>
    <w:rPr>
      <w:rFonts w:ascii="Arial" w:hAnsi="Arial"/>
      <w:sz w:val="28"/>
      <w:szCs w:val="28"/>
      <w:lang w:val="en-GB" w:eastAsia="en-GB"/>
    </w:rPr>
  </w:style>
  <w:style w:type="character" w:customStyle="1" w:styleId="trans">
    <w:name w:val="trans"/>
    <w:rsid w:val="00C85833"/>
  </w:style>
  <w:style w:type="character" w:customStyle="1" w:styleId="Head2A1">
    <w:name w:val="Head2A1"/>
    <w:rsid w:val="00C85833"/>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C85833"/>
    <w:pPr>
      <w:keepNext/>
      <w:keepLines/>
      <w:spacing w:after="0"/>
    </w:pPr>
    <w:rPr>
      <w:rFonts w:ascii="Arial" w:eastAsia="SimSun" w:hAnsi="Arial"/>
      <w:sz w:val="18"/>
      <w:lang w:eastAsia="zh-CN"/>
    </w:rPr>
  </w:style>
  <w:style w:type="character" w:customStyle="1" w:styleId="Heading7Char4">
    <w:name w:val="Heading 7 Char4"/>
    <w:rsid w:val="00C85833"/>
    <w:rPr>
      <w:rFonts w:ascii="Arial" w:eastAsia="Times New Roman" w:hAnsi="Arial"/>
    </w:rPr>
  </w:style>
  <w:style w:type="character" w:customStyle="1" w:styleId="Heading8Char4">
    <w:name w:val="Heading 8 Char4"/>
    <w:rsid w:val="00C85833"/>
    <w:rPr>
      <w:rFonts w:ascii="Arial" w:eastAsia="Times New Roman" w:hAnsi="Arial"/>
      <w:sz w:val="36"/>
    </w:rPr>
  </w:style>
  <w:style w:type="character" w:customStyle="1" w:styleId="Heading9Char3">
    <w:name w:val="Heading 9 Char3"/>
    <w:rsid w:val="00C85833"/>
    <w:rPr>
      <w:rFonts w:ascii="Arial" w:eastAsia="Times New Roman" w:hAnsi="Arial"/>
      <w:sz w:val="36"/>
    </w:rPr>
  </w:style>
  <w:style w:type="character" w:customStyle="1" w:styleId="FooterChar3">
    <w:name w:val="Footer Char3"/>
    <w:rsid w:val="00C85833"/>
    <w:rPr>
      <w:rFonts w:ascii="Arial" w:eastAsia="Times New Roman" w:hAnsi="Arial"/>
      <w:b/>
      <w:i/>
      <w:noProof/>
      <w:sz w:val="18"/>
    </w:rPr>
  </w:style>
  <w:style w:type="character" w:customStyle="1" w:styleId="CommentTextChar3">
    <w:name w:val="Comment Text Char3"/>
    <w:rsid w:val="00C85833"/>
    <w:rPr>
      <w:rFonts w:eastAsia="SimSun"/>
      <w:lang w:val="en-GB"/>
    </w:rPr>
  </w:style>
  <w:style w:type="character" w:customStyle="1" w:styleId="DocumentMapChar2">
    <w:name w:val="Document Map Char2"/>
    <w:uiPriority w:val="99"/>
    <w:rsid w:val="00C85833"/>
    <w:rPr>
      <w:rFonts w:ascii="Tahoma" w:eastAsia="Times New Roman" w:hAnsi="Tahoma" w:cs="Tahoma"/>
      <w:shd w:val="clear" w:color="auto" w:fill="000080"/>
      <w:lang w:val="en-GB"/>
    </w:rPr>
  </w:style>
  <w:style w:type="character" w:customStyle="1" w:styleId="NoteHeadingChar2">
    <w:name w:val="Note Heading Char2"/>
    <w:rsid w:val="00C85833"/>
    <w:rPr>
      <w:lang w:val="x-none" w:eastAsia="x-none"/>
    </w:rPr>
  </w:style>
  <w:style w:type="character" w:customStyle="1" w:styleId="PlainTextChar4">
    <w:name w:val="Plain Text Char4"/>
    <w:rsid w:val="00C85833"/>
    <w:rPr>
      <w:rFonts w:ascii="Courier New" w:eastAsia="SimSun" w:hAnsi="Courier New"/>
      <w:lang w:val="nb-NO"/>
    </w:rPr>
  </w:style>
  <w:style w:type="character" w:customStyle="1" w:styleId="BalloonTextChar2">
    <w:name w:val="Balloon Text Char2"/>
    <w:uiPriority w:val="99"/>
    <w:rsid w:val="00C85833"/>
    <w:rPr>
      <w:rFonts w:ascii="Tahoma" w:eastAsia="Times New Roman" w:hAnsi="Tahoma" w:cs="Tahoma"/>
      <w:sz w:val="16"/>
      <w:szCs w:val="16"/>
      <w:lang w:val="en-GB"/>
    </w:rPr>
  </w:style>
  <w:style w:type="character" w:customStyle="1" w:styleId="BodyTextIndentChar4">
    <w:name w:val="Body Text Indent Char4"/>
    <w:rsid w:val="00C85833"/>
    <w:rPr>
      <w:rFonts w:eastAsia="Batang"/>
      <w:lang w:val="en-GB"/>
    </w:rPr>
  </w:style>
  <w:style w:type="character" w:customStyle="1" w:styleId="BodyText2Char4">
    <w:name w:val="Body Text 2 Char4"/>
    <w:rsid w:val="00C85833"/>
    <w:rPr>
      <w:rFonts w:ascii="CG Times (WN)" w:eastAsia="Malgun Gothic" w:hAnsi="CG Times (WN)"/>
      <w:i/>
      <w:lang w:val="en-GB" w:eastAsia="ko-KR"/>
    </w:rPr>
  </w:style>
  <w:style w:type="character" w:customStyle="1" w:styleId="BodyText3Char4">
    <w:name w:val="Body Text 3 Char4"/>
    <w:rsid w:val="00C85833"/>
    <w:rPr>
      <w:rFonts w:ascii="CG Times (WN)" w:eastAsia="Osaka" w:hAnsi="CG Times (WN)"/>
      <w:color w:val="000000"/>
      <w:lang w:val="en-GB" w:eastAsia="ko-KR"/>
    </w:rPr>
  </w:style>
  <w:style w:type="character" w:customStyle="1" w:styleId="BodyTextIndent2Char4">
    <w:name w:val="Body Text Indent 2 Char4"/>
    <w:rsid w:val="00C85833"/>
    <w:rPr>
      <w:rFonts w:ascii="CG Times (WN)" w:hAnsi="CG Times (WN)"/>
      <w:lang w:val="en-GB"/>
    </w:rPr>
  </w:style>
  <w:style w:type="character" w:customStyle="1" w:styleId="HTMLPreformattedChar2">
    <w:name w:val="HTML Preformatted Char2"/>
    <w:rsid w:val="00C85833"/>
    <w:rPr>
      <w:rFonts w:ascii="Courier New" w:hAnsi="Courier New"/>
      <w:lang w:val="en-GB" w:eastAsia="x-none"/>
    </w:rPr>
  </w:style>
  <w:style w:type="paragraph" w:customStyle="1" w:styleId="wxs">
    <w:name w:val="wxs_正文"/>
    <w:basedOn w:val="Normal"/>
    <w:qFormat/>
    <w:rsid w:val="00C8583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583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8583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85833"/>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C858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5833"/>
    <w:pPr>
      <w:numPr>
        <w:numId w:val="14"/>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uiPriority w:val="99"/>
    <w:qFormat/>
    <w:rsid w:val="00C85833"/>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85833"/>
    <w:pPr>
      <w:spacing w:after="120"/>
      <w:ind w:left="0" w:firstLine="0"/>
    </w:pPr>
    <w:rPr>
      <w:rFonts w:eastAsia="SimSun"/>
      <w:b/>
      <w:lang w:eastAsia="zh-CN"/>
    </w:rPr>
  </w:style>
  <w:style w:type="paragraph" w:customStyle="1" w:styleId="ReferenceLine">
    <w:name w:val="Reference Line"/>
    <w:basedOn w:val="BodyText"/>
    <w:uiPriority w:val="99"/>
    <w:qFormat/>
    <w:rsid w:val="00C85833"/>
    <w:pPr>
      <w:widowControl w:val="0"/>
      <w:spacing w:after="120"/>
    </w:pPr>
    <w:rPr>
      <w:rFonts w:ascii="Arial" w:eastAsia="‚l‚r ‚oƒSƒVƒbƒN" w:hAnsi="Arial"/>
      <w:snapToGrid w:val="0"/>
      <w:lang w:eastAsia="zh-CN"/>
    </w:rPr>
  </w:style>
  <w:style w:type="paragraph" w:customStyle="1" w:styleId="Xmessagecontent">
    <w:name w:val="X message content"/>
    <w:rsid w:val="00C85833"/>
    <w:pPr>
      <w:spacing w:before="120" w:after="220"/>
    </w:pPr>
    <w:rPr>
      <w:rFonts w:ascii="Arial" w:eastAsia="MS Mincho" w:hAnsi="Arial"/>
      <w:noProof/>
      <w:lang w:val="en-US" w:eastAsia="en-US"/>
    </w:rPr>
  </w:style>
  <w:style w:type="paragraph" w:customStyle="1" w:styleId="nroaml">
    <w:name w:val="nroaml"/>
    <w:basedOn w:val="H6"/>
    <w:uiPriority w:val="99"/>
    <w:qFormat/>
    <w:rsid w:val="00C8583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8583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C85833"/>
    <w:rPr>
      <w:b/>
    </w:rPr>
  </w:style>
  <w:style w:type="paragraph" w:customStyle="1" w:styleId="ActionPoint">
    <w:name w:val="ActionPoint"/>
    <w:basedOn w:val="Normal"/>
    <w:rsid w:val="00C8583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583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5833"/>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C85833"/>
    <w:rPr>
      <w:rFonts w:ascii="Arial" w:hAnsi="Arial" w:cs="Arial"/>
      <w:color w:val="000080"/>
      <w:sz w:val="20"/>
      <w:szCs w:val="20"/>
    </w:rPr>
  </w:style>
  <w:style w:type="paragraph" w:customStyle="1" w:styleId="TdocList">
    <w:name w:val="Tdoc_List"/>
    <w:basedOn w:val="Normal"/>
    <w:uiPriority w:val="99"/>
    <w:qFormat/>
    <w:rsid w:val="00C8583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58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58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85833"/>
    <w:pPr>
      <w:ind w:left="2836"/>
    </w:pPr>
    <w:rPr>
      <w:rFonts w:eastAsia="Times New Roman"/>
      <w:lang w:val="x-none"/>
    </w:rPr>
  </w:style>
  <w:style w:type="table" w:customStyle="1" w:styleId="TableGrid7">
    <w:name w:val="Table Grid7"/>
    <w:basedOn w:val="TableNormal"/>
    <w:next w:val="TableGrid"/>
    <w:qFormat/>
    <w:rsid w:val="00C858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85833"/>
    <w:rPr>
      <w:lang w:val="en-GB" w:eastAsia="en-US"/>
    </w:rPr>
  </w:style>
  <w:style w:type="paragraph" w:customStyle="1" w:styleId="T">
    <w:name w:val="T"/>
    <w:basedOn w:val="TAC"/>
    <w:uiPriority w:val="99"/>
    <w:qFormat/>
    <w:rsid w:val="00C85833"/>
    <w:pPr>
      <w:overflowPunct w:val="0"/>
      <w:autoSpaceDE w:val="0"/>
      <w:autoSpaceDN w:val="0"/>
      <w:adjustRightInd w:val="0"/>
      <w:textAlignment w:val="baseline"/>
    </w:pPr>
    <w:rPr>
      <w:rFonts w:eastAsia="SimSun"/>
      <w:lang w:eastAsia="x-none"/>
    </w:rPr>
  </w:style>
  <w:style w:type="character" w:customStyle="1" w:styleId="Char27">
    <w:name w:val="页脚 Char2"/>
    <w:rsid w:val="00C85833"/>
    <w:rPr>
      <w:rFonts w:ascii="Arial" w:hAnsi="Arial"/>
      <w:b/>
      <w:i/>
      <w:noProof/>
      <w:sz w:val="18"/>
    </w:rPr>
  </w:style>
  <w:style w:type="character" w:customStyle="1" w:styleId="Char33">
    <w:name w:val="批注文字 Char3"/>
    <w:uiPriority w:val="99"/>
    <w:qFormat/>
    <w:rsid w:val="00C85833"/>
    <w:rPr>
      <w:lang w:val="en-GB" w:eastAsia="en-US"/>
    </w:rPr>
  </w:style>
  <w:style w:type="paragraph" w:customStyle="1" w:styleId="Pl0">
    <w:name w:val="Pl"/>
    <w:basedOn w:val="Normal"/>
    <w:uiPriority w:val="99"/>
    <w:qFormat/>
    <w:rsid w:val="00C85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C85833"/>
    <w:pPr>
      <w:spacing w:after="0"/>
    </w:pPr>
    <w:rPr>
      <w:rFonts w:ascii="Calibri" w:eastAsia="Calibri" w:hAnsi="Calibri" w:cs="Calibri"/>
      <w:lang w:val="en-US" w:eastAsia="ja-JP"/>
    </w:rPr>
  </w:style>
  <w:style w:type="paragraph" w:customStyle="1" w:styleId="Caption3">
    <w:name w:val="Caption3"/>
    <w:basedOn w:val="Normal"/>
    <w:next w:val="Normal"/>
    <w:rsid w:val="00C85833"/>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85833"/>
  </w:style>
  <w:style w:type="table" w:customStyle="1" w:styleId="TableStyle111">
    <w:name w:val="Table Style111"/>
    <w:basedOn w:val="TableNormal"/>
    <w:rsid w:val="00C85833"/>
    <w:rPr>
      <w:rFonts w:ascii="Times New Roman" w:hAnsi="Times New Roman"/>
      <w:lang w:val="sv-SE" w:eastAsia="sv-SE"/>
    </w:rPr>
    <w:tblPr/>
  </w:style>
  <w:style w:type="table" w:customStyle="1" w:styleId="TableColorful11">
    <w:name w:val="Table Colorful 11"/>
    <w:basedOn w:val="TableNormal"/>
    <w:next w:val="TableColorful1"/>
    <w:rsid w:val="00C858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58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58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5833"/>
    <w:rPr>
      <w:rFonts w:ascii="Times New Roman" w:eastAsia="PMingLiU" w:hAnsi="Times New Roman"/>
      <w:lang w:val="sv-SE" w:eastAsia="sv-SE"/>
    </w:rPr>
    <w:tblPr/>
  </w:style>
  <w:style w:type="table" w:customStyle="1" w:styleId="TableGrid43">
    <w:name w:val="Table Grid43"/>
    <w:basedOn w:val="TableNormal"/>
    <w:next w:val="TableGrid"/>
    <w:qFormat/>
    <w:rsid w:val="00C858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5833"/>
    <w:rPr>
      <w:rFonts w:ascii="Times New Roman" w:hAnsi="Times New Roman"/>
      <w:lang w:val="sv-SE" w:eastAsia="sv-SE"/>
    </w:rPr>
    <w:tblPr/>
  </w:style>
  <w:style w:type="table" w:customStyle="1" w:styleId="TableGrid212">
    <w:name w:val="Table Grid212"/>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58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58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58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58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58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58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C85833"/>
    <w:rPr>
      <w:color w:val="999999"/>
    </w:rPr>
  </w:style>
  <w:style w:type="character" w:customStyle="1" w:styleId="c-icon">
    <w:name w:val="c-icon"/>
    <w:rsid w:val="00C85833"/>
  </w:style>
  <w:style w:type="paragraph" w:customStyle="1" w:styleId="StyleFPArialLatin9ptCentrGauche5cmDroite50">
    <w:name w:val="Style FP + Arial (Latin) 9 pt Centré Gauche? :  5 cm Droite :  5.."/>
    <w:basedOn w:val="FP"/>
    <w:uiPriority w:val="99"/>
    <w:qFormat/>
    <w:rsid w:val="00C8583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858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85833"/>
    <w:rPr>
      <w:rFonts w:ascii="Arial" w:hAnsi="Arial"/>
      <w:b/>
      <w:i/>
      <w:noProof/>
      <w:sz w:val="18"/>
      <w:lang w:val="en-GB"/>
    </w:rPr>
  </w:style>
  <w:style w:type="character" w:customStyle="1" w:styleId="CharChar181">
    <w:name w:val="Char Char181"/>
    <w:rsid w:val="00C85833"/>
    <w:rPr>
      <w:rFonts w:ascii="Arial" w:hAnsi="Arial"/>
      <w:lang w:val="x-none" w:eastAsia="en-US"/>
    </w:rPr>
  </w:style>
  <w:style w:type="paragraph" w:customStyle="1" w:styleId="CharCharCharCharCharCharCharCharCharCharCharChar1">
    <w:name w:val="Char Char Char Char Char Char Char Char Char Char Char Char1"/>
    <w:semiHidden/>
    <w:rsid w:val="00C858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5833"/>
    <w:rPr>
      <w:rFonts w:ascii="Arial" w:eastAsia="MS Mincho" w:hAnsi="Arial"/>
      <w:lang w:val="en-GB" w:eastAsia="en-US"/>
    </w:rPr>
  </w:style>
  <w:style w:type="character" w:customStyle="1" w:styleId="CarCar81">
    <w:name w:val="Car Car81"/>
    <w:rsid w:val="00C85833"/>
    <w:rPr>
      <w:rFonts w:ascii="Arial" w:eastAsia="MS Mincho" w:hAnsi="Arial"/>
      <w:sz w:val="36"/>
      <w:lang w:val="en-GB" w:eastAsia="en-US"/>
    </w:rPr>
  </w:style>
  <w:style w:type="character" w:customStyle="1" w:styleId="CarCar31">
    <w:name w:val="Car Car31"/>
    <w:rsid w:val="00C85833"/>
    <w:rPr>
      <w:rFonts w:ascii="Arial" w:eastAsia="MS Mincho" w:hAnsi="Arial"/>
      <w:sz w:val="36"/>
      <w:lang w:val="en-GB" w:eastAsia="en-US"/>
    </w:rPr>
  </w:style>
  <w:style w:type="character" w:customStyle="1" w:styleId="CarCar71">
    <w:name w:val="Car Car71"/>
    <w:rsid w:val="00C85833"/>
    <w:rPr>
      <w:rFonts w:eastAsia="MS Mincho"/>
      <w:lang w:val="en-GB" w:eastAsia="en-US"/>
    </w:rPr>
  </w:style>
  <w:style w:type="character" w:customStyle="1" w:styleId="CarCar61">
    <w:name w:val="Car Car61"/>
    <w:rsid w:val="00C85833"/>
    <w:rPr>
      <w:rFonts w:ascii="Courier New" w:hAnsi="Courier New"/>
      <w:lang w:val="nb-NO" w:eastAsia="ja-JP"/>
    </w:rPr>
  </w:style>
  <w:style w:type="character" w:customStyle="1" w:styleId="CarCar21">
    <w:name w:val="Car Car21"/>
    <w:rsid w:val="00C85833"/>
    <w:rPr>
      <w:rFonts w:eastAsia="MS Mincho"/>
      <w:lang w:val="en-GB" w:eastAsia="ja-JP"/>
    </w:rPr>
  </w:style>
  <w:style w:type="character" w:customStyle="1" w:styleId="CarCar91">
    <w:name w:val="Car Car91"/>
    <w:rsid w:val="00C85833"/>
    <w:rPr>
      <w:rFonts w:ascii="Arial" w:hAnsi="Arial"/>
      <w:lang w:val="en-GB" w:eastAsia="ja-JP"/>
    </w:rPr>
  </w:style>
  <w:style w:type="character" w:customStyle="1" w:styleId="CarCar101">
    <w:name w:val="Car Car101"/>
    <w:rsid w:val="00C85833"/>
    <w:rPr>
      <w:rFonts w:ascii="Arial" w:hAnsi="Arial"/>
      <w:lang w:val="en-GB" w:eastAsia="ja-JP"/>
    </w:rPr>
  </w:style>
  <w:style w:type="character" w:customStyle="1" w:styleId="810">
    <w:name w:val="(文字) (文字)81"/>
    <w:rsid w:val="00C85833"/>
    <w:rPr>
      <w:rFonts w:ascii="Arial" w:eastAsia="MS Mincho" w:hAnsi="Arial"/>
      <w:lang w:val="en-GB" w:eastAsia="ar-SA" w:bidi="ar-SA"/>
    </w:rPr>
  </w:style>
  <w:style w:type="character" w:customStyle="1" w:styleId="710">
    <w:name w:val="(文字) (文字)71"/>
    <w:rsid w:val="00C85833"/>
    <w:rPr>
      <w:rFonts w:ascii="Arial" w:eastAsia="MS Mincho" w:hAnsi="Arial"/>
      <w:sz w:val="36"/>
      <w:lang w:val="en-GB" w:eastAsia="ar-SA" w:bidi="ar-SA"/>
    </w:rPr>
  </w:style>
  <w:style w:type="character" w:customStyle="1" w:styleId="610">
    <w:name w:val="(文字) (文字)61"/>
    <w:rsid w:val="00C85833"/>
    <w:rPr>
      <w:rFonts w:eastAsia="MS Mincho"/>
      <w:lang w:val="en-GB" w:eastAsia="ar-SA" w:bidi="ar-SA"/>
    </w:rPr>
  </w:style>
  <w:style w:type="character" w:customStyle="1" w:styleId="514">
    <w:name w:val="(文字) (文字)51"/>
    <w:rsid w:val="00C85833"/>
    <w:rPr>
      <w:rFonts w:ascii="Courier New" w:eastAsia="MS Mincho" w:hAnsi="Courier New"/>
      <w:lang w:val="nb-NO" w:eastAsia="ar-SA" w:bidi="ar-SA"/>
    </w:rPr>
  </w:style>
  <w:style w:type="character" w:customStyle="1" w:styleId="CharChar231">
    <w:name w:val="Char Char231"/>
    <w:rsid w:val="00C85833"/>
    <w:rPr>
      <w:rFonts w:ascii="Arial" w:hAnsi="Arial"/>
      <w:lang w:val="en-GB" w:eastAsia="en-US"/>
    </w:rPr>
  </w:style>
  <w:style w:type="character" w:customStyle="1" w:styleId="Titre33">
    <w:name w:val="Titre 33"/>
    <w:rsid w:val="00C858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858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58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8583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uiPriority w:val="99"/>
    <w:locked/>
    <w:rsid w:val="00C85833"/>
    <w:rPr>
      <w:rFonts w:ascii="Calibri" w:eastAsia="Calibri" w:hAnsi="Calibri" w:cs="Calibri"/>
      <w:lang w:val="en-US" w:eastAsia="ja-JP"/>
    </w:rPr>
  </w:style>
  <w:style w:type="paragraph" w:customStyle="1" w:styleId="xxxxxxxb1">
    <w:name w:val="x_x_x_xxxxb1"/>
    <w:basedOn w:val="Normal"/>
    <w:rsid w:val="00C85833"/>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85833"/>
    <w:pPr>
      <w:spacing w:before="100" w:beforeAutospacing="1" w:after="100" w:afterAutospacing="1"/>
    </w:pPr>
    <w:rPr>
      <w:rFonts w:eastAsia="SimSun"/>
      <w:sz w:val="24"/>
      <w:szCs w:val="24"/>
      <w:lang w:val="en-US" w:eastAsia="zh-CN"/>
    </w:rPr>
  </w:style>
  <w:style w:type="paragraph" w:customStyle="1" w:styleId="1ffa">
    <w:name w:val="正文1"/>
    <w:rsid w:val="00C8583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8583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9">
    <w:name w:val="正文2"/>
    <w:rsid w:val="00C85833"/>
    <w:pPr>
      <w:jc w:val="both"/>
    </w:pPr>
    <w:rPr>
      <w:rFonts w:ascii="Times New Roman" w:eastAsia="SimSun" w:hAnsi="Times New Roman"/>
      <w:kern w:val="2"/>
      <w:sz w:val="21"/>
      <w:szCs w:val="21"/>
      <w:lang w:val="en-US" w:eastAsia="zh-CN"/>
    </w:rPr>
  </w:style>
  <w:style w:type="paragraph" w:customStyle="1" w:styleId="afe">
    <w:name w:val="文档标题"/>
    <w:basedOn w:val="Normal"/>
    <w:rsid w:val="00C8583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C85833"/>
    <w:rPr>
      <w:color w:val="808080"/>
      <w:shd w:val="clear" w:color="auto" w:fill="E6E6E6"/>
    </w:rPr>
  </w:style>
  <w:style w:type="character" w:customStyle="1" w:styleId="Char34">
    <w:name w:val="批注框文本 Char3"/>
    <w:uiPriority w:val="99"/>
    <w:rsid w:val="00C85833"/>
    <w:rPr>
      <w:rFonts w:ascii="Segoe UI" w:hAnsi="Segoe UI" w:cs="Segoe UI"/>
      <w:sz w:val="18"/>
      <w:szCs w:val="18"/>
      <w:lang w:val="en-GB"/>
    </w:rPr>
  </w:style>
  <w:style w:type="character" w:customStyle="1" w:styleId="Char35">
    <w:name w:val="文档结构图 Char3"/>
    <w:uiPriority w:val="99"/>
    <w:rsid w:val="00C85833"/>
    <w:rPr>
      <w:rFonts w:ascii="Tahoma" w:hAnsi="Tahoma" w:cs="Tahoma"/>
      <w:shd w:val="clear" w:color="auto" w:fill="000080"/>
      <w:lang w:val="en-GB"/>
    </w:rPr>
  </w:style>
  <w:style w:type="character" w:customStyle="1" w:styleId="8Char3">
    <w:name w:val="标题 8 Char3"/>
    <w:rsid w:val="00C85833"/>
    <w:rPr>
      <w:rFonts w:ascii="Arial" w:eastAsia="SimSun" w:hAnsi="Arial"/>
      <w:sz w:val="36"/>
      <w:lang w:eastAsia="zh-CN"/>
    </w:rPr>
  </w:style>
  <w:style w:type="character" w:customStyle="1" w:styleId="9Char3">
    <w:name w:val="标题 9 Char3"/>
    <w:rsid w:val="00C85833"/>
    <w:rPr>
      <w:rFonts w:ascii="Arial" w:eastAsia="SimSun" w:hAnsi="Arial"/>
      <w:sz w:val="36"/>
      <w:lang w:eastAsia="zh-CN"/>
    </w:rPr>
  </w:style>
  <w:style w:type="character" w:customStyle="1" w:styleId="Char36">
    <w:name w:val="纯文本 Char3"/>
    <w:uiPriority w:val="99"/>
    <w:rsid w:val="00C8583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5833"/>
    <w:rPr>
      <w:rFonts w:ascii="Times New Roman" w:hAnsi="Times New Roman"/>
      <w:lang w:val="en-GB"/>
    </w:rPr>
  </w:style>
  <w:style w:type="character" w:customStyle="1" w:styleId="T1Char4">
    <w:name w:val="T1 Char4"/>
    <w:aliases w:val="Header 6 Char Char4"/>
    <w:rsid w:val="00C85833"/>
    <w:rPr>
      <w:rFonts w:ascii="Arial" w:eastAsia="Times New Roman" w:hAnsi="Arial" w:cs="Times New Roman"/>
      <w:sz w:val="20"/>
      <w:szCs w:val="20"/>
      <w:lang w:val="en-GB"/>
    </w:rPr>
  </w:style>
  <w:style w:type="table" w:customStyle="1" w:styleId="SGSTableBasic111">
    <w:name w:val="SGS Table Basic 111"/>
    <w:basedOn w:val="TableNormal"/>
    <w:next w:val="TableGrid"/>
    <w:rsid w:val="00C858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58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C858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8583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858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58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583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C858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8583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58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58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58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58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58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858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58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58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58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58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583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58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58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58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58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C85833"/>
    <w:rPr>
      <w:rFonts w:ascii="Times New Roman" w:eastAsia="Times New Roman" w:hAnsi="Times New Roman"/>
      <w:lang w:eastAsia="en-GB"/>
    </w:rPr>
  </w:style>
  <w:style w:type="character" w:customStyle="1" w:styleId="1ffc">
    <w:name w:val="表題 (文字)1"/>
    <w:aliases w:val="Section Header (文字)1"/>
    <w:rsid w:val="00C8583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85833"/>
    <w:pPr>
      <w:autoSpaceDN w:val="0"/>
    </w:pPr>
    <w:rPr>
      <w:rFonts w:ascii="Times New Roman" w:eastAsia="MS Mincho" w:hAnsi="Times New Roman"/>
      <w:lang w:val="en-GB" w:eastAsia="en-US"/>
    </w:rPr>
  </w:style>
  <w:style w:type="paragraph" w:customStyle="1" w:styleId="95">
    <w:name w:val="吹き出し9"/>
    <w:basedOn w:val="Normal"/>
    <w:uiPriority w:val="99"/>
    <w:rsid w:val="00C85833"/>
    <w:pPr>
      <w:autoSpaceDN w:val="0"/>
    </w:pPr>
    <w:rPr>
      <w:rFonts w:ascii="Tahoma" w:eastAsia="MS Mincho" w:hAnsi="Tahoma" w:cs="Tahoma"/>
      <w:sz w:val="16"/>
      <w:szCs w:val="16"/>
      <w:lang w:eastAsia="zh-CN"/>
    </w:rPr>
  </w:style>
  <w:style w:type="paragraph" w:customStyle="1" w:styleId="74">
    <w:name w:val="図表番号7"/>
    <w:basedOn w:val="Normal"/>
    <w:uiPriority w:val="99"/>
    <w:rsid w:val="00C8583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8583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85833"/>
    <w:pPr>
      <w:ind w:left="851" w:hanging="284"/>
    </w:pPr>
  </w:style>
  <w:style w:type="paragraph" w:customStyle="1" w:styleId="76">
    <w:name w:val="箇条書き7"/>
    <w:basedOn w:val="List"/>
    <w:uiPriority w:val="99"/>
    <w:rsid w:val="00C8583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85833"/>
    <w:pPr>
      <w:tabs>
        <w:tab w:val="clear" w:pos="644"/>
        <w:tab w:val="num" w:pos="1494"/>
      </w:tabs>
      <w:ind w:left="851" w:hanging="284"/>
    </w:pPr>
  </w:style>
  <w:style w:type="paragraph" w:customStyle="1" w:styleId="370">
    <w:name w:val="箇条書き 37"/>
    <w:basedOn w:val="271"/>
    <w:uiPriority w:val="99"/>
    <w:rsid w:val="00C85833"/>
    <w:pPr>
      <w:ind w:left="1135"/>
    </w:pPr>
  </w:style>
  <w:style w:type="paragraph" w:customStyle="1" w:styleId="272">
    <w:name w:val="一覧 27"/>
    <w:basedOn w:val="List"/>
    <w:uiPriority w:val="99"/>
    <w:rsid w:val="00C8583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85833"/>
    <w:pPr>
      <w:ind w:left="1135"/>
    </w:pPr>
  </w:style>
  <w:style w:type="paragraph" w:customStyle="1" w:styleId="470">
    <w:name w:val="一覧 47"/>
    <w:basedOn w:val="371"/>
    <w:uiPriority w:val="99"/>
    <w:rsid w:val="00C85833"/>
    <w:pPr>
      <w:ind w:left="1418"/>
    </w:pPr>
  </w:style>
  <w:style w:type="paragraph" w:customStyle="1" w:styleId="570">
    <w:name w:val="一覧 57"/>
    <w:basedOn w:val="470"/>
    <w:uiPriority w:val="99"/>
    <w:rsid w:val="00C85833"/>
    <w:pPr>
      <w:ind w:left="1702"/>
    </w:pPr>
  </w:style>
  <w:style w:type="paragraph" w:customStyle="1" w:styleId="471">
    <w:name w:val="箇条書き 47"/>
    <w:basedOn w:val="370"/>
    <w:uiPriority w:val="99"/>
    <w:rsid w:val="00C85833"/>
    <w:pPr>
      <w:ind w:left="1418"/>
    </w:pPr>
  </w:style>
  <w:style w:type="paragraph" w:customStyle="1" w:styleId="571">
    <w:name w:val="箇条書き 57"/>
    <w:basedOn w:val="471"/>
    <w:uiPriority w:val="99"/>
    <w:rsid w:val="00C85833"/>
    <w:pPr>
      <w:ind w:left="1702"/>
    </w:pPr>
  </w:style>
  <w:style w:type="paragraph" w:customStyle="1" w:styleId="77">
    <w:name w:val="コメント文字列7"/>
    <w:basedOn w:val="Normal"/>
    <w:uiPriority w:val="99"/>
    <w:rsid w:val="00C85833"/>
    <w:pPr>
      <w:suppressAutoHyphens/>
      <w:autoSpaceDN w:val="0"/>
    </w:pPr>
    <w:rPr>
      <w:rFonts w:eastAsia="MS Mincho" w:cs="CG Times (WN)"/>
      <w:lang w:eastAsia="ar-SA"/>
    </w:rPr>
  </w:style>
  <w:style w:type="paragraph" w:customStyle="1" w:styleId="78">
    <w:name w:val="コメント内容7"/>
    <w:basedOn w:val="77"/>
    <w:next w:val="77"/>
    <w:uiPriority w:val="99"/>
    <w:rsid w:val="00C85833"/>
  </w:style>
  <w:style w:type="paragraph" w:customStyle="1" w:styleId="79">
    <w:name w:val="見出しマップ7"/>
    <w:basedOn w:val="Normal"/>
    <w:uiPriority w:val="99"/>
    <w:rsid w:val="00C8583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8583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8583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8583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85833"/>
    <w:pPr>
      <w:suppressAutoHyphens/>
      <w:autoSpaceDN w:val="0"/>
      <w:ind w:left="708"/>
    </w:pPr>
    <w:rPr>
      <w:rFonts w:eastAsia="MS Mincho" w:cs="CG Times (WN)"/>
      <w:lang w:eastAsia="ar-SA"/>
    </w:rPr>
  </w:style>
  <w:style w:type="paragraph" w:customStyle="1" w:styleId="7c">
    <w:name w:val="記7"/>
    <w:basedOn w:val="Normal"/>
    <w:next w:val="Normal"/>
    <w:uiPriority w:val="99"/>
    <w:rsid w:val="00C85833"/>
    <w:pPr>
      <w:suppressAutoHyphens/>
      <w:autoSpaceDN w:val="0"/>
    </w:pPr>
    <w:rPr>
      <w:rFonts w:eastAsia="MS Mincho" w:cs="CG Times (WN)"/>
      <w:lang w:eastAsia="ar-SA"/>
    </w:rPr>
  </w:style>
  <w:style w:type="paragraph" w:customStyle="1" w:styleId="HTML7">
    <w:name w:val="HTML 書式付き7"/>
    <w:basedOn w:val="Normal"/>
    <w:uiPriority w:val="99"/>
    <w:qFormat/>
    <w:rsid w:val="00C8583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85833"/>
    <w:pPr>
      <w:suppressAutoHyphens/>
      <w:autoSpaceDN w:val="0"/>
      <w:spacing w:after="120"/>
    </w:pPr>
    <w:rPr>
      <w:rFonts w:eastAsia="MS Mincho" w:cs="CG Times (WN)"/>
      <w:lang w:eastAsia="ar-SA"/>
    </w:rPr>
  </w:style>
  <w:style w:type="paragraph" w:customStyle="1" w:styleId="372">
    <w:name w:val="本文 37"/>
    <w:basedOn w:val="Normal"/>
    <w:uiPriority w:val="99"/>
    <w:rsid w:val="00C85833"/>
    <w:pPr>
      <w:suppressAutoHyphens/>
      <w:autoSpaceDN w:val="0"/>
      <w:spacing w:after="120"/>
    </w:pPr>
    <w:rPr>
      <w:rFonts w:eastAsia="MS Mincho" w:cs="CG Times (WN)"/>
      <w:lang w:eastAsia="ar-SA"/>
    </w:rPr>
  </w:style>
  <w:style w:type="character" w:customStyle="1" w:styleId="7d">
    <w:name w:val="段落フォント7"/>
    <w:rsid w:val="00C85833"/>
  </w:style>
  <w:style w:type="character" w:customStyle="1" w:styleId="7e">
    <w:name w:val="コメント参照7"/>
    <w:rsid w:val="00C85833"/>
    <w:rPr>
      <w:sz w:val="16"/>
    </w:rPr>
  </w:style>
  <w:style w:type="paragraph" w:customStyle="1" w:styleId="940">
    <w:name w:val="目录 94"/>
    <w:basedOn w:val="TOC8"/>
    <w:rsid w:val="00C85833"/>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rsid w:val="00C85833"/>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rsid w:val="00C85833"/>
    <w:pPr>
      <w:overflowPunct w:val="0"/>
      <w:autoSpaceDE w:val="0"/>
      <w:autoSpaceDN w:val="0"/>
      <w:adjustRightInd w:val="0"/>
      <w:ind w:left="400" w:hanging="400"/>
      <w:jc w:val="center"/>
      <w:textAlignment w:val="baseline"/>
    </w:pPr>
    <w:rPr>
      <w:rFonts w:eastAsia="Calibri Light"/>
      <w:b/>
    </w:rPr>
  </w:style>
  <w:style w:type="character" w:customStyle="1" w:styleId="search-word-mail">
    <w:name w:val="search-word-mail"/>
    <w:rsid w:val="00C85833"/>
  </w:style>
  <w:style w:type="character" w:customStyle="1" w:styleId="EditorsNoteChar2">
    <w:name w:val="Editor's Note Char2"/>
    <w:aliases w:val="EN Char1"/>
    <w:qFormat/>
    <w:locked/>
    <w:rsid w:val="00C85833"/>
    <w:rPr>
      <w:color w:val="FF0000"/>
      <w:lang w:eastAsia="en-US"/>
    </w:rPr>
  </w:style>
  <w:style w:type="paragraph" w:customStyle="1" w:styleId="116">
    <w:name w:val="1.1"/>
    <w:basedOn w:val="Heading3"/>
    <w:link w:val="11Char"/>
    <w:qFormat/>
    <w:rsid w:val="00C8583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6"/>
    <w:qFormat/>
    <w:rsid w:val="00C85833"/>
    <w:rPr>
      <w:rFonts w:ascii="Arial" w:eastAsia="MS Mincho" w:hAnsi="Arial"/>
      <w:b/>
      <w:bCs/>
      <w:sz w:val="24"/>
      <w:szCs w:val="26"/>
      <w:lang w:val="en-US" w:eastAsia="en-US"/>
    </w:rPr>
  </w:style>
  <w:style w:type="character" w:customStyle="1" w:styleId="aff">
    <w:name w:val="正文文本缩进 字符"/>
    <w:uiPriority w:val="99"/>
    <w:rsid w:val="00C85833"/>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5833"/>
    <w:rPr>
      <w:rFonts w:ascii="Times New Roman" w:hAnsi="Times New Roman"/>
      <w:lang w:val="en-GB" w:eastAsia="en-US"/>
    </w:rPr>
  </w:style>
  <w:style w:type="numbering" w:customStyle="1" w:styleId="NoList1">
    <w:name w:val="No List1"/>
    <w:next w:val="NoList"/>
    <w:semiHidden/>
    <w:unhideWhenUsed/>
    <w:rsid w:val="00C85833"/>
  </w:style>
  <w:style w:type="numbering" w:customStyle="1" w:styleId="NoList11">
    <w:name w:val="No List11"/>
    <w:next w:val="NoList"/>
    <w:semiHidden/>
    <w:unhideWhenUsed/>
    <w:rsid w:val="00C85833"/>
  </w:style>
  <w:style w:type="numbering" w:customStyle="1" w:styleId="NoList2">
    <w:name w:val="No List2"/>
    <w:next w:val="NoList"/>
    <w:semiHidden/>
    <w:unhideWhenUsed/>
    <w:rsid w:val="00C85833"/>
  </w:style>
  <w:style w:type="numbering" w:customStyle="1" w:styleId="NoList3">
    <w:name w:val="No List3"/>
    <w:next w:val="NoList"/>
    <w:semiHidden/>
    <w:unhideWhenUsed/>
    <w:rsid w:val="00C85833"/>
  </w:style>
  <w:style w:type="numbering" w:customStyle="1" w:styleId="NoList4">
    <w:name w:val="No List4"/>
    <w:next w:val="NoList"/>
    <w:semiHidden/>
    <w:unhideWhenUsed/>
    <w:rsid w:val="00C85833"/>
  </w:style>
  <w:style w:type="numbering" w:customStyle="1" w:styleId="NoList5">
    <w:name w:val="No List5"/>
    <w:next w:val="NoList"/>
    <w:semiHidden/>
    <w:unhideWhenUsed/>
    <w:rsid w:val="00C85833"/>
  </w:style>
  <w:style w:type="numbering" w:customStyle="1" w:styleId="NoList111">
    <w:name w:val="No List111"/>
    <w:next w:val="NoList"/>
    <w:semiHidden/>
    <w:unhideWhenUsed/>
    <w:rsid w:val="00C85833"/>
  </w:style>
  <w:style w:type="numbering" w:customStyle="1" w:styleId="NoList21">
    <w:name w:val="No List21"/>
    <w:next w:val="NoList"/>
    <w:semiHidden/>
    <w:unhideWhenUsed/>
    <w:rsid w:val="00C85833"/>
  </w:style>
  <w:style w:type="numbering" w:customStyle="1" w:styleId="NoList31">
    <w:name w:val="No List31"/>
    <w:next w:val="NoList"/>
    <w:semiHidden/>
    <w:unhideWhenUsed/>
    <w:rsid w:val="00C85833"/>
  </w:style>
  <w:style w:type="numbering" w:customStyle="1" w:styleId="NoList41">
    <w:name w:val="No List41"/>
    <w:next w:val="NoList"/>
    <w:semiHidden/>
    <w:unhideWhenUsed/>
    <w:rsid w:val="00C85833"/>
  </w:style>
  <w:style w:type="numbering" w:customStyle="1" w:styleId="NoList6">
    <w:name w:val="No List6"/>
    <w:next w:val="NoList"/>
    <w:semiHidden/>
    <w:unhideWhenUsed/>
    <w:rsid w:val="00C85833"/>
  </w:style>
  <w:style w:type="numbering" w:customStyle="1" w:styleId="NoList7">
    <w:name w:val="No List7"/>
    <w:next w:val="NoList"/>
    <w:semiHidden/>
    <w:unhideWhenUsed/>
    <w:rsid w:val="00C85833"/>
  </w:style>
  <w:style w:type="numbering" w:customStyle="1" w:styleId="NoList8">
    <w:name w:val="No List8"/>
    <w:next w:val="NoList"/>
    <w:semiHidden/>
    <w:unhideWhenUsed/>
    <w:rsid w:val="00C85833"/>
  </w:style>
  <w:style w:type="numbering" w:customStyle="1" w:styleId="NoList12">
    <w:name w:val="No List12"/>
    <w:next w:val="NoList"/>
    <w:semiHidden/>
    <w:unhideWhenUsed/>
    <w:rsid w:val="00C85833"/>
  </w:style>
  <w:style w:type="numbering" w:customStyle="1" w:styleId="NoList22">
    <w:name w:val="No List22"/>
    <w:next w:val="NoList"/>
    <w:semiHidden/>
    <w:unhideWhenUsed/>
    <w:rsid w:val="00C85833"/>
  </w:style>
  <w:style w:type="numbering" w:customStyle="1" w:styleId="NoList32">
    <w:name w:val="No List32"/>
    <w:next w:val="NoList"/>
    <w:uiPriority w:val="99"/>
    <w:semiHidden/>
    <w:unhideWhenUsed/>
    <w:rsid w:val="00C85833"/>
  </w:style>
  <w:style w:type="numbering" w:customStyle="1" w:styleId="NoList42">
    <w:name w:val="No List42"/>
    <w:next w:val="NoList"/>
    <w:uiPriority w:val="99"/>
    <w:semiHidden/>
    <w:unhideWhenUsed/>
    <w:rsid w:val="00C85833"/>
  </w:style>
  <w:style w:type="numbering" w:customStyle="1" w:styleId="NoList51">
    <w:name w:val="No List51"/>
    <w:next w:val="NoList"/>
    <w:semiHidden/>
    <w:unhideWhenUsed/>
    <w:rsid w:val="00C85833"/>
  </w:style>
  <w:style w:type="numbering" w:customStyle="1" w:styleId="NoList112">
    <w:name w:val="No List112"/>
    <w:next w:val="NoList"/>
    <w:uiPriority w:val="99"/>
    <w:semiHidden/>
    <w:unhideWhenUsed/>
    <w:rsid w:val="00C85833"/>
  </w:style>
  <w:style w:type="numbering" w:customStyle="1" w:styleId="NoList211">
    <w:name w:val="No List211"/>
    <w:next w:val="NoList"/>
    <w:semiHidden/>
    <w:unhideWhenUsed/>
    <w:rsid w:val="00C85833"/>
  </w:style>
  <w:style w:type="numbering" w:customStyle="1" w:styleId="NoList311">
    <w:name w:val="No List311"/>
    <w:next w:val="NoList"/>
    <w:uiPriority w:val="99"/>
    <w:semiHidden/>
    <w:unhideWhenUsed/>
    <w:rsid w:val="00C85833"/>
  </w:style>
  <w:style w:type="numbering" w:customStyle="1" w:styleId="NoList411">
    <w:name w:val="No List411"/>
    <w:next w:val="NoList"/>
    <w:uiPriority w:val="99"/>
    <w:semiHidden/>
    <w:unhideWhenUsed/>
    <w:rsid w:val="00C85833"/>
  </w:style>
  <w:style w:type="numbering" w:customStyle="1" w:styleId="NoList61">
    <w:name w:val="No List61"/>
    <w:next w:val="NoList"/>
    <w:uiPriority w:val="99"/>
    <w:semiHidden/>
    <w:unhideWhenUsed/>
    <w:rsid w:val="00C85833"/>
  </w:style>
  <w:style w:type="numbering" w:customStyle="1" w:styleId="NoList9">
    <w:name w:val="No List9"/>
    <w:next w:val="NoList"/>
    <w:semiHidden/>
    <w:unhideWhenUsed/>
    <w:rsid w:val="00C85833"/>
  </w:style>
  <w:style w:type="character" w:customStyle="1" w:styleId="aff1">
    <w:name w:val="纯文本 字符"/>
    <w:uiPriority w:val="99"/>
    <w:qFormat/>
    <w:rsid w:val="00C85833"/>
    <w:rPr>
      <w:rFonts w:ascii="SimSun" w:hAnsi="Courier New" w:cs="Courier New"/>
      <w:lang w:val="en-GB" w:eastAsia="en-US"/>
    </w:rPr>
  </w:style>
  <w:style w:type="character" w:customStyle="1" w:styleId="2fa">
    <w:name w:val="正文文本 2 字符"/>
    <w:uiPriority w:val="99"/>
    <w:rsid w:val="00C85833"/>
    <w:rPr>
      <w:rFonts w:ascii="Times New Roman" w:hAnsi="Times New Roman"/>
      <w:lang w:val="en-GB" w:eastAsia="en-US"/>
    </w:rPr>
  </w:style>
  <w:style w:type="character" w:customStyle="1" w:styleId="2fb">
    <w:name w:val="正文文本缩进 2 字符"/>
    <w:uiPriority w:val="99"/>
    <w:rsid w:val="00C85833"/>
    <w:rPr>
      <w:rFonts w:ascii="Times New Roman" w:hAnsi="Times New Roman"/>
      <w:lang w:val="en-GB" w:eastAsia="en-US"/>
    </w:rPr>
  </w:style>
  <w:style w:type="character" w:customStyle="1" w:styleId="3fa">
    <w:name w:val="正文文本 3 字符"/>
    <w:uiPriority w:val="99"/>
    <w:rsid w:val="00C85833"/>
    <w:rPr>
      <w:rFonts w:ascii="Times New Roman" w:hAnsi="Times New Roman"/>
      <w:sz w:val="16"/>
      <w:szCs w:val="16"/>
      <w:lang w:val="en-GB" w:eastAsia="en-US"/>
    </w:rPr>
  </w:style>
  <w:style w:type="paragraph" w:customStyle="1" w:styleId="Bulletedo1">
    <w:name w:val="Bulleted o 1"/>
    <w:basedOn w:val="Normal"/>
    <w:uiPriority w:val="99"/>
    <w:qFormat/>
    <w:rsid w:val="00C85833"/>
    <w:pPr>
      <w:numPr>
        <w:numId w:val="15"/>
      </w:numPr>
      <w:tabs>
        <w:tab w:val="clear" w:pos="360"/>
      </w:tabs>
      <w:overflowPunct w:val="0"/>
      <w:autoSpaceDE w:val="0"/>
      <w:autoSpaceDN w:val="0"/>
      <w:adjustRightInd w:val="0"/>
      <w:spacing w:before="120" w:after="120"/>
      <w:ind w:left="420" w:hanging="420"/>
      <w:textAlignment w:val="baseline"/>
    </w:pPr>
    <w:rPr>
      <w:rFonts w:eastAsia="SimSun"/>
    </w:rPr>
  </w:style>
  <w:style w:type="numbering" w:customStyle="1" w:styleId="1ffd">
    <w:name w:val="リストなし1"/>
    <w:next w:val="NoList"/>
    <w:uiPriority w:val="99"/>
    <w:semiHidden/>
    <w:unhideWhenUsed/>
    <w:rsid w:val="00C85833"/>
  </w:style>
  <w:style w:type="character" w:customStyle="1" w:styleId="aff2">
    <w:name w:val="尾注文本 字符"/>
    <w:qFormat/>
    <w:rsid w:val="00C85833"/>
    <w:rPr>
      <w:rFonts w:ascii="Times New Roman" w:hAnsi="Times New Roman"/>
      <w:lang w:val="en-GB" w:eastAsia="en-US"/>
    </w:rPr>
  </w:style>
  <w:style w:type="character" w:customStyle="1" w:styleId="aff3">
    <w:name w:val="标题 字符"/>
    <w:rsid w:val="00C85833"/>
    <w:rPr>
      <w:rFonts w:ascii="Cambria" w:eastAsia="SimSun" w:hAnsi="Cambria" w:cs="Times New Roman"/>
      <w:b/>
      <w:bCs/>
      <w:sz w:val="32"/>
      <w:szCs w:val="32"/>
      <w:lang w:val="en-GB" w:eastAsia="en-US"/>
    </w:rPr>
  </w:style>
  <w:style w:type="character" w:customStyle="1" w:styleId="aff4">
    <w:name w:val="日期 字符"/>
    <w:rsid w:val="00C85833"/>
    <w:rPr>
      <w:rFonts w:ascii="Times New Roman" w:hAnsi="Times New Roman"/>
      <w:lang w:val="en-GB" w:eastAsia="en-US"/>
    </w:rPr>
  </w:style>
  <w:style w:type="paragraph" w:customStyle="1" w:styleId="911">
    <w:name w:val="目次 91"/>
    <w:basedOn w:val="TOC8"/>
    <w:uiPriority w:val="99"/>
    <w:qFormat/>
    <w:rsid w:val="00C85833"/>
    <w:pPr>
      <w:overflowPunct w:val="0"/>
      <w:autoSpaceDE w:val="0"/>
      <w:autoSpaceDN w:val="0"/>
      <w:adjustRightInd w:val="0"/>
      <w:ind w:left="1418" w:hanging="1418"/>
      <w:textAlignment w:val="baseline"/>
    </w:pPr>
    <w:rPr>
      <w:rFonts w:eastAsia="MS Mincho"/>
      <w:lang w:val="en-US"/>
    </w:rPr>
  </w:style>
  <w:style w:type="paragraph" w:customStyle="1" w:styleId="1ffe">
    <w:name w:val="図表目次1"/>
    <w:basedOn w:val="Normal"/>
    <w:next w:val="Normal"/>
    <w:uiPriority w:val="99"/>
    <w:qFormat/>
    <w:rsid w:val="00C85833"/>
    <w:pPr>
      <w:overflowPunct w:val="0"/>
      <w:autoSpaceDE w:val="0"/>
      <w:autoSpaceDN w:val="0"/>
      <w:adjustRightInd w:val="0"/>
      <w:ind w:left="400" w:hanging="400"/>
      <w:jc w:val="center"/>
      <w:textAlignment w:val="baseline"/>
    </w:pPr>
    <w:rPr>
      <w:rFonts w:eastAsia="MS Mincho"/>
      <w:b/>
    </w:rPr>
  </w:style>
  <w:style w:type="numbering" w:customStyle="1" w:styleId="1fff">
    <w:name w:val="无列表1"/>
    <w:next w:val="NoList"/>
    <w:semiHidden/>
    <w:rsid w:val="00C85833"/>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C85833"/>
    <w:rPr>
      <w:rFonts w:ascii="Arial" w:hAnsi="Arial"/>
      <w:sz w:val="22"/>
      <w:lang w:val="en-GB" w:eastAsia="en-GB" w:bidi="ar-SA"/>
    </w:rPr>
  </w:style>
  <w:style w:type="numbering" w:customStyle="1" w:styleId="1fff0">
    <w:name w:val="無清單1"/>
    <w:next w:val="NoList"/>
    <w:uiPriority w:val="99"/>
    <w:semiHidden/>
    <w:unhideWhenUsed/>
    <w:rsid w:val="00C85833"/>
  </w:style>
  <w:style w:type="numbering" w:customStyle="1" w:styleId="117">
    <w:name w:val="無清單11"/>
    <w:next w:val="NoList"/>
    <w:uiPriority w:val="99"/>
    <w:semiHidden/>
    <w:unhideWhenUsed/>
    <w:rsid w:val="00C85833"/>
  </w:style>
  <w:style w:type="table" w:customStyle="1" w:styleId="1fff1">
    <w:name w:val="表格格線1"/>
    <w:basedOn w:val="TableNormal"/>
    <w:next w:val="TableGrid"/>
    <w:qFormat/>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583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C85833"/>
    <w:rPr>
      <w:rFonts w:ascii="Arial" w:eastAsia="SimSun" w:hAnsi="Arial"/>
      <w:snapToGrid w:val="0"/>
      <w:sz w:val="22"/>
      <w:szCs w:val="22"/>
      <w:lang w:val="en-GB" w:eastAsia="en-US"/>
    </w:rPr>
  </w:style>
  <w:style w:type="character" w:customStyle="1" w:styleId="aff5">
    <w:name w:val="副标题 字符"/>
    <w:uiPriority w:val="11"/>
    <w:rsid w:val="00C85833"/>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C8583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C85833"/>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C85833"/>
  </w:style>
  <w:style w:type="numbering" w:customStyle="1" w:styleId="118">
    <w:name w:val="リストなし11"/>
    <w:next w:val="NoList"/>
    <w:uiPriority w:val="99"/>
    <w:semiHidden/>
    <w:unhideWhenUsed/>
    <w:rsid w:val="00C85833"/>
  </w:style>
  <w:style w:type="numbering" w:customStyle="1" w:styleId="119">
    <w:name w:val="无列表11"/>
    <w:next w:val="NoList"/>
    <w:semiHidden/>
    <w:rsid w:val="00C85833"/>
  </w:style>
  <w:style w:type="numbering" w:customStyle="1" w:styleId="123">
    <w:name w:val="無清單12"/>
    <w:next w:val="NoList"/>
    <w:uiPriority w:val="99"/>
    <w:semiHidden/>
    <w:unhideWhenUsed/>
    <w:rsid w:val="00C85833"/>
  </w:style>
  <w:style w:type="numbering" w:customStyle="1" w:styleId="1110">
    <w:name w:val="無清單111"/>
    <w:next w:val="NoList"/>
    <w:uiPriority w:val="99"/>
    <w:semiHidden/>
    <w:unhideWhenUsed/>
    <w:rsid w:val="00C85833"/>
  </w:style>
  <w:style w:type="character" w:customStyle="1" w:styleId="CharChar34">
    <w:name w:val="Char Char34"/>
    <w:semiHidden/>
    <w:qFormat/>
    <w:rsid w:val="00C85833"/>
    <w:rPr>
      <w:rFonts w:ascii="Arial" w:hAnsi="Arial"/>
      <w:sz w:val="28"/>
      <w:lang w:val="en-GB" w:eastAsia="ko-KR" w:bidi="ar-SA"/>
    </w:rPr>
  </w:style>
  <w:style w:type="table" w:customStyle="1" w:styleId="11a">
    <w:name w:val="表格格線11"/>
    <w:basedOn w:val="TableNormal"/>
    <w:next w:val="TableGrid"/>
    <w:qFormat/>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85833"/>
  </w:style>
  <w:style w:type="numbering" w:customStyle="1" w:styleId="1111">
    <w:name w:val="リストなし111"/>
    <w:next w:val="NoList"/>
    <w:uiPriority w:val="99"/>
    <w:semiHidden/>
    <w:unhideWhenUsed/>
    <w:rsid w:val="00C85833"/>
  </w:style>
  <w:style w:type="numbering" w:customStyle="1" w:styleId="1112">
    <w:name w:val="无列表111"/>
    <w:next w:val="NoList"/>
    <w:semiHidden/>
    <w:rsid w:val="00C85833"/>
  </w:style>
  <w:style w:type="numbering" w:customStyle="1" w:styleId="NoList1111">
    <w:name w:val="No List1111"/>
    <w:next w:val="NoList"/>
    <w:uiPriority w:val="99"/>
    <w:semiHidden/>
    <w:unhideWhenUsed/>
    <w:rsid w:val="00C85833"/>
  </w:style>
  <w:style w:type="numbering" w:customStyle="1" w:styleId="1210">
    <w:name w:val="無清單121"/>
    <w:next w:val="NoList"/>
    <w:uiPriority w:val="99"/>
    <w:semiHidden/>
    <w:unhideWhenUsed/>
    <w:rsid w:val="00C85833"/>
  </w:style>
  <w:style w:type="numbering" w:customStyle="1" w:styleId="11110">
    <w:name w:val="無清單1111"/>
    <w:next w:val="NoList"/>
    <w:uiPriority w:val="99"/>
    <w:semiHidden/>
    <w:unhideWhenUsed/>
    <w:rsid w:val="00C85833"/>
  </w:style>
  <w:style w:type="numbering" w:customStyle="1" w:styleId="NoList13">
    <w:name w:val="No List13"/>
    <w:next w:val="NoList"/>
    <w:semiHidden/>
    <w:unhideWhenUsed/>
    <w:rsid w:val="00C85833"/>
  </w:style>
  <w:style w:type="numbering" w:customStyle="1" w:styleId="124">
    <w:name w:val="リストなし12"/>
    <w:next w:val="NoList"/>
    <w:uiPriority w:val="99"/>
    <w:semiHidden/>
    <w:unhideWhenUsed/>
    <w:rsid w:val="00C85833"/>
  </w:style>
  <w:style w:type="numbering" w:customStyle="1" w:styleId="125">
    <w:name w:val="无列表12"/>
    <w:next w:val="NoList"/>
    <w:semiHidden/>
    <w:rsid w:val="00C85833"/>
  </w:style>
  <w:style w:type="numbering" w:customStyle="1" w:styleId="130">
    <w:name w:val="無清單13"/>
    <w:next w:val="NoList"/>
    <w:uiPriority w:val="99"/>
    <w:semiHidden/>
    <w:unhideWhenUsed/>
    <w:rsid w:val="00C85833"/>
  </w:style>
  <w:style w:type="numbering" w:customStyle="1" w:styleId="1120">
    <w:name w:val="無清單112"/>
    <w:next w:val="NoList"/>
    <w:uiPriority w:val="99"/>
    <w:semiHidden/>
    <w:unhideWhenUsed/>
    <w:rsid w:val="00C85833"/>
  </w:style>
  <w:style w:type="table" w:customStyle="1" w:styleId="126">
    <w:name w:val="表格格線12"/>
    <w:basedOn w:val="TableNormal"/>
    <w:next w:val="TableGrid"/>
    <w:qFormat/>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C85833"/>
  </w:style>
  <w:style w:type="numbering" w:customStyle="1" w:styleId="NoList122">
    <w:name w:val="No List122"/>
    <w:next w:val="NoList"/>
    <w:uiPriority w:val="99"/>
    <w:semiHidden/>
    <w:unhideWhenUsed/>
    <w:rsid w:val="00C85833"/>
  </w:style>
  <w:style w:type="numbering" w:customStyle="1" w:styleId="1121">
    <w:name w:val="リストなし112"/>
    <w:next w:val="NoList"/>
    <w:uiPriority w:val="99"/>
    <w:semiHidden/>
    <w:unhideWhenUsed/>
    <w:rsid w:val="00C85833"/>
  </w:style>
  <w:style w:type="numbering" w:customStyle="1" w:styleId="1122">
    <w:name w:val="无列表112"/>
    <w:next w:val="NoList"/>
    <w:semiHidden/>
    <w:rsid w:val="00C85833"/>
  </w:style>
  <w:style w:type="numbering" w:customStyle="1" w:styleId="NoList212">
    <w:name w:val="No List212"/>
    <w:next w:val="NoList"/>
    <w:semiHidden/>
    <w:rsid w:val="00C85833"/>
  </w:style>
  <w:style w:type="numbering" w:customStyle="1" w:styleId="NoList312">
    <w:name w:val="No List312"/>
    <w:next w:val="NoList"/>
    <w:uiPriority w:val="99"/>
    <w:semiHidden/>
    <w:rsid w:val="00C85833"/>
  </w:style>
  <w:style w:type="numbering" w:customStyle="1" w:styleId="NoList1112">
    <w:name w:val="No List1112"/>
    <w:next w:val="NoList"/>
    <w:uiPriority w:val="99"/>
    <w:semiHidden/>
    <w:unhideWhenUsed/>
    <w:rsid w:val="00C85833"/>
  </w:style>
  <w:style w:type="numbering" w:customStyle="1" w:styleId="1220">
    <w:name w:val="無清單122"/>
    <w:next w:val="NoList"/>
    <w:uiPriority w:val="99"/>
    <w:semiHidden/>
    <w:unhideWhenUsed/>
    <w:rsid w:val="00C85833"/>
  </w:style>
  <w:style w:type="numbering" w:customStyle="1" w:styleId="11120">
    <w:name w:val="無清單1112"/>
    <w:next w:val="NoList"/>
    <w:uiPriority w:val="99"/>
    <w:semiHidden/>
    <w:unhideWhenUsed/>
    <w:rsid w:val="00C85833"/>
  </w:style>
  <w:style w:type="paragraph" w:customStyle="1" w:styleId="1fff2">
    <w:name w:val="副标题1"/>
    <w:basedOn w:val="Normal"/>
    <w:next w:val="Normal"/>
    <w:uiPriority w:val="11"/>
    <w:qFormat/>
    <w:rsid w:val="00C8583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qFormat/>
    <w:rsid w:val="00C85833"/>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C8583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uiPriority w:val="30"/>
    <w:qFormat/>
    <w:rsid w:val="00C85833"/>
    <w:rPr>
      <w:rFonts w:ascii="Times New Roman" w:hAnsi="Times New Roman"/>
      <w:i/>
      <w:iCs/>
      <w:color w:val="4F81BD"/>
      <w:lang w:val="en-GB" w:eastAsia="en-US"/>
    </w:rPr>
  </w:style>
  <w:style w:type="numbering" w:customStyle="1" w:styleId="3fb">
    <w:name w:val="无列表3"/>
    <w:next w:val="NoList"/>
    <w:uiPriority w:val="99"/>
    <w:semiHidden/>
    <w:unhideWhenUsed/>
    <w:rsid w:val="00C85833"/>
  </w:style>
  <w:style w:type="table" w:customStyle="1" w:styleId="2fd">
    <w:name w:val="网格型2"/>
    <w:basedOn w:val="TableNormal"/>
    <w:next w:val="TableGrid"/>
    <w:rsid w:val="00C8583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85833"/>
  </w:style>
  <w:style w:type="numbering" w:customStyle="1" w:styleId="NoList113">
    <w:name w:val="No List113"/>
    <w:next w:val="NoList"/>
    <w:uiPriority w:val="99"/>
    <w:semiHidden/>
    <w:unhideWhenUsed/>
    <w:rsid w:val="00C85833"/>
  </w:style>
  <w:style w:type="table" w:customStyle="1" w:styleId="1113">
    <w:name w:val="表格格線111"/>
    <w:basedOn w:val="TableNormal"/>
    <w:next w:val="TableGrid"/>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C85833"/>
  </w:style>
  <w:style w:type="numbering" w:customStyle="1" w:styleId="NoList1211">
    <w:name w:val="No List1211"/>
    <w:next w:val="NoList"/>
    <w:uiPriority w:val="99"/>
    <w:semiHidden/>
    <w:unhideWhenUsed/>
    <w:rsid w:val="00C85833"/>
  </w:style>
  <w:style w:type="numbering" w:customStyle="1" w:styleId="11111">
    <w:name w:val="リストなし1111"/>
    <w:next w:val="NoList"/>
    <w:uiPriority w:val="99"/>
    <w:semiHidden/>
    <w:unhideWhenUsed/>
    <w:rsid w:val="00C85833"/>
  </w:style>
  <w:style w:type="numbering" w:customStyle="1" w:styleId="11112">
    <w:name w:val="无列表1111"/>
    <w:next w:val="NoList"/>
    <w:semiHidden/>
    <w:rsid w:val="00C85833"/>
  </w:style>
  <w:style w:type="numbering" w:customStyle="1" w:styleId="NoList2111">
    <w:name w:val="No List2111"/>
    <w:next w:val="NoList"/>
    <w:semiHidden/>
    <w:rsid w:val="00C85833"/>
  </w:style>
  <w:style w:type="numbering" w:customStyle="1" w:styleId="NoList3111">
    <w:name w:val="No List3111"/>
    <w:next w:val="NoList"/>
    <w:uiPriority w:val="99"/>
    <w:semiHidden/>
    <w:rsid w:val="00C85833"/>
  </w:style>
  <w:style w:type="numbering" w:customStyle="1" w:styleId="NoList11111">
    <w:name w:val="No List11111"/>
    <w:next w:val="NoList"/>
    <w:uiPriority w:val="99"/>
    <w:semiHidden/>
    <w:unhideWhenUsed/>
    <w:rsid w:val="00C85833"/>
  </w:style>
  <w:style w:type="numbering" w:customStyle="1" w:styleId="1211">
    <w:name w:val="無清單1211"/>
    <w:next w:val="NoList"/>
    <w:uiPriority w:val="99"/>
    <w:semiHidden/>
    <w:unhideWhenUsed/>
    <w:rsid w:val="00C85833"/>
  </w:style>
  <w:style w:type="numbering" w:customStyle="1" w:styleId="111110">
    <w:name w:val="無清單11111"/>
    <w:next w:val="NoList"/>
    <w:uiPriority w:val="99"/>
    <w:semiHidden/>
    <w:unhideWhenUsed/>
    <w:rsid w:val="00C85833"/>
  </w:style>
  <w:style w:type="numbering" w:customStyle="1" w:styleId="NoList131">
    <w:name w:val="No List131"/>
    <w:next w:val="NoList"/>
    <w:uiPriority w:val="99"/>
    <w:semiHidden/>
    <w:unhideWhenUsed/>
    <w:rsid w:val="00C85833"/>
  </w:style>
  <w:style w:type="numbering" w:customStyle="1" w:styleId="1212">
    <w:name w:val="リストなし121"/>
    <w:next w:val="NoList"/>
    <w:uiPriority w:val="99"/>
    <w:semiHidden/>
    <w:unhideWhenUsed/>
    <w:rsid w:val="00C85833"/>
  </w:style>
  <w:style w:type="numbering" w:customStyle="1" w:styleId="1213">
    <w:name w:val="无列表121"/>
    <w:next w:val="NoList"/>
    <w:semiHidden/>
    <w:rsid w:val="00C85833"/>
  </w:style>
  <w:style w:type="numbering" w:customStyle="1" w:styleId="NoList221">
    <w:name w:val="No List221"/>
    <w:next w:val="NoList"/>
    <w:semiHidden/>
    <w:rsid w:val="00C85833"/>
  </w:style>
  <w:style w:type="numbering" w:customStyle="1" w:styleId="NoList321">
    <w:name w:val="No List321"/>
    <w:next w:val="NoList"/>
    <w:uiPriority w:val="99"/>
    <w:semiHidden/>
    <w:rsid w:val="00C85833"/>
  </w:style>
  <w:style w:type="numbering" w:customStyle="1" w:styleId="NoList1121">
    <w:name w:val="No List1121"/>
    <w:next w:val="NoList"/>
    <w:uiPriority w:val="99"/>
    <w:semiHidden/>
    <w:unhideWhenUsed/>
    <w:rsid w:val="00C85833"/>
  </w:style>
  <w:style w:type="numbering" w:customStyle="1" w:styleId="1310">
    <w:name w:val="無清單131"/>
    <w:next w:val="NoList"/>
    <w:uiPriority w:val="99"/>
    <w:semiHidden/>
    <w:unhideWhenUsed/>
    <w:rsid w:val="00C85833"/>
  </w:style>
  <w:style w:type="numbering" w:customStyle="1" w:styleId="11210">
    <w:name w:val="無清單1121"/>
    <w:next w:val="NoList"/>
    <w:uiPriority w:val="99"/>
    <w:semiHidden/>
    <w:unhideWhenUsed/>
    <w:rsid w:val="00C85833"/>
  </w:style>
  <w:style w:type="numbering" w:customStyle="1" w:styleId="2110">
    <w:name w:val="无列表211"/>
    <w:next w:val="NoList"/>
    <w:uiPriority w:val="99"/>
    <w:semiHidden/>
    <w:unhideWhenUsed/>
    <w:rsid w:val="00C85833"/>
  </w:style>
  <w:style w:type="numbering" w:customStyle="1" w:styleId="NoList1221">
    <w:name w:val="No List1221"/>
    <w:next w:val="NoList"/>
    <w:uiPriority w:val="99"/>
    <w:semiHidden/>
    <w:unhideWhenUsed/>
    <w:rsid w:val="00C85833"/>
  </w:style>
  <w:style w:type="numbering" w:customStyle="1" w:styleId="11211">
    <w:name w:val="リストなし1121"/>
    <w:next w:val="NoList"/>
    <w:uiPriority w:val="99"/>
    <w:semiHidden/>
    <w:unhideWhenUsed/>
    <w:rsid w:val="00C85833"/>
  </w:style>
  <w:style w:type="numbering" w:customStyle="1" w:styleId="11212">
    <w:name w:val="无列表1121"/>
    <w:next w:val="NoList"/>
    <w:semiHidden/>
    <w:rsid w:val="00C85833"/>
  </w:style>
  <w:style w:type="numbering" w:customStyle="1" w:styleId="NoList2121">
    <w:name w:val="No List2121"/>
    <w:next w:val="NoList"/>
    <w:semiHidden/>
    <w:rsid w:val="00C85833"/>
  </w:style>
  <w:style w:type="numbering" w:customStyle="1" w:styleId="NoList3121">
    <w:name w:val="No List3121"/>
    <w:next w:val="NoList"/>
    <w:uiPriority w:val="99"/>
    <w:semiHidden/>
    <w:rsid w:val="00C85833"/>
  </w:style>
  <w:style w:type="numbering" w:customStyle="1" w:styleId="NoList11121">
    <w:name w:val="No List11121"/>
    <w:next w:val="NoList"/>
    <w:uiPriority w:val="99"/>
    <w:semiHidden/>
    <w:unhideWhenUsed/>
    <w:rsid w:val="00C85833"/>
  </w:style>
  <w:style w:type="numbering" w:customStyle="1" w:styleId="1221">
    <w:name w:val="無清單1221"/>
    <w:next w:val="NoList"/>
    <w:uiPriority w:val="99"/>
    <w:semiHidden/>
    <w:unhideWhenUsed/>
    <w:rsid w:val="00C85833"/>
  </w:style>
  <w:style w:type="numbering" w:customStyle="1" w:styleId="11121">
    <w:name w:val="無清單11121"/>
    <w:next w:val="NoList"/>
    <w:uiPriority w:val="99"/>
    <w:semiHidden/>
    <w:unhideWhenUsed/>
    <w:rsid w:val="00C85833"/>
  </w:style>
  <w:style w:type="paragraph" w:customStyle="1" w:styleId="IntenseQuote1">
    <w:name w:val="Intense Quote1"/>
    <w:basedOn w:val="Normal"/>
    <w:next w:val="Normal"/>
    <w:uiPriority w:val="30"/>
    <w:qFormat/>
    <w:rsid w:val="00C8583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C85833"/>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C85833"/>
    <w:rPr>
      <w:rFonts w:ascii="Times New Roman" w:hAnsi="Times New Roman"/>
      <w:i/>
      <w:iCs/>
      <w:color w:val="4F81BD"/>
      <w:lang w:val="en-GB" w:eastAsia="en-US"/>
    </w:rPr>
  </w:style>
  <w:style w:type="table" w:customStyle="1" w:styleId="333">
    <w:name w:val="网格型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C858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C858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58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C858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C858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C85833"/>
  </w:style>
  <w:style w:type="numbering" w:customStyle="1" w:styleId="133">
    <w:name w:val="リストなし13"/>
    <w:next w:val="NoList"/>
    <w:uiPriority w:val="99"/>
    <w:semiHidden/>
    <w:unhideWhenUsed/>
    <w:rsid w:val="00C85833"/>
  </w:style>
  <w:style w:type="numbering" w:customStyle="1" w:styleId="NoList23">
    <w:name w:val="No List23"/>
    <w:next w:val="NoList"/>
    <w:semiHidden/>
    <w:rsid w:val="00C85833"/>
  </w:style>
  <w:style w:type="numbering" w:customStyle="1" w:styleId="NoList33">
    <w:name w:val="No List33"/>
    <w:next w:val="NoList"/>
    <w:uiPriority w:val="99"/>
    <w:semiHidden/>
    <w:rsid w:val="00C85833"/>
  </w:style>
  <w:style w:type="numbering" w:customStyle="1" w:styleId="141">
    <w:name w:val="無清單14"/>
    <w:next w:val="NoList"/>
    <w:uiPriority w:val="99"/>
    <w:semiHidden/>
    <w:unhideWhenUsed/>
    <w:rsid w:val="00C85833"/>
  </w:style>
  <w:style w:type="numbering" w:customStyle="1" w:styleId="1130">
    <w:name w:val="無清單113"/>
    <w:next w:val="NoList"/>
    <w:uiPriority w:val="99"/>
    <w:semiHidden/>
    <w:unhideWhenUsed/>
    <w:rsid w:val="00C85833"/>
  </w:style>
  <w:style w:type="numbering" w:customStyle="1" w:styleId="NoList123">
    <w:name w:val="No List123"/>
    <w:next w:val="NoList"/>
    <w:uiPriority w:val="99"/>
    <w:semiHidden/>
    <w:unhideWhenUsed/>
    <w:rsid w:val="00C85833"/>
  </w:style>
  <w:style w:type="numbering" w:customStyle="1" w:styleId="1131">
    <w:name w:val="リストなし113"/>
    <w:next w:val="NoList"/>
    <w:uiPriority w:val="99"/>
    <w:semiHidden/>
    <w:unhideWhenUsed/>
    <w:rsid w:val="00C85833"/>
  </w:style>
  <w:style w:type="numbering" w:customStyle="1" w:styleId="1132">
    <w:name w:val="无列表113"/>
    <w:next w:val="NoList"/>
    <w:semiHidden/>
    <w:rsid w:val="00C85833"/>
  </w:style>
  <w:style w:type="numbering" w:customStyle="1" w:styleId="NoList213">
    <w:name w:val="No List213"/>
    <w:next w:val="NoList"/>
    <w:semiHidden/>
    <w:rsid w:val="00C85833"/>
  </w:style>
  <w:style w:type="numbering" w:customStyle="1" w:styleId="NoList313">
    <w:name w:val="No List313"/>
    <w:next w:val="NoList"/>
    <w:uiPriority w:val="99"/>
    <w:semiHidden/>
    <w:rsid w:val="00C85833"/>
  </w:style>
  <w:style w:type="numbering" w:customStyle="1" w:styleId="NoList1113">
    <w:name w:val="No List1113"/>
    <w:next w:val="NoList"/>
    <w:uiPriority w:val="99"/>
    <w:semiHidden/>
    <w:unhideWhenUsed/>
    <w:rsid w:val="00C85833"/>
  </w:style>
  <w:style w:type="numbering" w:customStyle="1" w:styleId="1230">
    <w:name w:val="無清單123"/>
    <w:next w:val="NoList"/>
    <w:uiPriority w:val="99"/>
    <w:semiHidden/>
    <w:unhideWhenUsed/>
    <w:rsid w:val="00C85833"/>
  </w:style>
  <w:style w:type="numbering" w:customStyle="1" w:styleId="11130">
    <w:name w:val="無清單1113"/>
    <w:next w:val="NoList"/>
    <w:uiPriority w:val="99"/>
    <w:semiHidden/>
    <w:unhideWhenUsed/>
    <w:rsid w:val="00C85833"/>
  </w:style>
  <w:style w:type="numbering" w:customStyle="1" w:styleId="1311">
    <w:name w:val="无列表131"/>
    <w:next w:val="NoList"/>
    <w:semiHidden/>
    <w:rsid w:val="00C85833"/>
  </w:style>
  <w:style w:type="numbering" w:customStyle="1" w:styleId="NoList1131">
    <w:name w:val="No List1131"/>
    <w:next w:val="NoList"/>
    <w:uiPriority w:val="99"/>
    <w:semiHidden/>
    <w:unhideWhenUsed/>
    <w:rsid w:val="00C85833"/>
  </w:style>
  <w:style w:type="numbering" w:customStyle="1" w:styleId="2210">
    <w:name w:val="无列表221"/>
    <w:next w:val="NoList"/>
    <w:uiPriority w:val="99"/>
    <w:semiHidden/>
    <w:unhideWhenUsed/>
    <w:rsid w:val="00C85833"/>
  </w:style>
  <w:style w:type="numbering" w:customStyle="1" w:styleId="NoList12111">
    <w:name w:val="No List12111"/>
    <w:next w:val="NoList"/>
    <w:uiPriority w:val="99"/>
    <w:semiHidden/>
    <w:unhideWhenUsed/>
    <w:rsid w:val="00C85833"/>
  </w:style>
  <w:style w:type="numbering" w:customStyle="1" w:styleId="111111">
    <w:name w:val="リストなし11111"/>
    <w:next w:val="NoList"/>
    <w:uiPriority w:val="99"/>
    <w:semiHidden/>
    <w:unhideWhenUsed/>
    <w:rsid w:val="00C85833"/>
  </w:style>
  <w:style w:type="numbering" w:customStyle="1" w:styleId="111112">
    <w:name w:val="无列表11111"/>
    <w:next w:val="NoList"/>
    <w:semiHidden/>
    <w:rsid w:val="00C85833"/>
  </w:style>
  <w:style w:type="numbering" w:customStyle="1" w:styleId="NoList21111">
    <w:name w:val="No List21111"/>
    <w:next w:val="NoList"/>
    <w:semiHidden/>
    <w:rsid w:val="00C85833"/>
  </w:style>
  <w:style w:type="numbering" w:customStyle="1" w:styleId="NoList31111">
    <w:name w:val="No List31111"/>
    <w:next w:val="NoList"/>
    <w:uiPriority w:val="99"/>
    <w:semiHidden/>
    <w:rsid w:val="00C85833"/>
  </w:style>
  <w:style w:type="numbering" w:customStyle="1" w:styleId="NoList111111">
    <w:name w:val="No List111111"/>
    <w:next w:val="NoList"/>
    <w:uiPriority w:val="99"/>
    <w:semiHidden/>
    <w:unhideWhenUsed/>
    <w:rsid w:val="00C85833"/>
  </w:style>
  <w:style w:type="numbering" w:customStyle="1" w:styleId="12111">
    <w:name w:val="無清單12111"/>
    <w:next w:val="NoList"/>
    <w:uiPriority w:val="99"/>
    <w:semiHidden/>
    <w:unhideWhenUsed/>
    <w:rsid w:val="00C85833"/>
  </w:style>
  <w:style w:type="numbering" w:customStyle="1" w:styleId="1111110">
    <w:name w:val="無清單111111"/>
    <w:next w:val="NoList"/>
    <w:uiPriority w:val="99"/>
    <w:semiHidden/>
    <w:unhideWhenUsed/>
    <w:rsid w:val="00C85833"/>
  </w:style>
  <w:style w:type="numbering" w:customStyle="1" w:styleId="NoList1311">
    <w:name w:val="No List1311"/>
    <w:next w:val="NoList"/>
    <w:uiPriority w:val="99"/>
    <w:semiHidden/>
    <w:unhideWhenUsed/>
    <w:rsid w:val="00C85833"/>
  </w:style>
  <w:style w:type="numbering" w:customStyle="1" w:styleId="12110">
    <w:name w:val="リストなし1211"/>
    <w:next w:val="NoList"/>
    <w:uiPriority w:val="99"/>
    <w:semiHidden/>
    <w:unhideWhenUsed/>
    <w:rsid w:val="00C85833"/>
  </w:style>
  <w:style w:type="numbering" w:customStyle="1" w:styleId="12112">
    <w:name w:val="无列表1211"/>
    <w:next w:val="NoList"/>
    <w:semiHidden/>
    <w:rsid w:val="00C85833"/>
  </w:style>
  <w:style w:type="numbering" w:customStyle="1" w:styleId="NoList2211">
    <w:name w:val="No List2211"/>
    <w:next w:val="NoList"/>
    <w:semiHidden/>
    <w:rsid w:val="00C85833"/>
  </w:style>
  <w:style w:type="numbering" w:customStyle="1" w:styleId="NoList3211">
    <w:name w:val="No List3211"/>
    <w:next w:val="NoList"/>
    <w:uiPriority w:val="99"/>
    <w:semiHidden/>
    <w:rsid w:val="00C85833"/>
  </w:style>
  <w:style w:type="numbering" w:customStyle="1" w:styleId="NoList11211">
    <w:name w:val="No List11211"/>
    <w:next w:val="NoList"/>
    <w:uiPriority w:val="99"/>
    <w:semiHidden/>
    <w:unhideWhenUsed/>
    <w:rsid w:val="00C85833"/>
  </w:style>
  <w:style w:type="numbering" w:customStyle="1" w:styleId="13110">
    <w:name w:val="無清單1311"/>
    <w:next w:val="NoList"/>
    <w:uiPriority w:val="99"/>
    <w:semiHidden/>
    <w:unhideWhenUsed/>
    <w:rsid w:val="00C85833"/>
  </w:style>
  <w:style w:type="numbering" w:customStyle="1" w:styleId="112110">
    <w:name w:val="無清單11211"/>
    <w:next w:val="NoList"/>
    <w:uiPriority w:val="99"/>
    <w:semiHidden/>
    <w:unhideWhenUsed/>
    <w:rsid w:val="00C85833"/>
  </w:style>
  <w:style w:type="numbering" w:customStyle="1" w:styleId="2111">
    <w:name w:val="无列表2111"/>
    <w:next w:val="NoList"/>
    <w:uiPriority w:val="99"/>
    <w:semiHidden/>
    <w:unhideWhenUsed/>
    <w:rsid w:val="00C85833"/>
  </w:style>
  <w:style w:type="numbering" w:customStyle="1" w:styleId="NoList12211">
    <w:name w:val="No List12211"/>
    <w:next w:val="NoList"/>
    <w:uiPriority w:val="99"/>
    <w:semiHidden/>
    <w:unhideWhenUsed/>
    <w:rsid w:val="00C85833"/>
  </w:style>
  <w:style w:type="numbering" w:customStyle="1" w:styleId="112111">
    <w:name w:val="リストなし11211"/>
    <w:next w:val="NoList"/>
    <w:uiPriority w:val="99"/>
    <w:semiHidden/>
    <w:unhideWhenUsed/>
    <w:rsid w:val="00C85833"/>
  </w:style>
  <w:style w:type="numbering" w:customStyle="1" w:styleId="112112">
    <w:name w:val="无列表11211"/>
    <w:next w:val="NoList"/>
    <w:semiHidden/>
    <w:rsid w:val="00C85833"/>
  </w:style>
  <w:style w:type="numbering" w:customStyle="1" w:styleId="NoList21211">
    <w:name w:val="No List21211"/>
    <w:next w:val="NoList"/>
    <w:semiHidden/>
    <w:rsid w:val="00C85833"/>
  </w:style>
  <w:style w:type="numbering" w:customStyle="1" w:styleId="NoList31211">
    <w:name w:val="No List31211"/>
    <w:next w:val="NoList"/>
    <w:uiPriority w:val="99"/>
    <w:semiHidden/>
    <w:rsid w:val="00C85833"/>
  </w:style>
  <w:style w:type="numbering" w:customStyle="1" w:styleId="NoList111211">
    <w:name w:val="No List111211"/>
    <w:next w:val="NoList"/>
    <w:uiPriority w:val="99"/>
    <w:semiHidden/>
    <w:unhideWhenUsed/>
    <w:rsid w:val="00C85833"/>
  </w:style>
  <w:style w:type="numbering" w:customStyle="1" w:styleId="12211">
    <w:name w:val="無清單12211"/>
    <w:next w:val="NoList"/>
    <w:uiPriority w:val="99"/>
    <w:semiHidden/>
    <w:unhideWhenUsed/>
    <w:rsid w:val="00C85833"/>
  </w:style>
  <w:style w:type="numbering" w:customStyle="1" w:styleId="111211">
    <w:name w:val="無清單111211"/>
    <w:next w:val="NoList"/>
    <w:uiPriority w:val="99"/>
    <w:semiHidden/>
    <w:unhideWhenUsed/>
    <w:rsid w:val="00C85833"/>
  </w:style>
  <w:style w:type="numbering" w:customStyle="1" w:styleId="NoList511">
    <w:name w:val="No List511"/>
    <w:next w:val="NoList"/>
    <w:uiPriority w:val="99"/>
    <w:semiHidden/>
    <w:unhideWhenUsed/>
    <w:rsid w:val="00C85833"/>
  </w:style>
  <w:style w:type="numbering" w:customStyle="1" w:styleId="NoList141">
    <w:name w:val="No List141"/>
    <w:next w:val="NoList"/>
    <w:uiPriority w:val="99"/>
    <w:semiHidden/>
    <w:unhideWhenUsed/>
    <w:rsid w:val="00C85833"/>
  </w:style>
  <w:style w:type="numbering" w:customStyle="1" w:styleId="1312">
    <w:name w:val="リストなし131"/>
    <w:next w:val="NoList"/>
    <w:uiPriority w:val="99"/>
    <w:semiHidden/>
    <w:unhideWhenUsed/>
    <w:rsid w:val="00C85833"/>
  </w:style>
  <w:style w:type="numbering" w:customStyle="1" w:styleId="NoList231">
    <w:name w:val="No List231"/>
    <w:next w:val="NoList"/>
    <w:semiHidden/>
    <w:rsid w:val="00C85833"/>
  </w:style>
  <w:style w:type="numbering" w:customStyle="1" w:styleId="NoList331">
    <w:name w:val="No List331"/>
    <w:next w:val="NoList"/>
    <w:uiPriority w:val="99"/>
    <w:semiHidden/>
    <w:rsid w:val="00C85833"/>
  </w:style>
  <w:style w:type="numbering" w:customStyle="1" w:styleId="NoList114">
    <w:name w:val="No List114"/>
    <w:next w:val="NoList"/>
    <w:uiPriority w:val="99"/>
    <w:semiHidden/>
    <w:unhideWhenUsed/>
    <w:rsid w:val="00C85833"/>
  </w:style>
  <w:style w:type="numbering" w:customStyle="1" w:styleId="1410">
    <w:name w:val="無清單141"/>
    <w:next w:val="NoList"/>
    <w:uiPriority w:val="99"/>
    <w:semiHidden/>
    <w:unhideWhenUsed/>
    <w:rsid w:val="00C85833"/>
  </w:style>
  <w:style w:type="numbering" w:customStyle="1" w:styleId="11310">
    <w:name w:val="無清單1131"/>
    <w:next w:val="NoList"/>
    <w:uiPriority w:val="99"/>
    <w:semiHidden/>
    <w:unhideWhenUsed/>
    <w:rsid w:val="00C85833"/>
  </w:style>
  <w:style w:type="numbering" w:customStyle="1" w:styleId="NoList1231">
    <w:name w:val="No List1231"/>
    <w:next w:val="NoList"/>
    <w:uiPriority w:val="99"/>
    <w:semiHidden/>
    <w:unhideWhenUsed/>
    <w:rsid w:val="00C85833"/>
  </w:style>
  <w:style w:type="numbering" w:customStyle="1" w:styleId="11311">
    <w:name w:val="リストなし1131"/>
    <w:next w:val="NoList"/>
    <w:uiPriority w:val="99"/>
    <w:semiHidden/>
    <w:unhideWhenUsed/>
    <w:rsid w:val="00C85833"/>
  </w:style>
  <w:style w:type="numbering" w:customStyle="1" w:styleId="11312">
    <w:name w:val="无列表1131"/>
    <w:next w:val="NoList"/>
    <w:semiHidden/>
    <w:rsid w:val="00C85833"/>
  </w:style>
  <w:style w:type="numbering" w:customStyle="1" w:styleId="NoList2131">
    <w:name w:val="No List2131"/>
    <w:next w:val="NoList"/>
    <w:semiHidden/>
    <w:rsid w:val="00C85833"/>
  </w:style>
  <w:style w:type="numbering" w:customStyle="1" w:styleId="NoList3131">
    <w:name w:val="No List3131"/>
    <w:next w:val="NoList"/>
    <w:uiPriority w:val="99"/>
    <w:semiHidden/>
    <w:rsid w:val="00C85833"/>
  </w:style>
  <w:style w:type="numbering" w:customStyle="1" w:styleId="NoList11131">
    <w:name w:val="No List11131"/>
    <w:next w:val="NoList"/>
    <w:uiPriority w:val="99"/>
    <w:semiHidden/>
    <w:unhideWhenUsed/>
    <w:rsid w:val="00C85833"/>
  </w:style>
  <w:style w:type="numbering" w:customStyle="1" w:styleId="1231">
    <w:name w:val="無清單1231"/>
    <w:next w:val="NoList"/>
    <w:uiPriority w:val="99"/>
    <w:semiHidden/>
    <w:unhideWhenUsed/>
    <w:rsid w:val="00C85833"/>
  </w:style>
  <w:style w:type="numbering" w:customStyle="1" w:styleId="11131">
    <w:name w:val="無清單11131"/>
    <w:next w:val="NoList"/>
    <w:uiPriority w:val="99"/>
    <w:semiHidden/>
    <w:unhideWhenUsed/>
    <w:rsid w:val="00C85833"/>
  </w:style>
  <w:style w:type="numbering" w:customStyle="1" w:styleId="NoList1212">
    <w:name w:val="No List1212"/>
    <w:next w:val="NoList"/>
    <w:uiPriority w:val="99"/>
    <w:semiHidden/>
    <w:unhideWhenUsed/>
    <w:rsid w:val="00C85833"/>
  </w:style>
  <w:style w:type="numbering" w:customStyle="1" w:styleId="11122">
    <w:name w:val="リストなし1112"/>
    <w:next w:val="NoList"/>
    <w:uiPriority w:val="99"/>
    <w:semiHidden/>
    <w:unhideWhenUsed/>
    <w:rsid w:val="00C85833"/>
  </w:style>
  <w:style w:type="numbering" w:customStyle="1" w:styleId="11123">
    <w:name w:val="无列表1112"/>
    <w:next w:val="NoList"/>
    <w:semiHidden/>
    <w:rsid w:val="00C85833"/>
  </w:style>
  <w:style w:type="numbering" w:customStyle="1" w:styleId="NoList2112">
    <w:name w:val="No List2112"/>
    <w:next w:val="NoList"/>
    <w:semiHidden/>
    <w:rsid w:val="00C85833"/>
  </w:style>
  <w:style w:type="numbering" w:customStyle="1" w:styleId="NoList3112">
    <w:name w:val="No List3112"/>
    <w:next w:val="NoList"/>
    <w:uiPriority w:val="99"/>
    <w:semiHidden/>
    <w:rsid w:val="00C85833"/>
  </w:style>
  <w:style w:type="numbering" w:customStyle="1" w:styleId="NoList11112">
    <w:name w:val="No List11112"/>
    <w:next w:val="NoList"/>
    <w:uiPriority w:val="99"/>
    <w:semiHidden/>
    <w:unhideWhenUsed/>
    <w:rsid w:val="00C85833"/>
  </w:style>
  <w:style w:type="numbering" w:customStyle="1" w:styleId="12120">
    <w:name w:val="無清單1212"/>
    <w:next w:val="NoList"/>
    <w:uiPriority w:val="99"/>
    <w:semiHidden/>
    <w:unhideWhenUsed/>
    <w:rsid w:val="00C85833"/>
  </w:style>
  <w:style w:type="numbering" w:customStyle="1" w:styleId="111120">
    <w:name w:val="無清單11112"/>
    <w:next w:val="NoList"/>
    <w:uiPriority w:val="99"/>
    <w:semiHidden/>
    <w:unhideWhenUsed/>
    <w:rsid w:val="00C85833"/>
  </w:style>
  <w:style w:type="numbering" w:customStyle="1" w:styleId="NoList52">
    <w:name w:val="No List52"/>
    <w:next w:val="NoList"/>
    <w:uiPriority w:val="99"/>
    <w:semiHidden/>
    <w:unhideWhenUsed/>
    <w:rsid w:val="00C85833"/>
  </w:style>
  <w:style w:type="numbering" w:customStyle="1" w:styleId="NoList132">
    <w:name w:val="No List132"/>
    <w:next w:val="NoList"/>
    <w:uiPriority w:val="99"/>
    <w:semiHidden/>
    <w:unhideWhenUsed/>
    <w:rsid w:val="00C85833"/>
  </w:style>
  <w:style w:type="numbering" w:customStyle="1" w:styleId="1223">
    <w:name w:val="リストなし122"/>
    <w:next w:val="NoList"/>
    <w:uiPriority w:val="99"/>
    <w:semiHidden/>
    <w:unhideWhenUsed/>
    <w:rsid w:val="00C85833"/>
  </w:style>
  <w:style w:type="numbering" w:customStyle="1" w:styleId="1224">
    <w:name w:val="无列表122"/>
    <w:next w:val="NoList"/>
    <w:semiHidden/>
    <w:rsid w:val="00C85833"/>
  </w:style>
  <w:style w:type="numbering" w:customStyle="1" w:styleId="NoList222">
    <w:name w:val="No List222"/>
    <w:next w:val="NoList"/>
    <w:semiHidden/>
    <w:rsid w:val="00C85833"/>
  </w:style>
  <w:style w:type="numbering" w:customStyle="1" w:styleId="NoList322">
    <w:name w:val="No List322"/>
    <w:next w:val="NoList"/>
    <w:uiPriority w:val="99"/>
    <w:semiHidden/>
    <w:rsid w:val="00C85833"/>
  </w:style>
  <w:style w:type="numbering" w:customStyle="1" w:styleId="NoList1122">
    <w:name w:val="No List1122"/>
    <w:next w:val="NoList"/>
    <w:uiPriority w:val="99"/>
    <w:semiHidden/>
    <w:unhideWhenUsed/>
    <w:rsid w:val="00C85833"/>
  </w:style>
  <w:style w:type="numbering" w:customStyle="1" w:styleId="1320">
    <w:name w:val="無清單132"/>
    <w:next w:val="NoList"/>
    <w:uiPriority w:val="99"/>
    <w:semiHidden/>
    <w:unhideWhenUsed/>
    <w:rsid w:val="00C85833"/>
  </w:style>
  <w:style w:type="numbering" w:customStyle="1" w:styleId="11220">
    <w:name w:val="無清單1122"/>
    <w:next w:val="NoList"/>
    <w:uiPriority w:val="99"/>
    <w:semiHidden/>
    <w:unhideWhenUsed/>
    <w:rsid w:val="00C85833"/>
  </w:style>
  <w:style w:type="numbering" w:customStyle="1" w:styleId="2120">
    <w:name w:val="无列表212"/>
    <w:next w:val="NoList"/>
    <w:uiPriority w:val="99"/>
    <w:semiHidden/>
    <w:unhideWhenUsed/>
    <w:rsid w:val="00C85833"/>
  </w:style>
  <w:style w:type="numbering" w:customStyle="1" w:styleId="NoList11122">
    <w:name w:val="No List11122"/>
    <w:next w:val="NoList"/>
    <w:uiPriority w:val="99"/>
    <w:semiHidden/>
    <w:unhideWhenUsed/>
    <w:rsid w:val="00C85833"/>
  </w:style>
  <w:style w:type="numbering" w:customStyle="1" w:styleId="NoList15">
    <w:name w:val="No List15"/>
    <w:next w:val="NoList"/>
    <w:semiHidden/>
    <w:unhideWhenUsed/>
    <w:rsid w:val="00C85833"/>
  </w:style>
  <w:style w:type="numbering" w:customStyle="1" w:styleId="142">
    <w:name w:val="リストなし14"/>
    <w:next w:val="NoList"/>
    <w:uiPriority w:val="99"/>
    <w:semiHidden/>
    <w:unhideWhenUsed/>
    <w:rsid w:val="00C85833"/>
  </w:style>
  <w:style w:type="numbering" w:customStyle="1" w:styleId="143">
    <w:name w:val="无列表14"/>
    <w:next w:val="NoList"/>
    <w:semiHidden/>
    <w:rsid w:val="00C85833"/>
  </w:style>
  <w:style w:type="numbering" w:customStyle="1" w:styleId="NoList24">
    <w:name w:val="No List24"/>
    <w:next w:val="NoList"/>
    <w:semiHidden/>
    <w:rsid w:val="00C85833"/>
  </w:style>
  <w:style w:type="numbering" w:customStyle="1" w:styleId="NoList34">
    <w:name w:val="No List34"/>
    <w:next w:val="NoList"/>
    <w:uiPriority w:val="99"/>
    <w:semiHidden/>
    <w:rsid w:val="00C85833"/>
  </w:style>
  <w:style w:type="numbering" w:customStyle="1" w:styleId="NoList115">
    <w:name w:val="No List115"/>
    <w:next w:val="NoList"/>
    <w:uiPriority w:val="99"/>
    <w:semiHidden/>
    <w:unhideWhenUsed/>
    <w:rsid w:val="00C85833"/>
  </w:style>
  <w:style w:type="numbering" w:customStyle="1" w:styleId="150">
    <w:name w:val="無清單15"/>
    <w:next w:val="NoList"/>
    <w:uiPriority w:val="99"/>
    <w:semiHidden/>
    <w:unhideWhenUsed/>
    <w:rsid w:val="00C85833"/>
  </w:style>
  <w:style w:type="numbering" w:customStyle="1" w:styleId="1140">
    <w:name w:val="無清單114"/>
    <w:next w:val="NoList"/>
    <w:uiPriority w:val="99"/>
    <w:semiHidden/>
    <w:unhideWhenUsed/>
    <w:rsid w:val="00C85833"/>
  </w:style>
  <w:style w:type="numbering" w:customStyle="1" w:styleId="NoList43">
    <w:name w:val="No List43"/>
    <w:next w:val="NoList"/>
    <w:uiPriority w:val="99"/>
    <w:semiHidden/>
    <w:unhideWhenUsed/>
    <w:rsid w:val="00C85833"/>
  </w:style>
  <w:style w:type="numbering" w:customStyle="1" w:styleId="NoList124">
    <w:name w:val="No List124"/>
    <w:next w:val="NoList"/>
    <w:uiPriority w:val="99"/>
    <w:semiHidden/>
    <w:unhideWhenUsed/>
    <w:rsid w:val="00C85833"/>
  </w:style>
  <w:style w:type="numbering" w:customStyle="1" w:styleId="1141">
    <w:name w:val="リストなし114"/>
    <w:next w:val="NoList"/>
    <w:uiPriority w:val="99"/>
    <w:semiHidden/>
    <w:unhideWhenUsed/>
    <w:rsid w:val="00C85833"/>
  </w:style>
  <w:style w:type="numbering" w:customStyle="1" w:styleId="1142">
    <w:name w:val="无列表114"/>
    <w:next w:val="NoList"/>
    <w:semiHidden/>
    <w:rsid w:val="00C85833"/>
  </w:style>
  <w:style w:type="numbering" w:customStyle="1" w:styleId="NoList214">
    <w:name w:val="No List214"/>
    <w:next w:val="NoList"/>
    <w:semiHidden/>
    <w:rsid w:val="00C85833"/>
  </w:style>
  <w:style w:type="numbering" w:customStyle="1" w:styleId="NoList314">
    <w:name w:val="No List314"/>
    <w:next w:val="NoList"/>
    <w:uiPriority w:val="99"/>
    <w:semiHidden/>
    <w:rsid w:val="00C85833"/>
  </w:style>
  <w:style w:type="numbering" w:customStyle="1" w:styleId="NoList1114">
    <w:name w:val="No List1114"/>
    <w:next w:val="NoList"/>
    <w:uiPriority w:val="99"/>
    <w:semiHidden/>
    <w:unhideWhenUsed/>
    <w:rsid w:val="00C85833"/>
  </w:style>
  <w:style w:type="numbering" w:customStyle="1" w:styleId="1240">
    <w:name w:val="無清單124"/>
    <w:next w:val="NoList"/>
    <w:uiPriority w:val="99"/>
    <w:semiHidden/>
    <w:unhideWhenUsed/>
    <w:rsid w:val="00C85833"/>
  </w:style>
  <w:style w:type="numbering" w:customStyle="1" w:styleId="1114">
    <w:name w:val="無清單1114"/>
    <w:next w:val="NoList"/>
    <w:uiPriority w:val="99"/>
    <w:semiHidden/>
    <w:unhideWhenUsed/>
    <w:rsid w:val="00C85833"/>
  </w:style>
  <w:style w:type="numbering" w:customStyle="1" w:styleId="235">
    <w:name w:val="无列表23"/>
    <w:next w:val="NoList"/>
    <w:uiPriority w:val="99"/>
    <w:semiHidden/>
    <w:unhideWhenUsed/>
    <w:rsid w:val="00C85833"/>
  </w:style>
  <w:style w:type="numbering" w:customStyle="1" w:styleId="NoList1213">
    <w:name w:val="No List1213"/>
    <w:next w:val="NoList"/>
    <w:uiPriority w:val="99"/>
    <w:semiHidden/>
    <w:unhideWhenUsed/>
    <w:rsid w:val="00C85833"/>
  </w:style>
  <w:style w:type="numbering" w:customStyle="1" w:styleId="11132">
    <w:name w:val="リストなし1113"/>
    <w:next w:val="NoList"/>
    <w:uiPriority w:val="99"/>
    <w:semiHidden/>
    <w:unhideWhenUsed/>
    <w:rsid w:val="00C85833"/>
  </w:style>
  <w:style w:type="numbering" w:customStyle="1" w:styleId="11133">
    <w:name w:val="无列表1113"/>
    <w:next w:val="NoList"/>
    <w:semiHidden/>
    <w:rsid w:val="00C85833"/>
  </w:style>
  <w:style w:type="numbering" w:customStyle="1" w:styleId="NoList2113">
    <w:name w:val="No List2113"/>
    <w:next w:val="NoList"/>
    <w:semiHidden/>
    <w:rsid w:val="00C85833"/>
  </w:style>
  <w:style w:type="numbering" w:customStyle="1" w:styleId="NoList3113">
    <w:name w:val="No List3113"/>
    <w:next w:val="NoList"/>
    <w:uiPriority w:val="99"/>
    <w:semiHidden/>
    <w:rsid w:val="00C85833"/>
  </w:style>
  <w:style w:type="numbering" w:customStyle="1" w:styleId="NoList11113">
    <w:name w:val="No List11113"/>
    <w:next w:val="NoList"/>
    <w:uiPriority w:val="99"/>
    <w:semiHidden/>
    <w:unhideWhenUsed/>
    <w:rsid w:val="00C85833"/>
  </w:style>
  <w:style w:type="numbering" w:customStyle="1" w:styleId="12130">
    <w:name w:val="無清單1213"/>
    <w:next w:val="NoList"/>
    <w:uiPriority w:val="99"/>
    <w:semiHidden/>
    <w:unhideWhenUsed/>
    <w:rsid w:val="00C85833"/>
  </w:style>
  <w:style w:type="numbering" w:customStyle="1" w:styleId="11113">
    <w:name w:val="無清單11113"/>
    <w:next w:val="NoList"/>
    <w:uiPriority w:val="99"/>
    <w:semiHidden/>
    <w:unhideWhenUsed/>
    <w:rsid w:val="00C85833"/>
  </w:style>
  <w:style w:type="numbering" w:customStyle="1" w:styleId="NoList53">
    <w:name w:val="No List53"/>
    <w:next w:val="NoList"/>
    <w:uiPriority w:val="99"/>
    <w:semiHidden/>
    <w:unhideWhenUsed/>
    <w:rsid w:val="00C85833"/>
  </w:style>
  <w:style w:type="numbering" w:customStyle="1" w:styleId="NoList133">
    <w:name w:val="No List133"/>
    <w:next w:val="NoList"/>
    <w:uiPriority w:val="99"/>
    <w:semiHidden/>
    <w:unhideWhenUsed/>
    <w:rsid w:val="00C85833"/>
  </w:style>
  <w:style w:type="numbering" w:customStyle="1" w:styleId="1232">
    <w:name w:val="リストなし123"/>
    <w:next w:val="NoList"/>
    <w:uiPriority w:val="99"/>
    <w:semiHidden/>
    <w:unhideWhenUsed/>
    <w:rsid w:val="00C85833"/>
  </w:style>
  <w:style w:type="numbering" w:customStyle="1" w:styleId="1233">
    <w:name w:val="无列表123"/>
    <w:next w:val="NoList"/>
    <w:semiHidden/>
    <w:rsid w:val="00C85833"/>
  </w:style>
  <w:style w:type="numbering" w:customStyle="1" w:styleId="NoList223">
    <w:name w:val="No List223"/>
    <w:next w:val="NoList"/>
    <w:semiHidden/>
    <w:rsid w:val="00C85833"/>
  </w:style>
  <w:style w:type="numbering" w:customStyle="1" w:styleId="NoList323">
    <w:name w:val="No List323"/>
    <w:next w:val="NoList"/>
    <w:uiPriority w:val="99"/>
    <w:semiHidden/>
    <w:rsid w:val="00C85833"/>
  </w:style>
  <w:style w:type="numbering" w:customStyle="1" w:styleId="NoList1123">
    <w:name w:val="No List1123"/>
    <w:next w:val="NoList"/>
    <w:uiPriority w:val="99"/>
    <w:semiHidden/>
    <w:unhideWhenUsed/>
    <w:rsid w:val="00C85833"/>
  </w:style>
  <w:style w:type="numbering" w:customStyle="1" w:styleId="1330">
    <w:name w:val="無清單133"/>
    <w:next w:val="NoList"/>
    <w:uiPriority w:val="99"/>
    <w:semiHidden/>
    <w:unhideWhenUsed/>
    <w:rsid w:val="00C85833"/>
  </w:style>
  <w:style w:type="numbering" w:customStyle="1" w:styleId="11230">
    <w:name w:val="無清單1123"/>
    <w:next w:val="NoList"/>
    <w:uiPriority w:val="99"/>
    <w:semiHidden/>
    <w:unhideWhenUsed/>
    <w:rsid w:val="00C85833"/>
  </w:style>
  <w:style w:type="numbering" w:customStyle="1" w:styleId="2130">
    <w:name w:val="无列表213"/>
    <w:next w:val="NoList"/>
    <w:uiPriority w:val="99"/>
    <w:semiHidden/>
    <w:unhideWhenUsed/>
    <w:rsid w:val="00C85833"/>
  </w:style>
  <w:style w:type="numbering" w:customStyle="1" w:styleId="NoList1222">
    <w:name w:val="No List1222"/>
    <w:next w:val="NoList"/>
    <w:uiPriority w:val="99"/>
    <w:semiHidden/>
    <w:unhideWhenUsed/>
    <w:rsid w:val="00C85833"/>
  </w:style>
  <w:style w:type="numbering" w:customStyle="1" w:styleId="11221">
    <w:name w:val="リストなし1122"/>
    <w:next w:val="NoList"/>
    <w:uiPriority w:val="99"/>
    <w:semiHidden/>
    <w:unhideWhenUsed/>
    <w:rsid w:val="00C85833"/>
  </w:style>
  <w:style w:type="numbering" w:customStyle="1" w:styleId="11222">
    <w:name w:val="无列表1122"/>
    <w:next w:val="NoList"/>
    <w:semiHidden/>
    <w:rsid w:val="00C85833"/>
  </w:style>
  <w:style w:type="numbering" w:customStyle="1" w:styleId="NoList2122">
    <w:name w:val="No List2122"/>
    <w:next w:val="NoList"/>
    <w:semiHidden/>
    <w:rsid w:val="00C85833"/>
  </w:style>
  <w:style w:type="numbering" w:customStyle="1" w:styleId="NoList3122">
    <w:name w:val="No List3122"/>
    <w:next w:val="NoList"/>
    <w:uiPriority w:val="99"/>
    <w:semiHidden/>
    <w:rsid w:val="00C85833"/>
  </w:style>
  <w:style w:type="numbering" w:customStyle="1" w:styleId="NoList11123">
    <w:name w:val="No List11123"/>
    <w:next w:val="NoList"/>
    <w:uiPriority w:val="99"/>
    <w:semiHidden/>
    <w:unhideWhenUsed/>
    <w:rsid w:val="00C85833"/>
  </w:style>
  <w:style w:type="numbering" w:customStyle="1" w:styleId="12220">
    <w:name w:val="無清單1222"/>
    <w:next w:val="NoList"/>
    <w:uiPriority w:val="99"/>
    <w:semiHidden/>
    <w:unhideWhenUsed/>
    <w:rsid w:val="00C85833"/>
  </w:style>
  <w:style w:type="numbering" w:customStyle="1" w:styleId="111220">
    <w:name w:val="無清單11122"/>
    <w:next w:val="NoList"/>
    <w:uiPriority w:val="99"/>
    <w:semiHidden/>
    <w:unhideWhenUsed/>
    <w:rsid w:val="00C85833"/>
  </w:style>
  <w:style w:type="table" w:customStyle="1" w:styleId="3111">
    <w:name w:val="网格型3111"/>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583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C85833"/>
  </w:style>
  <w:style w:type="numbering" w:customStyle="1" w:styleId="151">
    <w:name w:val="リストなし15"/>
    <w:next w:val="NoList"/>
    <w:uiPriority w:val="99"/>
    <w:semiHidden/>
    <w:unhideWhenUsed/>
    <w:rsid w:val="00C85833"/>
  </w:style>
  <w:style w:type="table" w:customStyle="1" w:styleId="Tabellengitternetz15">
    <w:name w:val="Tabellengitternetz15"/>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58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85833"/>
  </w:style>
  <w:style w:type="table" w:customStyle="1" w:styleId="352">
    <w:name w:val="网格型35"/>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C85833"/>
  </w:style>
  <w:style w:type="numbering" w:customStyle="1" w:styleId="NoList35">
    <w:name w:val="No List35"/>
    <w:next w:val="NoList"/>
    <w:uiPriority w:val="99"/>
    <w:semiHidden/>
    <w:rsid w:val="00C85833"/>
  </w:style>
  <w:style w:type="table" w:customStyle="1" w:styleId="TableGrid45">
    <w:name w:val="Table Grid45"/>
    <w:basedOn w:val="TableNormal"/>
    <w:next w:val="TableGrid"/>
    <w:qFormat/>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85833"/>
  </w:style>
  <w:style w:type="numbering" w:customStyle="1" w:styleId="161">
    <w:name w:val="無清單16"/>
    <w:next w:val="NoList"/>
    <w:uiPriority w:val="99"/>
    <w:semiHidden/>
    <w:unhideWhenUsed/>
    <w:rsid w:val="00C85833"/>
  </w:style>
  <w:style w:type="numbering" w:customStyle="1" w:styleId="1150">
    <w:name w:val="無清單115"/>
    <w:next w:val="NoList"/>
    <w:uiPriority w:val="99"/>
    <w:semiHidden/>
    <w:unhideWhenUsed/>
    <w:rsid w:val="00C85833"/>
  </w:style>
  <w:style w:type="table" w:customStyle="1" w:styleId="153">
    <w:name w:val="表格格線15"/>
    <w:basedOn w:val="TableNormal"/>
    <w:next w:val="TableGrid"/>
    <w:qFormat/>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85833"/>
  </w:style>
  <w:style w:type="numbering" w:customStyle="1" w:styleId="245">
    <w:name w:val="无列表24"/>
    <w:next w:val="NoList"/>
    <w:uiPriority w:val="99"/>
    <w:semiHidden/>
    <w:unhideWhenUsed/>
    <w:rsid w:val="00C85833"/>
  </w:style>
  <w:style w:type="numbering" w:customStyle="1" w:styleId="NoList125">
    <w:name w:val="No List125"/>
    <w:next w:val="NoList"/>
    <w:uiPriority w:val="99"/>
    <w:semiHidden/>
    <w:unhideWhenUsed/>
    <w:rsid w:val="00C85833"/>
  </w:style>
  <w:style w:type="numbering" w:customStyle="1" w:styleId="1151">
    <w:name w:val="リストなし115"/>
    <w:next w:val="NoList"/>
    <w:uiPriority w:val="99"/>
    <w:semiHidden/>
    <w:unhideWhenUsed/>
    <w:rsid w:val="00C85833"/>
  </w:style>
  <w:style w:type="numbering" w:customStyle="1" w:styleId="1152">
    <w:name w:val="无列表115"/>
    <w:next w:val="NoList"/>
    <w:semiHidden/>
    <w:rsid w:val="00C85833"/>
  </w:style>
  <w:style w:type="numbering" w:customStyle="1" w:styleId="NoList215">
    <w:name w:val="No List215"/>
    <w:next w:val="NoList"/>
    <w:semiHidden/>
    <w:rsid w:val="00C85833"/>
  </w:style>
  <w:style w:type="numbering" w:customStyle="1" w:styleId="NoList315">
    <w:name w:val="No List315"/>
    <w:next w:val="NoList"/>
    <w:uiPriority w:val="99"/>
    <w:semiHidden/>
    <w:rsid w:val="00C85833"/>
  </w:style>
  <w:style w:type="numbering" w:customStyle="1" w:styleId="1250">
    <w:name w:val="無清單125"/>
    <w:next w:val="NoList"/>
    <w:uiPriority w:val="99"/>
    <w:semiHidden/>
    <w:unhideWhenUsed/>
    <w:rsid w:val="00C85833"/>
  </w:style>
  <w:style w:type="numbering" w:customStyle="1" w:styleId="1115">
    <w:name w:val="無清單1115"/>
    <w:next w:val="NoList"/>
    <w:uiPriority w:val="99"/>
    <w:semiHidden/>
    <w:unhideWhenUsed/>
    <w:rsid w:val="00C85833"/>
  </w:style>
  <w:style w:type="table" w:customStyle="1" w:styleId="TableGrid114">
    <w:name w:val="Table Grid114"/>
    <w:basedOn w:val="TableNormal"/>
    <w:next w:val="TableGrid"/>
    <w:uiPriority w:val="39"/>
    <w:qFormat/>
    <w:rsid w:val="00C858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85833"/>
  </w:style>
  <w:style w:type="numbering" w:customStyle="1" w:styleId="NoList1124">
    <w:name w:val="No List1124"/>
    <w:next w:val="NoList"/>
    <w:uiPriority w:val="99"/>
    <w:semiHidden/>
    <w:unhideWhenUsed/>
    <w:rsid w:val="00C85833"/>
  </w:style>
  <w:style w:type="table" w:customStyle="1" w:styleId="TableGrid213">
    <w:name w:val="Table Grid213"/>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858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85833"/>
  </w:style>
  <w:style w:type="numbering" w:customStyle="1" w:styleId="11140">
    <w:name w:val="リストなし1114"/>
    <w:next w:val="NoList"/>
    <w:uiPriority w:val="99"/>
    <w:semiHidden/>
    <w:unhideWhenUsed/>
    <w:rsid w:val="00C85833"/>
  </w:style>
  <w:style w:type="numbering" w:customStyle="1" w:styleId="11141">
    <w:name w:val="无列表1114"/>
    <w:next w:val="NoList"/>
    <w:semiHidden/>
    <w:rsid w:val="00C85833"/>
  </w:style>
  <w:style w:type="numbering" w:customStyle="1" w:styleId="NoList2114">
    <w:name w:val="No List2114"/>
    <w:next w:val="NoList"/>
    <w:semiHidden/>
    <w:rsid w:val="00C85833"/>
  </w:style>
  <w:style w:type="numbering" w:customStyle="1" w:styleId="NoList3114">
    <w:name w:val="No List3114"/>
    <w:next w:val="NoList"/>
    <w:uiPriority w:val="99"/>
    <w:semiHidden/>
    <w:rsid w:val="00C85833"/>
  </w:style>
  <w:style w:type="numbering" w:customStyle="1" w:styleId="NoList11114">
    <w:name w:val="No List11114"/>
    <w:next w:val="NoList"/>
    <w:uiPriority w:val="99"/>
    <w:semiHidden/>
    <w:unhideWhenUsed/>
    <w:rsid w:val="00C85833"/>
  </w:style>
  <w:style w:type="numbering" w:customStyle="1" w:styleId="12140">
    <w:name w:val="無清單1214"/>
    <w:next w:val="NoList"/>
    <w:uiPriority w:val="99"/>
    <w:semiHidden/>
    <w:unhideWhenUsed/>
    <w:rsid w:val="00C85833"/>
  </w:style>
  <w:style w:type="numbering" w:customStyle="1" w:styleId="111140">
    <w:name w:val="無清單11114"/>
    <w:next w:val="NoList"/>
    <w:uiPriority w:val="99"/>
    <w:semiHidden/>
    <w:unhideWhenUsed/>
    <w:rsid w:val="00C85833"/>
  </w:style>
  <w:style w:type="numbering" w:customStyle="1" w:styleId="NoList54">
    <w:name w:val="No List54"/>
    <w:next w:val="NoList"/>
    <w:uiPriority w:val="99"/>
    <w:semiHidden/>
    <w:unhideWhenUsed/>
    <w:rsid w:val="00C85833"/>
  </w:style>
  <w:style w:type="numbering" w:customStyle="1" w:styleId="NoList134">
    <w:name w:val="No List134"/>
    <w:next w:val="NoList"/>
    <w:uiPriority w:val="99"/>
    <w:semiHidden/>
    <w:unhideWhenUsed/>
    <w:rsid w:val="00C85833"/>
  </w:style>
  <w:style w:type="numbering" w:customStyle="1" w:styleId="1241">
    <w:name w:val="リストなし124"/>
    <w:next w:val="NoList"/>
    <w:uiPriority w:val="99"/>
    <w:semiHidden/>
    <w:unhideWhenUsed/>
    <w:rsid w:val="00C85833"/>
  </w:style>
  <w:style w:type="table" w:customStyle="1" w:styleId="TableGrid123">
    <w:name w:val="Table Grid123"/>
    <w:basedOn w:val="TableNormal"/>
    <w:next w:val="TableGrid"/>
    <w:uiPriority w:val="39"/>
    <w:qFormat/>
    <w:rsid w:val="00C858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58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85833"/>
  </w:style>
  <w:style w:type="table" w:customStyle="1" w:styleId="3230">
    <w:name w:val="网格型323"/>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85833"/>
  </w:style>
  <w:style w:type="numbering" w:customStyle="1" w:styleId="NoList324">
    <w:name w:val="No List324"/>
    <w:next w:val="NoList"/>
    <w:uiPriority w:val="99"/>
    <w:semiHidden/>
    <w:rsid w:val="00C85833"/>
  </w:style>
  <w:style w:type="table" w:customStyle="1" w:styleId="TableGrid423">
    <w:name w:val="Table Grid423"/>
    <w:basedOn w:val="TableNormal"/>
    <w:next w:val="TableGrid"/>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85833"/>
  </w:style>
  <w:style w:type="numbering" w:customStyle="1" w:styleId="1124">
    <w:name w:val="無清單1124"/>
    <w:next w:val="NoList"/>
    <w:uiPriority w:val="99"/>
    <w:semiHidden/>
    <w:unhideWhenUsed/>
    <w:rsid w:val="00C85833"/>
  </w:style>
  <w:style w:type="table" w:customStyle="1" w:styleId="1234">
    <w:name w:val="表格格線123"/>
    <w:basedOn w:val="TableNormal"/>
    <w:next w:val="TableGrid"/>
    <w:qFormat/>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85833"/>
  </w:style>
  <w:style w:type="numbering" w:customStyle="1" w:styleId="NoList1223">
    <w:name w:val="No List1223"/>
    <w:next w:val="NoList"/>
    <w:uiPriority w:val="99"/>
    <w:semiHidden/>
    <w:unhideWhenUsed/>
    <w:rsid w:val="00C85833"/>
  </w:style>
  <w:style w:type="numbering" w:customStyle="1" w:styleId="11231">
    <w:name w:val="リストなし1123"/>
    <w:next w:val="NoList"/>
    <w:uiPriority w:val="99"/>
    <w:semiHidden/>
    <w:unhideWhenUsed/>
    <w:rsid w:val="00C85833"/>
  </w:style>
  <w:style w:type="numbering" w:customStyle="1" w:styleId="11232">
    <w:name w:val="无列表1123"/>
    <w:next w:val="NoList"/>
    <w:semiHidden/>
    <w:rsid w:val="00C85833"/>
  </w:style>
  <w:style w:type="numbering" w:customStyle="1" w:styleId="NoList2123">
    <w:name w:val="No List2123"/>
    <w:next w:val="NoList"/>
    <w:semiHidden/>
    <w:rsid w:val="00C85833"/>
  </w:style>
  <w:style w:type="numbering" w:customStyle="1" w:styleId="NoList3123">
    <w:name w:val="No List3123"/>
    <w:next w:val="NoList"/>
    <w:uiPriority w:val="99"/>
    <w:semiHidden/>
    <w:rsid w:val="00C85833"/>
  </w:style>
  <w:style w:type="numbering" w:customStyle="1" w:styleId="NoList11124">
    <w:name w:val="No List11124"/>
    <w:next w:val="NoList"/>
    <w:uiPriority w:val="99"/>
    <w:semiHidden/>
    <w:unhideWhenUsed/>
    <w:rsid w:val="00C85833"/>
  </w:style>
  <w:style w:type="numbering" w:customStyle="1" w:styleId="12230">
    <w:name w:val="無清單1223"/>
    <w:next w:val="NoList"/>
    <w:uiPriority w:val="99"/>
    <w:semiHidden/>
    <w:unhideWhenUsed/>
    <w:rsid w:val="00C85833"/>
  </w:style>
  <w:style w:type="numbering" w:customStyle="1" w:styleId="111230">
    <w:name w:val="無清單11123"/>
    <w:next w:val="NoList"/>
    <w:uiPriority w:val="99"/>
    <w:semiHidden/>
    <w:unhideWhenUsed/>
    <w:rsid w:val="00C85833"/>
  </w:style>
  <w:style w:type="table" w:customStyle="1" w:styleId="11b">
    <w:name w:val="网格型11"/>
    <w:basedOn w:val="TableNormal"/>
    <w:next w:val="TableGrid"/>
    <w:qFormat/>
    <w:rsid w:val="00C8583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58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C85833"/>
  </w:style>
  <w:style w:type="table" w:customStyle="1" w:styleId="21b">
    <w:name w:val="网格型21"/>
    <w:basedOn w:val="TableNormal"/>
    <w:next w:val="TableGrid"/>
    <w:qFormat/>
    <w:rsid w:val="00C8583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85833"/>
  </w:style>
  <w:style w:type="numbering" w:customStyle="1" w:styleId="NoList1132">
    <w:name w:val="No List1132"/>
    <w:next w:val="NoList"/>
    <w:uiPriority w:val="99"/>
    <w:semiHidden/>
    <w:unhideWhenUsed/>
    <w:rsid w:val="00C85833"/>
  </w:style>
  <w:style w:type="numbering" w:customStyle="1" w:styleId="NoList412">
    <w:name w:val="No List412"/>
    <w:next w:val="NoList"/>
    <w:uiPriority w:val="99"/>
    <w:semiHidden/>
    <w:unhideWhenUsed/>
    <w:rsid w:val="00C85833"/>
  </w:style>
  <w:style w:type="table" w:customStyle="1" w:styleId="TableGrid1122">
    <w:name w:val="Table Grid1122"/>
    <w:basedOn w:val="TableNormal"/>
    <w:next w:val="TableGrid"/>
    <w:uiPriority w:val="39"/>
    <w:qFormat/>
    <w:rsid w:val="00C858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58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58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58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58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C858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85833"/>
  </w:style>
  <w:style w:type="numbering" w:customStyle="1" w:styleId="NoList12112">
    <w:name w:val="No List12112"/>
    <w:next w:val="NoList"/>
    <w:uiPriority w:val="99"/>
    <w:semiHidden/>
    <w:unhideWhenUsed/>
    <w:rsid w:val="00C85833"/>
  </w:style>
  <w:style w:type="numbering" w:customStyle="1" w:styleId="111121">
    <w:name w:val="リストなし11112"/>
    <w:next w:val="NoList"/>
    <w:uiPriority w:val="99"/>
    <w:semiHidden/>
    <w:unhideWhenUsed/>
    <w:rsid w:val="00C85833"/>
  </w:style>
  <w:style w:type="numbering" w:customStyle="1" w:styleId="111122">
    <w:name w:val="无列表11112"/>
    <w:next w:val="NoList"/>
    <w:semiHidden/>
    <w:rsid w:val="00C85833"/>
  </w:style>
  <w:style w:type="numbering" w:customStyle="1" w:styleId="NoList21112">
    <w:name w:val="No List21112"/>
    <w:next w:val="NoList"/>
    <w:semiHidden/>
    <w:rsid w:val="00C85833"/>
  </w:style>
  <w:style w:type="numbering" w:customStyle="1" w:styleId="NoList31112">
    <w:name w:val="No List31112"/>
    <w:next w:val="NoList"/>
    <w:uiPriority w:val="99"/>
    <w:semiHidden/>
    <w:rsid w:val="00C85833"/>
  </w:style>
  <w:style w:type="numbering" w:customStyle="1" w:styleId="NoList111112">
    <w:name w:val="No List111112"/>
    <w:next w:val="NoList"/>
    <w:uiPriority w:val="99"/>
    <w:semiHidden/>
    <w:unhideWhenUsed/>
    <w:rsid w:val="00C85833"/>
  </w:style>
  <w:style w:type="numbering" w:customStyle="1" w:styleId="121120">
    <w:name w:val="無清單12112"/>
    <w:next w:val="NoList"/>
    <w:uiPriority w:val="99"/>
    <w:semiHidden/>
    <w:unhideWhenUsed/>
    <w:rsid w:val="00C85833"/>
  </w:style>
  <w:style w:type="numbering" w:customStyle="1" w:styleId="1111120">
    <w:name w:val="無清單111112"/>
    <w:next w:val="NoList"/>
    <w:uiPriority w:val="99"/>
    <w:semiHidden/>
    <w:unhideWhenUsed/>
    <w:rsid w:val="00C85833"/>
  </w:style>
  <w:style w:type="numbering" w:customStyle="1" w:styleId="NoList1312">
    <w:name w:val="No List1312"/>
    <w:next w:val="NoList"/>
    <w:uiPriority w:val="99"/>
    <w:semiHidden/>
    <w:unhideWhenUsed/>
    <w:rsid w:val="00C85833"/>
  </w:style>
  <w:style w:type="numbering" w:customStyle="1" w:styleId="12121">
    <w:name w:val="リストなし1212"/>
    <w:next w:val="NoList"/>
    <w:uiPriority w:val="99"/>
    <w:semiHidden/>
    <w:unhideWhenUsed/>
    <w:rsid w:val="00C85833"/>
  </w:style>
  <w:style w:type="numbering" w:customStyle="1" w:styleId="12122">
    <w:name w:val="无列表1212"/>
    <w:next w:val="NoList"/>
    <w:semiHidden/>
    <w:rsid w:val="00C85833"/>
  </w:style>
  <w:style w:type="numbering" w:customStyle="1" w:styleId="NoList2212">
    <w:name w:val="No List2212"/>
    <w:next w:val="NoList"/>
    <w:semiHidden/>
    <w:rsid w:val="00C85833"/>
  </w:style>
  <w:style w:type="numbering" w:customStyle="1" w:styleId="NoList3212">
    <w:name w:val="No List3212"/>
    <w:next w:val="NoList"/>
    <w:uiPriority w:val="99"/>
    <w:semiHidden/>
    <w:rsid w:val="00C85833"/>
  </w:style>
  <w:style w:type="numbering" w:customStyle="1" w:styleId="NoList11212">
    <w:name w:val="No List11212"/>
    <w:next w:val="NoList"/>
    <w:uiPriority w:val="99"/>
    <w:semiHidden/>
    <w:unhideWhenUsed/>
    <w:rsid w:val="00C85833"/>
  </w:style>
  <w:style w:type="numbering" w:customStyle="1" w:styleId="13120">
    <w:name w:val="無清單1312"/>
    <w:next w:val="NoList"/>
    <w:uiPriority w:val="99"/>
    <w:semiHidden/>
    <w:unhideWhenUsed/>
    <w:rsid w:val="00C85833"/>
  </w:style>
  <w:style w:type="numbering" w:customStyle="1" w:styleId="112120">
    <w:name w:val="無清單11212"/>
    <w:next w:val="NoList"/>
    <w:uiPriority w:val="99"/>
    <w:semiHidden/>
    <w:unhideWhenUsed/>
    <w:rsid w:val="00C85833"/>
  </w:style>
  <w:style w:type="numbering" w:customStyle="1" w:styleId="2112">
    <w:name w:val="无列表2112"/>
    <w:next w:val="NoList"/>
    <w:uiPriority w:val="99"/>
    <w:semiHidden/>
    <w:unhideWhenUsed/>
    <w:rsid w:val="00C85833"/>
  </w:style>
  <w:style w:type="numbering" w:customStyle="1" w:styleId="NoList12212">
    <w:name w:val="No List12212"/>
    <w:next w:val="NoList"/>
    <w:uiPriority w:val="99"/>
    <w:semiHidden/>
    <w:unhideWhenUsed/>
    <w:rsid w:val="00C85833"/>
  </w:style>
  <w:style w:type="numbering" w:customStyle="1" w:styleId="112121">
    <w:name w:val="リストなし11212"/>
    <w:next w:val="NoList"/>
    <w:uiPriority w:val="99"/>
    <w:semiHidden/>
    <w:unhideWhenUsed/>
    <w:rsid w:val="00C85833"/>
  </w:style>
  <w:style w:type="numbering" w:customStyle="1" w:styleId="112122">
    <w:name w:val="无列表11212"/>
    <w:next w:val="NoList"/>
    <w:semiHidden/>
    <w:rsid w:val="00C85833"/>
  </w:style>
  <w:style w:type="numbering" w:customStyle="1" w:styleId="NoList21212">
    <w:name w:val="No List21212"/>
    <w:next w:val="NoList"/>
    <w:semiHidden/>
    <w:rsid w:val="00C85833"/>
  </w:style>
  <w:style w:type="numbering" w:customStyle="1" w:styleId="NoList31212">
    <w:name w:val="No List31212"/>
    <w:next w:val="NoList"/>
    <w:uiPriority w:val="99"/>
    <w:semiHidden/>
    <w:rsid w:val="00C85833"/>
  </w:style>
  <w:style w:type="numbering" w:customStyle="1" w:styleId="NoList111212">
    <w:name w:val="No List111212"/>
    <w:next w:val="NoList"/>
    <w:uiPriority w:val="99"/>
    <w:semiHidden/>
    <w:unhideWhenUsed/>
    <w:rsid w:val="00C85833"/>
  </w:style>
  <w:style w:type="numbering" w:customStyle="1" w:styleId="12212">
    <w:name w:val="無清單12212"/>
    <w:next w:val="NoList"/>
    <w:uiPriority w:val="99"/>
    <w:semiHidden/>
    <w:unhideWhenUsed/>
    <w:rsid w:val="00C85833"/>
  </w:style>
  <w:style w:type="numbering" w:customStyle="1" w:styleId="111212">
    <w:name w:val="無清單111212"/>
    <w:next w:val="NoList"/>
    <w:uiPriority w:val="99"/>
    <w:semiHidden/>
    <w:unhideWhenUsed/>
    <w:rsid w:val="00C85833"/>
  </w:style>
  <w:style w:type="character" w:customStyle="1" w:styleId="NumberedListChar">
    <w:name w:val="Numbered List Char"/>
    <w:link w:val="NumberedList"/>
    <w:qFormat/>
    <w:rsid w:val="00C85833"/>
    <w:rPr>
      <w:rFonts w:ascii="Times New Roman" w:hAnsi="Times New Roman"/>
      <w:lang w:val="en-GB" w:eastAsia="en-US"/>
    </w:rPr>
  </w:style>
  <w:style w:type="paragraph" w:customStyle="1" w:styleId="Doc-text2">
    <w:name w:val="Doc-text2"/>
    <w:basedOn w:val="Normal"/>
    <w:link w:val="Doc-text2Char"/>
    <w:qFormat/>
    <w:rsid w:val="00C8583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85833"/>
    <w:rPr>
      <w:rFonts w:ascii="Arial" w:eastAsia="MS Mincho" w:hAnsi="Arial" w:cs="Arial"/>
      <w:lang w:val="en-GB" w:eastAsia="ja-JP"/>
    </w:rPr>
  </w:style>
  <w:style w:type="character" w:customStyle="1" w:styleId="1fff4">
    <w:name w:val="明显强调1"/>
    <w:uiPriority w:val="21"/>
    <w:qFormat/>
    <w:rsid w:val="00C85833"/>
    <w:rPr>
      <w:b/>
      <w:bCs/>
      <w:i/>
      <w:iCs/>
      <w:color w:val="4F81BD"/>
    </w:rPr>
  </w:style>
  <w:style w:type="paragraph" w:customStyle="1" w:styleId="Paragraphedeliste">
    <w:name w:val="Paragraphe de liste"/>
    <w:basedOn w:val="Normal"/>
    <w:uiPriority w:val="34"/>
    <w:qFormat/>
    <w:rsid w:val="00C8583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5833"/>
    <w:pPr>
      <w:numPr>
        <w:numId w:val="1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C8583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link w:val="Header-3gppTdoc"/>
    <w:qFormat/>
    <w:rsid w:val="00C85833"/>
    <w:rPr>
      <w:rFonts w:ascii="Arial" w:eastAsia="MS Mincho" w:hAnsi="Arial" w:cs="Arial"/>
      <w:b/>
      <w:sz w:val="24"/>
      <w:szCs w:val="24"/>
      <w:lang w:val="en-US" w:eastAsia="en-US"/>
    </w:rPr>
  </w:style>
  <w:style w:type="numbering" w:customStyle="1" w:styleId="13111">
    <w:name w:val="无列表1311"/>
    <w:next w:val="NoList"/>
    <w:semiHidden/>
    <w:rsid w:val="00C85833"/>
  </w:style>
  <w:style w:type="numbering" w:customStyle="1" w:styleId="NoList4111">
    <w:name w:val="No List4111"/>
    <w:next w:val="NoList"/>
    <w:uiPriority w:val="99"/>
    <w:semiHidden/>
    <w:unhideWhenUsed/>
    <w:rsid w:val="00C85833"/>
  </w:style>
  <w:style w:type="numbering" w:customStyle="1" w:styleId="2211">
    <w:name w:val="无列表2211"/>
    <w:next w:val="NoList"/>
    <w:uiPriority w:val="99"/>
    <w:semiHidden/>
    <w:unhideWhenUsed/>
    <w:rsid w:val="00C85833"/>
  </w:style>
  <w:style w:type="numbering" w:customStyle="1" w:styleId="NoList121111">
    <w:name w:val="No List121111"/>
    <w:next w:val="NoList"/>
    <w:uiPriority w:val="99"/>
    <w:semiHidden/>
    <w:unhideWhenUsed/>
    <w:rsid w:val="00C85833"/>
  </w:style>
  <w:style w:type="numbering" w:customStyle="1" w:styleId="1111111">
    <w:name w:val="リストなし111111"/>
    <w:next w:val="NoList"/>
    <w:uiPriority w:val="99"/>
    <w:semiHidden/>
    <w:unhideWhenUsed/>
    <w:rsid w:val="00C85833"/>
  </w:style>
  <w:style w:type="numbering" w:customStyle="1" w:styleId="1111112">
    <w:name w:val="无列表111111"/>
    <w:next w:val="NoList"/>
    <w:semiHidden/>
    <w:rsid w:val="00C85833"/>
  </w:style>
  <w:style w:type="numbering" w:customStyle="1" w:styleId="NoList211111">
    <w:name w:val="No List211111"/>
    <w:next w:val="NoList"/>
    <w:semiHidden/>
    <w:rsid w:val="00C85833"/>
  </w:style>
  <w:style w:type="numbering" w:customStyle="1" w:styleId="NoList311111">
    <w:name w:val="No List311111"/>
    <w:next w:val="NoList"/>
    <w:uiPriority w:val="99"/>
    <w:semiHidden/>
    <w:rsid w:val="00C85833"/>
  </w:style>
  <w:style w:type="numbering" w:customStyle="1" w:styleId="NoList1111111">
    <w:name w:val="No List1111111"/>
    <w:next w:val="NoList"/>
    <w:uiPriority w:val="99"/>
    <w:semiHidden/>
    <w:unhideWhenUsed/>
    <w:rsid w:val="00C85833"/>
  </w:style>
  <w:style w:type="numbering" w:customStyle="1" w:styleId="121111">
    <w:name w:val="無清單121111"/>
    <w:next w:val="NoList"/>
    <w:uiPriority w:val="99"/>
    <w:semiHidden/>
    <w:unhideWhenUsed/>
    <w:rsid w:val="00C85833"/>
  </w:style>
  <w:style w:type="numbering" w:customStyle="1" w:styleId="11111110">
    <w:name w:val="無清單1111111"/>
    <w:next w:val="NoList"/>
    <w:uiPriority w:val="99"/>
    <w:semiHidden/>
    <w:unhideWhenUsed/>
    <w:rsid w:val="00C85833"/>
  </w:style>
  <w:style w:type="numbering" w:customStyle="1" w:styleId="NoList13111">
    <w:name w:val="No List13111"/>
    <w:next w:val="NoList"/>
    <w:uiPriority w:val="99"/>
    <w:semiHidden/>
    <w:unhideWhenUsed/>
    <w:rsid w:val="00C85833"/>
  </w:style>
  <w:style w:type="numbering" w:customStyle="1" w:styleId="121110">
    <w:name w:val="リストなし12111"/>
    <w:next w:val="NoList"/>
    <w:uiPriority w:val="99"/>
    <w:semiHidden/>
    <w:unhideWhenUsed/>
    <w:rsid w:val="00C85833"/>
  </w:style>
  <w:style w:type="numbering" w:customStyle="1" w:styleId="121112">
    <w:name w:val="无列表12111"/>
    <w:next w:val="NoList"/>
    <w:semiHidden/>
    <w:rsid w:val="00C85833"/>
  </w:style>
  <w:style w:type="numbering" w:customStyle="1" w:styleId="NoList22111">
    <w:name w:val="No List22111"/>
    <w:next w:val="NoList"/>
    <w:semiHidden/>
    <w:rsid w:val="00C85833"/>
  </w:style>
  <w:style w:type="numbering" w:customStyle="1" w:styleId="NoList32111">
    <w:name w:val="No List32111"/>
    <w:next w:val="NoList"/>
    <w:uiPriority w:val="99"/>
    <w:semiHidden/>
    <w:rsid w:val="00C85833"/>
  </w:style>
  <w:style w:type="numbering" w:customStyle="1" w:styleId="NoList112111">
    <w:name w:val="No List112111"/>
    <w:next w:val="NoList"/>
    <w:uiPriority w:val="99"/>
    <w:semiHidden/>
    <w:unhideWhenUsed/>
    <w:rsid w:val="00C85833"/>
  </w:style>
  <w:style w:type="numbering" w:customStyle="1" w:styleId="131110">
    <w:name w:val="無清單13111"/>
    <w:next w:val="NoList"/>
    <w:uiPriority w:val="99"/>
    <w:semiHidden/>
    <w:unhideWhenUsed/>
    <w:rsid w:val="00C85833"/>
  </w:style>
  <w:style w:type="numbering" w:customStyle="1" w:styleId="1121110">
    <w:name w:val="無清單112111"/>
    <w:next w:val="NoList"/>
    <w:uiPriority w:val="99"/>
    <w:semiHidden/>
    <w:unhideWhenUsed/>
    <w:rsid w:val="00C85833"/>
  </w:style>
  <w:style w:type="numbering" w:customStyle="1" w:styleId="21111">
    <w:name w:val="无列表21111"/>
    <w:next w:val="NoList"/>
    <w:uiPriority w:val="99"/>
    <w:semiHidden/>
    <w:unhideWhenUsed/>
    <w:rsid w:val="00C85833"/>
  </w:style>
  <w:style w:type="numbering" w:customStyle="1" w:styleId="NoList122111">
    <w:name w:val="No List122111"/>
    <w:next w:val="NoList"/>
    <w:uiPriority w:val="99"/>
    <w:semiHidden/>
    <w:unhideWhenUsed/>
    <w:rsid w:val="00C85833"/>
  </w:style>
  <w:style w:type="numbering" w:customStyle="1" w:styleId="1121111">
    <w:name w:val="リストなし112111"/>
    <w:next w:val="NoList"/>
    <w:uiPriority w:val="99"/>
    <w:semiHidden/>
    <w:unhideWhenUsed/>
    <w:rsid w:val="00C85833"/>
  </w:style>
  <w:style w:type="numbering" w:customStyle="1" w:styleId="1121112">
    <w:name w:val="无列表112111"/>
    <w:next w:val="NoList"/>
    <w:semiHidden/>
    <w:rsid w:val="00C85833"/>
  </w:style>
  <w:style w:type="numbering" w:customStyle="1" w:styleId="NoList212111">
    <w:name w:val="No List212111"/>
    <w:next w:val="NoList"/>
    <w:semiHidden/>
    <w:rsid w:val="00C85833"/>
  </w:style>
  <w:style w:type="numbering" w:customStyle="1" w:styleId="NoList312111">
    <w:name w:val="No List312111"/>
    <w:next w:val="NoList"/>
    <w:uiPriority w:val="99"/>
    <w:semiHidden/>
    <w:rsid w:val="00C85833"/>
  </w:style>
  <w:style w:type="numbering" w:customStyle="1" w:styleId="NoList1112111">
    <w:name w:val="No List1112111"/>
    <w:next w:val="NoList"/>
    <w:uiPriority w:val="99"/>
    <w:semiHidden/>
    <w:unhideWhenUsed/>
    <w:rsid w:val="00C85833"/>
  </w:style>
  <w:style w:type="numbering" w:customStyle="1" w:styleId="122111">
    <w:name w:val="無清單122111"/>
    <w:next w:val="NoList"/>
    <w:uiPriority w:val="99"/>
    <w:semiHidden/>
    <w:unhideWhenUsed/>
    <w:rsid w:val="00C85833"/>
  </w:style>
  <w:style w:type="numbering" w:customStyle="1" w:styleId="1112111">
    <w:name w:val="無清單1112111"/>
    <w:next w:val="NoList"/>
    <w:uiPriority w:val="99"/>
    <w:semiHidden/>
    <w:unhideWhenUsed/>
    <w:rsid w:val="00C85833"/>
  </w:style>
  <w:style w:type="numbering" w:customStyle="1" w:styleId="12210">
    <w:name w:val="无列表1221"/>
    <w:next w:val="NoList"/>
    <w:semiHidden/>
    <w:rsid w:val="00C85833"/>
  </w:style>
  <w:style w:type="character" w:customStyle="1" w:styleId="Char28">
    <w:name w:val="明显引用 Char2"/>
    <w:uiPriority w:val="30"/>
    <w:qFormat/>
    <w:rsid w:val="00C85833"/>
    <w:rPr>
      <w:rFonts w:ascii="Times New Roman" w:hAnsi="Times New Roman"/>
      <w:i/>
      <w:iCs/>
      <w:color w:val="4F81BD"/>
      <w:lang w:val="en-GB" w:eastAsia="en-US"/>
    </w:rPr>
  </w:style>
  <w:style w:type="character" w:customStyle="1" w:styleId="CharChar35">
    <w:name w:val="Char Char35"/>
    <w:semiHidden/>
    <w:qFormat/>
    <w:rsid w:val="00C85833"/>
    <w:rPr>
      <w:rFonts w:ascii="Arial" w:hAnsi="Arial"/>
      <w:sz w:val="28"/>
      <w:lang w:val="en-GB" w:eastAsia="ko-KR" w:bidi="ar-SA"/>
    </w:rPr>
  </w:style>
  <w:style w:type="table" w:customStyle="1" w:styleId="TableGrid71">
    <w:name w:val="Table Grid7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C85833"/>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C8583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6">
    <w:name w:val="鮮明引文1"/>
    <w:basedOn w:val="Normal"/>
    <w:next w:val="Normal"/>
    <w:uiPriority w:val="30"/>
    <w:qFormat/>
    <w:rsid w:val="00C8583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C85833"/>
    <w:rPr>
      <w:rFonts w:ascii="Cambria" w:hAnsi="Cambria" w:cs="Times New Roman" w:hint="default"/>
      <w:b/>
      <w:bCs/>
      <w:kern w:val="28"/>
      <w:sz w:val="32"/>
      <w:szCs w:val="32"/>
      <w:lang w:val="en-GB" w:eastAsia="en-US"/>
    </w:rPr>
  </w:style>
  <w:style w:type="character" w:customStyle="1" w:styleId="1fff7">
    <w:name w:val="副標題 字元1"/>
    <w:qFormat/>
    <w:rsid w:val="00C85833"/>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C8583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58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58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58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58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58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58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C858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85833"/>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uiPriority w:val="99"/>
    <w:semiHidden/>
    <w:qFormat/>
    <w:rsid w:val="00C85833"/>
    <w:rPr>
      <w:rFonts w:ascii="Times New Roman" w:eastAsia="Batang" w:hAnsi="Times New Roman"/>
      <w:lang w:val="en-GB" w:eastAsia="en-US"/>
    </w:rPr>
  </w:style>
  <w:style w:type="numbering" w:customStyle="1" w:styleId="NoList62">
    <w:name w:val="No List62"/>
    <w:next w:val="NoList"/>
    <w:uiPriority w:val="99"/>
    <w:semiHidden/>
    <w:unhideWhenUsed/>
    <w:rsid w:val="00C85833"/>
  </w:style>
  <w:style w:type="numbering" w:customStyle="1" w:styleId="NoList142">
    <w:name w:val="No List142"/>
    <w:next w:val="NoList"/>
    <w:uiPriority w:val="99"/>
    <w:semiHidden/>
    <w:unhideWhenUsed/>
    <w:rsid w:val="00C85833"/>
  </w:style>
  <w:style w:type="numbering" w:customStyle="1" w:styleId="1323">
    <w:name w:val="リストなし132"/>
    <w:next w:val="NoList"/>
    <w:uiPriority w:val="99"/>
    <w:semiHidden/>
    <w:unhideWhenUsed/>
    <w:rsid w:val="00C85833"/>
  </w:style>
  <w:style w:type="numbering" w:customStyle="1" w:styleId="NoList232">
    <w:name w:val="No List232"/>
    <w:next w:val="NoList"/>
    <w:semiHidden/>
    <w:rsid w:val="00C85833"/>
  </w:style>
  <w:style w:type="numbering" w:customStyle="1" w:styleId="NoList332">
    <w:name w:val="No List332"/>
    <w:next w:val="NoList"/>
    <w:uiPriority w:val="99"/>
    <w:semiHidden/>
    <w:rsid w:val="00C85833"/>
  </w:style>
  <w:style w:type="numbering" w:customStyle="1" w:styleId="1421">
    <w:name w:val="無清單142"/>
    <w:next w:val="NoList"/>
    <w:uiPriority w:val="99"/>
    <w:semiHidden/>
    <w:unhideWhenUsed/>
    <w:rsid w:val="00C85833"/>
  </w:style>
  <w:style w:type="numbering" w:customStyle="1" w:styleId="11321">
    <w:name w:val="無清單1132"/>
    <w:next w:val="NoList"/>
    <w:uiPriority w:val="99"/>
    <w:semiHidden/>
    <w:unhideWhenUsed/>
    <w:rsid w:val="00C85833"/>
  </w:style>
  <w:style w:type="numbering" w:customStyle="1" w:styleId="NoList1232">
    <w:name w:val="No List1232"/>
    <w:next w:val="NoList"/>
    <w:uiPriority w:val="99"/>
    <w:semiHidden/>
    <w:unhideWhenUsed/>
    <w:rsid w:val="00C85833"/>
  </w:style>
  <w:style w:type="numbering" w:customStyle="1" w:styleId="11322">
    <w:name w:val="リストなし1132"/>
    <w:next w:val="NoList"/>
    <w:uiPriority w:val="99"/>
    <w:semiHidden/>
    <w:unhideWhenUsed/>
    <w:rsid w:val="00C85833"/>
  </w:style>
  <w:style w:type="numbering" w:customStyle="1" w:styleId="11323">
    <w:name w:val="无列表1132"/>
    <w:next w:val="NoList"/>
    <w:semiHidden/>
    <w:rsid w:val="00C85833"/>
  </w:style>
  <w:style w:type="numbering" w:customStyle="1" w:styleId="NoList2132">
    <w:name w:val="No List2132"/>
    <w:next w:val="NoList"/>
    <w:semiHidden/>
    <w:rsid w:val="00C85833"/>
  </w:style>
  <w:style w:type="numbering" w:customStyle="1" w:styleId="NoList3132">
    <w:name w:val="No List3132"/>
    <w:next w:val="NoList"/>
    <w:uiPriority w:val="99"/>
    <w:semiHidden/>
    <w:rsid w:val="00C85833"/>
  </w:style>
  <w:style w:type="numbering" w:customStyle="1" w:styleId="NoList11132">
    <w:name w:val="No List11132"/>
    <w:next w:val="NoList"/>
    <w:uiPriority w:val="99"/>
    <w:semiHidden/>
    <w:unhideWhenUsed/>
    <w:rsid w:val="00C85833"/>
  </w:style>
  <w:style w:type="numbering" w:customStyle="1" w:styleId="12321">
    <w:name w:val="無清單1232"/>
    <w:next w:val="NoList"/>
    <w:uiPriority w:val="99"/>
    <w:semiHidden/>
    <w:unhideWhenUsed/>
    <w:rsid w:val="00C85833"/>
  </w:style>
  <w:style w:type="numbering" w:customStyle="1" w:styleId="111320">
    <w:name w:val="無清單11132"/>
    <w:next w:val="NoList"/>
    <w:uiPriority w:val="99"/>
    <w:semiHidden/>
    <w:unhideWhenUsed/>
    <w:rsid w:val="00C85833"/>
  </w:style>
  <w:style w:type="numbering" w:customStyle="1" w:styleId="NoList512">
    <w:name w:val="No List512"/>
    <w:next w:val="NoList"/>
    <w:uiPriority w:val="99"/>
    <w:semiHidden/>
    <w:unhideWhenUsed/>
    <w:rsid w:val="00C85833"/>
  </w:style>
  <w:style w:type="numbering" w:customStyle="1" w:styleId="NoList11311">
    <w:name w:val="No List11311"/>
    <w:next w:val="NoList"/>
    <w:uiPriority w:val="99"/>
    <w:semiHidden/>
    <w:unhideWhenUsed/>
    <w:rsid w:val="00C85833"/>
  </w:style>
  <w:style w:type="numbering" w:customStyle="1" w:styleId="NoList5111">
    <w:name w:val="No List5111"/>
    <w:next w:val="NoList"/>
    <w:uiPriority w:val="99"/>
    <w:semiHidden/>
    <w:unhideWhenUsed/>
    <w:rsid w:val="00C85833"/>
  </w:style>
  <w:style w:type="numbering" w:customStyle="1" w:styleId="NoList611">
    <w:name w:val="No List611"/>
    <w:next w:val="NoList"/>
    <w:uiPriority w:val="99"/>
    <w:semiHidden/>
    <w:unhideWhenUsed/>
    <w:rsid w:val="00C85833"/>
  </w:style>
  <w:style w:type="numbering" w:customStyle="1" w:styleId="NoList1411">
    <w:name w:val="No List1411"/>
    <w:next w:val="NoList"/>
    <w:uiPriority w:val="99"/>
    <w:semiHidden/>
    <w:unhideWhenUsed/>
    <w:rsid w:val="00C85833"/>
  </w:style>
  <w:style w:type="numbering" w:customStyle="1" w:styleId="13113">
    <w:name w:val="リストなし1311"/>
    <w:next w:val="NoList"/>
    <w:uiPriority w:val="99"/>
    <w:semiHidden/>
    <w:unhideWhenUsed/>
    <w:rsid w:val="00C85833"/>
  </w:style>
  <w:style w:type="numbering" w:customStyle="1" w:styleId="NoList2311">
    <w:name w:val="No List2311"/>
    <w:next w:val="NoList"/>
    <w:semiHidden/>
    <w:rsid w:val="00C85833"/>
  </w:style>
  <w:style w:type="numbering" w:customStyle="1" w:styleId="NoList3311">
    <w:name w:val="No List3311"/>
    <w:next w:val="NoList"/>
    <w:uiPriority w:val="99"/>
    <w:semiHidden/>
    <w:rsid w:val="00C85833"/>
  </w:style>
  <w:style w:type="numbering" w:customStyle="1" w:styleId="NoList1141">
    <w:name w:val="No List1141"/>
    <w:next w:val="NoList"/>
    <w:uiPriority w:val="99"/>
    <w:semiHidden/>
    <w:unhideWhenUsed/>
    <w:rsid w:val="00C85833"/>
  </w:style>
  <w:style w:type="numbering" w:customStyle="1" w:styleId="14111">
    <w:name w:val="無清單1411"/>
    <w:next w:val="NoList"/>
    <w:uiPriority w:val="99"/>
    <w:semiHidden/>
    <w:unhideWhenUsed/>
    <w:rsid w:val="00C85833"/>
  </w:style>
  <w:style w:type="numbering" w:customStyle="1" w:styleId="113110">
    <w:name w:val="無清單11311"/>
    <w:next w:val="NoList"/>
    <w:uiPriority w:val="99"/>
    <w:semiHidden/>
    <w:unhideWhenUsed/>
    <w:rsid w:val="00C85833"/>
  </w:style>
  <w:style w:type="numbering" w:customStyle="1" w:styleId="NoList421">
    <w:name w:val="No List421"/>
    <w:next w:val="NoList"/>
    <w:uiPriority w:val="99"/>
    <w:semiHidden/>
    <w:unhideWhenUsed/>
    <w:rsid w:val="00C85833"/>
  </w:style>
  <w:style w:type="numbering" w:customStyle="1" w:styleId="NoList12311">
    <w:name w:val="No List12311"/>
    <w:next w:val="NoList"/>
    <w:uiPriority w:val="99"/>
    <w:semiHidden/>
    <w:unhideWhenUsed/>
    <w:rsid w:val="00C85833"/>
  </w:style>
  <w:style w:type="numbering" w:customStyle="1" w:styleId="113111">
    <w:name w:val="リストなし11311"/>
    <w:next w:val="NoList"/>
    <w:uiPriority w:val="99"/>
    <w:semiHidden/>
    <w:unhideWhenUsed/>
    <w:rsid w:val="00C85833"/>
  </w:style>
  <w:style w:type="numbering" w:customStyle="1" w:styleId="113112">
    <w:name w:val="无列表11311"/>
    <w:next w:val="NoList"/>
    <w:semiHidden/>
    <w:rsid w:val="00C85833"/>
  </w:style>
  <w:style w:type="numbering" w:customStyle="1" w:styleId="NoList21311">
    <w:name w:val="No List21311"/>
    <w:next w:val="NoList"/>
    <w:semiHidden/>
    <w:rsid w:val="00C85833"/>
  </w:style>
  <w:style w:type="numbering" w:customStyle="1" w:styleId="NoList31311">
    <w:name w:val="No List31311"/>
    <w:next w:val="NoList"/>
    <w:uiPriority w:val="99"/>
    <w:semiHidden/>
    <w:rsid w:val="00C85833"/>
  </w:style>
  <w:style w:type="numbering" w:customStyle="1" w:styleId="NoList111311">
    <w:name w:val="No List111311"/>
    <w:next w:val="NoList"/>
    <w:uiPriority w:val="99"/>
    <w:semiHidden/>
    <w:unhideWhenUsed/>
    <w:rsid w:val="00C85833"/>
  </w:style>
  <w:style w:type="numbering" w:customStyle="1" w:styleId="12311">
    <w:name w:val="無清單12311"/>
    <w:next w:val="NoList"/>
    <w:uiPriority w:val="99"/>
    <w:semiHidden/>
    <w:unhideWhenUsed/>
    <w:rsid w:val="00C85833"/>
  </w:style>
  <w:style w:type="numbering" w:customStyle="1" w:styleId="111311">
    <w:name w:val="無清單111311"/>
    <w:next w:val="NoList"/>
    <w:uiPriority w:val="99"/>
    <w:semiHidden/>
    <w:unhideWhenUsed/>
    <w:rsid w:val="00C85833"/>
  </w:style>
  <w:style w:type="numbering" w:customStyle="1" w:styleId="NoList12121">
    <w:name w:val="No List12121"/>
    <w:next w:val="NoList"/>
    <w:uiPriority w:val="99"/>
    <w:semiHidden/>
    <w:unhideWhenUsed/>
    <w:rsid w:val="00C85833"/>
  </w:style>
  <w:style w:type="numbering" w:customStyle="1" w:styleId="111213">
    <w:name w:val="リストなし11121"/>
    <w:next w:val="NoList"/>
    <w:uiPriority w:val="99"/>
    <w:semiHidden/>
    <w:unhideWhenUsed/>
    <w:rsid w:val="00C85833"/>
  </w:style>
  <w:style w:type="numbering" w:customStyle="1" w:styleId="111214">
    <w:name w:val="无列表11121"/>
    <w:next w:val="NoList"/>
    <w:semiHidden/>
    <w:rsid w:val="00C85833"/>
  </w:style>
  <w:style w:type="numbering" w:customStyle="1" w:styleId="NoList21121">
    <w:name w:val="No List21121"/>
    <w:next w:val="NoList"/>
    <w:semiHidden/>
    <w:rsid w:val="00C85833"/>
  </w:style>
  <w:style w:type="numbering" w:customStyle="1" w:styleId="NoList31121">
    <w:name w:val="No List31121"/>
    <w:next w:val="NoList"/>
    <w:uiPriority w:val="99"/>
    <w:semiHidden/>
    <w:rsid w:val="00C85833"/>
  </w:style>
  <w:style w:type="numbering" w:customStyle="1" w:styleId="NoList111121">
    <w:name w:val="No List111121"/>
    <w:next w:val="NoList"/>
    <w:uiPriority w:val="99"/>
    <w:semiHidden/>
    <w:unhideWhenUsed/>
    <w:rsid w:val="00C85833"/>
  </w:style>
  <w:style w:type="numbering" w:customStyle="1" w:styleId="121210">
    <w:name w:val="無清單12121"/>
    <w:next w:val="NoList"/>
    <w:uiPriority w:val="99"/>
    <w:semiHidden/>
    <w:unhideWhenUsed/>
    <w:rsid w:val="00C85833"/>
  </w:style>
  <w:style w:type="numbering" w:customStyle="1" w:styleId="1111210">
    <w:name w:val="無清單111121"/>
    <w:next w:val="NoList"/>
    <w:uiPriority w:val="99"/>
    <w:semiHidden/>
    <w:unhideWhenUsed/>
    <w:rsid w:val="00C85833"/>
  </w:style>
  <w:style w:type="numbering" w:customStyle="1" w:styleId="NoList521">
    <w:name w:val="No List521"/>
    <w:next w:val="NoList"/>
    <w:uiPriority w:val="99"/>
    <w:semiHidden/>
    <w:unhideWhenUsed/>
    <w:rsid w:val="00C85833"/>
  </w:style>
  <w:style w:type="numbering" w:customStyle="1" w:styleId="NoList1321">
    <w:name w:val="No List1321"/>
    <w:next w:val="NoList"/>
    <w:uiPriority w:val="99"/>
    <w:semiHidden/>
    <w:unhideWhenUsed/>
    <w:rsid w:val="00C85833"/>
  </w:style>
  <w:style w:type="numbering" w:customStyle="1" w:styleId="12214">
    <w:name w:val="リストなし1221"/>
    <w:next w:val="NoList"/>
    <w:uiPriority w:val="99"/>
    <w:semiHidden/>
    <w:unhideWhenUsed/>
    <w:rsid w:val="00C85833"/>
  </w:style>
  <w:style w:type="numbering" w:customStyle="1" w:styleId="NoList2221">
    <w:name w:val="No List2221"/>
    <w:next w:val="NoList"/>
    <w:semiHidden/>
    <w:rsid w:val="00C85833"/>
  </w:style>
  <w:style w:type="numbering" w:customStyle="1" w:styleId="NoList3221">
    <w:name w:val="No List3221"/>
    <w:next w:val="NoList"/>
    <w:uiPriority w:val="99"/>
    <w:semiHidden/>
    <w:rsid w:val="00C85833"/>
  </w:style>
  <w:style w:type="numbering" w:customStyle="1" w:styleId="NoList11221">
    <w:name w:val="No List11221"/>
    <w:next w:val="NoList"/>
    <w:uiPriority w:val="99"/>
    <w:semiHidden/>
    <w:unhideWhenUsed/>
    <w:rsid w:val="00C85833"/>
  </w:style>
  <w:style w:type="numbering" w:customStyle="1" w:styleId="13210">
    <w:name w:val="無清單1321"/>
    <w:next w:val="NoList"/>
    <w:uiPriority w:val="99"/>
    <w:semiHidden/>
    <w:unhideWhenUsed/>
    <w:rsid w:val="00C85833"/>
  </w:style>
  <w:style w:type="numbering" w:customStyle="1" w:styleId="112210">
    <w:name w:val="無清單11221"/>
    <w:next w:val="NoList"/>
    <w:uiPriority w:val="99"/>
    <w:semiHidden/>
    <w:unhideWhenUsed/>
    <w:rsid w:val="00C85833"/>
  </w:style>
  <w:style w:type="numbering" w:customStyle="1" w:styleId="21210">
    <w:name w:val="无列表2121"/>
    <w:next w:val="NoList"/>
    <w:uiPriority w:val="99"/>
    <w:semiHidden/>
    <w:unhideWhenUsed/>
    <w:rsid w:val="00C85833"/>
  </w:style>
  <w:style w:type="numbering" w:customStyle="1" w:styleId="NoList111221">
    <w:name w:val="No List111221"/>
    <w:next w:val="NoList"/>
    <w:uiPriority w:val="99"/>
    <w:semiHidden/>
    <w:unhideWhenUsed/>
    <w:rsid w:val="00C85833"/>
  </w:style>
  <w:style w:type="numbering" w:customStyle="1" w:styleId="NoList71">
    <w:name w:val="No List71"/>
    <w:next w:val="NoList"/>
    <w:uiPriority w:val="99"/>
    <w:semiHidden/>
    <w:unhideWhenUsed/>
    <w:rsid w:val="00C85833"/>
  </w:style>
  <w:style w:type="numbering" w:customStyle="1" w:styleId="NoList151">
    <w:name w:val="No List151"/>
    <w:next w:val="NoList"/>
    <w:uiPriority w:val="99"/>
    <w:semiHidden/>
    <w:unhideWhenUsed/>
    <w:rsid w:val="00C85833"/>
  </w:style>
  <w:style w:type="numbering" w:customStyle="1" w:styleId="1413">
    <w:name w:val="リストなし141"/>
    <w:next w:val="NoList"/>
    <w:uiPriority w:val="99"/>
    <w:semiHidden/>
    <w:unhideWhenUsed/>
    <w:rsid w:val="00C85833"/>
  </w:style>
  <w:style w:type="numbering" w:customStyle="1" w:styleId="1414">
    <w:name w:val="无列表141"/>
    <w:next w:val="NoList"/>
    <w:semiHidden/>
    <w:rsid w:val="00C85833"/>
  </w:style>
  <w:style w:type="numbering" w:customStyle="1" w:styleId="NoList241">
    <w:name w:val="No List241"/>
    <w:next w:val="NoList"/>
    <w:semiHidden/>
    <w:rsid w:val="00C85833"/>
  </w:style>
  <w:style w:type="numbering" w:customStyle="1" w:styleId="NoList341">
    <w:name w:val="No List341"/>
    <w:next w:val="NoList"/>
    <w:uiPriority w:val="99"/>
    <w:semiHidden/>
    <w:rsid w:val="00C85833"/>
  </w:style>
  <w:style w:type="numbering" w:customStyle="1" w:styleId="NoList1151">
    <w:name w:val="No List1151"/>
    <w:next w:val="NoList"/>
    <w:uiPriority w:val="99"/>
    <w:semiHidden/>
    <w:unhideWhenUsed/>
    <w:rsid w:val="00C85833"/>
  </w:style>
  <w:style w:type="numbering" w:customStyle="1" w:styleId="1511">
    <w:name w:val="無清單151"/>
    <w:next w:val="NoList"/>
    <w:uiPriority w:val="99"/>
    <w:semiHidden/>
    <w:unhideWhenUsed/>
    <w:rsid w:val="00C85833"/>
  </w:style>
  <w:style w:type="numbering" w:customStyle="1" w:styleId="11410">
    <w:name w:val="無清單1141"/>
    <w:next w:val="NoList"/>
    <w:uiPriority w:val="99"/>
    <w:semiHidden/>
    <w:unhideWhenUsed/>
    <w:rsid w:val="00C85833"/>
  </w:style>
  <w:style w:type="numbering" w:customStyle="1" w:styleId="NoList431">
    <w:name w:val="No List431"/>
    <w:next w:val="NoList"/>
    <w:uiPriority w:val="99"/>
    <w:semiHidden/>
    <w:unhideWhenUsed/>
    <w:rsid w:val="00C85833"/>
  </w:style>
  <w:style w:type="numbering" w:customStyle="1" w:styleId="NoList1241">
    <w:name w:val="No List1241"/>
    <w:next w:val="NoList"/>
    <w:uiPriority w:val="99"/>
    <w:semiHidden/>
    <w:unhideWhenUsed/>
    <w:rsid w:val="00C85833"/>
  </w:style>
  <w:style w:type="numbering" w:customStyle="1" w:styleId="11411">
    <w:name w:val="リストなし1141"/>
    <w:next w:val="NoList"/>
    <w:uiPriority w:val="99"/>
    <w:semiHidden/>
    <w:unhideWhenUsed/>
    <w:rsid w:val="00C85833"/>
  </w:style>
  <w:style w:type="numbering" w:customStyle="1" w:styleId="11412">
    <w:name w:val="无列表1141"/>
    <w:next w:val="NoList"/>
    <w:semiHidden/>
    <w:rsid w:val="00C85833"/>
  </w:style>
  <w:style w:type="numbering" w:customStyle="1" w:styleId="NoList2141">
    <w:name w:val="No List2141"/>
    <w:next w:val="NoList"/>
    <w:semiHidden/>
    <w:rsid w:val="00C85833"/>
  </w:style>
  <w:style w:type="numbering" w:customStyle="1" w:styleId="NoList3141">
    <w:name w:val="No List3141"/>
    <w:next w:val="NoList"/>
    <w:uiPriority w:val="99"/>
    <w:semiHidden/>
    <w:rsid w:val="00C85833"/>
  </w:style>
  <w:style w:type="numbering" w:customStyle="1" w:styleId="NoList11141">
    <w:name w:val="No List11141"/>
    <w:next w:val="NoList"/>
    <w:uiPriority w:val="99"/>
    <w:semiHidden/>
    <w:unhideWhenUsed/>
    <w:rsid w:val="00C85833"/>
  </w:style>
  <w:style w:type="numbering" w:customStyle="1" w:styleId="12410">
    <w:name w:val="無清單1241"/>
    <w:next w:val="NoList"/>
    <w:uiPriority w:val="99"/>
    <w:semiHidden/>
    <w:unhideWhenUsed/>
    <w:rsid w:val="00C85833"/>
  </w:style>
  <w:style w:type="numbering" w:customStyle="1" w:styleId="111410">
    <w:name w:val="無清單11141"/>
    <w:next w:val="NoList"/>
    <w:uiPriority w:val="99"/>
    <w:semiHidden/>
    <w:unhideWhenUsed/>
    <w:rsid w:val="00C85833"/>
  </w:style>
  <w:style w:type="numbering" w:customStyle="1" w:styleId="2310">
    <w:name w:val="无列表231"/>
    <w:next w:val="NoList"/>
    <w:uiPriority w:val="99"/>
    <w:semiHidden/>
    <w:unhideWhenUsed/>
    <w:rsid w:val="00C85833"/>
  </w:style>
  <w:style w:type="numbering" w:customStyle="1" w:styleId="NoList12131">
    <w:name w:val="No List12131"/>
    <w:next w:val="NoList"/>
    <w:uiPriority w:val="99"/>
    <w:semiHidden/>
    <w:unhideWhenUsed/>
    <w:rsid w:val="00C85833"/>
  </w:style>
  <w:style w:type="numbering" w:customStyle="1" w:styleId="111310">
    <w:name w:val="リストなし11131"/>
    <w:next w:val="NoList"/>
    <w:uiPriority w:val="99"/>
    <w:semiHidden/>
    <w:unhideWhenUsed/>
    <w:rsid w:val="00C85833"/>
  </w:style>
  <w:style w:type="numbering" w:customStyle="1" w:styleId="111312">
    <w:name w:val="无列表11131"/>
    <w:next w:val="NoList"/>
    <w:semiHidden/>
    <w:rsid w:val="00C85833"/>
  </w:style>
  <w:style w:type="numbering" w:customStyle="1" w:styleId="NoList21131">
    <w:name w:val="No List21131"/>
    <w:next w:val="NoList"/>
    <w:semiHidden/>
    <w:rsid w:val="00C85833"/>
  </w:style>
  <w:style w:type="numbering" w:customStyle="1" w:styleId="NoList31131">
    <w:name w:val="No List31131"/>
    <w:next w:val="NoList"/>
    <w:uiPriority w:val="99"/>
    <w:semiHidden/>
    <w:rsid w:val="00C85833"/>
  </w:style>
  <w:style w:type="numbering" w:customStyle="1" w:styleId="NoList111131">
    <w:name w:val="No List111131"/>
    <w:next w:val="NoList"/>
    <w:uiPriority w:val="99"/>
    <w:semiHidden/>
    <w:unhideWhenUsed/>
    <w:rsid w:val="00C85833"/>
  </w:style>
  <w:style w:type="numbering" w:customStyle="1" w:styleId="121310">
    <w:name w:val="無清單12131"/>
    <w:next w:val="NoList"/>
    <w:uiPriority w:val="99"/>
    <w:semiHidden/>
    <w:unhideWhenUsed/>
    <w:rsid w:val="00C85833"/>
  </w:style>
  <w:style w:type="numbering" w:customStyle="1" w:styleId="111131">
    <w:name w:val="無清單111131"/>
    <w:next w:val="NoList"/>
    <w:uiPriority w:val="99"/>
    <w:semiHidden/>
    <w:unhideWhenUsed/>
    <w:rsid w:val="00C85833"/>
  </w:style>
  <w:style w:type="numbering" w:customStyle="1" w:styleId="NoList531">
    <w:name w:val="No List531"/>
    <w:next w:val="NoList"/>
    <w:uiPriority w:val="99"/>
    <w:semiHidden/>
    <w:unhideWhenUsed/>
    <w:rsid w:val="00C85833"/>
  </w:style>
  <w:style w:type="numbering" w:customStyle="1" w:styleId="NoList1331">
    <w:name w:val="No List1331"/>
    <w:next w:val="NoList"/>
    <w:uiPriority w:val="99"/>
    <w:semiHidden/>
    <w:unhideWhenUsed/>
    <w:rsid w:val="00C85833"/>
  </w:style>
  <w:style w:type="numbering" w:customStyle="1" w:styleId="12312">
    <w:name w:val="リストなし1231"/>
    <w:next w:val="NoList"/>
    <w:uiPriority w:val="99"/>
    <w:semiHidden/>
    <w:unhideWhenUsed/>
    <w:rsid w:val="00C85833"/>
  </w:style>
  <w:style w:type="numbering" w:customStyle="1" w:styleId="12313">
    <w:name w:val="无列表1231"/>
    <w:next w:val="NoList"/>
    <w:semiHidden/>
    <w:rsid w:val="00C85833"/>
  </w:style>
  <w:style w:type="numbering" w:customStyle="1" w:styleId="NoList2231">
    <w:name w:val="No List2231"/>
    <w:next w:val="NoList"/>
    <w:semiHidden/>
    <w:rsid w:val="00C85833"/>
  </w:style>
  <w:style w:type="numbering" w:customStyle="1" w:styleId="NoList3231">
    <w:name w:val="No List3231"/>
    <w:next w:val="NoList"/>
    <w:uiPriority w:val="99"/>
    <w:semiHidden/>
    <w:rsid w:val="00C85833"/>
  </w:style>
  <w:style w:type="numbering" w:customStyle="1" w:styleId="NoList11231">
    <w:name w:val="No List11231"/>
    <w:next w:val="NoList"/>
    <w:uiPriority w:val="99"/>
    <w:semiHidden/>
    <w:unhideWhenUsed/>
    <w:rsid w:val="00C85833"/>
  </w:style>
  <w:style w:type="numbering" w:customStyle="1" w:styleId="13310">
    <w:name w:val="無清單1331"/>
    <w:next w:val="NoList"/>
    <w:uiPriority w:val="99"/>
    <w:semiHidden/>
    <w:unhideWhenUsed/>
    <w:rsid w:val="00C85833"/>
  </w:style>
  <w:style w:type="numbering" w:customStyle="1" w:styleId="112310">
    <w:name w:val="無清單11231"/>
    <w:next w:val="NoList"/>
    <w:uiPriority w:val="99"/>
    <w:semiHidden/>
    <w:unhideWhenUsed/>
    <w:rsid w:val="00C85833"/>
  </w:style>
  <w:style w:type="numbering" w:customStyle="1" w:styleId="21310">
    <w:name w:val="无列表2131"/>
    <w:next w:val="NoList"/>
    <w:uiPriority w:val="99"/>
    <w:semiHidden/>
    <w:unhideWhenUsed/>
    <w:rsid w:val="00C85833"/>
  </w:style>
  <w:style w:type="numbering" w:customStyle="1" w:styleId="NoList12221">
    <w:name w:val="No List12221"/>
    <w:next w:val="NoList"/>
    <w:uiPriority w:val="99"/>
    <w:semiHidden/>
    <w:unhideWhenUsed/>
    <w:rsid w:val="00C85833"/>
  </w:style>
  <w:style w:type="numbering" w:customStyle="1" w:styleId="112211">
    <w:name w:val="リストなし11221"/>
    <w:next w:val="NoList"/>
    <w:uiPriority w:val="99"/>
    <w:semiHidden/>
    <w:unhideWhenUsed/>
    <w:rsid w:val="00C85833"/>
  </w:style>
  <w:style w:type="numbering" w:customStyle="1" w:styleId="112212">
    <w:name w:val="无列表11221"/>
    <w:next w:val="NoList"/>
    <w:semiHidden/>
    <w:rsid w:val="00C85833"/>
  </w:style>
  <w:style w:type="numbering" w:customStyle="1" w:styleId="NoList21221">
    <w:name w:val="No List21221"/>
    <w:next w:val="NoList"/>
    <w:semiHidden/>
    <w:rsid w:val="00C85833"/>
  </w:style>
  <w:style w:type="numbering" w:customStyle="1" w:styleId="NoList31221">
    <w:name w:val="No List31221"/>
    <w:next w:val="NoList"/>
    <w:uiPriority w:val="99"/>
    <w:semiHidden/>
    <w:rsid w:val="00C85833"/>
  </w:style>
  <w:style w:type="numbering" w:customStyle="1" w:styleId="NoList111231">
    <w:name w:val="No List111231"/>
    <w:next w:val="NoList"/>
    <w:uiPriority w:val="99"/>
    <w:semiHidden/>
    <w:unhideWhenUsed/>
    <w:rsid w:val="00C85833"/>
  </w:style>
  <w:style w:type="numbering" w:customStyle="1" w:styleId="122210">
    <w:name w:val="無清單12221"/>
    <w:next w:val="NoList"/>
    <w:uiPriority w:val="99"/>
    <w:semiHidden/>
    <w:unhideWhenUsed/>
    <w:rsid w:val="00C85833"/>
  </w:style>
  <w:style w:type="numbering" w:customStyle="1" w:styleId="1112210">
    <w:name w:val="無清單111221"/>
    <w:next w:val="NoList"/>
    <w:uiPriority w:val="99"/>
    <w:semiHidden/>
    <w:unhideWhenUsed/>
    <w:rsid w:val="00C85833"/>
  </w:style>
  <w:style w:type="numbering" w:customStyle="1" w:styleId="4f9">
    <w:name w:val="无列表4"/>
    <w:next w:val="NoList"/>
    <w:uiPriority w:val="99"/>
    <w:semiHidden/>
    <w:unhideWhenUsed/>
    <w:rsid w:val="00C85833"/>
  </w:style>
  <w:style w:type="numbering" w:customStyle="1" w:styleId="328">
    <w:name w:val="无列表32"/>
    <w:next w:val="NoList"/>
    <w:uiPriority w:val="99"/>
    <w:semiHidden/>
    <w:unhideWhenUsed/>
    <w:rsid w:val="00C85833"/>
  </w:style>
  <w:style w:type="numbering" w:customStyle="1" w:styleId="13122">
    <w:name w:val="无列表1312"/>
    <w:next w:val="NoList"/>
    <w:semiHidden/>
    <w:rsid w:val="00C85833"/>
  </w:style>
  <w:style w:type="numbering" w:customStyle="1" w:styleId="NoList4112">
    <w:name w:val="No List4112"/>
    <w:next w:val="NoList"/>
    <w:uiPriority w:val="99"/>
    <w:semiHidden/>
    <w:unhideWhenUsed/>
    <w:rsid w:val="00C85833"/>
  </w:style>
  <w:style w:type="numbering" w:customStyle="1" w:styleId="2212">
    <w:name w:val="无列表2212"/>
    <w:next w:val="NoList"/>
    <w:uiPriority w:val="99"/>
    <w:semiHidden/>
    <w:unhideWhenUsed/>
    <w:rsid w:val="00C85833"/>
  </w:style>
  <w:style w:type="numbering" w:customStyle="1" w:styleId="NoList121112">
    <w:name w:val="No List121112"/>
    <w:next w:val="NoList"/>
    <w:uiPriority w:val="99"/>
    <w:semiHidden/>
    <w:unhideWhenUsed/>
    <w:rsid w:val="00C85833"/>
  </w:style>
  <w:style w:type="numbering" w:customStyle="1" w:styleId="1111121">
    <w:name w:val="リストなし111112"/>
    <w:next w:val="NoList"/>
    <w:uiPriority w:val="99"/>
    <w:semiHidden/>
    <w:unhideWhenUsed/>
    <w:rsid w:val="00C85833"/>
  </w:style>
  <w:style w:type="numbering" w:customStyle="1" w:styleId="1111122">
    <w:name w:val="无列表111112"/>
    <w:next w:val="NoList"/>
    <w:semiHidden/>
    <w:rsid w:val="00C85833"/>
  </w:style>
  <w:style w:type="numbering" w:customStyle="1" w:styleId="NoList211112">
    <w:name w:val="No List211112"/>
    <w:next w:val="NoList"/>
    <w:semiHidden/>
    <w:rsid w:val="00C85833"/>
  </w:style>
  <w:style w:type="numbering" w:customStyle="1" w:styleId="NoList311112">
    <w:name w:val="No List311112"/>
    <w:next w:val="NoList"/>
    <w:uiPriority w:val="99"/>
    <w:semiHidden/>
    <w:rsid w:val="00C85833"/>
  </w:style>
  <w:style w:type="numbering" w:customStyle="1" w:styleId="NoList1111112">
    <w:name w:val="No List1111112"/>
    <w:next w:val="NoList"/>
    <w:uiPriority w:val="99"/>
    <w:semiHidden/>
    <w:unhideWhenUsed/>
    <w:rsid w:val="00C85833"/>
  </w:style>
  <w:style w:type="numbering" w:customStyle="1" w:styleId="1211120">
    <w:name w:val="無清單121112"/>
    <w:next w:val="NoList"/>
    <w:uiPriority w:val="99"/>
    <w:semiHidden/>
    <w:unhideWhenUsed/>
    <w:rsid w:val="00C85833"/>
  </w:style>
  <w:style w:type="numbering" w:customStyle="1" w:styleId="11111120">
    <w:name w:val="無清單1111112"/>
    <w:next w:val="NoList"/>
    <w:uiPriority w:val="99"/>
    <w:semiHidden/>
    <w:unhideWhenUsed/>
    <w:rsid w:val="00C85833"/>
  </w:style>
  <w:style w:type="numbering" w:customStyle="1" w:styleId="NoList13112">
    <w:name w:val="No List13112"/>
    <w:next w:val="NoList"/>
    <w:uiPriority w:val="99"/>
    <w:semiHidden/>
    <w:unhideWhenUsed/>
    <w:rsid w:val="00C85833"/>
  </w:style>
  <w:style w:type="numbering" w:customStyle="1" w:styleId="121122">
    <w:name w:val="リストなし12112"/>
    <w:next w:val="NoList"/>
    <w:uiPriority w:val="99"/>
    <w:semiHidden/>
    <w:unhideWhenUsed/>
    <w:rsid w:val="00C85833"/>
  </w:style>
  <w:style w:type="numbering" w:customStyle="1" w:styleId="121123">
    <w:name w:val="无列表12112"/>
    <w:next w:val="NoList"/>
    <w:semiHidden/>
    <w:rsid w:val="00C85833"/>
  </w:style>
  <w:style w:type="numbering" w:customStyle="1" w:styleId="NoList22112">
    <w:name w:val="No List22112"/>
    <w:next w:val="NoList"/>
    <w:semiHidden/>
    <w:rsid w:val="00C85833"/>
  </w:style>
  <w:style w:type="numbering" w:customStyle="1" w:styleId="NoList32112">
    <w:name w:val="No List32112"/>
    <w:next w:val="NoList"/>
    <w:uiPriority w:val="99"/>
    <w:semiHidden/>
    <w:rsid w:val="00C85833"/>
  </w:style>
  <w:style w:type="numbering" w:customStyle="1" w:styleId="NoList112112">
    <w:name w:val="No List112112"/>
    <w:next w:val="NoList"/>
    <w:uiPriority w:val="99"/>
    <w:semiHidden/>
    <w:unhideWhenUsed/>
    <w:rsid w:val="00C85833"/>
  </w:style>
  <w:style w:type="numbering" w:customStyle="1" w:styleId="131120">
    <w:name w:val="無清單13112"/>
    <w:next w:val="NoList"/>
    <w:uiPriority w:val="99"/>
    <w:semiHidden/>
    <w:unhideWhenUsed/>
    <w:rsid w:val="00C85833"/>
  </w:style>
  <w:style w:type="numbering" w:customStyle="1" w:styleId="1121120">
    <w:name w:val="無清單112112"/>
    <w:next w:val="NoList"/>
    <w:uiPriority w:val="99"/>
    <w:semiHidden/>
    <w:unhideWhenUsed/>
    <w:rsid w:val="00C85833"/>
  </w:style>
  <w:style w:type="numbering" w:customStyle="1" w:styleId="21112">
    <w:name w:val="无列表21112"/>
    <w:next w:val="NoList"/>
    <w:uiPriority w:val="99"/>
    <w:semiHidden/>
    <w:unhideWhenUsed/>
    <w:rsid w:val="00C85833"/>
  </w:style>
  <w:style w:type="numbering" w:customStyle="1" w:styleId="NoList122112">
    <w:name w:val="No List122112"/>
    <w:next w:val="NoList"/>
    <w:uiPriority w:val="99"/>
    <w:semiHidden/>
    <w:unhideWhenUsed/>
    <w:rsid w:val="00C85833"/>
  </w:style>
  <w:style w:type="numbering" w:customStyle="1" w:styleId="1121121">
    <w:name w:val="リストなし112112"/>
    <w:next w:val="NoList"/>
    <w:uiPriority w:val="99"/>
    <w:semiHidden/>
    <w:unhideWhenUsed/>
    <w:rsid w:val="00C85833"/>
  </w:style>
  <w:style w:type="numbering" w:customStyle="1" w:styleId="1121122">
    <w:name w:val="无列表112112"/>
    <w:next w:val="NoList"/>
    <w:semiHidden/>
    <w:rsid w:val="00C85833"/>
  </w:style>
  <w:style w:type="numbering" w:customStyle="1" w:styleId="NoList212112">
    <w:name w:val="No List212112"/>
    <w:next w:val="NoList"/>
    <w:semiHidden/>
    <w:rsid w:val="00C85833"/>
  </w:style>
  <w:style w:type="numbering" w:customStyle="1" w:styleId="NoList312112">
    <w:name w:val="No List312112"/>
    <w:next w:val="NoList"/>
    <w:uiPriority w:val="99"/>
    <w:semiHidden/>
    <w:rsid w:val="00C85833"/>
  </w:style>
  <w:style w:type="numbering" w:customStyle="1" w:styleId="NoList1112112">
    <w:name w:val="No List1112112"/>
    <w:next w:val="NoList"/>
    <w:uiPriority w:val="99"/>
    <w:semiHidden/>
    <w:unhideWhenUsed/>
    <w:rsid w:val="00C85833"/>
  </w:style>
  <w:style w:type="numbering" w:customStyle="1" w:styleId="122112">
    <w:name w:val="無清單122112"/>
    <w:next w:val="NoList"/>
    <w:uiPriority w:val="99"/>
    <w:semiHidden/>
    <w:unhideWhenUsed/>
    <w:rsid w:val="00C85833"/>
  </w:style>
  <w:style w:type="numbering" w:customStyle="1" w:styleId="1112112">
    <w:name w:val="無清單1112112"/>
    <w:next w:val="NoList"/>
    <w:uiPriority w:val="99"/>
    <w:semiHidden/>
    <w:unhideWhenUsed/>
    <w:rsid w:val="00C85833"/>
  </w:style>
  <w:style w:type="numbering" w:customStyle="1" w:styleId="12222">
    <w:name w:val="无列表1222"/>
    <w:next w:val="NoList"/>
    <w:semiHidden/>
    <w:rsid w:val="00C85833"/>
  </w:style>
  <w:style w:type="numbering" w:customStyle="1" w:styleId="NoList17">
    <w:name w:val="No List17"/>
    <w:next w:val="NoList"/>
    <w:uiPriority w:val="99"/>
    <w:semiHidden/>
    <w:unhideWhenUsed/>
    <w:rsid w:val="00C85833"/>
  </w:style>
  <w:style w:type="numbering" w:customStyle="1" w:styleId="164">
    <w:name w:val="リストなし16"/>
    <w:next w:val="NoList"/>
    <w:uiPriority w:val="99"/>
    <w:semiHidden/>
    <w:unhideWhenUsed/>
    <w:rsid w:val="00C85833"/>
  </w:style>
  <w:style w:type="numbering" w:customStyle="1" w:styleId="165">
    <w:name w:val="无列表16"/>
    <w:next w:val="NoList"/>
    <w:semiHidden/>
    <w:rsid w:val="00C85833"/>
  </w:style>
  <w:style w:type="numbering" w:customStyle="1" w:styleId="NoList26">
    <w:name w:val="No List26"/>
    <w:next w:val="NoList"/>
    <w:uiPriority w:val="99"/>
    <w:semiHidden/>
    <w:rsid w:val="00C85833"/>
  </w:style>
  <w:style w:type="numbering" w:customStyle="1" w:styleId="NoList36">
    <w:name w:val="No List36"/>
    <w:next w:val="NoList"/>
    <w:uiPriority w:val="99"/>
    <w:semiHidden/>
    <w:rsid w:val="00C85833"/>
  </w:style>
  <w:style w:type="numbering" w:customStyle="1" w:styleId="NoList117">
    <w:name w:val="No List117"/>
    <w:next w:val="NoList"/>
    <w:uiPriority w:val="99"/>
    <w:semiHidden/>
    <w:unhideWhenUsed/>
    <w:rsid w:val="00C85833"/>
  </w:style>
  <w:style w:type="numbering" w:customStyle="1" w:styleId="171">
    <w:name w:val="無清單17"/>
    <w:next w:val="NoList"/>
    <w:uiPriority w:val="99"/>
    <w:semiHidden/>
    <w:unhideWhenUsed/>
    <w:rsid w:val="00C85833"/>
  </w:style>
  <w:style w:type="numbering" w:customStyle="1" w:styleId="1161">
    <w:name w:val="無清單116"/>
    <w:next w:val="NoList"/>
    <w:uiPriority w:val="99"/>
    <w:semiHidden/>
    <w:unhideWhenUsed/>
    <w:rsid w:val="00C85833"/>
  </w:style>
  <w:style w:type="numbering" w:customStyle="1" w:styleId="NoList1116">
    <w:name w:val="No List1116"/>
    <w:next w:val="NoList"/>
    <w:uiPriority w:val="99"/>
    <w:semiHidden/>
    <w:unhideWhenUsed/>
    <w:rsid w:val="00C85833"/>
  </w:style>
  <w:style w:type="numbering" w:customStyle="1" w:styleId="256">
    <w:name w:val="无列表25"/>
    <w:next w:val="NoList"/>
    <w:uiPriority w:val="99"/>
    <w:semiHidden/>
    <w:unhideWhenUsed/>
    <w:rsid w:val="00C85833"/>
  </w:style>
  <w:style w:type="numbering" w:customStyle="1" w:styleId="NoList126">
    <w:name w:val="No List126"/>
    <w:next w:val="NoList"/>
    <w:uiPriority w:val="99"/>
    <w:semiHidden/>
    <w:unhideWhenUsed/>
    <w:rsid w:val="00C85833"/>
  </w:style>
  <w:style w:type="numbering" w:customStyle="1" w:styleId="1162">
    <w:name w:val="リストなし116"/>
    <w:next w:val="NoList"/>
    <w:uiPriority w:val="99"/>
    <w:semiHidden/>
    <w:unhideWhenUsed/>
    <w:rsid w:val="00C85833"/>
  </w:style>
  <w:style w:type="numbering" w:customStyle="1" w:styleId="1163">
    <w:name w:val="无列表116"/>
    <w:next w:val="NoList"/>
    <w:semiHidden/>
    <w:rsid w:val="00C85833"/>
  </w:style>
  <w:style w:type="numbering" w:customStyle="1" w:styleId="NoList216">
    <w:name w:val="No List216"/>
    <w:next w:val="NoList"/>
    <w:semiHidden/>
    <w:rsid w:val="00C85833"/>
  </w:style>
  <w:style w:type="numbering" w:customStyle="1" w:styleId="NoList316">
    <w:name w:val="No List316"/>
    <w:next w:val="NoList"/>
    <w:uiPriority w:val="99"/>
    <w:semiHidden/>
    <w:rsid w:val="00C85833"/>
  </w:style>
  <w:style w:type="numbering" w:customStyle="1" w:styleId="1261">
    <w:name w:val="無清單126"/>
    <w:next w:val="NoList"/>
    <w:uiPriority w:val="99"/>
    <w:semiHidden/>
    <w:unhideWhenUsed/>
    <w:rsid w:val="00C85833"/>
  </w:style>
  <w:style w:type="numbering" w:customStyle="1" w:styleId="11161">
    <w:name w:val="無清單1116"/>
    <w:next w:val="NoList"/>
    <w:uiPriority w:val="99"/>
    <w:semiHidden/>
    <w:unhideWhenUsed/>
    <w:rsid w:val="00C85833"/>
  </w:style>
  <w:style w:type="numbering" w:customStyle="1" w:styleId="NoList45">
    <w:name w:val="No List45"/>
    <w:next w:val="NoList"/>
    <w:uiPriority w:val="99"/>
    <w:semiHidden/>
    <w:unhideWhenUsed/>
    <w:rsid w:val="00C85833"/>
  </w:style>
  <w:style w:type="numbering" w:customStyle="1" w:styleId="NoList1125">
    <w:name w:val="No List1125"/>
    <w:next w:val="NoList"/>
    <w:uiPriority w:val="99"/>
    <w:semiHidden/>
    <w:unhideWhenUsed/>
    <w:rsid w:val="00C85833"/>
  </w:style>
  <w:style w:type="numbering" w:customStyle="1" w:styleId="NoList1215">
    <w:name w:val="No List1215"/>
    <w:next w:val="NoList"/>
    <w:uiPriority w:val="99"/>
    <w:semiHidden/>
    <w:unhideWhenUsed/>
    <w:rsid w:val="00C85833"/>
  </w:style>
  <w:style w:type="numbering" w:customStyle="1" w:styleId="11151">
    <w:name w:val="リストなし1115"/>
    <w:next w:val="NoList"/>
    <w:uiPriority w:val="99"/>
    <w:semiHidden/>
    <w:unhideWhenUsed/>
    <w:rsid w:val="00C85833"/>
  </w:style>
  <w:style w:type="numbering" w:customStyle="1" w:styleId="11152">
    <w:name w:val="无列表1115"/>
    <w:next w:val="NoList"/>
    <w:semiHidden/>
    <w:rsid w:val="00C85833"/>
  </w:style>
  <w:style w:type="numbering" w:customStyle="1" w:styleId="NoList2115">
    <w:name w:val="No List2115"/>
    <w:next w:val="NoList"/>
    <w:semiHidden/>
    <w:rsid w:val="00C85833"/>
  </w:style>
  <w:style w:type="numbering" w:customStyle="1" w:styleId="NoList3115">
    <w:name w:val="No List3115"/>
    <w:next w:val="NoList"/>
    <w:uiPriority w:val="99"/>
    <w:semiHidden/>
    <w:rsid w:val="00C85833"/>
  </w:style>
  <w:style w:type="numbering" w:customStyle="1" w:styleId="NoList11115">
    <w:name w:val="No List11115"/>
    <w:next w:val="NoList"/>
    <w:uiPriority w:val="99"/>
    <w:semiHidden/>
    <w:unhideWhenUsed/>
    <w:rsid w:val="00C85833"/>
  </w:style>
  <w:style w:type="numbering" w:customStyle="1" w:styleId="12151">
    <w:name w:val="無清單1215"/>
    <w:next w:val="NoList"/>
    <w:uiPriority w:val="99"/>
    <w:semiHidden/>
    <w:unhideWhenUsed/>
    <w:rsid w:val="00C85833"/>
  </w:style>
  <w:style w:type="numbering" w:customStyle="1" w:styleId="11115">
    <w:name w:val="無清單11115"/>
    <w:next w:val="NoList"/>
    <w:uiPriority w:val="99"/>
    <w:semiHidden/>
    <w:unhideWhenUsed/>
    <w:rsid w:val="00C85833"/>
  </w:style>
  <w:style w:type="numbering" w:customStyle="1" w:styleId="NoList55">
    <w:name w:val="No List55"/>
    <w:next w:val="NoList"/>
    <w:uiPriority w:val="99"/>
    <w:semiHidden/>
    <w:unhideWhenUsed/>
    <w:rsid w:val="00C85833"/>
  </w:style>
  <w:style w:type="numbering" w:customStyle="1" w:styleId="NoList135">
    <w:name w:val="No List135"/>
    <w:next w:val="NoList"/>
    <w:uiPriority w:val="99"/>
    <w:semiHidden/>
    <w:unhideWhenUsed/>
    <w:rsid w:val="00C85833"/>
  </w:style>
  <w:style w:type="numbering" w:customStyle="1" w:styleId="1252">
    <w:name w:val="リストなし125"/>
    <w:next w:val="NoList"/>
    <w:uiPriority w:val="99"/>
    <w:semiHidden/>
    <w:unhideWhenUsed/>
    <w:rsid w:val="00C85833"/>
  </w:style>
  <w:style w:type="numbering" w:customStyle="1" w:styleId="1253">
    <w:name w:val="无列表125"/>
    <w:next w:val="NoList"/>
    <w:semiHidden/>
    <w:rsid w:val="00C85833"/>
  </w:style>
  <w:style w:type="numbering" w:customStyle="1" w:styleId="NoList225">
    <w:name w:val="No List225"/>
    <w:next w:val="NoList"/>
    <w:semiHidden/>
    <w:rsid w:val="00C85833"/>
  </w:style>
  <w:style w:type="numbering" w:customStyle="1" w:styleId="NoList325">
    <w:name w:val="No List325"/>
    <w:next w:val="NoList"/>
    <w:uiPriority w:val="99"/>
    <w:semiHidden/>
    <w:rsid w:val="00C85833"/>
  </w:style>
  <w:style w:type="numbering" w:customStyle="1" w:styleId="1351">
    <w:name w:val="無清單135"/>
    <w:next w:val="NoList"/>
    <w:uiPriority w:val="99"/>
    <w:semiHidden/>
    <w:unhideWhenUsed/>
    <w:rsid w:val="00C85833"/>
  </w:style>
  <w:style w:type="numbering" w:customStyle="1" w:styleId="11251">
    <w:name w:val="無清單1125"/>
    <w:next w:val="NoList"/>
    <w:uiPriority w:val="99"/>
    <w:semiHidden/>
    <w:unhideWhenUsed/>
    <w:rsid w:val="00C85833"/>
  </w:style>
  <w:style w:type="numbering" w:customStyle="1" w:styleId="2150">
    <w:name w:val="无列表215"/>
    <w:next w:val="NoList"/>
    <w:uiPriority w:val="99"/>
    <w:semiHidden/>
    <w:unhideWhenUsed/>
    <w:rsid w:val="00C85833"/>
  </w:style>
  <w:style w:type="numbering" w:customStyle="1" w:styleId="NoList1224">
    <w:name w:val="No List1224"/>
    <w:next w:val="NoList"/>
    <w:uiPriority w:val="99"/>
    <w:semiHidden/>
    <w:unhideWhenUsed/>
    <w:rsid w:val="00C85833"/>
  </w:style>
  <w:style w:type="numbering" w:customStyle="1" w:styleId="11241">
    <w:name w:val="リストなし1124"/>
    <w:next w:val="NoList"/>
    <w:uiPriority w:val="99"/>
    <w:semiHidden/>
    <w:unhideWhenUsed/>
    <w:rsid w:val="00C85833"/>
  </w:style>
  <w:style w:type="numbering" w:customStyle="1" w:styleId="11242">
    <w:name w:val="无列表1124"/>
    <w:next w:val="NoList"/>
    <w:semiHidden/>
    <w:rsid w:val="00C85833"/>
  </w:style>
  <w:style w:type="numbering" w:customStyle="1" w:styleId="NoList2124">
    <w:name w:val="No List2124"/>
    <w:next w:val="NoList"/>
    <w:semiHidden/>
    <w:rsid w:val="00C85833"/>
  </w:style>
  <w:style w:type="numbering" w:customStyle="1" w:styleId="NoList3124">
    <w:name w:val="No List3124"/>
    <w:next w:val="NoList"/>
    <w:uiPriority w:val="99"/>
    <w:semiHidden/>
    <w:rsid w:val="00C85833"/>
  </w:style>
  <w:style w:type="numbering" w:customStyle="1" w:styleId="NoList11125">
    <w:name w:val="No List11125"/>
    <w:next w:val="NoList"/>
    <w:uiPriority w:val="99"/>
    <w:semiHidden/>
    <w:unhideWhenUsed/>
    <w:rsid w:val="00C85833"/>
  </w:style>
  <w:style w:type="numbering" w:customStyle="1" w:styleId="12241">
    <w:name w:val="無清單1224"/>
    <w:next w:val="NoList"/>
    <w:uiPriority w:val="99"/>
    <w:semiHidden/>
    <w:unhideWhenUsed/>
    <w:rsid w:val="00C85833"/>
  </w:style>
  <w:style w:type="numbering" w:customStyle="1" w:styleId="111240">
    <w:name w:val="無清單11124"/>
    <w:next w:val="NoList"/>
    <w:uiPriority w:val="99"/>
    <w:semiHidden/>
    <w:unhideWhenUsed/>
    <w:rsid w:val="00C85833"/>
  </w:style>
  <w:style w:type="numbering" w:customStyle="1" w:styleId="336">
    <w:name w:val="无列表33"/>
    <w:next w:val="NoList"/>
    <w:uiPriority w:val="99"/>
    <w:semiHidden/>
    <w:unhideWhenUsed/>
    <w:rsid w:val="00C85833"/>
  </w:style>
  <w:style w:type="numbering" w:customStyle="1" w:styleId="1332">
    <w:name w:val="无列表133"/>
    <w:next w:val="NoList"/>
    <w:semiHidden/>
    <w:rsid w:val="00C85833"/>
  </w:style>
  <w:style w:type="numbering" w:customStyle="1" w:styleId="NoList1133">
    <w:name w:val="No List1133"/>
    <w:next w:val="NoList"/>
    <w:uiPriority w:val="99"/>
    <w:semiHidden/>
    <w:unhideWhenUsed/>
    <w:rsid w:val="00C85833"/>
  </w:style>
  <w:style w:type="numbering" w:customStyle="1" w:styleId="NoList413">
    <w:name w:val="No List413"/>
    <w:next w:val="NoList"/>
    <w:uiPriority w:val="99"/>
    <w:semiHidden/>
    <w:unhideWhenUsed/>
    <w:rsid w:val="00C85833"/>
  </w:style>
  <w:style w:type="numbering" w:customStyle="1" w:styleId="2230">
    <w:name w:val="无列表223"/>
    <w:next w:val="NoList"/>
    <w:uiPriority w:val="99"/>
    <w:semiHidden/>
    <w:unhideWhenUsed/>
    <w:rsid w:val="00C85833"/>
  </w:style>
  <w:style w:type="numbering" w:customStyle="1" w:styleId="NoList12113">
    <w:name w:val="No List12113"/>
    <w:next w:val="NoList"/>
    <w:uiPriority w:val="99"/>
    <w:semiHidden/>
    <w:unhideWhenUsed/>
    <w:rsid w:val="00C85833"/>
  </w:style>
  <w:style w:type="numbering" w:customStyle="1" w:styleId="111132">
    <w:name w:val="リストなし11113"/>
    <w:next w:val="NoList"/>
    <w:uiPriority w:val="99"/>
    <w:semiHidden/>
    <w:unhideWhenUsed/>
    <w:rsid w:val="00C85833"/>
  </w:style>
  <w:style w:type="numbering" w:customStyle="1" w:styleId="111133">
    <w:name w:val="无列表11113"/>
    <w:next w:val="NoList"/>
    <w:semiHidden/>
    <w:rsid w:val="00C85833"/>
  </w:style>
  <w:style w:type="numbering" w:customStyle="1" w:styleId="NoList21113">
    <w:name w:val="No List21113"/>
    <w:next w:val="NoList"/>
    <w:semiHidden/>
    <w:rsid w:val="00C85833"/>
  </w:style>
  <w:style w:type="numbering" w:customStyle="1" w:styleId="NoList31113">
    <w:name w:val="No List31113"/>
    <w:next w:val="NoList"/>
    <w:uiPriority w:val="99"/>
    <w:semiHidden/>
    <w:rsid w:val="00C85833"/>
  </w:style>
  <w:style w:type="numbering" w:customStyle="1" w:styleId="NoList111113">
    <w:name w:val="No List111113"/>
    <w:next w:val="NoList"/>
    <w:uiPriority w:val="99"/>
    <w:semiHidden/>
    <w:unhideWhenUsed/>
    <w:rsid w:val="00C85833"/>
  </w:style>
  <w:style w:type="numbering" w:customStyle="1" w:styleId="121130">
    <w:name w:val="無清單12113"/>
    <w:next w:val="NoList"/>
    <w:uiPriority w:val="99"/>
    <w:semiHidden/>
    <w:unhideWhenUsed/>
    <w:rsid w:val="00C85833"/>
  </w:style>
  <w:style w:type="numbering" w:customStyle="1" w:styleId="1111130">
    <w:name w:val="無清單111113"/>
    <w:next w:val="NoList"/>
    <w:uiPriority w:val="99"/>
    <w:semiHidden/>
    <w:unhideWhenUsed/>
    <w:rsid w:val="00C85833"/>
  </w:style>
  <w:style w:type="numbering" w:customStyle="1" w:styleId="NoList1313">
    <w:name w:val="No List1313"/>
    <w:next w:val="NoList"/>
    <w:uiPriority w:val="99"/>
    <w:semiHidden/>
    <w:unhideWhenUsed/>
    <w:rsid w:val="00C85833"/>
  </w:style>
  <w:style w:type="numbering" w:customStyle="1" w:styleId="12132">
    <w:name w:val="リストなし1213"/>
    <w:next w:val="NoList"/>
    <w:uiPriority w:val="99"/>
    <w:semiHidden/>
    <w:unhideWhenUsed/>
    <w:rsid w:val="00C85833"/>
  </w:style>
  <w:style w:type="numbering" w:customStyle="1" w:styleId="12133">
    <w:name w:val="无列表1213"/>
    <w:next w:val="NoList"/>
    <w:semiHidden/>
    <w:rsid w:val="00C85833"/>
  </w:style>
  <w:style w:type="numbering" w:customStyle="1" w:styleId="NoList2213">
    <w:name w:val="No List2213"/>
    <w:next w:val="NoList"/>
    <w:semiHidden/>
    <w:rsid w:val="00C85833"/>
  </w:style>
  <w:style w:type="numbering" w:customStyle="1" w:styleId="NoList3213">
    <w:name w:val="No List3213"/>
    <w:next w:val="NoList"/>
    <w:uiPriority w:val="99"/>
    <w:semiHidden/>
    <w:rsid w:val="00C85833"/>
  </w:style>
  <w:style w:type="numbering" w:customStyle="1" w:styleId="NoList11213">
    <w:name w:val="No List11213"/>
    <w:next w:val="NoList"/>
    <w:uiPriority w:val="99"/>
    <w:semiHidden/>
    <w:unhideWhenUsed/>
    <w:rsid w:val="00C85833"/>
  </w:style>
  <w:style w:type="numbering" w:customStyle="1" w:styleId="13130">
    <w:name w:val="無清單1313"/>
    <w:next w:val="NoList"/>
    <w:uiPriority w:val="99"/>
    <w:semiHidden/>
    <w:unhideWhenUsed/>
    <w:rsid w:val="00C85833"/>
  </w:style>
  <w:style w:type="numbering" w:customStyle="1" w:styleId="112130">
    <w:name w:val="無清單11213"/>
    <w:next w:val="NoList"/>
    <w:uiPriority w:val="99"/>
    <w:semiHidden/>
    <w:unhideWhenUsed/>
    <w:rsid w:val="00C85833"/>
  </w:style>
  <w:style w:type="numbering" w:customStyle="1" w:styleId="21130">
    <w:name w:val="无列表2113"/>
    <w:next w:val="NoList"/>
    <w:uiPriority w:val="99"/>
    <w:semiHidden/>
    <w:unhideWhenUsed/>
    <w:rsid w:val="00C85833"/>
  </w:style>
  <w:style w:type="numbering" w:customStyle="1" w:styleId="NoList12213">
    <w:name w:val="No List12213"/>
    <w:next w:val="NoList"/>
    <w:uiPriority w:val="99"/>
    <w:semiHidden/>
    <w:unhideWhenUsed/>
    <w:rsid w:val="00C85833"/>
  </w:style>
  <w:style w:type="numbering" w:customStyle="1" w:styleId="112131">
    <w:name w:val="リストなし11213"/>
    <w:next w:val="NoList"/>
    <w:uiPriority w:val="99"/>
    <w:semiHidden/>
    <w:unhideWhenUsed/>
    <w:rsid w:val="00C85833"/>
  </w:style>
  <w:style w:type="numbering" w:customStyle="1" w:styleId="112132">
    <w:name w:val="无列表11213"/>
    <w:next w:val="NoList"/>
    <w:semiHidden/>
    <w:rsid w:val="00C85833"/>
  </w:style>
  <w:style w:type="numbering" w:customStyle="1" w:styleId="NoList21213">
    <w:name w:val="No List21213"/>
    <w:next w:val="NoList"/>
    <w:semiHidden/>
    <w:rsid w:val="00C85833"/>
  </w:style>
  <w:style w:type="numbering" w:customStyle="1" w:styleId="NoList31213">
    <w:name w:val="No List31213"/>
    <w:next w:val="NoList"/>
    <w:uiPriority w:val="99"/>
    <w:semiHidden/>
    <w:rsid w:val="00C85833"/>
  </w:style>
  <w:style w:type="numbering" w:customStyle="1" w:styleId="NoList111213">
    <w:name w:val="No List111213"/>
    <w:next w:val="NoList"/>
    <w:uiPriority w:val="99"/>
    <w:semiHidden/>
    <w:unhideWhenUsed/>
    <w:rsid w:val="00C85833"/>
  </w:style>
  <w:style w:type="numbering" w:customStyle="1" w:styleId="122130">
    <w:name w:val="無清單12213"/>
    <w:next w:val="NoList"/>
    <w:uiPriority w:val="99"/>
    <w:semiHidden/>
    <w:unhideWhenUsed/>
    <w:rsid w:val="00C85833"/>
  </w:style>
  <w:style w:type="numbering" w:customStyle="1" w:styleId="1112130">
    <w:name w:val="無清單111213"/>
    <w:next w:val="NoList"/>
    <w:uiPriority w:val="99"/>
    <w:semiHidden/>
    <w:unhideWhenUsed/>
    <w:rsid w:val="00C85833"/>
  </w:style>
  <w:style w:type="numbering" w:customStyle="1" w:styleId="NoList63">
    <w:name w:val="No List63"/>
    <w:next w:val="NoList"/>
    <w:uiPriority w:val="99"/>
    <w:semiHidden/>
    <w:unhideWhenUsed/>
    <w:rsid w:val="00C85833"/>
  </w:style>
  <w:style w:type="numbering" w:customStyle="1" w:styleId="NoList143">
    <w:name w:val="No List143"/>
    <w:next w:val="NoList"/>
    <w:uiPriority w:val="99"/>
    <w:semiHidden/>
    <w:unhideWhenUsed/>
    <w:rsid w:val="00C85833"/>
  </w:style>
  <w:style w:type="numbering" w:customStyle="1" w:styleId="1333">
    <w:name w:val="リストなし133"/>
    <w:next w:val="NoList"/>
    <w:uiPriority w:val="99"/>
    <w:semiHidden/>
    <w:unhideWhenUsed/>
    <w:rsid w:val="00C85833"/>
  </w:style>
  <w:style w:type="numbering" w:customStyle="1" w:styleId="NoList233">
    <w:name w:val="No List233"/>
    <w:next w:val="NoList"/>
    <w:semiHidden/>
    <w:rsid w:val="00C85833"/>
  </w:style>
  <w:style w:type="numbering" w:customStyle="1" w:styleId="NoList333">
    <w:name w:val="No List333"/>
    <w:next w:val="NoList"/>
    <w:uiPriority w:val="99"/>
    <w:semiHidden/>
    <w:rsid w:val="00C85833"/>
  </w:style>
  <w:style w:type="numbering" w:customStyle="1" w:styleId="1431">
    <w:name w:val="無清單143"/>
    <w:next w:val="NoList"/>
    <w:uiPriority w:val="99"/>
    <w:semiHidden/>
    <w:unhideWhenUsed/>
    <w:rsid w:val="00C85833"/>
  </w:style>
  <w:style w:type="numbering" w:customStyle="1" w:styleId="11331">
    <w:name w:val="無清單1133"/>
    <w:next w:val="NoList"/>
    <w:uiPriority w:val="99"/>
    <w:semiHidden/>
    <w:unhideWhenUsed/>
    <w:rsid w:val="00C85833"/>
  </w:style>
  <w:style w:type="numbering" w:customStyle="1" w:styleId="NoList1233">
    <w:name w:val="No List1233"/>
    <w:next w:val="NoList"/>
    <w:uiPriority w:val="99"/>
    <w:semiHidden/>
    <w:unhideWhenUsed/>
    <w:rsid w:val="00C85833"/>
  </w:style>
  <w:style w:type="numbering" w:customStyle="1" w:styleId="11332">
    <w:name w:val="リストなし1133"/>
    <w:next w:val="NoList"/>
    <w:uiPriority w:val="99"/>
    <w:semiHidden/>
    <w:unhideWhenUsed/>
    <w:rsid w:val="00C85833"/>
  </w:style>
  <w:style w:type="numbering" w:customStyle="1" w:styleId="11333">
    <w:name w:val="无列表1133"/>
    <w:next w:val="NoList"/>
    <w:semiHidden/>
    <w:rsid w:val="00C85833"/>
  </w:style>
  <w:style w:type="numbering" w:customStyle="1" w:styleId="NoList2133">
    <w:name w:val="No List2133"/>
    <w:next w:val="NoList"/>
    <w:semiHidden/>
    <w:rsid w:val="00C85833"/>
  </w:style>
  <w:style w:type="numbering" w:customStyle="1" w:styleId="NoList3133">
    <w:name w:val="No List3133"/>
    <w:next w:val="NoList"/>
    <w:uiPriority w:val="99"/>
    <w:semiHidden/>
    <w:rsid w:val="00C85833"/>
  </w:style>
  <w:style w:type="numbering" w:customStyle="1" w:styleId="NoList11133">
    <w:name w:val="No List11133"/>
    <w:next w:val="NoList"/>
    <w:uiPriority w:val="99"/>
    <w:semiHidden/>
    <w:unhideWhenUsed/>
    <w:rsid w:val="00C85833"/>
  </w:style>
  <w:style w:type="numbering" w:customStyle="1" w:styleId="12331">
    <w:name w:val="無清單1233"/>
    <w:next w:val="NoList"/>
    <w:uiPriority w:val="99"/>
    <w:semiHidden/>
    <w:unhideWhenUsed/>
    <w:rsid w:val="00C85833"/>
  </w:style>
  <w:style w:type="numbering" w:customStyle="1" w:styleId="111330">
    <w:name w:val="無清單11133"/>
    <w:next w:val="NoList"/>
    <w:uiPriority w:val="99"/>
    <w:semiHidden/>
    <w:unhideWhenUsed/>
    <w:rsid w:val="00C85833"/>
  </w:style>
  <w:style w:type="numbering" w:customStyle="1" w:styleId="NoList513">
    <w:name w:val="No List513"/>
    <w:next w:val="NoList"/>
    <w:uiPriority w:val="99"/>
    <w:semiHidden/>
    <w:unhideWhenUsed/>
    <w:rsid w:val="00C85833"/>
  </w:style>
  <w:style w:type="numbering" w:customStyle="1" w:styleId="13131">
    <w:name w:val="无列表1313"/>
    <w:next w:val="NoList"/>
    <w:semiHidden/>
    <w:rsid w:val="00C85833"/>
  </w:style>
  <w:style w:type="numbering" w:customStyle="1" w:styleId="NoList11312">
    <w:name w:val="No List11312"/>
    <w:next w:val="NoList"/>
    <w:uiPriority w:val="99"/>
    <w:semiHidden/>
    <w:unhideWhenUsed/>
    <w:rsid w:val="00C85833"/>
  </w:style>
  <w:style w:type="numbering" w:customStyle="1" w:styleId="NoList4113">
    <w:name w:val="No List4113"/>
    <w:next w:val="NoList"/>
    <w:uiPriority w:val="99"/>
    <w:semiHidden/>
    <w:unhideWhenUsed/>
    <w:rsid w:val="00C85833"/>
  </w:style>
  <w:style w:type="numbering" w:customStyle="1" w:styleId="2213">
    <w:name w:val="无列表2213"/>
    <w:next w:val="NoList"/>
    <w:uiPriority w:val="99"/>
    <w:semiHidden/>
    <w:unhideWhenUsed/>
    <w:rsid w:val="00C85833"/>
  </w:style>
  <w:style w:type="numbering" w:customStyle="1" w:styleId="NoList121113">
    <w:name w:val="No List121113"/>
    <w:next w:val="NoList"/>
    <w:uiPriority w:val="99"/>
    <w:semiHidden/>
    <w:unhideWhenUsed/>
    <w:rsid w:val="00C85833"/>
  </w:style>
  <w:style w:type="numbering" w:customStyle="1" w:styleId="1111131">
    <w:name w:val="リストなし111113"/>
    <w:next w:val="NoList"/>
    <w:uiPriority w:val="99"/>
    <w:semiHidden/>
    <w:unhideWhenUsed/>
    <w:rsid w:val="00C85833"/>
  </w:style>
  <w:style w:type="numbering" w:customStyle="1" w:styleId="1111132">
    <w:name w:val="无列表111113"/>
    <w:next w:val="NoList"/>
    <w:semiHidden/>
    <w:rsid w:val="00C85833"/>
  </w:style>
  <w:style w:type="numbering" w:customStyle="1" w:styleId="NoList211113">
    <w:name w:val="No List211113"/>
    <w:next w:val="NoList"/>
    <w:semiHidden/>
    <w:rsid w:val="00C85833"/>
  </w:style>
  <w:style w:type="numbering" w:customStyle="1" w:styleId="NoList311113">
    <w:name w:val="No List311113"/>
    <w:next w:val="NoList"/>
    <w:uiPriority w:val="99"/>
    <w:semiHidden/>
    <w:rsid w:val="00C85833"/>
  </w:style>
  <w:style w:type="numbering" w:customStyle="1" w:styleId="NoList1111113">
    <w:name w:val="No List1111113"/>
    <w:next w:val="NoList"/>
    <w:uiPriority w:val="99"/>
    <w:semiHidden/>
    <w:unhideWhenUsed/>
    <w:rsid w:val="00C85833"/>
  </w:style>
  <w:style w:type="numbering" w:customStyle="1" w:styleId="1211130">
    <w:name w:val="無清單121113"/>
    <w:next w:val="NoList"/>
    <w:uiPriority w:val="99"/>
    <w:semiHidden/>
    <w:unhideWhenUsed/>
    <w:rsid w:val="00C85833"/>
  </w:style>
  <w:style w:type="numbering" w:customStyle="1" w:styleId="1111113">
    <w:name w:val="無清單1111113"/>
    <w:next w:val="NoList"/>
    <w:uiPriority w:val="99"/>
    <w:semiHidden/>
    <w:unhideWhenUsed/>
    <w:rsid w:val="00C85833"/>
  </w:style>
  <w:style w:type="numbering" w:customStyle="1" w:styleId="NoList13113">
    <w:name w:val="No List13113"/>
    <w:next w:val="NoList"/>
    <w:uiPriority w:val="99"/>
    <w:semiHidden/>
    <w:unhideWhenUsed/>
    <w:rsid w:val="00C85833"/>
  </w:style>
  <w:style w:type="numbering" w:customStyle="1" w:styleId="121131">
    <w:name w:val="リストなし12113"/>
    <w:next w:val="NoList"/>
    <w:uiPriority w:val="99"/>
    <w:semiHidden/>
    <w:unhideWhenUsed/>
    <w:rsid w:val="00C85833"/>
  </w:style>
  <w:style w:type="numbering" w:customStyle="1" w:styleId="121132">
    <w:name w:val="无列表12113"/>
    <w:next w:val="NoList"/>
    <w:semiHidden/>
    <w:rsid w:val="00C85833"/>
  </w:style>
  <w:style w:type="numbering" w:customStyle="1" w:styleId="NoList22113">
    <w:name w:val="No List22113"/>
    <w:next w:val="NoList"/>
    <w:semiHidden/>
    <w:rsid w:val="00C85833"/>
  </w:style>
  <w:style w:type="numbering" w:customStyle="1" w:styleId="NoList32113">
    <w:name w:val="No List32113"/>
    <w:next w:val="NoList"/>
    <w:uiPriority w:val="99"/>
    <w:semiHidden/>
    <w:rsid w:val="00C85833"/>
  </w:style>
  <w:style w:type="numbering" w:customStyle="1" w:styleId="NoList112113">
    <w:name w:val="No List112113"/>
    <w:next w:val="NoList"/>
    <w:uiPriority w:val="99"/>
    <w:semiHidden/>
    <w:unhideWhenUsed/>
    <w:rsid w:val="00C85833"/>
  </w:style>
  <w:style w:type="numbering" w:customStyle="1" w:styleId="131130">
    <w:name w:val="無清單13113"/>
    <w:next w:val="NoList"/>
    <w:uiPriority w:val="99"/>
    <w:semiHidden/>
    <w:unhideWhenUsed/>
    <w:rsid w:val="00C85833"/>
  </w:style>
  <w:style w:type="numbering" w:customStyle="1" w:styleId="1121130">
    <w:name w:val="無清單112113"/>
    <w:next w:val="NoList"/>
    <w:uiPriority w:val="99"/>
    <w:semiHidden/>
    <w:unhideWhenUsed/>
    <w:rsid w:val="00C85833"/>
  </w:style>
  <w:style w:type="numbering" w:customStyle="1" w:styleId="21113">
    <w:name w:val="无列表21113"/>
    <w:next w:val="NoList"/>
    <w:uiPriority w:val="99"/>
    <w:semiHidden/>
    <w:unhideWhenUsed/>
    <w:rsid w:val="00C85833"/>
  </w:style>
  <w:style w:type="numbering" w:customStyle="1" w:styleId="NoList122113">
    <w:name w:val="No List122113"/>
    <w:next w:val="NoList"/>
    <w:uiPriority w:val="99"/>
    <w:semiHidden/>
    <w:unhideWhenUsed/>
    <w:rsid w:val="00C85833"/>
  </w:style>
  <w:style w:type="numbering" w:customStyle="1" w:styleId="1121131">
    <w:name w:val="リストなし112113"/>
    <w:next w:val="NoList"/>
    <w:uiPriority w:val="99"/>
    <w:semiHidden/>
    <w:unhideWhenUsed/>
    <w:rsid w:val="00C85833"/>
  </w:style>
  <w:style w:type="numbering" w:customStyle="1" w:styleId="1121132">
    <w:name w:val="无列表112113"/>
    <w:next w:val="NoList"/>
    <w:semiHidden/>
    <w:rsid w:val="00C85833"/>
  </w:style>
  <w:style w:type="numbering" w:customStyle="1" w:styleId="NoList212113">
    <w:name w:val="No List212113"/>
    <w:next w:val="NoList"/>
    <w:semiHidden/>
    <w:rsid w:val="00C85833"/>
  </w:style>
  <w:style w:type="numbering" w:customStyle="1" w:styleId="NoList312113">
    <w:name w:val="No List312113"/>
    <w:next w:val="NoList"/>
    <w:uiPriority w:val="99"/>
    <w:semiHidden/>
    <w:rsid w:val="00C85833"/>
  </w:style>
  <w:style w:type="numbering" w:customStyle="1" w:styleId="NoList1112113">
    <w:name w:val="No List1112113"/>
    <w:next w:val="NoList"/>
    <w:uiPriority w:val="99"/>
    <w:semiHidden/>
    <w:unhideWhenUsed/>
    <w:rsid w:val="00C85833"/>
  </w:style>
  <w:style w:type="numbering" w:customStyle="1" w:styleId="122113">
    <w:name w:val="無清單122113"/>
    <w:next w:val="NoList"/>
    <w:uiPriority w:val="99"/>
    <w:semiHidden/>
    <w:unhideWhenUsed/>
    <w:rsid w:val="00C85833"/>
  </w:style>
  <w:style w:type="numbering" w:customStyle="1" w:styleId="1112113">
    <w:name w:val="無清單1112113"/>
    <w:next w:val="NoList"/>
    <w:uiPriority w:val="99"/>
    <w:semiHidden/>
    <w:unhideWhenUsed/>
    <w:rsid w:val="00C85833"/>
  </w:style>
  <w:style w:type="numbering" w:customStyle="1" w:styleId="NoList5112">
    <w:name w:val="No List5112"/>
    <w:next w:val="NoList"/>
    <w:uiPriority w:val="99"/>
    <w:semiHidden/>
    <w:unhideWhenUsed/>
    <w:rsid w:val="00C85833"/>
  </w:style>
  <w:style w:type="numbering" w:customStyle="1" w:styleId="NoList612">
    <w:name w:val="No List612"/>
    <w:next w:val="NoList"/>
    <w:uiPriority w:val="99"/>
    <w:semiHidden/>
    <w:unhideWhenUsed/>
    <w:rsid w:val="00C85833"/>
  </w:style>
  <w:style w:type="numbering" w:customStyle="1" w:styleId="NoList1412">
    <w:name w:val="No List1412"/>
    <w:next w:val="NoList"/>
    <w:uiPriority w:val="99"/>
    <w:semiHidden/>
    <w:unhideWhenUsed/>
    <w:rsid w:val="00C85833"/>
  </w:style>
  <w:style w:type="numbering" w:customStyle="1" w:styleId="13123">
    <w:name w:val="リストなし1312"/>
    <w:next w:val="NoList"/>
    <w:uiPriority w:val="99"/>
    <w:semiHidden/>
    <w:unhideWhenUsed/>
    <w:rsid w:val="00C85833"/>
  </w:style>
  <w:style w:type="numbering" w:customStyle="1" w:styleId="NoList2312">
    <w:name w:val="No List2312"/>
    <w:next w:val="NoList"/>
    <w:semiHidden/>
    <w:rsid w:val="00C85833"/>
  </w:style>
  <w:style w:type="numbering" w:customStyle="1" w:styleId="NoList3312">
    <w:name w:val="No List3312"/>
    <w:next w:val="NoList"/>
    <w:uiPriority w:val="99"/>
    <w:semiHidden/>
    <w:rsid w:val="00C85833"/>
  </w:style>
  <w:style w:type="numbering" w:customStyle="1" w:styleId="NoList1142">
    <w:name w:val="No List1142"/>
    <w:next w:val="NoList"/>
    <w:uiPriority w:val="99"/>
    <w:semiHidden/>
    <w:unhideWhenUsed/>
    <w:rsid w:val="00C85833"/>
  </w:style>
  <w:style w:type="numbering" w:customStyle="1" w:styleId="14120">
    <w:name w:val="無清單1412"/>
    <w:next w:val="NoList"/>
    <w:uiPriority w:val="99"/>
    <w:semiHidden/>
    <w:unhideWhenUsed/>
    <w:rsid w:val="00C85833"/>
  </w:style>
  <w:style w:type="numbering" w:customStyle="1" w:styleId="113120">
    <w:name w:val="無清單11312"/>
    <w:next w:val="NoList"/>
    <w:uiPriority w:val="99"/>
    <w:semiHidden/>
    <w:unhideWhenUsed/>
    <w:rsid w:val="00C85833"/>
  </w:style>
  <w:style w:type="numbering" w:customStyle="1" w:styleId="NoList422">
    <w:name w:val="No List422"/>
    <w:next w:val="NoList"/>
    <w:uiPriority w:val="99"/>
    <w:semiHidden/>
    <w:unhideWhenUsed/>
    <w:rsid w:val="00C85833"/>
  </w:style>
  <w:style w:type="numbering" w:customStyle="1" w:styleId="NoList12312">
    <w:name w:val="No List12312"/>
    <w:next w:val="NoList"/>
    <w:uiPriority w:val="99"/>
    <w:semiHidden/>
    <w:unhideWhenUsed/>
    <w:rsid w:val="00C85833"/>
  </w:style>
  <w:style w:type="numbering" w:customStyle="1" w:styleId="113121">
    <w:name w:val="リストなし11312"/>
    <w:next w:val="NoList"/>
    <w:uiPriority w:val="99"/>
    <w:semiHidden/>
    <w:unhideWhenUsed/>
    <w:rsid w:val="00C85833"/>
  </w:style>
  <w:style w:type="numbering" w:customStyle="1" w:styleId="113122">
    <w:name w:val="无列表11312"/>
    <w:next w:val="NoList"/>
    <w:semiHidden/>
    <w:rsid w:val="00C85833"/>
  </w:style>
  <w:style w:type="numbering" w:customStyle="1" w:styleId="NoList21312">
    <w:name w:val="No List21312"/>
    <w:next w:val="NoList"/>
    <w:semiHidden/>
    <w:rsid w:val="00C85833"/>
  </w:style>
  <w:style w:type="numbering" w:customStyle="1" w:styleId="NoList31312">
    <w:name w:val="No List31312"/>
    <w:next w:val="NoList"/>
    <w:uiPriority w:val="99"/>
    <w:semiHidden/>
    <w:rsid w:val="00C85833"/>
  </w:style>
  <w:style w:type="numbering" w:customStyle="1" w:styleId="NoList111312">
    <w:name w:val="No List111312"/>
    <w:next w:val="NoList"/>
    <w:uiPriority w:val="99"/>
    <w:semiHidden/>
    <w:unhideWhenUsed/>
    <w:rsid w:val="00C85833"/>
  </w:style>
  <w:style w:type="numbering" w:customStyle="1" w:styleId="123120">
    <w:name w:val="無清單12312"/>
    <w:next w:val="NoList"/>
    <w:uiPriority w:val="99"/>
    <w:semiHidden/>
    <w:unhideWhenUsed/>
    <w:rsid w:val="00C85833"/>
  </w:style>
  <w:style w:type="numbering" w:customStyle="1" w:styleId="1113120">
    <w:name w:val="無清單111312"/>
    <w:next w:val="NoList"/>
    <w:uiPriority w:val="99"/>
    <w:semiHidden/>
    <w:unhideWhenUsed/>
    <w:rsid w:val="00C85833"/>
  </w:style>
  <w:style w:type="numbering" w:customStyle="1" w:styleId="NoList12122">
    <w:name w:val="No List12122"/>
    <w:next w:val="NoList"/>
    <w:uiPriority w:val="99"/>
    <w:semiHidden/>
    <w:unhideWhenUsed/>
    <w:rsid w:val="00C85833"/>
  </w:style>
  <w:style w:type="numbering" w:customStyle="1" w:styleId="111222">
    <w:name w:val="リストなし11122"/>
    <w:next w:val="NoList"/>
    <w:uiPriority w:val="99"/>
    <w:semiHidden/>
    <w:unhideWhenUsed/>
    <w:rsid w:val="00C85833"/>
  </w:style>
  <w:style w:type="numbering" w:customStyle="1" w:styleId="111223">
    <w:name w:val="无列表11122"/>
    <w:next w:val="NoList"/>
    <w:semiHidden/>
    <w:rsid w:val="00C85833"/>
  </w:style>
  <w:style w:type="numbering" w:customStyle="1" w:styleId="NoList21122">
    <w:name w:val="No List21122"/>
    <w:next w:val="NoList"/>
    <w:semiHidden/>
    <w:rsid w:val="00C85833"/>
  </w:style>
  <w:style w:type="numbering" w:customStyle="1" w:styleId="NoList31122">
    <w:name w:val="No List31122"/>
    <w:next w:val="NoList"/>
    <w:uiPriority w:val="99"/>
    <w:semiHidden/>
    <w:rsid w:val="00C85833"/>
  </w:style>
  <w:style w:type="numbering" w:customStyle="1" w:styleId="NoList111122">
    <w:name w:val="No List111122"/>
    <w:next w:val="NoList"/>
    <w:uiPriority w:val="99"/>
    <w:semiHidden/>
    <w:unhideWhenUsed/>
    <w:rsid w:val="00C85833"/>
  </w:style>
  <w:style w:type="numbering" w:customStyle="1" w:styleId="121220">
    <w:name w:val="無清單12122"/>
    <w:next w:val="NoList"/>
    <w:uiPriority w:val="99"/>
    <w:semiHidden/>
    <w:unhideWhenUsed/>
    <w:rsid w:val="00C85833"/>
  </w:style>
  <w:style w:type="numbering" w:customStyle="1" w:styleId="1111220">
    <w:name w:val="無清單111122"/>
    <w:next w:val="NoList"/>
    <w:uiPriority w:val="99"/>
    <w:semiHidden/>
    <w:unhideWhenUsed/>
    <w:rsid w:val="00C85833"/>
  </w:style>
  <w:style w:type="numbering" w:customStyle="1" w:styleId="NoList522">
    <w:name w:val="No List522"/>
    <w:next w:val="NoList"/>
    <w:uiPriority w:val="99"/>
    <w:semiHidden/>
    <w:unhideWhenUsed/>
    <w:rsid w:val="00C85833"/>
  </w:style>
  <w:style w:type="numbering" w:customStyle="1" w:styleId="NoList1322">
    <w:name w:val="No List1322"/>
    <w:next w:val="NoList"/>
    <w:uiPriority w:val="99"/>
    <w:semiHidden/>
    <w:unhideWhenUsed/>
    <w:rsid w:val="00C85833"/>
  </w:style>
  <w:style w:type="numbering" w:customStyle="1" w:styleId="12223">
    <w:name w:val="リストなし1222"/>
    <w:next w:val="NoList"/>
    <w:uiPriority w:val="99"/>
    <w:semiHidden/>
    <w:unhideWhenUsed/>
    <w:rsid w:val="00C85833"/>
  </w:style>
  <w:style w:type="numbering" w:customStyle="1" w:styleId="12232">
    <w:name w:val="无列表1223"/>
    <w:next w:val="NoList"/>
    <w:semiHidden/>
    <w:rsid w:val="00C85833"/>
  </w:style>
  <w:style w:type="numbering" w:customStyle="1" w:styleId="NoList2222">
    <w:name w:val="No List2222"/>
    <w:next w:val="NoList"/>
    <w:semiHidden/>
    <w:rsid w:val="00C85833"/>
  </w:style>
  <w:style w:type="numbering" w:customStyle="1" w:styleId="NoList3222">
    <w:name w:val="No List3222"/>
    <w:next w:val="NoList"/>
    <w:uiPriority w:val="99"/>
    <w:semiHidden/>
    <w:rsid w:val="00C85833"/>
  </w:style>
  <w:style w:type="numbering" w:customStyle="1" w:styleId="NoList11222">
    <w:name w:val="No List11222"/>
    <w:next w:val="NoList"/>
    <w:uiPriority w:val="99"/>
    <w:semiHidden/>
    <w:unhideWhenUsed/>
    <w:rsid w:val="00C85833"/>
  </w:style>
  <w:style w:type="numbering" w:customStyle="1" w:styleId="13220">
    <w:name w:val="無清單1322"/>
    <w:next w:val="NoList"/>
    <w:uiPriority w:val="99"/>
    <w:semiHidden/>
    <w:unhideWhenUsed/>
    <w:rsid w:val="00C85833"/>
  </w:style>
  <w:style w:type="numbering" w:customStyle="1" w:styleId="112220">
    <w:name w:val="無清單11222"/>
    <w:next w:val="NoList"/>
    <w:uiPriority w:val="99"/>
    <w:semiHidden/>
    <w:unhideWhenUsed/>
    <w:rsid w:val="00C85833"/>
  </w:style>
  <w:style w:type="numbering" w:customStyle="1" w:styleId="2122">
    <w:name w:val="无列表2122"/>
    <w:next w:val="NoList"/>
    <w:uiPriority w:val="99"/>
    <w:semiHidden/>
    <w:unhideWhenUsed/>
    <w:rsid w:val="00C85833"/>
  </w:style>
  <w:style w:type="numbering" w:customStyle="1" w:styleId="NoList111222">
    <w:name w:val="No List111222"/>
    <w:next w:val="NoList"/>
    <w:uiPriority w:val="99"/>
    <w:semiHidden/>
    <w:unhideWhenUsed/>
    <w:rsid w:val="00C85833"/>
  </w:style>
  <w:style w:type="numbering" w:customStyle="1" w:styleId="NoList72">
    <w:name w:val="No List72"/>
    <w:next w:val="NoList"/>
    <w:uiPriority w:val="99"/>
    <w:semiHidden/>
    <w:unhideWhenUsed/>
    <w:rsid w:val="00C85833"/>
  </w:style>
  <w:style w:type="numbering" w:customStyle="1" w:styleId="NoList152">
    <w:name w:val="No List152"/>
    <w:next w:val="NoList"/>
    <w:uiPriority w:val="99"/>
    <w:semiHidden/>
    <w:unhideWhenUsed/>
    <w:rsid w:val="00C85833"/>
  </w:style>
  <w:style w:type="numbering" w:customStyle="1" w:styleId="1422">
    <w:name w:val="リストなし142"/>
    <w:next w:val="NoList"/>
    <w:uiPriority w:val="99"/>
    <w:semiHidden/>
    <w:unhideWhenUsed/>
    <w:rsid w:val="00C85833"/>
  </w:style>
  <w:style w:type="numbering" w:customStyle="1" w:styleId="1423">
    <w:name w:val="无列表142"/>
    <w:next w:val="NoList"/>
    <w:semiHidden/>
    <w:rsid w:val="00C85833"/>
  </w:style>
  <w:style w:type="numbering" w:customStyle="1" w:styleId="NoList242">
    <w:name w:val="No List242"/>
    <w:next w:val="NoList"/>
    <w:semiHidden/>
    <w:rsid w:val="00C85833"/>
  </w:style>
  <w:style w:type="numbering" w:customStyle="1" w:styleId="NoList342">
    <w:name w:val="No List342"/>
    <w:next w:val="NoList"/>
    <w:uiPriority w:val="99"/>
    <w:semiHidden/>
    <w:rsid w:val="00C85833"/>
  </w:style>
  <w:style w:type="numbering" w:customStyle="1" w:styleId="NoList1152">
    <w:name w:val="No List1152"/>
    <w:next w:val="NoList"/>
    <w:uiPriority w:val="99"/>
    <w:semiHidden/>
    <w:unhideWhenUsed/>
    <w:rsid w:val="00C85833"/>
  </w:style>
  <w:style w:type="numbering" w:customStyle="1" w:styleId="1521">
    <w:name w:val="無清單152"/>
    <w:next w:val="NoList"/>
    <w:uiPriority w:val="99"/>
    <w:semiHidden/>
    <w:unhideWhenUsed/>
    <w:rsid w:val="00C85833"/>
  </w:style>
  <w:style w:type="numbering" w:customStyle="1" w:styleId="11420">
    <w:name w:val="無清單1142"/>
    <w:next w:val="NoList"/>
    <w:uiPriority w:val="99"/>
    <w:semiHidden/>
    <w:unhideWhenUsed/>
    <w:rsid w:val="00C85833"/>
  </w:style>
  <w:style w:type="numbering" w:customStyle="1" w:styleId="NoList432">
    <w:name w:val="No List432"/>
    <w:next w:val="NoList"/>
    <w:uiPriority w:val="99"/>
    <w:semiHidden/>
    <w:unhideWhenUsed/>
    <w:rsid w:val="00C85833"/>
  </w:style>
  <w:style w:type="numbering" w:customStyle="1" w:styleId="NoList1242">
    <w:name w:val="No List1242"/>
    <w:next w:val="NoList"/>
    <w:uiPriority w:val="99"/>
    <w:semiHidden/>
    <w:unhideWhenUsed/>
    <w:rsid w:val="00C85833"/>
  </w:style>
  <w:style w:type="numbering" w:customStyle="1" w:styleId="11421">
    <w:name w:val="リストなし1142"/>
    <w:next w:val="NoList"/>
    <w:uiPriority w:val="99"/>
    <w:semiHidden/>
    <w:unhideWhenUsed/>
    <w:rsid w:val="00C85833"/>
  </w:style>
  <w:style w:type="numbering" w:customStyle="1" w:styleId="11422">
    <w:name w:val="无列表1142"/>
    <w:next w:val="NoList"/>
    <w:semiHidden/>
    <w:rsid w:val="00C85833"/>
  </w:style>
  <w:style w:type="numbering" w:customStyle="1" w:styleId="NoList2142">
    <w:name w:val="No List2142"/>
    <w:next w:val="NoList"/>
    <w:semiHidden/>
    <w:rsid w:val="00C85833"/>
  </w:style>
  <w:style w:type="numbering" w:customStyle="1" w:styleId="NoList3142">
    <w:name w:val="No List3142"/>
    <w:next w:val="NoList"/>
    <w:uiPriority w:val="99"/>
    <w:semiHidden/>
    <w:rsid w:val="00C85833"/>
  </w:style>
  <w:style w:type="numbering" w:customStyle="1" w:styleId="NoList11142">
    <w:name w:val="No List11142"/>
    <w:next w:val="NoList"/>
    <w:uiPriority w:val="99"/>
    <w:semiHidden/>
    <w:unhideWhenUsed/>
    <w:rsid w:val="00C85833"/>
  </w:style>
  <w:style w:type="numbering" w:customStyle="1" w:styleId="12420">
    <w:name w:val="無清單1242"/>
    <w:next w:val="NoList"/>
    <w:uiPriority w:val="99"/>
    <w:semiHidden/>
    <w:unhideWhenUsed/>
    <w:rsid w:val="00C85833"/>
  </w:style>
  <w:style w:type="numbering" w:customStyle="1" w:styleId="111420">
    <w:name w:val="無清單11142"/>
    <w:next w:val="NoList"/>
    <w:uiPriority w:val="99"/>
    <w:semiHidden/>
    <w:unhideWhenUsed/>
    <w:rsid w:val="00C85833"/>
  </w:style>
  <w:style w:type="numbering" w:customStyle="1" w:styleId="2320">
    <w:name w:val="无列表232"/>
    <w:next w:val="NoList"/>
    <w:uiPriority w:val="99"/>
    <w:semiHidden/>
    <w:unhideWhenUsed/>
    <w:rsid w:val="00C85833"/>
  </w:style>
  <w:style w:type="numbering" w:customStyle="1" w:styleId="NoList12132">
    <w:name w:val="No List12132"/>
    <w:next w:val="NoList"/>
    <w:uiPriority w:val="99"/>
    <w:semiHidden/>
    <w:unhideWhenUsed/>
    <w:rsid w:val="00C85833"/>
  </w:style>
  <w:style w:type="numbering" w:customStyle="1" w:styleId="111321">
    <w:name w:val="リストなし11132"/>
    <w:next w:val="NoList"/>
    <w:uiPriority w:val="99"/>
    <w:semiHidden/>
    <w:unhideWhenUsed/>
    <w:rsid w:val="00C85833"/>
  </w:style>
  <w:style w:type="numbering" w:customStyle="1" w:styleId="111322">
    <w:name w:val="无列表11132"/>
    <w:next w:val="NoList"/>
    <w:semiHidden/>
    <w:rsid w:val="00C85833"/>
  </w:style>
  <w:style w:type="numbering" w:customStyle="1" w:styleId="NoList21132">
    <w:name w:val="No List21132"/>
    <w:next w:val="NoList"/>
    <w:semiHidden/>
    <w:rsid w:val="00C85833"/>
  </w:style>
  <w:style w:type="numbering" w:customStyle="1" w:styleId="NoList31132">
    <w:name w:val="No List31132"/>
    <w:next w:val="NoList"/>
    <w:uiPriority w:val="99"/>
    <w:semiHidden/>
    <w:rsid w:val="00C85833"/>
  </w:style>
  <w:style w:type="numbering" w:customStyle="1" w:styleId="NoList111132">
    <w:name w:val="No List111132"/>
    <w:next w:val="NoList"/>
    <w:uiPriority w:val="99"/>
    <w:semiHidden/>
    <w:unhideWhenUsed/>
    <w:rsid w:val="00C85833"/>
  </w:style>
  <w:style w:type="numbering" w:customStyle="1" w:styleId="121320">
    <w:name w:val="無清單12132"/>
    <w:next w:val="NoList"/>
    <w:uiPriority w:val="99"/>
    <w:semiHidden/>
    <w:unhideWhenUsed/>
    <w:rsid w:val="00C85833"/>
  </w:style>
  <w:style w:type="numbering" w:customStyle="1" w:styleId="1111320">
    <w:name w:val="無清單111132"/>
    <w:next w:val="NoList"/>
    <w:uiPriority w:val="99"/>
    <w:semiHidden/>
    <w:unhideWhenUsed/>
    <w:rsid w:val="00C85833"/>
  </w:style>
  <w:style w:type="numbering" w:customStyle="1" w:styleId="NoList532">
    <w:name w:val="No List532"/>
    <w:next w:val="NoList"/>
    <w:uiPriority w:val="99"/>
    <w:semiHidden/>
    <w:unhideWhenUsed/>
    <w:rsid w:val="00C85833"/>
  </w:style>
  <w:style w:type="numbering" w:customStyle="1" w:styleId="NoList1332">
    <w:name w:val="No List1332"/>
    <w:next w:val="NoList"/>
    <w:uiPriority w:val="99"/>
    <w:semiHidden/>
    <w:unhideWhenUsed/>
    <w:rsid w:val="00C85833"/>
  </w:style>
  <w:style w:type="numbering" w:customStyle="1" w:styleId="12322">
    <w:name w:val="リストなし1232"/>
    <w:next w:val="NoList"/>
    <w:uiPriority w:val="99"/>
    <w:semiHidden/>
    <w:unhideWhenUsed/>
    <w:rsid w:val="00C85833"/>
  </w:style>
  <w:style w:type="numbering" w:customStyle="1" w:styleId="12323">
    <w:name w:val="无列表1232"/>
    <w:next w:val="NoList"/>
    <w:semiHidden/>
    <w:rsid w:val="00C85833"/>
  </w:style>
  <w:style w:type="numbering" w:customStyle="1" w:styleId="NoList2232">
    <w:name w:val="No List2232"/>
    <w:next w:val="NoList"/>
    <w:semiHidden/>
    <w:rsid w:val="00C85833"/>
  </w:style>
  <w:style w:type="numbering" w:customStyle="1" w:styleId="NoList3232">
    <w:name w:val="No List3232"/>
    <w:next w:val="NoList"/>
    <w:uiPriority w:val="99"/>
    <w:semiHidden/>
    <w:rsid w:val="00C85833"/>
  </w:style>
  <w:style w:type="numbering" w:customStyle="1" w:styleId="NoList11232">
    <w:name w:val="No List11232"/>
    <w:next w:val="NoList"/>
    <w:uiPriority w:val="99"/>
    <w:semiHidden/>
    <w:unhideWhenUsed/>
    <w:rsid w:val="00C85833"/>
  </w:style>
  <w:style w:type="numbering" w:customStyle="1" w:styleId="13320">
    <w:name w:val="無清單1332"/>
    <w:next w:val="NoList"/>
    <w:uiPriority w:val="99"/>
    <w:semiHidden/>
    <w:unhideWhenUsed/>
    <w:rsid w:val="00C85833"/>
  </w:style>
  <w:style w:type="numbering" w:customStyle="1" w:styleId="112320">
    <w:name w:val="無清單11232"/>
    <w:next w:val="NoList"/>
    <w:uiPriority w:val="99"/>
    <w:semiHidden/>
    <w:unhideWhenUsed/>
    <w:rsid w:val="00C85833"/>
  </w:style>
  <w:style w:type="numbering" w:customStyle="1" w:styleId="2132">
    <w:name w:val="无列表2132"/>
    <w:next w:val="NoList"/>
    <w:uiPriority w:val="99"/>
    <w:semiHidden/>
    <w:unhideWhenUsed/>
    <w:rsid w:val="00C85833"/>
  </w:style>
  <w:style w:type="numbering" w:customStyle="1" w:styleId="NoList12222">
    <w:name w:val="No List12222"/>
    <w:next w:val="NoList"/>
    <w:uiPriority w:val="99"/>
    <w:semiHidden/>
    <w:unhideWhenUsed/>
    <w:rsid w:val="00C85833"/>
  </w:style>
  <w:style w:type="numbering" w:customStyle="1" w:styleId="112221">
    <w:name w:val="リストなし11222"/>
    <w:next w:val="NoList"/>
    <w:uiPriority w:val="99"/>
    <w:semiHidden/>
    <w:unhideWhenUsed/>
    <w:rsid w:val="00C85833"/>
  </w:style>
  <w:style w:type="numbering" w:customStyle="1" w:styleId="112222">
    <w:name w:val="无列表11222"/>
    <w:next w:val="NoList"/>
    <w:semiHidden/>
    <w:rsid w:val="00C85833"/>
  </w:style>
  <w:style w:type="numbering" w:customStyle="1" w:styleId="NoList21222">
    <w:name w:val="No List21222"/>
    <w:next w:val="NoList"/>
    <w:semiHidden/>
    <w:rsid w:val="00C85833"/>
  </w:style>
  <w:style w:type="numbering" w:customStyle="1" w:styleId="NoList31222">
    <w:name w:val="No List31222"/>
    <w:next w:val="NoList"/>
    <w:uiPriority w:val="99"/>
    <w:semiHidden/>
    <w:rsid w:val="00C85833"/>
  </w:style>
  <w:style w:type="numbering" w:customStyle="1" w:styleId="NoList111232">
    <w:name w:val="No List111232"/>
    <w:next w:val="NoList"/>
    <w:uiPriority w:val="99"/>
    <w:semiHidden/>
    <w:unhideWhenUsed/>
    <w:rsid w:val="00C85833"/>
  </w:style>
  <w:style w:type="numbering" w:customStyle="1" w:styleId="122220">
    <w:name w:val="無清單12222"/>
    <w:next w:val="NoList"/>
    <w:uiPriority w:val="99"/>
    <w:semiHidden/>
    <w:unhideWhenUsed/>
    <w:rsid w:val="00C85833"/>
  </w:style>
  <w:style w:type="numbering" w:customStyle="1" w:styleId="1112220">
    <w:name w:val="無清單111222"/>
    <w:next w:val="NoList"/>
    <w:uiPriority w:val="99"/>
    <w:semiHidden/>
    <w:unhideWhenUsed/>
    <w:rsid w:val="00C85833"/>
  </w:style>
  <w:style w:type="numbering" w:customStyle="1" w:styleId="NoList81">
    <w:name w:val="No List81"/>
    <w:next w:val="NoList"/>
    <w:uiPriority w:val="99"/>
    <w:semiHidden/>
    <w:unhideWhenUsed/>
    <w:rsid w:val="00C85833"/>
  </w:style>
  <w:style w:type="numbering" w:customStyle="1" w:styleId="NoList161">
    <w:name w:val="No List161"/>
    <w:next w:val="NoList"/>
    <w:uiPriority w:val="99"/>
    <w:semiHidden/>
    <w:unhideWhenUsed/>
    <w:rsid w:val="00C85833"/>
  </w:style>
  <w:style w:type="numbering" w:customStyle="1" w:styleId="1512">
    <w:name w:val="リストなし151"/>
    <w:next w:val="NoList"/>
    <w:uiPriority w:val="99"/>
    <w:semiHidden/>
    <w:unhideWhenUsed/>
    <w:rsid w:val="00C85833"/>
  </w:style>
  <w:style w:type="numbering" w:customStyle="1" w:styleId="1513">
    <w:name w:val="无列表151"/>
    <w:next w:val="NoList"/>
    <w:semiHidden/>
    <w:rsid w:val="00C85833"/>
  </w:style>
  <w:style w:type="numbering" w:customStyle="1" w:styleId="NoList251">
    <w:name w:val="No List251"/>
    <w:next w:val="NoList"/>
    <w:semiHidden/>
    <w:rsid w:val="00C85833"/>
  </w:style>
  <w:style w:type="numbering" w:customStyle="1" w:styleId="NoList351">
    <w:name w:val="No List351"/>
    <w:next w:val="NoList"/>
    <w:uiPriority w:val="99"/>
    <w:semiHidden/>
    <w:rsid w:val="00C85833"/>
  </w:style>
  <w:style w:type="numbering" w:customStyle="1" w:styleId="NoList1161">
    <w:name w:val="No List1161"/>
    <w:next w:val="NoList"/>
    <w:uiPriority w:val="99"/>
    <w:semiHidden/>
    <w:unhideWhenUsed/>
    <w:rsid w:val="00C85833"/>
  </w:style>
  <w:style w:type="numbering" w:customStyle="1" w:styleId="1610">
    <w:name w:val="無清單161"/>
    <w:next w:val="NoList"/>
    <w:uiPriority w:val="99"/>
    <w:semiHidden/>
    <w:unhideWhenUsed/>
    <w:rsid w:val="00C85833"/>
  </w:style>
  <w:style w:type="numbering" w:customStyle="1" w:styleId="11510">
    <w:name w:val="無清單1151"/>
    <w:next w:val="NoList"/>
    <w:uiPriority w:val="99"/>
    <w:semiHidden/>
    <w:unhideWhenUsed/>
    <w:rsid w:val="00C85833"/>
  </w:style>
  <w:style w:type="numbering" w:customStyle="1" w:styleId="NoList11151">
    <w:name w:val="No List11151"/>
    <w:next w:val="NoList"/>
    <w:uiPriority w:val="99"/>
    <w:semiHidden/>
    <w:unhideWhenUsed/>
    <w:rsid w:val="00C85833"/>
  </w:style>
  <w:style w:type="numbering" w:customStyle="1" w:styleId="2410">
    <w:name w:val="无列表241"/>
    <w:next w:val="NoList"/>
    <w:uiPriority w:val="99"/>
    <w:semiHidden/>
    <w:unhideWhenUsed/>
    <w:rsid w:val="00C85833"/>
  </w:style>
  <w:style w:type="numbering" w:customStyle="1" w:styleId="NoList1251">
    <w:name w:val="No List1251"/>
    <w:next w:val="NoList"/>
    <w:uiPriority w:val="99"/>
    <w:semiHidden/>
    <w:unhideWhenUsed/>
    <w:rsid w:val="00C85833"/>
  </w:style>
  <w:style w:type="numbering" w:customStyle="1" w:styleId="11511">
    <w:name w:val="リストなし1151"/>
    <w:next w:val="NoList"/>
    <w:uiPriority w:val="99"/>
    <w:semiHidden/>
    <w:unhideWhenUsed/>
    <w:rsid w:val="00C85833"/>
  </w:style>
  <w:style w:type="numbering" w:customStyle="1" w:styleId="11512">
    <w:name w:val="无列表1151"/>
    <w:next w:val="NoList"/>
    <w:semiHidden/>
    <w:rsid w:val="00C85833"/>
  </w:style>
  <w:style w:type="numbering" w:customStyle="1" w:styleId="NoList2151">
    <w:name w:val="No List2151"/>
    <w:next w:val="NoList"/>
    <w:semiHidden/>
    <w:rsid w:val="00C85833"/>
  </w:style>
  <w:style w:type="numbering" w:customStyle="1" w:styleId="NoList3151">
    <w:name w:val="No List3151"/>
    <w:next w:val="NoList"/>
    <w:uiPriority w:val="99"/>
    <w:semiHidden/>
    <w:rsid w:val="00C85833"/>
  </w:style>
  <w:style w:type="numbering" w:customStyle="1" w:styleId="12510">
    <w:name w:val="無清單1251"/>
    <w:next w:val="NoList"/>
    <w:uiPriority w:val="99"/>
    <w:semiHidden/>
    <w:unhideWhenUsed/>
    <w:rsid w:val="00C85833"/>
  </w:style>
  <w:style w:type="numbering" w:customStyle="1" w:styleId="111510">
    <w:name w:val="無清單11151"/>
    <w:next w:val="NoList"/>
    <w:uiPriority w:val="99"/>
    <w:semiHidden/>
    <w:unhideWhenUsed/>
    <w:rsid w:val="00C85833"/>
  </w:style>
  <w:style w:type="numbering" w:customStyle="1" w:styleId="NoList441">
    <w:name w:val="No List441"/>
    <w:next w:val="NoList"/>
    <w:uiPriority w:val="99"/>
    <w:semiHidden/>
    <w:unhideWhenUsed/>
    <w:rsid w:val="00C85833"/>
  </w:style>
  <w:style w:type="numbering" w:customStyle="1" w:styleId="NoList11241">
    <w:name w:val="No List11241"/>
    <w:next w:val="NoList"/>
    <w:uiPriority w:val="99"/>
    <w:semiHidden/>
    <w:unhideWhenUsed/>
    <w:rsid w:val="00C85833"/>
  </w:style>
  <w:style w:type="numbering" w:customStyle="1" w:styleId="NoList12141">
    <w:name w:val="No List12141"/>
    <w:next w:val="NoList"/>
    <w:uiPriority w:val="99"/>
    <w:semiHidden/>
    <w:unhideWhenUsed/>
    <w:rsid w:val="00C85833"/>
  </w:style>
  <w:style w:type="numbering" w:customStyle="1" w:styleId="111411">
    <w:name w:val="リストなし11141"/>
    <w:next w:val="NoList"/>
    <w:uiPriority w:val="99"/>
    <w:semiHidden/>
    <w:unhideWhenUsed/>
    <w:rsid w:val="00C85833"/>
  </w:style>
  <w:style w:type="numbering" w:customStyle="1" w:styleId="111412">
    <w:name w:val="无列表11141"/>
    <w:next w:val="NoList"/>
    <w:semiHidden/>
    <w:rsid w:val="00C85833"/>
  </w:style>
  <w:style w:type="numbering" w:customStyle="1" w:styleId="NoList21141">
    <w:name w:val="No List21141"/>
    <w:next w:val="NoList"/>
    <w:semiHidden/>
    <w:rsid w:val="00C85833"/>
  </w:style>
  <w:style w:type="numbering" w:customStyle="1" w:styleId="NoList31141">
    <w:name w:val="No List31141"/>
    <w:next w:val="NoList"/>
    <w:uiPriority w:val="99"/>
    <w:semiHidden/>
    <w:rsid w:val="00C85833"/>
  </w:style>
  <w:style w:type="numbering" w:customStyle="1" w:styleId="NoList111141">
    <w:name w:val="No List111141"/>
    <w:next w:val="NoList"/>
    <w:uiPriority w:val="99"/>
    <w:semiHidden/>
    <w:unhideWhenUsed/>
    <w:rsid w:val="00C85833"/>
  </w:style>
  <w:style w:type="numbering" w:customStyle="1" w:styleId="121410">
    <w:name w:val="無清單12141"/>
    <w:next w:val="NoList"/>
    <w:uiPriority w:val="99"/>
    <w:semiHidden/>
    <w:unhideWhenUsed/>
    <w:rsid w:val="00C85833"/>
  </w:style>
  <w:style w:type="numbering" w:customStyle="1" w:styleId="1111410">
    <w:name w:val="無清單111141"/>
    <w:next w:val="NoList"/>
    <w:uiPriority w:val="99"/>
    <w:semiHidden/>
    <w:unhideWhenUsed/>
    <w:rsid w:val="00C85833"/>
  </w:style>
  <w:style w:type="numbering" w:customStyle="1" w:styleId="NoList541">
    <w:name w:val="No List541"/>
    <w:next w:val="NoList"/>
    <w:uiPriority w:val="99"/>
    <w:semiHidden/>
    <w:unhideWhenUsed/>
    <w:rsid w:val="00C85833"/>
  </w:style>
  <w:style w:type="numbering" w:customStyle="1" w:styleId="NoList1341">
    <w:name w:val="No List1341"/>
    <w:next w:val="NoList"/>
    <w:uiPriority w:val="99"/>
    <w:semiHidden/>
    <w:unhideWhenUsed/>
    <w:rsid w:val="00C85833"/>
  </w:style>
  <w:style w:type="numbering" w:customStyle="1" w:styleId="12411">
    <w:name w:val="リストなし1241"/>
    <w:next w:val="NoList"/>
    <w:uiPriority w:val="99"/>
    <w:semiHidden/>
    <w:unhideWhenUsed/>
    <w:rsid w:val="00C85833"/>
  </w:style>
  <w:style w:type="numbering" w:customStyle="1" w:styleId="12412">
    <w:name w:val="无列表1241"/>
    <w:next w:val="NoList"/>
    <w:semiHidden/>
    <w:rsid w:val="00C85833"/>
  </w:style>
  <w:style w:type="numbering" w:customStyle="1" w:styleId="NoList2241">
    <w:name w:val="No List2241"/>
    <w:next w:val="NoList"/>
    <w:semiHidden/>
    <w:rsid w:val="00C85833"/>
  </w:style>
  <w:style w:type="numbering" w:customStyle="1" w:styleId="NoList3241">
    <w:name w:val="No List3241"/>
    <w:next w:val="NoList"/>
    <w:uiPriority w:val="99"/>
    <w:semiHidden/>
    <w:rsid w:val="00C85833"/>
  </w:style>
  <w:style w:type="numbering" w:customStyle="1" w:styleId="1341">
    <w:name w:val="無清單1341"/>
    <w:next w:val="NoList"/>
    <w:uiPriority w:val="99"/>
    <w:semiHidden/>
    <w:unhideWhenUsed/>
    <w:rsid w:val="00C85833"/>
  </w:style>
  <w:style w:type="numbering" w:customStyle="1" w:styleId="112410">
    <w:name w:val="無清單11241"/>
    <w:next w:val="NoList"/>
    <w:uiPriority w:val="99"/>
    <w:semiHidden/>
    <w:unhideWhenUsed/>
    <w:rsid w:val="00C85833"/>
  </w:style>
  <w:style w:type="numbering" w:customStyle="1" w:styleId="21410">
    <w:name w:val="无列表2141"/>
    <w:next w:val="NoList"/>
    <w:uiPriority w:val="99"/>
    <w:semiHidden/>
    <w:unhideWhenUsed/>
    <w:rsid w:val="00C85833"/>
  </w:style>
  <w:style w:type="numbering" w:customStyle="1" w:styleId="NoList12231">
    <w:name w:val="No List12231"/>
    <w:next w:val="NoList"/>
    <w:uiPriority w:val="99"/>
    <w:semiHidden/>
    <w:unhideWhenUsed/>
    <w:rsid w:val="00C85833"/>
  </w:style>
  <w:style w:type="numbering" w:customStyle="1" w:styleId="112311">
    <w:name w:val="リストなし11231"/>
    <w:next w:val="NoList"/>
    <w:uiPriority w:val="99"/>
    <w:semiHidden/>
    <w:unhideWhenUsed/>
    <w:rsid w:val="00C85833"/>
  </w:style>
  <w:style w:type="numbering" w:customStyle="1" w:styleId="112312">
    <w:name w:val="无列表11231"/>
    <w:next w:val="NoList"/>
    <w:semiHidden/>
    <w:rsid w:val="00C85833"/>
  </w:style>
  <w:style w:type="numbering" w:customStyle="1" w:styleId="NoList21231">
    <w:name w:val="No List21231"/>
    <w:next w:val="NoList"/>
    <w:semiHidden/>
    <w:rsid w:val="00C85833"/>
  </w:style>
  <w:style w:type="numbering" w:customStyle="1" w:styleId="NoList31231">
    <w:name w:val="No List31231"/>
    <w:next w:val="NoList"/>
    <w:uiPriority w:val="99"/>
    <w:semiHidden/>
    <w:rsid w:val="00C85833"/>
  </w:style>
  <w:style w:type="numbering" w:customStyle="1" w:styleId="NoList111241">
    <w:name w:val="No List111241"/>
    <w:next w:val="NoList"/>
    <w:uiPriority w:val="99"/>
    <w:semiHidden/>
    <w:unhideWhenUsed/>
    <w:rsid w:val="00C85833"/>
  </w:style>
  <w:style w:type="numbering" w:customStyle="1" w:styleId="122310">
    <w:name w:val="無清單12231"/>
    <w:next w:val="NoList"/>
    <w:uiPriority w:val="99"/>
    <w:semiHidden/>
    <w:unhideWhenUsed/>
    <w:rsid w:val="00C85833"/>
  </w:style>
  <w:style w:type="numbering" w:customStyle="1" w:styleId="1112310">
    <w:name w:val="無清單111231"/>
    <w:next w:val="NoList"/>
    <w:uiPriority w:val="99"/>
    <w:semiHidden/>
    <w:unhideWhenUsed/>
    <w:rsid w:val="00C85833"/>
  </w:style>
  <w:style w:type="numbering" w:customStyle="1" w:styleId="3117">
    <w:name w:val="无列表311"/>
    <w:next w:val="NoList"/>
    <w:uiPriority w:val="99"/>
    <w:semiHidden/>
    <w:unhideWhenUsed/>
    <w:rsid w:val="00C85833"/>
  </w:style>
  <w:style w:type="numbering" w:customStyle="1" w:styleId="13211">
    <w:name w:val="无列表1321"/>
    <w:next w:val="NoList"/>
    <w:semiHidden/>
    <w:rsid w:val="00C85833"/>
  </w:style>
  <w:style w:type="numbering" w:customStyle="1" w:styleId="NoList11321">
    <w:name w:val="No List11321"/>
    <w:next w:val="NoList"/>
    <w:uiPriority w:val="99"/>
    <w:semiHidden/>
    <w:unhideWhenUsed/>
    <w:rsid w:val="00C85833"/>
  </w:style>
  <w:style w:type="numbering" w:customStyle="1" w:styleId="NoList4121">
    <w:name w:val="No List4121"/>
    <w:next w:val="NoList"/>
    <w:uiPriority w:val="99"/>
    <w:semiHidden/>
    <w:unhideWhenUsed/>
    <w:rsid w:val="00C85833"/>
  </w:style>
  <w:style w:type="numbering" w:customStyle="1" w:styleId="2221">
    <w:name w:val="无列表2221"/>
    <w:next w:val="NoList"/>
    <w:uiPriority w:val="99"/>
    <w:semiHidden/>
    <w:unhideWhenUsed/>
    <w:rsid w:val="00C85833"/>
  </w:style>
  <w:style w:type="numbering" w:customStyle="1" w:styleId="NoList121121">
    <w:name w:val="No List121121"/>
    <w:next w:val="NoList"/>
    <w:uiPriority w:val="99"/>
    <w:semiHidden/>
    <w:unhideWhenUsed/>
    <w:rsid w:val="00C85833"/>
  </w:style>
  <w:style w:type="numbering" w:customStyle="1" w:styleId="1111211">
    <w:name w:val="リストなし111121"/>
    <w:next w:val="NoList"/>
    <w:uiPriority w:val="99"/>
    <w:semiHidden/>
    <w:unhideWhenUsed/>
    <w:rsid w:val="00C85833"/>
  </w:style>
  <w:style w:type="numbering" w:customStyle="1" w:styleId="1111212">
    <w:name w:val="无列表111121"/>
    <w:next w:val="NoList"/>
    <w:semiHidden/>
    <w:rsid w:val="00C85833"/>
  </w:style>
  <w:style w:type="numbering" w:customStyle="1" w:styleId="NoList211121">
    <w:name w:val="No List211121"/>
    <w:next w:val="NoList"/>
    <w:semiHidden/>
    <w:rsid w:val="00C85833"/>
  </w:style>
  <w:style w:type="numbering" w:customStyle="1" w:styleId="NoList311121">
    <w:name w:val="No List311121"/>
    <w:next w:val="NoList"/>
    <w:uiPriority w:val="99"/>
    <w:semiHidden/>
    <w:rsid w:val="00C85833"/>
  </w:style>
  <w:style w:type="numbering" w:customStyle="1" w:styleId="NoList1111121">
    <w:name w:val="No List1111121"/>
    <w:next w:val="NoList"/>
    <w:uiPriority w:val="99"/>
    <w:semiHidden/>
    <w:unhideWhenUsed/>
    <w:rsid w:val="00C85833"/>
  </w:style>
  <w:style w:type="numbering" w:customStyle="1" w:styleId="1211210">
    <w:name w:val="無清單121121"/>
    <w:next w:val="NoList"/>
    <w:uiPriority w:val="99"/>
    <w:semiHidden/>
    <w:unhideWhenUsed/>
    <w:rsid w:val="00C85833"/>
  </w:style>
  <w:style w:type="numbering" w:customStyle="1" w:styleId="11111210">
    <w:name w:val="無清單1111121"/>
    <w:next w:val="NoList"/>
    <w:uiPriority w:val="99"/>
    <w:semiHidden/>
    <w:unhideWhenUsed/>
    <w:rsid w:val="00C85833"/>
  </w:style>
  <w:style w:type="numbering" w:customStyle="1" w:styleId="NoList13121">
    <w:name w:val="No List13121"/>
    <w:next w:val="NoList"/>
    <w:uiPriority w:val="99"/>
    <w:semiHidden/>
    <w:unhideWhenUsed/>
    <w:rsid w:val="00C85833"/>
  </w:style>
  <w:style w:type="numbering" w:customStyle="1" w:styleId="121211">
    <w:name w:val="リストなし12121"/>
    <w:next w:val="NoList"/>
    <w:uiPriority w:val="99"/>
    <w:semiHidden/>
    <w:unhideWhenUsed/>
    <w:rsid w:val="00C85833"/>
  </w:style>
  <w:style w:type="numbering" w:customStyle="1" w:styleId="121212">
    <w:name w:val="无列表12121"/>
    <w:next w:val="NoList"/>
    <w:semiHidden/>
    <w:rsid w:val="00C85833"/>
  </w:style>
  <w:style w:type="numbering" w:customStyle="1" w:styleId="NoList22121">
    <w:name w:val="No List22121"/>
    <w:next w:val="NoList"/>
    <w:semiHidden/>
    <w:rsid w:val="00C85833"/>
  </w:style>
  <w:style w:type="numbering" w:customStyle="1" w:styleId="NoList32121">
    <w:name w:val="No List32121"/>
    <w:next w:val="NoList"/>
    <w:uiPriority w:val="99"/>
    <w:semiHidden/>
    <w:rsid w:val="00C85833"/>
  </w:style>
  <w:style w:type="numbering" w:customStyle="1" w:styleId="NoList112121">
    <w:name w:val="No List112121"/>
    <w:next w:val="NoList"/>
    <w:uiPriority w:val="99"/>
    <w:semiHidden/>
    <w:unhideWhenUsed/>
    <w:rsid w:val="00C85833"/>
  </w:style>
  <w:style w:type="numbering" w:customStyle="1" w:styleId="131210">
    <w:name w:val="無清單13121"/>
    <w:next w:val="NoList"/>
    <w:uiPriority w:val="99"/>
    <w:semiHidden/>
    <w:unhideWhenUsed/>
    <w:rsid w:val="00C85833"/>
  </w:style>
  <w:style w:type="numbering" w:customStyle="1" w:styleId="1121210">
    <w:name w:val="無清單112121"/>
    <w:next w:val="NoList"/>
    <w:uiPriority w:val="99"/>
    <w:semiHidden/>
    <w:unhideWhenUsed/>
    <w:rsid w:val="00C85833"/>
  </w:style>
  <w:style w:type="numbering" w:customStyle="1" w:styleId="21121">
    <w:name w:val="无列表21121"/>
    <w:next w:val="NoList"/>
    <w:uiPriority w:val="99"/>
    <w:semiHidden/>
    <w:unhideWhenUsed/>
    <w:rsid w:val="00C85833"/>
  </w:style>
  <w:style w:type="numbering" w:customStyle="1" w:styleId="NoList122121">
    <w:name w:val="No List122121"/>
    <w:next w:val="NoList"/>
    <w:uiPriority w:val="99"/>
    <w:semiHidden/>
    <w:unhideWhenUsed/>
    <w:rsid w:val="00C85833"/>
  </w:style>
  <w:style w:type="numbering" w:customStyle="1" w:styleId="1121211">
    <w:name w:val="リストなし112121"/>
    <w:next w:val="NoList"/>
    <w:uiPriority w:val="99"/>
    <w:semiHidden/>
    <w:unhideWhenUsed/>
    <w:rsid w:val="00C85833"/>
  </w:style>
  <w:style w:type="numbering" w:customStyle="1" w:styleId="1121212">
    <w:name w:val="无列表112121"/>
    <w:next w:val="NoList"/>
    <w:semiHidden/>
    <w:rsid w:val="00C85833"/>
  </w:style>
  <w:style w:type="numbering" w:customStyle="1" w:styleId="NoList212121">
    <w:name w:val="No List212121"/>
    <w:next w:val="NoList"/>
    <w:semiHidden/>
    <w:rsid w:val="00C85833"/>
  </w:style>
  <w:style w:type="numbering" w:customStyle="1" w:styleId="NoList312121">
    <w:name w:val="No List312121"/>
    <w:next w:val="NoList"/>
    <w:uiPriority w:val="99"/>
    <w:semiHidden/>
    <w:rsid w:val="00C85833"/>
  </w:style>
  <w:style w:type="numbering" w:customStyle="1" w:styleId="NoList1112121">
    <w:name w:val="No List1112121"/>
    <w:next w:val="NoList"/>
    <w:uiPriority w:val="99"/>
    <w:semiHidden/>
    <w:unhideWhenUsed/>
    <w:rsid w:val="00C85833"/>
  </w:style>
  <w:style w:type="numbering" w:customStyle="1" w:styleId="122121">
    <w:name w:val="無清單122121"/>
    <w:next w:val="NoList"/>
    <w:uiPriority w:val="99"/>
    <w:semiHidden/>
    <w:unhideWhenUsed/>
    <w:rsid w:val="00C85833"/>
  </w:style>
  <w:style w:type="numbering" w:customStyle="1" w:styleId="1112121">
    <w:name w:val="無清單1112121"/>
    <w:next w:val="NoList"/>
    <w:uiPriority w:val="99"/>
    <w:semiHidden/>
    <w:unhideWhenUsed/>
    <w:rsid w:val="00C85833"/>
  </w:style>
  <w:style w:type="numbering" w:customStyle="1" w:styleId="131111">
    <w:name w:val="无列表13111"/>
    <w:next w:val="NoList"/>
    <w:semiHidden/>
    <w:rsid w:val="00C85833"/>
  </w:style>
  <w:style w:type="numbering" w:customStyle="1" w:styleId="NoList41111">
    <w:name w:val="No List41111"/>
    <w:next w:val="NoList"/>
    <w:uiPriority w:val="99"/>
    <w:semiHidden/>
    <w:unhideWhenUsed/>
    <w:rsid w:val="00C85833"/>
  </w:style>
  <w:style w:type="numbering" w:customStyle="1" w:styleId="22111">
    <w:name w:val="无列表22111"/>
    <w:next w:val="NoList"/>
    <w:uiPriority w:val="99"/>
    <w:semiHidden/>
    <w:unhideWhenUsed/>
    <w:rsid w:val="00C85833"/>
  </w:style>
  <w:style w:type="numbering" w:customStyle="1" w:styleId="NoList1211111">
    <w:name w:val="No List1211111"/>
    <w:next w:val="NoList"/>
    <w:uiPriority w:val="99"/>
    <w:semiHidden/>
    <w:unhideWhenUsed/>
    <w:rsid w:val="00C85833"/>
  </w:style>
  <w:style w:type="numbering" w:customStyle="1" w:styleId="11111111">
    <w:name w:val="リストなし1111111"/>
    <w:next w:val="NoList"/>
    <w:uiPriority w:val="99"/>
    <w:semiHidden/>
    <w:unhideWhenUsed/>
    <w:rsid w:val="00C85833"/>
  </w:style>
  <w:style w:type="numbering" w:customStyle="1" w:styleId="11111112">
    <w:name w:val="无列表1111111"/>
    <w:next w:val="NoList"/>
    <w:semiHidden/>
    <w:rsid w:val="00C85833"/>
  </w:style>
  <w:style w:type="numbering" w:customStyle="1" w:styleId="NoList2111111">
    <w:name w:val="No List2111111"/>
    <w:next w:val="NoList"/>
    <w:semiHidden/>
    <w:rsid w:val="00C85833"/>
  </w:style>
  <w:style w:type="numbering" w:customStyle="1" w:styleId="NoList3111111">
    <w:name w:val="No List3111111"/>
    <w:next w:val="NoList"/>
    <w:uiPriority w:val="99"/>
    <w:semiHidden/>
    <w:rsid w:val="00C85833"/>
  </w:style>
  <w:style w:type="numbering" w:customStyle="1" w:styleId="NoList11111111">
    <w:name w:val="No List11111111"/>
    <w:next w:val="NoList"/>
    <w:uiPriority w:val="99"/>
    <w:semiHidden/>
    <w:unhideWhenUsed/>
    <w:rsid w:val="00C85833"/>
  </w:style>
  <w:style w:type="numbering" w:customStyle="1" w:styleId="1211111">
    <w:name w:val="無清單1211111"/>
    <w:next w:val="NoList"/>
    <w:uiPriority w:val="99"/>
    <w:semiHidden/>
    <w:unhideWhenUsed/>
    <w:rsid w:val="00C85833"/>
  </w:style>
  <w:style w:type="numbering" w:customStyle="1" w:styleId="111111110">
    <w:name w:val="無清單11111111"/>
    <w:next w:val="NoList"/>
    <w:uiPriority w:val="99"/>
    <w:semiHidden/>
    <w:unhideWhenUsed/>
    <w:rsid w:val="00C85833"/>
  </w:style>
  <w:style w:type="numbering" w:customStyle="1" w:styleId="NoList131111">
    <w:name w:val="No List131111"/>
    <w:next w:val="NoList"/>
    <w:uiPriority w:val="99"/>
    <w:semiHidden/>
    <w:unhideWhenUsed/>
    <w:rsid w:val="00C85833"/>
  </w:style>
  <w:style w:type="numbering" w:customStyle="1" w:styleId="1211110">
    <w:name w:val="リストなし121111"/>
    <w:next w:val="NoList"/>
    <w:uiPriority w:val="99"/>
    <w:semiHidden/>
    <w:unhideWhenUsed/>
    <w:rsid w:val="00C85833"/>
  </w:style>
  <w:style w:type="numbering" w:customStyle="1" w:styleId="1211112">
    <w:name w:val="无列表121111"/>
    <w:next w:val="NoList"/>
    <w:semiHidden/>
    <w:rsid w:val="00C85833"/>
  </w:style>
  <w:style w:type="numbering" w:customStyle="1" w:styleId="NoList221111">
    <w:name w:val="No List221111"/>
    <w:next w:val="NoList"/>
    <w:semiHidden/>
    <w:rsid w:val="00C85833"/>
  </w:style>
  <w:style w:type="numbering" w:customStyle="1" w:styleId="NoList321111">
    <w:name w:val="No List321111"/>
    <w:next w:val="NoList"/>
    <w:uiPriority w:val="99"/>
    <w:semiHidden/>
    <w:rsid w:val="00C85833"/>
  </w:style>
  <w:style w:type="numbering" w:customStyle="1" w:styleId="NoList1121111">
    <w:name w:val="No List1121111"/>
    <w:next w:val="NoList"/>
    <w:uiPriority w:val="99"/>
    <w:semiHidden/>
    <w:unhideWhenUsed/>
    <w:rsid w:val="00C85833"/>
  </w:style>
  <w:style w:type="numbering" w:customStyle="1" w:styleId="1311110">
    <w:name w:val="無清單131111"/>
    <w:next w:val="NoList"/>
    <w:uiPriority w:val="99"/>
    <w:semiHidden/>
    <w:unhideWhenUsed/>
    <w:rsid w:val="00C85833"/>
  </w:style>
  <w:style w:type="numbering" w:customStyle="1" w:styleId="11211110">
    <w:name w:val="無清單1121111"/>
    <w:next w:val="NoList"/>
    <w:uiPriority w:val="99"/>
    <w:semiHidden/>
    <w:unhideWhenUsed/>
    <w:rsid w:val="00C85833"/>
  </w:style>
  <w:style w:type="numbering" w:customStyle="1" w:styleId="211111">
    <w:name w:val="无列表211111"/>
    <w:next w:val="NoList"/>
    <w:uiPriority w:val="99"/>
    <w:semiHidden/>
    <w:unhideWhenUsed/>
    <w:rsid w:val="00C85833"/>
  </w:style>
  <w:style w:type="numbering" w:customStyle="1" w:styleId="NoList1221111">
    <w:name w:val="No List1221111"/>
    <w:next w:val="NoList"/>
    <w:uiPriority w:val="99"/>
    <w:semiHidden/>
    <w:unhideWhenUsed/>
    <w:rsid w:val="00C85833"/>
  </w:style>
  <w:style w:type="numbering" w:customStyle="1" w:styleId="11211111">
    <w:name w:val="リストなし1121111"/>
    <w:next w:val="NoList"/>
    <w:uiPriority w:val="99"/>
    <w:semiHidden/>
    <w:unhideWhenUsed/>
    <w:rsid w:val="00C85833"/>
  </w:style>
  <w:style w:type="numbering" w:customStyle="1" w:styleId="11211112">
    <w:name w:val="无列表1121111"/>
    <w:next w:val="NoList"/>
    <w:semiHidden/>
    <w:rsid w:val="00C85833"/>
  </w:style>
  <w:style w:type="numbering" w:customStyle="1" w:styleId="NoList2121111">
    <w:name w:val="No List2121111"/>
    <w:next w:val="NoList"/>
    <w:semiHidden/>
    <w:rsid w:val="00C85833"/>
  </w:style>
  <w:style w:type="numbering" w:customStyle="1" w:styleId="NoList3121111">
    <w:name w:val="No List3121111"/>
    <w:next w:val="NoList"/>
    <w:uiPriority w:val="99"/>
    <w:semiHidden/>
    <w:rsid w:val="00C85833"/>
  </w:style>
  <w:style w:type="numbering" w:customStyle="1" w:styleId="NoList11121111">
    <w:name w:val="No List11121111"/>
    <w:next w:val="NoList"/>
    <w:uiPriority w:val="99"/>
    <w:semiHidden/>
    <w:unhideWhenUsed/>
    <w:rsid w:val="00C85833"/>
  </w:style>
  <w:style w:type="numbering" w:customStyle="1" w:styleId="1221111">
    <w:name w:val="無清單1221111"/>
    <w:next w:val="NoList"/>
    <w:uiPriority w:val="99"/>
    <w:semiHidden/>
    <w:unhideWhenUsed/>
    <w:rsid w:val="00C85833"/>
  </w:style>
  <w:style w:type="numbering" w:customStyle="1" w:styleId="11121111">
    <w:name w:val="無清單11121111"/>
    <w:next w:val="NoList"/>
    <w:uiPriority w:val="99"/>
    <w:semiHidden/>
    <w:unhideWhenUsed/>
    <w:rsid w:val="00C85833"/>
  </w:style>
  <w:style w:type="numbering" w:customStyle="1" w:styleId="122114">
    <w:name w:val="无列表12211"/>
    <w:next w:val="NoList"/>
    <w:semiHidden/>
    <w:rsid w:val="00C85833"/>
  </w:style>
  <w:style w:type="numbering" w:customStyle="1" w:styleId="NoList10">
    <w:name w:val="No List10"/>
    <w:next w:val="NoList"/>
    <w:semiHidden/>
    <w:unhideWhenUsed/>
    <w:rsid w:val="00C85833"/>
  </w:style>
  <w:style w:type="numbering" w:customStyle="1" w:styleId="NoList18">
    <w:name w:val="No List18"/>
    <w:next w:val="NoList"/>
    <w:semiHidden/>
    <w:unhideWhenUsed/>
    <w:rsid w:val="00C85833"/>
  </w:style>
  <w:style w:type="numbering" w:customStyle="1" w:styleId="172">
    <w:name w:val="リストなし17"/>
    <w:next w:val="NoList"/>
    <w:uiPriority w:val="99"/>
    <w:semiHidden/>
    <w:unhideWhenUsed/>
    <w:rsid w:val="00C85833"/>
  </w:style>
  <w:style w:type="numbering" w:customStyle="1" w:styleId="173">
    <w:name w:val="无列表17"/>
    <w:next w:val="NoList"/>
    <w:semiHidden/>
    <w:rsid w:val="00C85833"/>
  </w:style>
  <w:style w:type="numbering" w:customStyle="1" w:styleId="NoList27">
    <w:name w:val="No List27"/>
    <w:next w:val="NoList"/>
    <w:uiPriority w:val="99"/>
    <w:semiHidden/>
    <w:rsid w:val="00C85833"/>
  </w:style>
  <w:style w:type="numbering" w:customStyle="1" w:styleId="NoList37">
    <w:name w:val="No List37"/>
    <w:next w:val="NoList"/>
    <w:uiPriority w:val="99"/>
    <w:semiHidden/>
    <w:rsid w:val="00C85833"/>
  </w:style>
  <w:style w:type="numbering" w:customStyle="1" w:styleId="NoList118">
    <w:name w:val="No List118"/>
    <w:next w:val="NoList"/>
    <w:uiPriority w:val="99"/>
    <w:semiHidden/>
    <w:unhideWhenUsed/>
    <w:rsid w:val="00C85833"/>
  </w:style>
  <w:style w:type="numbering" w:customStyle="1" w:styleId="181">
    <w:name w:val="無清單18"/>
    <w:next w:val="NoList"/>
    <w:uiPriority w:val="99"/>
    <w:semiHidden/>
    <w:unhideWhenUsed/>
    <w:rsid w:val="00C85833"/>
  </w:style>
  <w:style w:type="numbering" w:customStyle="1" w:styleId="1171">
    <w:name w:val="無清單117"/>
    <w:next w:val="NoList"/>
    <w:uiPriority w:val="99"/>
    <w:semiHidden/>
    <w:unhideWhenUsed/>
    <w:rsid w:val="00C85833"/>
  </w:style>
  <w:style w:type="numbering" w:customStyle="1" w:styleId="NoList46">
    <w:name w:val="No List46"/>
    <w:next w:val="NoList"/>
    <w:uiPriority w:val="99"/>
    <w:semiHidden/>
    <w:unhideWhenUsed/>
    <w:rsid w:val="00C85833"/>
  </w:style>
  <w:style w:type="numbering" w:customStyle="1" w:styleId="NoList127">
    <w:name w:val="No List127"/>
    <w:next w:val="NoList"/>
    <w:uiPriority w:val="99"/>
    <w:semiHidden/>
    <w:unhideWhenUsed/>
    <w:rsid w:val="00C85833"/>
  </w:style>
  <w:style w:type="numbering" w:customStyle="1" w:styleId="1172">
    <w:name w:val="リストなし117"/>
    <w:next w:val="NoList"/>
    <w:uiPriority w:val="99"/>
    <w:semiHidden/>
    <w:unhideWhenUsed/>
    <w:rsid w:val="00C85833"/>
  </w:style>
  <w:style w:type="numbering" w:customStyle="1" w:styleId="1173">
    <w:name w:val="无列表117"/>
    <w:next w:val="NoList"/>
    <w:semiHidden/>
    <w:rsid w:val="00C85833"/>
  </w:style>
  <w:style w:type="numbering" w:customStyle="1" w:styleId="NoList217">
    <w:name w:val="No List217"/>
    <w:next w:val="NoList"/>
    <w:semiHidden/>
    <w:rsid w:val="00C85833"/>
  </w:style>
  <w:style w:type="numbering" w:customStyle="1" w:styleId="NoList317">
    <w:name w:val="No List317"/>
    <w:next w:val="NoList"/>
    <w:uiPriority w:val="99"/>
    <w:semiHidden/>
    <w:rsid w:val="00C85833"/>
  </w:style>
  <w:style w:type="numbering" w:customStyle="1" w:styleId="NoList1117">
    <w:name w:val="No List1117"/>
    <w:next w:val="NoList"/>
    <w:uiPriority w:val="99"/>
    <w:semiHidden/>
    <w:unhideWhenUsed/>
    <w:rsid w:val="00C85833"/>
  </w:style>
  <w:style w:type="numbering" w:customStyle="1" w:styleId="1271">
    <w:name w:val="無清單127"/>
    <w:next w:val="NoList"/>
    <w:uiPriority w:val="99"/>
    <w:semiHidden/>
    <w:unhideWhenUsed/>
    <w:rsid w:val="00C85833"/>
  </w:style>
  <w:style w:type="numbering" w:customStyle="1" w:styleId="1117">
    <w:name w:val="無清單1117"/>
    <w:next w:val="NoList"/>
    <w:uiPriority w:val="99"/>
    <w:semiHidden/>
    <w:unhideWhenUsed/>
    <w:rsid w:val="00C85833"/>
  </w:style>
  <w:style w:type="numbering" w:customStyle="1" w:styleId="265">
    <w:name w:val="无列表26"/>
    <w:next w:val="NoList"/>
    <w:uiPriority w:val="99"/>
    <w:semiHidden/>
    <w:unhideWhenUsed/>
    <w:rsid w:val="00C85833"/>
  </w:style>
  <w:style w:type="numbering" w:customStyle="1" w:styleId="NoList1216">
    <w:name w:val="No List1216"/>
    <w:next w:val="NoList"/>
    <w:uiPriority w:val="99"/>
    <w:semiHidden/>
    <w:unhideWhenUsed/>
    <w:rsid w:val="00C85833"/>
  </w:style>
  <w:style w:type="numbering" w:customStyle="1" w:styleId="11162">
    <w:name w:val="リストなし1116"/>
    <w:next w:val="NoList"/>
    <w:uiPriority w:val="99"/>
    <w:semiHidden/>
    <w:unhideWhenUsed/>
    <w:rsid w:val="00C85833"/>
  </w:style>
  <w:style w:type="numbering" w:customStyle="1" w:styleId="11163">
    <w:name w:val="无列表1116"/>
    <w:next w:val="NoList"/>
    <w:semiHidden/>
    <w:rsid w:val="00C85833"/>
  </w:style>
  <w:style w:type="numbering" w:customStyle="1" w:styleId="NoList2116">
    <w:name w:val="No List2116"/>
    <w:next w:val="NoList"/>
    <w:semiHidden/>
    <w:rsid w:val="00C85833"/>
  </w:style>
  <w:style w:type="numbering" w:customStyle="1" w:styleId="NoList3116">
    <w:name w:val="No List3116"/>
    <w:next w:val="NoList"/>
    <w:uiPriority w:val="99"/>
    <w:semiHidden/>
    <w:rsid w:val="00C85833"/>
  </w:style>
  <w:style w:type="numbering" w:customStyle="1" w:styleId="NoList11116">
    <w:name w:val="No List11116"/>
    <w:next w:val="NoList"/>
    <w:uiPriority w:val="99"/>
    <w:semiHidden/>
    <w:unhideWhenUsed/>
    <w:rsid w:val="00C85833"/>
  </w:style>
  <w:style w:type="numbering" w:customStyle="1" w:styleId="1216">
    <w:name w:val="無清單1216"/>
    <w:next w:val="NoList"/>
    <w:uiPriority w:val="99"/>
    <w:semiHidden/>
    <w:unhideWhenUsed/>
    <w:rsid w:val="00C85833"/>
  </w:style>
  <w:style w:type="numbering" w:customStyle="1" w:styleId="11116">
    <w:name w:val="無清單11116"/>
    <w:next w:val="NoList"/>
    <w:uiPriority w:val="99"/>
    <w:semiHidden/>
    <w:unhideWhenUsed/>
    <w:rsid w:val="00C85833"/>
  </w:style>
  <w:style w:type="numbering" w:customStyle="1" w:styleId="NoList56">
    <w:name w:val="No List56"/>
    <w:next w:val="NoList"/>
    <w:uiPriority w:val="99"/>
    <w:semiHidden/>
    <w:unhideWhenUsed/>
    <w:rsid w:val="00C85833"/>
  </w:style>
  <w:style w:type="numbering" w:customStyle="1" w:styleId="NoList136">
    <w:name w:val="No List136"/>
    <w:next w:val="NoList"/>
    <w:uiPriority w:val="99"/>
    <w:semiHidden/>
    <w:unhideWhenUsed/>
    <w:rsid w:val="00C85833"/>
  </w:style>
  <w:style w:type="numbering" w:customStyle="1" w:styleId="1262">
    <w:name w:val="リストなし126"/>
    <w:next w:val="NoList"/>
    <w:uiPriority w:val="99"/>
    <w:semiHidden/>
    <w:unhideWhenUsed/>
    <w:rsid w:val="00C85833"/>
  </w:style>
  <w:style w:type="numbering" w:customStyle="1" w:styleId="1263">
    <w:name w:val="无列表126"/>
    <w:next w:val="NoList"/>
    <w:semiHidden/>
    <w:rsid w:val="00C85833"/>
  </w:style>
  <w:style w:type="numbering" w:customStyle="1" w:styleId="NoList226">
    <w:name w:val="No List226"/>
    <w:next w:val="NoList"/>
    <w:semiHidden/>
    <w:rsid w:val="00C85833"/>
  </w:style>
  <w:style w:type="numbering" w:customStyle="1" w:styleId="NoList326">
    <w:name w:val="No List326"/>
    <w:next w:val="NoList"/>
    <w:uiPriority w:val="99"/>
    <w:semiHidden/>
    <w:rsid w:val="00C85833"/>
  </w:style>
  <w:style w:type="numbering" w:customStyle="1" w:styleId="NoList1126">
    <w:name w:val="No List1126"/>
    <w:next w:val="NoList"/>
    <w:uiPriority w:val="99"/>
    <w:semiHidden/>
    <w:unhideWhenUsed/>
    <w:rsid w:val="00C85833"/>
  </w:style>
  <w:style w:type="numbering" w:customStyle="1" w:styleId="136">
    <w:name w:val="無清單136"/>
    <w:next w:val="NoList"/>
    <w:uiPriority w:val="99"/>
    <w:semiHidden/>
    <w:unhideWhenUsed/>
    <w:rsid w:val="00C85833"/>
  </w:style>
  <w:style w:type="numbering" w:customStyle="1" w:styleId="1126">
    <w:name w:val="無清單1126"/>
    <w:next w:val="NoList"/>
    <w:uiPriority w:val="99"/>
    <w:semiHidden/>
    <w:unhideWhenUsed/>
    <w:rsid w:val="00C85833"/>
  </w:style>
  <w:style w:type="numbering" w:customStyle="1" w:styleId="2160">
    <w:name w:val="无列表216"/>
    <w:next w:val="NoList"/>
    <w:uiPriority w:val="99"/>
    <w:semiHidden/>
    <w:unhideWhenUsed/>
    <w:rsid w:val="00C85833"/>
  </w:style>
  <w:style w:type="numbering" w:customStyle="1" w:styleId="NoList1225">
    <w:name w:val="No List1225"/>
    <w:next w:val="NoList"/>
    <w:uiPriority w:val="99"/>
    <w:semiHidden/>
    <w:unhideWhenUsed/>
    <w:rsid w:val="00C85833"/>
  </w:style>
  <w:style w:type="numbering" w:customStyle="1" w:styleId="11252">
    <w:name w:val="リストなし1125"/>
    <w:next w:val="NoList"/>
    <w:uiPriority w:val="99"/>
    <w:semiHidden/>
    <w:unhideWhenUsed/>
    <w:rsid w:val="00C85833"/>
  </w:style>
  <w:style w:type="numbering" w:customStyle="1" w:styleId="11253">
    <w:name w:val="无列表1125"/>
    <w:next w:val="NoList"/>
    <w:semiHidden/>
    <w:rsid w:val="00C85833"/>
  </w:style>
  <w:style w:type="numbering" w:customStyle="1" w:styleId="NoList2125">
    <w:name w:val="No List2125"/>
    <w:next w:val="NoList"/>
    <w:semiHidden/>
    <w:rsid w:val="00C85833"/>
  </w:style>
  <w:style w:type="numbering" w:customStyle="1" w:styleId="NoList3125">
    <w:name w:val="No List3125"/>
    <w:next w:val="NoList"/>
    <w:uiPriority w:val="99"/>
    <w:semiHidden/>
    <w:rsid w:val="00C85833"/>
  </w:style>
  <w:style w:type="numbering" w:customStyle="1" w:styleId="NoList11126">
    <w:name w:val="No List11126"/>
    <w:next w:val="NoList"/>
    <w:uiPriority w:val="99"/>
    <w:semiHidden/>
    <w:unhideWhenUsed/>
    <w:rsid w:val="00C85833"/>
  </w:style>
  <w:style w:type="numbering" w:customStyle="1" w:styleId="12250">
    <w:name w:val="無清單1225"/>
    <w:next w:val="NoList"/>
    <w:uiPriority w:val="99"/>
    <w:semiHidden/>
    <w:unhideWhenUsed/>
    <w:rsid w:val="00C85833"/>
  </w:style>
  <w:style w:type="numbering" w:customStyle="1" w:styleId="11125">
    <w:name w:val="無清單11125"/>
    <w:next w:val="NoList"/>
    <w:uiPriority w:val="99"/>
    <w:semiHidden/>
    <w:unhideWhenUsed/>
    <w:rsid w:val="00C85833"/>
  </w:style>
  <w:style w:type="numbering" w:customStyle="1" w:styleId="NoList64">
    <w:name w:val="No List64"/>
    <w:next w:val="NoList"/>
    <w:uiPriority w:val="99"/>
    <w:semiHidden/>
    <w:unhideWhenUsed/>
    <w:rsid w:val="00C85833"/>
  </w:style>
  <w:style w:type="numbering" w:customStyle="1" w:styleId="NoList144">
    <w:name w:val="No List144"/>
    <w:next w:val="NoList"/>
    <w:uiPriority w:val="99"/>
    <w:semiHidden/>
    <w:unhideWhenUsed/>
    <w:rsid w:val="00C85833"/>
  </w:style>
  <w:style w:type="numbering" w:customStyle="1" w:styleId="1342">
    <w:name w:val="リストなし134"/>
    <w:next w:val="NoList"/>
    <w:uiPriority w:val="99"/>
    <w:semiHidden/>
    <w:unhideWhenUsed/>
    <w:rsid w:val="00C85833"/>
  </w:style>
  <w:style w:type="numbering" w:customStyle="1" w:styleId="1343">
    <w:name w:val="无列表134"/>
    <w:next w:val="NoList"/>
    <w:semiHidden/>
    <w:rsid w:val="00C85833"/>
  </w:style>
  <w:style w:type="numbering" w:customStyle="1" w:styleId="NoList234">
    <w:name w:val="No List234"/>
    <w:next w:val="NoList"/>
    <w:semiHidden/>
    <w:rsid w:val="00C85833"/>
  </w:style>
  <w:style w:type="numbering" w:customStyle="1" w:styleId="NoList334">
    <w:name w:val="No List334"/>
    <w:next w:val="NoList"/>
    <w:uiPriority w:val="99"/>
    <w:semiHidden/>
    <w:rsid w:val="00C85833"/>
  </w:style>
  <w:style w:type="numbering" w:customStyle="1" w:styleId="NoList1134">
    <w:name w:val="No List1134"/>
    <w:next w:val="NoList"/>
    <w:uiPriority w:val="99"/>
    <w:semiHidden/>
    <w:unhideWhenUsed/>
    <w:rsid w:val="00C85833"/>
  </w:style>
  <w:style w:type="numbering" w:customStyle="1" w:styleId="1441">
    <w:name w:val="無清單144"/>
    <w:next w:val="NoList"/>
    <w:uiPriority w:val="99"/>
    <w:semiHidden/>
    <w:unhideWhenUsed/>
    <w:rsid w:val="00C85833"/>
  </w:style>
  <w:style w:type="numbering" w:customStyle="1" w:styleId="11341">
    <w:name w:val="無清單1134"/>
    <w:next w:val="NoList"/>
    <w:uiPriority w:val="99"/>
    <w:semiHidden/>
    <w:unhideWhenUsed/>
    <w:rsid w:val="00C85833"/>
  </w:style>
  <w:style w:type="numbering" w:customStyle="1" w:styleId="2240">
    <w:name w:val="无列表224"/>
    <w:next w:val="NoList"/>
    <w:uiPriority w:val="99"/>
    <w:semiHidden/>
    <w:unhideWhenUsed/>
    <w:rsid w:val="00C85833"/>
  </w:style>
  <w:style w:type="numbering" w:customStyle="1" w:styleId="NoList1234">
    <w:name w:val="No List1234"/>
    <w:next w:val="NoList"/>
    <w:uiPriority w:val="99"/>
    <w:semiHidden/>
    <w:unhideWhenUsed/>
    <w:rsid w:val="00C85833"/>
  </w:style>
  <w:style w:type="numbering" w:customStyle="1" w:styleId="11342">
    <w:name w:val="リストなし1134"/>
    <w:next w:val="NoList"/>
    <w:uiPriority w:val="99"/>
    <w:semiHidden/>
    <w:unhideWhenUsed/>
    <w:rsid w:val="00C85833"/>
  </w:style>
  <w:style w:type="numbering" w:customStyle="1" w:styleId="11343">
    <w:name w:val="无列表1134"/>
    <w:next w:val="NoList"/>
    <w:semiHidden/>
    <w:rsid w:val="00C85833"/>
  </w:style>
  <w:style w:type="numbering" w:customStyle="1" w:styleId="NoList2134">
    <w:name w:val="No List2134"/>
    <w:next w:val="NoList"/>
    <w:semiHidden/>
    <w:rsid w:val="00C85833"/>
  </w:style>
  <w:style w:type="numbering" w:customStyle="1" w:styleId="NoList3134">
    <w:name w:val="No List3134"/>
    <w:next w:val="NoList"/>
    <w:uiPriority w:val="99"/>
    <w:semiHidden/>
    <w:rsid w:val="00C85833"/>
  </w:style>
  <w:style w:type="numbering" w:customStyle="1" w:styleId="NoList11134">
    <w:name w:val="No List11134"/>
    <w:next w:val="NoList"/>
    <w:uiPriority w:val="99"/>
    <w:semiHidden/>
    <w:unhideWhenUsed/>
    <w:rsid w:val="00C85833"/>
  </w:style>
  <w:style w:type="numbering" w:customStyle="1" w:styleId="12341">
    <w:name w:val="無清單1234"/>
    <w:next w:val="NoList"/>
    <w:uiPriority w:val="99"/>
    <w:semiHidden/>
    <w:unhideWhenUsed/>
    <w:rsid w:val="00C85833"/>
  </w:style>
  <w:style w:type="numbering" w:customStyle="1" w:styleId="111340">
    <w:name w:val="無清單11134"/>
    <w:next w:val="NoList"/>
    <w:uiPriority w:val="99"/>
    <w:semiHidden/>
    <w:unhideWhenUsed/>
    <w:rsid w:val="00C85833"/>
  </w:style>
  <w:style w:type="numbering" w:customStyle="1" w:styleId="NoList414">
    <w:name w:val="No List414"/>
    <w:next w:val="NoList"/>
    <w:uiPriority w:val="99"/>
    <w:semiHidden/>
    <w:unhideWhenUsed/>
    <w:rsid w:val="00C85833"/>
  </w:style>
  <w:style w:type="numbering" w:customStyle="1" w:styleId="NoList12114">
    <w:name w:val="No List12114"/>
    <w:next w:val="NoList"/>
    <w:uiPriority w:val="99"/>
    <w:semiHidden/>
    <w:unhideWhenUsed/>
    <w:rsid w:val="00C85833"/>
  </w:style>
  <w:style w:type="numbering" w:customStyle="1" w:styleId="111142">
    <w:name w:val="リストなし11114"/>
    <w:next w:val="NoList"/>
    <w:uiPriority w:val="99"/>
    <w:semiHidden/>
    <w:unhideWhenUsed/>
    <w:rsid w:val="00C85833"/>
  </w:style>
  <w:style w:type="numbering" w:customStyle="1" w:styleId="111143">
    <w:name w:val="无列表11114"/>
    <w:next w:val="NoList"/>
    <w:semiHidden/>
    <w:rsid w:val="00C85833"/>
  </w:style>
  <w:style w:type="numbering" w:customStyle="1" w:styleId="NoList21114">
    <w:name w:val="No List21114"/>
    <w:next w:val="NoList"/>
    <w:semiHidden/>
    <w:rsid w:val="00C85833"/>
  </w:style>
  <w:style w:type="numbering" w:customStyle="1" w:styleId="NoList31114">
    <w:name w:val="No List31114"/>
    <w:next w:val="NoList"/>
    <w:uiPriority w:val="99"/>
    <w:semiHidden/>
    <w:rsid w:val="00C85833"/>
  </w:style>
  <w:style w:type="numbering" w:customStyle="1" w:styleId="NoList111114">
    <w:name w:val="No List111114"/>
    <w:next w:val="NoList"/>
    <w:uiPriority w:val="99"/>
    <w:semiHidden/>
    <w:unhideWhenUsed/>
    <w:rsid w:val="00C85833"/>
  </w:style>
  <w:style w:type="numbering" w:customStyle="1" w:styleId="12114">
    <w:name w:val="無清單12114"/>
    <w:next w:val="NoList"/>
    <w:uiPriority w:val="99"/>
    <w:semiHidden/>
    <w:unhideWhenUsed/>
    <w:rsid w:val="00C85833"/>
  </w:style>
  <w:style w:type="numbering" w:customStyle="1" w:styleId="111114">
    <w:name w:val="無清單111114"/>
    <w:next w:val="NoList"/>
    <w:uiPriority w:val="99"/>
    <w:semiHidden/>
    <w:unhideWhenUsed/>
    <w:rsid w:val="00C85833"/>
  </w:style>
  <w:style w:type="numbering" w:customStyle="1" w:styleId="NoList514">
    <w:name w:val="No List514"/>
    <w:next w:val="NoList"/>
    <w:uiPriority w:val="99"/>
    <w:semiHidden/>
    <w:unhideWhenUsed/>
    <w:rsid w:val="00C85833"/>
  </w:style>
  <w:style w:type="numbering" w:customStyle="1" w:styleId="NoList1314">
    <w:name w:val="No List1314"/>
    <w:next w:val="NoList"/>
    <w:uiPriority w:val="99"/>
    <w:semiHidden/>
    <w:unhideWhenUsed/>
    <w:rsid w:val="00C85833"/>
  </w:style>
  <w:style w:type="numbering" w:customStyle="1" w:styleId="12142">
    <w:name w:val="リストなし1214"/>
    <w:next w:val="NoList"/>
    <w:uiPriority w:val="99"/>
    <w:semiHidden/>
    <w:unhideWhenUsed/>
    <w:rsid w:val="00C85833"/>
  </w:style>
  <w:style w:type="numbering" w:customStyle="1" w:styleId="12143">
    <w:name w:val="无列表1214"/>
    <w:next w:val="NoList"/>
    <w:semiHidden/>
    <w:rsid w:val="00C85833"/>
  </w:style>
  <w:style w:type="numbering" w:customStyle="1" w:styleId="NoList2214">
    <w:name w:val="No List2214"/>
    <w:next w:val="NoList"/>
    <w:semiHidden/>
    <w:rsid w:val="00C85833"/>
  </w:style>
  <w:style w:type="numbering" w:customStyle="1" w:styleId="NoList3214">
    <w:name w:val="No List3214"/>
    <w:next w:val="NoList"/>
    <w:uiPriority w:val="99"/>
    <w:semiHidden/>
    <w:rsid w:val="00C85833"/>
  </w:style>
  <w:style w:type="numbering" w:customStyle="1" w:styleId="NoList11214">
    <w:name w:val="No List11214"/>
    <w:next w:val="NoList"/>
    <w:uiPriority w:val="99"/>
    <w:semiHidden/>
    <w:unhideWhenUsed/>
    <w:rsid w:val="00C85833"/>
  </w:style>
  <w:style w:type="numbering" w:customStyle="1" w:styleId="1314">
    <w:name w:val="無清單1314"/>
    <w:next w:val="NoList"/>
    <w:uiPriority w:val="99"/>
    <w:semiHidden/>
    <w:unhideWhenUsed/>
    <w:rsid w:val="00C85833"/>
  </w:style>
  <w:style w:type="numbering" w:customStyle="1" w:styleId="11214">
    <w:name w:val="無清單11214"/>
    <w:next w:val="NoList"/>
    <w:uiPriority w:val="99"/>
    <w:semiHidden/>
    <w:unhideWhenUsed/>
    <w:rsid w:val="00C85833"/>
  </w:style>
  <w:style w:type="numbering" w:customStyle="1" w:styleId="2114">
    <w:name w:val="无列表2114"/>
    <w:next w:val="NoList"/>
    <w:uiPriority w:val="99"/>
    <w:semiHidden/>
    <w:unhideWhenUsed/>
    <w:rsid w:val="00C85833"/>
  </w:style>
  <w:style w:type="numbering" w:customStyle="1" w:styleId="NoList12214">
    <w:name w:val="No List12214"/>
    <w:next w:val="NoList"/>
    <w:uiPriority w:val="99"/>
    <w:semiHidden/>
    <w:unhideWhenUsed/>
    <w:rsid w:val="00C85833"/>
  </w:style>
  <w:style w:type="numbering" w:customStyle="1" w:styleId="112140">
    <w:name w:val="リストなし11214"/>
    <w:next w:val="NoList"/>
    <w:uiPriority w:val="99"/>
    <w:semiHidden/>
    <w:unhideWhenUsed/>
    <w:rsid w:val="00C85833"/>
  </w:style>
  <w:style w:type="numbering" w:customStyle="1" w:styleId="112141">
    <w:name w:val="无列表11214"/>
    <w:next w:val="NoList"/>
    <w:semiHidden/>
    <w:rsid w:val="00C85833"/>
  </w:style>
  <w:style w:type="numbering" w:customStyle="1" w:styleId="NoList21214">
    <w:name w:val="No List21214"/>
    <w:next w:val="NoList"/>
    <w:semiHidden/>
    <w:rsid w:val="00C85833"/>
  </w:style>
  <w:style w:type="numbering" w:customStyle="1" w:styleId="NoList31214">
    <w:name w:val="No List31214"/>
    <w:next w:val="NoList"/>
    <w:uiPriority w:val="99"/>
    <w:semiHidden/>
    <w:rsid w:val="00C85833"/>
  </w:style>
  <w:style w:type="numbering" w:customStyle="1" w:styleId="NoList111214">
    <w:name w:val="No List111214"/>
    <w:next w:val="NoList"/>
    <w:uiPriority w:val="99"/>
    <w:semiHidden/>
    <w:unhideWhenUsed/>
    <w:rsid w:val="00C85833"/>
  </w:style>
  <w:style w:type="numbering" w:customStyle="1" w:styleId="122140">
    <w:name w:val="無清單12214"/>
    <w:next w:val="NoList"/>
    <w:uiPriority w:val="99"/>
    <w:semiHidden/>
    <w:unhideWhenUsed/>
    <w:rsid w:val="00C85833"/>
  </w:style>
  <w:style w:type="numbering" w:customStyle="1" w:styleId="1112140">
    <w:name w:val="無清單111214"/>
    <w:next w:val="NoList"/>
    <w:uiPriority w:val="99"/>
    <w:semiHidden/>
    <w:unhideWhenUsed/>
    <w:rsid w:val="00C85833"/>
  </w:style>
  <w:style w:type="numbering" w:customStyle="1" w:styleId="346">
    <w:name w:val="无列表34"/>
    <w:next w:val="NoList"/>
    <w:uiPriority w:val="99"/>
    <w:semiHidden/>
    <w:unhideWhenUsed/>
    <w:rsid w:val="00C85833"/>
  </w:style>
  <w:style w:type="numbering" w:customStyle="1" w:styleId="13140">
    <w:name w:val="无列表1314"/>
    <w:next w:val="NoList"/>
    <w:semiHidden/>
    <w:rsid w:val="00C85833"/>
  </w:style>
  <w:style w:type="numbering" w:customStyle="1" w:styleId="NoList11313">
    <w:name w:val="No List11313"/>
    <w:next w:val="NoList"/>
    <w:uiPriority w:val="99"/>
    <w:semiHidden/>
    <w:unhideWhenUsed/>
    <w:rsid w:val="00C85833"/>
  </w:style>
  <w:style w:type="numbering" w:customStyle="1" w:styleId="NoList4114">
    <w:name w:val="No List4114"/>
    <w:next w:val="NoList"/>
    <w:uiPriority w:val="99"/>
    <w:semiHidden/>
    <w:unhideWhenUsed/>
    <w:rsid w:val="00C85833"/>
  </w:style>
  <w:style w:type="numbering" w:customStyle="1" w:styleId="2214">
    <w:name w:val="无列表2214"/>
    <w:next w:val="NoList"/>
    <w:uiPriority w:val="99"/>
    <w:semiHidden/>
    <w:unhideWhenUsed/>
    <w:rsid w:val="00C85833"/>
  </w:style>
  <w:style w:type="numbering" w:customStyle="1" w:styleId="NoList121114">
    <w:name w:val="No List121114"/>
    <w:next w:val="NoList"/>
    <w:uiPriority w:val="99"/>
    <w:semiHidden/>
    <w:unhideWhenUsed/>
    <w:rsid w:val="00C85833"/>
  </w:style>
  <w:style w:type="numbering" w:customStyle="1" w:styleId="1111140">
    <w:name w:val="リストなし111114"/>
    <w:next w:val="NoList"/>
    <w:uiPriority w:val="99"/>
    <w:semiHidden/>
    <w:unhideWhenUsed/>
    <w:rsid w:val="00C85833"/>
  </w:style>
  <w:style w:type="numbering" w:customStyle="1" w:styleId="1111141">
    <w:name w:val="无列表111114"/>
    <w:next w:val="NoList"/>
    <w:semiHidden/>
    <w:rsid w:val="00C85833"/>
  </w:style>
  <w:style w:type="numbering" w:customStyle="1" w:styleId="NoList211114">
    <w:name w:val="No List211114"/>
    <w:next w:val="NoList"/>
    <w:semiHidden/>
    <w:rsid w:val="00C85833"/>
  </w:style>
  <w:style w:type="numbering" w:customStyle="1" w:styleId="NoList311114">
    <w:name w:val="No List311114"/>
    <w:next w:val="NoList"/>
    <w:uiPriority w:val="99"/>
    <w:semiHidden/>
    <w:rsid w:val="00C85833"/>
  </w:style>
  <w:style w:type="numbering" w:customStyle="1" w:styleId="NoList1111114">
    <w:name w:val="No List1111114"/>
    <w:next w:val="NoList"/>
    <w:uiPriority w:val="99"/>
    <w:semiHidden/>
    <w:unhideWhenUsed/>
    <w:rsid w:val="00C85833"/>
  </w:style>
  <w:style w:type="numbering" w:customStyle="1" w:styleId="121114">
    <w:name w:val="無清單121114"/>
    <w:next w:val="NoList"/>
    <w:uiPriority w:val="99"/>
    <w:semiHidden/>
    <w:unhideWhenUsed/>
    <w:rsid w:val="00C85833"/>
  </w:style>
  <w:style w:type="numbering" w:customStyle="1" w:styleId="1111114">
    <w:name w:val="無清單1111114"/>
    <w:next w:val="NoList"/>
    <w:uiPriority w:val="99"/>
    <w:semiHidden/>
    <w:unhideWhenUsed/>
    <w:rsid w:val="00C85833"/>
  </w:style>
  <w:style w:type="numbering" w:customStyle="1" w:styleId="NoList13114">
    <w:name w:val="No List13114"/>
    <w:next w:val="NoList"/>
    <w:uiPriority w:val="99"/>
    <w:semiHidden/>
    <w:unhideWhenUsed/>
    <w:rsid w:val="00C85833"/>
  </w:style>
  <w:style w:type="numbering" w:customStyle="1" w:styleId="121140">
    <w:name w:val="リストなし12114"/>
    <w:next w:val="NoList"/>
    <w:uiPriority w:val="99"/>
    <w:semiHidden/>
    <w:unhideWhenUsed/>
    <w:rsid w:val="00C85833"/>
  </w:style>
  <w:style w:type="numbering" w:customStyle="1" w:styleId="121141">
    <w:name w:val="无列表12114"/>
    <w:next w:val="NoList"/>
    <w:semiHidden/>
    <w:rsid w:val="00C85833"/>
  </w:style>
  <w:style w:type="numbering" w:customStyle="1" w:styleId="NoList22114">
    <w:name w:val="No List22114"/>
    <w:next w:val="NoList"/>
    <w:semiHidden/>
    <w:rsid w:val="00C85833"/>
  </w:style>
  <w:style w:type="numbering" w:customStyle="1" w:styleId="NoList32114">
    <w:name w:val="No List32114"/>
    <w:next w:val="NoList"/>
    <w:uiPriority w:val="99"/>
    <w:semiHidden/>
    <w:rsid w:val="00C85833"/>
  </w:style>
  <w:style w:type="numbering" w:customStyle="1" w:styleId="NoList112114">
    <w:name w:val="No List112114"/>
    <w:next w:val="NoList"/>
    <w:uiPriority w:val="99"/>
    <w:semiHidden/>
    <w:unhideWhenUsed/>
    <w:rsid w:val="00C85833"/>
  </w:style>
  <w:style w:type="numbering" w:customStyle="1" w:styleId="13114">
    <w:name w:val="無清單13114"/>
    <w:next w:val="NoList"/>
    <w:uiPriority w:val="99"/>
    <w:semiHidden/>
    <w:unhideWhenUsed/>
    <w:rsid w:val="00C85833"/>
  </w:style>
  <w:style w:type="numbering" w:customStyle="1" w:styleId="112114">
    <w:name w:val="無清單112114"/>
    <w:next w:val="NoList"/>
    <w:uiPriority w:val="99"/>
    <w:semiHidden/>
    <w:unhideWhenUsed/>
    <w:rsid w:val="00C85833"/>
  </w:style>
  <w:style w:type="numbering" w:customStyle="1" w:styleId="21114">
    <w:name w:val="无列表21114"/>
    <w:next w:val="NoList"/>
    <w:uiPriority w:val="99"/>
    <w:semiHidden/>
    <w:unhideWhenUsed/>
    <w:rsid w:val="00C85833"/>
  </w:style>
  <w:style w:type="numbering" w:customStyle="1" w:styleId="NoList122114">
    <w:name w:val="No List122114"/>
    <w:next w:val="NoList"/>
    <w:uiPriority w:val="99"/>
    <w:semiHidden/>
    <w:unhideWhenUsed/>
    <w:rsid w:val="00C85833"/>
  </w:style>
  <w:style w:type="numbering" w:customStyle="1" w:styleId="1121140">
    <w:name w:val="リストなし112114"/>
    <w:next w:val="NoList"/>
    <w:uiPriority w:val="99"/>
    <w:semiHidden/>
    <w:unhideWhenUsed/>
    <w:rsid w:val="00C85833"/>
  </w:style>
  <w:style w:type="numbering" w:customStyle="1" w:styleId="1121141">
    <w:name w:val="无列表112114"/>
    <w:next w:val="NoList"/>
    <w:semiHidden/>
    <w:rsid w:val="00C85833"/>
  </w:style>
  <w:style w:type="numbering" w:customStyle="1" w:styleId="NoList212114">
    <w:name w:val="No List212114"/>
    <w:next w:val="NoList"/>
    <w:semiHidden/>
    <w:rsid w:val="00C85833"/>
  </w:style>
  <w:style w:type="numbering" w:customStyle="1" w:styleId="NoList312114">
    <w:name w:val="No List312114"/>
    <w:next w:val="NoList"/>
    <w:uiPriority w:val="99"/>
    <w:semiHidden/>
    <w:rsid w:val="00C85833"/>
  </w:style>
  <w:style w:type="numbering" w:customStyle="1" w:styleId="NoList1112114">
    <w:name w:val="No List1112114"/>
    <w:next w:val="NoList"/>
    <w:uiPriority w:val="99"/>
    <w:semiHidden/>
    <w:unhideWhenUsed/>
    <w:rsid w:val="00C85833"/>
  </w:style>
  <w:style w:type="numbering" w:customStyle="1" w:styleId="1221140">
    <w:name w:val="無清單122114"/>
    <w:next w:val="NoList"/>
    <w:uiPriority w:val="99"/>
    <w:semiHidden/>
    <w:unhideWhenUsed/>
    <w:rsid w:val="00C85833"/>
  </w:style>
  <w:style w:type="numbering" w:customStyle="1" w:styleId="1112114">
    <w:name w:val="無清單1112114"/>
    <w:next w:val="NoList"/>
    <w:uiPriority w:val="99"/>
    <w:semiHidden/>
    <w:unhideWhenUsed/>
    <w:rsid w:val="00C85833"/>
  </w:style>
  <w:style w:type="numbering" w:customStyle="1" w:styleId="NoList5113">
    <w:name w:val="No List5113"/>
    <w:next w:val="NoList"/>
    <w:uiPriority w:val="99"/>
    <w:semiHidden/>
    <w:unhideWhenUsed/>
    <w:rsid w:val="00C85833"/>
  </w:style>
  <w:style w:type="numbering" w:customStyle="1" w:styleId="NoList613">
    <w:name w:val="No List613"/>
    <w:next w:val="NoList"/>
    <w:uiPriority w:val="99"/>
    <w:semiHidden/>
    <w:unhideWhenUsed/>
    <w:rsid w:val="00C85833"/>
  </w:style>
  <w:style w:type="numbering" w:customStyle="1" w:styleId="NoList1413">
    <w:name w:val="No List1413"/>
    <w:next w:val="NoList"/>
    <w:uiPriority w:val="99"/>
    <w:semiHidden/>
    <w:unhideWhenUsed/>
    <w:rsid w:val="00C85833"/>
  </w:style>
  <w:style w:type="numbering" w:customStyle="1" w:styleId="13132">
    <w:name w:val="リストなし1313"/>
    <w:next w:val="NoList"/>
    <w:uiPriority w:val="99"/>
    <w:semiHidden/>
    <w:unhideWhenUsed/>
    <w:rsid w:val="00C85833"/>
  </w:style>
  <w:style w:type="numbering" w:customStyle="1" w:styleId="NoList2313">
    <w:name w:val="No List2313"/>
    <w:next w:val="NoList"/>
    <w:semiHidden/>
    <w:rsid w:val="00C85833"/>
  </w:style>
  <w:style w:type="numbering" w:customStyle="1" w:styleId="NoList3313">
    <w:name w:val="No List3313"/>
    <w:next w:val="NoList"/>
    <w:uiPriority w:val="99"/>
    <w:semiHidden/>
    <w:rsid w:val="00C85833"/>
  </w:style>
  <w:style w:type="numbering" w:customStyle="1" w:styleId="NoList1143">
    <w:name w:val="No List1143"/>
    <w:next w:val="NoList"/>
    <w:uiPriority w:val="99"/>
    <w:semiHidden/>
    <w:unhideWhenUsed/>
    <w:rsid w:val="00C85833"/>
  </w:style>
  <w:style w:type="numbering" w:customStyle="1" w:styleId="14130">
    <w:name w:val="無清單1413"/>
    <w:next w:val="NoList"/>
    <w:uiPriority w:val="99"/>
    <w:semiHidden/>
    <w:unhideWhenUsed/>
    <w:rsid w:val="00C85833"/>
  </w:style>
  <w:style w:type="numbering" w:customStyle="1" w:styleId="113130">
    <w:name w:val="無清單11313"/>
    <w:next w:val="NoList"/>
    <w:uiPriority w:val="99"/>
    <w:semiHidden/>
    <w:unhideWhenUsed/>
    <w:rsid w:val="00C85833"/>
  </w:style>
  <w:style w:type="numbering" w:customStyle="1" w:styleId="NoList423">
    <w:name w:val="No List423"/>
    <w:next w:val="NoList"/>
    <w:uiPriority w:val="99"/>
    <w:semiHidden/>
    <w:unhideWhenUsed/>
    <w:rsid w:val="00C85833"/>
  </w:style>
  <w:style w:type="numbering" w:customStyle="1" w:styleId="NoList12313">
    <w:name w:val="No List12313"/>
    <w:next w:val="NoList"/>
    <w:uiPriority w:val="99"/>
    <w:semiHidden/>
    <w:unhideWhenUsed/>
    <w:rsid w:val="00C85833"/>
  </w:style>
  <w:style w:type="numbering" w:customStyle="1" w:styleId="113131">
    <w:name w:val="リストなし11313"/>
    <w:next w:val="NoList"/>
    <w:uiPriority w:val="99"/>
    <w:semiHidden/>
    <w:unhideWhenUsed/>
    <w:rsid w:val="00C85833"/>
  </w:style>
  <w:style w:type="numbering" w:customStyle="1" w:styleId="113132">
    <w:name w:val="无列表11313"/>
    <w:next w:val="NoList"/>
    <w:semiHidden/>
    <w:rsid w:val="00C85833"/>
  </w:style>
  <w:style w:type="numbering" w:customStyle="1" w:styleId="NoList21313">
    <w:name w:val="No List21313"/>
    <w:next w:val="NoList"/>
    <w:semiHidden/>
    <w:rsid w:val="00C85833"/>
  </w:style>
  <w:style w:type="numbering" w:customStyle="1" w:styleId="NoList31313">
    <w:name w:val="No List31313"/>
    <w:next w:val="NoList"/>
    <w:uiPriority w:val="99"/>
    <w:semiHidden/>
    <w:rsid w:val="00C85833"/>
  </w:style>
  <w:style w:type="numbering" w:customStyle="1" w:styleId="NoList111313">
    <w:name w:val="No List111313"/>
    <w:next w:val="NoList"/>
    <w:uiPriority w:val="99"/>
    <w:semiHidden/>
    <w:unhideWhenUsed/>
    <w:rsid w:val="00C85833"/>
  </w:style>
  <w:style w:type="numbering" w:customStyle="1" w:styleId="123130">
    <w:name w:val="無清單12313"/>
    <w:next w:val="NoList"/>
    <w:uiPriority w:val="99"/>
    <w:semiHidden/>
    <w:unhideWhenUsed/>
    <w:rsid w:val="00C85833"/>
  </w:style>
  <w:style w:type="numbering" w:customStyle="1" w:styleId="111313">
    <w:name w:val="無清單111313"/>
    <w:next w:val="NoList"/>
    <w:uiPriority w:val="99"/>
    <w:semiHidden/>
    <w:unhideWhenUsed/>
    <w:rsid w:val="00C85833"/>
  </w:style>
  <w:style w:type="numbering" w:customStyle="1" w:styleId="NoList12123">
    <w:name w:val="No List12123"/>
    <w:next w:val="NoList"/>
    <w:uiPriority w:val="99"/>
    <w:semiHidden/>
    <w:unhideWhenUsed/>
    <w:rsid w:val="00C85833"/>
  </w:style>
  <w:style w:type="numbering" w:customStyle="1" w:styleId="111232">
    <w:name w:val="リストなし11123"/>
    <w:next w:val="NoList"/>
    <w:uiPriority w:val="99"/>
    <w:semiHidden/>
    <w:unhideWhenUsed/>
    <w:rsid w:val="00C85833"/>
  </w:style>
  <w:style w:type="numbering" w:customStyle="1" w:styleId="111233">
    <w:name w:val="无列表11123"/>
    <w:next w:val="NoList"/>
    <w:semiHidden/>
    <w:rsid w:val="00C85833"/>
  </w:style>
  <w:style w:type="numbering" w:customStyle="1" w:styleId="NoList21123">
    <w:name w:val="No List21123"/>
    <w:next w:val="NoList"/>
    <w:semiHidden/>
    <w:rsid w:val="00C85833"/>
  </w:style>
  <w:style w:type="numbering" w:customStyle="1" w:styleId="NoList31123">
    <w:name w:val="No List31123"/>
    <w:next w:val="NoList"/>
    <w:uiPriority w:val="99"/>
    <w:semiHidden/>
    <w:rsid w:val="00C85833"/>
  </w:style>
  <w:style w:type="numbering" w:customStyle="1" w:styleId="NoList111123">
    <w:name w:val="No List111123"/>
    <w:next w:val="NoList"/>
    <w:uiPriority w:val="99"/>
    <w:semiHidden/>
    <w:unhideWhenUsed/>
    <w:rsid w:val="00C85833"/>
  </w:style>
  <w:style w:type="numbering" w:customStyle="1" w:styleId="121230">
    <w:name w:val="無清單12123"/>
    <w:next w:val="NoList"/>
    <w:uiPriority w:val="99"/>
    <w:semiHidden/>
    <w:unhideWhenUsed/>
    <w:rsid w:val="00C85833"/>
  </w:style>
  <w:style w:type="numbering" w:customStyle="1" w:styleId="1111230">
    <w:name w:val="無清單111123"/>
    <w:next w:val="NoList"/>
    <w:uiPriority w:val="99"/>
    <w:semiHidden/>
    <w:unhideWhenUsed/>
    <w:rsid w:val="00C85833"/>
  </w:style>
  <w:style w:type="numbering" w:customStyle="1" w:styleId="NoList523">
    <w:name w:val="No List523"/>
    <w:next w:val="NoList"/>
    <w:uiPriority w:val="99"/>
    <w:semiHidden/>
    <w:unhideWhenUsed/>
    <w:rsid w:val="00C85833"/>
  </w:style>
  <w:style w:type="numbering" w:customStyle="1" w:styleId="NoList1323">
    <w:name w:val="No List1323"/>
    <w:next w:val="NoList"/>
    <w:uiPriority w:val="99"/>
    <w:semiHidden/>
    <w:unhideWhenUsed/>
    <w:rsid w:val="00C85833"/>
  </w:style>
  <w:style w:type="numbering" w:customStyle="1" w:styleId="12233">
    <w:name w:val="リストなし1223"/>
    <w:next w:val="NoList"/>
    <w:uiPriority w:val="99"/>
    <w:semiHidden/>
    <w:unhideWhenUsed/>
    <w:rsid w:val="00C85833"/>
  </w:style>
  <w:style w:type="numbering" w:customStyle="1" w:styleId="12242">
    <w:name w:val="无列表1224"/>
    <w:next w:val="NoList"/>
    <w:semiHidden/>
    <w:rsid w:val="00C85833"/>
  </w:style>
  <w:style w:type="numbering" w:customStyle="1" w:styleId="NoList2223">
    <w:name w:val="No List2223"/>
    <w:next w:val="NoList"/>
    <w:semiHidden/>
    <w:rsid w:val="00C85833"/>
  </w:style>
  <w:style w:type="numbering" w:customStyle="1" w:styleId="NoList3223">
    <w:name w:val="No List3223"/>
    <w:next w:val="NoList"/>
    <w:uiPriority w:val="99"/>
    <w:semiHidden/>
    <w:rsid w:val="00C85833"/>
  </w:style>
  <w:style w:type="numbering" w:customStyle="1" w:styleId="NoList11223">
    <w:name w:val="No List11223"/>
    <w:next w:val="NoList"/>
    <w:uiPriority w:val="99"/>
    <w:semiHidden/>
    <w:unhideWhenUsed/>
    <w:rsid w:val="00C85833"/>
  </w:style>
  <w:style w:type="numbering" w:customStyle="1" w:styleId="13230">
    <w:name w:val="無清單1323"/>
    <w:next w:val="NoList"/>
    <w:uiPriority w:val="99"/>
    <w:semiHidden/>
    <w:unhideWhenUsed/>
    <w:rsid w:val="00C85833"/>
  </w:style>
  <w:style w:type="numbering" w:customStyle="1" w:styleId="112230">
    <w:name w:val="無清單11223"/>
    <w:next w:val="NoList"/>
    <w:uiPriority w:val="99"/>
    <w:semiHidden/>
    <w:unhideWhenUsed/>
    <w:rsid w:val="00C85833"/>
  </w:style>
  <w:style w:type="numbering" w:customStyle="1" w:styleId="2123">
    <w:name w:val="无列表2123"/>
    <w:next w:val="NoList"/>
    <w:uiPriority w:val="99"/>
    <w:semiHidden/>
    <w:unhideWhenUsed/>
    <w:rsid w:val="00C85833"/>
  </w:style>
  <w:style w:type="numbering" w:customStyle="1" w:styleId="NoList111223">
    <w:name w:val="No List111223"/>
    <w:next w:val="NoList"/>
    <w:uiPriority w:val="99"/>
    <w:semiHidden/>
    <w:unhideWhenUsed/>
    <w:rsid w:val="00C85833"/>
  </w:style>
  <w:style w:type="numbering" w:customStyle="1" w:styleId="NoList73">
    <w:name w:val="No List73"/>
    <w:next w:val="NoList"/>
    <w:uiPriority w:val="99"/>
    <w:semiHidden/>
    <w:unhideWhenUsed/>
    <w:rsid w:val="00C85833"/>
  </w:style>
  <w:style w:type="numbering" w:customStyle="1" w:styleId="NoList153">
    <w:name w:val="No List153"/>
    <w:next w:val="NoList"/>
    <w:uiPriority w:val="99"/>
    <w:semiHidden/>
    <w:unhideWhenUsed/>
    <w:rsid w:val="00C85833"/>
  </w:style>
  <w:style w:type="numbering" w:customStyle="1" w:styleId="1432">
    <w:name w:val="リストなし143"/>
    <w:next w:val="NoList"/>
    <w:uiPriority w:val="99"/>
    <w:semiHidden/>
    <w:unhideWhenUsed/>
    <w:rsid w:val="00C85833"/>
  </w:style>
  <w:style w:type="numbering" w:customStyle="1" w:styleId="1433">
    <w:name w:val="无列表143"/>
    <w:next w:val="NoList"/>
    <w:semiHidden/>
    <w:rsid w:val="00C85833"/>
  </w:style>
  <w:style w:type="numbering" w:customStyle="1" w:styleId="NoList243">
    <w:name w:val="No List243"/>
    <w:next w:val="NoList"/>
    <w:semiHidden/>
    <w:rsid w:val="00C85833"/>
  </w:style>
  <w:style w:type="numbering" w:customStyle="1" w:styleId="NoList343">
    <w:name w:val="No List343"/>
    <w:next w:val="NoList"/>
    <w:uiPriority w:val="99"/>
    <w:semiHidden/>
    <w:rsid w:val="00C85833"/>
  </w:style>
  <w:style w:type="numbering" w:customStyle="1" w:styleId="NoList1153">
    <w:name w:val="No List1153"/>
    <w:next w:val="NoList"/>
    <w:uiPriority w:val="99"/>
    <w:semiHidden/>
    <w:unhideWhenUsed/>
    <w:rsid w:val="00C85833"/>
  </w:style>
  <w:style w:type="numbering" w:customStyle="1" w:styleId="1531">
    <w:name w:val="無清單153"/>
    <w:next w:val="NoList"/>
    <w:uiPriority w:val="99"/>
    <w:semiHidden/>
    <w:unhideWhenUsed/>
    <w:rsid w:val="00C85833"/>
  </w:style>
  <w:style w:type="numbering" w:customStyle="1" w:styleId="11430">
    <w:name w:val="無清單1143"/>
    <w:next w:val="NoList"/>
    <w:uiPriority w:val="99"/>
    <w:semiHidden/>
    <w:unhideWhenUsed/>
    <w:rsid w:val="00C85833"/>
  </w:style>
  <w:style w:type="numbering" w:customStyle="1" w:styleId="NoList433">
    <w:name w:val="No List433"/>
    <w:next w:val="NoList"/>
    <w:uiPriority w:val="99"/>
    <w:semiHidden/>
    <w:unhideWhenUsed/>
    <w:rsid w:val="00C85833"/>
  </w:style>
  <w:style w:type="numbering" w:customStyle="1" w:styleId="NoList1243">
    <w:name w:val="No List1243"/>
    <w:next w:val="NoList"/>
    <w:uiPriority w:val="99"/>
    <w:semiHidden/>
    <w:unhideWhenUsed/>
    <w:rsid w:val="00C85833"/>
  </w:style>
  <w:style w:type="numbering" w:customStyle="1" w:styleId="11431">
    <w:name w:val="リストなし1143"/>
    <w:next w:val="NoList"/>
    <w:uiPriority w:val="99"/>
    <w:semiHidden/>
    <w:unhideWhenUsed/>
    <w:rsid w:val="00C85833"/>
  </w:style>
  <w:style w:type="numbering" w:customStyle="1" w:styleId="11432">
    <w:name w:val="无列表1143"/>
    <w:next w:val="NoList"/>
    <w:semiHidden/>
    <w:rsid w:val="00C85833"/>
  </w:style>
  <w:style w:type="numbering" w:customStyle="1" w:styleId="NoList2143">
    <w:name w:val="No List2143"/>
    <w:next w:val="NoList"/>
    <w:semiHidden/>
    <w:rsid w:val="00C85833"/>
  </w:style>
  <w:style w:type="numbering" w:customStyle="1" w:styleId="NoList3143">
    <w:name w:val="No List3143"/>
    <w:next w:val="NoList"/>
    <w:uiPriority w:val="99"/>
    <w:semiHidden/>
    <w:rsid w:val="00C85833"/>
  </w:style>
  <w:style w:type="numbering" w:customStyle="1" w:styleId="NoList11143">
    <w:name w:val="No List11143"/>
    <w:next w:val="NoList"/>
    <w:uiPriority w:val="99"/>
    <w:semiHidden/>
    <w:unhideWhenUsed/>
    <w:rsid w:val="00C85833"/>
  </w:style>
  <w:style w:type="numbering" w:customStyle="1" w:styleId="12430">
    <w:name w:val="無清單1243"/>
    <w:next w:val="NoList"/>
    <w:uiPriority w:val="99"/>
    <w:semiHidden/>
    <w:unhideWhenUsed/>
    <w:rsid w:val="00C85833"/>
  </w:style>
  <w:style w:type="numbering" w:customStyle="1" w:styleId="11143">
    <w:name w:val="無清單11143"/>
    <w:next w:val="NoList"/>
    <w:uiPriority w:val="99"/>
    <w:semiHidden/>
    <w:unhideWhenUsed/>
    <w:rsid w:val="00C85833"/>
  </w:style>
  <w:style w:type="numbering" w:customStyle="1" w:styleId="2330">
    <w:name w:val="无列表233"/>
    <w:next w:val="NoList"/>
    <w:uiPriority w:val="99"/>
    <w:semiHidden/>
    <w:unhideWhenUsed/>
    <w:rsid w:val="00C85833"/>
  </w:style>
  <w:style w:type="numbering" w:customStyle="1" w:styleId="NoList12133">
    <w:name w:val="No List12133"/>
    <w:next w:val="NoList"/>
    <w:uiPriority w:val="99"/>
    <w:semiHidden/>
    <w:unhideWhenUsed/>
    <w:rsid w:val="00C85833"/>
  </w:style>
  <w:style w:type="numbering" w:customStyle="1" w:styleId="111331">
    <w:name w:val="リストなし11133"/>
    <w:next w:val="NoList"/>
    <w:uiPriority w:val="99"/>
    <w:semiHidden/>
    <w:unhideWhenUsed/>
    <w:rsid w:val="00C85833"/>
  </w:style>
  <w:style w:type="numbering" w:customStyle="1" w:styleId="111332">
    <w:name w:val="无列表11133"/>
    <w:next w:val="NoList"/>
    <w:semiHidden/>
    <w:rsid w:val="00C85833"/>
  </w:style>
  <w:style w:type="numbering" w:customStyle="1" w:styleId="NoList21133">
    <w:name w:val="No List21133"/>
    <w:next w:val="NoList"/>
    <w:semiHidden/>
    <w:rsid w:val="00C85833"/>
  </w:style>
  <w:style w:type="numbering" w:customStyle="1" w:styleId="NoList31133">
    <w:name w:val="No List31133"/>
    <w:next w:val="NoList"/>
    <w:uiPriority w:val="99"/>
    <w:semiHidden/>
    <w:rsid w:val="00C85833"/>
  </w:style>
  <w:style w:type="numbering" w:customStyle="1" w:styleId="NoList111133">
    <w:name w:val="No List111133"/>
    <w:next w:val="NoList"/>
    <w:uiPriority w:val="99"/>
    <w:semiHidden/>
    <w:unhideWhenUsed/>
    <w:rsid w:val="00C85833"/>
  </w:style>
  <w:style w:type="numbering" w:customStyle="1" w:styleId="121330">
    <w:name w:val="無清單12133"/>
    <w:next w:val="NoList"/>
    <w:uiPriority w:val="99"/>
    <w:semiHidden/>
    <w:unhideWhenUsed/>
    <w:rsid w:val="00C85833"/>
  </w:style>
  <w:style w:type="numbering" w:customStyle="1" w:styleId="1111330">
    <w:name w:val="無清單111133"/>
    <w:next w:val="NoList"/>
    <w:uiPriority w:val="99"/>
    <w:semiHidden/>
    <w:unhideWhenUsed/>
    <w:rsid w:val="00C85833"/>
  </w:style>
  <w:style w:type="numbering" w:customStyle="1" w:styleId="NoList533">
    <w:name w:val="No List533"/>
    <w:next w:val="NoList"/>
    <w:uiPriority w:val="99"/>
    <w:semiHidden/>
    <w:unhideWhenUsed/>
    <w:rsid w:val="00C85833"/>
  </w:style>
  <w:style w:type="numbering" w:customStyle="1" w:styleId="NoList1333">
    <w:name w:val="No List1333"/>
    <w:next w:val="NoList"/>
    <w:uiPriority w:val="99"/>
    <w:semiHidden/>
    <w:unhideWhenUsed/>
    <w:rsid w:val="00C85833"/>
  </w:style>
  <w:style w:type="numbering" w:customStyle="1" w:styleId="12332">
    <w:name w:val="リストなし1233"/>
    <w:next w:val="NoList"/>
    <w:uiPriority w:val="99"/>
    <w:semiHidden/>
    <w:unhideWhenUsed/>
    <w:rsid w:val="00C85833"/>
  </w:style>
  <w:style w:type="numbering" w:customStyle="1" w:styleId="12333">
    <w:name w:val="无列表1233"/>
    <w:next w:val="NoList"/>
    <w:semiHidden/>
    <w:rsid w:val="00C85833"/>
  </w:style>
  <w:style w:type="numbering" w:customStyle="1" w:styleId="NoList2233">
    <w:name w:val="No List2233"/>
    <w:next w:val="NoList"/>
    <w:semiHidden/>
    <w:rsid w:val="00C85833"/>
  </w:style>
  <w:style w:type="numbering" w:customStyle="1" w:styleId="NoList3233">
    <w:name w:val="No List3233"/>
    <w:next w:val="NoList"/>
    <w:uiPriority w:val="99"/>
    <w:semiHidden/>
    <w:rsid w:val="00C85833"/>
  </w:style>
  <w:style w:type="numbering" w:customStyle="1" w:styleId="NoList11233">
    <w:name w:val="No List11233"/>
    <w:next w:val="NoList"/>
    <w:uiPriority w:val="99"/>
    <w:semiHidden/>
    <w:unhideWhenUsed/>
    <w:rsid w:val="00C85833"/>
  </w:style>
  <w:style w:type="numbering" w:customStyle="1" w:styleId="13330">
    <w:name w:val="無清單1333"/>
    <w:next w:val="NoList"/>
    <w:uiPriority w:val="99"/>
    <w:semiHidden/>
    <w:unhideWhenUsed/>
    <w:rsid w:val="00C85833"/>
  </w:style>
  <w:style w:type="numbering" w:customStyle="1" w:styleId="112330">
    <w:name w:val="無清單11233"/>
    <w:next w:val="NoList"/>
    <w:uiPriority w:val="99"/>
    <w:semiHidden/>
    <w:unhideWhenUsed/>
    <w:rsid w:val="00C85833"/>
  </w:style>
  <w:style w:type="numbering" w:customStyle="1" w:styleId="2133">
    <w:name w:val="无列表2133"/>
    <w:next w:val="NoList"/>
    <w:uiPriority w:val="99"/>
    <w:semiHidden/>
    <w:unhideWhenUsed/>
    <w:rsid w:val="00C85833"/>
  </w:style>
  <w:style w:type="numbering" w:customStyle="1" w:styleId="NoList12223">
    <w:name w:val="No List12223"/>
    <w:next w:val="NoList"/>
    <w:uiPriority w:val="99"/>
    <w:semiHidden/>
    <w:unhideWhenUsed/>
    <w:rsid w:val="00C85833"/>
  </w:style>
  <w:style w:type="numbering" w:customStyle="1" w:styleId="112231">
    <w:name w:val="リストなし11223"/>
    <w:next w:val="NoList"/>
    <w:uiPriority w:val="99"/>
    <w:semiHidden/>
    <w:unhideWhenUsed/>
    <w:rsid w:val="00C85833"/>
  </w:style>
  <w:style w:type="numbering" w:customStyle="1" w:styleId="112232">
    <w:name w:val="无列表11223"/>
    <w:next w:val="NoList"/>
    <w:semiHidden/>
    <w:rsid w:val="00C85833"/>
  </w:style>
  <w:style w:type="numbering" w:customStyle="1" w:styleId="NoList21223">
    <w:name w:val="No List21223"/>
    <w:next w:val="NoList"/>
    <w:semiHidden/>
    <w:rsid w:val="00C85833"/>
  </w:style>
  <w:style w:type="numbering" w:customStyle="1" w:styleId="NoList31223">
    <w:name w:val="No List31223"/>
    <w:next w:val="NoList"/>
    <w:uiPriority w:val="99"/>
    <w:semiHidden/>
    <w:rsid w:val="00C85833"/>
  </w:style>
  <w:style w:type="numbering" w:customStyle="1" w:styleId="NoList111233">
    <w:name w:val="No List111233"/>
    <w:next w:val="NoList"/>
    <w:uiPriority w:val="99"/>
    <w:semiHidden/>
    <w:unhideWhenUsed/>
    <w:rsid w:val="00C85833"/>
  </w:style>
  <w:style w:type="numbering" w:customStyle="1" w:styleId="122230">
    <w:name w:val="無清單12223"/>
    <w:next w:val="NoList"/>
    <w:uiPriority w:val="99"/>
    <w:semiHidden/>
    <w:unhideWhenUsed/>
    <w:rsid w:val="00C85833"/>
  </w:style>
  <w:style w:type="numbering" w:customStyle="1" w:styleId="1112230">
    <w:name w:val="無清單111223"/>
    <w:next w:val="NoList"/>
    <w:uiPriority w:val="99"/>
    <w:semiHidden/>
    <w:unhideWhenUsed/>
    <w:rsid w:val="00C85833"/>
  </w:style>
  <w:style w:type="numbering" w:customStyle="1" w:styleId="NoList82">
    <w:name w:val="No List82"/>
    <w:next w:val="NoList"/>
    <w:uiPriority w:val="99"/>
    <w:semiHidden/>
    <w:unhideWhenUsed/>
    <w:rsid w:val="00C85833"/>
  </w:style>
  <w:style w:type="numbering" w:customStyle="1" w:styleId="NoList162">
    <w:name w:val="No List162"/>
    <w:next w:val="NoList"/>
    <w:uiPriority w:val="99"/>
    <w:semiHidden/>
    <w:unhideWhenUsed/>
    <w:rsid w:val="00C85833"/>
  </w:style>
  <w:style w:type="numbering" w:customStyle="1" w:styleId="1522">
    <w:name w:val="リストなし152"/>
    <w:next w:val="NoList"/>
    <w:uiPriority w:val="99"/>
    <w:semiHidden/>
    <w:unhideWhenUsed/>
    <w:rsid w:val="00C85833"/>
  </w:style>
  <w:style w:type="numbering" w:customStyle="1" w:styleId="1523">
    <w:name w:val="无列表152"/>
    <w:next w:val="NoList"/>
    <w:semiHidden/>
    <w:rsid w:val="00C85833"/>
  </w:style>
  <w:style w:type="numbering" w:customStyle="1" w:styleId="NoList252">
    <w:name w:val="No List252"/>
    <w:next w:val="NoList"/>
    <w:semiHidden/>
    <w:rsid w:val="00C85833"/>
  </w:style>
  <w:style w:type="numbering" w:customStyle="1" w:styleId="NoList352">
    <w:name w:val="No List352"/>
    <w:next w:val="NoList"/>
    <w:uiPriority w:val="99"/>
    <w:semiHidden/>
    <w:rsid w:val="00C85833"/>
  </w:style>
  <w:style w:type="numbering" w:customStyle="1" w:styleId="NoList1162">
    <w:name w:val="No List1162"/>
    <w:next w:val="NoList"/>
    <w:uiPriority w:val="99"/>
    <w:semiHidden/>
    <w:unhideWhenUsed/>
    <w:rsid w:val="00C85833"/>
  </w:style>
  <w:style w:type="numbering" w:customStyle="1" w:styleId="1620">
    <w:name w:val="無清單162"/>
    <w:next w:val="NoList"/>
    <w:uiPriority w:val="99"/>
    <w:semiHidden/>
    <w:unhideWhenUsed/>
    <w:rsid w:val="00C85833"/>
  </w:style>
  <w:style w:type="numbering" w:customStyle="1" w:styleId="11520">
    <w:name w:val="無清單1152"/>
    <w:next w:val="NoList"/>
    <w:uiPriority w:val="99"/>
    <w:semiHidden/>
    <w:unhideWhenUsed/>
    <w:rsid w:val="00C85833"/>
  </w:style>
  <w:style w:type="numbering" w:customStyle="1" w:styleId="NoList442">
    <w:name w:val="No List442"/>
    <w:next w:val="NoList"/>
    <w:uiPriority w:val="99"/>
    <w:semiHidden/>
    <w:unhideWhenUsed/>
    <w:rsid w:val="00C85833"/>
  </w:style>
  <w:style w:type="numbering" w:customStyle="1" w:styleId="NoList1252">
    <w:name w:val="No List1252"/>
    <w:next w:val="NoList"/>
    <w:uiPriority w:val="99"/>
    <w:semiHidden/>
    <w:unhideWhenUsed/>
    <w:rsid w:val="00C85833"/>
  </w:style>
  <w:style w:type="numbering" w:customStyle="1" w:styleId="11521">
    <w:name w:val="リストなし1152"/>
    <w:next w:val="NoList"/>
    <w:uiPriority w:val="99"/>
    <w:semiHidden/>
    <w:unhideWhenUsed/>
    <w:rsid w:val="00C85833"/>
  </w:style>
  <w:style w:type="numbering" w:customStyle="1" w:styleId="11522">
    <w:name w:val="无列表1152"/>
    <w:next w:val="NoList"/>
    <w:semiHidden/>
    <w:rsid w:val="00C85833"/>
  </w:style>
  <w:style w:type="numbering" w:customStyle="1" w:styleId="NoList2152">
    <w:name w:val="No List2152"/>
    <w:next w:val="NoList"/>
    <w:semiHidden/>
    <w:rsid w:val="00C85833"/>
  </w:style>
  <w:style w:type="numbering" w:customStyle="1" w:styleId="NoList3152">
    <w:name w:val="No List3152"/>
    <w:next w:val="NoList"/>
    <w:uiPriority w:val="99"/>
    <w:semiHidden/>
    <w:rsid w:val="00C85833"/>
  </w:style>
  <w:style w:type="numbering" w:customStyle="1" w:styleId="NoList11152">
    <w:name w:val="No List11152"/>
    <w:next w:val="NoList"/>
    <w:uiPriority w:val="99"/>
    <w:semiHidden/>
    <w:unhideWhenUsed/>
    <w:rsid w:val="00C85833"/>
  </w:style>
  <w:style w:type="numbering" w:customStyle="1" w:styleId="12520">
    <w:name w:val="無清單1252"/>
    <w:next w:val="NoList"/>
    <w:uiPriority w:val="99"/>
    <w:semiHidden/>
    <w:unhideWhenUsed/>
    <w:rsid w:val="00C85833"/>
  </w:style>
  <w:style w:type="numbering" w:customStyle="1" w:styleId="111520">
    <w:name w:val="無清單11152"/>
    <w:next w:val="NoList"/>
    <w:uiPriority w:val="99"/>
    <w:semiHidden/>
    <w:unhideWhenUsed/>
    <w:rsid w:val="00C85833"/>
  </w:style>
  <w:style w:type="numbering" w:customStyle="1" w:styleId="2420">
    <w:name w:val="无列表242"/>
    <w:next w:val="NoList"/>
    <w:uiPriority w:val="99"/>
    <w:semiHidden/>
    <w:unhideWhenUsed/>
    <w:rsid w:val="00C85833"/>
  </w:style>
  <w:style w:type="numbering" w:customStyle="1" w:styleId="NoList12142">
    <w:name w:val="No List12142"/>
    <w:next w:val="NoList"/>
    <w:uiPriority w:val="99"/>
    <w:semiHidden/>
    <w:unhideWhenUsed/>
    <w:rsid w:val="00C85833"/>
  </w:style>
  <w:style w:type="numbering" w:customStyle="1" w:styleId="111421">
    <w:name w:val="リストなし11142"/>
    <w:next w:val="NoList"/>
    <w:uiPriority w:val="99"/>
    <w:semiHidden/>
    <w:unhideWhenUsed/>
    <w:rsid w:val="00C85833"/>
  </w:style>
  <w:style w:type="numbering" w:customStyle="1" w:styleId="111422">
    <w:name w:val="无列表11142"/>
    <w:next w:val="NoList"/>
    <w:semiHidden/>
    <w:rsid w:val="00C85833"/>
  </w:style>
  <w:style w:type="numbering" w:customStyle="1" w:styleId="NoList21142">
    <w:name w:val="No List21142"/>
    <w:next w:val="NoList"/>
    <w:semiHidden/>
    <w:rsid w:val="00C85833"/>
  </w:style>
  <w:style w:type="numbering" w:customStyle="1" w:styleId="NoList31142">
    <w:name w:val="No List31142"/>
    <w:next w:val="NoList"/>
    <w:uiPriority w:val="99"/>
    <w:semiHidden/>
    <w:rsid w:val="00C85833"/>
  </w:style>
  <w:style w:type="numbering" w:customStyle="1" w:styleId="NoList111142">
    <w:name w:val="No List111142"/>
    <w:next w:val="NoList"/>
    <w:uiPriority w:val="99"/>
    <w:semiHidden/>
    <w:unhideWhenUsed/>
    <w:rsid w:val="00C85833"/>
  </w:style>
  <w:style w:type="numbering" w:customStyle="1" w:styleId="121420">
    <w:name w:val="無清單12142"/>
    <w:next w:val="NoList"/>
    <w:uiPriority w:val="99"/>
    <w:semiHidden/>
    <w:unhideWhenUsed/>
    <w:rsid w:val="00C85833"/>
  </w:style>
  <w:style w:type="numbering" w:customStyle="1" w:styleId="1111420">
    <w:name w:val="無清單111142"/>
    <w:next w:val="NoList"/>
    <w:uiPriority w:val="99"/>
    <w:semiHidden/>
    <w:unhideWhenUsed/>
    <w:rsid w:val="00C85833"/>
  </w:style>
  <w:style w:type="numbering" w:customStyle="1" w:styleId="NoList542">
    <w:name w:val="No List542"/>
    <w:next w:val="NoList"/>
    <w:uiPriority w:val="99"/>
    <w:semiHidden/>
    <w:unhideWhenUsed/>
    <w:rsid w:val="00C85833"/>
  </w:style>
  <w:style w:type="numbering" w:customStyle="1" w:styleId="NoList1342">
    <w:name w:val="No List1342"/>
    <w:next w:val="NoList"/>
    <w:uiPriority w:val="99"/>
    <w:semiHidden/>
    <w:unhideWhenUsed/>
    <w:rsid w:val="00C85833"/>
  </w:style>
  <w:style w:type="numbering" w:customStyle="1" w:styleId="12421">
    <w:name w:val="リストなし1242"/>
    <w:next w:val="NoList"/>
    <w:uiPriority w:val="99"/>
    <w:semiHidden/>
    <w:unhideWhenUsed/>
    <w:rsid w:val="00C85833"/>
  </w:style>
  <w:style w:type="numbering" w:customStyle="1" w:styleId="12422">
    <w:name w:val="无列表1242"/>
    <w:next w:val="NoList"/>
    <w:semiHidden/>
    <w:rsid w:val="00C85833"/>
  </w:style>
  <w:style w:type="numbering" w:customStyle="1" w:styleId="NoList2242">
    <w:name w:val="No List2242"/>
    <w:next w:val="NoList"/>
    <w:semiHidden/>
    <w:rsid w:val="00C85833"/>
  </w:style>
  <w:style w:type="numbering" w:customStyle="1" w:styleId="NoList3242">
    <w:name w:val="No List3242"/>
    <w:next w:val="NoList"/>
    <w:uiPriority w:val="99"/>
    <w:semiHidden/>
    <w:rsid w:val="00C85833"/>
  </w:style>
  <w:style w:type="numbering" w:customStyle="1" w:styleId="NoList11242">
    <w:name w:val="No List11242"/>
    <w:next w:val="NoList"/>
    <w:uiPriority w:val="99"/>
    <w:semiHidden/>
    <w:unhideWhenUsed/>
    <w:rsid w:val="00C85833"/>
  </w:style>
  <w:style w:type="numbering" w:customStyle="1" w:styleId="13420">
    <w:name w:val="無清單1342"/>
    <w:next w:val="NoList"/>
    <w:uiPriority w:val="99"/>
    <w:semiHidden/>
    <w:unhideWhenUsed/>
    <w:rsid w:val="00C85833"/>
  </w:style>
  <w:style w:type="numbering" w:customStyle="1" w:styleId="112420">
    <w:name w:val="無清單11242"/>
    <w:next w:val="NoList"/>
    <w:uiPriority w:val="99"/>
    <w:semiHidden/>
    <w:unhideWhenUsed/>
    <w:rsid w:val="00C85833"/>
  </w:style>
  <w:style w:type="numbering" w:customStyle="1" w:styleId="2142">
    <w:name w:val="无列表2142"/>
    <w:next w:val="NoList"/>
    <w:uiPriority w:val="99"/>
    <w:semiHidden/>
    <w:unhideWhenUsed/>
    <w:rsid w:val="00C85833"/>
  </w:style>
  <w:style w:type="numbering" w:customStyle="1" w:styleId="NoList12232">
    <w:name w:val="No List12232"/>
    <w:next w:val="NoList"/>
    <w:uiPriority w:val="99"/>
    <w:semiHidden/>
    <w:unhideWhenUsed/>
    <w:rsid w:val="00C85833"/>
  </w:style>
  <w:style w:type="numbering" w:customStyle="1" w:styleId="112321">
    <w:name w:val="リストなし11232"/>
    <w:next w:val="NoList"/>
    <w:uiPriority w:val="99"/>
    <w:semiHidden/>
    <w:unhideWhenUsed/>
    <w:rsid w:val="00C85833"/>
  </w:style>
  <w:style w:type="numbering" w:customStyle="1" w:styleId="112322">
    <w:name w:val="无列表11232"/>
    <w:next w:val="NoList"/>
    <w:semiHidden/>
    <w:rsid w:val="00C85833"/>
  </w:style>
  <w:style w:type="numbering" w:customStyle="1" w:styleId="NoList21232">
    <w:name w:val="No List21232"/>
    <w:next w:val="NoList"/>
    <w:semiHidden/>
    <w:rsid w:val="00C85833"/>
  </w:style>
  <w:style w:type="numbering" w:customStyle="1" w:styleId="NoList31232">
    <w:name w:val="No List31232"/>
    <w:next w:val="NoList"/>
    <w:uiPriority w:val="99"/>
    <w:semiHidden/>
    <w:rsid w:val="00C85833"/>
  </w:style>
  <w:style w:type="numbering" w:customStyle="1" w:styleId="NoList111242">
    <w:name w:val="No List111242"/>
    <w:next w:val="NoList"/>
    <w:uiPriority w:val="99"/>
    <w:semiHidden/>
    <w:unhideWhenUsed/>
    <w:rsid w:val="00C85833"/>
  </w:style>
  <w:style w:type="numbering" w:customStyle="1" w:styleId="122320">
    <w:name w:val="無清單12232"/>
    <w:next w:val="NoList"/>
    <w:uiPriority w:val="99"/>
    <w:semiHidden/>
    <w:unhideWhenUsed/>
    <w:rsid w:val="00C85833"/>
  </w:style>
  <w:style w:type="numbering" w:customStyle="1" w:styleId="1112320">
    <w:name w:val="無清單111232"/>
    <w:next w:val="NoList"/>
    <w:uiPriority w:val="99"/>
    <w:semiHidden/>
    <w:unhideWhenUsed/>
    <w:rsid w:val="00C85833"/>
  </w:style>
  <w:style w:type="numbering" w:customStyle="1" w:styleId="NoList621">
    <w:name w:val="No List621"/>
    <w:next w:val="NoList"/>
    <w:uiPriority w:val="99"/>
    <w:semiHidden/>
    <w:unhideWhenUsed/>
    <w:rsid w:val="00C85833"/>
  </w:style>
  <w:style w:type="numbering" w:customStyle="1" w:styleId="NoList1421">
    <w:name w:val="No List1421"/>
    <w:next w:val="NoList"/>
    <w:uiPriority w:val="99"/>
    <w:semiHidden/>
    <w:unhideWhenUsed/>
    <w:rsid w:val="00C85833"/>
  </w:style>
  <w:style w:type="numbering" w:customStyle="1" w:styleId="13212">
    <w:name w:val="リストなし1321"/>
    <w:next w:val="NoList"/>
    <w:uiPriority w:val="99"/>
    <w:semiHidden/>
    <w:unhideWhenUsed/>
    <w:rsid w:val="00C85833"/>
  </w:style>
  <w:style w:type="numbering" w:customStyle="1" w:styleId="13221">
    <w:name w:val="无列表1322"/>
    <w:next w:val="NoList"/>
    <w:semiHidden/>
    <w:rsid w:val="00C85833"/>
  </w:style>
  <w:style w:type="numbering" w:customStyle="1" w:styleId="NoList2321">
    <w:name w:val="No List2321"/>
    <w:next w:val="NoList"/>
    <w:semiHidden/>
    <w:rsid w:val="00C85833"/>
  </w:style>
  <w:style w:type="numbering" w:customStyle="1" w:styleId="NoList3321">
    <w:name w:val="No List3321"/>
    <w:next w:val="NoList"/>
    <w:uiPriority w:val="99"/>
    <w:semiHidden/>
    <w:rsid w:val="00C85833"/>
  </w:style>
  <w:style w:type="numbering" w:customStyle="1" w:styleId="NoList11322">
    <w:name w:val="No List11322"/>
    <w:next w:val="NoList"/>
    <w:uiPriority w:val="99"/>
    <w:semiHidden/>
    <w:unhideWhenUsed/>
    <w:rsid w:val="00C85833"/>
  </w:style>
  <w:style w:type="numbering" w:customStyle="1" w:styleId="14210">
    <w:name w:val="無清單1421"/>
    <w:next w:val="NoList"/>
    <w:uiPriority w:val="99"/>
    <w:semiHidden/>
    <w:unhideWhenUsed/>
    <w:rsid w:val="00C85833"/>
  </w:style>
  <w:style w:type="numbering" w:customStyle="1" w:styleId="113210">
    <w:name w:val="無清單11321"/>
    <w:next w:val="NoList"/>
    <w:uiPriority w:val="99"/>
    <w:semiHidden/>
    <w:unhideWhenUsed/>
    <w:rsid w:val="00C85833"/>
  </w:style>
  <w:style w:type="numbering" w:customStyle="1" w:styleId="2222">
    <w:name w:val="无列表2222"/>
    <w:next w:val="NoList"/>
    <w:uiPriority w:val="99"/>
    <w:semiHidden/>
    <w:unhideWhenUsed/>
    <w:rsid w:val="00C85833"/>
  </w:style>
  <w:style w:type="numbering" w:customStyle="1" w:styleId="NoList12321">
    <w:name w:val="No List12321"/>
    <w:next w:val="NoList"/>
    <w:uiPriority w:val="99"/>
    <w:semiHidden/>
    <w:unhideWhenUsed/>
    <w:rsid w:val="00C85833"/>
  </w:style>
  <w:style w:type="numbering" w:customStyle="1" w:styleId="113211">
    <w:name w:val="リストなし11321"/>
    <w:next w:val="NoList"/>
    <w:uiPriority w:val="99"/>
    <w:semiHidden/>
    <w:unhideWhenUsed/>
    <w:rsid w:val="00C85833"/>
  </w:style>
  <w:style w:type="numbering" w:customStyle="1" w:styleId="113212">
    <w:name w:val="无列表11321"/>
    <w:next w:val="NoList"/>
    <w:semiHidden/>
    <w:rsid w:val="00C85833"/>
  </w:style>
  <w:style w:type="numbering" w:customStyle="1" w:styleId="NoList21321">
    <w:name w:val="No List21321"/>
    <w:next w:val="NoList"/>
    <w:semiHidden/>
    <w:rsid w:val="00C85833"/>
  </w:style>
  <w:style w:type="numbering" w:customStyle="1" w:styleId="NoList31321">
    <w:name w:val="No List31321"/>
    <w:next w:val="NoList"/>
    <w:uiPriority w:val="99"/>
    <w:semiHidden/>
    <w:rsid w:val="00C85833"/>
  </w:style>
  <w:style w:type="numbering" w:customStyle="1" w:styleId="NoList111321">
    <w:name w:val="No List111321"/>
    <w:next w:val="NoList"/>
    <w:uiPriority w:val="99"/>
    <w:semiHidden/>
    <w:unhideWhenUsed/>
    <w:rsid w:val="00C85833"/>
  </w:style>
  <w:style w:type="numbering" w:customStyle="1" w:styleId="123210">
    <w:name w:val="無清單12321"/>
    <w:next w:val="NoList"/>
    <w:uiPriority w:val="99"/>
    <w:semiHidden/>
    <w:unhideWhenUsed/>
    <w:rsid w:val="00C85833"/>
  </w:style>
  <w:style w:type="numbering" w:customStyle="1" w:styleId="1113210">
    <w:name w:val="無清單111321"/>
    <w:next w:val="NoList"/>
    <w:uiPriority w:val="99"/>
    <w:semiHidden/>
    <w:unhideWhenUsed/>
    <w:rsid w:val="00C85833"/>
  </w:style>
  <w:style w:type="numbering" w:customStyle="1" w:styleId="NoList4122">
    <w:name w:val="No List4122"/>
    <w:next w:val="NoList"/>
    <w:uiPriority w:val="99"/>
    <w:semiHidden/>
    <w:unhideWhenUsed/>
    <w:rsid w:val="00C85833"/>
  </w:style>
  <w:style w:type="numbering" w:customStyle="1" w:styleId="NoList121122">
    <w:name w:val="No List121122"/>
    <w:next w:val="NoList"/>
    <w:uiPriority w:val="99"/>
    <w:semiHidden/>
    <w:unhideWhenUsed/>
    <w:rsid w:val="00C85833"/>
  </w:style>
  <w:style w:type="numbering" w:customStyle="1" w:styleId="1111221">
    <w:name w:val="リストなし111122"/>
    <w:next w:val="NoList"/>
    <w:uiPriority w:val="99"/>
    <w:semiHidden/>
    <w:unhideWhenUsed/>
    <w:rsid w:val="00C85833"/>
  </w:style>
  <w:style w:type="numbering" w:customStyle="1" w:styleId="1111222">
    <w:name w:val="无列表111122"/>
    <w:next w:val="NoList"/>
    <w:semiHidden/>
    <w:rsid w:val="00C85833"/>
  </w:style>
  <w:style w:type="numbering" w:customStyle="1" w:styleId="NoList211122">
    <w:name w:val="No List211122"/>
    <w:next w:val="NoList"/>
    <w:semiHidden/>
    <w:rsid w:val="00C85833"/>
  </w:style>
  <w:style w:type="numbering" w:customStyle="1" w:styleId="NoList311122">
    <w:name w:val="No List311122"/>
    <w:next w:val="NoList"/>
    <w:uiPriority w:val="99"/>
    <w:semiHidden/>
    <w:rsid w:val="00C85833"/>
  </w:style>
  <w:style w:type="numbering" w:customStyle="1" w:styleId="NoList1111122">
    <w:name w:val="No List1111122"/>
    <w:next w:val="NoList"/>
    <w:uiPriority w:val="99"/>
    <w:semiHidden/>
    <w:unhideWhenUsed/>
    <w:rsid w:val="00C85833"/>
  </w:style>
  <w:style w:type="numbering" w:customStyle="1" w:styleId="1211220">
    <w:name w:val="無清單121122"/>
    <w:next w:val="NoList"/>
    <w:uiPriority w:val="99"/>
    <w:semiHidden/>
    <w:unhideWhenUsed/>
    <w:rsid w:val="00C85833"/>
  </w:style>
  <w:style w:type="numbering" w:customStyle="1" w:styleId="11111220">
    <w:name w:val="無清單1111122"/>
    <w:next w:val="NoList"/>
    <w:uiPriority w:val="99"/>
    <w:semiHidden/>
    <w:unhideWhenUsed/>
    <w:rsid w:val="00C85833"/>
  </w:style>
  <w:style w:type="numbering" w:customStyle="1" w:styleId="NoList5121">
    <w:name w:val="No List5121"/>
    <w:next w:val="NoList"/>
    <w:uiPriority w:val="99"/>
    <w:semiHidden/>
    <w:unhideWhenUsed/>
    <w:rsid w:val="00C85833"/>
  </w:style>
  <w:style w:type="numbering" w:customStyle="1" w:styleId="NoList13122">
    <w:name w:val="No List13122"/>
    <w:next w:val="NoList"/>
    <w:uiPriority w:val="99"/>
    <w:semiHidden/>
    <w:unhideWhenUsed/>
    <w:rsid w:val="00C85833"/>
  </w:style>
  <w:style w:type="numbering" w:customStyle="1" w:styleId="121221">
    <w:name w:val="リストなし12122"/>
    <w:next w:val="NoList"/>
    <w:uiPriority w:val="99"/>
    <w:semiHidden/>
    <w:unhideWhenUsed/>
    <w:rsid w:val="00C85833"/>
  </w:style>
  <w:style w:type="numbering" w:customStyle="1" w:styleId="121222">
    <w:name w:val="无列表12122"/>
    <w:next w:val="NoList"/>
    <w:semiHidden/>
    <w:rsid w:val="00C85833"/>
  </w:style>
  <w:style w:type="numbering" w:customStyle="1" w:styleId="NoList22122">
    <w:name w:val="No List22122"/>
    <w:next w:val="NoList"/>
    <w:semiHidden/>
    <w:rsid w:val="00C85833"/>
  </w:style>
  <w:style w:type="numbering" w:customStyle="1" w:styleId="NoList32122">
    <w:name w:val="No List32122"/>
    <w:next w:val="NoList"/>
    <w:uiPriority w:val="99"/>
    <w:semiHidden/>
    <w:rsid w:val="00C85833"/>
  </w:style>
  <w:style w:type="numbering" w:customStyle="1" w:styleId="NoList112122">
    <w:name w:val="No List112122"/>
    <w:next w:val="NoList"/>
    <w:uiPriority w:val="99"/>
    <w:semiHidden/>
    <w:unhideWhenUsed/>
    <w:rsid w:val="00C85833"/>
  </w:style>
  <w:style w:type="numbering" w:customStyle="1" w:styleId="131220">
    <w:name w:val="無清單13122"/>
    <w:next w:val="NoList"/>
    <w:uiPriority w:val="99"/>
    <w:semiHidden/>
    <w:unhideWhenUsed/>
    <w:rsid w:val="00C85833"/>
  </w:style>
  <w:style w:type="numbering" w:customStyle="1" w:styleId="1121220">
    <w:name w:val="無清單112122"/>
    <w:next w:val="NoList"/>
    <w:uiPriority w:val="99"/>
    <w:semiHidden/>
    <w:unhideWhenUsed/>
    <w:rsid w:val="00C85833"/>
  </w:style>
  <w:style w:type="numbering" w:customStyle="1" w:styleId="21122">
    <w:name w:val="无列表21122"/>
    <w:next w:val="NoList"/>
    <w:uiPriority w:val="99"/>
    <w:semiHidden/>
    <w:unhideWhenUsed/>
    <w:rsid w:val="00C85833"/>
  </w:style>
  <w:style w:type="numbering" w:customStyle="1" w:styleId="NoList122122">
    <w:name w:val="No List122122"/>
    <w:next w:val="NoList"/>
    <w:uiPriority w:val="99"/>
    <w:semiHidden/>
    <w:unhideWhenUsed/>
    <w:rsid w:val="00C85833"/>
  </w:style>
  <w:style w:type="numbering" w:customStyle="1" w:styleId="1121221">
    <w:name w:val="リストなし112122"/>
    <w:next w:val="NoList"/>
    <w:uiPriority w:val="99"/>
    <w:semiHidden/>
    <w:unhideWhenUsed/>
    <w:rsid w:val="00C85833"/>
  </w:style>
  <w:style w:type="numbering" w:customStyle="1" w:styleId="1121222">
    <w:name w:val="无列表112122"/>
    <w:next w:val="NoList"/>
    <w:semiHidden/>
    <w:rsid w:val="00C85833"/>
  </w:style>
  <w:style w:type="numbering" w:customStyle="1" w:styleId="NoList212122">
    <w:name w:val="No List212122"/>
    <w:next w:val="NoList"/>
    <w:semiHidden/>
    <w:rsid w:val="00C85833"/>
  </w:style>
  <w:style w:type="numbering" w:customStyle="1" w:styleId="NoList312122">
    <w:name w:val="No List312122"/>
    <w:next w:val="NoList"/>
    <w:uiPriority w:val="99"/>
    <w:semiHidden/>
    <w:rsid w:val="00C85833"/>
  </w:style>
  <w:style w:type="numbering" w:customStyle="1" w:styleId="NoList1112122">
    <w:name w:val="No List1112122"/>
    <w:next w:val="NoList"/>
    <w:uiPriority w:val="99"/>
    <w:semiHidden/>
    <w:unhideWhenUsed/>
    <w:rsid w:val="00C85833"/>
  </w:style>
  <w:style w:type="numbering" w:customStyle="1" w:styleId="122122">
    <w:name w:val="無清單122122"/>
    <w:next w:val="NoList"/>
    <w:uiPriority w:val="99"/>
    <w:semiHidden/>
    <w:unhideWhenUsed/>
    <w:rsid w:val="00C85833"/>
  </w:style>
  <w:style w:type="numbering" w:customStyle="1" w:styleId="1112122">
    <w:name w:val="無清單1112122"/>
    <w:next w:val="NoList"/>
    <w:uiPriority w:val="99"/>
    <w:semiHidden/>
    <w:unhideWhenUsed/>
    <w:rsid w:val="00C85833"/>
  </w:style>
  <w:style w:type="numbering" w:customStyle="1" w:styleId="3126">
    <w:name w:val="无列表312"/>
    <w:next w:val="NoList"/>
    <w:uiPriority w:val="99"/>
    <w:semiHidden/>
    <w:unhideWhenUsed/>
    <w:rsid w:val="00C85833"/>
  </w:style>
  <w:style w:type="numbering" w:customStyle="1" w:styleId="131121">
    <w:name w:val="无列表13112"/>
    <w:next w:val="NoList"/>
    <w:semiHidden/>
    <w:rsid w:val="00C85833"/>
  </w:style>
  <w:style w:type="numbering" w:customStyle="1" w:styleId="NoList113111">
    <w:name w:val="No List113111"/>
    <w:next w:val="NoList"/>
    <w:uiPriority w:val="99"/>
    <w:semiHidden/>
    <w:unhideWhenUsed/>
    <w:rsid w:val="00C85833"/>
  </w:style>
  <w:style w:type="numbering" w:customStyle="1" w:styleId="NoList41112">
    <w:name w:val="No List41112"/>
    <w:next w:val="NoList"/>
    <w:uiPriority w:val="99"/>
    <w:semiHidden/>
    <w:unhideWhenUsed/>
    <w:rsid w:val="00C85833"/>
  </w:style>
  <w:style w:type="numbering" w:customStyle="1" w:styleId="22112">
    <w:name w:val="无列表22112"/>
    <w:next w:val="NoList"/>
    <w:uiPriority w:val="99"/>
    <w:semiHidden/>
    <w:unhideWhenUsed/>
    <w:rsid w:val="00C85833"/>
  </w:style>
  <w:style w:type="numbering" w:customStyle="1" w:styleId="NoList1211112">
    <w:name w:val="No List1211112"/>
    <w:next w:val="NoList"/>
    <w:uiPriority w:val="99"/>
    <w:semiHidden/>
    <w:unhideWhenUsed/>
    <w:rsid w:val="00C85833"/>
  </w:style>
  <w:style w:type="numbering" w:customStyle="1" w:styleId="11111121">
    <w:name w:val="リストなし1111112"/>
    <w:next w:val="NoList"/>
    <w:uiPriority w:val="99"/>
    <w:semiHidden/>
    <w:unhideWhenUsed/>
    <w:rsid w:val="00C85833"/>
  </w:style>
  <w:style w:type="numbering" w:customStyle="1" w:styleId="11111122">
    <w:name w:val="无列表1111112"/>
    <w:next w:val="NoList"/>
    <w:semiHidden/>
    <w:rsid w:val="00C85833"/>
  </w:style>
  <w:style w:type="numbering" w:customStyle="1" w:styleId="NoList2111112">
    <w:name w:val="No List2111112"/>
    <w:next w:val="NoList"/>
    <w:semiHidden/>
    <w:rsid w:val="00C85833"/>
  </w:style>
  <w:style w:type="numbering" w:customStyle="1" w:styleId="NoList3111112">
    <w:name w:val="No List3111112"/>
    <w:next w:val="NoList"/>
    <w:uiPriority w:val="99"/>
    <w:semiHidden/>
    <w:rsid w:val="00C85833"/>
  </w:style>
  <w:style w:type="numbering" w:customStyle="1" w:styleId="NoList11111112">
    <w:name w:val="No List11111112"/>
    <w:next w:val="NoList"/>
    <w:uiPriority w:val="99"/>
    <w:semiHidden/>
    <w:unhideWhenUsed/>
    <w:rsid w:val="00C85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122</TotalTime>
  <Pages>29</Pages>
  <Words>6827</Words>
  <Characters>38916</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56</cp:revision>
  <cp:lastPrinted>1900-01-01T08:00:00Z</cp:lastPrinted>
  <dcterms:created xsi:type="dcterms:W3CDTF">2020-02-03T08:32:00Z</dcterms:created>
  <dcterms:modified xsi:type="dcterms:W3CDTF">2025-05-10T07:18:00Z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R5-252988</vt:lpwstr>
  </property>
  <property fmtid="{D5CDD505-2E9C-101B-9397-08002B2CF9AE}" pid="10" name="Spec#">
    <vt:lpwstr>38.521-4</vt:lpwstr>
  </property>
  <property fmtid="{D5CDD505-2E9C-101B-9397-08002B2CF9AE}" pid="11" name="Cr#">
    <vt:lpwstr>0981</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Multi-DCI FR2 fullyoverlap PDSCH and common updates to all Multi-Rx PDSCH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