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6EBFC569" w:rsidR="00EE013E" w:rsidRPr="00EE013E" w:rsidRDefault="00A209D6" w:rsidP="00A209D6">
      <w:pPr>
        <w:pStyle w:val="a3"/>
        <w:tabs>
          <w:tab w:val="right" w:pos="9639"/>
        </w:tabs>
        <w:rPr>
          <w:bCs/>
          <w:noProof w:val="0"/>
          <w:sz w:val="24"/>
          <w:szCs w:val="24"/>
        </w:rPr>
      </w:pPr>
      <w:r w:rsidRPr="003A41EF">
        <w:rPr>
          <w:bCs/>
          <w:noProof w:val="0"/>
          <w:sz w:val="24"/>
          <w:szCs w:val="24"/>
        </w:rPr>
        <w:t xml:space="preserve">3GPP TSG-RAN Meeting </w:t>
      </w:r>
      <w:r>
        <w:rPr>
          <w:bCs/>
          <w:noProof w:val="0"/>
          <w:sz w:val="24"/>
          <w:szCs w:val="24"/>
        </w:rPr>
        <w:t>#</w:t>
      </w:r>
      <w:r w:rsidR="00B46E85">
        <w:rPr>
          <w:bCs/>
          <w:noProof w:val="0"/>
          <w:sz w:val="24"/>
          <w:szCs w:val="24"/>
        </w:rPr>
        <w:t>1</w:t>
      </w:r>
      <w:r w:rsidR="002F7956">
        <w:rPr>
          <w:bCs/>
          <w:noProof w:val="0"/>
          <w:sz w:val="24"/>
          <w:szCs w:val="24"/>
        </w:rPr>
        <w:t>0</w:t>
      </w:r>
      <w:r w:rsidR="0052433C">
        <w:rPr>
          <w:bCs/>
          <w:noProof w:val="0"/>
          <w:sz w:val="24"/>
          <w:szCs w:val="24"/>
        </w:rPr>
        <w:t>8</w:t>
      </w:r>
      <w:r w:rsidRPr="00B266B0">
        <w:rPr>
          <w:bCs/>
          <w:noProof w:val="0"/>
          <w:sz w:val="24"/>
          <w:szCs w:val="24"/>
        </w:rPr>
        <w:tab/>
      </w:r>
      <w:r w:rsidR="00693340" w:rsidRPr="00693340">
        <w:rPr>
          <w:bCs/>
          <w:noProof w:val="0"/>
          <w:sz w:val="24"/>
          <w:szCs w:val="24"/>
        </w:rPr>
        <w:t>RP-251027</w:t>
      </w:r>
    </w:p>
    <w:p w14:paraId="11776FA6" w14:textId="20CF6FC5" w:rsidR="00A209D6" w:rsidRPr="00465587" w:rsidRDefault="0052433C" w:rsidP="00A209D6">
      <w:pPr>
        <w:pStyle w:val="a3"/>
        <w:tabs>
          <w:tab w:val="right" w:pos="9639"/>
        </w:tabs>
        <w:rPr>
          <w:bCs/>
          <w:sz w:val="24"/>
          <w:szCs w:val="24"/>
          <w:lang w:eastAsia="zh-CN"/>
        </w:rPr>
      </w:pPr>
      <w:r>
        <w:rPr>
          <w:bCs/>
          <w:sz w:val="24"/>
          <w:szCs w:val="24"/>
          <w:lang w:eastAsia="zh-CN"/>
        </w:rPr>
        <w:t>Prague</w:t>
      </w:r>
      <w:r w:rsidR="009B6801">
        <w:rPr>
          <w:bCs/>
          <w:sz w:val="24"/>
          <w:szCs w:val="24"/>
          <w:lang w:eastAsia="zh-CN"/>
        </w:rPr>
        <w:t xml:space="preserve">, </w:t>
      </w:r>
      <w:r>
        <w:rPr>
          <w:bCs/>
          <w:sz w:val="24"/>
          <w:szCs w:val="24"/>
          <w:lang w:eastAsia="zh-CN"/>
        </w:rPr>
        <w:t>Czech Republic</w:t>
      </w:r>
      <w:r w:rsidR="003C2C5D">
        <w:rPr>
          <w:bCs/>
          <w:sz w:val="24"/>
          <w:szCs w:val="24"/>
          <w:lang w:eastAsia="zh-CN"/>
        </w:rPr>
        <w:t xml:space="preserve">, </w:t>
      </w:r>
      <w:r>
        <w:rPr>
          <w:bCs/>
          <w:sz w:val="24"/>
          <w:szCs w:val="24"/>
          <w:lang w:eastAsia="zh-CN"/>
        </w:rPr>
        <w:t>9</w:t>
      </w:r>
      <w:r w:rsidR="00F00A10">
        <w:rPr>
          <w:bCs/>
          <w:sz w:val="24"/>
          <w:szCs w:val="24"/>
          <w:lang w:eastAsia="zh-CN"/>
        </w:rPr>
        <w:t>–</w:t>
      </w:r>
      <w:r w:rsidR="009B6801">
        <w:rPr>
          <w:bCs/>
          <w:sz w:val="24"/>
          <w:szCs w:val="24"/>
          <w:lang w:eastAsia="zh-CN"/>
        </w:rPr>
        <w:t>1</w:t>
      </w:r>
      <w:r>
        <w:rPr>
          <w:bCs/>
          <w:sz w:val="24"/>
          <w:szCs w:val="24"/>
          <w:lang w:eastAsia="zh-CN"/>
        </w:rPr>
        <w:t>3</w:t>
      </w:r>
      <w:r w:rsidR="004624C7">
        <w:rPr>
          <w:bCs/>
          <w:sz w:val="24"/>
          <w:szCs w:val="24"/>
          <w:lang w:eastAsia="zh-CN"/>
        </w:rPr>
        <w:t xml:space="preserve"> </w:t>
      </w:r>
      <w:r>
        <w:rPr>
          <w:bCs/>
          <w:sz w:val="24"/>
          <w:szCs w:val="24"/>
          <w:lang w:eastAsia="zh-CN"/>
        </w:rPr>
        <w:t>June</w:t>
      </w:r>
      <w:r w:rsidR="00B46E85">
        <w:rPr>
          <w:bCs/>
          <w:sz w:val="24"/>
          <w:szCs w:val="24"/>
          <w:lang w:eastAsia="zh-CN"/>
        </w:rPr>
        <w:t>,</w:t>
      </w:r>
      <w:r w:rsidR="006E1057" w:rsidRPr="006E1057">
        <w:rPr>
          <w:bCs/>
          <w:sz w:val="24"/>
          <w:szCs w:val="24"/>
          <w:lang w:eastAsia="zh-CN"/>
        </w:rPr>
        <w:t xml:space="preserve"> 202</w:t>
      </w:r>
      <w:r w:rsidR="009B6801">
        <w:rPr>
          <w:bCs/>
          <w:sz w:val="24"/>
          <w:szCs w:val="24"/>
          <w:lang w:eastAsia="zh-CN"/>
        </w:rPr>
        <w:t>5</w:t>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74AEDB1B" w14:textId="43E209F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6801">
        <w:rPr>
          <w:rFonts w:cs="Arial"/>
          <w:b/>
          <w:bCs/>
          <w:sz w:val="24"/>
        </w:rPr>
        <w:t>15.2.</w:t>
      </w:r>
      <w:r w:rsidR="00E66853">
        <w:rPr>
          <w:rFonts w:cs="Arial"/>
          <w:b/>
          <w:bCs/>
          <w:sz w:val="24"/>
        </w:rPr>
        <w:t>1</w:t>
      </w:r>
    </w:p>
    <w:p w14:paraId="73188B46" w14:textId="223677F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2F1761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9B6801" w:rsidRPr="009B6801">
        <w:rPr>
          <w:rFonts w:eastAsia="SimSun"/>
          <w:b/>
          <w:bCs/>
          <w:sz w:val="24"/>
          <w:szCs w:val="20"/>
          <w:lang w:val="en-GB" w:eastAsia="en-US"/>
        </w:rPr>
        <w:t>View</w:t>
      </w:r>
      <w:r w:rsidR="0052433C">
        <w:rPr>
          <w:rFonts w:eastAsia="SimSun"/>
          <w:b/>
          <w:bCs/>
          <w:sz w:val="24"/>
          <w:szCs w:val="20"/>
          <w:lang w:val="en-GB" w:eastAsia="en-US"/>
        </w:rPr>
        <w:t>s</w:t>
      </w:r>
      <w:r w:rsidR="009B6801" w:rsidRPr="009B6801">
        <w:rPr>
          <w:rFonts w:eastAsia="SimSun"/>
          <w:b/>
          <w:bCs/>
          <w:sz w:val="24"/>
          <w:szCs w:val="20"/>
          <w:lang w:val="en-GB" w:eastAsia="en-US"/>
        </w:rPr>
        <w:t xml:space="preserve"> on </w:t>
      </w:r>
      <w:r w:rsidR="00CA6925">
        <w:rPr>
          <w:rFonts w:eastAsia="SimSun"/>
          <w:b/>
          <w:bCs/>
          <w:sz w:val="24"/>
          <w:szCs w:val="20"/>
          <w:lang w:val="en-GB" w:eastAsia="en-US"/>
        </w:rPr>
        <w:t xml:space="preserve">the scope of </w:t>
      </w:r>
      <w:r w:rsidR="009B6801" w:rsidRPr="009B6801">
        <w:rPr>
          <w:rFonts w:eastAsia="SimSun"/>
          <w:b/>
          <w:bCs/>
          <w:sz w:val="24"/>
          <w:szCs w:val="20"/>
          <w:lang w:val="en-GB" w:eastAsia="en-US"/>
        </w:rPr>
        <w:t>Rel-</w:t>
      </w:r>
      <w:r w:rsidR="00856CCC">
        <w:rPr>
          <w:rFonts w:eastAsia="SimSun"/>
          <w:b/>
          <w:bCs/>
          <w:sz w:val="24"/>
          <w:szCs w:val="20"/>
          <w:lang w:val="en-GB" w:eastAsia="en-US"/>
        </w:rPr>
        <w:t xml:space="preserve">20 </w:t>
      </w:r>
      <w:r w:rsidR="00CA6925">
        <w:rPr>
          <w:rFonts w:eastAsia="SimSun"/>
          <w:b/>
          <w:bCs/>
          <w:sz w:val="24"/>
          <w:szCs w:val="20"/>
          <w:lang w:val="en-GB" w:eastAsia="en-US"/>
        </w:rPr>
        <w:t>AI/ML for Mobility</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66FC2E88" w14:textId="58DDA6A2" w:rsidR="0052433C" w:rsidRDefault="0052433C" w:rsidP="00F61EF6">
      <w:r>
        <w:t xml:space="preserve">RAN discussed </w:t>
      </w:r>
      <w:r w:rsidR="00AC7A13">
        <w:t xml:space="preserve">AI/ML for Mobility </w:t>
      </w:r>
      <w:r>
        <w:t>as a candidate of Rel-20 5G-Adv items, and then concluded as captured in R</w:t>
      </w:r>
      <w:r w:rsidR="00AC7A13">
        <w:t>P</w:t>
      </w:r>
      <w:r>
        <w:t>-250803 [1]:</w:t>
      </w:r>
    </w:p>
    <w:tbl>
      <w:tblPr>
        <w:tblStyle w:val="ad"/>
        <w:tblW w:w="0" w:type="auto"/>
        <w:tblInd w:w="-185" w:type="dxa"/>
        <w:tblLook w:val="04A0" w:firstRow="1" w:lastRow="0" w:firstColumn="1" w:lastColumn="0" w:noHBand="0" w:noVBand="1"/>
      </w:tblPr>
      <w:tblGrid>
        <w:gridCol w:w="9631"/>
      </w:tblGrid>
      <w:tr w:rsidR="00CA6925" w14:paraId="4B252928" w14:textId="77777777" w:rsidTr="00E22FCC">
        <w:tc>
          <w:tcPr>
            <w:tcW w:w="9631" w:type="dxa"/>
          </w:tcPr>
          <w:p w14:paraId="130008AB" w14:textId="77777777" w:rsidR="00CA6925" w:rsidRPr="00CA6925" w:rsidRDefault="00CA6925" w:rsidP="00E22FCC">
            <w:pPr>
              <w:rPr>
                <w:rFonts w:ascii="Times" w:hAnsi="Times" w:cs="Times"/>
                <w:b/>
                <w:bCs/>
                <w:color w:val="000000" w:themeColor="text1"/>
                <w:szCs w:val="20"/>
                <w:u w:val="single"/>
                <w:lang w:eastAsia="x-none"/>
              </w:rPr>
            </w:pPr>
            <w:bookmarkStart w:id="0" w:name="_Hlk199322928"/>
            <w:r w:rsidRPr="00CA6925">
              <w:rPr>
                <w:rFonts w:ascii="Times" w:hAnsi="Times" w:cs="Times"/>
                <w:b/>
                <w:bCs/>
                <w:color w:val="000000" w:themeColor="text1"/>
                <w:szCs w:val="20"/>
                <w:u w:val="single"/>
                <w:lang w:eastAsia="x-none"/>
              </w:rPr>
              <w:t>Conclusions on AI/Mobility</w:t>
            </w:r>
          </w:p>
          <w:p w14:paraId="03594F88" w14:textId="77777777" w:rsidR="00CA6925" w:rsidRPr="00CA6925" w:rsidRDefault="00CA6925" w:rsidP="00E22FCC">
            <w:pPr>
              <w:rPr>
                <w:rFonts w:ascii="Times" w:hAnsi="Times" w:cs="Times"/>
                <w:color w:val="000000" w:themeColor="text1"/>
                <w:szCs w:val="20"/>
                <w:lang w:eastAsia="x-none"/>
              </w:rPr>
            </w:pPr>
            <w:r w:rsidRPr="00CA6925">
              <w:rPr>
                <w:rFonts w:ascii="Times" w:hAnsi="Times" w:cs="Times"/>
                <w:color w:val="000000" w:themeColor="text1"/>
                <w:szCs w:val="20"/>
                <w:lang w:eastAsia="x-none"/>
              </w:rPr>
              <w:t>Only the following objectives are considered as baseline:</w:t>
            </w:r>
          </w:p>
          <w:p w14:paraId="144CCBDB" w14:textId="77777777" w:rsidR="00CA6925" w:rsidRPr="00CA6925" w:rsidRDefault="00CA6925" w:rsidP="00CA6925">
            <w:pPr>
              <w:pStyle w:val="a8"/>
              <w:numPr>
                <w:ilvl w:val="0"/>
                <w:numId w:val="39"/>
              </w:numPr>
              <w:rPr>
                <w:rFonts w:ascii="Times" w:hAnsi="Times" w:cs="Times"/>
                <w:color w:val="000000" w:themeColor="text1"/>
                <w:sz w:val="20"/>
                <w:szCs w:val="20"/>
              </w:rPr>
            </w:pPr>
            <w:r w:rsidRPr="00CA6925">
              <w:rPr>
                <w:rFonts w:ascii="Times" w:hAnsi="Times" w:cs="Times"/>
                <w:color w:val="000000" w:themeColor="text1"/>
                <w:sz w:val="20"/>
                <w:szCs w:val="20"/>
              </w:rPr>
              <w:t>Specify support for RRM measurement prediction for both UE and network sided models [RAN2]:</w:t>
            </w:r>
          </w:p>
          <w:p w14:paraId="613553EB" w14:textId="77777777" w:rsidR="00CA6925" w:rsidRPr="00CA6925" w:rsidRDefault="00CA6925" w:rsidP="00CA6925">
            <w:pPr>
              <w:pStyle w:val="a8"/>
              <w:numPr>
                <w:ilvl w:val="1"/>
                <w:numId w:val="39"/>
              </w:numPr>
              <w:rPr>
                <w:rFonts w:ascii="Times" w:hAnsi="Times" w:cs="Times"/>
                <w:color w:val="000000" w:themeColor="text1"/>
                <w:sz w:val="20"/>
                <w:szCs w:val="20"/>
              </w:rPr>
            </w:pPr>
            <w:r w:rsidRPr="00CA6925">
              <w:rPr>
                <w:rFonts w:ascii="Times" w:hAnsi="Times" w:cs="Times"/>
                <w:color w:val="000000" w:themeColor="text1"/>
                <w:sz w:val="20"/>
                <w:szCs w:val="20"/>
              </w:rPr>
              <w:t>Specify signalling and protocol aspect to enable reporting inference outcome of UE sided model for RRM measurement prediction</w:t>
            </w:r>
          </w:p>
          <w:p w14:paraId="55E14386" w14:textId="77777777" w:rsidR="00CA6925" w:rsidRPr="00CA6925" w:rsidRDefault="00CA6925" w:rsidP="00CA6925">
            <w:pPr>
              <w:pStyle w:val="a8"/>
              <w:numPr>
                <w:ilvl w:val="1"/>
                <w:numId w:val="39"/>
              </w:numPr>
              <w:rPr>
                <w:rFonts w:ascii="Times" w:hAnsi="Times" w:cs="Times"/>
                <w:color w:val="000000" w:themeColor="text1"/>
                <w:sz w:val="20"/>
                <w:szCs w:val="20"/>
              </w:rPr>
            </w:pPr>
            <w:r w:rsidRPr="00CA6925">
              <w:rPr>
                <w:rFonts w:ascii="Times" w:hAnsi="Times" w:cs="Times"/>
                <w:color w:val="000000" w:themeColor="text1"/>
                <w:sz w:val="20"/>
                <w:szCs w:val="20"/>
              </w:rPr>
              <w:t>Specify signalling and protocol aspect to enable reporting information from UE for inference operation of network sided model for RRM measurement prediction</w:t>
            </w:r>
          </w:p>
          <w:p w14:paraId="3DE84DC3" w14:textId="77777777" w:rsidR="00CA6925" w:rsidRPr="00B33F9C" w:rsidRDefault="00CA6925" w:rsidP="00CA6925">
            <w:pPr>
              <w:pStyle w:val="a8"/>
              <w:numPr>
                <w:ilvl w:val="1"/>
                <w:numId w:val="39"/>
              </w:numPr>
              <w:rPr>
                <w:rFonts w:ascii="Times" w:hAnsi="Times" w:cs="Times"/>
                <w:color w:val="000000" w:themeColor="text1"/>
                <w:sz w:val="20"/>
                <w:szCs w:val="20"/>
                <w:highlight w:val="yellow"/>
              </w:rPr>
            </w:pPr>
            <w:r w:rsidRPr="00CA6925">
              <w:rPr>
                <w:rFonts w:ascii="Times" w:hAnsi="Times" w:cs="Times"/>
                <w:color w:val="000000" w:themeColor="text1"/>
                <w:sz w:val="20"/>
                <w:szCs w:val="20"/>
              </w:rPr>
              <w:t xml:space="preserve">At least the use cases studied so far in RAN2 SI are supported: Temporal domain prediction and Frequency domain prediction.   </w:t>
            </w:r>
            <w:r w:rsidRPr="00B33F9C">
              <w:rPr>
                <w:rFonts w:ascii="Times" w:hAnsi="Times" w:cs="Times"/>
                <w:color w:val="000000" w:themeColor="text1"/>
                <w:sz w:val="20"/>
                <w:szCs w:val="20"/>
                <w:highlight w:val="yellow"/>
              </w:rPr>
              <w:t>FFS Spatial domain pending RAN2 Study progress.  FFS Cell level vs beam level prediction</w:t>
            </w:r>
          </w:p>
          <w:p w14:paraId="13FC02C4" w14:textId="77777777" w:rsidR="00CA6925" w:rsidRPr="00CA6925" w:rsidRDefault="00CA6925" w:rsidP="00E22FCC">
            <w:pPr>
              <w:spacing w:after="0"/>
              <w:ind w:left="720"/>
              <w:rPr>
                <w:rFonts w:ascii="Times" w:hAnsi="Times" w:cs="Times"/>
                <w:color w:val="000000" w:themeColor="text1"/>
                <w:szCs w:val="20"/>
              </w:rPr>
            </w:pPr>
            <w:r w:rsidRPr="00B33F9C">
              <w:rPr>
                <w:rFonts w:ascii="Times" w:hAnsi="Times" w:cs="Times"/>
                <w:color w:val="000000" w:themeColor="text1"/>
                <w:szCs w:val="20"/>
                <w:highlight w:val="yellow"/>
              </w:rPr>
              <w:t>NOTE: network sided models can be concluded in RAN#108 after RAN2 discussions</w:t>
            </w:r>
          </w:p>
          <w:p w14:paraId="4602D346" w14:textId="77777777" w:rsidR="00CA6925" w:rsidRPr="00CA6925" w:rsidRDefault="00CA6925" w:rsidP="00E22FCC">
            <w:pPr>
              <w:pStyle w:val="a8"/>
              <w:ind w:left="1080"/>
              <w:rPr>
                <w:rFonts w:ascii="Times" w:hAnsi="Times" w:cs="Times"/>
                <w:color w:val="000000" w:themeColor="text1"/>
                <w:sz w:val="20"/>
                <w:szCs w:val="20"/>
              </w:rPr>
            </w:pPr>
          </w:p>
          <w:p w14:paraId="756FF580" w14:textId="77777777" w:rsidR="00CA6925" w:rsidRPr="00CA6925" w:rsidRDefault="00CA6925" w:rsidP="00CA6925">
            <w:pPr>
              <w:pStyle w:val="a8"/>
              <w:numPr>
                <w:ilvl w:val="0"/>
                <w:numId w:val="39"/>
              </w:numPr>
              <w:rPr>
                <w:rFonts w:ascii="Times" w:hAnsi="Times" w:cs="Times"/>
                <w:color w:val="000000" w:themeColor="text1"/>
                <w:sz w:val="20"/>
                <w:szCs w:val="20"/>
              </w:rPr>
            </w:pPr>
            <w:r w:rsidRPr="00CA6925">
              <w:rPr>
                <w:rFonts w:ascii="Times" w:hAnsi="Times" w:cs="Times"/>
                <w:color w:val="000000" w:themeColor="text1"/>
                <w:sz w:val="20"/>
                <w:szCs w:val="20"/>
              </w:rPr>
              <w:t>Specify support for measurement event prediction for UE sided models [RAN2]:</w:t>
            </w:r>
          </w:p>
          <w:p w14:paraId="632A1DDE" w14:textId="77777777" w:rsidR="00CA6925" w:rsidRPr="00CA6925" w:rsidRDefault="00CA6925" w:rsidP="00CA6925">
            <w:pPr>
              <w:pStyle w:val="a8"/>
              <w:numPr>
                <w:ilvl w:val="1"/>
                <w:numId w:val="39"/>
              </w:numPr>
              <w:rPr>
                <w:rFonts w:ascii="Times" w:hAnsi="Times" w:cs="Times"/>
                <w:color w:val="000000" w:themeColor="text1"/>
                <w:sz w:val="20"/>
                <w:szCs w:val="20"/>
              </w:rPr>
            </w:pPr>
            <w:r w:rsidRPr="00CA6925">
              <w:rPr>
                <w:rFonts w:ascii="Times" w:hAnsi="Times" w:cs="Times"/>
                <w:color w:val="000000" w:themeColor="text1"/>
                <w:sz w:val="20"/>
                <w:szCs w:val="20"/>
              </w:rPr>
              <w:t xml:space="preserve">Specify signalling and protocol aspect to enable </w:t>
            </w:r>
            <w:r w:rsidRPr="00CA6925">
              <w:rPr>
                <w:rFonts w:ascii="Times" w:hAnsi="Times" w:cs="Times"/>
                <w:sz w:val="20"/>
                <w:szCs w:val="20"/>
              </w:rPr>
              <w:t xml:space="preserve">reporting based on inference </w:t>
            </w:r>
            <w:r w:rsidRPr="00CA6925">
              <w:rPr>
                <w:rFonts w:ascii="Times" w:hAnsi="Times" w:cs="Times"/>
                <w:color w:val="000000" w:themeColor="text1"/>
                <w:sz w:val="20"/>
                <w:szCs w:val="20"/>
              </w:rPr>
              <w:t>outcome of UE sided model for measurement event prediction</w:t>
            </w:r>
          </w:p>
          <w:p w14:paraId="61C8BCEA" w14:textId="77777777" w:rsidR="00CA6925" w:rsidRPr="00CA6925" w:rsidRDefault="00CA6925" w:rsidP="00E22FCC">
            <w:pPr>
              <w:pStyle w:val="a8"/>
              <w:ind w:left="1080"/>
              <w:rPr>
                <w:rFonts w:ascii="Times" w:hAnsi="Times" w:cs="Times"/>
                <w:color w:val="000000" w:themeColor="text1"/>
                <w:sz w:val="20"/>
                <w:szCs w:val="20"/>
              </w:rPr>
            </w:pPr>
          </w:p>
          <w:p w14:paraId="6D045318" w14:textId="77777777" w:rsidR="00CA6925" w:rsidRPr="00CA6925" w:rsidRDefault="00CA6925" w:rsidP="00CA6925">
            <w:pPr>
              <w:pStyle w:val="a8"/>
              <w:numPr>
                <w:ilvl w:val="0"/>
                <w:numId w:val="39"/>
              </w:numPr>
              <w:spacing w:before="60" w:after="60"/>
              <w:rPr>
                <w:rFonts w:ascii="Times" w:hAnsi="Times" w:cs="Times"/>
                <w:color w:val="000000" w:themeColor="text1"/>
                <w:sz w:val="20"/>
                <w:szCs w:val="20"/>
                <w:lang w:eastAsia="x-none"/>
              </w:rPr>
            </w:pPr>
            <w:r w:rsidRPr="00CA6925">
              <w:rPr>
                <w:rFonts w:ascii="Times" w:hAnsi="Times" w:cs="Times"/>
                <w:color w:val="000000" w:themeColor="text1"/>
                <w:sz w:val="20"/>
                <w:szCs w:val="20"/>
                <w:lang w:eastAsia="x-none"/>
              </w:rPr>
              <w:t>For both RRM measurement prediction and measurement event prediction [RAN2]:</w:t>
            </w:r>
          </w:p>
          <w:p w14:paraId="59F4A3BF" w14:textId="77777777" w:rsidR="00CA6925" w:rsidRPr="00CA6925" w:rsidRDefault="00CA6925" w:rsidP="00CA6925">
            <w:pPr>
              <w:pStyle w:val="a8"/>
              <w:numPr>
                <w:ilvl w:val="1"/>
                <w:numId w:val="39"/>
              </w:numPr>
              <w:spacing w:before="60" w:after="60"/>
              <w:rPr>
                <w:rFonts w:ascii="Times" w:hAnsi="Times" w:cs="Times"/>
                <w:color w:val="000000" w:themeColor="text1"/>
                <w:sz w:val="20"/>
                <w:szCs w:val="20"/>
                <w:lang w:eastAsia="x-none"/>
              </w:rPr>
            </w:pPr>
            <w:r w:rsidRPr="00CA6925">
              <w:rPr>
                <w:rFonts w:ascii="Times" w:hAnsi="Times" w:cs="Times"/>
                <w:color w:val="000000" w:themeColor="text1"/>
                <w:sz w:val="20"/>
                <w:szCs w:val="20"/>
                <w:lang w:eastAsia="x-none"/>
              </w:rPr>
              <w:t>Specify signalling and protocol to facilitate functionality-based LCM procedures</w:t>
            </w:r>
          </w:p>
          <w:p w14:paraId="193AC31C" w14:textId="77777777" w:rsidR="00CA6925" w:rsidRPr="00CA6925" w:rsidRDefault="00CA6925" w:rsidP="00CA6925">
            <w:pPr>
              <w:pStyle w:val="a8"/>
              <w:numPr>
                <w:ilvl w:val="1"/>
                <w:numId w:val="39"/>
              </w:numPr>
              <w:spacing w:before="60" w:after="60"/>
              <w:rPr>
                <w:rFonts w:ascii="Times" w:hAnsi="Times" w:cs="Times"/>
                <w:color w:val="000000" w:themeColor="text1"/>
                <w:sz w:val="20"/>
                <w:szCs w:val="20"/>
                <w:lang w:eastAsia="x-none"/>
              </w:rPr>
            </w:pPr>
            <w:r w:rsidRPr="00CA6925">
              <w:rPr>
                <w:rFonts w:ascii="Times" w:hAnsi="Times" w:cs="Times"/>
                <w:color w:val="000000" w:themeColor="text1"/>
                <w:sz w:val="20"/>
                <w:szCs w:val="20"/>
                <w:lang w:eastAsia="x-none"/>
              </w:rPr>
              <w:t xml:space="preserve">To be based on the LCM framework for Rel-19 AI/ML for NR air interface WI as much as possible </w:t>
            </w:r>
          </w:p>
          <w:p w14:paraId="7E5BD226" w14:textId="77777777" w:rsidR="00CA6925" w:rsidRPr="00CA6925" w:rsidRDefault="00CA6925" w:rsidP="00E22FCC">
            <w:pPr>
              <w:pStyle w:val="a8"/>
              <w:ind w:left="360"/>
              <w:rPr>
                <w:rFonts w:ascii="Times" w:hAnsi="Times" w:cs="Times"/>
                <w:color w:val="000000" w:themeColor="text1"/>
                <w:sz w:val="20"/>
                <w:szCs w:val="20"/>
                <w:lang w:eastAsia="x-none"/>
              </w:rPr>
            </w:pPr>
          </w:p>
          <w:p w14:paraId="2399F8DD" w14:textId="77777777" w:rsidR="00CA6925" w:rsidRPr="00CA6925" w:rsidRDefault="00CA6925" w:rsidP="00CA6925">
            <w:pPr>
              <w:pStyle w:val="a8"/>
              <w:numPr>
                <w:ilvl w:val="0"/>
                <w:numId w:val="39"/>
              </w:numPr>
              <w:spacing w:before="60" w:after="60"/>
              <w:rPr>
                <w:rFonts w:ascii="Times" w:hAnsi="Times" w:cs="Times"/>
                <w:color w:val="000000" w:themeColor="text1"/>
                <w:sz w:val="20"/>
                <w:szCs w:val="20"/>
                <w:lang w:eastAsia="x-none"/>
              </w:rPr>
            </w:pPr>
            <w:r w:rsidRPr="00CA6925">
              <w:rPr>
                <w:rFonts w:ascii="Times" w:hAnsi="Times" w:cs="Times"/>
                <w:color w:val="000000" w:themeColor="text1"/>
                <w:sz w:val="20"/>
                <w:szCs w:val="20"/>
                <w:lang w:eastAsia="x-none"/>
              </w:rPr>
              <w:t>For both RRM measurement prediction and measurement event prediction: [RAN4]</w:t>
            </w:r>
          </w:p>
          <w:p w14:paraId="64ECEFE7" w14:textId="77777777" w:rsidR="00CA6925" w:rsidRPr="00CA6925" w:rsidRDefault="00CA6925" w:rsidP="00CA6925">
            <w:pPr>
              <w:pStyle w:val="a8"/>
              <w:numPr>
                <w:ilvl w:val="1"/>
                <w:numId w:val="39"/>
              </w:numPr>
              <w:spacing w:before="60" w:after="60"/>
              <w:rPr>
                <w:rFonts w:ascii="Times" w:hAnsi="Times" w:cs="Times"/>
                <w:color w:val="000000" w:themeColor="text1"/>
                <w:sz w:val="20"/>
                <w:szCs w:val="20"/>
                <w:lang w:eastAsia="x-none"/>
              </w:rPr>
            </w:pPr>
            <w:r w:rsidRPr="00CA6925">
              <w:rPr>
                <w:rFonts w:ascii="Times" w:hAnsi="Times" w:cs="Times"/>
                <w:color w:val="000000" w:themeColor="text1"/>
                <w:sz w:val="20"/>
                <w:szCs w:val="20"/>
                <w:lang w:eastAsia="x-none"/>
              </w:rPr>
              <w:t>Specify core requirements identified in study item phase</w:t>
            </w:r>
          </w:p>
          <w:p w14:paraId="70BC64E8" w14:textId="77777777" w:rsidR="00CA6925" w:rsidRPr="00CA6925" w:rsidRDefault="00CA6925" w:rsidP="00CA6925">
            <w:pPr>
              <w:pStyle w:val="a8"/>
              <w:numPr>
                <w:ilvl w:val="1"/>
                <w:numId w:val="39"/>
              </w:numPr>
              <w:spacing w:before="60" w:after="60"/>
              <w:rPr>
                <w:rFonts w:ascii="Times" w:hAnsi="Times" w:cs="Times"/>
                <w:color w:val="000000" w:themeColor="text1"/>
                <w:sz w:val="20"/>
                <w:szCs w:val="20"/>
                <w:lang w:eastAsia="x-none"/>
              </w:rPr>
            </w:pPr>
            <w:r w:rsidRPr="00CA6925">
              <w:rPr>
                <w:rFonts w:ascii="Times" w:hAnsi="Times" w:cs="Times"/>
                <w:color w:val="000000" w:themeColor="text1"/>
                <w:sz w:val="20"/>
                <w:szCs w:val="20"/>
                <w:lang w:eastAsia="x-none"/>
              </w:rPr>
              <w:t>Specify LCM-related requirements, if any</w:t>
            </w:r>
          </w:p>
          <w:p w14:paraId="0677F904" w14:textId="77777777" w:rsidR="00CA6925" w:rsidRPr="00CA6925" w:rsidRDefault="00CA6925" w:rsidP="00E22FCC">
            <w:pPr>
              <w:rPr>
                <w:rFonts w:ascii="Times" w:hAnsi="Times" w:cs="Times"/>
                <w:i/>
                <w:iCs/>
                <w:color w:val="000000" w:themeColor="text1"/>
                <w:szCs w:val="20"/>
              </w:rPr>
            </w:pPr>
          </w:p>
          <w:p w14:paraId="4398D51C" w14:textId="77777777" w:rsidR="00CA6925" w:rsidRPr="00CA6925" w:rsidRDefault="00CA6925" w:rsidP="00E22FCC">
            <w:pPr>
              <w:rPr>
                <w:rFonts w:ascii="Times" w:hAnsi="Times" w:cs="Times"/>
                <w:color w:val="000000" w:themeColor="text1"/>
                <w:szCs w:val="20"/>
              </w:rPr>
            </w:pPr>
            <w:r w:rsidRPr="00CA6925">
              <w:rPr>
                <w:rFonts w:ascii="Times" w:hAnsi="Times" w:cs="Times"/>
                <w:color w:val="000000" w:themeColor="text1"/>
                <w:szCs w:val="20"/>
              </w:rPr>
              <w:t>TU estimation from moderator: 1.5 TU for RAN2, [0.5-1] TU for RAN4 (performance part to be confirmed with WG), RAN3 (no impact to RAN3 at this point)</w:t>
            </w:r>
          </w:p>
          <w:p w14:paraId="59347806" w14:textId="77777777" w:rsidR="00CA6925" w:rsidRPr="00CA6925" w:rsidRDefault="00CA6925" w:rsidP="00E22FCC">
            <w:pPr>
              <w:rPr>
                <w:rFonts w:ascii="Times" w:hAnsi="Times" w:cs="Times"/>
                <w:i/>
                <w:iCs/>
                <w:color w:val="000000" w:themeColor="text1"/>
                <w:szCs w:val="20"/>
                <w:lang w:eastAsia="x-none"/>
              </w:rPr>
            </w:pPr>
          </w:p>
          <w:p w14:paraId="4CED6AC0" w14:textId="77777777" w:rsidR="00CA6925" w:rsidRPr="004C1281" w:rsidRDefault="00CA6925" w:rsidP="00E22FCC">
            <w:pPr>
              <w:rPr>
                <w:color w:val="000000" w:themeColor="text1"/>
                <w:lang w:eastAsia="x-none"/>
              </w:rPr>
            </w:pPr>
            <w:r w:rsidRPr="00CA6925">
              <w:rPr>
                <w:rFonts w:ascii="Times" w:hAnsi="Times" w:cs="Times"/>
                <w:color w:val="000000" w:themeColor="text1"/>
                <w:szCs w:val="20"/>
                <w:lang w:eastAsia="x-none"/>
              </w:rPr>
              <w:t xml:space="preserve">RLF/HOF, CHO and LTM enhancements are not considered in the initial Rel-20 AI/ML mobility WI objective </w:t>
            </w:r>
          </w:p>
        </w:tc>
      </w:tr>
      <w:bookmarkEnd w:id="0"/>
    </w:tbl>
    <w:p w14:paraId="05B9103B" w14:textId="77777777" w:rsidR="0052433C" w:rsidRDefault="0052433C" w:rsidP="00F61EF6"/>
    <w:p w14:paraId="7A548F75" w14:textId="6F28B1F2" w:rsidR="00A7595B" w:rsidRDefault="00CA6925" w:rsidP="00A7595B">
      <w:pPr>
        <w:rPr>
          <w:rFonts w:eastAsia="DengXian"/>
          <w:lang w:val="en-GB" w:eastAsia="zh-CN"/>
        </w:rPr>
      </w:pPr>
      <w:r>
        <w:rPr>
          <w:rFonts w:eastAsia="DengXian"/>
          <w:lang w:val="en-GB" w:eastAsia="zh-CN"/>
        </w:rPr>
        <w:t xml:space="preserve">As highlighted in </w:t>
      </w:r>
      <w:r w:rsidRPr="00B33F9C">
        <w:rPr>
          <w:rFonts w:eastAsia="DengXian"/>
          <w:highlight w:val="yellow"/>
          <w:lang w:val="en-GB" w:eastAsia="zh-CN"/>
        </w:rPr>
        <w:t>yellow</w:t>
      </w:r>
      <w:r>
        <w:rPr>
          <w:rFonts w:eastAsia="DengXian"/>
          <w:lang w:val="en-GB" w:eastAsia="zh-CN"/>
        </w:rPr>
        <w:t xml:space="preserve"> above, there are several FFS points, so </w:t>
      </w:r>
      <w:r w:rsidR="0039412F">
        <w:rPr>
          <w:rFonts w:eastAsia="DengXian"/>
          <w:lang w:val="en-GB" w:eastAsia="zh-CN"/>
        </w:rPr>
        <w:t xml:space="preserve">we </w:t>
      </w:r>
      <w:r>
        <w:rPr>
          <w:rFonts w:eastAsia="DengXian"/>
          <w:lang w:val="en-GB" w:eastAsia="zh-CN"/>
        </w:rPr>
        <w:t>share our views on these</w:t>
      </w:r>
      <w:r w:rsidR="001D0D20">
        <w:rPr>
          <w:rFonts w:eastAsia="DengXian"/>
          <w:lang w:val="en-GB" w:eastAsia="zh-CN"/>
        </w:rPr>
        <w:t>.</w:t>
      </w:r>
    </w:p>
    <w:p w14:paraId="51ABF603" w14:textId="658C0C8C" w:rsidR="00DC6A61" w:rsidRPr="006E13D1" w:rsidRDefault="0039412F" w:rsidP="00B7538C">
      <w:pPr>
        <w:pStyle w:val="1"/>
      </w:pPr>
      <w:r>
        <w:t>Discussion</w:t>
      </w:r>
    </w:p>
    <w:p w14:paraId="001BAA08" w14:textId="65CA835D" w:rsidR="00B33F9C" w:rsidRDefault="00B33F9C" w:rsidP="00204896">
      <w:pPr>
        <w:rPr>
          <w:lang w:val="en-GB" w:eastAsia="en-US"/>
        </w:rPr>
      </w:pPr>
      <w:r>
        <w:rPr>
          <w:lang w:val="en-GB" w:eastAsia="en-US"/>
        </w:rPr>
        <w:t xml:space="preserve">Regarding spatial domain prediction, </w:t>
      </w:r>
      <w:r w:rsidR="000263CD">
        <w:rPr>
          <w:lang w:val="en-GB" w:eastAsia="en-US"/>
        </w:rPr>
        <w:t xml:space="preserve">first of all, the </w:t>
      </w:r>
      <w:r w:rsidRPr="00B33F9C">
        <w:rPr>
          <w:lang w:val="en-GB" w:eastAsia="en-US"/>
        </w:rPr>
        <w:t>evaluation was not sufficiently conducted in RAN2</w:t>
      </w:r>
      <w:r>
        <w:rPr>
          <w:lang w:val="en-GB" w:eastAsia="en-US"/>
        </w:rPr>
        <w:t>. In addition</w:t>
      </w:r>
      <w:r w:rsidRPr="00B33F9C">
        <w:rPr>
          <w:lang w:val="en-GB" w:eastAsia="en-US"/>
        </w:rPr>
        <w:t>, when comparing this with the beam prediction case</w:t>
      </w:r>
      <w:r w:rsidR="000263CD">
        <w:rPr>
          <w:lang w:val="en-GB" w:eastAsia="en-US"/>
        </w:rPr>
        <w:t>,</w:t>
      </w:r>
      <w:r w:rsidRPr="00B33F9C">
        <w:rPr>
          <w:lang w:val="en-GB" w:eastAsia="en-US"/>
        </w:rPr>
        <w:t xml:space="preserve"> </w:t>
      </w:r>
      <w:r w:rsidR="000263CD">
        <w:rPr>
          <w:lang w:val="en-GB" w:eastAsia="en-US"/>
        </w:rPr>
        <w:t xml:space="preserve">which </w:t>
      </w:r>
      <w:r w:rsidRPr="00B33F9C">
        <w:rPr>
          <w:lang w:val="en-GB" w:eastAsia="en-US"/>
        </w:rPr>
        <w:t xml:space="preserve">was addressed in the RAN1-led </w:t>
      </w:r>
      <w:r>
        <w:rPr>
          <w:lang w:val="en-GB" w:eastAsia="en-US"/>
        </w:rPr>
        <w:t xml:space="preserve">Rel-19 AI/ML for Air, </w:t>
      </w:r>
      <w:r w:rsidR="000263CD" w:rsidRPr="000263CD">
        <w:rPr>
          <w:lang w:val="en-GB" w:eastAsia="en-US"/>
        </w:rPr>
        <w:t>there appears to be no significant technical differences</w:t>
      </w:r>
      <w:r w:rsidRPr="00B33F9C">
        <w:rPr>
          <w:lang w:val="en-GB" w:eastAsia="en-US"/>
        </w:rPr>
        <w:t xml:space="preserve">. </w:t>
      </w:r>
      <w:r w:rsidR="000263CD">
        <w:rPr>
          <w:lang w:val="en-GB" w:eastAsia="en-US"/>
        </w:rPr>
        <w:t>A</w:t>
      </w:r>
      <w:r w:rsidR="000263CD" w:rsidRPr="000263CD">
        <w:rPr>
          <w:lang w:val="en-GB" w:eastAsia="en-US"/>
        </w:rPr>
        <w:t xml:space="preserve">dditionally, due to the constrained </w:t>
      </w:r>
      <w:r w:rsidR="000263CD" w:rsidRPr="000263CD">
        <w:rPr>
          <w:lang w:val="en-GB" w:eastAsia="en-US"/>
        </w:rPr>
        <w:lastRenderedPageBreak/>
        <w:t>TUs available</w:t>
      </w:r>
      <w:r w:rsidR="000263CD">
        <w:rPr>
          <w:lang w:val="en-GB" w:eastAsia="en-US"/>
        </w:rPr>
        <w:t xml:space="preserve"> during Rel-20 timeframe</w:t>
      </w:r>
      <w:r w:rsidR="000263CD" w:rsidRPr="000263CD">
        <w:rPr>
          <w:lang w:val="en-GB" w:eastAsia="en-US"/>
        </w:rPr>
        <w:t>, it is necessary to adjust the scope to a more reasonable level. Given these considerations,</w:t>
      </w:r>
      <w:r w:rsidR="000263CD">
        <w:rPr>
          <w:lang w:val="en-GB" w:eastAsia="en-US"/>
        </w:rPr>
        <w:t xml:space="preserve"> </w:t>
      </w:r>
      <w:r w:rsidRPr="00B33F9C">
        <w:rPr>
          <w:lang w:val="en-GB" w:eastAsia="en-US"/>
        </w:rPr>
        <w:t>it seems reasonable to conclude that including spatial domain prediction within the WI scope may not be essential or necessary.</w:t>
      </w:r>
    </w:p>
    <w:p w14:paraId="251E6951" w14:textId="5CD16B16" w:rsidR="000263CD" w:rsidRPr="000263CD" w:rsidRDefault="000263CD" w:rsidP="00204896">
      <w:pPr>
        <w:rPr>
          <w:b/>
          <w:bCs/>
          <w:lang w:val="en-GB" w:eastAsia="en-US"/>
        </w:rPr>
      </w:pPr>
      <w:r w:rsidRPr="000263CD">
        <w:rPr>
          <w:b/>
          <w:bCs/>
          <w:lang w:val="en-GB" w:eastAsia="en-US"/>
        </w:rPr>
        <w:t>Proposal 1:</w:t>
      </w:r>
      <w:r w:rsidRPr="000263CD">
        <w:rPr>
          <w:b/>
          <w:bCs/>
          <w:lang w:val="en-GB" w:eastAsia="en-US"/>
        </w:rPr>
        <w:tab/>
        <w:t xml:space="preserve">Spatial domain prediction is not part of the scope </w:t>
      </w:r>
      <w:r w:rsidR="0089252A">
        <w:rPr>
          <w:b/>
          <w:bCs/>
          <w:lang w:val="en-GB" w:eastAsia="en-US"/>
        </w:rPr>
        <w:t xml:space="preserve">of the </w:t>
      </w:r>
      <w:r w:rsidRPr="000263CD">
        <w:rPr>
          <w:b/>
          <w:bCs/>
          <w:lang w:val="en-GB" w:eastAsia="en-US"/>
        </w:rPr>
        <w:t>WI.</w:t>
      </w:r>
    </w:p>
    <w:p w14:paraId="2AC29F15" w14:textId="59EBC986" w:rsidR="000263CD" w:rsidRDefault="000263CD" w:rsidP="00204896">
      <w:pPr>
        <w:rPr>
          <w:lang w:val="en-GB" w:eastAsia="en-US"/>
        </w:rPr>
      </w:pPr>
      <w:r>
        <w:rPr>
          <w:lang w:val="en-GB" w:eastAsia="en-US"/>
        </w:rPr>
        <w:t>Regarding c</w:t>
      </w:r>
      <w:r w:rsidRPr="000263CD">
        <w:rPr>
          <w:lang w:val="en-GB" w:eastAsia="en-US"/>
        </w:rPr>
        <w:t>ell level vs</w:t>
      </w:r>
      <w:r>
        <w:rPr>
          <w:lang w:val="en-GB" w:eastAsia="en-US"/>
        </w:rPr>
        <w:t>.</w:t>
      </w:r>
      <w:r w:rsidRPr="000263CD">
        <w:rPr>
          <w:lang w:val="en-GB" w:eastAsia="en-US"/>
        </w:rPr>
        <w:t xml:space="preserve"> beam level prediction</w:t>
      </w:r>
      <w:r>
        <w:rPr>
          <w:lang w:val="en-GB" w:eastAsia="en-US"/>
        </w:rPr>
        <w:t>,</w:t>
      </w:r>
      <w:r w:rsidRPr="000263CD">
        <w:t xml:space="preserve"> </w:t>
      </w:r>
      <w:r w:rsidRPr="000263CD">
        <w:rPr>
          <w:lang w:val="en-GB" w:eastAsia="en-US"/>
        </w:rPr>
        <w:t>cell-level prediction should serve as the baseline</w:t>
      </w:r>
      <w:r>
        <w:rPr>
          <w:lang w:val="en-GB" w:eastAsia="en-US"/>
        </w:rPr>
        <w:t xml:space="preserve"> f</w:t>
      </w:r>
      <w:r w:rsidRPr="000263CD">
        <w:rPr>
          <w:lang w:val="en-GB" w:eastAsia="en-US"/>
        </w:rPr>
        <w:t xml:space="preserve">rom a mobility perspective. In the case of beam-level prediction, </w:t>
      </w:r>
      <w:r>
        <w:rPr>
          <w:lang w:val="en-GB" w:eastAsia="en-US"/>
        </w:rPr>
        <w:t xml:space="preserve">we understand that </w:t>
      </w:r>
      <w:r w:rsidRPr="000263CD">
        <w:rPr>
          <w:lang w:val="en-GB" w:eastAsia="en-US"/>
        </w:rPr>
        <w:t xml:space="preserve">the primary objective </w:t>
      </w:r>
      <w:r w:rsidR="00524AE4">
        <w:rPr>
          <w:lang w:val="en-GB" w:eastAsia="en-US"/>
        </w:rPr>
        <w:t xml:space="preserve">of the beam-level prediction </w:t>
      </w:r>
      <w:r w:rsidRPr="000263CD">
        <w:rPr>
          <w:lang w:val="en-GB" w:eastAsia="en-US"/>
        </w:rPr>
        <w:t xml:space="preserve">is </w:t>
      </w:r>
      <w:r w:rsidR="005E6E2A">
        <w:rPr>
          <w:lang w:val="en-GB" w:eastAsia="en-US"/>
        </w:rPr>
        <w:t xml:space="preserve">mainly to optimize the dedicated resources, rather than mobility performance. That is, it is </w:t>
      </w:r>
      <w:r w:rsidRPr="000263CD">
        <w:rPr>
          <w:lang w:val="en-GB" w:eastAsia="en-US"/>
        </w:rPr>
        <w:t>to enable efficient dedicated RACH resource allocation</w:t>
      </w:r>
      <w:r w:rsidR="005E6E2A">
        <w:rPr>
          <w:lang w:val="en-GB" w:eastAsia="en-US"/>
        </w:rPr>
        <w:t>–instead of allocating dedicated RACH resources for more beams–</w:t>
      </w:r>
      <w:r w:rsidRPr="000263CD">
        <w:rPr>
          <w:lang w:val="en-GB" w:eastAsia="en-US"/>
        </w:rPr>
        <w:t xml:space="preserve">during handovers by optimizing beam prediction to allocate resources exclusively for specific candidate beams. </w:t>
      </w:r>
      <w:r w:rsidR="005E6E2A">
        <w:rPr>
          <w:lang w:val="en-GB" w:eastAsia="en-US"/>
        </w:rPr>
        <w:t>However</w:t>
      </w:r>
      <w:r w:rsidRPr="000263CD">
        <w:rPr>
          <w:lang w:val="en-GB" w:eastAsia="en-US"/>
        </w:rPr>
        <w:t xml:space="preserve">, having </w:t>
      </w:r>
      <w:r w:rsidR="0089252A">
        <w:rPr>
          <w:lang w:val="en-GB" w:eastAsia="en-US"/>
        </w:rPr>
        <w:t xml:space="preserve">such </w:t>
      </w:r>
      <w:r w:rsidRPr="000263CD">
        <w:rPr>
          <w:lang w:val="en-GB" w:eastAsia="en-US"/>
        </w:rPr>
        <w:t xml:space="preserve">beam-level measurement results </w:t>
      </w:r>
      <w:r w:rsidR="0089252A">
        <w:rPr>
          <w:lang w:val="en-GB" w:eastAsia="en-US"/>
        </w:rPr>
        <w:t xml:space="preserve">from UE </w:t>
      </w:r>
      <w:r w:rsidRPr="000263CD">
        <w:rPr>
          <w:lang w:val="en-GB" w:eastAsia="en-US"/>
        </w:rPr>
        <w:t xml:space="preserve">would lead to </w:t>
      </w:r>
      <w:r w:rsidR="005E6E2A">
        <w:rPr>
          <w:lang w:val="en-GB" w:eastAsia="en-US"/>
        </w:rPr>
        <w:t xml:space="preserve">additional </w:t>
      </w:r>
      <w:r w:rsidRPr="000263CD">
        <w:rPr>
          <w:lang w:val="en-GB" w:eastAsia="en-US"/>
        </w:rPr>
        <w:t xml:space="preserve">wastage of resources, which contradicts the original </w:t>
      </w:r>
      <w:r w:rsidR="005E6E2A">
        <w:rPr>
          <w:lang w:val="en-GB" w:eastAsia="en-US"/>
        </w:rPr>
        <w:t>intention of the beam-level prediction</w:t>
      </w:r>
      <w:r w:rsidRPr="000263CD">
        <w:rPr>
          <w:lang w:val="en-GB" w:eastAsia="en-US"/>
        </w:rPr>
        <w:t>.</w:t>
      </w:r>
    </w:p>
    <w:p w14:paraId="4DCDC83B" w14:textId="5E5F64FE" w:rsidR="0089252A" w:rsidRPr="000263CD" w:rsidRDefault="0089252A" w:rsidP="0089252A">
      <w:pPr>
        <w:rPr>
          <w:b/>
          <w:bCs/>
          <w:lang w:val="en-GB" w:eastAsia="en-US"/>
        </w:rPr>
      </w:pPr>
      <w:r w:rsidRPr="000263CD">
        <w:rPr>
          <w:b/>
          <w:bCs/>
          <w:lang w:val="en-GB" w:eastAsia="en-US"/>
        </w:rPr>
        <w:t xml:space="preserve">Proposal </w:t>
      </w:r>
      <w:r>
        <w:rPr>
          <w:b/>
          <w:bCs/>
          <w:lang w:val="en-GB" w:eastAsia="en-US"/>
        </w:rPr>
        <w:t>2</w:t>
      </w:r>
      <w:r w:rsidRPr="000263CD">
        <w:rPr>
          <w:b/>
          <w:bCs/>
          <w:lang w:val="en-GB" w:eastAsia="en-US"/>
        </w:rPr>
        <w:t>:</w:t>
      </w:r>
      <w:r w:rsidRPr="000263CD">
        <w:rPr>
          <w:b/>
          <w:bCs/>
          <w:lang w:val="en-GB" w:eastAsia="en-US"/>
        </w:rPr>
        <w:tab/>
      </w:r>
      <w:r>
        <w:rPr>
          <w:b/>
          <w:bCs/>
          <w:lang w:val="en-GB" w:eastAsia="en-US"/>
        </w:rPr>
        <w:t>C</w:t>
      </w:r>
      <w:r w:rsidRPr="0089252A">
        <w:rPr>
          <w:b/>
          <w:bCs/>
          <w:lang w:val="en-GB" w:eastAsia="en-US"/>
        </w:rPr>
        <w:t>ell-level prediction</w:t>
      </w:r>
      <w:r>
        <w:rPr>
          <w:b/>
          <w:bCs/>
          <w:lang w:val="en-GB" w:eastAsia="en-US"/>
        </w:rPr>
        <w:t xml:space="preserve"> is supported for </w:t>
      </w:r>
      <w:r w:rsidRPr="0089252A">
        <w:rPr>
          <w:b/>
          <w:bCs/>
          <w:lang w:val="en-GB" w:eastAsia="en-US"/>
        </w:rPr>
        <w:t>RRM measurement prediction</w:t>
      </w:r>
      <w:r>
        <w:rPr>
          <w:b/>
          <w:bCs/>
          <w:lang w:val="en-GB" w:eastAsia="en-US"/>
        </w:rPr>
        <w:t xml:space="preserve"> in the WI.</w:t>
      </w:r>
    </w:p>
    <w:p w14:paraId="1A595352" w14:textId="1DE7893C" w:rsidR="0089252A" w:rsidRDefault="0089252A" w:rsidP="00204896">
      <w:pPr>
        <w:rPr>
          <w:lang w:val="en-GB" w:eastAsia="en-US"/>
        </w:rPr>
      </w:pPr>
      <w:r>
        <w:rPr>
          <w:lang w:val="en-GB" w:eastAsia="en-US"/>
        </w:rPr>
        <w:t>From the RAN2 SI, two t</w:t>
      </w:r>
      <w:r w:rsidRPr="0089252A">
        <w:rPr>
          <w:lang w:val="en-GB" w:eastAsia="en-US"/>
        </w:rPr>
        <w:t>emporal domain prediction</w:t>
      </w:r>
      <w:r>
        <w:rPr>
          <w:lang w:val="en-GB" w:eastAsia="en-US"/>
        </w:rPr>
        <w:t xml:space="preserve"> cases were identified. </w:t>
      </w:r>
      <w:r w:rsidR="00715787" w:rsidRPr="00715787">
        <w:rPr>
          <w:lang w:val="en-GB" w:eastAsia="en-US"/>
        </w:rPr>
        <w:t>Case A is primarily focused on future prediction, while Case B is mainly aimed at skipping intermediate measurements</w:t>
      </w:r>
      <w:r w:rsidR="00715787">
        <w:rPr>
          <w:lang w:val="en-GB" w:eastAsia="en-US"/>
        </w:rPr>
        <w:t>, as shown the following figures.</w:t>
      </w:r>
    </w:p>
    <w:p w14:paraId="32ABA971" w14:textId="77777777" w:rsidR="0089252A" w:rsidRDefault="0089252A" w:rsidP="0089252A">
      <w:pPr>
        <w:jc w:val="center"/>
      </w:pPr>
      <w:r>
        <w:rPr>
          <w:noProof/>
        </w:rPr>
        <w:object w:dxaOrig="6285" w:dyaOrig="2911" w14:anchorId="35EF2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5pt;height:98pt;mso-width-percent:0;mso-height-percent:0;mso-width-percent:0;mso-height-percent:0" o:ole="">
            <v:imagedata r:id="rId8" o:title=""/>
          </v:shape>
          <o:OLEObject Type="Embed" ProgID="Visio.Drawing.15" ShapeID="_x0000_i1025" DrawAspect="Content" ObjectID="_1810388902" r:id="rId9"/>
        </w:object>
      </w:r>
    </w:p>
    <w:p w14:paraId="7E9031C8" w14:textId="40189588" w:rsidR="0089252A" w:rsidRPr="006548E7" w:rsidRDefault="0089252A" w:rsidP="0089252A">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w:t>
      </w:r>
      <w:r>
        <w:rPr>
          <w:rFonts w:eastAsia="Times New Roman"/>
          <w:lang w:eastAsia="zh-CN"/>
        </w:rPr>
        <w:t>2</w:t>
      </w:r>
      <w:r w:rsidRPr="006548E7">
        <w:rPr>
          <w:rFonts w:eastAsia="Times New Roman"/>
          <w:lang w:eastAsia="zh-CN"/>
        </w:rPr>
        <w:t>-1: Example of intra-frequency temporal domain case A</w:t>
      </w:r>
      <w:r>
        <w:rPr>
          <w:rFonts w:eastAsia="Times New Roman"/>
          <w:lang w:eastAsia="zh-CN"/>
        </w:rPr>
        <w:t xml:space="preserve"> from the draft TR </w:t>
      </w:r>
      <w:r w:rsidRPr="0089252A">
        <w:rPr>
          <w:rFonts w:eastAsia="Times New Roman"/>
          <w:lang w:eastAsia="zh-CN"/>
        </w:rPr>
        <w:t>38.744</w:t>
      </w:r>
      <w:r>
        <w:rPr>
          <w:rFonts w:eastAsia="Times New Roman"/>
          <w:lang w:eastAsia="zh-CN"/>
        </w:rPr>
        <w:t xml:space="preserve"> [</w:t>
      </w:r>
      <w:r w:rsidR="00AC7A13">
        <w:rPr>
          <w:rFonts w:eastAsia="Times New Roman"/>
          <w:lang w:eastAsia="zh-CN"/>
        </w:rPr>
        <w:t>2</w:t>
      </w:r>
      <w:r>
        <w:rPr>
          <w:rFonts w:eastAsia="Times New Roman"/>
          <w:lang w:eastAsia="zh-CN"/>
        </w:rPr>
        <w:t>]</w:t>
      </w:r>
    </w:p>
    <w:p w14:paraId="570EB39E" w14:textId="77777777" w:rsidR="0089252A" w:rsidRDefault="0089252A" w:rsidP="0089252A">
      <w:pPr>
        <w:jc w:val="center"/>
      </w:pPr>
      <w:r>
        <w:rPr>
          <w:noProof/>
        </w:rPr>
        <w:object w:dxaOrig="4200" w:dyaOrig="2026" w14:anchorId="58EB5452">
          <v:shape id="_x0000_i1026" type="#_x0000_t75" alt="" style="width:158.55pt;height:76.3pt;mso-width-percent:0;mso-height-percent:0;mso-width-percent:0;mso-height-percent:0" o:ole="">
            <v:imagedata r:id="rId10" o:title=""/>
          </v:shape>
          <o:OLEObject Type="Embed" ProgID="Visio.Drawing.15" ShapeID="_x0000_i1026" DrawAspect="Content" ObjectID="_1810388903" r:id="rId11"/>
        </w:object>
      </w:r>
    </w:p>
    <w:p w14:paraId="6A0D8877" w14:textId="0769E362" w:rsidR="0089252A" w:rsidRPr="006548E7" w:rsidRDefault="0089252A" w:rsidP="0089252A">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w:t>
      </w:r>
      <w:r>
        <w:rPr>
          <w:rFonts w:eastAsia="Times New Roman"/>
          <w:lang w:eastAsia="zh-CN"/>
        </w:rPr>
        <w:t>2</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S</w:t>
      </w:r>
      <w:r w:rsidRPr="006548E7">
        <w:rPr>
          <w:rFonts w:eastAsia="Times New Roman"/>
          <w:lang w:eastAsia="zh-CN"/>
        </w:rPr>
        <w:t>kipping pattern example 2 of intra-frequency temporal domain case B</w:t>
      </w:r>
      <w:r>
        <w:rPr>
          <w:rFonts w:eastAsia="Times New Roman"/>
          <w:lang w:eastAsia="zh-CN"/>
        </w:rPr>
        <w:t xml:space="preserve"> from the draft TR </w:t>
      </w:r>
      <w:r w:rsidRPr="0089252A">
        <w:rPr>
          <w:rFonts w:eastAsia="Times New Roman"/>
          <w:lang w:eastAsia="zh-CN"/>
        </w:rPr>
        <w:t>38.744</w:t>
      </w:r>
      <w:r>
        <w:rPr>
          <w:rFonts w:eastAsia="Times New Roman"/>
          <w:lang w:eastAsia="zh-CN"/>
        </w:rPr>
        <w:t xml:space="preserve"> [</w:t>
      </w:r>
      <w:r w:rsidR="00AC7A13">
        <w:rPr>
          <w:rFonts w:eastAsia="Times New Roman"/>
          <w:lang w:eastAsia="zh-CN"/>
        </w:rPr>
        <w:t>2</w:t>
      </w:r>
      <w:r>
        <w:rPr>
          <w:rFonts w:eastAsia="Times New Roman"/>
          <w:lang w:eastAsia="zh-CN"/>
        </w:rPr>
        <w:t>]</w:t>
      </w:r>
    </w:p>
    <w:p w14:paraId="78B14734" w14:textId="4E08A4CF" w:rsidR="00715787" w:rsidRDefault="00715787" w:rsidP="00204896">
      <w:pPr>
        <w:rPr>
          <w:lang w:eastAsia="en-US"/>
        </w:rPr>
      </w:pPr>
      <w:r w:rsidRPr="00715787">
        <w:rPr>
          <w:lang w:eastAsia="en-US"/>
        </w:rPr>
        <w:t xml:space="preserve">For </w:t>
      </w:r>
      <w:r w:rsidR="008B6DE9" w:rsidRPr="008B6DE9">
        <w:rPr>
          <w:lang w:eastAsia="en-US"/>
        </w:rPr>
        <w:t xml:space="preserve">temporal domain </w:t>
      </w:r>
      <w:r w:rsidRPr="00715787">
        <w:rPr>
          <w:lang w:eastAsia="en-US"/>
        </w:rPr>
        <w:t xml:space="preserve">Case A, both UE-side and NW-side models are feasible. However, for </w:t>
      </w:r>
      <w:r w:rsidR="008B6DE9" w:rsidRPr="008B6DE9">
        <w:rPr>
          <w:lang w:eastAsia="en-US"/>
        </w:rPr>
        <w:t xml:space="preserve">temporal domain </w:t>
      </w:r>
      <w:r w:rsidRPr="00715787">
        <w:rPr>
          <w:lang w:eastAsia="en-US"/>
        </w:rPr>
        <w:t xml:space="preserve">Case B, only the UE-side model </w:t>
      </w:r>
      <w:r>
        <w:rPr>
          <w:lang w:eastAsia="en-US"/>
        </w:rPr>
        <w:t xml:space="preserve">should be </w:t>
      </w:r>
      <w:r w:rsidRPr="00715787">
        <w:rPr>
          <w:lang w:eastAsia="en-US"/>
        </w:rPr>
        <w:t>supported</w:t>
      </w:r>
      <w:r>
        <w:rPr>
          <w:lang w:eastAsia="en-US"/>
        </w:rPr>
        <w:t xml:space="preserve"> in Rel-20</w:t>
      </w:r>
      <w:r w:rsidRPr="00715787">
        <w:rPr>
          <w:lang w:eastAsia="en-US"/>
        </w:rPr>
        <w:t>.</w:t>
      </w:r>
      <w:r w:rsidR="008B6DE9">
        <w:rPr>
          <w:lang w:eastAsia="en-US"/>
        </w:rPr>
        <w:t xml:space="preserve"> I</w:t>
      </w:r>
      <w:r w:rsidR="008B6DE9" w:rsidRPr="008B6DE9">
        <w:rPr>
          <w:lang w:eastAsia="en-US"/>
        </w:rPr>
        <w:t xml:space="preserve">mplementing NW-side inference </w:t>
      </w:r>
      <w:r w:rsidR="008B6DE9">
        <w:rPr>
          <w:lang w:eastAsia="en-US"/>
        </w:rPr>
        <w:t xml:space="preserve">for Case B </w:t>
      </w:r>
      <w:r w:rsidR="008B6DE9" w:rsidRPr="008B6DE9">
        <w:rPr>
          <w:lang w:eastAsia="en-US"/>
        </w:rPr>
        <w:t>would require the UE to periodically report SSB measurement results to the gNB—a task that was not previously necessary. This continuous reporting process would significantly increase UE power consumption, as it involves additional measurements and transmissions that were not required in earlier scenarios.</w:t>
      </w:r>
      <w:r w:rsidR="008B6DE9">
        <w:rPr>
          <w:lang w:eastAsia="en-US"/>
        </w:rPr>
        <w:t xml:space="preserve"> </w:t>
      </w:r>
      <w:r>
        <w:rPr>
          <w:lang w:eastAsia="en-US"/>
        </w:rPr>
        <w:t xml:space="preserve">Unless we are targeting the reduction of RS </w:t>
      </w:r>
      <w:r w:rsidR="008B6DE9">
        <w:rPr>
          <w:lang w:eastAsia="en-US"/>
        </w:rPr>
        <w:t>by sacrificing UE power consumption which is very important factor from user experience perspective</w:t>
      </w:r>
      <w:r>
        <w:rPr>
          <w:lang w:eastAsia="en-US"/>
        </w:rPr>
        <w:t>, the scope for Case B should be limited to UE-side model only.</w:t>
      </w:r>
    </w:p>
    <w:p w14:paraId="25B7E454" w14:textId="73363098" w:rsidR="00715787" w:rsidRPr="00715787" w:rsidRDefault="00715787" w:rsidP="00204896">
      <w:pPr>
        <w:rPr>
          <w:b/>
          <w:bCs/>
          <w:lang w:eastAsia="en-US"/>
        </w:rPr>
      </w:pPr>
      <w:r w:rsidRPr="00715787">
        <w:rPr>
          <w:b/>
          <w:bCs/>
          <w:lang w:eastAsia="en-US"/>
        </w:rPr>
        <w:t>Proposal 3: For Case A, both UE-side and NW-side models are supported in the WI. For Case B, only UE-side model is supported in the WI.</w:t>
      </w:r>
    </w:p>
    <w:p w14:paraId="1C2F39A0" w14:textId="31F8A456" w:rsidR="00BF4E78" w:rsidRDefault="00715787" w:rsidP="009829C2">
      <w:pPr>
        <w:rPr>
          <w:lang w:val="en-GB" w:eastAsia="en-US"/>
        </w:rPr>
      </w:pPr>
      <w:r>
        <w:rPr>
          <w:lang w:val="en-GB" w:eastAsia="en-US"/>
        </w:rPr>
        <w:t>If they are agreeable the objectives can be modified as follows:</w:t>
      </w:r>
    </w:p>
    <w:tbl>
      <w:tblPr>
        <w:tblStyle w:val="ad"/>
        <w:tblW w:w="0" w:type="auto"/>
        <w:tblInd w:w="-185" w:type="dxa"/>
        <w:tblLook w:val="04A0" w:firstRow="1" w:lastRow="0" w:firstColumn="1" w:lastColumn="0" w:noHBand="0" w:noVBand="1"/>
      </w:tblPr>
      <w:tblGrid>
        <w:gridCol w:w="9631"/>
      </w:tblGrid>
      <w:tr w:rsidR="00715787" w14:paraId="28D52FE8" w14:textId="77777777" w:rsidTr="00E22FCC">
        <w:tc>
          <w:tcPr>
            <w:tcW w:w="9631" w:type="dxa"/>
          </w:tcPr>
          <w:p w14:paraId="7AA9EA12" w14:textId="77777777" w:rsidR="00715787" w:rsidRPr="00CA6925" w:rsidRDefault="00715787" w:rsidP="00E22FCC">
            <w:pPr>
              <w:rPr>
                <w:rFonts w:ascii="Times" w:hAnsi="Times" w:cs="Times"/>
                <w:b/>
                <w:bCs/>
                <w:color w:val="000000" w:themeColor="text1"/>
                <w:szCs w:val="20"/>
                <w:u w:val="single"/>
                <w:lang w:eastAsia="x-none"/>
              </w:rPr>
            </w:pPr>
            <w:bookmarkStart w:id="1" w:name="_Hlk199323129"/>
            <w:r w:rsidRPr="00CA6925">
              <w:rPr>
                <w:rFonts w:ascii="Times" w:hAnsi="Times" w:cs="Times"/>
                <w:b/>
                <w:bCs/>
                <w:color w:val="000000" w:themeColor="text1"/>
                <w:szCs w:val="20"/>
                <w:u w:val="single"/>
                <w:lang w:eastAsia="x-none"/>
              </w:rPr>
              <w:t>Conclusions on AI/Mobility</w:t>
            </w:r>
          </w:p>
          <w:p w14:paraId="63859BA3" w14:textId="77777777" w:rsidR="00715787" w:rsidRPr="00CA6925" w:rsidRDefault="00715787" w:rsidP="00E22FCC">
            <w:pPr>
              <w:rPr>
                <w:rFonts w:ascii="Times" w:hAnsi="Times" w:cs="Times"/>
                <w:color w:val="000000" w:themeColor="text1"/>
                <w:szCs w:val="20"/>
                <w:lang w:eastAsia="x-none"/>
              </w:rPr>
            </w:pPr>
            <w:r w:rsidRPr="00CA6925">
              <w:rPr>
                <w:rFonts w:ascii="Times" w:hAnsi="Times" w:cs="Times"/>
                <w:color w:val="000000" w:themeColor="text1"/>
                <w:szCs w:val="20"/>
                <w:lang w:eastAsia="x-none"/>
              </w:rPr>
              <w:t>Only the following objectives are considered as baseline:</w:t>
            </w:r>
          </w:p>
          <w:p w14:paraId="17B0BA06" w14:textId="4549B6FA" w:rsidR="00715787" w:rsidRPr="00CA6925" w:rsidRDefault="00715787" w:rsidP="00E22FCC">
            <w:pPr>
              <w:pStyle w:val="a8"/>
              <w:numPr>
                <w:ilvl w:val="0"/>
                <w:numId w:val="39"/>
              </w:numPr>
              <w:rPr>
                <w:rFonts w:ascii="Times" w:hAnsi="Times" w:cs="Times"/>
                <w:color w:val="000000" w:themeColor="text1"/>
                <w:sz w:val="20"/>
                <w:szCs w:val="20"/>
              </w:rPr>
            </w:pPr>
            <w:r w:rsidRPr="00CA6925">
              <w:rPr>
                <w:rFonts w:ascii="Times" w:hAnsi="Times" w:cs="Times"/>
                <w:color w:val="000000" w:themeColor="text1"/>
                <w:sz w:val="20"/>
                <w:szCs w:val="20"/>
              </w:rPr>
              <w:t xml:space="preserve">Specify support for </w:t>
            </w:r>
            <w:ins w:id="2" w:author="만든 이">
              <w:r>
                <w:rPr>
                  <w:rFonts w:ascii="Times" w:hAnsi="Times" w:cs="Times"/>
                  <w:color w:val="000000" w:themeColor="text1"/>
                  <w:sz w:val="20"/>
                  <w:szCs w:val="20"/>
                </w:rPr>
                <w:t xml:space="preserve">cell-level </w:t>
              </w:r>
            </w:ins>
            <w:r w:rsidRPr="00CA6925">
              <w:rPr>
                <w:rFonts w:ascii="Times" w:hAnsi="Times" w:cs="Times"/>
                <w:color w:val="000000" w:themeColor="text1"/>
                <w:sz w:val="20"/>
                <w:szCs w:val="20"/>
              </w:rPr>
              <w:t>RRM measurement prediction for both UE and network sided models [RAN2]:</w:t>
            </w:r>
          </w:p>
          <w:p w14:paraId="71DD2AAE" w14:textId="78A388B7" w:rsidR="00715787" w:rsidRPr="00CA6925" w:rsidRDefault="00715787" w:rsidP="00E22FCC">
            <w:pPr>
              <w:pStyle w:val="a8"/>
              <w:numPr>
                <w:ilvl w:val="1"/>
                <w:numId w:val="39"/>
              </w:numPr>
              <w:rPr>
                <w:rFonts w:ascii="Times" w:hAnsi="Times" w:cs="Times"/>
                <w:color w:val="000000" w:themeColor="text1"/>
                <w:sz w:val="20"/>
                <w:szCs w:val="20"/>
              </w:rPr>
            </w:pPr>
            <w:r w:rsidRPr="00CA6925">
              <w:rPr>
                <w:rFonts w:ascii="Times" w:hAnsi="Times" w:cs="Times"/>
                <w:color w:val="000000" w:themeColor="text1"/>
                <w:sz w:val="20"/>
                <w:szCs w:val="20"/>
              </w:rPr>
              <w:t>Specify signalling and protocol aspect to enable reporting inference outcome of UE sided model for RRM measurement prediction</w:t>
            </w:r>
            <w:ins w:id="3" w:author="만든 이">
              <w:r w:rsidR="00524AE4">
                <w:rPr>
                  <w:rFonts w:ascii="Times" w:hAnsi="Times" w:cs="Times"/>
                  <w:color w:val="000000" w:themeColor="text1"/>
                  <w:sz w:val="20"/>
                  <w:szCs w:val="20"/>
                </w:rPr>
                <w:t xml:space="preserve"> for both temporal domain cases A and B and f</w:t>
              </w:r>
              <w:r w:rsidR="00524AE4" w:rsidRPr="00524AE4">
                <w:rPr>
                  <w:rFonts w:ascii="Times" w:hAnsi="Times" w:cs="Times"/>
                  <w:color w:val="000000" w:themeColor="text1"/>
                  <w:sz w:val="20"/>
                  <w:szCs w:val="20"/>
                </w:rPr>
                <w:t>requency domain prediction</w:t>
              </w:r>
            </w:ins>
          </w:p>
          <w:p w14:paraId="4CBB3F62" w14:textId="3970AD62" w:rsidR="00715787" w:rsidRPr="00CA6925" w:rsidRDefault="00715787" w:rsidP="00E22FCC">
            <w:pPr>
              <w:pStyle w:val="a8"/>
              <w:numPr>
                <w:ilvl w:val="1"/>
                <w:numId w:val="39"/>
              </w:numPr>
              <w:rPr>
                <w:rFonts w:ascii="Times" w:hAnsi="Times" w:cs="Times"/>
                <w:color w:val="000000" w:themeColor="text1"/>
                <w:sz w:val="20"/>
                <w:szCs w:val="20"/>
              </w:rPr>
            </w:pPr>
            <w:r w:rsidRPr="00CA6925">
              <w:rPr>
                <w:rFonts w:ascii="Times" w:hAnsi="Times" w:cs="Times"/>
                <w:color w:val="000000" w:themeColor="text1"/>
                <w:sz w:val="20"/>
                <w:szCs w:val="20"/>
              </w:rPr>
              <w:lastRenderedPageBreak/>
              <w:t>Specify signalling and protocol aspect to enable reporting information from UE for inference operation of network sided model for RRM measurement prediction</w:t>
            </w:r>
            <w:ins w:id="4" w:author="만든 이">
              <w:r w:rsidR="00524AE4">
                <w:rPr>
                  <w:rFonts w:ascii="Times" w:hAnsi="Times" w:cs="Times"/>
                  <w:color w:val="000000" w:themeColor="text1"/>
                  <w:sz w:val="20"/>
                  <w:szCs w:val="20"/>
                </w:rPr>
                <w:t xml:space="preserve"> for temporal domain case A</w:t>
              </w:r>
              <w:r w:rsidR="008B6DE9">
                <w:rPr>
                  <w:rFonts w:ascii="Times" w:hAnsi="Times" w:cs="Times"/>
                  <w:color w:val="000000" w:themeColor="text1"/>
                  <w:sz w:val="20"/>
                  <w:szCs w:val="20"/>
                </w:rPr>
                <w:t xml:space="preserve"> and f</w:t>
              </w:r>
              <w:r w:rsidR="008B6DE9" w:rsidRPr="008B6DE9">
                <w:rPr>
                  <w:rFonts w:ascii="Times" w:hAnsi="Times" w:cs="Times"/>
                  <w:color w:val="000000" w:themeColor="text1"/>
                  <w:sz w:val="20"/>
                  <w:szCs w:val="20"/>
                </w:rPr>
                <w:t>requency domain prediction</w:t>
              </w:r>
            </w:ins>
          </w:p>
          <w:p w14:paraId="467B7B47" w14:textId="32B86823" w:rsidR="00715787" w:rsidRPr="00715787" w:rsidRDefault="00715787" w:rsidP="00E22FCC">
            <w:pPr>
              <w:pStyle w:val="a8"/>
              <w:numPr>
                <w:ilvl w:val="1"/>
                <w:numId w:val="39"/>
              </w:numPr>
              <w:rPr>
                <w:rFonts w:ascii="Times" w:hAnsi="Times" w:cs="Times"/>
                <w:color w:val="000000" w:themeColor="text1"/>
                <w:sz w:val="20"/>
                <w:szCs w:val="20"/>
              </w:rPr>
            </w:pPr>
            <w:del w:id="5" w:author="만든 이">
              <w:r w:rsidRPr="00715787" w:rsidDel="008B6DE9">
                <w:rPr>
                  <w:rFonts w:ascii="Times" w:hAnsi="Times" w:cs="Times"/>
                  <w:color w:val="000000" w:themeColor="text1"/>
                  <w:sz w:val="20"/>
                  <w:szCs w:val="20"/>
                </w:rPr>
                <w:delText>At least the use cases studied so far in RAN2 SI are supported: Temporal domain prediction and Frequency domain prediction.</w:delText>
              </w:r>
              <w:r w:rsidRPr="00715787" w:rsidDel="00715787">
                <w:rPr>
                  <w:rFonts w:ascii="Times" w:hAnsi="Times" w:cs="Times"/>
                  <w:color w:val="000000" w:themeColor="text1"/>
                  <w:sz w:val="20"/>
                  <w:szCs w:val="20"/>
                </w:rPr>
                <w:delText xml:space="preserve">   FFS Spatial domain pending RAN2 Study progress.  FFS Cell level vs beam level prediction</w:delText>
              </w:r>
            </w:del>
          </w:p>
          <w:p w14:paraId="0A35231F" w14:textId="1FE5B6CC" w:rsidR="00715787" w:rsidRPr="00CA6925" w:rsidDel="00524AE4" w:rsidRDefault="00715787" w:rsidP="00E22FCC">
            <w:pPr>
              <w:spacing w:after="0"/>
              <w:ind w:left="720"/>
              <w:rPr>
                <w:del w:id="6" w:author="만든 이"/>
                <w:rFonts w:ascii="Times" w:hAnsi="Times" w:cs="Times"/>
                <w:color w:val="000000" w:themeColor="text1"/>
                <w:szCs w:val="20"/>
              </w:rPr>
            </w:pPr>
            <w:del w:id="7" w:author="만든 이">
              <w:r w:rsidRPr="00715787" w:rsidDel="00524AE4">
                <w:rPr>
                  <w:rFonts w:ascii="Times" w:hAnsi="Times" w:cs="Times"/>
                  <w:color w:val="000000" w:themeColor="text1"/>
                  <w:szCs w:val="20"/>
                </w:rPr>
                <w:delText>NOTE: network sided models can be concluded in RAN#108 after RAN2 discussions</w:delText>
              </w:r>
            </w:del>
          </w:p>
          <w:p w14:paraId="339104F3" w14:textId="77777777" w:rsidR="00715787" w:rsidRPr="00CA6925" w:rsidRDefault="00715787" w:rsidP="00E22FCC">
            <w:pPr>
              <w:pStyle w:val="a8"/>
              <w:ind w:left="1080"/>
              <w:rPr>
                <w:rFonts w:ascii="Times" w:hAnsi="Times" w:cs="Times"/>
                <w:color w:val="000000" w:themeColor="text1"/>
                <w:sz w:val="20"/>
                <w:szCs w:val="20"/>
              </w:rPr>
            </w:pPr>
          </w:p>
          <w:p w14:paraId="5D77A9F4" w14:textId="77777777" w:rsidR="00715787" w:rsidRPr="00CA6925" w:rsidRDefault="00715787" w:rsidP="00E22FCC">
            <w:pPr>
              <w:pStyle w:val="a8"/>
              <w:numPr>
                <w:ilvl w:val="0"/>
                <w:numId w:val="39"/>
              </w:numPr>
              <w:rPr>
                <w:rFonts w:ascii="Times" w:hAnsi="Times" w:cs="Times"/>
                <w:color w:val="000000" w:themeColor="text1"/>
                <w:sz w:val="20"/>
                <w:szCs w:val="20"/>
              </w:rPr>
            </w:pPr>
            <w:r w:rsidRPr="00CA6925">
              <w:rPr>
                <w:rFonts w:ascii="Times" w:hAnsi="Times" w:cs="Times"/>
                <w:color w:val="000000" w:themeColor="text1"/>
                <w:sz w:val="20"/>
                <w:szCs w:val="20"/>
              </w:rPr>
              <w:t>Specify support for measurement event prediction for UE sided models [RAN2]:</w:t>
            </w:r>
          </w:p>
          <w:p w14:paraId="52BFE103" w14:textId="77777777" w:rsidR="00715787" w:rsidRPr="00CA6925" w:rsidRDefault="00715787" w:rsidP="00E22FCC">
            <w:pPr>
              <w:pStyle w:val="a8"/>
              <w:numPr>
                <w:ilvl w:val="1"/>
                <w:numId w:val="39"/>
              </w:numPr>
              <w:rPr>
                <w:rFonts w:ascii="Times" w:hAnsi="Times" w:cs="Times"/>
                <w:color w:val="000000" w:themeColor="text1"/>
                <w:sz w:val="20"/>
                <w:szCs w:val="20"/>
              </w:rPr>
            </w:pPr>
            <w:r w:rsidRPr="00CA6925">
              <w:rPr>
                <w:rFonts w:ascii="Times" w:hAnsi="Times" w:cs="Times"/>
                <w:color w:val="000000" w:themeColor="text1"/>
                <w:sz w:val="20"/>
                <w:szCs w:val="20"/>
              </w:rPr>
              <w:t xml:space="preserve">Specify signalling and protocol aspect to enable </w:t>
            </w:r>
            <w:r w:rsidRPr="00CA6925">
              <w:rPr>
                <w:rFonts w:ascii="Times" w:hAnsi="Times" w:cs="Times"/>
                <w:sz w:val="20"/>
                <w:szCs w:val="20"/>
              </w:rPr>
              <w:t xml:space="preserve">reporting based on inference </w:t>
            </w:r>
            <w:r w:rsidRPr="00CA6925">
              <w:rPr>
                <w:rFonts w:ascii="Times" w:hAnsi="Times" w:cs="Times"/>
                <w:color w:val="000000" w:themeColor="text1"/>
                <w:sz w:val="20"/>
                <w:szCs w:val="20"/>
              </w:rPr>
              <w:t>outcome of UE sided model for measurement event prediction</w:t>
            </w:r>
          </w:p>
          <w:p w14:paraId="26281518" w14:textId="77777777" w:rsidR="00715787" w:rsidRPr="00CA6925" w:rsidRDefault="00715787" w:rsidP="00E22FCC">
            <w:pPr>
              <w:pStyle w:val="a8"/>
              <w:ind w:left="1080"/>
              <w:rPr>
                <w:rFonts w:ascii="Times" w:hAnsi="Times" w:cs="Times"/>
                <w:color w:val="000000" w:themeColor="text1"/>
                <w:sz w:val="20"/>
                <w:szCs w:val="20"/>
              </w:rPr>
            </w:pPr>
          </w:p>
          <w:p w14:paraId="6ABE0DDC" w14:textId="77777777" w:rsidR="00715787" w:rsidRPr="00CA6925" w:rsidRDefault="00715787" w:rsidP="00E22FCC">
            <w:pPr>
              <w:pStyle w:val="a8"/>
              <w:numPr>
                <w:ilvl w:val="0"/>
                <w:numId w:val="39"/>
              </w:numPr>
              <w:spacing w:before="60" w:after="60"/>
              <w:rPr>
                <w:rFonts w:ascii="Times" w:hAnsi="Times" w:cs="Times"/>
                <w:color w:val="000000" w:themeColor="text1"/>
                <w:sz w:val="20"/>
                <w:szCs w:val="20"/>
                <w:lang w:eastAsia="x-none"/>
              </w:rPr>
            </w:pPr>
            <w:r w:rsidRPr="00CA6925">
              <w:rPr>
                <w:rFonts w:ascii="Times" w:hAnsi="Times" w:cs="Times"/>
                <w:color w:val="000000" w:themeColor="text1"/>
                <w:sz w:val="20"/>
                <w:szCs w:val="20"/>
                <w:lang w:eastAsia="x-none"/>
              </w:rPr>
              <w:t>For both RRM measurement prediction and measurement event prediction [RAN2]:</w:t>
            </w:r>
          </w:p>
          <w:p w14:paraId="1826B074" w14:textId="77777777" w:rsidR="00715787" w:rsidRPr="00CA6925" w:rsidRDefault="00715787" w:rsidP="00E22FCC">
            <w:pPr>
              <w:pStyle w:val="a8"/>
              <w:numPr>
                <w:ilvl w:val="1"/>
                <w:numId w:val="39"/>
              </w:numPr>
              <w:spacing w:before="60" w:after="60"/>
              <w:rPr>
                <w:rFonts w:ascii="Times" w:hAnsi="Times" w:cs="Times"/>
                <w:color w:val="000000" w:themeColor="text1"/>
                <w:sz w:val="20"/>
                <w:szCs w:val="20"/>
                <w:lang w:eastAsia="x-none"/>
              </w:rPr>
            </w:pPr>
            <w:r w:rsidRPr="00CA6925">
              <w:rPr>
                <w:rFonts w:ascii="Times" w:hAnsi="Times" w:cs="Times"/>
                <w:color w:val="000000" w:themeColor="text1"/>
                <w:sz w:val="20"/>
                <w:szCs w:val="20"/>
                <w:lang w:eastAsia="x-none"/>
              </w:rPr>
              <w:t>Specify signalling and protocol to facilitate functionality-based LCM procedures</w:t>
            </w:r>
          </w:p>
          <w:p w14:paraId="1F4C0B77" w14:textId="77777777" w:rsidR="00715787" w:rsidRPr="00CA6925" w:rsidRDefault="00715787" w:rsidP="00E22FCC">
            <w:pPr>
              <w:pStyle w:val="a8"/>
              <w:numPr>
                <w:ilvl w:val="1"/>
                <w:numId w:val="39"/>
              </w:numPr>
              <w:spacing w:before="60" w:after="60"/>
              <w:rPr>
                <w:rFonts w:ascii="Times" w:hAnsi="Times" w:cs="Times"/>
                <w:color w:val="000000" w:themeColor="text1"/>
                <w:sz w:val="20"/>
                <w:szCs w:val="20"/>
                <w:lang w:eastAsia="x-none"/>
              </w:rPr>
            </w:pPr>
            <w:r w:rsidRPr="00CA6925">
              <w:rPr>
                <w:rFonts w:ascii="Times" w:hAnsi="Times" w:cs="Times"/>
                <w:color w:val="000000" w:themeColor="text1"/>
                <w:sz w:val="20"/>
                <w:szCs w:val="20"/>
                <w:lang w:eastAsia="x-none"/>
              </w:rPr>
              <w:t xml:space="preserve">To be based on the LCM framework for Rel-19 AI/ML for NR air interface WI as much as possible </w:t>
            </w:r>
          </w:p>
          <w:p w14:paraId="436085FC" w14:textId="77777777" w:rsidR="00715787" w:rsidRPr="00CA6925" w:rsidRDefault="00715787" w:rsidP="00E22FCC">
            <w:pPr>
              <w:pStyle w:val="a8"/>
              <w:ind w:left="360"/>
              <w:rPr>
                <w:rFonts w:ascii="Times" w:hAnsi="Times" w:cs="Times"/>
                <w:color w:val="000000" w:themeColor="text1"/>
                <w:sz w:val="20"/>
                <w:szCs w:val="20"/>
                <w:lang w:eastAsia="x-none"/>
              </w:rPr>
            </w:pPr>
          </w:p>
          <w:p w14:paraId="6900DF66" w14:textId="77777777" w:rsidR="00715787" w:rsidRPr="00CA6925" w:rsidRDefault="00715787" w:rsidP="00E22FCC">
            <w:pPr>
              <w:pStyle w:val="a8"/>
              <w:numPr>
                <w:ilvl w:val="0"/>
                <w:numId w:val="39"/>
              </w:numPr>
              <w:spacing w:before="60" w:after="60"/>
              <w:rPr>
                <w:rFonts w:ascii="Times" w:hAnsi="Times" w:cs="Times"/>
                <w:color w:val="000000" w:themeColor="text1"/>
                <w:sz w:val="20"/>
                <w:szCs w:val="20"/>
                <w:lang w:eastAsia="x-none"/>
              </w:rPr>
            </w:pPr>
            <w:r w:rsidRPr="00CA6925">
              <w:rPr>
                <w:rFonts w:ascii="Times" w:hAnsi="Times" w:cs="Times"/>
                <w:color w:val="000000" w:themeColor="text1"/>
                <w:sz w:val="20"/>
                <w:szCs w:val="20"/>
                <w:lang w:eastAsia="x-none"/>
              </w:rPr>
              <w:t>For both RRM measurement prediction and measurement event prediction: [RAN4]</w:t>
            </w:r>
          </w:p>
          <w:p w14:paraId="61873780" w14:textId="77777777" w:rsidR="00715787" w:rsidRPr="00CA6925" w:rsidRDefault="00715787" w:rsidP="00E22FCC">
            <w:pPr>
              <w:pStyle w:val="a8"/>
              <w:numPr>
                <w:ilvl w:val="1"/>
                <w:numId w:val="39"/>
              </w:numPr>
              <w:spacing w:before="60" w:after="60"/>
              <w:rPr>
                <w:rFonts w:ascii="Times" w:hAnsi="Times" w:cs="Times"/>
                <w:color w:val="000000" w:themeColor="text1"/>
                <w:sz w:val="20"/>
                <w:szCs w:val="20"/>
                <w:lang w:eastAsia="x-none"/>
              </w:rPr>
            </w:pPr>
            <w:r w:rsidRPr="00CA6925">
              <w:rPr>
                <w:rFonts w:ascii="Times" w:hAnsi="Times" w:cs="Times"/>
                <w:color w:val="000000" w:themeColor="text1"/>
                <w:sz w:val="20"/>
                <w:szCs w:val="20"/>
                <w:lang w:eastAsia="x-none"/>
              </w:rPr>
              <w:t>Specify core requirements identified in study item phase</w:t>
            </w:r>
          </w:p>
          <w:p w14:paraId="1B691579" w14:textId="77777777" w:rsidR="00715787" w:rsidRPr="00CA6925" w:rsidRDefault="00715787" w:rsidP="00E22FCC">
            <w:pPr>
              <w:pStyle w:val="a8"/>
              <w:numPr>
                <w:ilvl w:val="1"/>
                <w:numId w:val="39"/>
              </w:numPr>
              <w:spacing w:before="60" w:after="60"/>
              <w:rPr>
                <w:rFonts w:ascii="Times" w:hAnsi="Times" w:cs="Times"/>
                <w:color w:val="000000" w:themeColor="text1"/>
                <w:sz w:val="20"/>
                <w:szCs w:val="20"/>
                <w:lang w:eastAsia="x-none"/>
              </w:rPr>
            </w:pPr>
            <w:r w:rsidRPr="00CA6925">
              <w:rPr>
                <w:rFonts w:ascii="Times" w:hAnsi="Times" w:cs="Times"/>
                <w:color w:val="000000" w:themeColor="text1"/>
                <w:sz w:val="20"/>
                <w:szCs w:val="20"/>
                <w:lang w:eastAsia="x-none"/>
              </w:rPr>
              <w:t>Specify LCM-related requirements, if any</w:t>
            </w:r>
          </w:p>
          <w:p w14:paraId="296992FB" w14:textId="77777777" w:rsidR="00715787" w:rsidRPr="00CA6925" w:rsidRDefault="00715787" w:rsidP="00E22FCC">
            <w:pPr>
              <w:rPr>
                <w:rFonts w:ascii="Times" w:hAnsi="Times" w:cs="Times"/>
                <w:i/>
                <w:iCs/>
                <w:color w:val="000000" w:themeColor="text1"/>
                <w:szCs w:val="20"/>
              </w:rPr>
            </w:pPr>
          </w:p>
          <w:p w14:paraId="523880B9" w14:textId="77777777" w:rsidR="00715787" w:rsidRPr="00CA6925" w:rsidRDefault="00715787" w:rsidP="00E22FCC">
            <w:pPr>
              <w:rPr>
                <w:rFonts w:ascii="Times" w:hAnsi="Times" w:cs="Times"/>
                <w:color w:val="000000" w:themeColor="text1"/>
                <w:szCs w:val="20"/>
              </w:rPr>
            </w:pPr>
            <w:r w:rsidRPr="00CA6925">
              <w:rPr>
                <w:rFonts w:ascii="Times" w:hAnsi="Times" w:cs="Times"/>
                <w:color w:val="000000" w:themeColor="text1"/>
                <w:szCs w:val="20"/>
              </w:rPr>
              <w:t>TU estimation from moderator: 1.5 TU for RAN2, [0.5-1] TU for RAN4 (performance part to be confirmed with WG), RAN3 (no impact to RAN3 at this point)</w:t>
            </w:r>
          </w:p>
          <w:p w14:paraId="5CAF155E" w14:textId="77777777" w:rsidR="00715787" w:rsidRPr="00CA6925" w:rsidRDefault="00715787" w:rsidP="00E22FCC">
            <w:pPr>
              <w:rPr>
                <w:rFonts w:ascii="Times" w:hAnsi="Times" w:cs="Times"/>
                <w:i/>
                <w:iCs/>
                <w:color w:val="000000" w:themeColor="text1"/>
                <w:szCs w:val="20"/>
                <w:lang w:eastAsia="x-none"/>
              </w:rPr>
            </w:pPr>
          </w:p>
          <w:p w14:paraId="43D3A106" w14:textId="77777777" w:rsidR="00715787" w:rsidRPr="004C1281" w:rsidRDefault="00715787" w:rsidP="00E22FCC">
            <w:pPr>
              <w:rPr>
                <w:color w:val="000000" w:themeColor="text1"/>
                <w:lang w:eastAsia="x-none"/>
              </w:rPr>
            </w:pPr>
            <w:r w:rsidRPr="00CA6925">
              <w:rPr>
                <w:rFonts w:ascii="Times" w:hAnsi="Times" w:cs="Times"/>
                <w:color w:val="000000" w:themeColor="text1"/>
                <w:szCs w:val="20"/>
                <w:lang w:eastAsia="x-none"/>
              </w:rPr>
              <w:t xml:space="preserve">RLF/HOF, CHO and LTM enhancements are not considered in the initial Rel-20 AI/ML mobility WI objective </w:t>
            </w:r>
          </w:p>
        </w:tc>
      </w:tr>
      <w:bookmarkEnd w:id="1"/>
    </w:tbl>
    <w:p w14:paraId="07227EA6" w14:textId="77777777" w:rsidR="00715787" w:rsidRDefault="00715787" w:rsidP="009829C2">
      <w:pPr>
        <w:rPr>
          <w:lang w:val="en-GB" w:eastAsia="en-US"/>
        </w:rPr>
      </w:pPr>
    </w:p>
    <w:p w14:paraId="5FF2457F" w14:textId="7B5A86BF" w:rsidR="00A209D6" w:rsidRPr="006E13D1" w:rsidRDefault="009B6801" w:rsidP="003F11FC">
      <w:pPr>
        <w:pStyle w:val="1"/>
        <w:jc w:val="both"/>
      </w:pPr>
      <w:r>
        <w:t>Detailed objectives</w:t>
      </w:r>
    </w:p>
    <w:p w14:paraId="744AAA60" w14:textId="77777777" w:rsidR="00524AE4" w:rsidRPr="000263CD" w:rsidRDefault="00524AE4" w:rsidP="00524AE4">
      <w:pPr>
        <w:rPr>
          <w:b/>
          <w:bCs/>
          <w:lang w:val="en-GB" w:eastAsia="en-US"/>
        </w:rPr>
      </w:pPr>
      <w:r w:rsidRPr="000263CD">
        <w:rPr>
          <w:b/>
          <w:bCs/>
          <w:lang w:val="en-GB" w:eastAsia="en-US"/>
        </w:rPr>
        <w:t>Proposal 1:</w:t>
      </w:r>
      <w:r w:rsidRPr="000263CD">
        <w:rPr>
          <w:b/>
          <w:bCs/>
          <w:lang w:val="en-GB" w:eastAsia="en-US"/>
        </w:rPr>
        <w:tab/>
        <w:t xml:space="preserve">Spatial domain prediction is not part of the scope </w:t>
      </w:r>
      <w:r>
        <w:rPr>
          <w:b/>
          <w:bCs/>
          <w:lang w:val="en-GB" w:eastAsia="en-US"/>
        </w:rPr>
        <w:t xml:space="preserve">of the </w:t>
      </w:r>
      <w:r w:rsidRPr="000263CD">
        <w:rPr>
          <w:b/>
          <w:bCs/>
          <w:lang w:val="en-GB" w:eastAsia="en-US"/>
        </w:rPr>
        <w:t>WI.</w:t>
      </w:r>
    </w:p>
    <w:p w14:paraId="44F96E80" w14:textId="77777777" w:rsidR="00524AE4" w:rsidRPr="000263CD" w:rsidRDefault="00524AE4" w:rsidP="00524AE4">
      <w:pPr>
        <w:rPr>
          <w:b/>
          <w:bCs/>
          <w:lang w:val="en-GB" w:eastAsia="en-US"/>
        </w:rPr>
      </w:pPr>
      <w:r w:rsidRPr="000263CD">
        <w:rPr>
          <w:b/>
          <w:bCs/>
          <w:lang w:val="en-GB" w:eastAsia="en-US"/>
        </w:rPr>
        <w:t xml:space="preserve">Proposal </w:t>
      </w:r>
      <w:r>
        <w:rPr>
          <w:b/>
          <w:bCs/>
          <w:lang w:val="en-GB" w:eastAsia="en-US"/>
        </w:rPr>
        <w:t>2</w:t>
      </w:r>
      <w:r w:rsidRPr="000263CD">
        <w:rPr>
          <w:b/>
          <w:bCs/>
          <w:lang w:val="en-GB" w:eastAsia="en-US"/>
        </w:rPr>
        <w:t>:</w:t>
      </w:r>
      <w:r w:rsidRPr="000263CD">
        <w:rPr>
          <w:b/>
          <w:bCs/>
          <w:lang w:val="en-GB" w:eastAsia="en-US"/>
        </w:rPr>
        <w:tab/>
      </w:r>
      <w:r>
        <w:rPr>
          <w:b/>
          <w:bCs/>
          <w:lang w:val="en-GB" w:eastAsia="en-US"/>
        </w:rPr>
        <w:t>C</w:t>
      </w:r>
      <w:r w:rsidRPr="0089252A">
        <w:rPr>
          <w:b/>
          <w:bCs/>
          <w:lang w:val="en-GB" w:eastAsia="en-US"/>
        </w:rPr>
        <w:t>ell-level prediction</w:t>
      </w:r>
      <w:r>
        <w:rPr>
          <w:b/>
          <w:bCs/>
          <w:lang w:val="en-GB" w:eastAsia="en-US"/>
        </w:rPr>
        <w:t xml:space="preserve"> is supported for </w:t>
      </w:r>
      <w:r w:rsidRPr="0089252A">
        <w:rPr>
          <w:b/>
          <w:bCs/>
          <w:lang w:val="en-GB" w:eastAsia="en-US"/>
        </w:rPr>
        <w:t>RRM measurement prediction</w:t>
      </w:r>
      <w:r>
        <w:rPr>
          <w:b/>
          <w:bCs/>
          <w:lang w:val="en-GB" w:eastAsia="en-US"/>
        </w:rPr>
        <w:t xml:space="preserve"> in the WI.</w:t>
      </w:r>
    </w:p>
    <w:p w14:paraId="17B21901" w14:textId="3FAE963D" w:rsidR="00524AE4" w:rsidRDefault="00524AE4" w:rsidP="00524AE4">
      <w:pPr>
        <w:rPr>
          <w:b/>
          <w:bCs/>
          <w:lang w:eastAsia="en-US"/>
        </w:rPr>
      </w:pPr>
      <w:r w:rsidRPr="00715787">
        <w:rPr>
          <w:b/>
          <w:bCs/>
          <w:lang w:eastAsia="en-US"/>
        </w:rPr>
        <w:t>Proposal 3: For Case A, both UE-side and NW-side models are supported in the WI. For Case B, only UE-side model is supported in the WI.</w:t>
      </w:r>
    </w:p>
    <w:p w14:paraId="067B6790" w14:textId="6C1D69D7" w:rsidR="008B6DE9" w:rsidRPr="00715787" w:rsidRDefault="008B6DE9" w:rsidP="008B6DE9">
      <w:pPr>
        <w:rPr>
          <w:b/>
          <w:bCs/>
          <w:lang w:eastAsia="en-US"/>
        </w:rPr>
      </w:pPr>
      <w:r w:rsidRPr="00715787">
        <w:rPr>
          <w:b/>
          <w:bCs/>
          <w:lang w:eastAsia="en-US"/>
        </w:rPr>
        <w:t xml:space="preserve">Proposal </w:t>
      </w:r>
      <w:r>
        <w:rPr>
          <w:b/>
          <w:bCs/>
          <w:lang w:eastAsia="en-US"/>
        </w:rPr>
        <w:t>4</w:t>
      </w:r>
      <w:r w:rsidRPr="00715787">
        <w:rPr>
          <w:b/>
          <w:bCs/>
          <w:lang w:eastAsia="en-US"/>
        </w:rPr>
        <w:t xml:space="preserve">: </w:t>
      </w:r>
      <w:r>
        <w:rPr>
          <w:b/>
          <w:bCs/>
          <w:lang w:eastAsia="en-US"/>
        </w:rPr>
        <w:t xml:space="preserve">Update the </w:t>
      </w:r>
      <w:r w:rsidR="00C24D5F">
        <w:rPr>
          <w:b/>
          <w:bCs/>
          <w:lang w:eastAsia="en-US"/>
        </w:rPr>
        <w:t>objectives for the WI</w:t>
      </w:r>
      <w:r>
        <w:rPr>
          <w:b/>
          <w:bCs/>
          <w:lang w:eastAsia="en-US"/>
        </w:rPr>
        <w:t xml:space="preserve"> </w:t>
      </w:r>
      <w:r w:rsidR="00C24D5F">
        <w:rPr>
          <w:b/>
          <w:bCs/>
          <w:lang w:eastAsia="en-US"/>
        </w:rPr>
        <w:t>as in clause 2 above.</w:t>
      </w:r>
    </w:p>
    <w:p w14:paraId="462F0296" w14:textId="77777777" w:rsidR="00524AE4" w:rsidRPr="00524AE4" w:rsidRDefault="00524AE4" w:rsidP="00791273">
      <w:pPr>
        <w:rPr>
          <w:rFonts w:eastAsia="맑은 고딕"/>
          <w:lang w:eastAsia="ko-KR"/>
        </w:rPr>
      </w:pPr>
    </w:p>
    <w:p w14:paraId="6408D72B" w14:textId="59651DF4" w:rsidR="0083484D" w:rsidRPr="00FF7C4E" w:rsidRDefault="00051DF8" w:rsidP="0083484D">
      <w:pPr>
        <w:pStyle w:val="1"/>
      </w:pPr>
      <w:r>
        <w:t>Reference</w:t>
      </w:r>
      <w:r w:rsidR="0083484D" w:rsidRPr="00001886">
        <w:t xml:space="preserve"> </w:t>
      </w:r>
    </w:p>
    <w:p w14:paraId="620F930A" w14:textId="77777777" w:rsidR="00AC7A13" w:rsidRPr="0004383E" w:rsidRDefault="00AC7A13" w:rsidP="00AC7A13">
      <w:pPr>
        <w:pStyle w:val="references"/>
        <w:spacing w:after="180" w:line="240" w:lineRule="auto"/>
      </w:pPr>
      <w:r w:rsidRPr="00204896">
        <w:rPr>
          <w:rFonts w:ascii="Arial" w:hAnsi="Arial" w:cs="Arial"/>
          <w:szCs w:val="20"/>
        </w:rPr>
        <w:t>RP-250803</w:t>
      </w:r>
      <w:r w:rsidRPr="00FA4565">
        <w:rPr>
          <w:rFonts w:ascii="Arial" w:hAnsi="Arial" w:cs="Arial"/>
          <w:szCs w:val="20"/>
        </w:rPr>
        <w:t xml:space="preserve">, </w:t>
      </w:r>
      <w:r w:rsidRPr="00204896">
        <w:rPr>
          <w:rFonts w:ascii="Arial" w:hAnsi="Arial" w:cs="Arial"/>
          <w:szCs w:val="20"/>
        </w:rPr>
        <w:t>Moderator's summary for RAN2 led REL-20 topics</w:t>
      </w:r>
      <w:r w:rsidRPr="00FA4565">
        <w:rPr>
          <w:rFonts w:ascii="Arial" w:hAnsi="Arial" w:cs="Arial"/>
          <w:szCs w:val="20"/>
        </w:rPr>
        <w:t xml:space="preserve">, </w:t>
      </w:r>
      <w:r w:rsidRPr="00204896">
        <w:rPr>
          <w:rFonts w:ascii="Arial" w:hAnsi="Arial" w:cs="Arial"/>
          <w:szCs w:val="20"/>
        </w:rPr>
        <w:t>RAN2 Chair (InterDigital)</w:t>
      </w:r>
      <w:r w:rsidRPr="00FA4565">
        <w:rPr>
          <w:rFonts w:ascii="Arial" w:hAnsi="Arial" w:cs="Arial"/>
          <w:szCs w:val="20"/>
        </w:rPr>
        <w:t xml:space="preserve">, </w:t>
      </w:r>
      <w:r>
        <w:rPr>
          <w:rFonts w:ascii="Arial" w:hAnsi="Arial" w:cs="Arial"/>
          <w:szCs w:val="20"/>
        </w:rPr>
        <w:t>March 2025</w:t>
      </w:r>
    </w:p>
    <w:p w14:paraId="3B84B2C1" w14:textId="6757F6C4" w:rsidR="0004383E" w:rsidRPr="0004383E" w:rsidRDefault="00715787" w:rsidP="00737CB9">
      <w:pPr>
        <w:pStyle w:val="references"/>
        <w:spacing w:after="180" w:line="240" w:lineRule="auto"/>
      </w:pPr>
      <w:r w:rsidRPr="00715787">
        <w:rPr>
          <w:rFonts w:ascii="Arial" w:hAnsi="Arial" w:cs="Arial"/>
          <w:szCs w:val="20"/>
        </w:rPr>
        <w:t>R2-2503541</w:t>
      </w:r>
      <w:r w:rsidRPr="00715787">
        <w:rPr>
          <w:rFonts w:ascii="Arial" w:hAnsi="Arial" w:cs="Arial"/>
          <w:szCs w:val="20"/>
        </w:rPr>
        <w:tab/>
        <w:t>Text proposal of TR 38.744</w:t>
      </w:r>
      <w:r w:rsidRPr="00715787">
        <w:rPr>
          <w:rFonts w:ascii="Arial" w:hAnsi="Arial" w:cs="Arial"/>
          <w:szCs w:val="20"/>
        </w:rPr>
        <w:tab/>
        <w:t>OPPO</w:t>
      </w:r>
      <w:r w:rsidRPr="00715787">
        <w:rPr>
          <w:rFonts w:ascii="Arial" w:hAnsi="Arial" w:cs="Arial"/>
          <w:szCs w:val="20"/>
        </w:rPr>
        <w:tab/>
        <w:t>pCR</w:t>
      </w:r>
      <w:r w:rsidRPr="00715787">
        <w:rPr>
          <w:rFonts w:ascii="Arial" w:hAnsi="Arial" w:cs="Arial"/>
          <w:szCs w:val="20"/>
        </w:rPr>
        <w:tab/>
        <w:t>Rel-19</w:t>
      </w:r>
      <w:r w:rsidRPr="00715787">
        <w:rPr>
          <w:rFonts w:ascii="Arial" w:hAnsi="Arial" w:cs="Arial"/>
          <w:szCs w:val="20"/>
        </w:rPr>
        <w:tab/>
        <w:t>38.744</w:t>
      </w:r>
      <w:r w:rsidRPr="00715787">
        <w:rPr>
          <w:rFonts w:ascii="Arial" w:hAnsi="Arial" w:cs="Arial"/>
          <w:szCs w:val="20"/>
        </w:rPr>
        <w:tab/>
        <w:t>0.0.8</w:t>
      </w:r>
      <w:r w:rsidRPr="00715787">
        <w:rPr>
          <w:rFonts w:ascii="Arial" w:hAnsi="Arial" w:cs="Arial"/>
          <w:szCs w:val="20"/>
        </w:rPr>
        <w:tab/>
        <w:t>FS_NR_AIML_Mob</w:t>
      </w:r>
      <w:bookmarkStart w:id="8" w:name="_GoBack"/>
      <w:bookmarkEnd w:id="8"/>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2907A" w14:textId="77777777" w:rsidR="00E130C4" w:rsidRDefault="00E130C4" w:rsidP="00051DF8">
      <w:r>
        <w:separator/>
      </w:r>
    </w:p>
  </w:endnote>
  <w:endnote w:type="continuationSeparator" w:id="0">
    <w:p w14:paraId="230528A5" w14:textId="77777777" w:rsidR="00E130C4" w:rsidRDefault="00E130C4" w:rsidP="00051DF8">
      <w:r>
        <w:continuationSeparator/>
      </w:r>
    </w:p>
  </w:endnote>
  <w:endnote w:type="continuationNotice" w:id="1">
    <w:p w14:paraId="2C2173EA" w14:textId="77777777" w:rsidR="00E130C4" w:rsidRDefault="00E130C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dvP6F00">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16A97" w14:textId="77777777" w:rsidR="00E130C4" w:rsidRDefault="00E130C4" w:rsidP="00051DF8">
      <w:r>
        <w:separator/>
      </w:r>
    </w:p>
  </w:footnote>
  <w:footnote w:type="continuationSeparator" w:id="0">
    <w:p w14:paraId="3EEAF3C3" w14:textId="77777777" w:rsidR="00E130C4" w:rsidRDefault="00E130C4" w:rsidP="00051DF8">
      <w:r>
        <w:continuationSeparator/>
      </w:r>
    </w:p>
  </w:footnote>
  <w:footnote w:type="continuationNotice" w:id="1">
    <w:p w14:paraId="621D8CD2" w14:textId="77777777" w:rsidR="00E130C4" w:rsidRDefault="00E130C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9D2EB4"/>
    <w:multiLevelType w:val="hybridMultilevel"/>
    <w:tmpl w:val="F674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8548E0"/>
    <w:multiLevelType w:val="hybridMultilevel"/>
    <w:tmpl w:val="F6E42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3"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A374756"/>
    <w:multiLevelType w:val="hybridMultilevel"/>
    <w:tmpl w:val="EBFCE1E0"/>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0B66B84"/>
    <w:multiLevelType w:val="hybridMultilevel"/>
    <w:tmpl w:val="8F5898CA"/>
    <w:lvl w:ilvl="0" w:tplc="A7EA66E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20CA6"/>
    <w:multiLevelType w:val="hybridMultilevel"/>
    <w:tmpl w:val="72FC8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8908B0"/>
    <w:multiLevelType w:val="hybridMultilevel"/>
    <w:tmpl w:val="326E3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3" w15:restartNumberingAfterBreak="0">
    <w:nsid w:val="69A36D41"/>
    <w:multiLevelType w:val="hybridMultilevel"/>
    <w:tmpl w:val="4E78E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D21558F"/>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CE577B"/>
    <w:multiLevelType w:val="hybridMultilevel"/>
    <w:tmpl w:val="8294DC28"/>
    <w:lvl w:ilvl="0" w:tplc="57CC9B70">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2"/>
  </w:num>
  <w:num w:numId="2">
    <w:abstractNumId w:val="34"/>
  </w:num>
  <w:num w:numId="3">
    <w:abstractNumId w:val="22"/>
  </w:num>
  <w:num w:numId="4">
    <w:abstractNumId w:val="17"/>
  </w:num>
  <w:num w:numId="5">
    <w:abstractNumId w:val="18"/>
  </w:num>
  <w:num w:numId="6">
    <w:abstractNumId w:val="12"/>
  </w:num>
  <w:num w:numId="7">
    <w:abstractNumId w:val="7"/>
  </w:num>
  <w:num w:numId="8">
    <w:abstractNumId w:val="19"/>
  </w:num>
  <w:num w:numId="9">
    <w:abstractNumId w:val="9"/>
  </w:num>
  <w:num w:numId="10">
    <w:abstractNumId w:val="16"/>
  </w:num>
  <w:num w:numId="11">
    <w:abstractNumId w:val="2"/>
  </w:num>
  <w:num w:numId="12">
    <w:abstractNumId w:val="3"/>
  </w:num>
  <w:num w:numId="13">
    <w:abstractNumId w:val="23"/>
  </w:num>
  <w:num w:numId="14">
    <w:abstractNumId w:val="1"/>
  </w:num>
  <w:num w:numId="15">
    <w:abstractNumId w:val="21"/>
  </w:num>
  <w:num w:numId="16">
    <w:abstractNumId w:val="25"/>
  </w:num>
  <w:num w:numId="17">
    <w:abstractNumId w:val="31"/>
  </w:num>
  <w:num w:numId="18">
    <w:abstractNumId w:val="37"/>
  </w:num>
  <w:num w:numId="19">
    <w:abstractNumId w:val="38"/>
  </w:num>
  <w:num w:numId="20">
    <w:abstractNumId w:val="26"/>
  </w:num>
  <w:num w:numId="21">
    <w:abstractNumId w:val="29"/>
  </w:num>
  <w:num w:numId="22">
    <w:abstractNumId w:val="30"/>
  </w:num>
  <w:num w:numId="23">
    <w:abstractNumId w:val="36"/>
  </w:num>
  <w:num w:numId="24">
    <w:abstractNumId w:val="8"/>
  </w:num>
  <w:num w:numId="25">
    <w:abstractNumId w:val="13"/>
  </w:num>
  <w:num w:numId="26">
    <w:abstractNumId w:val="5"/>
  </w:num>
  <w:num w:numId="27">
    <w:abstractNumId w:val="0"/>
  </w:num>
  <w:num w:numId="28">
    <w:abstractNumId w:val="28"/>
  </w:num>
  <w:num w:numId="29">
    <w:abstractNumId w:val="14"/>
  </w:num>
  <w:num w:numId="30">
    <w:abstractNumId w:val="33"/>
  </w:num>
  <w:num w:numId="31">
    <w:abstractNumId w:val="15"/>
  </w:num>
  <w:num w:numId="32">
    <w:abstractNumId w:val="10"/>
  </w:num>
  <w:num w:numId="33">
    <w:abstractNumId w:val="4"/>
  </w:num>
  <w:num w:numId="34">
    <w:abstractNumId w:val="6"/>
  </w:num>
  <w:num w:numId="35">
    <w:abstractNumId w:val="35"/>
  </w:num>
  <w:num w:numId="36">
    <w:abstractNumId w:val="27"/>
  </w:num>
  <w:num w:numId="37">
    <w:abstractNumId w:val="11"/>
  </w:num>
  <w:num w:numId="38">
    <w:abstractNumId w:val="20"/>
  </w:num>
  <w:num w:numId="39">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0F31"/>
    <w:rsid w:val="00001886"/>
    <w:rsid w:val="00002263"/>
    <w:rsid w:val="000038B6"/>
    <w:rsid w:val="0000598C"/>
    <w:rsid w:val="00006DCE"/>
    <w:rsid w:val="00007761"/>
    <w:rsid w:val="00007CAB"/>
    <w:rsid w:val="00007FA1"/>
    <w:rsid w:val="0001163B"/>
    <w:rsid w:val="00011C8D"/>
    <w:rsid w:val="0001379F"/>
    <w:rsid w:val="00013CDB"/>
    <w:rsid w:val="00014AEB"/>
    <w:rsid w:val="00014BC5"/>
    <w:rsid w:val="000153CC"/>
    <w:rsid w:val="00015950"/>
    <w:rsid w:val="00016031"/>
    <w:rsid w:val="000162E9"/>
    <w:rsid w:val="000163E2"/>
    <w:rsid w:val="00016554"/>
    <w:rsid w:val="00016557"/>
    <w:rsid w:val="00022927"/>
    <w:rsid w:val="0002299F"/>
    <w:rsid w:val="00023C40"/>
    <w:rsid w:val="00025377"/>
    <w:rsid w:val="00025423"/>
    <w:rsid w:val="000263CD"/>
    <w:rsid w:val="00026BFC"/>
    <w:rsid w:val="00027DC5"/>
    <w:rsid w:val="000302F2"/>
    <w:rsid w:val="0003109C"/>
    <w:rsid w:val="0003129D"/>
    <w:rsid w:val="00032642"/>
    <w:rsid w:val="00033313"/>
    <w:rsid w:val="00033397"/>
    <w:rsid w:val="00034DB5"/>
    <w:rsid w:val="00035A5D"/>
    <w:rsid w:val="00035DDB"/>
    <w:rsid w:val="00035DF0"/>
    <w:rsid w:val="0003714E"/>
    <w:rsid w:val="000375A6"/>
    <w:rsid w:val="00040095"/>
    <w:rsid w:val="000403D7"/>
    <w:rsid w:val="00040932"/>
    <w:rsid w:val="0004169F"/>
    <w:rsid w:val="00042C77"/>
    <w:rsid w:val="0004383E"/>
    <w:rsid w:val="0004585B"/>
    <w:rsid w:val="00046D1C"/>
    <w:rsid w:val="000472BC"/>
    <w:rsid w:val="00050EBC"/>
    <w:rsid w:val="00051A55"/>
    <w:rsid w:val="00051D35"/>
    <w:rsid w:val="00051DF8"/>
    <w:rsid w:val="00052840"/>
    <w:rsid w:val="0005588D"/>
    <w:rsid w:val="00060D3E"/>
    <w:rsid w:val="000647B6"/>
    <w:rsid w:val="00065268"/>
    <w:rsid w:val="00070BD9"/>
    <w:rsid w:val="00071C4F"/>
    <w:rsid w:val="00072646"/>
    <w:rsid w:val="00073C9C"/>
    <w:rsid w:val="0007427A"/>
    <w:rsid w:val="0007792A"/>
    <w:rsid w:val="00080512"/>
    <w:rsid w:val="00081240"/>
    <w:rsid w:val="000824A8"/>
    <w:rsid w:val="0008378E"/>
    <w:rsid w:val="00085269"/>
    <w:rsid w:val="00090468"/>
    <w:rsid w:val="00090CD4"/>
    <w:rsid w:val="000914AC"/>
    <w:rsid w:val="00094568"/>
    <w:rsid w:val="00094C6B"/>
    <w:rsid w:val="00095044"/>
    <w:rsid w:val="000A0BEF"/>
    <w:rsid w:val="000A0CBA"/>
    <w:rsid w:val="000A4C20"/>
    <w:rsid w:val="000A60C3"/>
    <w:rsid w:val="000B0115"/>
    <w:rsid w:val="000B02F8"/>
    <w:rsid w:val="000B0B40"/>
    <w:rsid w:val="000B0BF3"/>
    <w:rsid w:val="000B0EF0"/>
    <w:rsid w:val="000B1752"/>
    <w:rsid w:val="000B37D7"/>
    <w:rsid w:val="000B40D8"/>
    <w:rsid w:val="000B4877"/>
    <w:rsid w:val="000B6398"/>
    <w:rsid w:val="000B7BCF"/>
    <w:rsid w:val="000C18FE"/>
    <w:rsid w:val="000C2B2C"/>
    <w:rsid w:val="000C522B"/>
    <w:rsid w:val="000C5340"/>
    <w:rsid w:val="000C713D"/>
    <w:rsid w:val="000D2E51"/>
    <w:rsid w:val="000D3336"/>
    <w:rsid w:val="000D4B95"/>
    <w:rsid w:val="000D58AB"/>
    <w:rsid w:val="000D64F1"/>
    <w:rsid w:val="000D6E3F"/>
    <w:rsid w:val="000D75DC"/>
    <w:rsid w:val="000E01FF"/>
    <w:rsid w:val="000E3934"/>
    <w:rsid w:val="000E4069"/>
    <w:rsid w:val="000E5108"/>
    <w:rsid w:val="000E6808"/>
    <w:rsid w:val="000E763B"/>
    <w:rsid w:val="000F065E"/>
    <w:rsid w:val="000F481F"/>
    <w:rsid w:val="000F526A"/>
    <w:rsid w:val="000F57DC"/>
    <w:rsid w:val="000F6A70"/>
    <w:rsid w:val="000F6CE7"/>
    <w:rsid w:val="000F7A11"/>
    <w:rsid w:val="00100327"/>
    <w:rsid w:val="001010DB"/>
    <w:rsid w:val="001011C1"/>
    <w:rsid w:val="0010340A"/>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03B"/>
    <w:rsid w:val="0014230B"/>
    <w:rsid w:val="00143363"/>
    <w:rsid w:val="001436BC"/>
    <w:rsid w:val="001446F4"/>
    <w:rsid w:val="00145075"/>
    <w:rsid w:val="00146FA7"/>
    <w:rsid w:val="0015006E"/>
    <w:rsid w:val="001500B8"/>
    <w:rsid w:val="00151570"/>
    <w:rsid w:val="0015511D"/>
    <w:rsid w:val="001617E5"/>
    <w:rsid w:val="00165A0D"/>
    <w:rsid w:val="00166728"/>
    <w:rsid w:val="0016769C"/>
    <w:rsid w:val="00171DA1"/>
    <w:rsid w:val="001741A0"/>
    <w:rsid w:val="00174291"/>
    <w:rsid w:val="00174398"/>
    <w:rsid w:val="00175FA0"/>
    <w:rsid w:val="00177274"/>
    <w:rsid w:val="00180692"/>
    <w:rsid w:val="0018139B"/>
    <w:rsid w:val="00181483"/>
    <w:rsid w:val="00182E67"/>
    <w:rsid w:val="00183778"/>
    <w:rsid w:val="001841BF"/>
    <w:rsid w:val="001845D5"/>
    <w:rsid w:val="0018515E"/>
    <w:rsid w:val="00185BC1"/>
    <w:rsid w:val="00186138"/>
    <w:rsid w:val="001861A3"/>
    <w:rsid w:val="00186370"/>
    <w:rsid w:val="00190972"/>
    <w:rsid w:val="00191EFD"/>
    <w:rsid w:val="001920E7"/>
    <w:rsid w:val="001921CE"/>
    <w:rsid w:val="00194515"/>
    <w:rsid w:val="00194CD0"/>
    <w:rsid w:val="0019500E"/>
    <w:rsid w:val="001962AF"/>
    <w:rsid w:val="0019672E"/>
    <w:rsid w:val="00197FF3"/>
    <w:rsid w:val="001A0077"/>
    <w:rsid w:val="001A18D7"/>
    <w:rsid w:val="001B1BDE"/>
    <w:rsid w:val="001B1E91"/>
    <w:rsid w:val="001B1FA7"/>
    <w:rsid w:val="001B3311"/>
    <w:rsid w:val="001B349E"/>
    <w:rsid w:val="001B49C9"/>
    <w:rsid w:val="001B5A48"/>
    <w:rsid w:val="001C23F4"/>
    <w:rsid w:val="001C3543"/>
    <w:rsid w:val="001C3768"/>
    <w:rsid w:val="001C4AC4"/>
    <w:rsid w:val="001C4CEA"/>
    <w:rsid w:val="001C4F79"/>
    <w:rsid w:val="001C77C4"/>
    <w:rsid w:val="001C7994"/>
    <w:rsid w:val="001D0C63"/>
    <w:rsid w:val="001D0D20"/>
    <w:rsid w:val="001D1DAA"/>
    <w:rsid w:val="001D1EC0"/>
    <w:rsid w:val="001D2844"/>
    <w:rsid w:val="001D4437"/>
    <w:rsid w:val="001D6647"/>
    <w:rsid w:val="001E2E76"/>
    <w:rsid w:val="001E2FCC"/>
    <w:rsid w:val="001E300A"/>
    <w:rsid w:val="001E44A9"/>
    <w:rsid w:val="001F168B"/>
    <w:rsid w:val="001F4157"/>
    <w:rsid w:val="001F7831"/>
    <w:rsid w:val="002013CD"/>
    <w:rsid w:val="00204045"/>
    <w:rsid w:val="00204896"/>
    <w:rsid w:val="00204CAF"/>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26DE"/>
    <w:rsid w:val="002334A8"/>
    <w:rsid w:val="002346A7"/>
    <w:rsid w:val="00234C99"/>
    <w:rsid w:val="0023661D"/>
    <w:rsid w:val="00241AC5"/>
    <w:rsid w:val="0024324A"/>
    <w:rsid w:val="00243DE1"/>
    <w:rsid w:val="00244A05"/>
    <w:rsid w:val="00244AF3"/>
    <w:rsid w:val="002455B8"/>
    <w:rsid w:val="00247550"/>
    <w:rsid w:val="00250404"/>
    <w:rsid w:val="00250645"/>
    <w:rsid w:val="002506A4"/>
    <w:rsid w:val="002508F7"/>
    <w:rsid w:val="00252D6F"/>
    <w:rsid w:val="0025613A"/>
    <w:rsid w:val="002565ED"/>
    <w:rsid w:val="00260EC0"/>
    <w:rsid w:val="002610D8"/>
    <w:rsid w:val="00266AF5"/>
    <w:rsid w:val="00266D49"/>
    <w:rsid w:val="002675D3"/>
    <w:rsid w:val="002709D8"/>
    <w:rsid w:val="00270A2B"/>
    <w:rsid w:val="002747EC"/>
    <w:rsid w:val="00274EA0"/>
    <w:rsid w:val="002751AF"/>
    <w:rsid w:val="00275223"/>
    <w:rsid w:val="002772A6"/>
    <w:rsid w:val="002815C0"/>
    <w:rsid w:val="00281AB7"/>
    <w:rsid w:val="00283F62"/>
    <w:rsid w:val="002840C7"/>
    <w:rsid w:val="002845F9"/>
    <w:rsid w:val="00284E78"/>
    <w:rsid w:val="002855BF"/>
    <w:rsid w:val="00287326"/>
    <w:rsid w:val="00287C9C"/>
    <w:rsid w:val="00290336"/>
    <w:rsid w:val="00292EB4"/>
    <w:rsid w:val="00292FC9"/>
    <w:rsid w:val="0029454D"/>
    <w:rsid w:val="00295AB9"/>
    <w:rsid w:val="002A3017"/>
    <w:rsid w:val="002A32C4"/>
    <w:rsid w:val="002A3860"/>
    <w:rsid w:val="002A47CF"/>
    <w:rsid w:val="002A488C"/>
    <w:rsid w:val="002A7486"/>
    <w:rsid w:val="002A7C84"/>
    <w:rsid w:val="002B0F64"/>
    <w:rsid w:val="002B1D88"/>
    <w:rsid w:val="002B3354"/>
    <w:rsid w:val="002B35F1"/>
    <w:rsid w:val="002B3F8E"/>
    <w:rsid w:val="002B44B8"/>
    <w:rsid w:val="002C260C"/>
    <w:rsid w:val="002C69AA"/>
    <w:rsid w:val="002C75F4"/>
    <w:rsid w:val="002D093F"/>
    <w:rsid w:val="002D2C29"/>
    <w:rsid w:val="002D2CA2"/>
    <w:rsid w:val="002D3953"/>
    <w:rsid w:val="002D6446"/>
    <w:rsid w:val="002D657A"/>
    <w:rsid w:val="002D6891"/>
    <w:rsid w:val="002D6D48"/>
    <w:rsid w:val="002E00B5"/>
    <w:rsid w:val="002E246F"/>
    <w:rsid w:val="002E26C0"/>
    <w:rsid w:val="002E3A3A"/>
    <w:rsid w:val="002E3B41"/>
    <w:rsid w:val="002E5ED8"/>
    <w:rsid w:val="002E79BB"/>
    <w:rsid w:val="002F0D22"/>
    <w:rsid w:val="002F12A5"/>
    <w:rsid w:val="002F244D"/>
    <w:rsid w:val="002F3DF3"/>
    <w:rsid w:val="002F5304"/>
    <w:rsid w:val="002F5E23"/>
    <w:rsid w:val="002F7956"/>
    <w:rsid w:val="0030563B"/>
    <w:rsid w:val="00305DAA"/>
    <w:rsid w:val="00306241"/>
    <w:rsid w:val="003073B9"/>
    <w:rsid w:val="003105EB"/>
    <w:rsid w:val="00310D9A"/>
    <w:rsid w:val="00311B17"/>
    <w:rsid w:val="003133F1"/>
    <w:rsid w:val="003172DC"/>
    <w:rsid w:val="00317ECD"/>
    <w:rsid w:val="0032086B"/>
    <w:rsid w:val="003211D6"/>
    <w:rsid w:val="00323D2C"/>
    <w:rsid w:val="003243BA"/>
    <w:rsid w:val="00324E66"/>
    <w:rsid w:val="00324F36"/>
    <w:rsid w:val="003255FD"/>
    <w:rsid w:val="00325AE3"/>
    <w:rsid w:val="00326069"/>
    <w:rsid w:val="00327E5D"/>
    <w:rsid w:val="00331565"/>
    <w:rsid w:val="00333345"/>
    <w:rsid w:val="00334493"/>
    <w:rsid w:val="00334507"/>
    <w:rsid w:val="00335A5E"/>
    <w:rsid w:val="00337C3B"/>
    <w:rsid w:val="00341291"/>
    <w:rsid w:val="003415DF"/>
    <w:rsid w:val="00342688"/>
    <w:rsid w:val="00343806"/>
    <w:rsid w:val="003463C4"/>
    <w:rsid w:val="00347221"/>
    <w:rsid w:val="00347B20"/>
    <w:rsid w:val="003504A4"/>
    <w:rsid w:val="00350D7C"/>
    <w:rsid w:val="00351CAD"/>
    <w:rsid w:val="00353629"/>
    <w:rsid w:val="0035462D"/>
    <w:rsid w:val="00354B33"/>
    <w:rsid w:val="00361A4A"/>
    <w:rsid w:val="00361CDD"/>
    <w:rsid w:val="00363968"/>
    <w:rsid w:val="0036422E"/>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412F"/>
    <w:rsid w:val="00395772"/>
    <w:rsid w:val="003972FF"/>
    <w:rsid w:val="003A133F"/>
    <w:rsid w:val="003A229C"/>
    <w:rsid w:val="003A3DB5"/>
    <w:rsid w:val="003A41EF"/>
    <w:rsid w:val="003A527F"/>
    <w:rsid w:val="003A565C"/>
    <w:rsid w:val="003B2EAB"/>
    <w:rsid w:val="003B40AD"/>
    <w:rsid w:val="003B6290"/>
    <w:rsid w:val="003B73F6"/>
    <w:rsid w:val="003B79E3"/>
    <w:rsid w:val="003C1418"/>
    <w:rsid w:val="003C17AF"/>
    <w:rsid w:val="003C1A2A"/>
    <w:rsid w:val="003C237F"/>
    <w:rsid w:val="003C291C"/>
    <w:rsid w:val="003C2C5D"/>
    <w:rsid w:val="003C311A"/>
    <w:rsid w:val="003C4E37"/>
    <w:rsid w:val="003C5533"/>
    <w:rsid w:val="003C5DF8"/>
    <w:rsid w:val="003D127F"/>
    <w:rsid w:val="003D3519"/>
    <w:rsid w:val="003D4028"/>
    <w:rsid w:val="003D4761"/>
    <w:rsid w:val="003D4B16"/>
    <w:rsid w:val="003D6CFA"/>
    <w:rsid w:val="003E01A2"/>
    <w:rsid w:val="003E06FD"/>
    <w:rsid w:val="003E136B"/>
    <w:rsid w:val="003E16BE"/>
    <w:rsid w:val="003E17A4"/>
    <w:rsid w:val="003E4022"/>
    <w:rsid w:val="003E676B"/>
    <w:rsid w:val="003E76CC"/>
    <w:rsid w:val="003F11FC"/>
    <w:rsid w:val="003F13B6"/>
    <w:rsid w:val="003F24B6"/>
    <w:rsid w:val="003F2920"/>
    <w:rsid w:val="003F3214"/>
    <w:rsid w:val="003F4E28"/>
    <w:rsid w:val="003F7C7B"/>
    <w:rsid w:val="003F7CC9"/>
    <w:rsid w:val="004006E8"/>
    <w:rsid w:val="00401855"/>
    <w:rsid w:val="0040228D"/>
    <w:rsid w:val="00402F98"/>
    <w:rsid w:val="0040702D"/>
    <w:rsid w:val="0041304C"/>
    <w:rsid w:val="00413F2F"/>
    <w:rsid w:val="00414017"/>
    <w:rsid w:val="0041434A"/>
    <w:rsid w:val="004174EF"/>
    <w:rsid w:val="00421EB6"/>
    <w:rsid w:val="0042280C"/>
    <w:rsid w:val="00427D3B"/>
    <w:rsid w:val="00430993"/>
    <w:rsid w:val="00431669"/>
    <w:rsid w:val="00431B30"/>
    <w:rsid w:val="004322B3"/>
    <w:rsid w:val="00432BC9"/>
    <w:rsid w:val="00432BE2"/>
    <w:rsid w:val="00432F4A"/>
    <w:rsid w:val="00441FD9"/>
    <w:rsid w:val="00443025"/>
    <w:rsid w:val="004433CF"/>
    <w:rsid w:val="0044406B"/>
    <w:rsid w:val="00445F66"/>
    <w:rsid w:val="0044738E"/>
    <w:rsid w:val="00450874"/>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E83"/>
    <w:rsid w:val="00477252"/>
    <w:rsid w:val="00477455"/>
    <w:rsid w:val="004779FB"/>
    <w:rsid w:val="00487060"/>
    <w:rsid w:val="00487876"/>
    <w:rsid w:val="004901A6"/>
    <w:rsid w:val="00490325"/>
    <w:rsid w:val="00490C92"/>
    <w:rsid w:val="00491804"/>
    <w:rsid w:val="004937F8"/>
    <w:rsid w:val="00493A0E"/>
    <w:rsid w:val="00496C77"/>
    <w:rsid w:val="004977B3"/>
    <w:rsid w:val="004A10EE"/>
    <w:rsid w:val="004A1F7B"/>
    <w:rsid w:val="004A3412"/>
    <w:rsid w:val="004A34B4"/>
    <w:rsid w:val="004A34E6"/>
    <w:rsid w:val="004A40FB"/>
    <w:rsid w:val="004A6868"/>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EF6"/>
    <w:rsid w:val="004D12EF"/>
    <w:rsid w:val="004D3578"/>
    <w:rsid w:val="004D380D"/>
    <w:rsid w:val="004D4335"/>
    <w:rsid w:val="004D4EFD"/>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2C40"/>
    <w:rsid w:val="00503171"/>
    <w:rsid w:val="00503CB5"/>
    <w:rsid w:val="00506C28"/>
    <w:rsid w:val="005075B6"/>
    <w:rsid w:val="005134A6"/>
    <w:rsid w:val="00515475"/>
    <w:rsid w:val="005154AF"/>
    <w:rsid w:val="00516A0D"/>
    <w:rsid w:val="005214BC"/>
    <w:rsid w:val="0052433C"/>
    <w:rsid w:val="00524A37"/>
    <w:rsid w:val="00524AE4"/>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0DC0"/>
    <w:rsid w:val="00551763"/>
    <w:rsid w:val="005525D5"/>
    <w:rsid w:val="0055422F"/>
    <w:rsid w:val="005545EE"/>
    <w:rsid w:val="0055499D"/>
    <w:rsid w:val="00557338"/>
    <w:rsid w:val="005625DD"/>
    <w:rsid w:val="005642A1"/>
    <w:rsid w:val="00565087"/>
    <w:rsid w:val="0056573F"/>
    <w:rsid w:val="0056656C"/>
    <w:rsid w:val="00571279"/>
    <w:rsid w:val="00571EA4"/>
    <w:rsid w:val="00572337"/>
    <w:rsid w:val="00572564"/>
    <w:rsid w:val="00572895"/>
    <w:rsid w:val="005739BD"/>
    <w:rsid w:val="005739CE"/>
    <w:rsid w:val="00575070"/>
    <w:rsid w:val="005752D5"/>
    <w:rsid w:val="0057598B"/>
    <w:rsid w:val="0058077E"/>
    <w:rsid w:val="00583007"/>
    <w:rsid w:val="00584044"/>
    <w:rsid w:val="0058460B"/>
    <w:rsid w:val="00584B59"/>
    <w:rsid w:val="0058678E"/>
    <w:rsid w:val="00591170"/>
    <w:rsid w:val="005915D3"/>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4FE"/>
    <w:rsid w:val="005C76A8"/>
    <w:rsid w:val="005C78A8"/>
    <w:rsid w:val="005D1091"/>
    <w:rsid w:val="005D2171"/>
    <w:rsid w:val="005D2C61"/>
    <w:rsid w:val="005D2ED5"/>
    <w:rsid w:val="005D3901"/>
    <w:rsid w:val="005D4207"/>
    <w:rsid w:val="005D6E49"/>
    <w:rsid w:val="005D725F"/>
    <w:rsid w:val="005E28FB"/>
    <w:rsid w:val="005E369F"/>
    <w:rsid w:val="005E6E2A"/>
    <w:rsid w:val="005F0D6D"/>
    <w:rsid w:val="005F2403"/>
    <w:rsid w:val="005F456F"/>
    <w:rsid w:val="00600277"/>
    <w:rsid w:val="00600A62"/>
    <w:rsid w:val="0060107D"/>
    <w:rsid w:val="00601EDF"/>
    <w:rsid w:val="00601F46"/>
    <w:rsid w:val="006024AF"/>
    <w:rsid w:val="00602F40"/>
    <w:rsid w:val="00603B63"/>
    <w:rsid w:val="00603D62"/>
    <w:rsid w:val="00604294"/>
    <w:rsid w:val="006048A8"/>
    <w:rsid w:val="00604E06"/>
    <w:rsid w:val="0060686C"/>
    <w:rsid w:val="00606E38"/>
    <w:rsid w:val="0061000C"/>
    <w:rsid w:val="00610FFB"/>
    <w:rsid w:val="00611566"/>
    <w:rsid w:val="00611868"/>
    <w:rsid w:val="00613366"/>
    <w:rsid w:val="006148EC"/>
    <w:rsid w:val="006150D4"/>
    <w:rsid w:val="006160D7"/>
    <w:rsid w:val="00622FDA"/>
    <w:rsid w:val="00624813"/>
    <w:rsid w:val="00624C07"/>
    <w:rsid w:val="00624F54"/>
    <w:rsid w:val="0062582C"/>
    <w:rsid w:val="00625B0A"/>
    <w:rsid w:val="0063199D"/>
    <w:rsid w:val="00632396"/>
    <w:rsid w:val="006326D4"/>
    <w:rsid w:val="00635845"/>
    <w:rsid w:val="006366DF"/>
    <w:rsid w:val="00640307"/>
    <w:rsid w:val="00643340"/>
    <w:rsid w:val="00643673"/>
    <w:rsid w:val="00644F50"/>
    <w:rsid w:val="00646D99"/>
    <w:rsid w:val="00647513"/>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32DE"/>
    <w:rsid w:val="006854C3"/>
    <w:rsid w:val="00690ED2"/>
    <w:rsid w:val="00693340"/>
    <w:rsid w:val="006933C7"/>
    <w:rsid w:val="00694F59"/>
    <w:rsid w:val="00695261"/>
    <w:rsid w:val="00696821"/>
    <w:rsid w:val="006A19A8"/>
    <w:rsid w:val="006A1A2B"/>
    <w:rsid w:val="006A242E"/>
    <w:rsid w:val="006A416F"/>
    <w:rsid w:val="006A4A4B"/>
    <w:rsid w:val="006B161F"/>
    <w:rsid w:val="006B2C4A"/>
    <w:rsid w:val="006B7006"/>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01D"/>
    <w:rsid w:val="006E4AE6"/>
    <w:rsid w:val="006F69EC"/>
    <w:rsid w:val="006F6A2C"/>
    <w:rsid w:val="00701323"/>
    <w:rsid w:val="00705BC0"/>
    <w:rsid w:val="007069DC"/>
    <w:rsid w:val="00710201"/>
    <w:rsid w:val="007102CD"/>
    <w:rsid w:val="00710D4C"/>
    <w:rsid w:val="0071194B"/>
    <w:rsid w:val="007129D3"/>
    <w:rsid w:val="00713E60"/>
    <w:rsid w:val="00715787"/>
    <w:rsid w:val="0072023D"/>
    <w:rsid w:val="0072073A"/>
    <w:rsid w:val="007207C6"/>
    <w:rsid w:val="007217A0"/>
    <w:rsid w:val="00721D97"/>
    <w:rsid w:val="00722548"/>
    <w:rsid w:val="0072381B"/>
    <w:rsid w:val="00723B0B"/>
    <w:rsid w:val="00724DB3"/>
    <w:rsid w:val="00724F42"/>
    <w:rsid w:val="00725C33"/>
    <w:rsid w:val="00727C09"/>
    <w:rsid w:val="007304B2"/>
    <w:rsid w:val="0073133A"/>
    <w:rsid w:val="00732B74"/>
    <w:rsid w:val="007342B5"/>
    <w:rsid w:val="0073449A"/>
    <w:rsid w:val="00734A5B"/>
    <w:rsid w:val="0073620F"/>
    <w:rsid w:val="007377F8"/>
    <w:rsid w:val="00737B6B"/>
    <w:rsid w:val="00740C0A"/>
    <w:rsid w:val="00741328"/>
    <w:rsid w:val="00742288"/>
    <w:rsid w:val="00742482"/>
    <w:rsid w:val="00744E76"/>
    <w:rsid w:val="00745AC8"/>
    <w:rsid w:val="007469FD"/>
    <w:rsid w:val="00746A9C"/>
    <w:rsid w:val="007522E2"/>
    <w:rsid w:val="0075287B"/>
    <w:rsid w:val="00752B2E"/>
    <w:rsid w:val="00753B28"/>
    <w:rsid w:val="00754EB6"/>
    <w:rsid w:val="007557F1"/>
    <w:rsid w:val="00756547"/>
    <w:rsid w:val="00756E85"/>
    <w:rsid w:val="00757D40"/>
    <w:rsid w:val="00761926"/>
    <w:rsid w:val="0076307D"/>
    <w:rsid w:val="0076607C"/>
    <w:rsid w:val="007662B5"/>
    <w:rsid w:val="0077466B"/>
    <w:rsid w:val="00774940"/>
    <w:rsid w:val="0077496C"/>
    <w:rsid w:val="0077751F"/>
    <w:rsid w:val="007778A0"/>
    <w:rsid w:val="00777A3A"/>
    <w:rsid w:val="00781472"/>
    <w:rsid w:val="0078165B"/>
    <w:rsid w:val="00781F0F"/>
    <w:rsid w:val="00782664"/>
    <w:rsid w:val="007848CB"/>
    <w:rsid w:val="0078534D"/>
    <w:rsid w:val="007864E8"/>
    <w:rsid w:val="0078727C"/>
    <w:rsid w:val="00787719"/>
    <w:rsid w:val="0079049D"/>
    <w:rsid w:val="00791273"/>
    <w:rsid w:val="00792872"/>
    <w:rsid w:val="00792C78"/>
    <w:rsid w:val="007933A9"/>
    <w:rsid w:val="00793B9D"/>
    <w:rsid w:val="00793DC5"/>
    <w:rsid w:val="00794B9A"/>
    <w:rsid w:val="00796823"/>
    <w:rsid w:val="00797AA0"/>
    <w:rsid w:val="007A0C28"/>
    <w:rsid w:val="007A2E55"/>
    <w:rsid w:val="007A3137"/>
    <w:rsid w:val="007A7099"/>
    <w:rsid w:val="007A74F5"/>
    <w:rsid w:val="007B09F5"/>
    <w:rsid w:val="007B0F20"/>
    <w:rsid w:val="007B18D8"/>
    <w:rsid w:val="007B2202"/>
    <w:rsid w:val="007B2A65"/>
    <w:rsid w:val="007B32DC"/>
    <w:rsid w:val="007B3C9A"/>
    <w:rsid w:val="007B7524"/>
    <w:rsid w:val="007C095F"/>
    <w:rsid w:val="007C17D5"/>
    <w:rsid w:val="007C1A44"/>
    <w:rsid w:val="007C25AC"/>
    <w:rsid w:val="007C2DD0"/>
    <w:rsid w:val="007C3FAE"/>
    <w:rsid w:val="007C563E"/>
    <w:rsid w:val="007C58AC"/>
    <w:rsid w:val="007C680A"/>
    <w:rsid w:val="007C6BBA"/>
    <w:rsid w:val="007C7B54"/>
    <w:rsid w:val="007C7BB8"/>
    <w:rsid w:val="007D06E6"/>
    <w:rsid w:val="007D0E34"/>
    <w:rsid w:val="007D1A7F"/>
    <w:rsid w:val="007D2689"/>
    <w:rsid w:val="007D2A9D"/>
    <w:rsid w:val="007D4F8A"/>
    <w:rsid w:val="007D4FB2"/>
    <w:rsid w:val="007E1392"/>
    <w:rsid w:val="007E26E9"/>
    <w:rsid w:val="007E2EF9"/>
    <w:rsid w:val="007E34F3"/>
    <w:rsid w:val="007E6AA9"/>
    <w:rsid w:val="007F03B5"/>
    <w:rsid w:val="007F09F2"/>
    <w:rsid w:val="007F2D37"/>
    <w:rsid w:val="007F2E08"/>
    <w:rsid w:val="007F4297"/>
    <w:rsid w:val="007F7AA7"/>
    <w:rsid w:val="007F7EC4"/>
    <w:rsid w:val="00800199"/>
    <w:rsid w:val="00800B57"/>
    <w:rsid w:val="008028A4"/>
    <w:rsid w:val="00803EC1"/>
    <w:rsid w:val="008043F1"/>
    <w:rsid w:val="008056ED"/>
    <w:rsid w:val="008065A8"/>
    <w:rsid w:val="00806B0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600E"/>
    <w:rsid w:val="00836DD3"/>
    <w:rsid w:val="008378CB"/>
    <w:rsid w:val="00837E8F"/>
    <w:rsid w:val="0084067A"/>
    <w:rsid w:val="00840DE0"/>
    <w:rsid w:val="00842FBC"/>
    <w:rsid w:val="00844CDD"/>
    <w:rsid w:val="00847C73"/>
    <w:rsid w:val="0085098A"/>
    <w:rsid w:val="00850C3E"/>
    <w:rsid w:val="00851443"/>
    <w:rsid w:val="008515D4"/>
    <w:rsid w:val="008554CE"/>
    <w:rsid w:val="00855A8B"/>
    <w:rsid w:val="00856568"/>
    <w:rsid w:val="00856CCC"/>
    <w:rsid w:val="00860623"/>
    <w:rsid w:val="008607A8"/>
    <w:rsid w:val="00861551"/>
    <w:rsid w:val="00861FEE"/>
    <w:rsid w:val="00862027"/>
    <w:rsid w:val="0086354A"/>
    <w:rsid w:val="00865EDE"/>
    <w:rsid w:val="00866A0C"/>
    <w:rsid w:val="00870576"/>
    <w:rsid w:val="008732D6"/>
    <w:rsid w:val="00875EB1"/>
    <w:rsid w:val="0087624A"/>
    <w:rsid w:val="008768CA"/>
    <w:rsid w:val="00877157"/>
    <w:rsid w:val="00877BFB"/>
    <w:rsid w:val="00877EF9"/>
    <w:rsid w:val="00880559"/>
    <w:rsid w:val="00880811"/>
    <w:rsid w:val="008818E2"/>
    <w:rsid w:val="00882533"/>
    <w:rsid w:val="008849F5"/>
    <w:rsid w:val="0088643C"/>
    <w:rsid w:val="00890D75"/>
    <w:rsid w:val="00892166"/>
    <w:rsid w:val="0089252A"/>
    <w:rsid w:val="00892D9D"/>
    <w:rsid w:val="00894B26"/>
    <w:rsid w:val="00895A0B"/>
    <w:rsid w:val="00895FC5"/>
    <w:rsid w:val="008961F0"/>
    <w:rsid w:val="00896CB6"/>
    <w:rsid w:val="008A092A"/>
    <w:rsid w:val="008A113A"/>
    <w:rsid w:val="008A2511"/>
    <w:rsid w:val="008A331F"/>
    <w:rsid w:val="008A694E"/>
    <w:rsid w:val="008A7F6B"/>
    <w:rsid w:val="008B3C42"/>
    <w:rsid w:val="008B5306"/>
    <w:rsid w:val="008B6DE9"/>
    <w:rsid w:val="008B74AF"/>
    <w:rsid w:val="008C285A"/>
    <w:rsid w:val="008C2E2A"/>
    <w:rsid w:val="008C3057"/>
    <w:rsid w:val="008C3B37"/>
    <w:rsid w:val="008C3BA0"/>
    <w:rsid w:val="008C4E29"/>
    <w:rsid w:val="008C55C1"/>
    <w:rsid w:val="008C7C67"/>
    <w:rsid w:val="008D0852"/>
    <w:rsid w:val="008D0C3E"/>
    <w:rsid w:val="008D19D1"/>
    <w:rsid w:val="008D2580"/>
    <w:rsid w:val="008D2E4D"/>
    <w:rsid w:val="008D3040"/>
    <w:rsid w:val="008D3813"/>
    <w:rsid w:val="008D3BA5"/>
    <w:rsid w:val="008D49D8"/>
    <w:rsid w:val="008D61D6"/>
    <w:rsid w:val="008D6817"/>
    <w:rsid w:val="008E0988"/>
    <w:rsid w:val="008E198F"/>
    <w:rsid w:val="008E2709"/>
    <w:rsid w:val="008E4AF8"/>
    <w:rsid w:val="008E5EF9"/>
    <w:rsid w:val="008E799C"/>
    <w:rsid w:val="008F396F"/>
    <w:rsid w:val="008F3DCD"/>
    <w:rsid w:val="008F5BA2"/>
    <w:rsid w:val="0090129C"/>
    <w:rsid w:val="00901D5C"/>
    <w:rsid w:val="0090271F"/>
    <w:rsid w:val="009027DA"/>
    <w:rsid w:val="00902DB9"/>
    <w:rsid w:val="00903709"/>
    <w:rsid w:val="0090466A"/>
    <w:rsid w:val="00905338"/>
    <w:rsid w:val="00905359"/>
    <w:rsid w:val="00907FE0"/>
    <w:rsid w:val="0091035F"/>
    <w:rsid w:val="0091047A"/>
    <w:rsid w:val="009139F6"/>
    <w:rsid w:val="009165FC"/>
    <w:rsid w:val="00921E6D"/>
    <w:rsid w:val="0092209D"/>
    <w:rsid w:val="00923655"/>
    <w:rsid w:val="0092601D"/>
    <w:rsid w:val="0092610E"/>
    <w:rsid w:val="009266B6"/>
    <w:rsid w:val="009322D7"/>
    <w:rsid w:val="00936071"/>
    <w:rsid w:val="00936F38"/>
    <w:rsid w:val="009376AF"/>
    <w:rsid w:val="009376CD"/>
    <w:rsid w:val="00940212"/>
    <w:rsid w:val="0094068E"/>
    <w:rsid w:val="009428FC"/>
    <w:rsid w:val="00942EC2"/>
    <w:rsid w:val="00944551"/>
    <w:rsid w:val="00944EC6"/>
    <w:rsid w:val="00947FC8"/>
    <w:rsid w:val="009504CA"/>
    <w:rsid w:val="009505D8"/>
    <w:rsid w:val="009508D2"/>
    <w:rsid w:val="00950B99"/>
    <w:rsid w:val="00952941"/>
    <w:rsid w:val="00952D55"/>
    <w:rsid w:val="0095343C"/>
    <w:rsid w:val="00955E64"/>
    <w:rsid w:val="00955FB6"/>
    <w:rsid w:val="0095778B"/>
    <w:rsid w:val="00957BAD"/>
    <w:rsid w:val="00961B32"/>
    <w:rsid w:val="00962455"/>
    <w:rsid w:val="00962509"/>
    <w:rsid w:val="00965C7D"/>
    <w:rsid w:val="00965E6D"/>
    <w:rsid w:val="00970666"/>
    <w:rsid w:val="00970DB3"/>
    <w:rsid w:val="00971A5C"/>
    <w:rsid w:val="0097280A"/>
    <w:rsid w:val="00972FBD"/>
    <w:rsid w:val="00973D04"/>
    <w:rsid w:val="00974BB0"/>
    <w:rsid w:val="00974CF6"/>
    <w:rsid w:val="009755A4"/>
    <w:rsid w:val="00975942"/>
    <w:rsid w:val="00975BCD"/>
    <w:rsid w:val="00975FF0"/>
    <w:rsid w:val="0097603C"/>
    <w:rsid w:val="00976735"/>
    <w:rsid w:val="00977122"/>
    <w:rsid w:val="00977609"/>
    <w:rsid w:val="00977EAC"/>
    <w:rsid w:val="00980130"/>
    <w:rsid w:val="009829C2"/>
    <w:rsid w:val="00982A0B"/>
    <w:rsid w:val="00982DAE"/>
    <w:rsid w:val="00983FFE"/>
    <w:rsid w:val="00984DD1"/>
    <w:rsid w:val="00986B60"/>
    <w:rsid w:val="0099153D"/>
    <w:rsid w:val="009928A9"/>
    <w:rsid w:val="009932BF"/>
    <w:rsid w:val="009935D4"/>
    <w:rsid w:val="00995D8C"/>
    <w:rsid w:val="0099772A"/>
    <w:rsid w:val="00997F2F"/>
    <w:rsid w:val="00997FAD"/>
    <w:rsid w:val="009A07BF"/>
    <w:rsid w:val="009A0AF3"/>
    <w:rsid w:val="009A2EEE"/>
    <w:rsid w:val="009A4931"/>
    <w:rsid w:val="009A5858"/>
    <w:rsid w:val="009A642A"/>
    <w:rsid w:val="009A7B18"/>
    <w:rsid w:val="009B07CD"/>
    <w:rsid w:val="009B13FA"/>
    <w:rsid w:val="009B26F6"/>
    <w:rsid w:val="009B37D8"/>
    <w:rsid w:val="009B3827"/>
    <w:rsid w:val="009B647D"/>
    <w:rsid w:val="009B6801"/>
    <w:rsid w:val="009B7B06"/>
    <w:rsid w:val="009C19E9"/>
    <w:rsid w:val="009D5A5D"/>
    <w:rsid w:val="009D7467"/>
    <w:rsid w:val="009D74A6"/>
    <w:rsid w:val="009E0B98"/>
    <w:rsid w:val="009E0E87"/>
    <w:rsid w:val="009E2DC5"/>
    <w:rsid w:val="009E55AC"/>
    <w:rsid w:val="009E7EC4"/>
    <w:rsid w:val="009F2CB9"/>
    <w:rsid w:val="009F3043"/>
    <w:rsid w:val="009F445F"/>
    <w:rsid w:val="009F4AE1"/>
    <w:rsid w:val="009F7112"/>
    <w:rsid w:val="00A00170"/>
    <w:rsid w:val="00A0066E"/>
    <w:rsid w:val="00A008FA"/>
    <w:rsid w:val="00A0175F"/>
    <w:rsid w:val="00A025EC"/>
    <w:rsid w:val="00A027CA"/>
    <w:rsid w:val="00A03496"/>
    <w:rsid w:val="00A10516"/>
    <w:rsid w:val="00A10F02"/>
    <w:rsid w:val="00A10F2C"/>
    <w:rsid w:val="00A12E91"/>
    <w:rsid w:val="00A13227"/>
    <w:rsid w:val="00A16D8A"/>
    <w:rsid w:val="00A204CA"/>
    <w:rsid w:val="00A209D6"/>
    <w:rsid w:val="00A21E79"/>
    <w:rsid w:val="00A22738"/>
    <w:rsid w:val="00A247E3"/>
    <w:rsid w:val="00A255A1"/>
    <w:rsid w:val="00A26924"/>
    <w:rsid w:val="00A27DC6"/>
    <w:rsid w:val="00A31B24"/>
    <w:rsid w:val="00A33876"/>
    <w:rsid w:val="00A33E80"/>
    <w:rsid w:val="00A33FE1"/>
    <w:rsid w:val="00A34C56"/>
    <w:rsid w:val="00A409FF"/>
    <w:rsid w:val="00A41829"/>
    <w:rsid w:val="00A418D7"/>
    <w:rsid w:val="00A430EC"/>
    <w:rsid w:val="00A4371D"/>
    <w:rsid w:val="00A44335"/>
    <w:rsid w:val="00A448B3"/>
    <w:rsid w:val="00A4645A"/>
    <w:rsid w:val="00A466D4"/>
    <w:rsid w:val="00A47F02"/>
    <w:rsid w:val="00A53724"/>
    <w:rsid w:val="00A54B2B"/>
    <w:rsid w:val="00A55A44"/>
    <w:rsid w:val="00A55F69"/>
    <w:rsid w:val="00A60806"/>
    <w:rsid w:val="00A63B9B"/>
    <w:rsid w:val="00A64AFF"/>
    <w:rsid w:val="00A657D6"/>
    <w:rsid w:val="00A664C3"/>
    <w:rsid w:val="00A72629"/>
    <w:rsid w:val="00A7298F"/>
    <w:rsid w:val="00A745A3"/>
    <w:rsid w:val="00A7595B"/>
    <w:rsid w:val="00A75A4F"/>
    <w:rsid w:val="00A76932"/>
    <w:rsid w:val="00A77972"/>
    <w:rsid w:val="00A82346"/>
    <w:rsid w:val="00A82C04"/>
    <w:rsid w:val="00A85727"/>
    <w:rsid w:val="00A860CF"/>
    <w:rsid w:val="00A90727"/>
    <w:rsid w:val="00A91596"/>
    <w:rsid w:val="00A93B73"/>
    <w:rsid w:val="00A9671C"/>
    <w:rsid w:val="00AA1553"/>
    <w:rsid w:val="00AA4643"/>
    <w:rsid w:val="00AA4F5A"/>
    <w:rsid w:val="00AA5A02"/>
    <w:rsid w:val="00AA610D"/>
    <w:rsid w:val="00AA6212"/>
    <w:rsid w:val="00AA6D24"/>
    <w:rsid w:val="00AB11DA"/>
    <w:rsid w:val="00AB1D78"/>
    <w:rsid w:val="00AB20DF"/>
    <w:rsid w:val="00AB2C03"/>
    <w:rsid w:val="00AB3DDD"/>
    <w:rsid w:val="00AB4454"/>
    <w:rsid w:val="00AB55FE"/>
    <w:rsid w:val="00AC507F"/>
    <w:rsid w:val="00AC6887"/>
    <w:rsid w:val="00AC7A13"/>
    <w:rsid w:val="00AD3082"/>
    <w:rsid w:val="00AE5D2D"/>
    <w:rsid w:val="00AF1733"/>
    <w:rsid w:val="00AF1776"/>
    <w:rsid w:val="00AF371E"/>
    <w:rsid w:val="00AF645B"/>
    <w:rsid w:val="00AF649F"/>
    <w:rsid w:val="00AF7C5F"/>
    <w:rsid w:val="00B033B3"/>
    <w:rsid w:val="00B0385E"/>
    <w:rsid w:val="00B03B69"/>
    <w:rsid w:val="00B04A76"/>
    <w:rsid w:val="00B05380"/>
    <w:rsid w:val="00B05962"/>
    <w:rsid w:val="00B05C08"/>
    <w:rsid w:val="00B11BA4"/>
    <w:rsid w:val="00B11C8B"/>
    <w:rsid w:val="00B11EAC"/>
    <w:rsid w:val="00B13A48"/>
    <w:rsid w:val="00B14B63"/>
    <w:rsid w:val="00B15449"/>
    <w:rsid w:val="00B157CB"/>
    <w:rsid w:val="00B15B76"/>
    <w:rsid w:val="00B16C2F"/>
    <w:rsid w:val="00B176C9"/>
    <w:rsid w:val="00B25D3B"/>
    <w:rsid w:val="00B2602A"/>
    <w:rsid w:val="00B261CD"/>
    <w:rsid w:val="00B27303"/>
    <w:rsid w:val="00B30F22"/>
    <w:rsid w:val="00B314DB"/>
    <w:rsid w:val="00B31A03"/>
    <w:rsid w:val="00B31F1F"/>
    <w:rsid w:val="00B33F9C"/>
    <w:rsid w:val="00B34577"/>
    <w:rsid w:val="00B413F2"/>
    <w:rsid w:val="00B422C6"/>
    <w:rsid w:val="00B423D7"/>
    <w:rsid w:val="00B44044"/>
    <w:rsid w:val="00B4636F"/>
    <w:rsid w:val="00B46E85"/>
    <w:rsid w:val="00B47C49"/>
    <w:rsid w:val="00B47FD1"/>
    <w:rsid w:val="00B50369"/>
    <w:rsid w:val="00B50B9C"/>
    <w:rsid w:val="00B51007"/>
    <w:rsid w:val="00B516BB"/>
    <w:rsid w:val="00B53DBA"/>
    <w:rsid w:val="00B54E39"/>
    <w:rsid w:val="00B55159"/>
    <w:rsid w:val="00B606E6"/>
    <w:rsid w:val="00B61020"/>
    <w:rsid w:val="00B64145"/>
    <w:rsid w:val="00B657DE"/>
    <w:rsid w:val="00B65AA8"/>
    <w:rsid w:val="00B6672E"/>
    <w:rsid w:val="00B66E42"/>
    <w:rsid w:val="00B726D8"/>
    <w:rsid w:val="00B73674"/>
    <w:rsid w:val="00B7538C"/>
    <w:rsid w:val="00B76953"/>
    <w:rsid w:val="00B777D2"/>
    <w:rsid w:val="00B8075F"/>
    <w:rsid w:val="00B8471B"/>
    <w:rsid w:val="00B84B49"/>
    <w:rsid w:val="00B84DB2"/>
    <w:rsid w:val="00B873FD"/>
    <w:rsid w:val="00B87583"/>
    <w:rsid w:val="00B965D1"/>
    <w:rsid w:val="00BA18CB"/>
    <w:rsid w:val="00BA1A49"/>
    <w:rsid w:val="00BA376D"/>
    <w:rsid w:val="00BA46AC"/>
    <w:rsid w:val="00BA55D1"/>
    <w:rsid w:val="00BA56A5"/>
    <w:rsid w:val="00BB12BA"/>
    <w:rsid w:val="00BB15DE"/>
    <w:rsid w:val="00BB1890"/>
    <w:rsid w:val="00BB1F15"/>
    <w:rsid w:val="00BB242A"/>
    <w:rsid w:val="00BB3BBA"/>
    <w:rsid w:val="00BB7251"/>
    <w:rsid w:val="00BB763F"/>
    <w:rsid w:val="00BB7C42"/>
    <w:rsid w:val="00BC1BC3"/>
    <w:rsid w:val="00BC2CAC"/>
    <w:rsid w:val="00BC32E4"/>
    <w:rsid w:val="00BC3555"/>
    <w:rsid w:val="00BD03E5"/>
    <w:rsid w:val="00BD2CE9"/>
    <w:rsid w:val="00BD5D0A"/>
    <w:rsid w:val="00BE034C"/>
    <w:rsid w:val="00BE07D3"/>
    <w:rsid w:val="00BE0A0C"/>
    <w:rsid w:val="00BE2A19"/>
    <w:rsid w:val="00BE7451"/>
    <w:rsid w:val="00BF14F3"/>
    <w:rsid w:val="00BF3CBC"/>
    <w:rsid w:val="00BF4333"/>
    <w:rsid w:val="00BF4969"/>
    <w:rsid w:val="00BF4E78"/>
    <w:rsid w:val="00C00351"/>
    <w:rsid w:val="00C00512"/>
    <w:rsid w:val="00C0146E"/>
    <w:rsid w:val="00C04A27"/>
    <w:rsid w:val="00C055D2"/>
    <w:rsid w:val="00C060FE"/>
    <w:rsid w:val="00C11561"/>
    <w:rsid w:val="00C12B51"/>
    <w:rsid w:val="00C1493D"/>
    <w:rsid w:val="00C151D4"/>
    <w:rsid w:val="00C15466"/>
    <w:rsid w:val="00C157B9"/>
    <w:rsid w:val="00C1670C"/>
    <w:rsid w:val="00C21AA8"/>
    <w:rsid w:val="00C233F5"/>
    <w:rsid w:val="00C23F90"/>
    <w:rsid w:val="00C243E1"/>
    <w:rsid w:val="00C24650"/>
    <w:rsid w:val="00C2466D"/>
    <w:rsid w:val="00C24D5F"/>
    <w:rsid w:val="00C25465"/>
    <w:rsid w:val="00C25AEA"/>
    <w:rsid w:val="00C30859"/>
    <w:rsid w:val="00C31B5A"/>
    <w:rsid w:val="00C32649"/>
    <w:rsid w:val="00C33079"/>
    <w:rsid w:val="00C339E9"/>
    <w:rsid w:val="00C34F33"/>
    <w:rsid w:val="00C42164"/>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242E"/>
    <w:rsid w:val="00C637FD"/>
    <w:rsid w:val="00C6553E"/>
    <w:rsid w:val="00C66523"/>
    <w:rsid w:val="00C66D96"/>
    <w:rsid w:val="00C70DC4"/>
    <w:rsid w:val="00C760D4"/>
    <w:rsid w:val="00C76A1A"/>
    <w:rsid w:val="00C76B6B"/>
    <w:rsid w:val="00C779A7"/>
    <w:rsid w:val="00C81DF7"/>
    <w:rsid w:val="00C83895"/>
    <w:rsid w:val="00C83A13"/>
    <w:rsid w:val="00C844F8"/>
    <w:rsid w:val="00C84681"/>
    <w:rsid w:val="00C86F10"/>
    <w:rsid w:val="00C9068C"/>
    <w:rsid w:val="00C91F36"/>
    <w:rsid w:val="00C92967"/>
    <w:rsid w:val="00C94794"/>
    <w:rsid w:val="00CA0FF2"/>
    <w:rsid w:val="00CA358C"/>
    <w:rsid w:val="00CA390E"/>
    <w:rsid w:val="00CA3D0C"/>
    <w:rsid w:val="00CA4156"/>
    <w:rsid w:val="00CA622F"/>
    <w:rsid w:val="00CA654B"/>
    <w:rsid w:val="00CA6925"/>
    <w:rsid w:val="00CA6A70"/>
    <w:rsid w:val="00CA7092"/>
    <w:rsid w:val="00CA7DE5"/>
    <w:rsid w:val="00CB19D5"/>
    <w:rsid w:val="00CB3154"/>
    <w:rsid w:val="00CB40C7"/>
    <w:rsid w:val="00CB4772"/>
    <w:rsid w:val="00CB72B8"/>
    <w:rsid w:val="00CC3C7A"/>
    <w:rsid w:val="00CC4132"/>
    <w:rsid w:val="00CC4645"/>
    <w:rsid w:val="00CC56CB"/>
    <w:rsid w:val="00CC70E9"/>
    <w:rsid w:val="00CD0963"/>
    <w:rsid w:val="00CD0BA8"/>
    <w:rsid w:val="00CD131D"/>
    <w:rsid w:val="00CD14F3"/>
    <w:rsid w:val="00CD2DBB"/>
    <w:rsid w:val="00CD4948"/>
    <w:rsid w:val="00CD4C7B"/>
    <w:rsid w:val="00CD4F02"/>
    <w:rsid w:val="00CD58FE"/>
    <w:rsid w:val="00CE08D1"/>
    <w:rsid w:val="00CE1B38"/>
    <w:rsid w:val="00CE31BB"/>
    <w:rsid w:val="00CE3B11"/>
    <w:rsid w:val="00CE557B"/>
    <w:rsid w:val="00CE7B23"/>
    <w:rsid w:val="00CE7EB1"/>
    <w:rsid w:val="00CF1441"/>
    <w:rsid w:val="00CF1E1A"/>
    <w:rsid w:val="00CF2423"/>
    <w:rsid w:val="00CF4D95"/>
    <w:rsid w:val="00CF58C2"/>
    <w:rsid w:val="00CF73D9"/>
    <w:rsid w:val="00D011CA"/>
    <w:rsid w:val="00D019F7"/>
    <w:rsid w:val="00D020FC"/>
    <w:rsid w:val="00D02AF4"/>
    <w:rsid w:val="00D06125"/>
    <w:rsid w:val="00D06188"/>
    <w:rsid w:val="00D12DDB"/>
    <w:rsid w:val="00D15CAA"/>
    <w:rsid w:val="00D1769D"/>
    <w:rsid w:val="00D24051"/>
    <w:rsid w:val="00D24603"/>
    <w:rsid w:val="00D24C0D"/>
    <w:rsid w:val="00D30635"/>
    <w:rsid w:val="00D30C9E"/>
    <w:rsid w:val="00D32165"/>
    <w:rsid w:val="00D33400"/>
    <w:rsid w:val="00D33B95"/>
    <w:rsid w:val="00D33BE3"/>
    <w:rsid w:val="00D33CDF"/>
    <w:rsid w:val="00D3498F"/>
    <w:rsid w:val="00D35DEB"/>
    <w:rsid w:val="00D36C63"/>
    <w:rsid w:val="00D3792D"/>
    <w:rsid w:val="00D40BB8"/>
    <w:rsid w:val="00D43C85"/>
    <w:rsid w:val="00D43FB4"/>
    <w:rsid w:val="00D44D37"/>
    <w:rsid w:val="00D474EE"/>
    <w:rsid w:val="00D47CAD"/>
    <w:rsid w:val="00D507E3"/>
    <w:rsid w:val="00D50BD8"/>
    <w:rsid w:val="00D51036"/>
    <w:rsid w:val="00D51B3B"/>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545E"/>
    <w:rsid w:val="00D76809"/>
    <w:rsid w:val="00D77F3E"/>
    <w:rsid w:val="00D80795"/>
    <w:rsid w:val="00D843A6"/>
    <w:rsid w:val="00D854BE"/>
    <w:rsid w:val="00D87009"/>
    <w:rsid w:val="00D87E00"/>
    <w:rsid w:val="00D9134D"/>
    <w:rsid w:val="00D92DA4"/>
    <w:rsid w:val="00D93832"/>
    <w:rsid w:val="00D938C1"/>
    <w:rsid w:val="00D93914"/>
    <w:rsid w:val="00D96D11"/>
    <w:rsid w:val="00D97774"/>
    <w:rsid w:val="00DA29BD"/>
    <w:rsid w:val="00DA3414"/>
    <w:rsid w:val="00DA6127"/>
    <w:rsid w:val="00DA7A03"/>
    <w:rsid w:val="00DB01B2"/>
    <w:rsid w:val="00DB0C97"/>
    <w:rsid w:val="00DB0DB8"/>
    <w:rsid w:val="00DB159F"/>
    <w:rsid w:val="00DB1818"/>
    <w:rsid w:val="00DB1F9F"/>
    <w:rsid w:val="00DB3918"/>
    <w:rsid w:val="00DB6E3A"/>
    <w:rsid w:val="00DB74A8"/>
    <w:rsid w:val="00DC309B"/>
    <w:rsid w:val="00DC3ED9"/>
    <w:rsid w:val="00DC44E4"/>
    <w:rsid w:val="00DC4DA2"/>
    <w:rsid w:val="00DC5261"/>
    <w:rsid w:val="00DC6A61"/>
    <w:rsid w:val="00DC75FA"/>
    <w:rsid w:val="00DD16AF"/>
    <w:rsid w:val="00DD3480"/>
    <w:rsid w:val="00DD5188"/>
    <w:rsid w:val="00DD64BE"/>
    <w:rsid w:val="00DD6910"/>
    <w:rsid w:val="00DD7653"/>
    <w:rsid w:val="00DD766F"/>
    <w:rsid w:val="00DD7A11"/>
    <w:rsid w:val="00DE001F"/>
    <w:rsid w:val="00DE03D3"/>
    <w:rsid w:val="00DE0B51"/>
    <w:rsid w:val="00DE22A8"/>
    <w:rsid w:val="00DE25D2"/>
    <w:rsid w:val="00DE292B"/>
    <w:rsid w:val="00DE491C"/>
    <w:rsid w:val="00DF0B46"/>
    <w:rsid w:val="00DF1647"/>
    <w:rsid w:val="00DF218F"/>
    <w:rsid w:val="00DF4645"/>
    <w:rsid w:val="00DF6B31"/>
    <w:rsid w:val="00DF7834"/>
    <w:rsid w:val="00E00D16"/>
    <w:rsid w:val="00E0193F"/>
    <w:rsid w:val="00E02228"/>
    <w:rsid w:val="00E0267E"/>
    <w:rsid w:val="00E053D4"/>
    <w:rsid w:val="00E06283"/>
    <w:rsid w:val="00E107C1"/>
    <w:rsid w:val="00E1255A"/>
    <w:rsid w:val="00E130C4"/>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5739"/>
    <w:rsid w:val="00E46C08"/>
    <w:rsid w:val="00E471CF"/>
    <w:rsid w:val="00E47979"/>
    <w:rsid w:val="00E5360F"/>
    <w:rsid w:val="00E53BDE"/>
    <w:rsid w:val="00E54A76"/>
    <w:rsid w:val="00E55148"/>
    <w:rsid w:val="00E55782"/>
    <w:rsid w:val="00E609A3"/>
    <w:rsid w:val="00E62835"/>
    <w:rsid w:val="00E62BC9"/>
    <w:rsid w:val="00E65A87"/>
    <w:rsid w:val="00E66853"/>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8792B"/>
    <w:rsid w:val="00E9509D"/>
    <w:rsid w:val="00E96CD0"/>
    <w:rsid w:val="00E96F95"/>
    <w:rsid w:val="00EA0DCF"/>
    <w:rsid w:val="00EA12F9"/>
    <w:rsid w:val="00EA3E27"/>
    <w:rsid w:val="00EA5A15"/>
    <w:rsid w:val="00EA63FC"/>
    <w:rsid w:val="00EA66C9"/>
    <w:rsid w:val="00EA715F"/>
    <w:rsid w:val="00EA7523"/>
    <w:rsid w:val="00EB06B2"/>
    <w:rsid w:val="00EB378C"/>
    <w:rsid w:val="00EB4E14"/>
    <w:rsid w:val="00EB56A0"/>
    <w:rsid w:val="00EB59E1"/>
    <w:rsid w:val="00EB5A68"/>
    <w:rsid w:val="00EC0B2A"/>
    <w:rsid w:val="00EC230D"/>
    <w:rsid w:val="00EC236F"/>
    <w:rsid w:val="00EC340C"/>
    <w:rsid w:val="00EC4A25"/>
    <w:rsid w:val="00EC5498"/>
    <w:rsid w:val="00EC6C86"/>
    <w:rsid w:val="00EC6F51"/>
    <w:rsid w:val="00EC7DFE"/>
    <w:rsid w:val="00ED0457"/>
    <w:rsid w:val="00ED112E"/>
    <w:rsid w:val="00ED15CB"/>
    <w:rsid w:val="00ED1BAA"/>
    <w:rsid w:val="00ED24E4"/>
    <w:rsid w:val="00ED290E"/>
    <w:rsid w:val="00ED40AC"/>
    <w:rsid w:val="00ED4FE8"/>
    <w:rsid w:val="00ED6022"/>
    <w:rsid w:val="00EE00AC"/>
    <w:rsid w:val="00EE013E"/>
    <w:rsid w:val="00EE22FB"/>
    <w:rsid w:val="00EE5AAD"/>
    <w:rsid w:val="00EE5F79"/>
    <w:rsid w:val="00EE63F5"/>
    <w:rsid w:val="00EE671D"/>
    <w:rsid w:val="00EE6E39"/>
    <w:rsid w:val="00EF0C39"/>
    <w:rsid w:val="00EF0DB9"/>
    <w:rsid w:val="00EF612C"/>
    <w:rsid w:val="00F00A10"/>
    <w:rsid w:val="00F01C6C"/>
    <w:rsid w:val="00F01C7D"/>
    <w:rsid w:val="00F025A2"/>
    <w:rsid w:val="00F02C5F"/>
    <w:rsid w:val="00F036E9"/>
    <w:rsid w:val="00F043D1"/>
    <w:rsid w:val="00F051F9"/>
    <w:rsid w:val="00F05D07"/>
    <w:rsid w:val="00F06D4E"/>
    <w:rsid w:val="00F07388"/>
    <w:rsid w:val="00F07939"/>
    <w:rsid w:val="00F10703"/>
    <w:rsid w:val="00F129D3"/>
    <w:rsid w:val="00F12DE6"/>
    <w:rsid w:val="00F141DF"/>
    <w:rsid w:val="00F177BD"/>
    <w:rsid w:val="00F2026E"/>
    <w:rsid w:val="00F209BD"/>
    <w:rsid w:val="00F2210A"/>
    <w:rsid w:val="00F223D0"/>
    <w:rsid w:val="00F2248F"/>
    <w:rsid w:val="00F23E2E"/>
    <w:rsid w:val="00F247F6"/>
    <w:rsid w:val="00F25696"/>
    <w:rsid w:val="00F25CE3"/>
    <w:rsid w:val="00F26EB7"/>
    <w:rsid w:val="00F275A1"/>
    <w:rsid w:val="00F3039A"/>
    <w:rsid w:val="00F303CC"/>
    <w:rsid w:val="00F31372"/>
    <w:rsid w:val="00F341BE"/>
    <w:rsid w:val="00F3485F"/>
    <w:rsid w:val="00F34F8C"/>
    <w:rsid w:val="00F3534C"/>
    <w:rsid w:val="00F36DFC"/>
    <w:rsid w:val="00F37678"/>
    <w:rsid w:val="00F37743"/>
    <w:rsid w:val="00F37EB0"/>
    <w:rsid w:val="00F40A33"/>
    <w:rsid w:val="00F41159"/>
    <w:rsid w:val="00F43651"/>
    <w:rsid w:val="00F43661"/>
    <w:rsid w:val="00F44DF5"/>
    <w:rsid w:val="00F463C0"/>
    <w:rsid w:val="00F46B11"/>
    <w:rsid w:val="00F46F23"/>
    <w:rsid w:val="00F50D60"/>
    <w:rsid w:val="00F521FD"/>
    <w:rsid w:val="00F52DE9"/>
    <w:rsid w:val="00F53A6F"/>
    <w:rsid w:val="00F54A3D"/>
    <w:rsid w:val="00F54CB0"/>
    <w:rsid w:val="00F55286"/>
    <w:rsid w:val="00F56DD6"/>
    <w:rsid w:val="00F571A8"/>
    <w:rsid w:val="00F579CD"/>
    <w:rsid w:val="00F61EF6"/>
    <w:rsid w:val="00F633B4"/>
    <w:rsid w:val="00F642D7"/>
    <w:rsid w:val="00F64AA2"/>
    <w:rsid w:val="00F65240"/>
    <w:rsid w:val="00F653B8"/>
    <w:rsid w:val="00F65A54"/>
    <w:rsid w:val="00F701EF"/>
    <w:rsid w:val="00F703C6"/>
    <w:rsid w:val="00F71B89"/>
    <w:rsid w:val="00F72021"/>
    <w:rsid w:val="00F7353C"/>
    <w:rsid w:val="00F758D2"/>
    <w:rsid w:val="00F76F8F"/>
    <w:rsid w:val="00F77B35"/>
    <w:rsid w:val="00F77CC7"/>
    <w:rsid w:val="00F77EE4"/>
    <w:rsid w:val="00F801F4"/>
    <w:rsid w:val="00F8332A"/>
    <w:rsid w:val="00F83C4F"/>
    <w:rsid w:val="00F844AF"/>
    <w:rsid w:val="00F84D86"/>
    <w:rsid w:val="00F941DF"/>
    <w:rsid w:val="00F975E4"/>
    <w:rsid w:val="00FA1266"/>
    <w:rsid w:val="00FA2071"/>
    <w:rsid w:val="00FA3474"/>
    <w:rsid w:val="00FA3BA9"/>
    <w:rsid w:val="00FA44AE"/>
    <w:rsid w:val="00FA4565"/>
    <w:rsid w:val="00FA546D"/>
    <w:rsid w:val="00FA5E31"/>
    <w:rsid w:val="00FB0D7C"/>
    <w:rsid w:val="00FB22A3"/>
    <w:rsid w:val="00FB3074"/>
    <w:rsid w:val="00FB3656"/>
    <w:rsid w:val="00FB36FA"/>
    <w:rsid w:val="00FB3A4D"/>
    <w:rsid w:val="00FB5272"/>
    <w:rsid w:val="00FB6501"/>
    <w:rsid w:val="00FB6F30"/>
    <w:rsid w:val="00FC1192"/>
    <w:rsid w:val="00FC2F18"/>
    <w:rsid w:val="00FC371B"/>
    <w:rsid w:val="00FC3F63"/>
    <w:rsid w:val="00FC4291"/>
    <w:rsid w:val="00FC7E40"/>
    <w:rsid w:val="00FD0A57"/>
    <w:rsid w:val="00FD2449"/>
    <w:rsid w:val="00FD39E8"/>
    <w:rsid w:val="00FD6EDB"/>
    <w:rsid w:val="00FD70B9"/>
    <w:rsid w:val="00FE106D"/>
    <w:rsid w:val="00FE1C0F"/>
    <w:rsid w:val="00FE251B"/>
    <w:rsid w:val="00FE520E"/>
    <w:rsid w:val="00FE6612"/>
    <w:rsid w:val="00FE68AA"/>
    <w:rsid w:val="00FE79DA"/>
    <w:rsid w:val="00FF4815"/>
    <w:rsid w:val="00FF4C0B"/>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DF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rsid w:val="008E0988"/>
    <w:rPr>
      <w:sz w:val="16"/>
      <w:szCs w:val="16"/>
    </w:rPr>
  </w:style>
  <w:style w:type="paragraph" w:styleId="ab">
    <w:name w:val="annotation text"/>
    <w:basedOn w:val="a"/>
    <w:link w:val="Char3"/>
    <w:rsid w:val="008E0988"/>
  </w:style>
  <w:style w:type="character" w:customStyle="1" w:styleId="Char3">
    <w:name w:val="메모 텍스트 Char"/>
    <w:basedOn w:val="a0"/>
    <w:link w:val="ab"/>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0">
    <w:name w:val="caption"/>
    <w:basedOn w:val="a"/>
    <w:next w:val="a"/>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a"/>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customStyle="1" w:styleId="maintextChar">
    <w:name w:val="main text Char"/>
    <w:link w:val="maintext"/>
    <w:qFormat/>
    <w:locked/>
    <w:rsid w:val="00647513"/>
    <w:rPr>
      <w:rFonts w:asciiTheme="minorHAnsi" w:eastAsia="맑은 고딕" w:hAnsiTheme="minorHAnsi" w:cs="바탕"/>
      <w:sz w:val="22"/>
      <w:szCs w:val="22"/>
      <w:lang w:eastAsia="ko-KR"/>
    </w:rPr>
  </w:style>
  <w:style w:type="paragraph" w:customStyle="1" w:styleId="maintext">
    <w:name w:val="main text"/>
    <w:basedOn w:val="a"/>
    <w:link w:val="maintextChar"/>
    <w:qFormat/>
    <w:rsid w:val="00647513"/>
    <w:pPr>
      <w:spacing w:before="60" w:after="60" w:line="288" w:lineRule="auto"/>
      <w:ind w:firstLineChars="200" w:firstLine="200"/>
      <w:jc w:val="both"/>
    </w:pPr>
    <w:rPr>
      <w:rFonts w:asciiTheme="minorHAnsi" w:eastAsia="맑은 고딕" w:hAnsiTheme="minorHAnsi" w:cs="바탕"/>
      <w:sz w:val="22"/>
      <w:szCs w:val="22"/>
      <w:lang w:val="en-GB" w:eastAsia="ko-KR"/>
    </w:rPr>
  </w:style>
  <w:style w:type="paragraph" w:customStyle="1" w:styleId="Agreement">
    <w:name w:val="Agreement"/>
    <w:basedOn w:val="a"/>
    <w:next w:val="Doc-text2"/>
    <w:uiPriority w:val="99"/>
    <w:qFormat/>
    <w:rsid w:val="00F223D0"/>
    <w:pPr>
      <w:numPr>
        <w:numId w:val="23"/>
      </w:numPr>
      <w:spacing w:before="60" w:after="0"/>
    </w:pPr>
    <w:rPr>
      <w:rFonts w:cs="Times New Roman"/>
      <w:b/>
      <w:lang w:val="en-GB"/>
    </w:rPr>
  </w:style>
  <w:style w:type="paragraph" w:customStyle="1" w:styleId="Observation">
    <w:name w:val="Observation"/>
    <w:basedOn w:val="a"/>
    <w:qFormat/>
    <w:rsid w:val="003504A4"/>
    <w:pPr>
      <w:numPr>
        <w:numId w:val="38"/>
      </w:numPr>
      <w:tabs>
        <w:tab w:val="left" w:pos="1701"/>
      </w:tabs>
      <w:overflowPunct w:val="0"/>
      <w:autoSpaceDE w:val="0"/>
      <w:autoSpaceDN w:val="0"/>
      <w:adjustRightInd w:val="0"/>
      <w:spacing w:after="120"/>
      <w:jc w:val="both"/>
      <w:textAlignment w:val="baseline"/>
    </w:pPr>
    <w:rPr>
      <w:rFonts w:eastAsia="SimSun" w:cs="Times New Roman"/>
      <w:b/>
      <w:bCs/>
      <w:szCs w:val="20"/>
      <w:lang w:eastAsia="zh-CN"/>
    </w:rPr>
  </w:style>
  <w:style w:type="paragraph" w:customStyle="1" w:styleId="Doc-title">
    <w:name w:val="Doc-title"/>
    <w:basedOn w:val="a"/>
    <w:next w:val="Doc-text2"/>
    <w:link w:val="Doc-titleChar"/>
    <w:qFormat/>
    <w:rsid w:val="00204CAF"/>
    <w:pPr>
      <w:spacing w:before="60" w:after="0"/>
      <w:ind w:left="1259" w:hanging="1259"/>
    </w:pPr>
    <w:rPr>
      <w:rFonts w:cs="Times New Roman"/>
      <w:noProof/>
      <w:lang w:val="en-GB"/>
    </w:rPr>
  </w:style>
  <w:style w:type="character" w:customStyle="1" w:styleId="Doc-titleChar">
    <w:name w:val="Doc-title Char"/>
    <w:link w:val="Doc-title"/>
    <w:qFormat/>
    <w:rsid w:val="00204CAF"/>
    <w:rPr>
      <w:rFonts w:ascii="Arial" w:eastAsia="MS Mincho" w:hAnsi="Arial"/>
      <w:noProof/>
      <w:szCs w:val="24"/>
    </w:rPr>
  </w:style>
  <w:style w:type="paragraph" w:customStyle="1" w:styleId="BoldComments">
    <w:name w:val="Bold Comments"/>
    <w:basedOn w:val="a"/>
    <w:link w:val="BoldCommentsChar"/>
    <w:qFormat/>
    <w:rsid w:val="00204CAF"/>
    <w:pPr>
      <w:spacing w:before="240" w:after="60"/>
      <w:outlineLvl w:val="8"/>
    </w:pPr>
    <w:rPr>
      <w:rFonts w:cs="Times New Roman"/>
      <w:b/>
      <w:lang w:val="x-none" w:eastAsia="x-none"/>
    </w:rPr>
  </w:style>
  <w:style w:type="character" w:customStyle="1" w:styleId="BoldCommentsChar">
    <w:name w:val="Bold Comments Char"/>
    <w:link w:val="BoldComments"/>
    <w:rsid w:val="00204CAF"/>
    <w:rPr>
      <w:rFonts w:ascii="Arial" w:eastAsia="MS Mincho" w:hAnsi="Arial"/>
      <w:b/>
      <w:szCs w:val="24"/>
      <w:lang w:val="x-none" w:eastAsia="x-none"/>
    </w:rPr>
  </w:style>
  <w:style w:type="character" w:customStyle="1" w:styleId="UnresolvedMention">
    <w:name w:val="Unresolved Mention"/>
    <w:basedOn w:val="a0"/>
    <w:uiPriority w:val="99"/>
    <w:semiHidden/>
    <w:unhideWhenUsed/>
    <w:rsid w:val="00B11BA4"/>
    <w:rPr>
      <w:color w:val="605E5C"/>
      <w:shd w:val="clear" w:color="auto" w:fill="E1DFDD"/>
    </w:rPr>
  </w:style>
  <w:style w:type="character" w:customStyle="1" w:styleId="TFChar">
    <w:name w:val="TF Char"/>
    <w:link w:val="TF"/>
    <w:qFormat/>
    <w:rsid w:val="0089252A"/>
    <w:rPr>
      <w:rFonts w:ascii="Arial" w:eastAsia="MS Mincho" w:hAnsi="Arial" w:cs="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CE9A4-CF42-4682-BE4C-B920935F7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1098</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7349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2025-05-27T05:06:00Z</dcterms:created>
  <dcterms:modified xsi:type="dcterms:W3CDTF">2025-06-02T08:02:00Z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0D986B7C622CFD4947B39DAB2EBF0C095DE6113401E14B9000284E5339820A8AC4CC138B83D28FDA9AC2ED5EB0991B238B4126023FFF5132BFD978D5D12988ED</vt:lpwstr>
  </property>
</Properties>
</file>