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FFE9A" w14:textId="30759D72" w:rsidR="00D61E57" w:rsidRPr="004B070C" w:rsidRDefault="00D61E57" w:rsidP="00D61E57">
      <w:pPr>
        <w:tabs>
          <w:tab w:val="center" w:pos="4536"/>
          <w:tab w:val="right" w:pos="7938"/>
          <w:tab w:val="right" w:pos="9639"/>
        </w:tabs>
        <w:ind w:right="2"/>
        <w:rPr>
          <w:rFonts w:ascii="Times New Roman" w:hAnsi="Times New Roman"/>
          <w:b/>
          <w:bCs/>
          <w:color w:val="000000" w:themeColor="text1"/>
          <w:sz w:val="28"/>
        </w:rPr>
      </w:pPr>
      <w:r w:rsidRPr="004B070C">
        <w:rPr>
          <w:rFonts w:ascii="Times New Roman" w:hAnsi="Times New Roman"/>
          <w:b/>
          <w:bCs/>
          <w:color w:val="000000" w:themeColor="text1"/>
          <w:sz w:val="28"/>
        </w:rPr>
        <w:t>3GPP TSG RAN #10</w:t>
      </w:r>
      <w:r w:rsidR="00CE7F3D" w:rsidRPr="004B070C">
        <w:rPr>
          <w:rFonts w:ascii="Times New Roman" w:hAnsi="Times New Roman"/>
          <w:b/>
          <w:bCs/>
          <w:color w:val="000000" w:themeColor="text1"/>
          <w:sz w:val="28"/>
        </w:rPr>
        <w:t>7</w:t>
      </w:r>
      <w:r w:rsidRPr="004B070C">
        <w:rPr>
          <w:rFonts w:ascii="Times New Roman" w:hAnsi="Times New Roman"/>
          <w:b/>
          <w:bCs/>
          <w:color w:val="000000" w:themeColor="text1"/>
          <w:sz w:val="28"/>
        </w:rPr>
        <w:tab/>
      </w:r>
      <w:r w:rsidRPr="004B070C">
        <w:rPr>
          <w:rFonts w:ascii="Times New Roman" w:hAnsi="Times New Roman"/>
          <w:b/>
          <w:bCs/>
          <w:color w:val="000000" w:themeColor="text1"/>
          <w:sz w:val="28"/>
        </w:rPr>
        <w:tab/>
      </w:r>
      <w:r w:rsidRPr="004B070C">
        <w:rPr>
          <w:rFonts w:ascii="Times New Roman" w:hAnsi="Times New Roman"/>
          <w:b/>
          <w:bCs/>
          <w:color w:val="000000" w:themeColor="text1"/>
          <w:sz w:val="28"/>
        </w:rPr>
        <w:tab/>
      </w:r>
      <w:bookmarkStart w:id="0" w:name="_GoBack"/>
      <w:r w:rsidR="00D13863" w:rsidRPr="00D13863">
        <w:rPr>
          <w:rFonts w:ascii="Times New Roman" w:hAnsi="Times New Roman"/>
          <w:b/>
          <w:bCs/>
          <w:color w:val="000000" w:themeColor="text1"/>
          <w:sz w:val="28"/>
        </w:rPr>
        <w:t>RP-250</w:t>
      </w:r>
      <w:r w:rsidR="0090391F">
        <w:rPr>
          <w:rFonts w:ascii="Times New Roman" w:hAnsi="Times New Roman"/>
          <w:b/>
          <w:bCs/>
          <w:color w:val="000000" w:themeColor="text1"/>
          <w:sz w:val="28"/>
        </w:rPr>
        <w:t>811</w:t>
      </w:r>
      <w:bookmarkEnd w:id="0"/>
    </w:p>
    <w:p w14:paraId="3B171703" w14:textId="5A1AC44D" w:rsidR="00692455" w:rsidRPr="004B070C" w:rsidRDefault="00C3176B" w:rsidP="00692455">
      <w:pPr>
        <w:tabs>
          <w:tab w:val="center" w:pos="4536"/>
          <w:tab w:val="right" w:pos="9072"/>
        </w:tabs>
        <w:rPr>
          <w:rFonts w:ascii="Times New Roman" w:eastAsia="MS Mincho" w:hAnsi="Times New Roman"/>
          <w:b/>
          <w:bCs/>
          <w:color w:val="000000" w:themeColor="text1"/>
          <w:sz w:val="28"/>
          <w:lang w:eastAsia="ja-JP"/>
        </w:rPr>
      </w:pPr>
      <w:r w:rsidRPr="00C3176B">
        <w:rPr>
          <w:rFonts w:ascii="Times New Roman" w:eastAsia="MS Mincho" w:hAnsi="Times New Roman"/>
          <w:b/>
          <w:bCs/>
          <w:color w:val="000000" w:themeColor="text1"/>
          <w:sz w:val="28"/>
          <w:lang w:eastAsia="ja-JP"/>
        </w:rPr>
        <w:t>Incheon, Korea, March 12-14, 2025</w:t>
      </w:r>
    </w:p>
    <w:p w14:paraId="7FDAA959" w14:textId="77777777" w:rsidR="00692455" w:rsidRPr="004B070C" w:rsidRDefault="00692455" w:rsidP="00692455">
      <w:pPr>
        <w:rPr>
          <w:rFonts w:ascii="Times New Roman" w:hAnsi="Times New Roman"/>
          <w:color w:val="000000" w:themeColor="text1"/>
          <w:szCs w:val="20"/>
        </w:rPr>
      </w:pPr>
    </w:p>
    <w:p w14:paraId="029FC4AE" w14:textId="78CCDBFE" w:rsidR="00692455" w:rsidRPr="004B070C" w:rsidRDefault="00692455" w:rsidP="00692455">
      <w:pPr>
        <w:tabs>
          <w:tab w:val="left" w:pos="1134"/>
          <w:tab w:val="right" w:pos="9072"/>
          <w:tab w:val="right" w:pos="10206"/>
        </w:tabs>
        <w:rPr>
          <w:rFonts w:ascii="Times New Roman" w:hAnsi="Times New Roman"/>
          <w:b/>
          <w:color w:val="000000" w:themeColor="text1"/>
          <w:sz w:val="24"/>
          <w:szCs w:val="20"/>
        </w:rPr>
      </w:pPr>
      <w:r w:rsidRPr="004B070C">
        <w:rPr>
          <w:rFonts w:ascii="Times New Roman" w:hAnsi="Times New Roman"/>
          <w:b/>
          <w:color w:val="000000" w:themeColor="text1"/>
          <w:sz w:val="24"/>
          <w:szCs w:val="20"/>
        </w:rPr>
        <w:t>Title:</w:t>
      </w:r>
      <w:r w:rsidRPr="004B070C">
        <w:rPr>
          <w:rFonts w:ascii="Times New Roman" w:hAnsi="Times New Roman"/>
          <w:b/>
          <w:color w:val="000000" w:themeColor="text1"/>
          <w:sz w:val="24"/>
          <w:szCs w:val="20"/>
        </w:rPr>
        <w:tab/>
      </w:r>
      <w:r w:rsidR="0084139F" w:rsidRPr="0084139F">
        <w:rPr>
          <w:rFonts w:ascii="Times New Roman" w:hAnsi="Times New Roman"/>
          <w:b/>
          <w:color w:val="000000" w:themeColor="text1"/>
          <w:sz w:val="24"/>
          <w:szCs w:val="20"/>
        </w:rPr>
        <w:t>Moderator's summary for RAN4 led REL-20 topics</w:t>
      </w:r>
    </w:p>
    <w:p w14:paraId="4648F8BD" w14:textId="46CF2426" w:rsidR="00692455" w:rsidRPr="004B070C" w:rsidRDefault="00692455" w:rsidP="00692455">
      <w:pPr>
        <w:tabs>
          <w:tab w:val="left" w:pos="1134"/>
          <w:tab w:val="right" w:pos="9072"/>
          <w:tab w:val="right" w:pos="10206"/>
        </w:tabs>
        <w:rPr>
          <w:rFonts w:ascii="Times New Roman" w:hAnsi="Times New Roman"/>
          <w:b/>
          <w:color w:val="000000" w:themeColor="text1"/>
          <w:sz w:val="24"/>
          <w:szCs w:val="20"/>
        </w:rPr>
      </w:pPr>
      <w:r w:rsidRPr="004B070C">
        <w:rPr>
          <w:rFonts w:ascii="Times New Roman" w:hAnsi="Times New Roman"/>
          <w:b/>
          <w:color w:val="000000" w:themeColor="text1"/>
          <w:sz w:val="24"/>
          <w:szCs w:val="20"/>
        </w:rPr>
        <w:t>Source:</w:t>
      </w:r>
      <w:r w:rsidRPr="004B070C">
        <w:rPr>
          <w:rFonts w:ascii="Times New Roman" w:hAnsi="Times New Roman"/>
          <w:b/>
          <w:color w:val="000000" w:themeColor="text1"/>
          <w:sz w:val="24"/>
          <w:szCs w:val="20"/>
        </w:rPr>
        <w:tab/>
      </w:r>
      <w:r w:rsidR="002761CE">
        <w:rPr>
          <w:rFonts w:ascii="Times New Roman" w:hAnsi="Times New Roman"/>
          <w:b/>
          <w:color w:val="000000" w:themeColor="text1"/>
          <w:sz w:val="24"/>
          <w:szCs w:val="20"/>
        </w:rPr>
        <w:t>RAN4 Chair (Huawei</w:t>
      </w:r>
      <w:r w:rsidR="0003711E" w:rsidRPr="004B070C">
        <w:rPr>
          <w:rFonts w:ascii="Times New Roman" w:hAnsi="Times New Roman"/>
          <w:b/>
          <w:color w:val="000000" w:themeColor="text1"/>
          <w:sz w:val="24"/>
          <w:szCs w:val="20"/>
        </w:rPr>
        <w:t>)</w:t>
      </w:r>
    </w:p>
    <w:p w14:paraId="787B46F9" w14:textId="77777777" w:rsidR="00692455" w:rsidRPr="004B070C" w:rsidRDefault="00692455" w:rsidP="00692455">
      <w:pPr>
        <w:pBdr>
          <w:bottom w:val="single" w:sz="4" w:space="1" w:color="auto"/>
        </w:pBdr>
        <w:rPr>
          <w:rFonts w:ascii="Times New Roman" w:hAnsi="Times New Roman"/>
          <w:color w:val="000000" w:themeColor="text1"/>
        </w:rPr>
      </w:pPr>
    </w:p>
    <w:p w14:paraId="2C5EA6E9" w14:textId="77777777" w:rsidR="00692455" w:rsidRPr="004B070C" w:rsidRDefault="00692455" w:rsidP="00087876">
      <w:pPr>
        <w:pStyle w:val="1"/>
        <w:ind w:left="426" w:hanging="426"/>
        <w:rPr>
          <w:rFonts w:ascii="Times New Roman" w:hAnsi="Times New Roman"/>
          <w:color w:val="000000" w:themeColor="text1"/>
        </w:rPr>
      </w:pPr>
      <w:r w:rsidRPr="004B070C">
        <w:rPr>
          <w:rFonts w:ascii="Times New Roman" w:hAnsi="Times New Roman"/>
          <w:color w:val="000000" w:themeColor="text1"/>
        </w:rPr>
        <w:t>Introduction</w:t>
      </w:r>
    </w:p>
    <w:p w14:paraId="3E2BCA99" w14:textId="29F797F9" w:rsidR="00A377FE" w:rsidRPr="004B070C" w:rsidRDefault="001A7652" w:rsidP="00CD2686">
      <w:p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This document summarizes the d</w:t>
      </w:r>
      <w:r w:rsidR="0003711E" w:rsidRPr="004B070C">
        <w:rPr>
          <w:rFonts w:ascii="Times New Roman" w:hAnsi="Times New Roman"/>
          <w:color w:val="000000" w:themeColor="text1"/>
          <w:lang w:eastAsia="x-none"/>
        </w:rPr>
        <w:t xml:space="preserve">iscussion of </w:t>
      </w:r>
      <w:r w:rsidR="00CD2686" w:rsidRPr="004B070C">
        <w:rPr>
          <w:rFonts w:ascii="Times New Roman" w:hAnsi="Times New Roman"/>
          <w:color w:val="000000" w:themeColor="text1"/>
          <w:lang w:eastAsia="x-none"/>
        </w:rPr>
        <w:t>all the companies’ proposals for RAN4 Rel-20 5G-Adavanced. All th</w:t>
      </w:r>
      <w:r w:rsidR="008A0C14">
        <w:rPr>
          <w:rFonts w:ascii="Times New Roman" w:hAnsi="Times New Roman"/>
          <w:color w:val="000000" w:themeColor="text1"/>
          <w:lang w:eastAsia="x-none"/>
        </w:rPr>
        <w:t>e topics are categorized into 7</w:t>
      </w:r>
      <w:r w:rsidR="001218C3">
        <w:rPr>
          <w:rFonts w:ascii="Times New Roman" w:hAnsi="Times New Roman"/>
          <w:color w:val="000000" w:themeColor="text1"/>
          <w:lang w:eastAsia="x-none"/>
        </w:rPr>
        <w:t xml:space="preserve"> groups by basically following the Rel-19 approach,</w:t>
      </w:r>
    </w:p>
    <w:p w14:paraId="3B1DC267" w14:textId="7C408FAB" w:rsidR="00CD2686" w:rsidRPr="004B070C" w:rsidRDefault="009F294F" w:rsidP="00647036">
      <w:pPr>
        <w:pStyle w:val="a3"/>
        <w:numPr>
          <w:ilvl w:val="0"/>
          <w:numId w:val="9"/>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UE RF centric evolution</w:t>
      </w:r>
    </w:p>
    <w:p w14:paraId="52CC21FC" w14:textId="1C10B551" w:rsidR="009F294F" w:rsidRDefault="009F294F" w:rsidP="00647036">
      <w:pPr>
        <w:pStyle w:val="a3"/>
        <w:numPr>
          <w:ilvl w:val="0"/>
          <w:numId w:val="9"/>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BS RF centric evolution</w:t>
      </w:r>
    </w:p>
    <w:p w14:paraId="7D3C8AE8" w14:textId="77777777" w:rsidR="003E023F" w:rsidRDefault="003E023F" w:rsidP="003E023F">
      <w:pPr>
        <w:pStyle w:val="a3"/>
        <w:numPr>
          <w:ilvl w:val="0"/>
          <w:numId w:val="9"/>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UE OTA enhancement</w:t>
      </w:r>
    </w:p>
    <w:p w14:paraId="53D48C21" w14:textId="71824B1A" w:rsidR="009F294F" w:rsidRPr="004B070C" w:rsidRDefault="00292701" w:rsidP="00647036">
      <w:pPr>
        <w:pStyle w:val="a3"/>
        <w:numPr>
          <w:ilvl w:val="0"/>
          <w:numId w:val="9"/>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RRM enhancement</w:t>
      </w:r>
    </w:p>
    <w:p w14:paraId="4808AA69" w14:textId="435958DD" w:rsidR="009F294F" w:rsidRPr="004B070C" w:rsidRDefault="00292701" w:rsidP="00647036">
      <w:pPr>
        <w:pStyle w:val="a3"/>
        <w:numPr>
          <w:ilvl w:val="0"/>
          <w:numId w:val="9"/>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Demodulation performance evolution</w:t>
      </w:r>
    </w:p>
    <w:p w14:paraId="6B0BF1DB" w14:textId="444A59D1" w:rsidR="003C4B81" w:rsidRPr="004B070C" w:rsidRDefault="003C4B81" w:rsidP="00647036">
      <w:pPr>
        <w:pStyle w:val="a3"/>
        <w:numPr>
          <w:ilvl w:val="0"/>
          <w:numId w:val="9"/>
        </w:num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NTN enhancements</w:t>
      </w:r>
    </w:p>
    <w:p w14:paraId="4B711490" w14:textId="0FF55F07" w:rsidR="009F294F" w:rsidRPr="004B070C" w:rsidRDefault="009F294F" w:rsidP="00647036">
      <w:pPr>
        <w:pStyle w:val="a3"/>
        <w:numPr>
          <w:ilvl w:val="0"/>
          <w:numId w:val="9"/>
        </w:num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Cross RF and baseband topics</w:t>
      </w:r>
    </w:p>
    <w:p w14:paraId="5B07142A" w14:textId="47BB84E6" w:rsidR="00F57602" w:rsidRPr="004B070C" w:rsidRDefault="0003711E" w:rsidP="00CD2686">
      <w:pPr>
        <w:snapToGrid w:val="0"/>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 xml:space="preserve">Offline discussions will </w:t>
      </w:r>
      <w:r w:rsidR="00A069A9" w:rsidRPr="004B070C">
        <w:rPr>
          <w:rFonts w:ascii="Times New Roman" w:hAnsi="Times New Roman"/>
          <w:color w:val="000000" w:themeColor="text1"/>
          <w:lang w:eastAsia="x-none"/>
        </w:rPr>
        <w:t xml:space="preserve">attempt to </w:t>
      </w:r>
      <w:r w:rsidR="00117EDD" w:rsidRPr="004B070C">
        <w:rPr>
          <w:rFonts w:ascii="Times New Roman" w:hAnsi="Times New Roman"/>
          <w:color w:val="000000" w:themeColor="text1"/>
          <w:lang w:eastAsia="x-none"/>
        </w:rPr>
        <w:t>collect companies’ views on how to build Rel-20 RAN4 package for 5G-Advanced.</w:t>
      </w:r>
      <w:r w:rsidR="00087876" w:rsidRPr="004B070C">
        <w:rPr>
          <w:rFonts w:ascii="Times New Roman" w:hAnsi="Times New Roman"/>
          <w:color w:val="000000" w:themeColor="text1"/>
          <w:lang w:eastAsia="x-none"/>
        </w:rPr>
        <w:t xml:space="preserve"> All the related contributions are provided in Annex.</w:t>
      </w:r>
    </w:p>
    <w:p w14:paraId="5995DA44" w14:textId="1C70EFFC" w:rsidR="00FD0AFF" w:rsidRPr="004B070C" w:rsidRDefault="00117EDD" w:rsidP="00087876">
      <w:pPr>
        <w:pStyle w:val="1"/>
        <w:ind w:left="426" w:hanging="426"/>
        <w:rPr>
          <w:rFonts w:ascii="Times New Roman" w:hAnsi="Times New Roman"/>
          <w:color w:val="000000" w:themeColor="text1"/>
        </w:rPr>
      </w:pPr>
      <w:r w:rsidRPr="004B070C">
        <w:rPr>
          <w:rFonts w:ascii="Times New Roman" w:hAnsi="Times New Roman"/>
          <w:color w:val="000000" w:themeColor="text1"/>
        </w:rPr>
        <w:t>UE RF centric evolution</w:t>
      </w:r>
      <w:r w:rsidR="00A069A9" w:rsidRPr="004B070C">
        <w:rPr>
          <w:rFonts w:ascii="Times New Roman" w:hAnsi="Times New Roman"/>
          <w:color w:val="000000" w:themeColor="text1"/>
        </w:rPr>
        <w:t xml:space="preserve"> </w:t>
      </w:r>
    </w:p>
    <w:p w14:paraId="4009F046" w14:textId="1302CE9D" w:rsidR="00F57602" w:rsidRPr="00D03A59" w:rsidRDefault="00087876" w:rsidP="00D03A59">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 xml:space="preserve">Summary of </w:t>
      </w:r>
      <w:r w:rsidR="00FD0AFF" w:rsidRPr="004B070C">
        <w:rPr>
          <w:rFonts w:ascii="Times New Roman" w:hAnsi="Times New Roman"/>
          <w:i w:val="0"/>
          <w:color w:val="000000" w:themeColor="text1"/>
        </w:rPr>
        <w:t>contributions</w:t>
      </w:r>
    </w:p>
    <w:tbl>
      <w:tblPr>
        <w:tblStyle w:val="a4"/>
        <w:tblW w:w="0" w:type="auto"/>
        <w:tblCellMar>
          <w:top w:w="74" w:type="dxa"/>
          <w:left w:w="74" w:type="dxa"/>
          <w:bottom w:w="74" w:type="dxa"/>
          <w:right w:w="74" w:type="dxa"/>
        </w:tblCellMar>
        <w:tblLook w:val="04A0" w:firstRow="1" w:lastRow="0" w:firstColumn="1" w:lastColumn="0" w:noHBand="0" w:noVBand="1"/>
      </w:tblPr>
      <w:tblGrid>
        <w:gridCol w:w="566"/>
        <w:gridCol w:w="2951"/>
        <w:gridCol w:w="6942"/>
      </w:tblGrid>
      <w:tr w:rsidR="006C39C0" w:rsidRPr="004B070C" w14:paraId="12251D0E" w14:textId="77777777" w:rsidTr="00B4596F">
        <w:tc>
          <w:tcPr>
            <w:tcW w:w="566" w:type="dxa"/>
            <w:shd w:val="clear" w:color="auto" w:fill="BDD6EE" w:themeFill="accent1" w:themeFillTint="66"/>
          </w:tcPr>
          <w:p w14:paraId="44A7E298" w14:textId="77777777" w:rsidR="006C39C0" w:rsidRPr="00B4596F" w:rsidRDefault="006C39C0" w:rsidP="00494C13">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NO.</w:t>
            </w:r>
          </w:p>
        </w:tc>
        <w:tc>
          <w:tcPr>
            <w:tcW w:w="2951" w:type="dxa"/>
            <w:shd w:val="clear" w:color="auto" w:fill="BDD6EE" w:themeFill="accent1" w:themeFillTint="66"/>
          </w:tcPr>
          <w:p w14:paraId="77ACBC41" w14:textId="5450CDEE" w:rsidR="006C39C0" w:rsidRPr="00B4596F" w:rsidRDefault="000E1742" w:rsidP="00494C13">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Proposed objectives for Rel-20</w:t>
            </w:r>
            <w:r w:rsidR="006C39C0" w:rsidRPr="00B4596F">
              <w:rPr>
                <w:rFonts w:ascii="Times New Roman" w:hAnsi="Times New Roman"/>
                <w:b/>
                <w:bCs/>
                <w:iCs/>
                <w:color w:val="000000" w:themeColor="text1"/>
                <w:szCs w:val="20"/>
              </w:rPr>
              <w:t xml:space="preserve"> and supporting companies</w:t>
            </w:r>
          </w:p>
        </w:tc>
        <w:tc>
          <w:tcPr>
            <w:tcW w:w="6942" w:type="dxa"/>
            <w:shd w:val="clear" w:color="auto" w:fill="BDD6EE" w:themeFill="accent1" w:themeFillTint="66"/>
          </w:tcPr>
          <w:p w14:paraId="38BEFE0D" w14:textId="767E2C07" w:rsidR="006C39C0" w:rsidRPr="00B4596F" w:rsidRDefault="001F7C20" w:rsidP="00494C13">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 xml:space="preserve">High level </w:t>
            </w:r>
            <w:r w:rsidR="006C39C0" w:rsidRPr="00B4596F">
              <w:rPr>
                <w:rFonts w:ascii="Times New Roman" w:hAnsi="Times New Roman"/>
                <w:b/>
                <w:bCs/>
                <w:iCs/>
                <w:color w:val="000000" w:themeColor="text1"/>
                <w:szCs w:val="20"/>
              </w:rPr>
              <w:t>objectives</w:t>
            </w:r>
          </w:p>
        </w:tc>
      </w:tr>
      <w:tr w:rsidR="006C39C0" w:rsidRPr="004B070C" w14:paraId="57794409" w14:textId="77777777" w:rsidTr="00B4596F">
        <w:tc>
          <w:tcPr>
            <w:tcW w:w="566" w:type="dxa"/>
          </w:tcPr>
          <w:p w14:paraId="34D85DE1" w14:textId="77777777" w:rsidR="006C39C0" w:rsidRPr="00B4596F" w:rsidRDefault="006C39C0" w:rsidP="00494C13">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 xml:space="preserve">1 </w:t>
            </w:r>
          </w:p>
        </w:tc>
        <w:tc>
          <w:tcPr>
            <w:tcW w:w="2951" w:type="dxa"/>
          </w:tcPr>
          <w:p w14:paraId="6B9658A0" w14:textId="6EBA641F" w:rsidR="006C39C0" w:rsidRPr="00B4596F" w:rsidRDefault="00BF69BA" w:rsidP="00494C13">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FR1 HPUE enhancement</w:t>
            </w:r>
          </w:p>
          <w:p w14:paraId="01D2F4CE" w14:textId="329E8C54" w:rsidR="006C39C0" w:rsidRPr="00B4596F" w:rsidRDefault="006C39C0" w:rsidP="00494C13">
            <w:pPr>
              <w:spacing w:before="0" w:after="0"/>
              <w:rPr>
                <w:rFonts w:ascii="Times New Roman" w:hAnsi="Times New Roman"/>
                <w:iCs/>
                <w:color w:val="000000" w:themeColor="text1"/>
                <w:szCs w:val="20"/>
                <w:u w:val="single"/>
              </w:rPr>
            </w:pPr>
            <w:r w:rsidRPr="00B4596F">
              <w:rPr>
                <w:rFonts w:ascii="Times New Roman" w:eastAsia="宋体" w:hAnsi="Times New Roman"/>
                <w:color w:val="000000" w:themeColor="text1"/>
                <w:szCs w:val="20"/>
              </w:rPr>
              <w:t>Nokia</w:t>
            </w:r>
            <w:r w:rsidR="00931E9A" w:rsidRPr="00B4596F">
              <w:rPr>
                <w:rFonts w:ascii="Times New Roman" w:eastAsia="宋体" w:hAnsi="Times New Roman"/>
                <w:color w:val="000000" w:themeColor="text1"/>
                <w:szCs w:val="20"/>
              </w:rPr>
              <w:t xml:space="preserve"> (0085)</w:t>
            </w:r>
            <w:r w:rsidR="00636360" w:rsidRPr="00B4596F">
              <w:rPr>
                <w:rFonts w:ascii="Times New Roman" w:eastAsia="宋体" w:hAnsi="Times New Roman"/>
                <w:color w:val="000000" w:themeColor="text1"/>
                <w:szCs w:val="20"/>
              </w:rPr>
              <w:t>, OPPO</w:t>
            </w:r>
            <w:r w:rsidR="00931E9A" w:rsidRPr="00B4596F">
              <w:rPr>
                <w:rFonts w:ascii="Times New Roman" w:eastAsia="宋体" w:hAnsi="Times New Roman"/>
                <w:color w:val="000000" w:themeColor="text1"/>
                <w:szCs w:val="20"/>
              </w:rPr>
              <w:t xml:space="preserve"> (0165)</w:t>
            </w:r>
            <w:r w:rsidR="007B6835" w:rsidRPr="00B4596F">
              <w:rPr>
                <w:rFonts w:ascii="Times New Roman" w:eastAsia="宋体" w:hAnsi="Times New Roman"/>
                <w:color w:val="000000" w:themeColor="text1"/>
                <w:szCs w:val="20"/>
              </w:rPr>
              <w:t>, LGE (0240)</w:t>
            </w:r>
            <w:r w:rsidR="000133B9" w:rsidRPr="00B4596F">
              <w:rPr>
                <w:rFonts w:ascii="Times New Roman" w:eastAsia="宋体" w:hAnsi="Times New Roman"/>
                <w:color w:val="000000" w:themeColor="text1"/>
                <w:szCs w:val="20"/>
              </w:rPr>
              <w:t>, Huawei (0284)</w:t>
            </w:r>
            <w:r w:rsidR="00343E2B" w:rsidRPr="00B4596F">
              <w:rPr>
                <w:rFonts w:ascii="Times New Roman" w:eastAsia="宋体" w:hAnsi="Times New Roman"/>
                <w:color w:val="000000" w:themeColor="text1"/>
                <w:szCs w:val="20"/>
              </w:rPr>
              <w:t>, Apple (0321)</w:t>
            </w:r>
            <w:r w:rsidR="007A02F7" w:rsidRPr="00B4596F">
              <w:rPr>
                <w:rFonts w:ascii="Times New Roman" w:eastAsia="宋体" w:hAnsi="Times New Roman"/>
                <w:color w:val="000000" w:themeColor="text1"/>
                <w:szCs w:val="20"/>
              </w:rPr>
              <w:t>,</w:t>
            </w:r>
            <w:r w:rsidR="00DB231B" w:rsidRPr="00B4596F">
              <w:rPr>
                <w:rFonts w:ascii="Times New Roman" w:eastAsia="宋体" w:hAnsi="Times New Roman"/>
                <w:color w:val="000000" w:themeColor="text1"/>
                <w:szCs w:val="20"/>
              </w:rPr>
              <w:t xml:space="preserve"> Qualcomm (0458)</w:t>
            </w:r>
            <w:r w:rsidR="008047E7" w:rsidRPr="00B4596F">
              <w:rPr>
                <w:rFonts w:ascii="Times New Roman" w:eastAsia="宋体" w:hAnsi="Times New Roman"/>
                <w:color w:val="000000" w:themeColor="text1"/>
                <w:szCs w:val="20"/>
              </w:rPr>
              <w:t xml:space="preserve">, </w:t>
            </w:r>
            <w:r w:rsidR="008047E7" w:rsidRPr="00B4596F">
              <w:rPr>
                <w:rFonts w:ascii="Times New Roman" w:hAnsi="Times New Roman"/>
                <w:bCs/>
                <w:iCs/>
                <w:color w:val="000000" w:themeColor="text1"/>
                <w:szCs w:val="20"/>
              </w:rPr>
              <w:t>Ericsson (0540)</w:t>
            </w:r>
            <w:r w:rsidR="00A85753" w:rsidRPr="00B4596F">
              <w:rPr>
                <w:rFonts w:ascii="Times New Roman" w:hAnsi="Times New Roman"/>
                <w:bCs/>
                <w:iCs/>
                <w:color w:val="000000" w:themeColor="text1"/>
                <w:szCs w:val="20"/>
              </w:rPr>
              <w:t>, T-Mobile (0638)</w:t>
            </w:r>
          </w:p>
        </w:tc>
        <w:tc>
          <w:tcPr>
            <w:tcW w:w="6942" w:type="dxa"/>
          </w:tcPr>
          <w:p w14:paraId="6625E5CB" w14:textId="77777777" w:rsidR="006C39C0" w:rsidRPr="00B4596F" w:rsidRDefault="006C39C0" w:rsidP="00494C13">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5A53B02C" w14:textId="4205CB50" w:rsidR="000E0646" w:rsidRPr="00B4596F" w:rsidRDefault="000E0646" w:rsidP="00494C13">
            <w:pPr>
              <w:pStyle w:val="a3"/>
              <w:numPr>
                <w:ilvl w:val="0"/>
                <w:numId w:val="3"/>
              </w:numPr>
              <w:spacing w:before="0" w:after="0"/>
              <w:rPr>
                <w:rFonts w:ascii="Times New Roman" w:hAnsi="Times New Roman"/>
                <w:color w:val="000000" w:themeColor="text1"/>
                <w:szCs w:val="20"/>
              </w:rPr>
            </w:pPr>
            <w:r w:rsidRPr="00B4596F">
              <w:rPr>
                <w:rFonts w:ascii="Times New Roman" w:hAnsi="Times New Roman"/>
                <w:color w:val="000000" w:themeColor="text1"/>
                <w:szCs w:val="20"/>
              </w:rPr>
              <w:t xml:space="preserve">High power </w:t>
            </w:r>
            <w:r w:rsidR="00D260A7" w:rsidRPr="00B4596F">
              <w:rPr>
                <w:rFonts w:ascii="Times New Roman" w:hAnsi="Times New Roman"/>
                <w:color w:val="000000" w:themeColor="text1"/>
                <w:szCs w:val="20"/>
              </w:rPr>
              <w:t xml:space="preserve">PC1.5/PC1 </w:t>
            </w:r>
            <w:r w:rsidRPr="00B4596F">
              <w:rPr>
                <w:rFonts w:ascii="Times New Roman" w:hAnsi="Times New Roman"/>
                <w:color w:val="000000" w:themeColor="text1"/>
                <w:szCs w:val="20"/>
              </w:rPr>
              <w:t xml:space="preserve">UE for TN </w:t>
            </w:r>
            <w:r w:rsidR="00E56ED5" w:rsidRPr="00B4596F">
              <w:rPr>
                <w:rFonts w:ascii="Times New Roman" w:hAnsi="Times New Roman"/>
                <w:color w:val="000000" w:themeColor="text1"/>
                <w:szCs w:val="20"/>
              </w:rPr>
              <w:t xml:space="preserve">single carrier </w:t>
            </w:r>
            <w:r w:rsidRPr="00B4596F">
              <w:rPr>
                <w:rFonts w:ascii="Times New Roman" w:hAnsi="Times New Roman"/>
                <w:color w:val="000000" w:themeColor="text1"/>
                <w:szCs w:val="20"/>
              </w:rPr>
              <w:t xml:space="preserve">in </w:t>
            </w:r>
            <w:r w:rsidR="00EE0E8B" w:rsidRPr="00B4596F">
              <w:rPr>
                <w:rFonts w:ascii="Times New Roman" w:hAnsi="Times New Roman"/>
                <w:color w:val="000000" w:themeColor="text1"/>
                <w:szCs w:val="20"/>
              </w:rPr>
              <w:t xml:space="preserve">NR </w:t>
            </w:r>
            <w:r w:rsidRPr="00B4596F">
              <w:rPr>
                <w:rFonts w:ascii="Times New Roman" w:hAnsi="Times New Roman"/>
                <w:color w:val="000000" w:themeColor="text1"/>
                <w:szCs w:val="20"/>
              </w:rPr>
              <w:t>FR1</w:t>
            </w:r>
          </w:p>
          <w:p w14:paraId="642746EA" w14:textId="086E8E05" w:rsidR="006C39C0" w:rsidRPr="00B4596F" w:rsidRDefault="00E56ED5"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 xml:space="preserve">PC1 with 4Tx UL </w:t>
            </w:r>
            <w:r w:rsidR="00D2569C" w:rsidRPr="00B4596F">
              <w:rPr>
                <w:rFonts w:ascii="Times New Roman" w:hAnsi="Times New Roman"/>
                <w:color w:val="000000" w:themeColor="text1"/>
                <w:szCs w:val="20"/>
              </w:rPr>
              <w:t>for FWA.</w:t>
            </w:r>
          </w:p>
          <w:p w14:paraId="144B1C8D" w14:textId="209312AF" w:rsidR="00B63F8F" w:rsidRPr="00B4596F" w:rsidRDefault="00B63F8F"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PC1 with 2Tx and UL-MIMO</w:t>
            </w:r>
          </w:p>
          <w:p w14:paraId="2164FF00" w14:textId="467FC844" w:rsidR="00E56ED5" w:rsidRPr="00B4596F" w:rsidRDefault="00E56ED5"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PC1.5 FDD with 2Tx</w:t>
            </w:r>
          </w:p>
          <w:p w14:paraId="2F32AECC" w14:textId="466896A2" w:rsidR="00AB4C49" w:rsidRPr="00B4596F" w:rsidRDefault="00AB4C49"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PC1.5 with 1Tx</w:t>
            </w:r>
          </w:p>
          <w:p w14:paraId="4E8DB593" w14:textId="7C95C479" w:rsidR="00E56ED5" w:rsidRPr="00B4596F" w:rsidRDefault="00E56ED5"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PC1.5 TDD and FDD with 3Tx</w:t>
            </w:r>
          </w:p>
          <w:p w14:paraId="626F371B" w14:textId="0DDBC1A4" w:rsidR="00EE0E8B" w:rsidRPr="00B4596F" w:rsidRDefault="00EE0E8B" w:rsidP="00494C13">
            <w:pPr>
              <w:pStyle w:val="a3"/>
              <w:numPr>
                <w:ilvl w:val="0"/>
                <w:numId w:val="3"/>
              </w:numPr>
              <w:spacing w:before="0" w:after="0"/>
              <w:rPr>
                <w:rFonts w:ascii="Times New Roman" w:hAnsi="Times New Roman"/>
                <w:color w:val="000000" w:themeColor="text1"/>
                <w:szCs w:val="20"/>
              </w:rPr>
            </w:pPr>
            <w:r w:rsidRPr="00B4596F">
              <w:rPr>
                <w:rFonts w:ascii="Times New Roman" w:hAnsi="Times New Roman"/>
                <w:color w:val="000000" w:themeColor="text1"/>
                <w:szCs w:val="20"/>
              </w:rPr>
              <w:t xml:space="preserve">High power </w:t>
            </w:r>
            <w:r w:rsidR="00AC1792" w:rsidRPr="00B4596F">
              <w:rPr>
                <w:rFonts w:ascii="Times New Roman" w:hAnsi="Times New Roman"/>
                <w:color w:val="000000" w:themeColor="text1"/>
                <w:szCs w:val="20"/>
              </w:rPr>
              <w:t>[</w:t>
            </w:r>
            <w:r w:rsidR="00D260A7" w:rsidRPr="00B4596F">
              <w:rPr>
                <w:rFonts w:ascii="Times New Roman" w:hAnsi="Times New Roman"/>
                <w:color w:val="000000" w:themeColor="text1"/>
                <w:szCs w:val="20"/>
              </w:rPr>
              <w:t>PC1</w:t>
            </w:r>
            <w:r w:rsidR="00AC1792" w:rsidRPr="00B4596F">
              <w:rPr>
                <w:rFonts w:ascii="Times New Roman" w:hAnsi="Times New Roman"/>
                <w:color w:val="000000" w:themeColor="text1"/>
                <w:szCs w:val="20"/>
              </w:rPr>
              <w:t>]</w:t>
            </w:r>
            <w:r w:rsidR="00D260A7" w:rsidRPr="00B4596F">
              <w:rPr>
                <w:rFonts w:ascii="Times New Roman" w:hAnsi="Times New Roman"/>
                <w:color w:val="000000" w:themeColor="text1"/>
                <w:szCs w:val="20"/>
              </w:rPr>
              <w:t xml:space="preserve">/PC1.5/PC2 </w:t>
            </w:r>
            <w:r w:rsidRPr="00B4596F">
              <w:rPr>
                <w:rFonts w:ascii="Times New Roman" w:hAnsi="Times New Roman"/>
                <w:color w:val="000000" w:themeColor="text1"/>
                <w:szCs w:val="20"/>
              </w:rPr>
              <w:t xml:space="preserve">UE for TN single carrier in </w:t>
            </w:r>
            <w:r w:rsidR="007D6C1C" w:rsidRPr="00B4596F">
              <w:rPr>
                <w:rFonts w:ascii="Times New Roman" w:hAnsi="Times New Roman"/>
                <w:color w:val="000000" w:themeColor="text1"/>
                <w:szCs w:val="20"/>
              </w:rPr>
              <w:t>EN-DC</w:t>
            </w:r>
            <w:r w:rsidR="006F58BF" w:rsidRPr="00B4596F">
              <w:rPr>
                <w:rFonts w:ascii="Times New Roman" w:hAnsi="Times New Roman"/>
                <w:color w:val="000000" w:themeColor="text1"/>
                <w:szCs w:val="20"/>
              </w:rPr>
              <w:t xml:space="preserve"> and NR CA</w:t>
            </w:r>
          </w:p>
          <w:p w14:paraId="24166BD5" w14:textId="2E03725F" w:rsidR="00D567F3" w:rsidRPr="00B4596F" w:rsidRDefault="002A3620"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PC2/PC1.5 EN-DC with PC2 LTE band with 2Tx or 3Tx</w:t>
            </w:r>
          </w:p>
          <w:p w14:paraId="55476334" w14:textId="18CA580A" w:rsidR="00D567F3" w:rsidRPr="00B4596F" w:rsidRDefault="00D567F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PC1.5 with 4Tx</w:t>
            </w:r>
            <w:r w:rsidR="00507196" w:rsidRPr="00B4596F">
              <w:rPr>
                <w:rFonts w:ascii="Times New Roman" w:hAnsi="Times New Roman"/>
                <w:color w:val="000000" w:themeColor="text1"/>
                <w:szCs w:val="20"/>
              </w:rPr>
              <w:t xml:space="preserve"> or 8Tx </w:t>
            </w:r>
            <w:r w:rsidRPr="00B4596F">
              <w:rPr>
                <w:rFonts w:ascii="Times New Roman" w:hAnsi="Times New Roman"/>
                <w:color w:val="000000" w:themeColor="text1"/>
                <w:szCs w:val="20"/>
              </w:rPr>
              <w:t xml:space="preserve">for UL </w:t>
            </w:r>
            <w:r w:rsidR="00507196" w:rsidRPr="00B4596F">
              <w:rPr>
                <w:rFonts w:ascii="Times New Roman" w:hAnsi="Times New Roman"/>
                <w:color w:val="000000" w:themeColor="text1"/>
                <w:szCs w:val="20"/>
              </w:rPr>
              <w:t xml:space="preserve">intra-band and inter-band </w:t>
            </w:r>
            <w:r w:rsidRPr="00B4596F">
              <w:rPr>
                <w:rFonts w:ascii="Times New Roman" w:hAnsi="Times New Roman"/>
                <w:color w:val="000000" w:themeColor="text1"/>
                <w:szCs w:val="20"/>
              </w:rPr>
              <w:t>CA</w:t>
            </w:r>
          </w:p>
          <w:p w14:paraId="2EB5A0AD" w14:textId="5C112E7B" w:rsidR="00D567F3" w:rsidRPr="00B4596F" w:rsidRDefault="00D567F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PC1.5 with DL CA</w:t>
            </w:r>
          </w:p>
          <w:p w14:paraId="5AC14AC1" w14:textId="52ACAD01" w:rsidR="006F58BF" w:rsidRPr="00B4596F" w:rsidRDefault="006F58BF"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3UL CC in two bands for CA/EN-DC</w:t>
            </w:r>
            <w:r w:rsidR="00A2378C" w:rsidRPr="00B4596F">
              <w:rPr>
                <w:rFonts w:ascii="Times New Roman" w:hAnsi="Times New Roman"/>
                <w:color w:val="000000" w:themeColor="text1"/>
                <w:szCs w:val="20"/>
              </w:rPr>
              <w:t xml:space="preserve"> with PC2 / PC1.5 (2Tx) with 2CC in NR</w:t>
            </w:r>
          </w:p>
          <w:p w14:paraId="0B42D8E0" w14:textId="285F307A" w:rsidR="002B7A24" w:rsidRDefault="00746B94" w:rsidP="00494C13">
            <w:pPr>
              <w:pStyle w:val="a3"/>
              <w:numPr>
                <w:ilvl w:val="0"/>
                <w:numId w:val="10"/>
              </w:numPr>
              <w:spacing w:before="0" w:after="0"/>
              <w:ind w:left="623" w:hanging="240"/>
              <w:rPr>
                <w:ins w:id="1" w:author="Huawei" w:date="2025-03-13T15:57:00Z"/>
                <w:rFonts w:ascii="Times New Roman" w:hAnsi="Times New Roman"/>
                <w:color w:val="000000" w:themeColor="text1"/>
                <w:szCs w:val="20"/>
              </w:rPr>
            </w:pPr>
            <w:r w:rsidRPr="00B4596F">
              <w:rPr>
                <w:rFonts w:ascii="Times New Roman" w:hAnsi="Times New Roman"/>
                <w:color w:val="000000" w:themeColor="text1"/>
                <w:szCs w:val="20"/>
              </w:rPr>
              <w:t>PC1.5(2Tx) FR1 PDE for</w:t>
            </w:r>
            <w:r w:rsidR="001E3DA7" w:rsidRPr="00B4596F">
              <w:rPr>
                <w:rFonts w:ascii="Times New Roman" w:hAnsi="Times New Roman"/>
                <w:color w:val="000000" w:themeColor="text1"/>
                <w:szCs w:val="20"/>
              </w:rPr>
              <w:t xml:space="preserve"> </w:t>
            </w:r>
            <w:r w:rsidRPr="00B4596F">
              <w:rPr>
                <w:rFonts w:ascii="Times New Roman" w:hAnsi="Times New Roman"/>
                <w:color w:val="000000" w:themeColor="text1"/>
                <w:szCs w:val="20"/>
              </w:rPr>
              <w:t>intra-band CA</w:t>
            </w:r>
          </w:p>
          <w:p w14:paraId="51AC62E0" w14:textId="5D5A0297" w:rsidR="00F60603" w:rsidRPr="00B4596F" w:rsidRDefault="00F60603">
            <w:pPr>
              <w:pStyle w:val="a3"/>
              <w:spacing w:before="0" w:after="0"/>
              <w:ind w:left="623"/>
              <w:rPr>
                <w:rFonts w:ascii="Times New Roman" w:hAnsi="Times New Roman"/>
                <w:color w:val="000000" w:themeColor="text1"/>
                <w:szCs w:val="20"/>
              </w:rPr>
              <w:pPrChange w:id="2" w:author="Huawei" w:date="2025-03-13T15:57:00Z">
                <w:pPr>
                  <w:pStyle w:val="a3"/>
                  <w:numPr>
                    <w:numId w:val="10"/>
                  </w:numPr>
                  <w:spacing w:before="0" w:after="0"/>
                  <w:ind w:left="623" w:hanging="240"/>
                </w:pPr>
              </w:pPrChange>
            </w:pPr>
            <w:ins w:id="3" w:author="Huawei" w:date="2025-03-13T15:57:00Z">
              <w:r>
                <w:rPr>
                  <w:rFonts w:ascii="Times New Roman" w:hAnsi="Times New Roman"/>
                  <w:color w:val="000000" w:themeColor="text1"/>
                  <w:szCs w:val="20"/>
                </w:rPr>
                <w:t>NOTE: PDE power domain enhancement</w:t>
              </w:r>
            </w:ins>
          </w:p>
          <w:p w14:paraId="077A40E5" w14:textId="77777777" w:rsidR="00A85753" w:rsidRPr="00B4596F" w:rsidRDefault="00A85753" w:rsidP="00494C13">
            <w:pPr>
              <w:spacing w:before="0" w:after="0"/>
              <w:rPr>
                <w:rFonts w:ascii="Times New Roman" w:hAnsi="Times New Roman"/>
                <w:color w:val="000000" w:themeColor="text1"/>
                <w:szCs w:val="20"/>
              </w:rPr>
            </w:pPr>
          </w:p>
          <w:p w14:paraId="64AE9580" w14:textId="77777777" w:rsidR="00A85753" w:rsidRPr="00B4596F" w:rsidRDefault="00A85753" w:rsidP="00494C13">
            <w:pPr>
              <w:spacing w:before="0" w:after="0"/>
              <w:rPr>
                <w:rFonts w:ascii="Times New Roman" w:hAnsi="Times New Roman"/>
                <w:color w:val="000000" w:themeColor="text1"/>
                <w:szCs w:val="20"/>
                <w:u w:val="single"/>
              </w:rPr>
            </w:pPr>
            <w:r w:rsidRPr="00B4596F">
              <w:rPr>
                <w:rFonts w:ascii="Times New Roman" w:hAnsi="Times New Roman"/>
                <w:color w:val="000000" w:themeColor="text1"/>
                <w:szCs w:val="20"/>
                <w:u w:val="single"/>
              </w:rPr>
              <w:t>T-mobile proposal:</w:t>
            </w:r>
          </w:p>
          <w:p w14:paraId="68368C09" w14:textId="77777777" w:rsidR="00A85753" w:rsidRPr="00B4596F" w:rsidRDefault="00A85753" w:rsidP="00494C13">
            <w:pPr>
              <w:pStyle w:val="a3"/>
              <w:numPr>
                <w:ilvl w:val="0"/>
                <w:numId w:val="3"/>
              </w:numPr>
              <w:spacing w:before="0" w:after="0"/>
              <w:rPr>
                <w:rFonts w:ascii="Times New Roman" w:hAnsi="Times New Roman"/>
                <w:color w:val="000000" w:themeColor="text1"/>
                <w:szCs w:val="20"/>
              </w:rPr>
            </w:pPr>
            <w:r w:rsidRPr="00B4596F">
              <w:rPr>
                <w:rFonts w:ascii="Times New Roman" w:hAnsi="Times New Roman"/>
                <w:color w:val="000000" w:themeColor="text1"/>
                <w:szCs w:val="20"/>
              </w:rPr>
              <w:t>Continue with PC2 and PC1.5 band combinations</w:t>
            </w:r>
          </w:p>
          <w:p w14:paraId="64DF97AD" w14:textId="77777777" w:rsidR="00A85753"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PC1.5 evolution</w:t>
            </w:r>
          </w:p>
          <w:p w14:paraId="140F2D7C" w14:textId="77777777" w:rsidR="00A85753"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with 2Tx (TDD+TDD, TDD+FDD, FDD+FDD)</w:t>
            </w:r>
          </w:p>
          <w:p w14:paraId="765732D4" w14:textId="77777777" w:rsidR="00A85753"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 xml:space="preserve">with 3Tx including uplink inter-band + intra-band CA (like CA_n25A-n41C) </w:t>
            </w:r>
          </w:p>
          <w:p w14:paraId="49CD3DDC" w14:textId="77777777" w:rsidR="00A85753"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with 4Tx (TDD+TDD, TDD+FDD, FDD+FDD)</w:t>
            </w:r>
          </w:p>
          <w:p w14:paraId="270DEE13" w14:textId="77777777" w:rsidR="00A85753"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FDD single band PC1.5</w:t>
            </w:r>
          </w:p>
          <w:p w14:paraId="24868CC1" w14:textId="77777777" w:rsidR="00A85753" w:rsidRPr="00B4596F" w:rsidRDefault="00A85753" w:rsidP="00494C13">
            <w:pPr>
              <w:pStyle w:val="a3"/>
              <w:numPr>
                <w:ilvl w:val="0"/>
                <w:numId w:val="3"/>
              </w:numPr>
              <w:spacing w:before="0" w:after="0"/>
              <w:rPr>
                <w:rFonts w:ascii="Times New Roman" w:hAnsi="Times New Roman"/>
                <w:color w:val="000000" w:themeColor="text1"/>
                <w:szCs w:val="20"/>
              </w:rPr>
            </w:pPr>
            <w:r w:rsidRPr="00B4596F">
              <w:rPr>
                <w:rFonts w:ascii="Times New Roman" w:hAnsi="Times New Roman"/>
                <w:color w:val="000000" w:themeColor="text1"/>
                <w:szCs w:val="20"/>
              </w:rPr>
              <w:t>PC1 with downlink Carrier Aggregation</w:t>
            </w:r>
          </w:p>
          <w:p w14:paraId="3A68EAFF" w14:textId="77777777" w:rsidR="00A85753" w:rsidRPr="00B4596F" w:rsidRDefault="00A85753" w:rsidP="00494C13">
            <w:pPr>
              <w:pStyle w:val="a3"/>
              <w:numPr>
                <w:ilvl w:val="0"/>
                <w:numId w:val="3"/>
              </w:numPr>
              <w:spacing w:before="0" w:after="0"/>
              <w:rPr>
                <w:rFonts w:ascii="Times New Roman" w:hAnsi="Times New Roman"/>
                <w:color w:val="000000" w:themeColor="text1"/>
                <w:szCs w:val="20"/>
              </w:rPr>
            </w:pPr>
            <w:r w:rsidRPr="00B4596F">
              <w:rPr>
                <w:rFonts w:ascii="Times New Roman" w:hAnsi="Times New Roman"/>
                <w:color w:val="000000" w:themeColor="text1"/>
                <w:szCs w:val="20"/>
              </w:rPr>
              <w:t>PC1 with inter-band and intra-band UL CA (4Tx and 8Tx enhancements)</w:t>
            </w:r>
          </w:p>
          <w:p w14:paraId="6E54042D" w14:textId="77777777" w:rsidR="00A85753"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4x26 dBm</w:t>
            </w:r>
          </w:p>
          <w:p w14:paraId="73DCB658" w14:textId="77777777" w:rsidR="00A85753"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8x23 dBm</w:t>
            </w:r>
          </w:p>
          <w:p w14:paraId="13155538" w14:textId="77777777" w:rsidR="00A85753"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2x29 dBm (New request for Rel-20)</w:t>
            </w:r>
          </w:p>
          <w:p w14:paraId="67D452CC" w14:textId="4133BA12" w:rsidR="00173E67" w:rsidRPr="00B4596F" w:rsidRDefault="00A85753" w:rsidP="00494C13">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Combination of 23 and 26 (and 29) dB</w:t>
            </w:r>
          </w:p>
        </w:tc>
      </w:tr>
      <w:tr w:rsidR="00231959" w:rsidRPr="004B070C" w14:paraId="2CFC4875" w14:textId="77777777" w:rsidTr="00B4596F">
        <w:tc>
          <w:tcPr>
            <w:tcW w:w="566" w:type="dxa"/>
          </w:tcPr>
          <w:p w14:paraId="6233E4A2" w14:textId="08E1DE13" w:rsidR="00231959" w:rsidRPr="00B4596F" w:rsidRDefault="001F2622" w:rsidP="00494C13">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lastRenderedPageBreak/>
              <w:t>2</w:t>
            </w:r>
          </w:p>
        </w:tc>
        <w:tc>
          <w:tcPr>
            <w:tcW w:w="2951" w:type="dxa"/>
          </w:tcPr>
          <w:p w14:paraId="5BF8B420" w14:textId="48B2F222" w:rsidR="00231959" w:rsidRPr="00B4596F" w:rsidRDefault="00947CA9" w:rsidP="00494C13">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Power enhancement with relaxed UE Tx EVM and advanced BS receiver</w:t>
            </w:r>
          </w:p>
          <w:p w14:paraId="7BD7131C" w14:textId="103F382D" w:rsidR="00231959" w:rsidRPr="00B4596F" w:rsidRDefault="00EB5758" w:rsidP="00494C13">
            <w:pPr>
              <w:adjustRightInd w:val="0"/>
              <w:snapToGrid w:val="0"/>
              <w:spacing w:before="0" w:after="0"/>
              <w:rPr>
                <w:rFonts w:ascii="Times New Roman" w:hAnsi="Times New Roman"/>
                <w:szCs w:val="20"/>
              </w:rPr>
            </w:pPr>
            <w:r w:rsidRPr="00B4596F">
              <w:rPr>
                <w:rFonts w:ascii="Times New Roman" w:eastAsia="宋体" w:hAnsi="Times New Roman"/>
                <w:color w:val="000000" w:themeColor="text1"/>
                <w:szCs w:val="20"/>
              </w:rPr>
              <w:t>Samsung</w:t>
            </w:r>
            <w:r w:rsidR="00EC2B44" w:rsidRPr="00B4596F">
              <w:rPr>
                <w:rFonts w:ascii="Times New Roman" w:eastAsia="宋体" w:hAnsi="Times New Roman"/>
                <w:color w:val="000000" w:themeColor="text1"/>
                <w:szCs w:val="20"/>
              </w:rPr>
              <w:t xml:space="preserve"> (0104), vivo (0209)</w:t>
            </w:r>
            <w:r w:rsidR="002F2196" w:rsidRPr="00B4596F">
              <w:rPr>
                <w:rFonts w:ascii="Times New Roman" w:eastAsia="宋体" w:hAnsi="Times New Roman"/>
                <w:color w:val="000000" w:themeColor="text1"/>
                <w:szCs w:val="20"/>
              </w:rPr>
              <w:t>,</w:t>
            </w:r>
            <w:r w:rsidR="002F2196" w:rsidRPr="00B4596F">
              <w:rPr>
                <w:rFonts w:ascii="Times New Roman" w:hAnsi="Times New Roman"/>
                <w:color w:val="000000" w:themeColor="text1"/>
                <w:szCs w:val="20"/>
                <w:lang w:eastAsia="x-none"/>
              </w:rPr>
              <w:t xml:space="preserve"> Xiaomi (0353)</w:t>
            </w:r>
            <w:r w:rsidR="00C352C9" w:rsidRPr="00B4596F">
              <w:rPr>
                <w:rFonts w:ascii="Times New Roman" w:hAnsi="Times New Roman"/>
                <w:color w:val="000000" w:themeColor="text1"/>
                <w:szCs w:val="20"/>
                <w:lang w:eastAsia="x-none"/>
              </w:rPr>
              <w:t xml:space="preserve">, </w:t>
            </w:r>
            <w:r w:rsidR="00C352C9" w:rsidRPr="00B4596F">
              <w:rPr>
                <w:rFonts w:ascii="Times New Roman" w:hAnsi="Times New Roman"/>
                <w:szCs w:val="20"/>
              </w:rPr>
              <w:t>China Telecom (0387)</w:t>
            </w:r>
            <w:r w:rsidR="0072606F">
              <w:rPr>
                <w:rFonts w:ascii="Times New Roman" w:hAnsi="Times New Roman"/>
                <w:szCs w:val="20"/>
              </w:rPr>
              <w:t>, Huawei (0284)</w:t>
            </w:r>
          </w:p>
        </w:tc>
        <w:tc>
          <w:tcPr>
            <w:tcW w:w="6942" w:type="dxa"/>
          </w:tcPr>
          <w:p w14:paraId="17C016DF" w14:textId="77777777" w:rsidR="00231959" w:rsidRPr="00B4596F" w:rsidRDefault="00231959" w:rsidP="00494C13">
            <w:pPr>
              <w:adjustRightInd w:val="0"/>
              <w:snapToGrid w:val="0"/>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141D7C82" w14:textId="1205D031" w:rsidR="00283AC7" w:rsidRPr="00B4596F" w:rsidRDefault="00283AC7" w:rsidP="00494C13">
            <w:pPr>
              <w:pStyle w:val="a3"/>
              <w:numPr>
                <w:ilvl w:val="0"/>
                <w:numId w:val="4"/>
              </w:numPr>
              <w:adjustRightInd w:val="0"/>
              <w:snapToGrid w:val="0"/>
              <w:spacing w:before="0" w:after="0"/>
              <w:contextualSpacing w:val="0"/>
              <w:rPr>
                <w:rFonts w:ascii="Times New Roman" w:hAnsi="Times New Roman"/>
                <w:color w:val="000000" w:themeColor="text1"/>
                <w:szCs w:val="20"/>
              </w:rPr>
            </w:pPr>
            <w:r w:rsidRPr="00B4596F">
              <w:rPr>
                <w:rFonts w:ascii="Times New Roman" w:hAnsi="Times New Roman"/>
                <w:color w:val="000000" w:themeColor="text1"/>
                <w:szCs w:val="20"/>
              </w:rPr>
              <w:t>Reduce UE MPR with relaxed Tx EVM requirements</w:t>
            </w:r>
            <w:r w:rsidR="00F00702" w:rsidRPr="00B4596F">
              <w:rPr>
                <w:rFonts w:ascii="Times New Roman" w:hAnsi="Times New Roman"/>
                <w:color w:val="000000" w:themeColor="text1"/>
                <w:szCs w:val="20"/>
              </w:rPr>
              <w:t xml:space="preserve"> and advanced BS receiver</w:t>
            </w:r>
            <w:r w:rsidR="00624518" w:rsidRPr="00B4596F">
              <w:rPr>
                <w:rFonts w:ascii="Times New Roman" w:hAnsi="Times New Roman"/>
                <w:color w:val="000000" w:themeColor="text1"/>
                <w:szCs w:val="20"/>
              </w:rPr>
              <w:t xml:space="preserve"> for 64QAM and 256QAM</w:t>
            </w:r>
          </w:p>
          <w:p w14:paraId="05050778" w14:textId="32EEF9BC" w:rsidR="002409F8" w:rsidRPr="00B4596F" w:rsidRDefault="00624518" w:rsidP="00494C13">
            <w:pPr>
              <w:pStyle w:val="a3"/>
              <w:numPr>
                <w:ilvl w:val="0"/>
                <w:numId w:val="4"/>
              </w:numPr>
              <w:adjustRightInd w:val="0"/>
              <w:snapToGrid w:val="0"/>
              <w:spacing w:before="0" w:after="0"/>
              <w:contextualSpacing w:val="0"/>
              <w:rPr>
                <w:rFonts w:ascii="Times New Roman" w:hAnsi="Times New Roman"/>
                <w:color w:val="000000" w:themeColor="text1"/>
                <w:szCs w:val="20"/>
              </w:rPr>
            </w:pPr>
            <w:r w:rsidRPr="00B4596F">
              <w:rPr>
                <w:rFonts w:ascii="Times New Roman" w:hAnsi="Times New Roman"/>
                <w:color w:val="000000" w:themeColor="text1"/>
                <w:szCs w:val="20"/>
              </w:rPr>
              <w:t>Reduce UE MPR with relaxed Tx EVM requirements for QPSK and 16QAM</w:t>
            </w:r>
          </w:p>
        </w:tc>
      </w:tr>
      <w:tr w:rsidR="007C78FB" w:rsidRPr="004B070C" w14:paraId="52A1C7EE" w14:textId="77777777" w:rsidTr="00B4596F">
        <w:tc>
          <w:tcPr>
            <w:tcW w:w="566" w:type="dxa"/>
          </w:tcPr>
          <w:p w14:paraId="79FCC6A2" w14:textId="48E65CF8" w:rsidR="007C78FB" w:rsidRPr="00B4596F" w:rsidRDefault="001F2622" w:rsidP="00494C13">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3</w:t>
            </w:r>
          </w:p>
        </w:tc>
        <w:tc>
          <w:tcPr>
            <w:tcW w:w="2951" w:type="dxa"/>
          </w:tcPr>
          <w:p w14:paraId="5CCD5374" w14:textId="1C4D2E6E" w:rsidR="007C78FB" w:rsidRPr="00B4596F" w:rsidRDefault="00351709" w:rsidP="00494C13">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MSD optimization</w:t>
            </w:r>
          </w:p>
          <w:p w14:paraId="715D2C0F" w14:textId="36C2A888" w:rsidR="007C78FB" w:rsidRPr="00B4596F" w:rsidRDefault="007C78FB" w:rsidP="00494C13">
            <w:pPr>
              <w:spacing w:before="0" w:after="0"/>
              <w:rPr>
                <w:rFonts w:ascii="Times New Roman" w:hAnsi="Times New Roman"/>
                <w:b/>
                <w:bCs/>
                <w:iCs/>
                <w:color w:val="000000" w:themeColor="text1"/>
                <w:szCs w:val="20"/>
                <w:u w:val="single"/>
              </w:rPr>
            </w:pPr>
            <w:r w:rsidRPr="00B4596F">
              <w:rPr>
                <w:rFonts w:ascii="Times New Roman" w:eastAsia="宋体" w:hAnsi="Times New Roman"/>
                <w:color w:val="000000" w:themeColor="text1"/>
                <w:szCs w:val="20"/>
              </w:rPr>
              <w:t xml:space="preserve">vivo (0209), Huawei (0284), </w:t>
            </w:r>
            <w:r w:rsidRPr="00B4596F">
              <w:rPr>
                <w:rFonts w:ascii="Times New Roman" w:hAnsi="Times New Roman"/>
                <w:bCs/>
                <w:iCs/>
                <w:color w:val="000000" w:themeColor="text1"/>
                <w:szCs w:val="20"/>
              </w:rPr>
              <w:t>Qualcomm (0458)</w:t>
            </w:r>
            <w:r w:rsidR="00430FBF" w:rsidRPr="00B4596F">
              <w:rPr>
                <w:rFonts w:ascii="Times New Roman" w:hAnsi="Times New Roman"/>
                <w:bCs/>
                <w:iCs/>
                <w:color w:val="000000" w:themeColor="text1"/>
                <w:szCs w:val="20"/>
              </w:rPr>
              <w:t xml:space="preserve">, </w:t>
            </w:r>
            <w:r w:rsidR="00430FBF" w:rsidRPr="00B4596F">
              <w:rPr>
                <w:rFonts w:ascii="Times New Roman" w:eastAsia="宋体" w:hAnsi="Times New Roman"/>
                <w:color w:val="000000" w:themeColor="text1"/>
                <w:szCs w:val="20"/>
              </w:rPr>
              <w:t>ZTE (0566)</w:t>
            </w:r>
            <w:r w:rsidR="00B10A80" w:rsidRPr="00B4596F">
              <w:rPr>
                <w:rFonts w:ascii="Times New Roman" w:eastAsia="宋体" w:hAnsi="Times New Roman"/>
                <w:color w:val="000000" w:themeColor="text1"/>
                <w:szCs w:val="20"/>
              </w:rPr>
              <w:t xml:space="preserve">, </w:t>
            </w:r>
            <w:r w:rsidR="00B10A80" w:rsidRPr="00B4596F">
              <w:rPr>
                <w:rFonts w:ascii="Times New Roman" w:hAnsi="Times New Roman"/>
                <w:bCs/>
                <w:iCs/>
                <w:color w:val="000000" w:themeColor="text1"/>
                <w:szCs w:val="20"/>
              </w:rPr>
              <w:t>T-Mobile (0638)</w:t>
            </w:r>
          </w:p>
        </w:tc>
        <w:tc>
          <w:tcPr>
            <w:tcW w:w="6942" w:type="dxa"/>
          </w:tcPr>
          <w:p w14:paraId="51F44E49" w14:textId="77777777" w:rsidR="007C78FB" w:rsidRPr="00B4596F" w:rsidRDefault="007C78FB" w:rsidP="00494C13">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246C338B" w14:textId="77777777" w:rsidR="007C78FB" w:rsidRPr="00B4596F" w:rsidRDefault="007C78FB" w:rsidP="00494C13">
            <w:pPr>
              <w:pStyle w:val="a3"/>
              <w:numPr>
                <w:ilvl w:val="0"/>
                <w:numId w:val="4"/>
              </w:numPr>
              <w:spacing w:before="0" w:after="0"/>
              <w:rPr>
                <w:rFonts w:ascii="Times New Roman" w:hAnsi="Times New Roman"/>
                <w:szCs w:val="20"/>
              </w:rPr>
            </w:pPr>
            <w:r w:rsidRPr="00B4596F">
              <w:rPr>
                <w:rFonts w:ascii="Times New Roman" w:hAnsi="Times New Roman"/>
                <w:szCs w:val="20"/>
              </w:rPr>
              <w:t>Simplify MSD requirements for PC3</w:t>
            </w:r>
          </w:p>
          <w:p w14:paraId="660219FC" w14:textId="77777777" w:rsidR="007C78FB" w:rsidRPr="00B4596F" w:rsidRDefault="007C78FB" w:rsidP="00494C13">
            <w:pPr>
              <w:pStyle w:val="a3"/>
              <w:numPr>
                <w:ilvl w:val="0"/>
                <w:numId w:val="4"/>
              </w:numPr>
              <w:spacing w:before="0" w:after="0"/>
              <w:rPr>
                <w:rFonts w:ascii="Times New Roman" w:hAnsi="Times New Roman"/>
                <w:szCs w:val="20"/>
              </w:rPr>
            </w:pPr>
            <w:r w:rsidRPr="00B4596F">
              <w:rPr>
                <w:rFonts w:ascii="Times New Roman" w:hAnsi="Times New Roman"/>
                <w:szCs w:val="20"/>
              </w:rPr>
              <w:t>Simplify MSD requirements for HPUE (Rel-19 leftover if any)</w:t>
            </w:r>
          </w:p>
          <w:p w14:paraId="1E703B5B" w14:textId="57CB532D" w:rsidR="007C78FB" w:rsidRPr="00B4596F" w:rsidRDefault="009A02BC" w:rsidP="00494C13">
            <w:pPr>
              <w:pStyle w:val="a3"/>
              <w:numPr>
                <w:ilvl w:val="0"/>
                <w:numId w:val="4"/>
              </w:numPr>
              <w:spacing w:before="0" w:after="0"/>
              <w:rPr>
                <w:rFonts w:ascii="Times New Roman" w:hAnsi="Times New Roman"/>
                <w:szCs w:val="20"/>
              </w:rPr>
            </w:pPr>
            <w:r w:rsidRPr="00B4596F">
              <w:rPr>
                <w:rFonts w:ascii="Times New Roman" w:hAnsi="Times New Roman"/>
                <w:szCs w:val="20"/>
              </w:rPr>
              <w:t>(T-Mobile) dynamic real time feedback for MSD issues, rather than a static UE capability</w:t>
            </w:r>
          </w:p>
        </w:tc>
      </w:tr>
      <w:tr w:rsidR="00D03A59" w:rsidRPr="004B070C" w14:paraId="4A0BAA17" w14:textId="77777777" w:rsidTr="00B4596F">
        <w:tc>
          <w:tcPr>
            <w:tcW w:w="566" w:type="dxa"/>
          </w:tcPr>
          <w:p w14:paraId="6C493D29" w14:textId="39825DA0" w:rsidR="00D03A59" w:rsidRPr="00B4596F" w:rsidRDefault="00AB7217" w:rsidP="00494C13">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4</w:t>
            </w:r>
          </w:p>
        </w:tc>
        <w:tc>
          <w:tcPr>
            <w:tcW w:w="2951" w:type="dxa"/>
          </w:tcPr>
          <w:p w14:paraId="5A9A5D66" w14:textId="77777777" w:rsidR="00D03A59" w:rsidRPr="00B4596F" w:rsidRDefault="00D03A59" w:rsidP="00494C13">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UL Tx switching enhancement</w:t>
            </w:r>
          </w:p>
          <w:p w14:paraId="50BC46C1" w14:textId="6EFDE60C" w:rsidR="00D03A59" w:rsidRPr="00B4596F" w:rsidRDefault="00D03A59" w:rsidP="00494C13">
            <w:pPr>
              <w:spacing w:before="0" w:after="0"/>
              <w:rPr>
                <w:rFonts w:ascii="Times New Roman" w:hAnsi="Times New Roman"/>
                <w:b/>
                <w:bCs/>
                <w:iCs/>
                <w:color w:val="000000" w:themeColor="text1"/>
                <w:szCs w:val="20"/>
                <w:u w:val="single"/>
              </w:rPr>
            </w:pPr>
            <w:r w:rsidRPr="00B4596F">
              <w:rPr>
                <w:rFonts w:ascii="Times New Roman" w:eastAsia="宋体" w:hAnsi="Times New Roman"/>
                <w:color w:val="000000" w:themeColor="text1"/>
                <w:szCs w:val="20"/>
              </w:rPr>
              <w:t>OPPO (0165), Apple (0321), ZTE (0566), T-mobile (0638)</w:t>
            </w:r>
          </w:p>
        </w:tc>
        <w:tc>
          <w:tcPr>
            <w:tcW w:w="6942" w:type="dxa"/>
          </w:tcPr>
          <w:p w14:paraId="1D6F4BF4" w14:textId="77777777" w:rsidR="00D03A59" w:rsidRPr="00B4596F" w:rsidRDefault="00D03A59" w:rsidP="00494C13">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51C19134" w14:textId="77777777" w:rsidR="00D03A59" w:rsidRPr="00B4596F" w:rsidRDefault="00D03A59" w:rsidP="00494C13">
            <w:pPr>
              <w:pStyle w:val="a3"/>
              <w:numPr>
                <w:ilvl w:val="0"/>
                <w:numId w:val="4"/>
              </w:numPr>
              <w:spacing w:before="0" w:after="0"/>
              <w:rPr>
                <w:rFonts w:ascii="Times New Roman" w:hAnsi="Times New Roman"/>
                <w:szCs w:val="20"/>
                <w:lang w:val="en-US"/>
              </w:rPr>
            </w:pPr>
            <w:r w:rsidRPr="00B4596F">
              <w:rPr>
                <w:rFonts w:ascii="Times New Roman" w:hAnsi="Times New Roman"/>
                <w:szCs w:val="20"/>
                <w:lang w:val="en-US"/>
              </w:rPr>
              <w:t>Introduce non-zero switching period for 1Tx UE for SUL+NUL band combination</w:t>
            </w:r>
          </w:p>
          <w:p w14:paraId="09EC4F43" w14:textId="09D77C6C" w:rsidR="00D03A59" w:rsidRPr="00B4596F" w:rsidRDefault="00D03A59" w:rsidP="00494C13">
            <w:pPr>
              <w:pStyle w:val="a3"/>
              <w:numPr>
                <w:ilvl w:val="0"/>
                <w:numId w:val="4"/>
              </w:numPr>
              <w:spacing w:before="0" w:after="0"/>
              <w:rPr>
                <w:rFonts w:ascii="Times New Roman" w:hAnsi="Times New Roman"/>
                <w:szCs w:val="20"/>
                <w:lang w:val="en-US"/>
              </w:rPr>
            </w:pPr>
            <w:r w:rsidRPr="00B4596F">
              <w:rPr>
                <w:rFonts w:ascii="Times New Roman" w:hAnsi="Times New Roman"/>
                <w:szCs w:val="20"/>
              </w:rPr>
              <w:t>Uplink Tx switching for intra-band non-contiguous UL CA</w:t>
            </w:r>
          </w:p>
          <w:p w14:paraId="61F33380" w14:textId="1939D217" w:rsidR="00D03A59" w:rsidRPr="00B4596F" w:rsidRDefault="00D03A59" w:rsidP="00494C13">
            <w:pPr>
              <w:pStyle w:val="a3"/>
              <w:numPr>
                <w:ilvl w:val="0"/>
                <w:numId w:val="4"/>
              </w:numPr>
              <w:spacing w:before="0" w:after="0"/>
              <w:rPr>
                <w:rFonts w:ascii="Times New Roman" w:hAnsi="Times New Roman"/>
                <w:szCs w:val="20"/>
                <w:lang w:val="en-US"/>
              </w:rPr>
            </w:pPr>
            <w:r w:rsidRPr="00B4596F">
              <w:rPr>
                <w:rFonts w:ascii="Times New Roman" w:hAnsi="Times New Roman"/>
                <w:szCs w:val="20"/>
              </w:rPr>
              <w:t>3Tx 3CC or 2CC Tx Switching T+F today 2Tx</w:t>
            </w:r>
          </w:p>
        </w:tc>
      </w:tr>
      <w:tr w:rsidR="0059241A" w:rsidRPr="00B4596F" w14:paraId="54A4B370" w14:textId="77777777" w:rsidTr="000D4814">
        <w:tc>
          <w:tcPr>
            <w:tcW w:w="566" w:type="dxa"/>
          </w:tcPr>
          <w:p w14:paraId="44166CAE" w14:textId="36C62E77" w:rsidR="0059241A" w:rsidRPr="00B4596F" w:rsidRDefault="00AB7217" w:rsidP="000D4814">
            <w:pPr>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5</w:t>
            </w:r>
          </w:p>
        </w:tc>
        <w:tc>
          <w:tcPr>
            <w:tcW w:w="2951" w:type="dxa"/>
          </w:tcPr>
          <w:p w14:paraId="2B541618" w14:textId="77777777" w:rsidR="0059241A" w:rsidRPr="00B4596F" w:rsidRDefault="0059241A" w:rsidP="000D4814">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Tx requirements enhancement for U6G</w:t>
            </w:r>
          </w:p>
          <w:p w14:paraId="53E06A1D" w14:textId="77777777" w:rsidR="0059241A" w:rsidRPr="00B4596F" w:rsidRDefault="0059241A" w:rsidP="000D4814">
            <w:pPr>
              <w:adjustRightInd w:val="0"/>
              <w:snapToGrid w:val="0"/>
              <w:spacing w:before="0" w:after="0"/>
              <w:rPr>
                <w:rFonts w:ascii="Times New Roman" w:hAnsi="Times New Roman"/>
                <w:szCs w:val="20"/>
              </w:rPr>
            </w:pPr>
            <w:r w:rsidRPr="00B4596F">
              <w:rPr>
                <w:rFonts w:ascii="Times New Roman" w:eastAsia="宋体" w:hAnsi="Times New Roman"/>
                <w:color w:val="000000" w:themeColor="text1"/>
                <w:szCs w:val="20"/>
              </w:rPr>
              <w:t xml:space="preserve">Huawei (0284), </w:t>
            </w:r>
            <w:r w:rsidRPr="00B4596F">
              <w:rPr>
                <w:rFonts w:ascii="Times New Roman" w:hAnsi="Times New Roman"/>
                <w:szCs w:val="20"/>
              </w:rPr>
              <w:t>China Telecom (0387),</w:t>
            </w:r>
            <w:r w:rsidRPr="00B4596F">
              <w:rPr>
                <w:rFonts w:ascii="Times New Roman" w:eastAsia="宋体" w:hAnsi="Times New Roman"/>
                <w:color w:val="000000" w:themeColor="text1"/>
                <w:szCs w:val="20"/>
              </w:rPr>
              <w:t xml:space="preserve"> CATT (0518)</w:t>
            </w:r>
          </w:p>
        </w:tc>
        <w:tc>
          <w:tcPr>
            <w:tcW w:w="6942" w:type="dxa"/>
          </w:tcPr>
          <w:p w14:paraId="6353BABE" w14:textId="77777777" w:rsidR="0059241A" w:rsidRPr="00B4596F" w:rsidRDefault="0059241A" w:rsidP="000D4814">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1E2FED8E" w14:textId="77777777" w:rsidR="0059241A" w:rsidRPr="00B4596F" w:rsidRDefault="0059241A" w:rsidP="0059241A">
            <w:pPr>
              <w:pStyle w:val="a3"/>
              <w:numPr>
                <w:ilvl w:val="0"/>
                <w:numId w:val="4"/>
              </w:numPr>
              <w:spacing w:before="0" w:after="0"/>
              <w:rPr>
                <w:rFonts w:ascii="Times New Roman" w:hAnsi="Times New Roman"/>
                <w:szCs w:val="20"/>
              </w:rPr>
            </w:pPr>
            <w:r w:rsidRPr="00B4596F">
              <w:rPr>
                <w:rFonts w:ascii="Times New Roman" w:hAnsi="Times New Roman"/>
                <w:szCs w:val="20"/>
              </w:rPr>
              <w:t>Specify ACLR of 26dB and corresponding MPR requirements for U6GHz</w:t>
            </w:r>
          </w:p>
          <w:p w14:paraId="2FB934F5" w14:textId="77777777" w:rsidR="0059241A" w:rsidRPr="00B4596F" w:rsidRDefault="0059241A" w:rsidP="0059241A">
            <w:pPr>
              <w:pStyle w:val="a3"/>
              <w:numPr>
                <w:ilvl w:val="0"/>
                <w:numId w:val="4"/>
              </w:numPr>
              <w:snapToGrid w:val="0"/>
              <w:spacing w:before="0" w:after="0"/>
              <w:contextualSpacing w:val="0"/>
              <w:rPr>
                <w:rFonts w:ascii="Times New Roman" w:hAnsi="Times New Roman"/>
                <w:szCs w:val="20"/>
              </w:rPr>
            </w:pPr>
            <w:r w:rsidRPr="00B4596F">
              <w:rPr>
                <w:rFonts w:ascii="Times New Roman" w:hAnsi="Times New Roman"/>
                <w:szCs w:val="20"/>
              </w:rPr>
              <w:t>Specify RF requirements for 200MHz CBW for U6GHz</w:t>
            </w:r>
          </w:p>
          <w:p w14:paraId="6F3162B5" w14:textId="77777777" w:rsidR="0059241A" w:rsidRPr="00B4596F" w:rsidRDefault="0059241A" w:rsidP="0059241A">
            <w:pPr>
              <w:pStyle w:val="a3"/>
              <w:numPr>
                <w:ilvl w:val="0"/>
                <w:numId w:val="4"/>
              </w:numPr>
              <w:snapToGrid w:val="0"/>
              <w:spacing w:before="0" w:after="0"/>
              <w:contextualSpacing w:val="0"/>
              <w:rPr>
                <w:rFonts w:ascii="Times New Roman" w:hAnsi="Times New Roman"/>
                <w:szCs w:val="20"/>
              </w:rPr>
            </w:pPr>
            <w:r w:rsidRPr="00B4596F">
              <w:rPr>
                <w:rFonts w:ascii="Times New Roman" w:hAnsi="Times New Roman"/>
                <w:szCs w:val="20"/>
              </w:rPr>
              <w:t>(CATT) Support higher-order bandwidth class for intra-band uplink contiguous CA, such as introducing bandwidth class D.</w:t>
            </w:r>
          </w:p>
        </w:tc>
      </w:tr>
      <w:tr w:rsidR="001050E0" w:rsidRPr="004B070C" w14:paraId="67363A3C" w14:textId="77777777" w:rsidTr="00B4596F">
        <w:tc>
          <w:tcPr>
            <w:tcW w:w="566" w:type="dxa"/>
          </w:tcPr>
          <w:p w14:paraId="59F85D22" w14:textId="3C416DE8"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6</w:t>
            </w:r>
          </w:p>
        </w:tc>
        <w:tc>
          <w:tcPr>
            <w:tcW w:w="2951" w:type="dxa"/>
          </w:tcPr>
          <w:p w14:paraId="062F191B" w14:textId="77777777"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Band/band combination requ</w:t>
            </w:r>
            <w:r>
              <w:rPr>
                <w:rFonts w:ascii="Times New Roman" w:hAnsi="Times New Roman"/>
                <w:b/>
                <w:bCs/>
                <w:iCs/>
                <w:color w:val="000000" w:themeColor="text1"/>
                <w:szCs w:val="20"/>
                <w:u w:val="single"/>
              </w:rPr>
              <w:t>ir</w:t>
            </w:r>
            <w:r w:rsidRPr="00B4596F">
              <w:rPr>
                <w:rFonts w:ascii="Times New Roman" w:hAnsi="Times New Roman"/>
                <w:b/>
                <w:bCs/>
                <w:iCs/>
                <w:color w:val="000000" w:themeColor="text1"/>
                <w:szCs w:val="20"/>
                <w:u w:val="single"/>
              </w:rPr>
              <w:t>ements simplification</w:t>
            </w:r>
          </w:p>
          <w:p w14:paraId="2819D75E" w14:textId="57E2CA2B"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eastAsia="宋体" w:hAnsi="Times New Roman"/>
                <w:color w:val="000000" w:themeColor="text1"/>
                <w:szCs w:val="20"/>
              </w:rPr>
              <w:t>OPPO (0165), Huawei (0284)</w:t>
            </w:r>
            <w:r>
              <w:rPr>
                <w:rFonts w:ascii="Times New Roman" w:eastAsia="宋体" w:hAnsi="Times New Roman"/>
                <w:color w:val="000000" w:themeColor="text1"/>
                <w:szCs w:val="20"/>
              </w:rPr>
              <w:t xml:space="preserve">, </w:t>
            </w:r>
            <w:r w:rsidRPr="00B4596F">
              <w:rPr>
                <w:rFonts w:ascii="Times New Roman" w:eastAsia="宋体" w:hAnsi="Times New Roman"/>
                <w:color w:val="000000" w:themeColor="text1"/>
                <w:szCs w:val="20"/>
              </w:rPr>
              <w:t>Nokia (0085)</w:t>
            </w:r>
          </w:p>
        </w:tc>
        <w:tc>
          <w:tcPr>
            <w:tcW w:w="6942" w:type="dxa"/>
          </w:tcPr>
          <w:p w14:paraId="3272B7A7"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4BB6823E" w14:textId="77777777" w:rsidR="00B75295" w:rsidRDefault="001050E0" w:rsidP="001050E0">
            <w:pPr>
              <w:pStyle w:val="a3"/>
              <w:numPr>
                <w:ilvl w:val="0"/>
                <w:numId w:val="4"/>
              </w:numPr>
              <w:adjustRightInd w:val="0"/>
              <w:snapToGrid w:val="0"/>
              <w:spacing w:before="0" w:after="0"/>
              <w:contextualSpacing w:val="0"/>
              <w:rPr>
                <w:rFonts w:ascii="Times New Roman" w:hAnsi="Times New Roman"/>
                <w:szCs w:val="20"/>
                <w:lang w:val="en-US"/>
              </w:rPr>
            </w:pPr>
            <w:r w:rsidRPr="00B4596F">
              <w:rPr>
                <w:rFonts w:ascii="Times New Roman" w:hAnsi="Times New Roman"/>
                <w:szCs w:val="20"/>
                <w:lang w:val="en-US"/>
              </w:rPr>
              <w:t>Simplify the band/band combination specifications</w:t>
            </w:r>
          </w:p>
          <w:p w14:paraId="0267E7DA" w14:textId="33AF5140" w:rsidR="001050E0" w:rsidRPr="00B75295" w:rsidRDefault="001050E0" w:rsidP="001050E0">
            <w:pPr>
              <w:pStyle w:val="a3"/>
              <w:numPr>
                <w:ilvl w:val="0"/>
                <w:numId w:val="4"/>
              </w:numPr>
              <w:adjustRightInd w:val="0"/>
              <w:snapToGrid w:val="0"/>
              <w:spacing w:before="0" w:after="0"/>
              <w:contextualSpacing w:val="0"/>
              <w:rPr>
                <w:rFonts w:ascii="Times New Roman" w:hAnsi="Times New Roman"/>
                <w:szCs w:val="20"/>
                <w:lang w:val="en-US"/>
              </w:rPr>
            </w:pPr>
            <w:r w:rsidRPr="00B75295">
              <w:rPr>
                <w:rFonts w:ascii="Times New Roman" w:hAnsi="Times New Roman"/>
                <w:szCs w:val="20"/>
              </w:rPr>
              <w:t>Replace the current MS Word-based table listing for band combination specifications by using database.</w:t>
            </w:r>
          </w:p>
        </w:tc>
      </w:tr>
      <w:tr w:rsidR="001050E0" w:rsidRPr="004B070C" w14:paraId="61BEE688" w14:textId="77777777" w:rsidTr="00B4596F">
        <w:tc>
          <w:tcPr>
            <w:tcW w:w="566" w:type="dxa"/>
          </w:tcPr>
          <w:p w14:paraId="31184D65" w14:textId="35223745"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7</w:t>
            </w:r>
          </w:p>
        </w:tc>
        <w:tc>
          <w:tcPr>
            <w:tcW w:w="2951" w:type="dxa"/>
          </w:tcPr>
          <w:p w14:paraId="7500E018" w14:textId="4EE29E8E" w:rsidR="001050E0" w:rsidRPr="00B4596F" w:rsidRDefault="001D1F2E" w:rsidP="001050E0">
            <w:pPr>
              <w:spacing w:before="0" w:after="0"/>
              <w:rPr>
                <w:rFonts w:ascii="Times New Roman" w:hAnsi="Times New Roman"/>
                <w:b/>
                <w:bCs/>
                <w:iCs/>
                <w:color w:val="000000" w:themeColor="text1"/>
                <w:szCs w:val="20"/>
                <w:u w:val="single"/>
              </w:rPr>
            </w:pPr>
            <w:r>
              <w:rPr>
                <w:rFonts w:ascii="Times New Roman" w:hAnsi="Times New Roman"/>
                <w:b/>
                <w:bCs/>
                <w:iCs/>
                <w:color w:val="000000" w:themeColor="text1"/>
                <w:szCs w:val="20"/>
                <w:u w:val="single"/>
              </w:rPr>
              <w:t>Power classes framework</w:t>
            </w:r>
          </w:p>
          <w:p w14:paraId="0C5DF9BB" w14:textId="5A32DA84" w:rsidR="001050E0" w:rsidRPr="00B4596F" w:rsidRDefault="001050E0" w:rsidP="001050E0">
            <w:pPr>
              <w:spacing w:before="0" w:after="0"/>
              <w:rPr>
                <w:rFonts w:ascii="Times New Roman" w:hAnsi="Times New Roman"/>
                <w:bCs/>
                <w:iCs/>
                <w:color w:val="000000" w:themeColor="text1"/>
                <w:szCs w:val="20"/>
              </w:rPr>
            </w:pPr>
            <w:r w:rsidRPr="00B4596F">
              <w:rPr>
                <w:rFonts w:ascii="Times New Roman" w:hAnsi="Times New Roman"/>
                <w:bCs/>
                <w:iCs/>
                <w:color w:val="000000" w:themeColor="text1"/>
                <w:szCs w:val="20"/>
              </w:rPr>
              <w:t>Qualcomm (0458)</w:t>
            </w:r>
          </w:p>
        </w:tc>
        <w:tc>
          <w:tcPr>
            <w:tcW w:w="6942" w:type="dxa"/>
          </w:tcPr>
          <w:p w14:paraId="2B436789"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53E7B84D" w14:textId="14275523" w:rsidR="001050E0" w:rsidRPr="001F7C20" w:rsidRDefault="001050E0" w:rsidP="001F7C20">
            <w:pPr>
              <w:pStyle w:val="a3"/>
              <w:numPr>
                <w:ilvl w:val="0"/>
                <w:numId w:val="4"/>
              </w:numPr>
              <w:spacing w:before="0" w:after="0"/>
              <w:rPr>
                <w:rFonts w:ascii="Times New Roman" w:hAnsi="Times New Roman"/>
                <w:szCs w:val="20"/>
              </w:rPr>
            </w:pPr>
            <w:r w:rsidRPr="001F7C20">
              <w:rPr>
                <w:rFonts w:ascii="Times New Roman" w:hAnsi="Times New Roman"/>
                <w:szCs w:val="20"/>
              </w:rPr>
              <w:t>High power class framework</w:t>
            </w:r>
          </w:p>
          <w:p w14:paraId="43F9E852" w14:textId="567FFCBC" w:rsidR="001050E0" w:rsidRPr="001F7C20" w:rsidRDefault="001050E0" w:rsidP="001F7C20">
            <w:pPr>
              <w:pStyle w:val="a3"/>
              <w:numPr>
                <w:ilvl w:val="0"/>
                <w:numId w:val="4"/>
              </w:numPr>
              <w:spacing w:before="0" w:after="0"/>
              <w:rPr>
                <w:rFonts w:ascii="Times New Roman" w:hAnsi="Times New Roman"/>
                <w:szCs w:val="20"/>
              </w:rPr>
            </w:pPr>
            <w:r w:rsidRPr="001F7C20">
              <w:rPr>
                <w:rFonts w:ascii="Times New Roman" w:hAnsi="Times New Roman"/>
                <w:szCs w:val="20"/>
              </w:rPr>
              <w:t>Power class handling for CA (allowing maximum output power per band for different CA combos)</w:t>
            </w:r>
          </w:p>
          <w:p w14:paraId="0C422CD7" w14:textId="2ACCF382" w:rsidR="001050E0" w:rsidRPr="00B4596F" w:rsidRDefault="001050E0" w:rsidP="001F7C20">
            <w:pPr>
              <w:pStyle w:val="a3"/>
              <w:numPr>
                <w:ilvl w:val="0"/>
                <w:numId w:val="4"/>
              </w:numPr>
              <w:spacing w:before="0" w:after="0"/>
              <w:rPr>
                <w:rFonts w:ascii="Times New Roman" w:hAnsi="Times New Roman"/>
                <w:color w:val="000000" w:themeColor="text1"/>
                <w:szCs w:val="20"/>
              </w:rPr>
            </w:pPr>
          </w:p>
        </w:tc>
      </w:tr>
      <w:tr w:rsidR="001050E0" w:rsidRPr="004B070C" w14:paraId="3E02AE9B" w14:textId="77777777" w:rsidTr="00B4596F">
        <w:tc>
          <w:tcPr>
            <w:tcW w:w="566" w:type="dxa"/>
          </w:tcPr>
          <w:p w14:paraId="69044A82" w14:textId="7CAF31AC"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8</w:t>
            </w:r>
          </w:p>
        </w:tc>
        <w:tc>
          <w:tcPr>
            <w:tcW w:w="2951" w:type="dxa"/>
          </w:tcPr>
          <w:p w14:paraId="6196B6E8" w14:textId="1EBF2997" w:rsidR="001050E0" w:rsidRPr="00B4596F" w:rsidRDefault="00FB37A4" w:rsidP="001050E0">
            <w:pPr>
              <w:spacing w:before="0" w:after="0"/>
              <w:rPr>
                <w:rFonts w:ascii="Times New Roman" w:hAnsi="Times New Roman"/>
                <w:b/>
                <w:bCs/>
                <w:iCs/>
                <w:color w:val="000000" w:themeColor="text1"/>
                <w:szCs w:val="20"/>
                <w:u w:val="single"/>
              </w:rPr>
            </w:pPr>
            <w:r>
              <w:rPr>
                <w:rFonts w:ascii="Times New Roman" w:hAnsi="Times New Roman"/>
                <w:b/>
                <w:bCs/>
                <w:iCs/>
                <w:color w:val="000000" w:themeColor="text1"/>
                <w:szCs w:val="20"/>
                <w:u w:val="single"/>
              </w:rPr>
              <w:t>Optimize MPR/A-</w:t>
            </w:r>
            <w:r w:rsidR="001050E0" w:rsidRPr="00B4596F">
              <w:rPr>
                <w:rFonts w:ascii="Times New Roman" w:hAnsi="Times New Roman"/>
                <w:b/>
                <w:bCs/>
                <w:iCs/>
                <w:color w:val="000000" w:themeColor="text1"/>
                <w:szCs w:val="20"/>
                <w:u w:val="single"/>
              </w:rPr>
              <w:t>MPR</w:t>
            </w:r>
          </w:p>
          <w:p w14:paraId="64AB4740" w14:textId="1D240852" w:rsidR="001050E0" w:rsidRPr="00B4596F" w:rsidRDefault="001050E0" w:rsidP="001050E0">
            <w:pPr>
              <w:spacing w:before="0" w:after="0"/>
              <w:rPr>
                <w:rFonts w:ascii="Times New Roman" w:hAnsi="Times New Roman"/>
                <w:bCs/>
                <w:iCs/>
                <w:color w:val="000000" w:themeColor="text1"/>
                <w:szCs w:val="20"/>
              </w:rPr>
            </w:pPr>
            <w:r w:rsidRPr="00B4596F">
              <w:rPr>
                <w:rFonts w:ascii="Times New Roman" w:hAnsi="Times New Roman"/>
                <w:bCs/>
                <w:iCs/>
                <w:color w:val="000000" w:themeColor="text1"/>
                <w:szCs w:val="20"/>
              </w:rPr>
              <w:t>Ericsson (0540)</w:t>
            </w:r>
          </w:p>
        </w:tc>
        <w:tc>
          <w:tcPr>
            <w:tcW w:w="6942" w:type="dxa"/>
          </w:tcPr>
          <w:p w14:paraId="25BA03FF"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29CC4E6D" w14:textId="77777777" w:rsidR="001050E0" w:rsidRPr="00B4596F" w:rsidRDefault="001050E0" w:rsidP="001050E0">
            <w:pPr>
              <w:pStyle w:val="a3"/>
              <w:numPr>
                <w:ilvl w:val="0"/>
                <w:numId w:val="4"/>
              </w:numPr>
              <w:spacing w:before="0" w:after="0"/>
              <w:rPr>
                <w:rFonts w:ascii="Times New Roman" w:hAnsi="Times New Roman"/>
                <w:color w:val="000000" w:themeColor="text1"/>
                <w:szCs w:val="20"/>
              </w:rPr>
            </w:pPr>
            <w:r w:rsidRPr="00B4596F">
              <w:rPr>
                <w:rFonts w:ascii="Times New Roman" w:hAnsi="Times New Roman"/>
                <w:color w:val="000000" w:themeColor="text1"/>
                <w:szCs w:val="20"/>
              </w:rPr>
              <w:t>Overhaul UE TX model in order to selectively improve MPR/A-MPR in 5G-A and be prepared for 6G</w:t>
            </w:r>
          </w:p>
          <w:p w14:paraId="19D93CEA" w14:textId="1DE964C5" w:rsidR="001050E0" w:rsidRPr="00B4596F" w:rsidRDefault="001050E0" w:rsidP="001050E0">
            <w:pPr>
              <w:pStyle w:val="a3"/>
              <w:numPr>
                <w:ilvl w:val="0"/>
                <w:numId w:val="10"/>
              </w:numPr>
              <w:spacing w:before="0" w:after="0"/>
              <w:ind w:left="623" w:hanging="240"/>
              <w:rPr>
                <w:rFonts w:ascii="Times New Roman" w:hAnsi="Times New Roman"/>
                <w:color w:val="000000" w:themeColor="text1"/>
                <w:szCs w:val="20"/>
              </w:rPr>
            </w:pPr>
            <w:r w:rsidRPr="00B4596F">
              <w:rPr>
                <w:rFonts w:ascii="Times New Roman" w:hAnsi="Times New Roman"/>
                <w:color w:val="000000" w:themeColor="text1"/>
                <w:szCs w:val="20"/>
              </w:rPr>
              <w:t>Considering PC3, PC2, PC1 and multiple TX/MIMO</w:t>
            </w:r>
          </w:p>
        </w:tc>
      </w:tr>
      <w:tr w:rsidR="001050E0" w:rsidRPr="004B070C" w14:paraId="6E60B676" w14:textId="77777777" w:rsidTr="00B4596F">
        <w:tc>
          <w:tcPr>
            <w:tcW w:w="566" w:type="dxa"/>
          </w:tcPr>
          <w:p w14:paraId="0FA56290" w14:textId="68118AFE"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9</w:t>
            </w:r>
          </w:p>
        </w:tc>
        <w:tc>
          <w:tcPr>
            <w:tcW w:w="2951" w:type="dxa"/>
          </w:tcPr>
          <w:p w14:paraId="01AAC480" w14:textId="5CAE6215"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SRS enhancement</w:t>
            </w:r>
          </w:p>
          <w:p w14:paraId="56C2E5E9" w14:textId="0F411155"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bCs/>
                <w:iCs/>
                <w:color w:val="000000" w:themeColor="text1"/>
                <w:szCs w:val="20"/>
              </w:rPr>
              <w:t>Ericsson (0540)</w:t>
            </w:r>
          </w:p>
        </w:tc>
        <w:tc>
          <w:tcPr>
            <w:tcW w:w="6942" w:type="dxa"/>
          </w:tcPr>
          <w:p w14:paraId="4E42B183"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0DFAECF2" w14:textId="6185DDD9" w:rsidR="001050E0" w:rsidRPr="00B4596F" w:rsidRDefault="001050E0" w:rsidP="001050E0">
            <w:pPr>
              <w:pStyle w:val="a3"/>
              <w:numPr>
                <w:ilvl w:val="0"/>
                <w:numId w:val="4"/>
              </w:numPr>
              <w:spacing w:before="0" w:after="0"/>
              <w:rPr>
                <w:rFonts w:ascii="Times New Roman" w:hAnsi="Times New Roman"/>
                <w:b/>
                <w:bCs/>
                <w:iCs/>
                <w:color w:val="000000" w:themeColor="text1"/>
                <w:szCs w:val="20"/>
              </w:rPr>
            </w:pPr>
            <w:r w:rsidRPr="00B4596F">
              <w:rPr>
                <w:rFonts w:ascii="Times New Roman" w:hAnsi="Times New Roman"/>
                <w:szCs w:val="20"/>
              </w:rPr>
              <w:t>Further improvement to SRS performance for reciprocal DL MIMO including improved testing of SRS and IL reproting</w:t>
            </w:r>
          </w:p>
        </w:tc>
      </w:tr>
      <w:tr w:rsidR="001050E0" w:rsidRPr="004B070C" w14:paraId="118231D2" w14:textId="77777777" w:rsidTr="00B4596F">
        <w:tc>
          <w:tcPr>
            <w:tcW w:w="566" w:type="dxa"/>
          </w:tcPr>
          <w:p w14:paraId="3E1D666C" w14:textId="040E27B1"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10</w:t>
            </w:r>
          </w:p>
        </w:tc>
        <w:tc>
          <w:tcPr>
            <w:tcW w:w="2951" w:type="dxa"/>
          </w:tcPr>
          <w:p w14:paraId="11114497" w14:textId="387A2596"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SL-U enhancement</w:t>
            </w:r>
          </w:p>
          <w:p w14:paraId="08EF0ED6" w14:textId="1C4D4A6E"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eastAsia="宋体" w:hAnsi="Times New Roman"/>
                <w:color w:val="000000" w:themeColor="text1"/>
                <w:szCs w:val="20"/>
              </w:rPr>
              <w:t>LGE (0240)</w:t>
            </w:r>
          </w:p>
        </w:tc>
        <w:tc>
          <w:tcPr>
            <w:tcW w:w="6942" w:type="dxa"/>
          </w:tcPr>
          <w:p w14:paraId="1879C76C"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5618D3CD" w14:textId="2530C735" w:rsidR="001050E0" w:rsidRPr="00B4596F" w:rsidRDefault="001050E0" w:rsidP="001050E0">
            <w:pPr>
              <w:pStyle w:val="a3"/>
              <w:numPr>
                <w:ilvl w:val="0"/>
                <w:numId w:val="4"/>
              </w:numPr>
              <w:spacing w:before="0" w:after="0"/>
              <w:rPr>
                <w:rFonts w:ascii="Times New Roman" w:hAnsi="Times New Roman"/>
                <w:szCs w:val="20"/>
              </w:rPr>
            </w:pPr>
            <w:r w:rsidRPr="00B4596F">
              <w:rPr>
                <w:rFonts w:ascii="Times New Roman" w:hAnsi="Times New Roman"/>
                <w:szCs w:val="20"/>
              </w:rPr>
              <w:t>PC3 in single carrier and PC5 in intra-band contiguous CA for SL-U</w:t>
            </w:r>
          </w:p>
        </w:tc>
      </w:tr>
      <w:tr w:rsidR="001050E0" w:rsidRPr="004B070C" w14:paraId="4CD4E44D" w14:textId="77777777" w:rsidTr="00B4596F">
        <w:tc>
          <w:tcPr>
            <w:tcW w:w="566" w:type="dxa"/>
          </w:tcPr>
          <w:p w14:paraId="38E7C08F" w14:textId="2E15569E"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11</w:t>
            </w:r>
          </w:p>
        </w:tc>
        <w:tc>
          <w:tcPr>
            <w:tcW w:w="2951" w:type="dxa"/>
          </w:tcPr>
          <w:p w14:paraId="650ABF74" w14:textId="43421216"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MPR reduction by leveraging asymmetric ACLR</w:t>
            </w:r>
          </w:p>
          <w:p w14:paraId="2DD30EE9" w14:textId="685FAC51"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eastAsia="宋体" w:hAnsi="Times New Roman"/>
                <w:color w:val="000000" w:themeColor="text1"/>
                <w:szCs w:val="20"/>
              </w:rPr>
              <w:t>Huawei (0284)</w:t>
            </w:r>
          </w:p>
        </w:tc>
        <w:tc>
          <w:tcPr>
            <w:tcW w:w="6942" w:type="dxa"/>
          </w:tcPr>
          <w:p w14:paraId="39627DD6"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14EFC13C" w14:textId="6168EB47" w:rsidR="001050E0" w:rsidRPr="00B4596F" w:rsidRDefault="001050E0" w:rsidP="001050E0">
            <w:pPr>
              <w:pStyle w:val="a3"/>
              <w:numPr>
                <w:ilvl w:val="0"/>
                <w:numId w:val="4"/>
              </w:numPr>
              <w:spacing w:before="0" w:after="0"/>
              <w:rPr>
                <w:rFonts w:ascii="Times New Roman" w:hAnsi="Times New Roman"/>
                <w:szCs w:val="20"/>
              </w:rPr>
            </w:pPr>
            <w:r w:rsidRPr="00B4596F">
              <w:rPr>
                <w:rFonts w:ascii="Times New Roman" w:hAnsi="Times New Roman"/>
                <w:szCs w:val="20"/>
              </w:rPr>
              <w:t>Specify the UE RF requirements of MPR reduction by defining different regions corresponding to asymmetric ACLR</w:t>
            </w:r>
          </w:p>
        </w:tc>
      </w:tr>
      <w:tr w:rsidR="001050E0" w:rsidRPr="004B070C" w14:paraId="5CB55C32" w14:textId="77777777" w:rsidTr="00B4596F">
        <w:tc>
          <w:tcPr>
            <w:tcW w:w="566" w:type="dxa"/>
          </w:tcPr>
          <w:p w14:paraId="13F476BA" w14:textId="03A8B069"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12</w:t>
            </w:r>
          </w:p>
        </w:tc>
        <w:tc>
          <w:tcPr>
            <w:tcW w:w="2951" w:type="dxa"/>
          </w:tcPr>
          <w:p w14:paraId="477FA97E" w14:textId="17EC8904"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Basket WIs</w:t>
            </w:r>
          </w:p>
          <w:p w14:paraId="247B6835" w14:textId="2378CB91"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szCs w:val="20"/>
              </w:rPr>
              <w:t>China Telecom (0387)</w:t>
            </w:r>
          </w:p>
        </w:tc>
        <w:tc>
          <w:tcPr>
            <w:tcW w:w="6942" w:type="dxa"/>
          </w:tcPr>
          <w:p w14:paraId="2653EE5D"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7CEC2865" w14:textId="2850BE77" w:rsidR="001050E0" w:rsidRPr="00B4596F" w:rsidRDefault="001050E0" w:rsidP="001050E0">
            <w:pPr>
              <w:pStyle w:val="a3"/>
              <w:numPr>
                <w:ilvl w:val="0"/>
                <w:numId w:val="4"/>
              </w:numPr>
              <w:spacing w:before="0" w:after="0"/>
              <w:rPr>
                <w:rFonts w:ascii="Times New Roman" w:hAnsi="Times New Roman"/>
                <w:szCs w:val="20"/>
              </w:rPr>
            </w:pPr>
            <w:r w:rsidRPr="00B4596F">
              <w:rPr>
                <w:rFonts w:ascii="Times New Roman" w:hAnsi="Times New Roman"/>
                <w:szCs w:val="20"/>
              </w:rPr>
              <w:t>HPUE basket WIs</w:t>
            </w:r>
          </w:p>
          <w:p w14:paraId="2D597A4B" w14:textId="309286E0" w:rsidR="001050E0" w:rsidRPr="00B4596F" w:rsidRDefault="001050E0" w:rsidP="001050E0">
            <w:pPr>
              <w:pStyle w:val="a3"/>
              <w:numPr>
                <w:ilvl w:val="0"/>
                <w:numId w:val="4"/>
              </w:numPr>
              <w:spacing w:before="0" w:after="0"/>
              <w:rPr>
                <w:rFonts w:ascii="Times New Roman" w:hAnsi="Times New Roman"/>
                <w:szCs w:val="20"/>
              </w:rPr>
            </w:pPr>
            <w:r w:rsidRPr="00B4596F">
              <w:rPr>
                <w:rFonts w:ascii="Times New Roman" w:hAnsi="Times New Roman"/>
                <w:szCs w:val="20"/>
              </w:rPr>
              <w:t xml:space="preserve">Downlink interruption basket WI </w:t>
            </w:r>
          </w:p>
        </w:tc>
      </w:tr>
      <w:tr w:rsidR="001050E0" w:rsidRPr="004B070C" w14:paraId="75177E3B" w14:textId="77777777" w:rsidTr="00B4596F">
        <w:tc>
          <w:tcPr>
            <w:tcW w:w="566" w:type="dxa"/>
          </w:tcPr>
          <w:p w14:paraId="1DFC9632" w14:textId="79846AC8"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13</w:t>
            </w:r>
          </w:p>
        </w:tc>
        <w:tc>
          <w:tcPr>
            <w:tcW w:w="2951" w:type="dxa"/>
          </w:tcPr>
          <w:p w14:paraId="5F2AB7CA" w14:textId="78FDBA94"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b/>
                <w:bCs/>
                <w:iCs/>
                <w:color w:val="000000" w:themeColor="text1"/>
                <w:szCs w:val="20"/>
                <w:u w:val="single"/>
              </w:rPr>
              <w:t>Coherent UL MIMO</w:t>
            </w:r>
          </w:p>
          <w:p w14:paraId="7E1AB2B5" w14:textId="01933B0E"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szCs w:val="20"/>
              </w:rPr>
              <w:t>ZTE (0566)</w:t>
            </w:r>
          </w:p>
        </w:tc>
        <w:tc>
          <w:tcPr>
            <w:tcW w:w="6942" w:type="dxa"/>
          </w:tcPr>
          <w:p w14:paraId="2F98D95B"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6146D2F2" w14:textId="07FCBA43" w:rsidR="001050E0" w:rsidRPr="00B4596F" w:rsidRDefault="001050E0" w:rsidP="001050E0">
            <w:pPr>
              <w:pStyle w:val="a3"/>
              <w:numPr>
                <w:ilvl w:val="0"/>
                <w:numId w:val="4"/>
              </w:numPr>
              <w:spacing w:before="0" w:after="0"/>
              <w:rPr>
                <w:rFonts w:ascii="Times New Roman" w:hAnsi="Times New Roman"/>
                <w:szCs w:val="20"/>
              </w:rPr>
            </w:pPr>
            <w:r w:rsidRPr="00B4596F">
              <w:rPr>
                <w:rFonts w:ascii="Times New Roman" w:hAnsi="Times New Roman"/>
                <w:szCs w:val="20"/>
              </w:rPr>
              <w:t>Study how to make the UL-MIMO to be commercially available e.g., introducing certain mechanism by leveraging the current DPD feedback link to do the calibration between RF chains.</w:t>
            </w:r>
          </w:p>
        </w:tc>
      </w:tr>
      <w:tr w:rsidR="001050E0" w:rsidRPr="004B070C" w14:paraId="43B8E0DA" w14:textId="77777777" w:rsidTr="00B4596F">
        <w:tc>
          <w:tcPr>
            <w:tcW w:w="566" w:type="dxa"/>
          </w:tcPr>
          <w:p w14:paraId="4C571E24" w14:textId="68017529" w:rsidR="001050E0" w:rsidRPr="00B4596F" w:rsidRDefault="003950C6" w:rsidP="001050E0">
            <w:pPr>
              <w:spacing w:before="0" w:after="0"/>
              <w:rPr>
                <w:rFonts w:ascii="Times New Roman" w:hAnsi="Times New Roman"/>
                <w:b/>
                <w:bCs/>
                <w:iCs/>
                <w:color w:val="000000" w:themeColor="text1"/>
                <w:szCs w:val="20"/>
              </w:rPr>
            </w:pPr>
            <w:r>
              <w:rPr>
                <w:rFonts w:ascii="Times New Roman" w:hAnsi="Times New Roman" w:hint="eastAsia"/>
                <w:b/>
                <w:bCs/>
                <w:iCs/>
                <w:color w:val="000000" w:themeColor="text1"/>
                <w:szCs w:val="20"/>
              </w:rPr>
              <w:t>14</w:t>
            </w:r>
          </w:p>
        </w:tc>
        <w:tc>
          <w:tcPr>
            <w:tcW w:w="2951" w:type="dxa"/>
          </w:tcPr>
          <w:p w14:paraId="1B9BCA09" w14:textId="0E4C0CA1" w:rsidR="001050E0" w:rsidRPr="00B4596F" w:rsidRDefault="00D22AC7" w:rsidP="001050E0">
            <w:pPr>
              <w:spacing w:before="0" w:after="0"/>
              <w:rPr>
                <w:rFonts w:ascii="Times New Roman" w:hAnsi="Times New Roman"/>
                <w:b/>
                <w:bCs/>
                <w:iCs/>
                <w:color w:val="000000" w:themeColor="text1"/>
                <w:szCs w:val="20"/>
                <w:u w:val="single"/>
              </w:rPr>
            </w:pPr>
            <w:r>
              <w:rPr>
                <w:rFonts w:ascii="Times New Roman" w:hAnsi="Times New Roman"/>
                <w:b/>
                <w:bCs/>
                <w:iCs/>
                <w:color w:val="000000" w:themeColor="text1"/>
                <w:szCs w:val="20"/>
                <w:u w:val="single"/>
              </w:rPr>
              <w:t>256QAM evolu</w:t>
            </w:r>
            <w:r w:rsidR="001050E0" w:rsidRPr="00B4596F">
              <w:rPr>
                <w:rFonts w:ascii="Times New Roman" w:hAnsi="Times New Roman"/>
                <w:b/>
                <w:bCs/>
                <w:iCs/>
                <w:color w:val="000000" w:themeColor="text1"/>
                <w:szCs w:val="20"/>
                <w:u w:val="single"/>
              </w:rPr>
              <w:t>tion</w:t>
            </w:r>
          </w:p>
          <w:p w14:paraId="452C1C60" w14:textId="278E1973" w:rsidR="001050E0" w:rsidRPr="00B4596F" w:rsidRDefault="001050E0" w:rsidP="001050E0">
            <w:pPr>
              <w:spacing w:before="0" w:after="0"/>
              <w:rPr>
                <w:rFonts w:ascii="Times New Roman" w:hAnsi="Times New Roman"/>
                <w:b/>
                <w:bCs/>
                <w:iCs/>
                <w:color w:val="000000" w:themeColor="text1"/>
                <w:szCs w:val="20"/>
                <w:u w:val="single"/>
              </w:rPr>
            </w:pPr>
            <w:r w:rsidRPr="00B4596F">
              <w:rPr>
                <w:rFonts w:ascii="Times New Roman" w:hAnsi="Times New Roman"/>
                <w:bCs/>
                <w:iCs/>
                <w:color w:val="000000" w:themeColor="text1"/>
                <w:szCs w:val="20"/>
              </w:rPr>
              <w:t>T-Mobile (0638)</w:t>
            </w:r>
          </w:p>
        </w:tc>
        <w:tc>
          <w:tcPr>
            <w:tcW w:w="6942" w:type="dxa"/>
          </w:tcPr>
          <w:p w14:paraId="6EC13890" w14:textId="77777777" w:rsidR="001050E0" w:rsidRPr="00B4596F" w:rsidRDefault="001050E0" w:rsidP="001050E0">
            <w:pPr>
              <w:spacing w:before="0" w:after="0"/>
              <w:rPr>
                <w:rFonts w:ascii="Times New Roman" w:hAnsi="Times New Roman"/>
                <w:b/>
                <w:bCs/>
                <w:iCs/>
                <w:color w:val="000000" w:themeColor="text1"/>
                <w:szCs w:val="20"/>
              </w:rPr>
            </w:pPr>
            <w:r w:rsidRPr="00B4596F">
              <w:rPr>
                <w:rFonts w:ascii="Times New Roman" w:hAnsi="Times New Roman"/>
                <w:b/>
                <w:bCs/>
                <w:iCs/>
                <w:color w:val="000000" w:themeColor="text1"/>
                <w:szCs w:val="20"/>
              </w:rPr>
              <w:t>Proposed objectives:</w:t>
            </w:r>
          </w:p>
          <w:p w14:paraId="12F4A98D" w14:textId="77777777" w:rsidR="001050E0" w:rsidRPr="00B4596F" w:rsidRDefault="001050E0" w:rsidP="001050E0">
            <w:pPr>
              <w:pStyle w:val="a3"/>
              <w:numPr>
                <w:ilvl w:val="0"/>
                <w:numId w:val="4"/>
              </w:numPr>
              <w:spacing w:before="0" w:after="0"/>
              <w:rPr>
                <w:rFonts w:ascii="Times New Roman" w:hAnsi="Times New Roman"/>
                <w:szCs w:val="20"/>
              </w:rPr>
            </w:pPr>
            <w:r w:rsidRPr="00B4596F">
              <w:rPr>
                <w:rFonts w:ascii="Times New Roman" w:hAnsi="Times New Roman"/>
                <w:szCs w:val="20"/>
              </w:rPr>
              <w:t>8 layer DL 256QAM including performance requirements</w:t>
            </w:r>
          </w:p>
          <w:p w14:paraId="48496BC9" w14:textId="74FE39CD" w:rsidR="001050E0" w:rsidRPr="00B4596F" w:rsidRDefault="001050E0" w:rsidP="001050E0">
            <w:pPr>
              <w:pStyle w:val="a3"/>
              <w:numPr>
                <w:ilvl w:val="0"/>
                <w:numId w:val="4"/>
              </w:numPr>
              <w:spacing w:before="0" w:after="0"/>
              <w:rPr>
                <w:rFonts w:ascii="Times New Roman" w:hAnsi="Times New Roman"/>
                <w:szCs w:val="20"/>
              </w:rPr>
            </w:pPr>
            <w:r w:rsidRPr="00B4596F">
              <w:rPr>
                <w:rFonts w:ascii="Times New Roman" w:hAnsi="Times New Roman"/>
                <w:szCs w:val="20"/>
              </w:rPr>
              <w:t>4-layer UL 256QAM</w:t>
            </w:r>
          </w:p>
        </w:tc>
      </w:tr>
    </w:tbl>
    <w:p w14:paraId="2D2313EE" w14:textId="77777777" w:rsidR="00F62228" w:rsidRPr="004B070C" w:rsidRDefault="00F62228" w:rsidP="0092638C">
      <w:pPr>
        <w:adjustRightInd w:val="0"/>
        <w:snapToGrid w:val="0"/>
        <w:spacing w:before="180" w:after="180"/>
        <w:rPr>
          <w:rFonts w:ascii="Times New Roman" w:hAnsi="Times New Roman"/>
          <w:b/>
          <w:bCs/>
          <w:color w:val="000000" w:themeColor="text1"/>
          <w:lang w:eastAsia="x-none"/>
        </w:rPr>
      </w:pPr>
      <w:r w:rsidRPr="004B070C">
        <w:rPr>
          <w:rFonts w:ascii="Times New Roman" w:hAnsi="Times New Roman"/>
          <w:b/>
          <w:bCs/>
          <w:color w:val="000000" w:themeColor="text1"/>
          <w:lang w:eastAsia="x-none"/>
        </w:rPr>
        <w:t>Moderator’s observations</w:t>
      </w:r>
    </w:p>
    <w:p w14:paraId="4896204E" w14:textId="3AC22EB7" w:rsidR="0092638C" w:rsidRDefault="0092638C" w:rsidP="0092638C">
      <w:pPr>
        <w:snapToGrid w:val="0"/>
        <w:spacing w:before="0" w:after="180"/>
        <w:rPr>
          <w:rFonts w:ascii="Times New Roman" w:hAnsi="Times New Roman"/>
          <w:color w:val="000000" w:themeColor="text1"/>
          <w:lang w:eastAsia="x-none"/>
        </w:rPr>
      </w:pPr>
      <w:r>
        <w:rPr>
          <w:rFonts w:ascii="Times New Roman" w:hAnsi="Times New Roman" w:hint="eastAsia"/>
          <w:color w:val="000000" w:themeColor="text1"/>
          <w:lang w:eastAsia="x-none"/>
        </w:rPr>
        <w:t xml:space="preserve">According to </w:t>
      </w:r>
      <w:r>
        <w:rPr>
          <w:rFonts w:ascii="Times New Roman" w:hAnsi="Times New Roman"/>
          <w:color w:val="000000" w:themeColor="text1"/>
          <w:lang w:eastAsia="x-none"/>
        </w:rPr>
        <w:t>moderator’</w:t>
      </w:r>
      <w:r w:rsidR="00524E31">
        <w:rPr>
          <w:rFonts w:ascii="Times New Roman" w:hAnsi="Times New Roman"/>
          <w:color w:val="000000" w:themeColor="text1"/>
          <w:lang w:eastAsia="x-none"/>
        </w:rPr>
        <w:t xml:space="preserve">s observations, </w:t>
      </w:r>
      <w:r w:rsidR="00FD42B4">
        <w:rPr>
          <w:rFonts w:ascii="Times New Roman" w:hAnsi="Times New Roman"/>
          <w:color w:val="000000" w:themeColor="text1"/>
          <w:lang w:eastAsia="x-none"/>
        </w:rPr>
        <w:t>the following evolution/enhancement directions attract the relatively more common interests (</w:t>
      </w:r>
      <w:r w:rsidR="00FD42B4" w:rsidRPr="00FD42B4">
        <w:rPr>
          <w:rFonts w:ascii="Times New Roman" w:eastAsia="Arial Unicode MS" w:hAnsi="Times New Roman"/>
          <w:color w:val="000000" w:themeColor="text1"/>
          <w:lang w:eastAsia="x-none"/>
        </w:rPr>
        <w:t>≥</w:t>
      </w:r>
      <w:r w:rsidR="00524E31">
        <w:rPr>
          <w:rFonts w:ascii="Times New Roman" w:hAnsi="Times New Roman"/>
          <w:color w:val="000000" w:themeColor="text1"/>
          <w:lang w:eastAsia="x-none"/>
        </w:rPr>
        <w:t>4 sources</w:t>
      </w:r>
      <w:r w:rsidR="00FD42B4">
        <w:rPr>
          <w:rFonts w:ascii="Times New Roman" w:hAnsi="Times New Roman"/>
          <w:color w:val="000000" w:themeColor="text1"/>
          <w:lang w:eastAsia="x-none"/>
        </w:rPr>
        <w:t>)</w:t>
      </w:r>
      <w:r w:rsidR="00881E02">
        <w:rPr>
          <w:rFonts w:ascii="Times New Roman" w:hAnsi="Times New Roman"/>
          <w:color w:val="000000" w:themeColor="text1"/>
          <w:lang w:eastAsia="x-none"/>
        </w:rPr>
        <w:t>:</w:t>
      </w:r>
      <w:r w:rsidR="00FD42B4">
        <w:rPr>
          <w:rFonts w:ascii="Times New Roman" w:hAnsi="Times New Roman"/>
          <w:color w:val="000000" w:themeColor="text1"/>
          <w:lang w:eastAsia="x-none"/>
        </w:rPr>
        <w:t xml:space="preserve"> </w:t>
      </w:r>
    </w:p>
    <w:p w14:paraId="426231D1" w14:textId="77777777" w:rsidR="0092638C" w:rsidRPr="00FC6816" w:rsidRDefault="0092638C" w:rsidP="0092638C">
      <w:pPr>
        <w:pStyle w:val="a3"/>
        <w:numPr>
          <w:ilvl w:val="0"/>
          <w:numId w:val="50"/>
        </w:numPr>
        <w:spacing w:before="0" w:after="0"/>
        <w:rPr>
          <w:rFonts w:ascii="Times New Roman" w:hAnsi="Times New Roman"/>
          <w:bCs/>
          <w:iCs/>
          <w:color w:val="000000" w:themeColor="text1"/>
          <w:szCs w:val="20"/>
        </w:rPr>
      </w:pPr>
      <w:r w:rsidRPr="00FC6816">
        <w:rPr>
          <w:rFonts w:ascii="Times New Roman" w:hAnsi="Times New Roman"/>
          <w:bCs/>
          <w:iCs/>
          <w:color w:val="000000" w:themeColor="text1"/>
          <w:szCs w:val="20"/>
        </w:rPr>
        <w:lastRenderedPageBreak/>
        <w:t>FR1 HPUE enhancement</w:t>
      </w:r>
      <w:r>
        <w:rPr>
          <w:rFonts w:ascii="Times New Roman" w:hAnsi="Times New Roman"/>
          <w:bCs/>
          <w:iCs/>
          <w:color w:val="000000" w:themeColor="text1"/>
          <w:szCs w:val="20"/>
        </w:rPr>
        <w:t xml:space="preserve"> (PC2/PC1.5/PC1) for single carrier and EN-DC/NR-CA</w:t>
      </w:r>
    </w:p>
    <w:p w14:paraId="4C1E04D4" w14:textId="77777777" w:rsidR="0092638C" w:rsidRPr="00FC6816" w:rsidRDefault="0092638C" w:rsidP="0092638C">
      <w:pPr>
        <w:pStyle w:val="a3"/>
        <w:numPr>
          <w:ilvl w:val="0"/>
          <w:numId w:val="50"/>
        </w:numPr>
        <w:spacing w:before="0" w:after="0"/>
        <w:rPr>
          <w:rFonts w:ascii="Times New Roman" w:hAnsi="Times New Roman"/>
          <w:bCs/>
          <w:iCs/>
          <w:color w:val="000000" w:themeColor="text1"/>
          <w:szCs w:val="20"/>
        </w:rPr>
      </w:pPr>
      <w:r w:rsidRPr="00FC6816">
        <w:rPr>
          <w:rFonts w:ascii="Times New Roman" w:hAnsi="Times New Roman"/>
          <w:bCs/>
          <w:iCs/>
          <w:color w:val="000000" w:themeColor="text1"/>
          <w:szCs w:val="20"/>
        </w:rPr>
        <w:t>Power enhancement with relaxed UE Tx EVM and advanced BS receiver</w:t>
      </w:r>
    </w:p>
    <w:p w14:paraId="36AC140E" w14:textId="77777777" w:rsidR="0092638C" w:rsidRPr="00FC6816" w:rsidRDefault="0092638C" w:rsidP="0092638C">
      <w:pPr>
        <w:pStyle w:val="a3"/>
        <w:numPr>
          <w:ilvl w:val="0"/>
          <w:numId w:val="50"/>
        </w:numPr>
        <w:spacing w:before="0" w:after="0"/>
        <w:rPr>
          <w:rFonts w:ascii="Times New Roman" w:hAnsi="Times New Roman"/>
          <w:bCs/>
          <w:iCs/>
          <w:color w:val="000000" w:themeColor="text1"/>
          <w:szCs w:val="20"/>
        </w:rPr>
      </w:pPr>
      <w:r w:rsidRPr="00FC6816">
        <w:rPr>
          <w:rFonts w:ascii="Times New Roman" w:hAnsi="Times New Roman"/>
          <w:bCs/>
          <w:iCs/>
          <w:color w:val="000000" w:themeColor="text1"/>
          <w:szCs w:val="20"/>
        </w:rPr>
        <w:t>MSD optimization</w:t>
      </w:r>
    </w:p>
    <w:p w14:paraId="028A2B2A" w14:textId="77777777" w:rsidR="0092638C" w:rsidRDefault="0092638C" w:rsidP="0092638C">
      <w:pPr>
        <w:pStyle w:val="a3"/>
        <w:numPr>
          <w:ilvl w:val="0"/>
          <w:numId w:val="50"/>
        </w:numPr>
        <w:spacing w:before="0" w:after="180"/>
        <w:rPr>
          <w:rFonts w:ascii="Times New Roman" w:hAnsi="Times New Roman"/>
          <w:bCs/>
          <w:iCs/>
          <w:color w:val="000000" w:themeColor="text1"/>
          <w:szCs w:val="20"/>
        </w:rPr>
      </w:pPr>
      <w:r w:rsidRPr="00FC6816">
        <w:rPr>
          <w:rFonts w:ascii="Times New Roman" w:hAnsi="Times New Roman"/>
          <w:bCs/>
          <w:iCs/>
          <w:color w:val="000000" w:themeColor="text1"/>
          <w:szCs w:val="20"/>
        </w:rPr>
        <w:t>UL Tx switching enhancement</w:t>
      </w:r>
    </w:p>
    <w:p w14:paraId="416879DF" w14:textId="5A084D08" w:rsidR="009A4B4D" w:rsidRPr="00B534C6" w:rsidRDefault="00FD42B4" w:rsidP="00B534C6">
      <w:pPr>
        <w:adjustRightInd w:val="0"/>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 xml:space="preserve">The other </w:t>
      </w:r>
      <w:r w:rsidR="000244E5">
        <w:rPr>
          <w:rFonts w:ascii="Times New Roman" w:eastAsia="等线" w:hAnsi="Times New Roman"/>
          <w:color w:val="000000" w:themeColor="text1"/>
          <w:lang w:eastAsia="zh-CN"/>
        </w:rPr>
        <w:t xml:space="preserve">evolution/enhancement </w:t>
      </w:r>
      <w:r>
        <w:rPr>
          <w:rFonts w:ascii="Times New Roman" w:eastAsia="等线" w:hAnsi="Times New Roman"/>
          <w:color w:val="000000" w:themeColor="text1"/>
          <w:lang w:eastAsia="zh-CN"/>
        </w:rPr>
        <w:t>directions are also captured in this summary but seem get less supports and may need more discussions</w:t>
      </w:r>
      <w:r w:rsidR="000244E5">
        <w:rPr>
          <w:rFonts w:ascii="Times New Roman" w:eastAsia="等线" w:hAnsi="Times New Roman"/>
          <w:color w:val="000000" w:themeColor="text1"/>
          <w:lang w:eastAsia="zh-CN"/>
        </w:rPr>
        <w:t xml:space="preserve">. Moderators would like to remind companies that the available TU for Rel-20 5G-Advanced would be relatively limited compared with the proposals, and would like to encourage companies to converge on a limited number of mainstream proposals, which would be more critical and </w:t>
      </w:r>
      <w:r w:rsidR="00EF58E4">
        <w:rPr>
          <w:rFonts w:ascii="Times New Roman" w:eastAsia="等线" w:hAnsi="Times New Roman"/>
          <w:color w:val="000000" w:themeColor="text1"/>
          <w:lang w:eastAsia="zh-CN"/>
        </w:rPr>
        <w:t>will be commercialized.</w:t>
      </w:r>
    </w:p>
    <w:p w14:paraId="37BAD74C" w14:textId="44107206" w:rsidR="00F57602" w:rsidRPr="004B070C" w:rsidRDefault="00F57602" w:rsidP="00231704">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w:t>
      </w:r>
      <w:r w:rsidR="00087876" w:rsidRPr="004B070C">
        <w:rPr>
          <w:rFonts w:ascii="Times New Roman" w:hAnsi="Times New Roman"/>
          <w:i w:val="0"/>
          <w:color w:val="000000" w:themeColor="text1"/>
        </w:rPr>
        <w:t>fline discussions and conclusions</w:t>
      </w:r>
    </w:p>
    <w:p w14:paraId="3F6341BF" w14:textId="639149AA" w:rsidR="00577BCA" w:rsidRDefault="00577BCA" w:rsidP="003330E5">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From moderator’s point of view the followin</w:t>
      </w:r>
      <w:r w:rsidR="009A4B4D">
        <w:rPr>
          <w:rFonts w:ascii="Times New Roman" w:eastAsia="等线" w:hAnsi="Times New Roman"/>
          <w:color w:val="000000" w:themeColor="text1"/>
          <w:lang w:eastAsia="zh-CN"/>
        </w:rPr>
        <w:t>g list of UE RF centric</w:t>
      </w:r>
      <w:r w:rsidR="00445858">
        <w:rPr>
          <w:rFonts w:ascii="Times New Roman" w:eastAsia="等线" w:hAnsi="Times New Roman"/>
          <w:color w:val="000000" w:themeColor="text1"/>
          <w:lang w:eastAsia="zh-CN"/>
        </w:rPr>
        <w:t xml:space="preserve"> evolution and</w:t>
      </w:r>
      <w:r w:rsidR="00F9351E">
        <w:rPr>
          <w:rFonts w:ascii="Times New Roman" w:eastAsia="等线" w:hAnsi="Times New Roman"/>
          <w:color w:val="000000" w:themeColor="text1"/>
          <w:lang w:eastAsia="zh-CN"/>
        </w:rPr>
        <w:t>/or</w:t>
      </w:r>
      <w:r w:rsidR="00445858">
        <w:rPr>
          <w:rFonts w:ascii="Times New Roman" w:eastAsia="等线" w:hAnsi="Times New Roman"/>
          <w:color w:val="000000" w:themeColor="text1"/>
          <w:lang w:eastAsia="zh-CN"/>
        </w:rPr>
        <w:t xml:space="preserve"> </w:t>
      </w:r>
      <w:r w:rsidR="009A4B4D">
        <w:rPr>
          <w:rFonts w:ascii="Times New Roman" w:eastAsia="等线" w:hAnsi="Times New Roman"/>
          <w:color w:val="000000" w:themeColor="text1"/>
          <w:lang w:eastAsia="zh-CN"/>
        </w:rPr>
        <w:t>enhancement can be used as the starting point for further discussions to converge on Rel-20 5G-Advanced RAN4 package. It does not mean that the technique directions under this list must be part of a certain WI (e.g., UE RF enhancement in Rel-20), in other words, how to organize the final RAN4 project package will be further discussed</w:t>
      </w:r>
      <w:r w:rsidR="00A21008">
        <w:rPr>
          <w:rFonts w:ascii="Times New Roman" w:eastAsia="等线" w:hAnsi="Times New Roman"/>
          <w:color w:val="000000" w:themeColor="text1"/>
          <w:lang w:eastAsia="zh-CN"/>
        </w:rPr>
        <w:t xml:space="preserve"> separately</w:t>
      </w:r>
      <w:r w:rsidR="009A4B4D">
        <w:rPr>
          <w:rFonts w:ascii="Times New Roman" w:eastAsia="等线" w:hAnsi="Times New Roman"/>
          <w:color w:val="000000" w:themeColor="text1"/>
          <w:lang w:eastAsia="zh-CN"/>
        </w:rPr>
        <w:t>.</w:t>
      </w:r>
    </w:p>
    <w:p w14:paraId="602199C7" w14:textId="6A34AE9D" w:rsidR="006F56F3" w:rsidRDefault="003D137E" w:rsidP="003330E5">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w:t>
      </w:r>
      <w:r w:rsidR="006F56F3">
        <w:rPr>
          <w:rFonts w:ascii="Times New Roman" w:eastAsia="等线" w:hAnsi="Times New Roman"/>
          <w:color w:val="000000" w:themeColor="text1"/>
          <w:lang w:eastAsia="zh-CN"/>
        </w:rPr>
        <w:t>he</w:t>
      </w:r>
      <w:r w:rsidR="00BE516E">
        <w:rPr>
          <w:rFonts w:ascii="Times New Roman" w:eastAsia="等线" w:hAnsi="Times New Roman"/>
          <w:color w:val="000000" w:themeColor="text1"/>
          <w:lang w:eastAsia="zh-CN"/>
        </w:rPr>
        <w:t xml:space="preserve"> following</w:t>
      </w:r>
      <w:r w:rsidR="006F56F3">
        <w:rPr>
          <w:rFonts w:ascii="Times New Roman" w:eastAsia="等线" w:hAnsi="Times New Roman"/>
          <w:color w:val="000000" w:themeColor="text1"/>
          <w:lang w:eastAsia="zh-CN"/>
        </w:rPr>
        <w:t xml:space="preserve"> list of </w:t>
      </w:r>
      <w:r w:rsidR="009F77AC">
        <w:rPr>
          <w:rFonts w:ascii="Times New Roman" w:eastAsia="等线" w:hAnsi="Times New Roman"/>
          <w:color w:val="000000" w:themeColor="text1"/>
          <w:lang w:eastAsia="zh-CN"/>
        </w:rPr>
        <w:t xml:space="preserve">high level </w:t>
      </w:r>
      <w:r w:rsidR="00BE516E">
        <w:rPr>
          <w:rFonts w:ascii="Times New Roman" w:eastAsia="等线" w:hAnsi="Times New Roman"/>
          <w:color w:val="000000" w:themeColor="text1"/>
          <w:lang w:eastAsia="zh-CN"/>
        </w:rPr>
        <w:t xml:space="preserve">candidate objectives can be used as the starting point </w:t>
      </w:r>
      <w:r w:rsidR="000649E4">
        <w:rPr>
          <w:rFonts w:ascii="Times New Roman" w:eastAsia="等线" w:hAnsi="Times New Roman"/>
          <w:color w:val="000000" w:themeColor="text1"/>
          <w:lang w:eastAsia="zh-CN"/>
        </w:rPr>
        <w:t xml:space="preserve">for </w:t>
      </w:r>
      <w:r w:rsidR="00C02EC5">
        <w:rPr>
          <w:rFonts w:ascii="Times New Roman" w:eastAsia="等线" w:hAnsi="Times New Roman"/>
          <w:color w:val="000000" w:themeColor="text1"/>
          <w:lang w:eastAsia="zh-CN"/>
        </w:rPr>
        <w:t xml:space="preserve">5G-A </w:t>
      </w:r>
      <w:r w:rsidR="006F56F3">
        <w:rPr>
          <w:rFonts w:ascii="Times New Roman" w:eastAsia="等线" w:hAnsi="Times New Roman"/>
          <w:color w:val="000000" w:themeColor="text1"/>
          <w:lang w:eastAsia="zh-CN"/>
        </w:rPr>
        <w:t>UE RF centric evolution</w:t>
      </w:r>
      <w:r w:rsidR="000B0500">
        <w:rPr>
          <w:rFonts w:ascii="Times New Roman" w:eastAsia="等线" w:hAnsi="Times New Roman"/>
          <w:color w:val="000000" w:themeColor="text1"/>
          <w:lang w:eastAsia="zh-CN"/>
        </w:rPr>
        <w:t xml:space="preserve"> and/</w:t>
      </w:r>
      <w:r w:rsidR="006F56F3">
        <w:rPr>
          <w:rFonts w:ascii="Times New Roman" w:eastAsia="等线" w:hAnsi="Times New Roman"/>
          <w:color w:val="000000" w:themeColor="text1"/>
          <w:lang w:eastAsia="zh-CN"/>
        </w:rPr>
        <w:t>or enhancemen</w:t>
      </w:r>
      <w:r w:rsidR="000649E4">
        <w:rPr>
          <w:rFonts w:ascii="Times New Roman" w:eastAsia="等线" w:hAnsi="Times New Roman"/>
          <w:color w:val="000000" w:themeColor="text1"/>
          <w:lang w:eastAsia="zh-CN"/>
        </w:rPr>
        <w:t>t</w:t>
      </w:r>
      <w:r w:rsidR="001A25F9">
        <w:rPr>
          <w:rFonts w:ascii="Times New Roman" w:eastAsia="等线" w:hAnsi="Times New Roman"/>
          <w:color w:val="000000" w:themeColor="text1"/>
          <w:lang w:eastAsia="zh-CN"/>
        </w:rPr>
        <w:t xml:space="preserve"> in Rel-20</w:t>
      </w:r>
      <w:r w:rsidR="006F56F3">
        <w:rPr>
          <w:rFonts w:ascii="Times New Roman" w:eastAsia="等线" w:hAnsi="Times New Roman"/>
          <w:color w:val="000000" w:themeColor="text1"/>
          <w:lang w:eastAsia="zh-CN"/>
        </w:rPr>
        <w:t>:</w:t>
      </w:r>
    </w:p>
    <w:p w14:paraId="32C8CEFA" w14:textId="77777777" w:rsidR="00885366" w:rsidRPr="00D40EC9" w:rsidRDefault="00885366" w:rsidP="00885366">
      <w:pPr>
        <w:pStyle w:val="a3"/>
        <w:numPr>
          <w:ilvl w:val="0"/>
          <w:numId w:val="50"/>
        </w:numPr>
        <w:spacing w:before="0" w:after="0"/>
        <w:rPr>
          <w:rFonts w:ascii="Times New Roman" w:hAnsi="Times New Roman"/>
          <w:bCs/>
          <w:iCs/>
          <w:szCs w:val="20"/>
        </w:rPr>
      </w:pPr>
      <w:r w:rsidRPr="00D40EC9">
        <w:rPr>
          <w:rFonts w:ascii="Times New Roman" w:hAnsi="Times New Roman"/>
          <w:bCs/>
          <w:iCs/>
          <w:szCs w:val="20"/>
        </w:rPr>
        <w:t>FR1 HPUE enhancement (PC2/PC1.5/PC1) for single carrier and EN-DC/NR-CA</w:t>
      </w:r>
    </w:p>
    <w:p w14:paraId="5CB91952" w14:textId="77777777" w:rsidR="00885366" w:rsidRPr="00D40EC9" w:rsidRDefault="00885366" w:rsidP="00885366">
      <w:pPr>
        <w:pStyle w:val="a3"/>
        <w:numPr>
          <w:ilvl w:val="0"/>
          <w:numId w:val="50"/>
        </w:numPr>
        <w:spacing w:before="0" w:after="0"/>
        <w:rPr>
          <w:rFonts w:ascii="Times New Roman" w:hAnsi="Times New Roman"/>
          <w:bCs/>
          <w:iCs/>
          <w:szCs w:val="20"/>
        </w:rPr>
      </w:pPr>
      <w:r w:rsidRPr="00D40EC9">
        <w:rPr>
          <w:rFonts w:ascii="Times New Roman" w:hAnsi="Times New Roman"/>
          <w:bCs/>
          <w:iCs/>
          <w:szCs w:val="20"/>
        </w:rPr>
        <w:t>Power enhancement with relaxed UE Tx EVM and advanced BS receiver</w:t>
      </w:r>
    </w:p>
    <w:p w14:paraId="440D4A16" w14:textId="77777777" w:rsidR="00885366" w:rsidRPr="00D40EC9" w:rsidRDefault="00885366" w:rsidP="00885366">
      <w:pPr>
        <w:pStyle w:val="a3"/>
        <w:numPr>
          <w:ilvl w:val="0"/>
          <w:numId w:val="50"/>
        </w:numPr>
        <w:spacing w:before="0" w:after="0"/>
        <w:rPr>
          <w:rFonts w:ascii="Times New Roman" w:hAnsi="Times New Roman"/>
          <w:bCs/>
          <w:iCs/>
          <w:szCs w:val="20"/>
        </w:rPr>
      </w:pPr>
      <w:r w:rsidRPr="00D40EC9">
        <w:rPr>
          <w:rFonts w:ascii="Times New Roman" w:hAnsi="Times New Roman"/>
          <w:bCs/>
          <w:iCs/>
          <w:szCs w:val="20"/>
        </w:rPr>
        <w:t>MSD optimization</w:t>
      </w:r>
    </w:p>
    <w:p w14:paraId="4CA843F5" w14:textId="6A21406B" w:rsidR="00EC56AF" w:rsidRPr="00D40EC9" w:rsidRDefault="00885366" w:rsidP="00D22AC7">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UL Tx switching enhancement</w:t>
      </w:r>
    </w:p>
    <w:p w14:paraId="5C853DE7" w14:textId="0A40B8B5" w:rsidR="00EC56AF" w:rsidRPr="00D40EC9" w:rsidRDefault="001D1F2E"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Tx requirements enhancement for U6G</w:t>
      </w:r>
    </w:p>
    <w:p w14:paraId="6FFAA9BA" w14:textId="3CE599A3" w:rsidR="001D1F2E" w:rsidRPr="00D40EC9" w:rsidRDefault="001D1F2E"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Band/band combination requirements simplification</w:t>
      </w:r>
    </w:p>
    <w:p w14:paraId="4F43CD98" w14:textId="7A7F0162" w:rsidR="001D1F2E" w:rsidRPr="00D40EC9" w:rsidRDefault="00FB37A4"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Power classes framework</w:t>
      </w:r>
    </w:p>
    <w:p w14:paraId="75650ED3" w14:textId="018354BA" w:rsidR="00FB37A4" w:rsidRPr="00D40EC9" w:rsidRDefault="00FB37A4"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Optimize MPR/A-MPR</w:t>
      </w:r>
    </w:p>
    <w:p w14:paraId="26561F24" w14:textId="07E95B8A" w:rsidR="00FB37A4" w:rsidRPr="00D40EC9" w:rsidRDefault="00FB37A4"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SRS enhancement</w:t>
      </w:r>
    </w:p>
    <w:p w14:paraId="5C07F617" w14:textId="73F39BEF" w:rsidR="00D22AC7" w:rsidRPr="00D40EC9" w:rsidRDefault="00D22AC7"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SL-U enhancement</w:t>
      </w:r>
    </w:p>
    <w:p w14:paraId="22E4F218" w14:textId="6FB17D62" w:rsidR="00D22AC7" w:rsidRPr="00D40EC9" w:rsidRDefault="00D22AC7"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MPR reduction by leveraging asymmetric ACLR</w:t>
      </w:r>
    </w:p>
    <w:p w14:paraId="072403FA" w14:textId="0195ABAE" w:rsidR="00D22AC7" w:rsidRPr="00D40EC9" w:rsidRDefault="00D22AC7"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Requirement enhancement to support coherent UL MIMO</w:t>
      </w:r>
    </w:p>
    <w:p w14:paraId="419B46B9" w14:textId="4FD3556A" w:rsidR="00D22AC7" w:rsidRPr="00D40EC9" w:rsidRDefault="00D22AC7" w:rsidP="00FC04C8">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256QAM evolution</w:t>
      </w:r>
    </w:p>
    <w:p w14:paraId="41DBBFB9" w14:textId="77777777" w:rsidR="00A21008" w:rsidRPr="004B070C" w:rsidRDefault="00A21008" w:rsidP="0098702E">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2656E796" w14:textId="77777777" w:rsidR="00A21008" w:rsidRPr="00881E02" w:rsidRDefault="00A21008" w:rsidP="00E75510">
      <w:pPr>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Comments:</w:t>
      </w:r>
    </w:p>
    <w:p w14:paraId="6EFF34FD" w14:textId="588F845D" w:rsidR="00A21008" w:rsidRDefault="00980497"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Skywork: how to distinguish and what the relations between the first two bullets? We should make it clear.</w:t>
      </w:r>
    </w:p>
    <w:p w14:paraId="5B39EEEB" w14:textId="662EDC6D" w:rsidR="00980497" w:rsidRDefault="00980497"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 xml:space="preserve">Nokia: In Rel-20, the current Rel-19 WIs have too many objectives. We should only do HPUE enhancement in Rel-20. We need keep enough TU for 6G. </w:t>
      </w:r>
    </w:p>
    <w:p w14:paraId="42C873C3" w14:textId="42A7D8BC" w:rsidR="00980497" w:rsidRDefault="00980497"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Ericsson: we should dramatically down-select. We are not OK to downselect the proposal with one company supporting now.</w:t>
      </w:r>
      <w:r w:rsidR="00D01980">
        <w:rPr>
          <w:rFonts w:ascii="Times New Roman" w:eastAsia="等线" w:hAnsi="Times New Roman"/>
          <w:color w:val="000000" w:themeColor="text1"/>
          <w:lang w:val="en-US" w:eastAsia="zh-CN"/>
        </w:rPr>
        <w:t xml:space="preserve"> Our proposal to optimize the MPR/A-MPR, we want to have some time to discuss the corresponding band combination.</w:t>
      </w:r>
    </w:p>
    <w:p w14:paraId="1F0DDB8E" w14:textId="65AA8247" w:rsidR="00980497" w:rsidRDefault="00980497"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Apple:</w:t>
      </w:r>
      <w:r w:rsidR="00D01980">
        <w:rPr>
          <w:rFonts w:ascii="Times New Roman" w:eastAsia="等线" w:hAnsi="Times New Roman"/>
          <w:color w:val="000000" w:themeColor="text1"/>
          <w:lang w:val="en-US" w:eastAsia="zh-CN"/>
        </w:rPr>
        <w:t xml:space="preserve"> For HPUE, we see a lot of PC1 proposals. Is it for FWA only or also consider handheld. 4Tx HPUE is 32dBm which is not aligned with 31dBm.</w:t>
      </w:r>
    </w:p>
    <w:p w14:paraId="051C43C3" w14:textId="20CE5F27" w:rsidR="00980497" w:rsidRDefault="00980497"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ZTE:</w:t>
      </w:r>
      <w:r w:rsidR="00D01980">
        <w:rPr>
          <w:rFonts w:ascii="Times New Roman" w:eastAsia="等线" w:hAnsi="Times New Roman"/>
          <w:color w:val="000000" w:themeColor="text1"/>
          <w:lang w:val="en-US" w:eastAsia="zh-CN"/>
        </w:rPr>
        <w:t xml:space="preserve"> High power UE is more popular. The test tolerance can support 32dB. Regarding relaxing Tx EVM, it is better to group it into the demodulation part.</w:t>
      </w:r>
      <w:r w:rsidR="003A4A0F">
        <w:rPr>
          <w:rFonts w:ascii="Times New Roman" w:eastAsia="等线" w:hAnsi="Times New Roman"/>
          <w:color w:val="000000" w:themeColor="text1"/>
          <w:lang w:val="en-US" w:eastAsia="zh-CN"/>
        </w:rPr>
        <w:t xml:space="preserve"> Downselection needs doublecheck.</w:t>
      </w:r>
    </w:p>
    <w:p w14:paraId="0FB2CFB9" w14:textId="35F4E97B" w:rsidR="00980497" w:rsidRDefault="00980497"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OPPO:</w:t>
      </w:r>
      <w:r w:rsidR="003A4A0F">
        <w:rPr>
          <w:rFonts w:ascii="Times New Roman" w:eastAsia="等线" w:hAnsi="Times New Roman"/>
          <w:color w:val="000000" w:themeColor="text1"/>
          <w:lang w:val="en-US" w:eastAsia="zh-CN"/>
        </w:rPr>
        <w:t xml:space="preserve"> Now many topics are grouped into one. We support PC1.5. But Tx number would be our conern.</w:t>
      </w:r>
      <w:r w:rsidR="00B42459">
        <w:rPr>
          <w:rFonts w:ascii="Times New Roman" w:eastAsia="等线" w:hAnsi="Times New Roman"/>
          <w:color w:val="000000" w:themeColor="text1"/>
          <w:lang w:val="en-US" w:eastAsia="zh-CN"/>
        </w:rPr>
        <w:t xml:space="preserve"> Relaxing Tx EVM and Tx switching are our preference.</w:t>
      </w:r>
    </w:p>
    <w:p w14:paraId="24011D69" w14:textId="6929B3F2" w:rsidR="00D01980" w:rsidRDefault="00D01980"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T-Mobile:</w:t>
      </w:r>
      <w:r w:rsidR="00B42459">
        <w:rPr>
          <w:rFonts w:ascii="Times New Roman" w:eastAsia="等线" w:hAnsi="Times New Roman"/>
          <w:color w:val="000000" w:themeColor="text1"/>
          <w:lang w:val="en-US" w:eastAsia="zh-CN"/>
        </w:rPr>
        <w:t xml:space="preserve"> Focus on HPUE.</w:t>
      </w:r>
      <w:r w:rsidR="006D4C8F">
        <w:rPr>
          <w:rFonts w:ascii="Times New Roman" w:eastAsia="等线" w:hAnsi="Times New Roman"/>
          <w:color w:val="000000" w:themeColor="text1"/>
          <w:lang w:val="en-US" w:eastAsia="zh-CN"/>
        </w:rPr>
        <w:t xml:space="preserve"> To Apple, </w:t>
      </w:r>
      <w:r w:rsidR="00B80832">
        <w:rPr>
          <w:rFonts w:ascii="Times New Roman" w:eastAsia="等线" w:hAnsi="Times New Roman"/>
          <w:color w:val="000000" w:themeColor="text1"/>
          <w:lang w:val="en-US" w:eastAsia="zh-CN"/>
        </w:rPr>
        <w:t xml:space="preserve">our interest on PC1 is for FWA. We are interested in 2Tx or 4Tx FWA PC1. </w:t>
      </w:r>
      <w:r w:rsidR="00A51858">
        <w:rPr>
          <w:rFonts w:ascii="Times New Roman" w:eastAsia="等线" w:hAnsi="Times New Roman"/>
          <w:color w:val="000000" w:themeColor="text1"/>
          <w:lang w:val="en-US" w:eastAsia="zh-CN"/>
        </w:rPr>
        <w:t>2x29 or 4x26. We reuse PC1 or new power classes are fine.</w:t>
      </w:r>
    </w:p>
    <w:p w14:paraId="78EAF799" w14:textId="701BD362" w:rsidR="00A51858" w:rsidRDefault="00A51858"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Qualcomm: We should first understand the TU splitting between 5G and 6G. We should consider pre-6G such like power class framework. For PC1, we are ok with PC1 with modified tolerance. For Tx EVM relaxation, we need compare the uplink throughput between Tx EVM relaxation vs no Tx EVM with the same enhancement in the base station side.</w:t>
      </w:r>
      <w:r w:rsidR="00E50FF6">
        <w:rPr>
          <w:rFonts w:ascii="Times New Roman" w:eastAsia="等线" w:hAnsi="Times New Roman"/>
          <w:color w:val="000000" w:themeColor="text1"/>
          <w:lang w:val="en-US" w:eastAsia="zh-CN"/>
        </w:rPr>
        <w:t xml:space="preserve"> The base station enhancement also works when UE has no relaxed Tx EVM. You can also get the power gain.</w:t>
      </w:r>
    </w:p>
    <w:p w14:paraId="7FE9456B" w14:textId="4F92E4B9" w:rsidR="00A51858" w:rsidRDefault="00A51858"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Skyworks:</w:t>
      </w:r>
      <w:r w:rsidR="00E50FF6">
        <w:rPr>
          <w:rFonts w:ascii="Times New Roman" w:eastAsia="等线" w:hAnsi="Times New Roman"/>
          <w:color w:val="000000" w:themeColor="text1"/>
          <w:lang w:val="en-US" w:eastAsia="zh-CN"/>
        </w:rPr>
        <w:t xml:space="preserve"> What the MPR/A-MPR are? PC1 or PC1.5, what the emission requirement should be targeted at?</w:t>
      </w:r>
    </w:p>
    <w:p w14:paraId="64F03DE3" w14:textId="5B3BB06F" w:rsidR="00A51858" w:rsidRDefault="00A51858"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CATT:</w:t>
      </w:r>
      <w:r w:rsidR="00E50FF6">
        <w:rPr>
          <w:rFonts w:ascii="Times New Roman" w:eastAsia="等线" w:hAnsi="Times New Roman"/>
          <w:color w:val="000000" w:themeColor="text1"/>
          <w:lang w:val="en-US" w:eastAsia="zh-CN"/>
        </w:rPr>
        <w:t xml:space="preserve"> Echo Ericsson. This is too long list. We need dramatically down-selection. The Tx EVM relaxation should be cross are topic.</w:t>
      </w:r>
    </w:p>
    <w:p w14:paraId="5DEB4F68" w14:textId="46F45FBC" w:rsidR="00A51858" w:rsidRDefault="00A51858"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Huawei:</w:t>
      </w:r>
      <w:r w:rsidR="00E50FF6">
        <w:rPr>
          <w:rFonts w:ascii="Times New Roman" w:eastAsia="等线" w:hAnsi="Times New Roman"/>
          <w:color w:val="000000" w:themeColor="text1"/>
          <w:lang w:val="en-US" w:eastAsia="zh-CN"/>
        </w:rPr>
        <w:t xml:space="preserve"> We need consider the scope of HPUE with different number of Tx. Tend to agree with ZTE, we need consider the commercial feasibility such as the filter capability for HPUE. For FDD, 1Tx 26dBm and 1Tx 29dBm would be too early.</w:t>
      </w:r>
      <w:r w:rsidR="009F3E61">
        <w:rPr>
          <w:rFonts w:ascii="Times New Roman" w:eastAsia="等线" w:hAnsi="Times New Roman"/>
          <w:color w:val="000000" w:themeColor="text1"/>
          <w:lang w:val="en-US" w:eastAsia="zh-CN"/>
        </w:rPr>
        <w:t xml:space="preserve"> </w:t>
      </w:r>
      <w:r w:rsidR="009F3E61">
        <w:rPr>
          <w:rFonts w:ascii="Times New Roman" w:eastAsia="等线" w:hAnsi="Times New Roman"/>
          <w:color w:val="000000" w:themeColor="text1"/>
          <w:lang w:val="en-US" w:eastAsia="zh-CN"/>
        </w:rPr>
        <w:lastRenderedPageBreak/>
        <w:t>Regarding Tx EVM, that is a good direction.</w:t>
      </w:r>
      <w:r w:rsidR="009F1B18">
        <w:rPr>
          <w:rFonts w:ascii="Times New Roman" w:eastAsia="等线" w:hAnsi="Times New Roman"/>
          <w:color w:val="000000" w:themeColor="text1"/>
          <w:lang w:val="en-US" w:eastAsia="zh-CN"/>
        </w:rPr>
        <w:t xml:space="preserve"> The demodulation part can be captured in the potential WID. Power class MSD is also helpful to reduce the workload.</w:t>
      </w:r>
      <w:r w:rsidR="00B55F96">
        <w:rPr>
          <w:rFonts w:ascii="Times New Roman" w:eastAsia="等线" w:hAnsi="Times New Roman"/>
          <w:color w:val="000000" w:themeColor="text1"/>
          <w:lang w:val="en-US" w:eastAsia="zh-CN"/>
        </w:rPr>
        <w:t xml:space="preserve"> For enhancement of U6G, for 6G it is very important. </w:t>
      </w:r>
      <w:r w:rsidR="00310819">
        <w:rPr>
          <w:rFonts w:ascii="Times New Roman" w:eastAsia="等线" w:hAnsi="Times New Roman"/>
          <w:color w:val="000000" w:themeColor="text1"/>
          <w:lang w:val="en-US" w:eastAsia="zh-CN"/>
        </w:rPr>
        <w:t>ACLR for U6G should be based on the co-existence study. With 26dB ACLR we can get better power.</w:t>
      </w:r>
    </w:p>
    <w:p w14:paraId="1BEC8C29" w14:textId="2982FA1C" w:rsidR="00E50FF6" w:rsidRDefault="00E50FF6"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Sony:</w:t>
      </w:r>
      <w:r w:rsidR="00310819">
        <w:rPr>
          <w:rFonts w:ascii="Times New Roman" w:eastAsia="等线" w:hAnsi="Times New Roman"/>
          <w:color w:val="000000" w:themeColor="text1"/>
          <w:lang w:val="en-US" w:eastAsia="zh-CN"/>
        </w:rPr>
        <w:t xml:space="preserve"> </w:t>
      </w:r>
      <w:r w:rsidR="006A462F">
        <w:rPr>
          <w:rFonts w:ascii="Times New Roman" w:eastAsia="等线" w:hAnsi="Times New Roman"/>
          <w:color w:val="000000" w:themeColor="text1"/>
          <w:lang w:val="en-US" w:eastAsia="zh-CN"/>
        </w:rPr>
        <w:t>We are a</w:t>
      </w:r>
      <w:r w:rsidR="00CA6EAF">
        <w:rPr>
          <w:rFonts w:ascii="Times New Roman" w:eastAsia="等线" w:hAnsi="Times New Roman"/>
          <w:color w:val="000000" w:themeColor="text1"/>
          <w:lang w:val="en-US" w:eastAsia="zh-CN"/>
        </w:rPr>
        <w:t>ligned with Ericsson, Nokia, Qua</w:t>
      </w:r>
      <w:r w:rsidR="006A462F">
        <w:rPr>
          <w:rFonts w:ascii="Times New Roman" w:eastAsia="等线" w:hAnsi="Times New Roman"/>
          <w:color w:val="000000" w:themeColor="text1"/>
          <w:lang w:val="en-US" w:eastAsia="zh-CN"/>
        </w:rPr>
        <w:t>lcomm. We should first guarantee the TU.</w:t>
      </w:r>
      <w:r w:rsidR="003D49DA">
        <w:rPr>
          <w:rFonts w:ascii="Times New Roman" w:eastAsia="等线" w:hAnsi="Times New Roman"/>
          <w:color w:val="000000" w:themeColor="text1"/>
          <w:lang w:val="en-US" w:eastAsia="zh-CN"/>
        </w:rPr>
        <w:t xml:space="preserve"> Some specific comment: for high power we see the strong interest.</w:t>
      </w:r>
      <w:r w:rsidR="000D3DB3">
        <w:rPr>
          <w:rFonts w:ascii="Times New Roman" w:eastAsia="等线" w:hAnsi="Times New Roman"/>
          <w:color w:val="000000" w:themeColor="text1"/>
          <w:lang w:val="en-US" w:eastAsia="zh-CN"/>
        </w:rPr>
        <w:t xml:space="preserve"> Based on current proposal, there are quite a lot. We need do downselection. For EVM relaxation, we need some study phase. How does BS behave to decode this?</w:t>
      </w:r>
      <w:r w:rsidR="002F183A">
        <w:rPr>
          <w:rFonts w:ascii="Times New Roman" w:eastAsia="等线" w:hAnsi="Times New Roman"/>
          <w:color w:val="000000" w:themeColor="text1"/>
          <w:lang w:val="en-US" w:eastAsia="zh-CN"/>
        </w:rPr>
        <w:t xml:space="preserve"> It could not be applied to all the modulation order.</w:t>
      </w:r>
    </w:p>
    <w:p w14:paraId="5CC9C1B5" w14:textId="6040B61C" w:rsidR="00E50FF6" w:rsidRDefault="00E50FF6"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Mediatek:</w:t>
      </w:r>
      <w:r w:rsidR="00CA6EAF">
        <w:rPr>
          <w:rFonts w:ascii="Times New Roman" w:eastAsia="等线" w:hAnsi="Times New Roman"/>
          <w:color w:val="000000" w:themeColor="text1"/>
          <w:lang w:val="en-US" w:eastAsia="zh-CN"/>
        </w:rPr>
        <w:t xml:space="preserve"> We have concern on 29dBm with 1Tx, which is not commercially implemented. That has big impact on handheld. It should be limited to FWA. We can first focus on 4Tx PC1.</w:t>
      </w:r>
      <w:r w:rsidR="004B56BF">
        <w:rPr>
          <w:rFonts w:ascii="Times New Roman" w:eastAsia="等线" w:hAnsi="Times New Roman"/>
          <w:color w:val="000000" w:themeColor="text1"/>
          <w:lang w:val="en-US" w:eastAsia="zh-CN"/>
        </w:rPr>
        <w:t xml:space="preserve"> For some proposal, we need the study phase for Tx EVM with the </w:t>
      </w:r>
      <w:r w:rsidR="00C97052">
        <w:rPr>
          <w:rFonts w:ascii="Times New Roman" w:eastAsia="等线" w:hAnsi="Times New Roman"/>
          <w:color w:val="000000" w:themeColor="text1"/>
          <w:lang w:val="en-US" w:eastAsia="zh-CN"/>
        </w:rPr>
        <w:t xml:space="preserve">evaluation of power enhancement. </w:t>
      </w:r>
      <w:r w:rsidR="00DE1EE4">
        <w:rPr>
          <w:rFonts w:ascii="Times New Roman" w:eastAsia="等线" w:hAnsi="Times New Roman"/>
          <w:color w:val="000000" w:themeColor="text1"/>
          <w:lang w:val="en-US" w:eastAsia="zh-CN"/>
        </w:rPr>
        <w:t>Other AMPR/MPR feature is same like Rel-19 proposal. We support coherent UL-MIMO.</w:t>
      </w:r>
    </w:p>
    <w:p w14:paraId="3533EF01" w14:textId="22622ACE" w:rsidR="00E50FF6" w:rsidRDefault="00E50FF6"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LGE:</w:t>
      </w:r>
      <w:r w:rsidR="00681E79">
        <w:rPr>
          <w:rFonts w:ascii="Times New Roman" w:eastAsia="等线" w:hAnsi="Times New Roman"/>
          <w:color w:val="000000" w:themeColor="text1"/>
          <w:lang w:val="en-US" w:eastAsia="zh-CN"/>
        </w:rPr>
        <w:t xml:space="preserve"> We need have TU analysis first. How much WI that we can accommodate. The max 3 objectives should be considered. Tx EVM should be necessary to have study phase.</w:t>
      </w:r>
      <w:r w:rsidR="00C16096">
        <w:rPr>
          <w:rFonts w:ascii="Times New Roman" w:eastAsia="等线" w:hAnsi="Times New Roman"/>
          <w:color w:val="000000" w:themeColor="text1"/>
          <w:lang w:val="en-US" w:eastAsia="zh-CN"/>
        </w:rPr>
        <w:t xml:space="preserve"> This is related to AI processing. We hope that AI study based topic can be deferred to 6G.</w:t>
      </w:r>
    </w:p>
    <w:p w14:paraId="4A2A83DC" w14:textId="33340C59" w:rsidR="00681E79" w:rsidRDefault="00681E79"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Nokia:</w:t>
      </w:r>
      <w:r w:rsidR="00C16096">
        <w:rPr>
          <w:rFonts w:ascii="Times New Roman" w:eastAsia="等线" w:hAnsi="Times New Roman"/>
          <w:color w:val="000000" w:themeColor="text1"/>
          <w:lang w:val="en-US" w:eastAsia="zh-CN"/>
        </w:rPr>
        <w:t xml:space="preserve"> Indeed, we need splitting TU between 6G and 5G. RAN4 splitting should be the same as other WGs.</w:t>
      </w:r>
      <w:r w:rsidR="00E649A0">
        <w:rPr>
          <w:rFonts w:ascii="Times New Roman" w:eastAsia="等线" w:hAnsi="Times New Roman"/>
          <w:color w:val="000000" w:themeColor="text1"/>
          <w:lang w:val="en-US" w:eastAsia="zh-CN"/>
        </w:rPr>
        <w:t xml:space="preserve"> </w:t>
      </w:r>
      <w:r w:rsidR="00DB4ACD">
        <w:rPr>
          <w:rFonts w:ascii="Times New Roman" w:eastAsia="等线" w:hAnsi="Times New Roman"/>
          <w:color w:val="000000" w:themeColor="text1"/>
          <w:lang w:val="en-US" w:eastAsia="zh-CN"/>
        </w:rPr>
        <w:t>We have include RAN1~3 led items and spectrum performance. RAN4-led items should be very small.</w:t>
      </w:r>
      <w:r w:rsidR="004C1C6F">
        <w:rPr>
          <w:rFonts w:ascii="Times New Roman" w:eastAsia="等线" w:hAnsi="Times New Roman"/>
          <w:color w:val="000000" w:themeColor="text1"/>
          <w:lang w:val="en-US" w:eastAsia="zh-CN"/>
        </w:rPr>
        <w:t xml:space="preserve"> Merging into one item does not make much difference. We see the interest common for HPUE.</w:t>
      </w:r>
    </w:p>
    <w:p w14:paraId="47C888F0" w14:textId="5BA72E14" w:rsidR="00E50FF6" w:rsidRDefault="00E50FF6"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Xiaomi</w:t>
      </w:r>
      <w:r w:rsidR="00D63545">
        <w:rPr>
          <w:rFonts w:ascii="Times New Roman" w:eastAsia="等线" w:hAnsi="Times New Roman"/>
          <w:color w:val="000000" w:themeColor="text1"/>
          <w:lang w:val="en-US" w:eastAsia="zh-CN"/>
        </w:rPr>
        <w:t>: R</w:t>
      </w:r>
      <w:r w:rsidR="004C1C6F">
        <w:rPr>
          <w:rFonts w:ascii="Times New Roman" w:eastAsia="等线" w:hAnsi="Times New Roman"/>
          <w:color w:val="000000" w:themeColor="text1"/>
          <w:lang w:val="en-US" w:eastAsia="zh-CN"/>
        </w:rPr>
        <w:t>egarding TU splitting, we should be careful about the splitting between 5G and 6G should be balanced. We should reduce the workload for Rel-20 compared to Rel-19.</w:t>
      </w:r>
      <w:r w:rsidR="0005096B">
        <w:rPr>
          <w:rFonts w:ascii="Times New Roman" w:eastAsia="等线" w:hAnsi="Times New Roman"/>
          <w:color w:val="000000" w:themeColor="text1"/>
          <w:lang w:val="en-US" w:eastAsia="zh-CN"/>
        </w:rPr>
        <w:t xml:space="preserve"> We should focus on critical items.</w:t>
      </w:r>
      <w:r w:rsidR="00E75052">
        <w:rPr>
          <w:rFonts w:ascii="Times New Roman" w:eastAsia="等线" w:hAnsi="Times New Roman"/>
          <w:color w:val="000000" w:themeColor="text1"/>
          <w:lang w:val="en-US" w:eastAsia="zh-CN"/>
        </w:rPr>
        <w:t xml:space="preserve"> HPUE get more support. For HPUE, we have totally 10 items.</w:t>
      </w:r>
      <w:r w:rsidR="000B321A">
        <w:rPr>
          <w:rFonts w:ascii="Times New Roman" w:eastAsia="等线" w:hAnsi="Times New Roman"/>
          <w:color w:val="000000" w:themeColor="text1"/>
          <w:lang w:val="en-US" w:eastAsia="zh-CN"/>
        </w:rPr>
        <w:t xml:space="preserve"> We should consider which is more feasible. We have the same comment as Apple and Mediatek. We also need consider the filter impact. Some feasibility study is needed. For Tx EVM relaxation, we echo other companies that the study phase is needed.</w:t>
      </w:r>
    </w:p>
    <w:p w14:paraId="1BDB7105" w14:textId="5C583022" w:rsidR="00E50FF6" w:rsidRDefault="00E50FF6"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Samsung:</w:t>
      </w:r>
      <w:r w:rsidR="000B321A">
        <w:rPr>
          <w:rFonts w:ascii="Times New Roman" w:eastAsia="等线" w:hAnsi="Times New Roman"/>
          <w:color w:val="000000" w:themeColor="text1"/>
          <w:lang w:val="en-US" w:eastAsia="zh-CN"/>
        </w:rPr>
        <w:t xml:space="preserve"> </w:t>
      </w:r>
      <w:r w:rsidR="004139EF">
        <w:rPr>
          <w:rFonts w:ascii="Times New Roman" w:eastAsia="等线" w:hAnsi="Times New Roman"/>
          <w:color w:val="000000" w:themeColor="text1"/>
          <w:lang w:val="en-US" w:eastAsia="zh-CN"/>
        </w:rPr>
        <w:t>General question e.g., we do believe that some companies can support other feature, will we change the order. For TU splitting, we need follow the same TU as other WGs. We also need consider RAN4 spectrum item.</w:t>
      </w:r>
      <w:r w:rsidR="007A4026">
        <w:rPr>
          <w:rFonts w:ascii="Times New Roman" w:eastAsia="等线" w:hAnsi="Times New Roman"/>
          <w:color w:val="000000" w:themeColor="text1"/>
          <w:lang w:val="en-US" w:eastAsia="zh-CN"/>
        </w:rPr>
        <w:t xml:space="preserve"> For HPUE, we do receive a lot of interest and it is really important. But we also agree that 29dBm 1Tx needs more discussions. For Tx EVM, we also think that our proposal with AI receiver, we do have similar consequence as other companies’ proposal in this UE RF. We are interested in merging them. We are open to how to handle it, first in 5G track and then in 6G track.</w:t>
      </w:r>
      <w:r w:rsidR="00A4045D">
        <w:rPr>
          <w:rFonts w:ascii="Times New Roman" w:eastAsia="等线" w:hAnsi="Times New Roman"/>
          <w:color w:val="000000" w:themeColor="text1"/>
          <w:lang w:val="en-US" w:eastAsia="zh-CN"/>
        </w:rPr>
        <w:t xml:space="preserve"> We are open to that.</w:t>
      </w:r>
    </w:p>
    <w:p w14:paraId="21314995" w14:textId="5BA9E695" w:rsidR="00681E79" w:rsidRDefault="00681E79"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 xml:space="preserve">Ericsson: </w:t>
      </w:r>
      <w:r w:rsidR="00823834">
        <w:rPr>
          <w:rFonts w:ascii="Times New Roman" w:eastAsia="等线" w:hAnsi="Times New Roman"/>
          <w:color w:val="000000" w:themeColor="text1"/>
          <w:lang w:val="en-US" w:eastAsia="zh-CN"/>
        </w:rPr>
        <w:t>Tx EVM, we do see some cross areas. We need expertise from demod to evaluate it. And also we do not think we should associated BS algorithm enhancement with Tx EVM and we have concern on using AI. On the U6G, the proposals for bandwidth, we do support 200MHz CBW and that should be discussed in RAN1. For ACLR, we should consider the input from ITU-R. For bandwidth combinations simplification, we need consider the data base.</w:t>
      </w:r>
      <w:r w:rsidR="005959E6">
        <w:rPr>
          <w:rFonts w:ascii="Times New Roman" w:eastAsia="等线" w:hAnsi="Times New Roman"/>
          <w:color w:val="000000" w:themeColor="text1"/>
          <w:lang w:val="en-US" w:eastAsia="zh-CN"/>
        </w:rPr>
        <w:t xml:space="preserve"> In general, we will have only small amount of TU.</w:t>
      </w:r>
    </w:p>
    <w:p w14:paraId="2ECBCDFB" w14:textId="722E1521" w:rsidR="005959E6" w:rsidRDefault="005959E6"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Murata: Share the similar view as Huawei, Xiaomi… For HPUE, we need study. RF performance MPR/A-MPR should be based on such study. We do not have such commercial implementation to support some proposal.</w:t>
      </w:r>
    </w:p>
    <w:p w14:paraId="655623FB" w14:textId="2FA661FE" w:rsidR="00823834" w:rsidRDefault="00823834"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Apple:</w:t>
      </w:r>
      <w:r w:rsidR="005959E6">
        <w:rPr>
          <w:rFonts w:ascii="Times New Roman" w:eastAsia="等线" w:hAnsi="Times New Roman"/>
          <w:color w:val="000000" w:themeColor="text1"/>
          <w:lang w:val="en-US" w:eastAsia="zh-CN"/>
        </w:rPr>
        <w:t xml:space="preserve"> </w:t>
      </w:r>
      <w:r w:rsidR="00604FD5">
        <w:rPr>
          <w:rFonts w:ascii="Times New Roman" w:eastAsia="等线" w:hAnsi="Times New Roman"/>
          <w:color w:val="000000" w:themeColor="text1"/>
          <w:lang w:val="en-US" w:eastAsia="zh-CN"/>
        </w:rPr>
        <w:t>RAN4 generally, we do not know how much capacity will be left. Without the clear understanding, it is very hard to proceed.</w:t>
      </w:r>
      <w:r w:rsidR="006E2FA7">
        <w:rPr>
          <w:rFonts w:ascii="Times New Roman" w:eastAsia="等线" w:hAnsi="Times New Roman"/>
          <w:color w:val="000000" w:themeColor="text1"/>
          <w:lang w:val="en-US" w:eastAsia="zh-CN"/>
        </w:rPr>
        <w:t xml:space="preserve"> We also need consider. The more efficient way to use the time is to figure out the examples. We have same TU splitting between 5G and 6G as the other WGs? Which project should be handled in 6G or 5G.</w:t>
      </w:r>
      <w:r w:rsidR="006D7338">
        <w:rPr>
          <w:rFonts w:ascii="Times New Roman" w:eastAsia="等线" w:hAnsi="Times New Roman"/>
          <w:color w:val="000000" w:themeColor="text1"/>
          <w:lang w:val="en-US" w:eastAsia="zh-CN"/>
        </w:rPr>
        <w:t xml:space="preserve"> For AI related, RAN4 is overloaded with AI. AI topics can be delayed to 6G.</w:t>
      </w:r>
    </w:p>
    <w:p w14:paraId="34AF3524" w14:textId="32E09C0F" w:rsidR="00823834" w:rsidRDefault="00823834"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OPPO:</w:t>
      </w:r>
      <w:r w:rsidR="0065608E">
        <w:rPr>
          <w:rFonts w:ascii="Times New Roman" w:eastAsia="等线" w:hAnsi="Times New Roman"/>
          <w:color w:val="000000" w:themeColor="text1"/>
          <w:lang w:val="en-US" w:eastAsia="zh-CN"/>
        </w:rPr>
        <w:t xml:space="preserve"> </w:t>
      </w:r>
      <w:r w:rsidR="007676E6">
        <w:rPr>
          <w:rFonts w:ascii="Times New Roman" w:eastAsia="等线" w:hAnsi="Times New Roman"/>
          <w:color w:val="000000" w:themeColor="text1"/>
          <w:lang w:val="en-US" w:eastAsia="zh-CN"/>
        </w:rPr>
        <w:t>Agree with Apple on the TU issue. How many TUs can be used in RAN4</w:t>
      </w:r>
      <w:r w:rsidR="00266AB3">
        <w:rPr>
          <w:rFonts w:ascii="Times New Roman" w:eastAsia="等线" w:hAnsi="Times New Roman"/>
          <w:color w:val="000000" w:themeColor="text1"/>
          <w:lang w:val="en-US" w:eastAsia="zh-CN"/>
        </w:rPr>
        <w:t>. No matter, in the first half year, 5G would be dominant and in the second half year 6G. We can stagger the TU arrangement for 5G and 6G. For 6G, there are some propsoals which are more suitable for 6G.</w:t>
      </w:r>
    </w:p>
    <w:p w14:paraId="681D9FC2" w14:textId="0B5DE267" w:rsidR="00AC07AF" w:rsidRDefault="00AC07AF"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Nokia: to OPPO, on 6G, it is true that for RAN1 things, RAN4 cannot start first. but RAN4 needs start what the requirements should be defined and how to define the band/band combinations at the beginning of Rel-20.</w:t>
      </w:r>
    </w:p>
    <w:p w14:paraId="5386B2B0" w14:textId="435F480B" w:rsidR="00AC07AF" w:rsidRDefault="00AC07AF"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CATT: On band and band combination simplification, we support this work.</w:t>
      </w:r>
      <w:r w:rsidR="00C8548A">
        <w:rPr>
          <w:rFonts w:ascii="Times New Roman" w:eastAsia="等线" w:hAnsi="Times New Roman"/>
          <w:color w:val="000000" w:themeColor="text1"/>
          <w:lang w:val="en-US" w:eastAsia="zh-CN"/>
        </w:rPr>
        <w:t xml:space="preserve"> One comment is that we cannot remove the table and just </w:t>
      </w:r>
      <w:r w:rsidR="00630143">
        <w:rPr>
          <w:rFonts w:ascii="Times New Roman" w:eastAsia="等线" w:hAnsi="Times New Roman"/>
          <w:color w:val="000000" w:themeColor="text1"/>
          <w:lang w:val="en-US" w:eastAsia="zh-CN"/>
        </w:rPr>
        <w:t>rely on the database only.</w:t>
      </w:r>
    </w:p>
    <w:p w14:paraId="403ED624" w14:textId="633A2EE8" w:rsidR="00CB13C9" w:rsidRDefault="00CB13C9"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 xml:space="preserve">Xiaomi: Regarding TU, what is in the scope of 6G in RAN4? It cannot be discussed and decided now. We should figure out the items which are important. </w:t>
      </w:r>
      <w:r w:rsidR="0044541F">
        <w:rPr>
          <w:rFonts w:ascii="Times New Roman" w:eastAsia="等线" w:hAnsi="Times New Roman"/>
          <w:color w:val="000000" w:themeColor="text1"/>
          <w:lang w:val="en-US" w:eastAsia="zh-CN"/>
        </w:rPr>
        <w:t>Some of them should not be urgent.</w:t>
      </w:r>
      <w:r w:rsidR="00DF13FE">
        <w:rPr>
          <w:rFonts w:ascii="Times New Roman" w:eastAsia="等线" w:hAnsi="Times New Roman"/>
          <w:color w:val="000000" w:themeColor="text1"/>
          <w:lang w:val="en-US" w:eastAsia="zh-CN"/>
        </w:rPr>
        <w:t xml:space="preserve"> Some requires the long term study.</w:t>
      </w:r>
      <w:r w:rsidR="005414F6">
        <w:rPr>
          <w:rFonts w:ascii="Times New Roman" w:eastAsia="等线" w:hAnsi="Times New Roman"/>
          <w:color w:val="000000" w:themeColor="text1"/>
          <w:lang w:val="en-US" w:eastAsia="zh-CN"/>
        </w:rPr>
        <w:t xml:space="preserve"> Regarding the detailed TU, we should have general guidance that we should be same as other WGs.</w:t>
      </w:r>
    </w:p>
    <w:p w14:paraId="45A9F9FF" w14:textId="2F809940" w:rsidR="00CB13C9" w:rsidRDefault="00CB13C9"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ZTE:</w:t>
      </w:r>
      <w:r w:rsidR="001001C6">
        <w:rPr>
          <w:rFonts w:ascii="Times New Roman" w:eastAsia="等线" w:hAnsi="Times New Roman"/>
          <w:color w:val="000000" w:themeColor="text1"/>
          <w:lang w:val="en-US" w:eastAsia="zh-CN"/>
        </w:rPr>
        <w:t xml:space="preserve"> Commercial interest and </w:t>
      </w:r>
      <w:r w:rsidR="00CB7D43">
        <w:rPr>
          <w:rFonts w:ascii="Times New Roman" w:eastAsia="等线" w:hAnsi="Times New Roman"/>
          <w:color w:val="000000" w:themeColor="text1"/>
          <w:lang w:val="en-US" w:eastAsia="zh-CN"/>
        </w:rPr>
        <w:t>minimal workload.</w:t>
      </w:r>
    </w:p>
    <w:p w14:paraId="12F3D6B5" w14:textId="2CB810B2" w:rsidR="00CB7D43" w:rsidRDefault="00CB7D43"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Apple: Regarding the commercial interest, should we consider the counting the supporting companies?</w:t>
      </w:r>
    </w:p>
    <w:p w14:paraId="60610170" w14:textId="3213B8A1" w:rsidR="002E14AA" w:rsidRDefault="00957317"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 xml:space="preserve">Skywork: if you relax the Tx EVM how about the </w:t>
      </w:r>
      <w:r w:rsidR="002E14AA">
        <w:rPr>
          <w:rFonts w:ascii="Times New Roman" w:eastAsia="等线" w:hAnsi="Times New Roman"/>
          <w:color w:val="000000" w:themeColor="text1"/>
          <w:lang w:val="en-US" w:eastAsia="zh-CN"/>
        </w:rPr>
        <w:t>IBE? It seems 6G study.</w:t>
      </w:r>
    </w:p>
    <w:p w14:paraId="0D091FC0" w14:textId="7B504ECE" w:rsidR="002E14AA" w:rsidRDefault="002E14AA" w:rsidP="00E75510">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 xml:space="preserve">CHTTL: </w:t>
      </w:r>
      <w:r w:rsidR="00434E1A">
        <w:rPr>
          <w:rFonts w:ascii="Times New Roman" w:eastAsia="等线" w:hAnsi="Times New Roman"/>
          <w:color w:val="000000" w:themeColor="text1"/>
          <w:lang w:val="en-US" w:eastAsia="zh-CN"/>
        </w:rPr>
        <w:t>MSD simplification for 5G is too early.</w:t>
      </w:r>
    </w:p>
    <w:p w14:paraId="2BD1F19C" w14:textId="477A70C8" w:rsidR="008E6B9D" w:rsidRPr="0098702E" w:rsidRDefault="008E6B9D" w:rsidP="0098702E">
      <w:pPr>
        <w:adjustRightInd w:val="0"/>
        <w:snapToGrid w:val="0"/>
        <w:spacing w:before="180" w:after="180"/>
        <w:rPr>
          <w:rFonts w:ascii="Times New Roman" w:hAnsi="Times New Roman"/>
          <w:b/>
          <w:bCs/>
          <w:color w:val="000000" w:themeColor="text1"/>
          <w:lang w:eastAsia="x-none"/>
        </w:rPr>
      </w:pPr>
      <w:r w:rsidRPr="000C2126">
        <w:rPr>
          <w:rFonts w:ascii="Times New Roman" w:hAnsi="Times New Roman"/>
          <w:b/>
          <w:bCs/>
          <w:color w:val="000000" w:themeColor="text1"/>
          <w:lang w:eastAsia="x-none"/>
        </w:rPr>
        <w:t>Summary/conclusions</w:t>
      </w:r>
    </w:p>
    <w:p w14:paraId="616C0A7D" w14:textId="2CB7C6D3" w:rsidR="00E75510" w:rsidRPr="00E50FF6" w:rsidRDefault="00E75510" w:rsidP="00E75510">
      <w:pPr>
        <w:snapToGrid w:val="0"/>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lastRenderedPageBreak/>
        <w:t>In th</w:t>
      </w:r>
      <w:r w:rsidR="0098702E">
        <w:rPr>
          <w:rFonts w:ascii="Times New Roman" w:eastAsia="等线" w:hAnsi="Times New Roman"/>
          <w:color w:val="000000" w:themeColor="text1"/>
          <w:lang w:val="en-US" w:eastAsia="zh-CN"/>
        </w:rPr>
        <w:t>e section</w:t>
      </w:r>
      <w:r>
        <w:rPr>
          <w:rFonts w:ascii="Times New Roman" w:eastAsia="等线" w:hAnsi="Times New Roman"/>
          <w:color w:val="000000" w:themeColor="text1"/>
          <w:lang w:val="en-US" w:eastAsia="zh-CN"/>
        </w:rPr>
        <w:t xml:space="preserve">, the high level candidate objectives for UE RF centric evolution and/or enhancement in Rel-20 are captured, where companies share the common interests in the bullet(s) highlighted by </w:t>
      </w:r>
      <w:r w:rsidRPr="009D089D">
        <w:rPr>
          <w:rFonts w:ascii="Times New Roman" w:eastAsia="等线" w:hAnsi="Times New Roman"/>
          <w:color w:val="000000" w:themeColor="text1"/>
          <w:highlight w:val="cyan"/>
          <w:lang w:val="en-US" w:eastAsia="zh-CN"/>
        </w:rPr>
        <w:t>blue</w:t>
      </w:r>
      <w:r>
        <w:rPr>
          <w:rFonts w:ascii="Times New Roman" w:eastAsia="等线" w:hAnsi="Times New Roman"/>
          <w:color w:val="000000" w:themeColor="text1"/>
          <w:lang w:val="en-US" w:eastAsia="zh-CN"/>
        </w:rPr>
        <w:t>. The candidate objectives below are listed without priority.</w:t>
      </w:r>
    </w:p>
    <w:p w14:paraId="1142521E" w14:textId="55CCF85E" w:rsidR="001001C6" w:rsidRDefault="001001C6" w:rsidP="001001C6">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following list of high level candidate objectives can be used as the starting point for 5G-A UE RF centric evolution and/or enhancement in Rel-20</w:t>
      </w:r>
      <w:r w:rsidR="00CD4431">
        <w:rPr>
          <w:rFonts w:ascii="Times New Roman" w:eastAsia="等线" w:hAnsi="Times New Roman"/>
          <w:color w:val="000000" w:themeColor="text1"/>
          <w:lang w:eastAsia="zh-CN"/>
        </w:rPr>
        <w:t>,</w:t>
      </w:r>
      <w:r>
        <w:rPr>
          <w:rFonts w:ascii="Times New Roman" w:eastAsia="等线" w:hAnsi="Times New Roman"/>
          <w:color w:val="000000" w:themeColor="text1"/>
          <w:lang w:eastAsia="zh-CN"/>
        </w:rPr>
        <w:t xml:space="preserve"> considering the </w:t>
      </w:r>
      <w:r w:rsidR="009B3708">
        <w:rPr>
          <w:rFonts w:ascii="Times New Roman" w:eastAsia="等线" w:hAnsi="Times New Roman"/>
          <w:color w:val="000000" w:themeColor="text1"/>
          <w:lang w:eastAsia="zh-CN"/>
        </w:rPr>
        <w:t xml:space="preserve">proper </w:t>
      </w:r>
      <w:r>
        <w:rPr>
          <w:rFonts w:ascii="Times New Roman" w:eastAsia="等线" w:hAnsi="Times New Roman"/>
          <w:color w:val="000000" w:themeColor="text1"/>
          <w:lang w:eastAsia="zh-CN"/>
        </w:rPr>
        <w:t>TU splitting between 5G and 6G.</w:t>
      </w:r>
    </w:p>
    <w:p w14:paraId="385508BD" w14:textId="77777777" w:rsidR="001001C6" w:rsidRPr="00E4695C" w:rsidRDefault="001001C6" w:rsidP="001001C6">
      <w:pPr>
        <w:pStyle w:val="a3"/>
        <w:numPr>
          <w:ilvl w:val="0"/>
          <w:numId w:val="50"/>
        </w:numPr>
        <w:spacing w:before="0" w:after="0"/>
        <w:rPr>
          <w:rFonts w:ascii="Times New Roman" w:hAnsi="Times New Roman"/>
          <w:bCs/>
          <w:iCs/>
          <w:szCs w:val="20"/>
          <w:highlight w:val="cyan"/>
        </w:rPr>
      </w:pPr>
      <w:r w:rsidRPr="00E4695C">
        <w:rPr>
          <w:rFonts w:ascii="Times New Roman" w:hAnsi="Times New Roman"/>
          <w:bCs/>
          <w:iCs/>
          <w:szCs w:val="20"/>
          <w:highlight w:val="cyan"/>
        </w:rPr>
        <w:t>FR1 HPUE enhancement (PC2/PC1.5/PC1) for single carrier and EN-DC/NR-CA</w:t>
      </w:r>
    </w:p>
    <w:p w14:paraId="045C367C" w14:textId="70EACAA2" w:rsidR="00EF14F0" w:rsidRPr="00D40EC9" w:rsidRDefault="00EC7DB3" w:rsidP="00EF14F0">
      <w:pPr>
        <w:pStyle w:val="a3"/>
        <w:numPr>
          <w:ilvl w:val="1"/>
          <w:numId w:val="50"/>
        </w:numPr>
        <w:spacing w:before="0" w:after="0"/>
        <w:rPr>
          <w:rFonts w:ascii="Times New Roman" w:hAnsi="Times New Roman"/>
          <w:bCs/>
          <w:iCs/>
          <w:szCs w:val="20"/>
        </w:rPr>
      </w:pPr>
      <w:r>
        <w:rPr>
          <w:rFonts w:ascii="Times New Roman" w:hAnsi="Times New Roman"/>
          <w:bCs/>
          <w:iCs/>
          <w:szCs w:val="20"/>
        </w:rPr>
        <w:t>This item receives common</w:t>
      </w:r>
      <w:r w:rsidR="00EF14F0">
        <w:rPr>
          <w:rFonts w:ascii="Times New Roman" w:hAnsi="Times New Roman"/>
          <w:bCs/>
          <w:iCs/>
          <w:szCs w:val="20"/>
        </w:rPr>
        <w:t xml:space="preserve"> interest, but needs discussion on the feasibility of some use cases</w:t>
      </w:r>
      <w:r>
        <w:rPr>
          <w:rFonts w:ascii="Times New Roman" w:hAnsi="Times New Roman"/>
          <w:bCs/>
          <w:iCs/>
          <w:szCs w:val="20"/>
        </w:rPr>
        <w:t xml:space="preserve"> and also need down-selection</w:t>
      </w:r>
      <w:r w:rsidR="00EF14F0">
        <w:rPr>
          <w:rFonts w:ascii="Times New Roman" w:hAnsi="Times New Roman"/>
          <w:bCs/>
          <w:iCs/>
          <w:szCs w:val="20"/>
        </w:rPr>
        <w:t>.</w:t>
      </w:r>
    </w:p>
    <w:p w14:paraId="313D0B36" w14:textId="46493303" w:rsidR="001001C6" w:rsidRPr="00FB677C" w:rsidRDefault="001001C6" w:rsidP="001001C6">
      <w:pPr>
        <w:pStyle w:val="a3"/>
        <w:numPr>
          <w:ilvl w:val="0"/>
          <w:numId w:val="50"/>
        </w:numPr>
        <w:spacing w:before="0" w:after="0"/>
        <w:rPr>
          <w:rFonts w:ascii="Times New Roman" w:hAnsi="Times New Roman"/>
          <w:bCs/>
          <w:iCs/>
          <w:szCs w:val="20"/>
        </w:rPr>
      </w:pPr>
      <w:r w:rsidRPr="00FB677C">
        <w:rPr>
          <w:rFonts w:ascii="Times New Roman" w:hAnsi="Times New Roman"/>
          <w:bCs/>
          <w:iCs/>
          <w:szCs w:val="20"/>
        </w:rPr>
        <w:t>Power enhanc</w:t>
      </w:r>
      <w:r w:rsidR="00467FA2" w:rsidRPr="00FB677C">
        <w:rPr>
          <w:rFonts w:ascii="Times New Roman" w:hAnsi="Times New Roman"/>
          <w:bCs/>
          <w:iCs/>
          <w:szCs w:val="20"/>
        </w:rPr>
        <w:t xml:space="preserve">ement with relaxed UE Tx EVM </w:t>
      </w:r>
      <w:r w:rsidR="001B49C1" w:rsidRPr="00FB677C">
        <w:rPr>
          <w:rFonts w:ascii="Times New Roman" w:hAnsi="Times New Roman"/>
          <w:bCs/>
          <w:iCs/>
          <w:szCs w:val="20"/>
        </w:rPr>
        <w:t>and/</w:t>
      </w:r>
      <w:r w:rsidR="00467FA2" w:rsidRPr="00FB677C">
        <w:rPr>
          <w:rFonts w:ascii="Times New Roman" w:hAnsi="Times New Roman"/>
          <w:bCs/>
          <w:iCs/>
          <w:szCs w:val="20"/>
        </w:rPr>
        <w:t>or uplink throughput improvement with</w:t>
      </w:r>
      <w:r w:rsidRPr="00FB677C">
        <w:rPr>
          <w:rFonts w:ascii="Times New Roman" w:hAnsi="Times New Roman"/>
          <w:bCs/>
          <w:iCs/>
          <w:szCs w:val="20"/>
        </w:rPr>
        <w:t xml:space="preserve"> advanced BS receiver</w:t>
      </w:r>
      <w:r w:rsidR="00E4695C">
        <w:rPr>
          <w:rFonts w:ascii="Times New Roman" w:hAnsi="Times New Roman"/>
          <w:bCs/>
          <w:iCs/>
          <w:szCs w:val="20"/>
        </w:rPr>
        <w:t xml:space="preserve"> (AI based receiver is not precluded</w:t>
      </w:r>
      <w:r w:rsidR="003D7ECE">
        <w:rPr>
          <w:rFonts w:ascii="Times New Roman" w:hAnsi="Times New Roman"/>
          <w:bCs/>
          <w:iCs/>
          <w:szCs w:val="20"/>
        </w:rPr>
        <w:t xml:space="preserve"> as the starting point</w:t>
      </w:r>
      <w:r w:rsidR="00E4695C">
        <w:rPr>
          <w:rFonts w:ascii="Times New Roman" w:hAnsi="Times New Roman"/>
          <w:bCs/>
          <w:iCs/>
          <w:szCs w:val="20"/>
        </w:rPr>
        <w:t>)</w:t>
      </w:r>
    </w:p>
    <w:p w14:paraId="079C2E70" w14:textId="4EF85F11" w:rsidR="00AD238F" w:rsidRDefault="00AD238F" w:rsidP="009625DC">
      <w:pPr>
        <w:pStyle w:val="a3"/>
        <w:numPr>
          <w:ilvl w:val="1"/>
          <w:numId w:val="50"/>
        </w:numPr>
        <w:spacing w:before="0" w:after="0"/>
        <w:rPr>
          <w:rFonts w:ascii="Times New Roman" w:hAnsi="Times New Roman"/>
          <w:bCs/>
          <w:iCs/>
          <w:szCs w:val="20"/>
        </w:rPr>
      </w:pPr>
      <w:r>
        <w:rPr>
          <w:rFonts w:ascii="Times New Roman" w:hAnsi="Times New Roman"/>
          <w:bCs/>
          <w:iCs/>
          <w:szCs w:val="20"/>
        </w:rPr>
        <w:t xml:space="preserve">TBD on objectives should include Tx EVM relaxation, uplink throughput </w:t>
      </w:r>
      <w:r w:rsidR="00E16661">
        <w:rPr>
          <w:rFonts w:ascii="Times New Roman" w:hAnsi="Times New Roman"/>
          <w:bCs/>
          <w:iCs/>
          <w:szCs w:val="20"/>
        </w:rPr>
        <w:t xml:space="preserve">improvement, or </w:t>
      </w:r>
      <w:r>
        <w:rPr>
          <w:rFonts w:ascii="Times New Roman" w:hAnsi="Times New Roman"/>
          <w:bCs/>
          <w:iCs/>
          <w:szCs w:val="20"/>
        </w:rPr>
        <w:t>both.</w:t>
      </w:r>
    </w:p>
    <w:p w14:paraId="1EF3FC6A" w14:textId="0DAE4307" w:rsidR="009625DC" w:rsidRDefault="009625DC" w:rsidP="009625DC">
      <w:pPr>
        <w:pStyle w:val="a3"/>
        <w:numPr>
          <w:ilvl w:val="1"/>
          <w:numId w:val="50"/>
        </w:numPr>
        <w:spacing w:before="0" w:after="0"/>
        <w:rPr>
          <w:rFonts w:ascii="Times New Roman" w:hAnsi="Times New Roman"/>
          <w:bCs/>
          <w:iCs/>
          <w:szCs w:val="20"/>
        </w:rPr>
      </w:pPr>
      <w:r>
        <w:rPr>
          <w:rFonts w:ascii="Times New Roman" w:hAnsi="Times New Roman"/>
          <w:bCs/>
          <w:iCs/>
          <w:szCs w:val="20"/>
        </w:rPr>
        <w:t xml:space="preserve">Study phase is needed if it is considered and </w:t>
      </w:r>
      <w:r w:rsidR="00EF14F0">
        <w:rPr>
          <w:rFonts w:ascii="Times New Roman" w:hAnsi="Times New Roman"/>
          <w:bCs/>
          <w:iCs/>
          <w:szCs w:val="20"/>
        </w:rPr>
        <w:t>FFS whether to treat it in UE RF or demod package</w:t>
      </w:r>
    </w:p>
    <w:p w14:paraId="5EE82A47" w14:textId="110DF965" w:rsidR="00843954" w:rsidRPr="00D40EC9" w:rsidRDefault="00843954" w:rsidP="009625DC">
      <w:pPr>
        <w:pStyle w:val="a3"/>
        <w:numPr>
          <w:ilvl w:val="1"/>
          <w:numId w:val="50"/>
        </w:numPr>
        <w:spacing w:before="0" w:after="0"/>
        <w:rPr>
          <w:rFonts w:ascii="Times New Roman" w:hAnsi="Times New Roman"/>
          <w:bCs/>
          <w:iCs/>
          <w:szCs w:val="20"/>
        </w:rPr>
      </w:pPr>
      <w:r>
        <w:rPr>
          <w:rFonts w:ascii="Times New Roman" w:hAnsi="Times New Roman"/>
          <w:bCs/>
          <w:iCs/>
          <w:szCs w:val="20"/>
        </w:rPr>
        <w:t xml:space="preserve">There are still concern on whether Tx EVM should be part of </w:t>
      </w:r>
      <w:r w:rsidR="00D92ACD">
        <w:rPr>
          <w:rFonts w:ascii="Times New Roman" w:hAnsi="Times New Roman"/>
          <w:bCs/>
          <w:iCs/>
          <w:szCs w:val="20"/>
        </w:rPr>
        <w:t>Rel-20 package for 5G-A.</w:t>
      </w:r>
    </w:p>
    <w:p w14:paraId="6A7989AE" w14:textId="77777777" w:rsidR="00434E1A" w:rsidRDefault="00A23F75" w:rsidP="00371085">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Band/band combina</w:t>
      </w:r>
      <w:r w:rsidR="00371085">
        <w:rPr>
          <w:rFonts w:ascii="Times New Roman" w:hAnsi="Times New Roman"/>
          <w:bCs/>
          <w:iCs/>
          <w:szCs w:val="20"/>
        </w:rPr>
        <w:t xml:space="preserve">tion requirements simplification and </w:t>
      </w:r>
      <w:r w:rsidR="001001C6" w:rsidRPr="00371085">
        <w:rPr>
          <w:rFonts w:ascii="Times New Roman" w:hAnsi="Times New Roman"/>
          <w:bCs/>
          <w:iCs/>
          <w:szCs w:val="20"/>
        </w:rPr>
        <w:t xml:space="preserve">MSD </w:t>
      </w:r>
      <w:r w:rsidR="001C40D2">
        <w:rPr>
          <w:rFonts w:ascii="Times New Roman" w:hAnsi="Times New Roman"/>
          <w:bCs/>
          <w:iCs/>
          <w:szCs w:val="20"/>
        </w:rPr>
        <w:t>simplification</w:t>
      </w:r>
      <w:r w:rsidR="00AB51DD">
        <w:rPr>
          <w:rFonts w:ascii="Times New Roman" w:hAnsi="Times New Roman"/>
          <w:bCs/>
          <w:iCs/>
          <w:szCs w:val="20"/>
        </w:rPr>
        <w:t>/optimization</w:t>
      </w:r>
      <w:r w:rsidR="00504789">
        <w:rPr>
          <w:rFonts w:ascii="Times New Roman" w:hAnsi="Times New Roman"/>
          <w:bCs/>
          <w:iCs/>
          <w:szCs w:val="20"/>
        </w:rPr>
        <w:t xml:space="preserve"> </w:t>
      </w:r>
    </w:p>
    <w:p w14:paraId="648511B1" w14:textId="659350BE" w:rsidR="00DE7693" w:rsidRPr="00DE7693" w:rsidRDefault="00434E1A" w:rsidP="00DE7693">
      <w:pPr>
        <w:pStyle w:val="a3"/>
        <w:numPr>
          <w:ilvl w:val="1"/>
          <w:numId w:val="50"/>
        </w:numPr>
        <w:spacing w:before="0" w:after="180"/>
        <w:rPr>
          <w:rFonts w:ascii="Times New Roman" w:hAnsi="Times New Roman"/>
          <w:bCs/>
          <w:iCs/>
          <w:szCs w:val="20"/>
        </w:rPr>
      </w:pPr>
      <w:r>
        <w:rPr>
          <w:rFonts w:ascii="Times New Roman" w:hAnsi="Times New Roman"/>
          <w:bCs/>
          <w:iCs/>
          <w:szCs w:val="20"/>
        </w:rPr>
        <w:t xml:space="preserve">TBD on whether MSD work is </w:t>
      </w:r>
      <w:r w:rsidR="00504789">
        <w:rPr>
          <w:rFonts w:ascii="Times New Roman" w:hAnsi="Times New Roman"/>
          <w:bCs/>
          <w:iCs/>
          <w:szCs w:val="20"/>
        </w:rPr>
        <w:t>for PC3</w:t>
      </w:r>
      <w:r w:rsidR="00F24F48">
        <w:rPr>
          <w:rFonts w:ascii="Times New Roman" w:hAnsi="Times New Roman"/>
          <w:bCs/>
          <w:iCs/>
          <w:szCs w:val="20"/>
        </w:rPr>
        <w:t xml:space="preserve"> and/or HPUE as</w:t>
      </w:r>
      <w:r w:rsidR="00652BE5">
        <w:rPr>
          <w:rFonts w:ascii="Times New Roman" w:hAnsi="Times New Roman"/>
          <w:bCs/>
          <w:iCs/>
          <w:szCs w:val="20"/>
        </w:rPr>
        <w:t xml:space="preserve"> Rel-19</w:t>
      </w:r>
      <w:r w:rsidR="00F24F48">
        <w:rPr>
          <w:rFonts w:ascii="Times New Roman" w:hAnsi="Times New Roman"/>
          <w:bCs/>
          <w:iCs/>
          <w:szCs w:val="20"/>
        </w:rPr>
        <w:t xml:space="preserve"> leftover</w:t>
      </w:r>
      <w:r w:rsidR="00652BE5">
        <w:rPr>
          <w:rFonts w:ascii="Times New Roman" w:hAnsi="Times New Roman"/>
          <w:bCs/>
          <w:iCs/>
          <w:szCs w:val="20"/>
        </w:rPr>
        <w:t xml:space="preserve"> work.</w:t>
      </w:r>
    </w:p>
    <w:p w14:paraId="50EBC8F5" w14:textId="77777777" w:rsidR="001001C6" w:rsidRPr="00D40EC9" w:rsidRDefault="001001C6" w:rsidP="001001C6">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Tx requirements enhancement for U6G</w:t>
      </w:r>
    </w:p>
    <w:p w14:paraId="2B6D871C" w14:textId="77777777" w:rsidR="001001C6" w:rsidRPr="00D40EC9" w:rsidRDefault="001001C6" w:rsidP="001001C6">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Power classes framework</w:t>
      </w:r>
    </w:p>
    <w:p w14:paraId="23E4F599" w14:textId="77777777" w:rsidR="001001C6" w:rsidRDefault="001001C6" w:rsidP="001001C6">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Optimize MPR/A-MPR</w:t>
      </w:r>
    </w:p>
    <w:p w14:paraId="3AF9953C" w14:textId="27C646AC" w:rsidR="009A29B4" w:rsidRDefault="00720D40" w:rsidP="009A29B4">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Requirement enhancement to support coherent UL MIMO</w:t>
      </w:r>
    </w:p>
    <w:p w14:paraId="64C15F83" w14:textId="7BF56C10" w:rsidR="00E16661" w:rsidRDefault="00E16661" w:rsidP="00E16661">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UL Tx switching enhancement</w:t>
      </w:r>
    </w:p>
    <w:p w14:paraId="0587C5FF" w14:textId="7E3F58D4" w:rsidR="0093470A" w:rsidRPr="00EF406B" w:rsidRDefault="0093470A" w:rsidP="00EF406B">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256QAM evolution</w:t>
      </w:r>
    </w:p>
    <w:p w14:paraId="21AEA4F2" w14:textId="77777777" w:rsidR="001001C6" w:rsidRPr="00D40EC9" w:rsidRDefault="001001C6" w:rsidP="001001C6">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SRS enhancement</w:t>
      </w:r>
    </w:p>
    <w:p w14:paraId="43FA9624" w14:textId="77777777" w:rsidR="001001C6" w:rsidRPr="00D40EC9" w:rsidRDefault="001001C6" w:rsidP="001001C6">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SL-U enhancement</w:t>
      </w:r>
    </w:p>
    <w:p w14:paraId="5DDE000C" w14:textId="1C406F94" w:rsidR="00577BCA" w:rsidRPr="00207541" w:rsidRDefault="001001C6" w:rsidP="00207541">
      <w:pPr>
        <w:pStyle w:val="a3"/>
        <w:numPr>
          <w:ilvl w:val="0"/>
          <w:numId w:val="50"/>
        </w:numPr>
        <w:spacing w:before="0" w:after="180"/>
        <w:rPr>
          <w:rFonts w:ascii="Times New Roman" w:hAnsi="Times New Roman"/>
          <w:bCs/>
          <w:iCs/>
          <w:szCs w:val="20"/>
        </w:rPr>
      </w:pPr>
      <w:r w:rsidRPr="00D40EC9">
        <w:rPr>
          <w:rFonts w:ascii="Times New Roman" w:hAnsi="Times New Roman"/>
          <w:bCs/>
          <w:iCs/>
          <w:szCs w:val="20"/>
        </w:rPr>
        <w:t>MPR reduction by leveraging asymmetric ACLR</w:t>
      </w:r>
    </w:p>
    <w:p w14:paraId="6D66CA2D" w14:textId="76802B01" w:rsidR="003330E5" w:rsidRPr="004B070C" w:rsidRDefault="003330E5" w:rsidP="003330E5">
      <w:pPr>
        <w:pStyle w:val="1"/>
        <w:ind w:left="426" w:hanging="426"/>
        <w:rPr>
          <w:rFonts w:ascii="Times New Roman" w:hAnsi="Times New Roman"/>
          <w:color w:val="000000" w:themeColor="text1"/>
        </w:rPr>
      </w:pPr>
      <w:r w:rsidRPr="004B070C">
        <w:rPr>
          <w:rFonts w:ascii="Times New Roman" w:hAnsi="Times New Roman"/>
          <w:color w:val="000000" w:themeColor="text1"/>
        </w:rPr>
        <w:t xml:space="preserve">BS RF centric evolution </w:t>
      </w:r>
    </w:p>
    <w:p w14:paraId="1B672041" w14:textId="77777777" w:rsidR="003330E5" w:rsidRPr="004B070C" w:rsidRDefault="003330E5" w:rsidP="001B3FDD">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Summary of contributions</w:t>
      </w:r>
    </w:p>
    <w:tbl>
      <w:tblPr>
        <w:tblStyle w:val="a4"/>
        <w:tblW w:w="0" w:type="auto"/>
        <w:tblCellMar>
          <w:top w:w="74" w:type="dxa"/>
          <w:left w:w="74" w:type="dxa"/>
          <w:bottom w:w="74" w:type="dxa"/>
          <w:right w:w="74" w:type="dxa"/>
        </w:tblCellMar>
        <w:tblLook w:val="04A0" w:firstRow="1" w:lastRow="0" w:firstColumn="1" w:lastColumn="0" w:noHBand="0" w:noVBand="1"/>
      </w:tblPr>
      <w:tblGrid>
        <w:gridCol w:w="566"/>
        <w:gridCol w:w="2951"/>
        <w:gridCol w:w="6942"/>
      </w:tblGrid>
      <w:tr w:rsidR="006C39C0" w:rsidRPr="004B070C" w14:paraId="033C56EA" w14:textId="77777777" w:rsidTr="00BC0DEC">
        <w:tc>
          <w:tcPr>
            <w:tcW w:w="566" w:type="dxa"/>
            <w:shd w:val="clear" w:color="auto" w:fill="BDD6EE" w:themeFill="accent1" w:themeFillTint="66"/>
          </w:tcPr>
          <w:p w14:paraId="7D34187D" w14:textId="77777777" w:rsidR="006C39C0" w:rsidRPr="00BC0DEC" w:rsidRDefault="006C39C0"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NO.</w:t>
            </w:r>
          </w:p>
        </w:tc>
        <w:tc>
          <w:tcPr>
            <w:tcW w:w="2951" w:type="dxa"/>
            <w:shd w:val="clear" w:color="auto" w:fill="BDD6EE" w:themeFill="accent1" w:themeFillTint="66"/>
          </w:tcPr>
          <w:p w14:paraId="529C7316" w14:textId="36A29D6D" w:rsidR="006C39C0" w:rsidRPr="00BC0DEC" w:rsidRDefault="000E1742" w:rsidP="00BC0DEC">
            <w:pPr>
              <w:adjustRightInd w:val="0"/>
              <w:snapToGrid w:val="0"/>
              <w:spacing w:before="0" w:after="0"/>
              <w:rPr>
                <w:rFonts w:ascii="Times New Roman" w:hAnsi="Times New Roman"/>
                <w:b/>
                <w:bCs/>
                <w:iCs/>
                <w:color w:val="000000" w:themeColor="text1"/>
              </w:rPr>
            </w:pPr>
            <w:r>
              <w:rPr>
                <w:rFonts w:ascii="Times New Roman" w:hAnsi="Times New Roman"/>
                <w:b/>
                <w:bCs/>
                <w:iCs/>
                <w:color w:val="000000" w:themeColor="text1"/>
                <w:szCs w:val="20"/>
              </w:rPr>
              <w:t>Proposed objectives for Rel-20</w:t>
            </w:r>
            <w:r w:rsidRPr="00B4596F">
              <w:rPr>
                <w:rFonts w:ascii="Times New Roman" w:hAnsi="Times New Roman"/>
                <w:b/>
                <w:bCs/>
                <w:iCs/>
                <w:color w:val="000000" w:themeColor="text1"/>
                <w:szCs w:val="20"/>
              </w:rPr>
              <w:t xml:space="preserve"> and supporting companies</w:t>
            </w:r>
          </w:p>
        </w:tc>
        <w:tc>
          <w:tcPr>
            <w:tcW w:w="6942" w:type="dxa"/>
            <w:shd w:val="clear" w:color="auto" w:fill="BDD6EE" w:themeFill="accent1" w:themeFillTint="66"/>
          </w:tcPr>
          <w:p w14:paraId="56F8009C" w14:textId="1702EE58" w:rsidR="006C39C0" w:rsidRPr="00BC0DEC" w:rsidRDefault="00253284" w:rsidP="00BC0DEC">
            <w:pPr>
              <w:adjustRightInd w:val="0"/>
              <w:snapToGrid w:val="0"/>
              <w:spacing w:before="0" w:after="0"/>
              <w:rPr>
                <w:rFonts w:ascii="Times New Roman" w:hAnsi="Times New Roman"/>
                <w:b/>
                <w:bCs/>
                <w:iCs/>
                <w:color w:val="000000" w:themeColor="text1"/>
              </w:rPr>
            </w:pPr>
            <w:r>
              <w:rPr>
                <w:rFonts w:ascii="Times New Roman" w:hAnsi="Times New Roman"/>
                <w:b/>
                <w:bCs/>
                <w:iCs/>
                <w:color w:val="000000" w:themeColor="text1"/>
                <w:szCs w:val="20"/>
              </w:rPr>
              <w:t xml:space="preserve">High level </w:t>
            </w:r>
            <w:r w:rsidRPr="00B4596F">
              <w:rPr>
                <w:rFonts w:ascii="Times New Roman" w:hAnsi="Times New Roman"/>
                <w:b/>
                <w:bCs/>
                <w:iCs/>
                <w:color w:val="000000" w:themeColor="text1"/>
                <w:szCs w:val="20"/>
              </w:rPr>
              <w:t>objectives</w:t>
            </w:r>
          </w:p>
        </w:tc>
      </w:tr>
      <w:tr w:rsidR="00DF6E11" w:rsidRPr="004B070C" w14:paraId="007B57DA" w14:textId="77777777" w:rsidTr="00BC0DEC">
        <w:tc>
          <w:tcPr>
            <w:tcW w:w="566" w:type="dxa"/>
          </w:tcPr>
          <w:p w14:paraId="0D16A589" w14:textId="22334BD4" w:rsidR="00DF6E11" w:rsidRPr="00BC0DEC" w:rsidRDefault="006A3279"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1</w:t>
            </w:r>
          </w:p>
        </w:tc>
        <w:tc>
          <w:tcPr>
            <w:tcW w:w="2951" w:type="dxa"/>
          </w:tcPr>
          <w:p w14:paraId="280789E7" w14:textId="60EBC08A" w:rsidR="00DF6E11" w:rsidRPr="00BC0DEC" w:rsidRDefault="00DF6E11" w:rsidP="00BC0DEC">
            <w:pPr>
              <w:adjustRightInd w:val="0"/>
              <w:snapToGrid w:val="0"/>
              <w:spacing w:before="0" w:after="0"/>
              <w:rPr>
                <w:rFonts w:ascii="Times New Roman" w:hAnsi="Times New Roman"/>
                <w:b/>
                <w:u w:val="single"/>
              </w:rPr>
            </w:pPr>
            <w:r w:rsidRPr="00BC0DEC">
              <w:rPr>
                <w:rFonts w:ascii="Times New Roman" w:hAnsi="Times New Roman"/>
                <w:b/>
                <w:u w:val="single"/>
              </w:rPr>
              <w:t>Enhanc</w:t>
            </w:r>
            <w:r w:rsidR="00821059">
              <w:rPr>
                <w:rFonts w:ascii="Times New Roman" w:hAnsi="Times New Roman"/>
                <w:b/>
                <w:u w:val="single"/>
              </w:rPr>
              <w:t>ement of co-location and co-existence requirements</w:t>
            </w:r>
          </w:p>
          <w:p w14:paraId="38D920EF" w14:textId="765CD0C6" w:rsidR="00DF6E11" w:rsidRPr="00BC0DEC" w:rsidRDefault="00DF6E11" w:rsidP="00BC0DEC">
            <w:pPr>
              <w:adjustRightInd w:val="0"/>
              <w:snapToGrid w:val="0"/>
              <w:spacing w:before="0" w:after="0"/>
              <w:rPr>
                <w:rFonts w:ascii="Times New Roman" w:hAnsi="Times New Roman"/>
                <w:b/>
                <w:u w:val="single"/>
              </w:rPr>
            </w:pPr>
            <w:r w:rsidRPr="00BC0DEC">
              <w:rPr>
                <w:rFonts w:ascii="Times New Roman" w:hAnsi="Times New Roman"/>
              </w:rPr>
              <w:t>Nokia (0085), Ericsson (0540), ZTE (0566)</w:t>
            </w:r>
          </w:p>
        </w:tc>
        <w:tc>
          <w:tcPr>
            <w:tcW w:w="6942" w:type="dxa"/>
          </w:tcPr>
          <w:p w14:paraId="39D46AA9" w14:textId="77777777" w:rsidR="00DF6E11" w:rsidRPr="00BC0DEC" w:rsidRDefault="00DF6E11"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Proposed objectives:</w:t>
            </w:r>
          </w:p>
          <w:p w14:paraId="250CAF9C" w14:textId="77777777" w:rsidR="00DF6E11" w:rsidRPr="00BC0DEC" w:rsidRDefault="00DF6E11" w:rsidP="00BC0DEC">
            <w:pPr>
              <w:pStyle w:val="a3"/>
              <w:numPr>
                <w:ilvl w:val="0"/>
                <w:numId w:val="4"/>
              </w:numPr>
              <w:adjustRightInd w:val="0"/>
              <w:snapToGrid w:val="0"/>
              <w:spacing w:before="0" w:after="0"/>
              <w:contextualSpacing w:val="0"/>
              <w:rPr>
                <w:rFonts w:ascii="Times New Roman" w:hAnsi="Times New Roman"/>
                <w:color w:val="000000" w:themeColor="text1"/>
              </w:rPr>
            </w:pPr>
            <w:r w:rsidRPr="00BC0DEC">
              <w:rPr>
                <w:rFonts w:ascii="Times New Roman" w:hAnsi="Times New Roman"/>
              </w:rPr>
              <w:t>The OTA co-location requirement was designed for BS up to 3 GHz and is not suitable for higher frequencies</w:t>
            </w:r>
          </w:p>
          <w:p w14:paraId="72B9C1D2" w14:textId="77777777" w:rsidR="00DF6E11" w:rsidRPr="00BC0DEC" w:rsidRDefault="00DF6E11" w:rsidP="00BC0DEC">
            <w:pPr>
              <w:pStyle w:val="a3"/>
              <w:numPr>
                <w:ilvl w:val="0"/>
                <w:numId w:val="4"/>
              </w:numPr>
              <w:adjustRightInd w:val="0"/>
              <w:snapToGrid w:val="0"/>
              <w:spacing w:before="0" w:after="0"/>
              <w:contextualSpacing w:val="0"/>
              <w:rPr>
                <w:rFonts w:ascii="Times New Roman" w:hAnsi="Times New Roman"/>
                <w:color w:val="000000" w:themeColor="text1"/>
              </w:rPr>
            </w:pPr>
            <w:r w:rsidRPr="00BC0DEC">
              <w:rPr>
                <w:rFonts w:ascii="Times New Roman" w:hAnsi="Times New Roman"/>
              </w:rPr>
              <w:t xml:space="preserve">Rel-20 should aim to define an improved co-location concept that will enable real and relevant requirements to be defined and tested OTA for relevant frequency ranges and deployment scenarios above 3 GHz </w:t>
            </w:r>
          </w:p>
          <w:p w14:paraId="7CD13215" w14:textId="789F8724" w:rsidR="00581187" w:rsidRPr="000055E9" w:rsidRDefault="00DF6E11" w:rsidP="000055E9">
            <w:pPr>
              <w:pStyle w:val="a3"/>
              <w:numPr>
                <w:ilvl w:val="0"/>
                <w:numId w:val="4"/>
              </w:numPr>
              <w:adjustRightInd w:val="0"/>
              <w:snapToGrid w:val="0"/>
              <w:spacing w:before="0" w:after="0"/>
              <w:contextualSpacing w:val="0"/>
              <w:rPr>
                <w:rFonts w:ascii="Times New Roman" w:hAnsi="Times New Roman"/>
                <w:color w:val="000000" w:themeColor="text1"/>
              </w:rPr>
            </w:pPr>
            <w:r w:rsidRPr="00BC0DEC">
              <w:rPr>
                <w:rFonts w:ascii="Times New Roman" w:hAnsi="Times New Roman"/>
              </w:rPr>
              <w:t>Essential to support robust performance in multi-operator/vendor shared tower deployments</w:t>
            </w:r>
          </w:p>
        </w:tc>
      </w:tr>
      <w:tr w:rsidR="006A3279" w:rsidRPr="004B070C" w14:paraId="125E3D86" w14:textId="77777777" w:rsidTr="00BC0DEC">
        <w:tc>
          <w:tcPr>
            <w:tcW w:w="566" w:type="dxa"/>
          </w:tcPr>
          <w:p w14:paraId="1D0FE298" w14:textId="43C4770A" w:rsidR="006A3279" w:rsidRPr="00BC0DEC" w:rsidRDefault="006A3279"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2</w:t>
            </w:r>
          </w:p>
        </w:tc>
        <w:tc>
          <w:tcPr>
            <w:tcW w:w="2951" w:type="dxa"/>
          </w:tcPr>
          <w:p w14:paraId="3CB6424C" w14:textId="77777777" w:rsidR="006A3279" w:rsidRPr="00BC0DEC" w:rsidRDefault="006A3279" w:rsidP="00BC0DEC">
            <w:pPr>
              <w:adjustRightInd w:val="0"/>
              <w:snapToGrid w:val="0"/>
              <w:spacing w:before="0" w:after="0"/>
              <w:rPr>
                <w:rFonts w:ascii="Times New Roman" w:hAnsi="Times New Roman"/>
                <w:b/>
                <w:bCs/>
                <w:iCs/>
                <w:color w:val="000000" w:themeColor="text1"/>
                <w:u w:val="single"/>
              </w:rPr>
            </w:pPr>
            <w:r w:rsidRPr="00BC0DEC">
              <w:rPr>
                <w:rFonts w:ascii="Times New Roman" w:hAnsi="Times New Roman"/>
                <w:b/>
                <w:bCs/>
                <w:iCs/>
                <w:color w:val="000000" w:themeColor="text1"/>
                <w:u w:val="single"/>
              </w:rPr>
              <w:t>Additional Hybrid requirement sets for BS type 1-H/large antenna array</w:t>
            </w:r>
          </w:p>
          <w:p w14:paraId="0574B0DF" w14:textId="371A410A" w:rsidR="006A3279" w:rsidRPr="00BC0DEC" w:rsidRDefault="006A3279" w:rsidP="00BC0DEC">
            <w:pPr>
              <w:adjustRightInd w:val="0"/>
              <w:snapToGrid w:val="0"/>
              <w:spacing w:before="0" w:after="0"/>
              <w:rPr>
                <w:rFonts w:ascii="Times New Roman" w:hAnsi="Times New Roman"/>
                <w:b/>
                <w:u w:val="single"/>
              </w:rPr>
            </w:pPr>
            <w:r w:rsidRPr="00BC0DEC">
              <w:rPr>
                <w:rFonts w:ascii="Times New Roman" w:eastAsia="宋体" w:hAnsi="Times New Roman"/>
                <w:color w:val="000000" w:themeColor="text1"/>
              </w:rPr>
              <w:t>Huawei (0284), Ericsson (540)</w:t>
            </w:r>
          </w:p>
        </w:tc>
        <w:tc>
          <w:tcPr>
            <w:tcW w:w="6942" w:type="dxa"/>
          </w:tcPr>
          <w:p w14:paraId="053DF7E6" w14:textId="77777777" w:rsidR="006A3279" w:rsidRPr="00BC0DEC" w:rsidRDefault="006A3279"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Proposed objectives:</w:t>
            </w:r>
          </w:p>
          <w:p w14:paraId="355BEF2C" w14:textId="77777777" w:rsidR="006A3279" w:rsidRPr="00BC0DEC" w:rsidRDefault="006A3279" w:rsidP="00BC0DEC">
            <w:pPr>
              <w:pStyle w:val="a3"/>
              <w:numPr>
                <w:ilvl w:val="0"/>
                <w:numId w:val="4"/>
              </w:numPr>
              <w:adjustRightInd w:val="0"/>
              <w:snapToGrid w:val="0"/>
              <w:spacing w:before="0" w:after="0"/>
              <w:contextualSpacing w:val="0"/>
              <w:rPr>
                <w:rFonts w:ascii="Times New Roman" w:hAnsi="Times New Roman"/>
              </w:rPr>
            </w:pPr>
            <w:r w:rsidRPr="00BC0DEC">
              <w:rPr>
                <w:rFonts w:ascii="Times New Roman" w:hAnsi="Times New Roman"/>
                <w:color w:val="000000" w:themeColor="text1"/>
              </w:rPr>
              <w:t>Introduce additional Hybrid requirement sets with more OTA options for some TX and RX requirements for the BS type 1-H</w:t>
            </w:r>
          </w:p>
          <w:p w14:paraId="7282F412" w14:textId="77777777" w:rsidR="007D2BA6" w:rsidRDefault="006A3279" w:rsidP="00BC0DEC">
            <w:pPr>
              <w:pStyle w:val="a3"/>
              <w:numPr>
                <w:ilvl w:val="0"/>
                <w:numId w:val="4"/>
              </w:numPr>
              <w:adjustRightInd w:val="0"/>
              <w:snapToGrid w:val="0"/>
              <w:spacing w:before="0" w:after="0"/>
              <w:contextualSpacing w:val="0"/>
              <w:rPr>
                <w:rFonts w:ascii="Times New Roman" w:hAnsi="Times New Roman"/>
              </w:rPr>
            </w:pPr>
            <w:r w:rsidRPr="00BC0DEC">
              <w:rPr>
                <w:rFonts w:ascii="Times New Roman" w:hAnsi="Times New Roman"/>
              </w:rPr>
              <w:t>Ensure specification support for hybrid beamforming</w:t>
            </w:r>
          </w:p>
          <w:p w14:paraId="68B211B5" w14:textId="24DA3FAA" w:rsidR="006A3279" w:rsidRPr="007D2BA6" w:rsidRDefault="006A3279" w:rsidP="00BC0DEC">
            <w:pPr>
              <w:pStyle w:val="a3"/>
              <w:numPr>
                <w:ilvl w:val="0"/>
                <w:numId w:val="4"/>
              </w:numPr>
              <w:adjustRightInd w:val="0"/>
              <w:snapToGrid w:val="0"/>
              <w:spacing w:before="0" w:after="0"/>
              <w:contextualSpacing w:val="0"/>
              <w:rPr>
                <w:rFonts w:ascii="Times New Roman" w:hAnsi="Times New Roman"/>
              </w:rPr>
            </w:pPr>
            <w:r w:rsidRPr="007D2BA6">
              <w:rPr>
                <w:rFonts w:ascii="Times New Roman" w:hAnsi="Times New Roman"/>
              </w:rPr>
              <w:t>Define unambiguous BS types for bands / large array sizes</w:t>
            </w:r>
          </w:p>
        </w:tc>
      </w:tr>
      <w:tr w:rsidR="006A3279" w:rsidRPr="004B070C" w14:paraId="13A9D896" w14:textId="77777777" w:rsidTr="00BC0DEC">
        <w:tc>
          <w:tcPr>
            <w:tcW w:w="566" w:type="dxa"/>
          </w:tcPr>
          <w:p w14:paraId="16BE91E0" w14:textId="1809F5C4" w:rsidR="006A3279" w:rsidRPr="00BC0DEC" w:rsidRDefault="006A3279"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3</w:t>
            </w:r>
          </w:p>
        </w:tc>
        <w:tc>
          <w:tcPr>
            <w:tcW w:w="2951" w:type="dxa"/>
          </w:tcPr>
          <w:p w14:paraId="16351ECE" w14:textId="312AF63C" w:rsidR="006A3279" w:rsidRPr="00BC0DEC" w:rsidRDefault="006A3279" w:rsidP="00BC0DEC">
            <w:pPr>
              <w:adjustRightInd w:val="0"/>
              <w:snapToGrid w:val="0"/>
              <w:spacing w:before="0" w:after="0"/>
              <w:rPr>
                <w:rFonts w:ascii="Times New Roman" w:hAnsi="Times New Roman"/>
                <w:b/>
                <w:u w:val="single"/>
              </w:rPr>
            </w:pPr>
            <w:r w:rsidRPr="00BC0DEC">
              <w:rPr>
                <w:rFonts w:ascii="Times New Roman" w:hAnsi="Times New Roman"/>
                <w:b/>
                <w:u w:val="single"/>
              </w:rPr>
              <w:t>OTA requirements</w:t>
            </w:r>
            <w:r w:rsidR="009D75DB">
              <w:rPr>
                <w:rFonts w:ascii="Times New Roman" w:hAnsi="Times New Roman"/>
                <w:b/>
                <w:u w:val="single"/>
              </w:rPr>
              <w:t xml:space="preserve"> enhancement</w:t>
            </w:r>
          </w:p>
          <w:p w14:paraId="27EEECAF" w14:textId="0EEB8E0B" w:rsidR="006A3279" w:rsidRPr="00BC0DEC" w:rsidRDefault="006A3279" w:rsidP="00BC0DEC">
            <w:pPr>
              <w:adjustRightInd w:val="0"/>
              <w:snapToGrid w:val="0"/>
              <w:spacing w:before="0" w:after="0"/>
              <w:rPr>
                <w:rFonts w:ascii="Times New Roman" w:hAnsi="Times New Roman"/>
                <w:b/>
                <w:u w:val="single"/>
              </w:rPr>
            </w:pPr>
            <w:r w:rsidRPr="00BC0DEC">
              <w:rPr>
                <w:rFonts w:ascii="Times New Roman" w:hAnsi="Times New Roman"/>
              </w:rPr>
              <w:t>Nokia (0085), Ericsson (0540)</w:t>
            </w:r>
          </w:p>
        </w:tc>
        <w:tc>
          <w:tcPr>
            <w:tcW w:w="6942" w:type="dxa"/>
          </w:tcPr>
          <w:p w14:paraId="7DB5013A" w14:textId="77777777" w:rsidR="006A3279" w:rsidRPr="00BC0DEC" w:rsidRDefault="006A3279"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Proposed objectives:</w:t>
            </w:r>
          </w:p>
          <w:p w14:paraId="23FD07FB" w14:textId="77777777" w:rsidR="006A3279" w:rsidRPr="00BC0DEC" w:rsidRDefault="006A3279" w:rsidP="00BC0DEC">
            <w:pPr>
              <w:pStyle w:val="a3"/>
              <w:numPr>
                <w:ilvl w:val="0"/>
                <w:numId w:val="4"/>
              </w:numPr>
              <w:adjustRightInd w:val="0"/>
              <w:snapToGrid w:val="0"/>
              <w:spacing w:before="0" w:after="0"/>
              <w:contextualSpacing w:val="0"/>
              <w:rPr>
                <w:rFonts w:ascii="Times New Roman" w:hAnsi="Times New Roman"/>
                <w:color w:val="000000" w:themeColor="text1"/>
              </w:rPr>
            </w:pPr>
            <w:r w:rsidRPr="00BC0DEC">
              <w:rPr>
                <w:rFonts w:ascii="Times New Roman" w:hAnsi="Times New Roman"/>
              </w:rPr>
              <w:t xml:space="preserve">In Rel-20 RAN4 should re-evaluate RX blocking levels with respect to technical background assumptions (e.g., UE power, BS antenna) </w:t>
            </w:r>
          </w:p>
          <w:p w14:paraId="13FAB2CB" w14:textId="234CC172" w:rsidR="006A3279" w:rsidRPr="00BC0DEC" w:rsidRDefault="006A3279" w:rsidP="00BC0DEC">
            <w:pPr>
              <w:pStyle w:val="a3"/>
              <w:numPr>
                <w:ilvl w:val="0"/>
                <w:numId w:val="4"/>
              </w:numPr>
              <w:adjustRightInd w:val="0"/>
              <w:snapToGrid w:val="0"/>
              <w:spacing w:before="0" w:after="0"/>
              <w:contextualSpacing w:val="0"/>
              <w:rPr>
                <w:rFonts w:ascii="Times New Roman" w:hAnsi="Times New Roman"/>
                <w:color w:val="000000" w:themeColor="text1"/>
              </w:rPr>
            </w:pPr>
            <w:r w:rsidRPr="00BC0DEC">
              <w:rPr>
                <w:rFonts w:ascii="Times New Roman" w:hAnsi="Times New Roman"/>
              </w:rPr>
              <w:t>Ensure that other OTA requirements are properly defined such that OTA testing becomes feasible</w:t>
            </w:r>
          </w:p>
        </w:tc>
      </w:tr>
      <w:tr w:rsidR="006A3279" w:rsidRPr="004B070C" w14:paraId="2DE97D3B" w14:textId="77777777" w:rsidTr="00BC0DEC">
        <w:tc>
          <w:tcPr>
            <w:tcW w:w="566" w:type="dxa"/>
          </w:tcPr>
          <w:p w14:paraId="537044D2" w14:textId="4E36735A" w:rsidR="006A3279" w:rsidRPr="00BC0DEC" w:rsidRDefault="000E67C8" w:rsidP="00BC0DEC">
            <w:pPr>
              <w:adjustRightInd w:val="0"/>
              <w:snapToGrid w:val="0"/>
              <w:spacing w:before="0" w:after="0"/>
              <w:rPr>
                <w:rFonts w:ascii="Times New Roman" w:eastAsia="等线" w:hAnsi="Times New Roman"/>
                <w:b/>
                <w:bCs/>
                <w:iCs/>
                <w:color w:val="000000" w:themeColor="text1"/>
                <w:lang w:eastAsia="zh-CN"/>
              </w:rPr>
            </w:pPr>
            <w:r>
              <w:rPr>
                <w:rFonts w:ascii="Times New Roman" w:eastAsia="等线" w:hAnsi="Times New Roman"/>
                <w:b/>
                <w:bCs/>
                <w:iCs/>
                <w:color w:val="000000" w:themeColor="text1"/>
                <w:lang w:eastAsia="zh-CN"/>
              </w:rPr>
              <w:t>4</w:t>
            </w:r>
          </w:p>
        </w:tc>
        <w:tc>
          <w:tcPr>
            <w:tcW w:w="2951" w:type="dxa"/>
          </w:tcPr>
          <w:p w14:paraId="287FCFD2" w14:textId="77777777" w:rsidR="006A3279" w:rsidRPr="00BC0DEC" w:rsidRDefault="006A3279" w:rsidP="00BC0DEC">
            <w:pPr>
              <w:adjustRightInd w:val="0"/>
              <w:snapToGrid w:val="0"/>
              <w:spacing w:before="0" w:after="0"/>
              <w:rPr>
                <w:rFonts w:ascii="Times New Roman" w:hAnsi="Times New Roman"/>
                <w:b/>
                <w:bCs/>
                <w:iCs/>
                <w:color w:val="000000" w:themeColor="text1"/>
                <w:u w:val="single"/>
              </w:rPr>
            </w:pPr>
            <w:r w:rsidRPr="00BC0DEC">
              <w:rPr>
                <w:rFonts w:ascii="Times New Roman" w:hAnsi="Times New Roman"/>
                <w:b/>
                <w:bCs/>
                <w:iCs/>
                <w:color w:val="000000" w:themeColor="text1"/>
                <w:u w:val="single"/>
              </w:rPr>
              <w:t>NB-IoT to AAS BS specifications</w:t>
            </w:r>
          </w:p>
          <w:p w14:paraId="150D1438" w14:textId="4A547817" w:rsidR="006A3279" w:rsidRPr="00BC0DEC" w:rsidRDefault="006A3279" w:rsidP="00BC0DEC">
            <w:pPr>
              <w:adjustRightInd w:val="0"/>
              <w:snapToGrid w:val="0"/>
              <w:spacing w:before="0" w:after="0"/>
              <w:rPr>
                <w:rFonts w:ascii="Times New Roman" w:hAnsi="Times New Roman"/>
                <w:b/>
                <w:bCs/>
                <w:iCs/>
                <w:color w:val="000000" w:themeColor="text1"/>
                <w:u w:val="single"/>
              </w:rPr>
            </w:pPr>
            <w:r w:rsidRPr="00BC0DEC">
              <w:rPr>
                <w:rFonts w:ascii="Times New Roman" w:hAnsi="Times New Roman"/>
              </w:rPr>
              <w:t>Huawei (0284)</w:t>
            </w:r>
          </w:p>
        </w:tc>
        <w:tc>
          <w:tcPr>
            <w:tcW w:w="6942" w:type="dxa"/>
          </w:tcPr>
          <w:p w14:paraId="66EB46F7" w14:textId="77777777" w:rsidR="006A3279" w:rsidRPr="00BC0DEC" w:rsidRDefault="006A3279"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Proposed objectives:</w:t>
            </w:r>
          </w:p>
          <w:p w14:paraId="31CD5959" w14:textId="17170192" w:rsidR="006A3279" w:rsidRPr="00BC0DEC" w:rsidRDefault="006A3279" w:rsidP="00BC0DEC">
            <w:pPr>
              <w:pStyle w:val="a3"/>
              <w:numPr>
                <w:ilvl w:val="0"/>
                <w:numId w:val="4"/>
              </w:numPr>
              <w:adjustRightInd w:val="0"/>
              <w:snapToGrid w:val="0"/>
              <w:spacing w:before="0" w:after="0"/>
              <w:contextualSpacing w:val="0"/>
              <w:rPr>
                <w:rFonts w:ascii="Times New Roman" w:hAnsi="Times New Roman"/>
                <w:color w:val="000000" w:themeColor="text1"/>
              </w:rPr>
            </w:pPr>
            <w:r w:rsidRPr="00BC0DEC">
              <w:rPr>
                <w:rFonts w:ascii="Times New Roman" w:hAnsi="Times New Roman"/>
                <w:color w:val="000000" w:themeColor="text1"/>
              </w:rPr>
              <w:t>Define the transmitter and receiver requirements and conformance testing for introduction of NB-IoT in-band, NB-IoT guard band, and standalone NB-IoT operation to AAS BS specifications.</w:t>
            </w:r>
          </w:p>
        </w:tc>
      </w:tr>
      <w:tr w:rsidR="006A3279" w:rsidRPr="004B070C" w14:paraId="60EE4D14" w14:textId="77777777" w:rsidTr="00BC0DEC">
        <w:tc>
          <w:tcPr>
            <w:tcW w:w="566" w:type="dxa"/>
          </w:tcPr>
          <w:p w14:paraId="76EDE5C8" w14:textId="444C0BE2" w:rsidR="006A3279" w:rsidRPr="00BC0DEC" w:rsidRDefault="000E67C8" w:rsidP="00BC0DEC">
            <w:pPr>
              <w:adjustRightInd w:val="0"/>
              <w:snapToGrid w:val="0"/>
              <w:spacing w:before="0" w:after="0"/>
              <w:rPr>
                <w:rFonts w:ascii="Times New Roman" w:eastAsia="等线" w:hAnsi="Times New Roman"/>
                <w:b/>
                <w:bCs/>
                <w:iCs/>
                <w:color w:val="000000" w:themeColor="text1"/>
                <w:lang w:eastAsia="zh-CN"/>
              </w:rPr>
            </w:pPr>
            <w:r>
              <w:rPr>
                <w:rFonts w:ascii="Times New Roman" w:eastAsia="等线" w:hAnsi="Times New Roman"/>
                <w:b/>
                <w:bCs/>
                <w:iCs/>
                <w:color w:val="000000" w:themeColor="text1"/>
                <w:lang w:eastAsia="zh-CN"/>
              </w:rPr>
              <w:t>5</w:t>
            </w:r>
          </w:p>
        </w:tc>
        <w:tc>
          <w:tcPr>
            <w:tcW w:w="2951" w:type="dxa"/>
          </w:tcPr>
          <w:p w14:paraId="2E402742" w14:textId="26664542" w:rsidR="006A3279" w:rsidRPr="00BC0DEC" w:rsidRDefault="006A3279" w:rsidP="00BC0DEC">
            <w:pPr>
              <w:adjustRightInd w:val="0"/>
              <w:snapToGrid w:val="0"/>
              <w:spacing w:before="0" w:after="0"/>
              <w:rPr>
                <w:rFonts w:ascii="Times New Roman" w:hAnsi="Times New Roman"/>
                <w:b/>
                <w:bCs/>
                <w:iCs/>
                <w:color w:val="000000" w:themeColor="text1"/>
                <w:u w:val="single"/>
              </w:rPr>
            </w:pPr>
            <w:r w:rsidRPr="00BC0DEC">
              <w:rPr>
                <w:rFonts w:ascii="Times New Roman" w:hAnsi="Times New Roman"/>
                <w:b/>
                <w:bCs/>
                <w:iCs/>
                <w:color w:val="000000" w:themeColor="text1"/>
                <w:u w:val="single"/>
              </w:rPr>
              <w:t>LP-WUS in TN MSR spec</w:t>
            </w:r>
          </w:p>
          <w:p w14:paraId="1F951E66" w14:textId="6FFB3394" w:rsidR="006A3279" w:rsidRPr="00BC0DEC" w:rsidRDefault="006A3279" w:rsidP="00BC0DEC">
            <w:pPr>
              <w:adjustRightInd w:val="0"/>
              <w:snapToGrid w:val="0"/>
              <w:spacing w:before="0" w:after="0"/>
              <w:rPr>
                <w:rFonts w:ascii="Times New Roman" w:hAnsi="Times New Roman"/>
                <w:b/>
                <w:u w:val="single"/>
              </w:rPr>
            </w:pPr>
            <w:r w:rsidRPr="00BC0DEC">
              <w:rPr>
                <w:rFonts w:ascii="Times New Roman" w:eastAsia="宋体" w:hAnsi="Times New Roman"/>
                <w:color w:val="000000" w:themeColor="text1"/>
              </w:rPr>
              <w:t>ZTE (0566)</w:t>
            </w:r>
          </w:p>
        </w:tc>
        <w:tc>
          <w:tcPr>
            <w:tcW w:w="6942" w:type="dxa"/>
          </w:tcPr>
          <w:p w14:paraId="155C317E" w14:textId="77777777" w:rsidR="006A3279" w:rsidRPr="00BC0DEC" w:rsidRDefault="006A3279" w:rsidP="00BC0DEC">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Proposed objectives:</w:t>
            </w:r>
          </w:p>
          <w:p w14:paraId="36BBE288" w14:textId="72FE34F4" w:rsidR="006A3279" w:rsidRPr="00BC0DEC" w:rsidRDefault="006A3279" w:rsidP="00BC0DEC">
            <w:pPr>
              <w:pStyle w:val="a3"/>
              <w:numPr>
                <w:ilvl w:val="0"/>
                <w:numId w:val="4"/>
              </w:numPr>
              <w:adjustRightInd w:val="0"/>
              <w:snapToGrid w:val="0"/>
              <w:spacing w:before="0" w:after="0"/>
              <w:contextualSpacing w:val="0"/>
              <w:rPr>
                <w:rFonts w:ascii="Times New Roman" w:hAnsi="Times New Roman"/>
                <w:color w:val="000000" w:themeColor="text1"/>
              </w:rPr>
            </w:pPr>
            <w:r w:rsidRPr="00BC0DEC">
              <w:rPr>
                <w:rFonts w:ascii="Times New Roman" w:hAnsi="Times New Roman"/>
              </w:rPr>
              <w:t>Specify the LP-WUS related requirement in MSR specification which is similar as NB-IoT operation in NR in-band in Rel-16.</w:t>
            </w:r>
          </w:p>
        </w:tc>
      </w:tr>
      <w:tr w:rsidR="002D7DB1" w:rsidRPr="004B070C" w14:paraId="02F69A44" w14:textId="77777777" w:rsidTr="00BC0DEC">
        <w:tc>
          <w:tcPr>
            <w:tcW w:w="566" w:type="dxa"/>
          </w:tcPr>
          <w:p w14:paraId="6047EDDD" w14:textId="4988D55B" w:rsidR="002D7DB1" w:rsidRDefault="002D7DB1" w:rsidP="00BC0DEC">
            <w:pPr>
              <w:adjustRightInd w:val="0"/>
              <w:snapToGrid w:val="0"/>
              <w:spacing w:before="0" w:after="0"/>
              <w:rPr>
                <w:rFonts w:ascii="Times New Roman" w:eastAsia="等线" w:hAnsi="Times New Roman"/>
                <w:b/>
                <w:bCs/>
                <w:iCs/>
                <w:color w:val="000000" w:themeColor="text1"/>
                <w:lang w:eastAsia="zh-CN"/>
              </w:rPr>
            </w:pPr>
            <w:r>
              <w:rPr>
                <w:rFonts w:ascii="Times New Roman" w:eastAsia="等线" w:hAnsi="Times New Roman" w:hint="eastAsia"/>
                <w:b/>
                <w:bCs/>
                <w:iCs/>
                <w:color w:val="000000" w:themeColor="text1"/>
                <w:lang w:eastAsia="zh-CN"/>
              </w:rPr>
              <w:t>6</w:t>
            </w:r>
          </w:p>
        </w:tc>
        <w:tc>
          <w:tcPr>
            <w:tcW w:w="2951" w:type="dxa"/>
          </w:tcPr>
          <w:p w14:paraId="3C426091" w14:textId="77777777" w:rsidR="002D7DB1" w:rsidRPr="00E50FF6" w:rsidRDefault="002D7DB1" w:rsidP="00BC0DEC">
            <w:pPr>
              <w:adjustRightInd w:val="0"/>
              <w:snapToGrid w:val="0"/>
              <w:spacing w:before="0" w:after="0"/>
              <w:rPr>
                <w:rFonts w:ascii="Times New Roman" w:hAnsi="Times New Roman"/>
                <w:b/>
                <w:u w:val="single"/>
              </w:rPr>
            </w:pPr>
            <w:r w:rsidRPr="00E50FF6">
              <w:rPr>
                <w:rFonts w:ascii="Times New Roman" w:hAnsi="Times New Roman"/>
                <w:b/>
                <w:u w:val="single"/>
              </w:rPr>
              <w:t>OBUE requirements structure simplification</w:t>
            </w:r>
          </w:p>
          <w:p w14:paraId="427D2A4D" w14:textId="2D3781C6" w:rsidR="002D7DB1" w:rsidRPr="00BC0DEC" w:rsidRDefault="002D7DB1" w:rsidP="00BC0DEC">
            <w:pPr>
              <w:adjustRightInd w:val="0"/>
              <w:snapToGrid w:val="0"/>
              <w:spacing w:before="0" w:after="0"/>
              <w:rPr>
                <w:rFonts w:ascii="Times New Roman" w:hAnsi="Times New Roman"/>
                <w:b/>
                <w:bCs/>
                <w:iCs/>
                <w:color w:val="000000" w:themeColor="text1"/>
                <w:u w:val="single"/>
              </w:rPr>
            </w:pPr>
            <w:r>
              <w:rPr>
                <w:rFonts w:ascii="Times New Roman" w:hAnsi="Times New Roman"/>
              </w:rPr>
              <w:t>Huawei (0284)</w:t>
            </w:r>
          </w:p>
        </w:tc>
        <w:tc>
          <w:tcPr>
            <w:tcW w:w="6942" w:type="dxa"/>
          </w:tcPr>
          <w:p w14:paraId="5C541B06" w14:textId="77777777" w:rsidR="002D7DB1" w:rsidRPr="00BC0DEC" w:rsidRDefault="002D7DB1" w:rsidP="002D7DB1">
            <w:pPr>
              <w:adjustRightInd w:val="0"/>
              <w:snapToGrid w:val="0"/>
              <w:spacing w:before="0" w:after="0"/>
              <w:rPr>
                <w:rFonts w:ascii="Times New Roman" w:hAnsi="Times New Roman"/>
                <w:b/>
                <w:bCs/>
                <w:iCs/>
                <w:color w:val="000000" w:themeColor="text1"/>
              </w:rPr>
            </w:pPr>
            <w:r w:rsidRPr="00BC0DEC">
              <w:rPr>
                <w:rFonts w:ascii="Times New Roman" w:hAnsi="Times New Roman"/>
                <w:b/>
                <w:bCs/>
                <w:iCs/>
                <w:color w:val="000000" w:themeColor="text1"/>
              </w:rPr>
              <w:t>Proposed objectives:</w:t>
            </w:r>
          </w:p>
          <w:p w14:paraId="56CC9ED8" w14:textId="448FB9E4" w:rsidR="002D7DB1" w:rsidRPr="00E50FF6" w:rsidRDefault="002D7DB1" w:rsidP="00E50FF6">
            <w:pPr>
              <w:pStyle w:val="a3"/>
              <w:numPr>
                <w:ilvl w:val="0"/>
                <w:numId w:val="4"/>
              </w:numPr>
              <w:adjustRightInd w:val="0"/>
              <w:snapToGrid w:val="0"/>
              <w:spacing w:before="0" w:after="0"/>
              <w:contextualSpacing w:val="0"/>
              <w:rPr>
                <w:rFonts w:ascii="Times New Roman" w:hAnsi="Times New Roman"/>
                <w:color w:val="000000" w:themeColor="text1"/>
              </w:rPr>
            </w:pPr>
            <w:r w:rsidRPr="00E50FF6">
              <w:rPr>
                <w:rFonts w:ascii="Times New Roman" w:hAnsi="Times New Roman"/>
                <w:color w:val="000000" w:themeColor="text1"/>
              </w:rPr>
              <w:lastRenderedPageBreak/>
              <w:t xml:space="preserve">(Huawei) </w:t>
            </w:r>
            <w:r w:rsidRPr="00E50FF6">
              <w:rPr>
                <w:rFonts w:ascii="Times New Roman" w:hAnsi="Times New Roman"/>
              </w:rPr>
              <w:t>Investigate OBUE requirements structure simplification solutions in (all network-nodes specifications; conducted and OTA), e.g. compacting tables, etc.</w:t>
            </w:r>
          </w:p>
        </w:tc>
      </w:tr>
    </w:tbl>
    <w:p w14:paraId="0922200C" w14:textId="23454D75" w:rsidR="006C39C0" w:rsidRDefault="006C39C0" w:rsidP="003330E5">
      <w:pPr>
        <w:snapToGrid w:val="0"/>
        <w:spacing w:before="0" w:after="180"/>
        <w:rPr>
          <w:rFonts w:ascii="Times New Roman" w:hAnsi="Times New Roman"/>
          <w:color w:val="000000" w:themeColor="text1"/>
          <w:lang w:eastAsia="x-none"/>
        </w:rPr>
      </w:pPr>
    </w:p>
    <w:p w14:paraId="1D15F2E2" w14:textId="77777777" w:rsidR="00C31699" w:rsidRPr="004B070C" w:rsidRDefault="00C31699" w:rsidP="00C31699">
      <w:pPr>
        <w:adjustRightInd w:val="0"/>
        <w:snapToGrid w:val="0"/>
        <w:spacing w:before="180" w:after="180"/>
        <w:rPr>
          <w:rFonts w:ascii="Times New Roman" w:hAnsi="Times New Roman"/>
          <w:b/>
          <w:bCs/>
          <w:color w:val="000000" w:themeColor="text1"/>
          <w:lang w:eastAsia="x-none"/>
        </w:rPr>
      </w:pPr>
      <w:r w:rsidRPr="004B070C">
        <w:rPr>
          <w:rFonts w:ascii="Times New Roman" w:hAnsi="Times New Roman"/>
          <w:b/>
          <w:bCs/>
          <w:color w:val="000000" w:themeColor="text1"/>
          <w:lang w:eastAsia="x-none"/>
        </w:rPr>
        <w:t>Moderator’s observations</w:t>
      </w:r>
    </w:p>
    <w:p w14:paraId="6E138085" w14:textId="33072347" w:rsidR="00C31699" w:rsidRDefault="00C31699" w:rsidP="00C31699">
      <w:pPr>
        <w:snapToGrid w:val="0"/>
        <w:spacing w:before="0" w:after="180"/>
        <w:rPr>
          <w:rFonts w:ascii="Times New Roman" w:hAnsi="Times New Roman"/>
          <w:color w:val="000000" w:themeColor="text1"/>
          <w:lang w:eastAsia="x-none"/>
        </w:rPr>
      </w:pPr>
      <w:r>
        <w:rPr>
          <w:rFonts w:ascii="Times New Roman" w:hAnsi="Times New Roman" w:hint="eastAsia"/>
          <w:color w:val="000000" w:themeColor="text1"/>
          <w:lang w:eastAsia="x-none"/>
        </w:rPr>
        <w:t xml:space="preserve">According to </w:t>
      </w:r>
      <w:r>
        <w:rPr>
          <w:rFonts w:ascii="Times New Roman" w:hAnsi="Times New Roman"/>
          <w:color w:val="000000" w:themeColor="text1"/>
          <w:lang w:eastAsia="x-none"/>
        </w:rPr>
        <w:t>moderator’s observations, the following evolution/enhancement directions attract the relatively more common interests (</w:t>
      </w:r>
      <w:r w:rsidRPr="00FD42B4">
        <w:rPr>
          <w:rFonts w:ascii="Times New Roman" w:eastAsia="Arial Unicode MS" w:hAnsi="Times New Roman"/>
          <w:color w:val="000000" w:themeColor="text1"/>
          <w:lang w:eastAsia="x-none"/>
        </w:rPr>
        <w:t>≥</w:t>
      </w:r>
      <w:r w:rsidR="009D75DB">
        <w:rPr>
          <w:rFonts w:ascii="Times New Roman" w:hAnsi="Times New Roman"/>
          <w:color w:val="000000" w:themeColor="text1"/>
          <w:lang w:eastAsia="x-none"/>
        </w:rPr>
        <w:t>2</w:t>
      </w:r>
      <w:r>
        <w:rPr>
          <w:rFonts w:ascii="Times New Roman" w:hAnsi="Times New Roman"/>
          <w:color w:val="000000" w:themeColor="text1"/>
          <w:lang w:eastAsia="x-none"/>
        </w:rPr>
        <w:t xml:space="preserve"> sources): </w:t>
      </w:r>
    </w:p>
    <w:p w14:paraId="10050CAD" w14:textId="77777777" w:rsidR="0056518F" w:rsidRDefault="0056518F" w:rsidP="0056518F">
      <w:pPr>
        <w:pStyle w:val="a3"/>
        <w:numPr>
          <w:ilvl w:val="0"/>
          <w:numId w:val="50"/>
        </w:numPr>
        <w:spacing w:before="0" w:after="0"/>
        <w:rPr>
          <w:rFonts w:ascii="Times New Roman" w:hAnsi="Times New Roman"/>
          <w:bCs/>
          <w:iCs/>
          <w:color w:val="000000" w:themeColor="text1"/>
          <w:szCs w:val="20"/>
        </w:rPr>
      </w:pPr>
      <w:r w:rsidRPr="0056518F">
        <w:rPr>
          <w:rFonts w:ascii="Times New Roman" w:hAnsi="Times New Roman"/>
          <w:bCs/>
          <w:iCs/>
          <w:color w:val="000000" w:themeColor="text1"/>
          <w:szCs w:val="20"/>
        </w:rPr>
        <w:t>Enhancement of co-location and co-existence requirements</w:t>
      </w:r>
    </w:p>
    <w:p w14:paraId="55D8B40D" w14:textId="2CC3F7AE" w:rsidR="006B751C" w:rsidRPr="009D75DB" w:rsidRDefault="006B751C" w:rsidP="0056518F">
      <w:pPr>
        <w:pStyle w:val="a3"/>
        <w:numPr>
          <w:ilvl w:val="0"/>
          <w:numId w:val="50"/>
        </w:numPr>
        <w:spacing w:before="0" w:after="0"/>
        <w:rPr>
          <w:rFonts w:ascii="Times New Roman" w:hAnsi="Times New Roman"/>
          <w:bCs/>
          <w:iCs/>
          <w:color w:val="000000" w:themeColor="text1"/>
          <w:szCs w:val="20"/>
        </w:rPr>
      </w:pPr>
      <w:r w:rsidRPr="009D75DB">
        <w:rPr>
          <w:rFonts w:ascii="Times New Roman" w:hAnsi="Times New Roman"/>
          <w:bCs/>
          <w:iCs/>
          <w:color w:val="000000" w:themeColor="text1"/>
          <w:szCs w:val="20"/>
        </w:rPr>
        <w:t>Additional Hybrid requirement sets for BS type 1-H/large antenna array</w:t>
      </w:r>
    </w:p>
    <w:p w14:paraId="3505B789" w14:textId="32B5807E" w:rsidR="000E67C8" w:rsidRPr="00AE4697" w:rsidRDefault="009D75DB" w:rsidP="00AE4697">
      <w:pPr>
        <w:pStyle w:val="a3"/>
        <w:numPr>
          <w:ilvl w:val="0"/>
          <w:numId w:val="50"/>
        </w:numPr>
        <w:spacing w:before="0" w:after="180"/>
        <w:rPr>
          <w:rFonts w:ascii="Times New Roman" w:eastAsia="等线" w:hAnsi="Times New Roman"/>
          <w:color w:val="000000" w:themeColor="text1"/>
          <w:lang w:eastAsia="zh-CN"/>
        </w:rPr>
      </w:pPr>
      <w:r w:rsidRPr="009D75DB">
        <w:rPr>
          <w:rFonts w:ascii="Times New Roman" w:hAnsi="Times New Roman"/>
          <w:bCs/>
          <w:iCs/>
          <w:color w:val="000000" w:themeColor="text1"/>
          <w:szCs w:val="20"/>
        </w:rPr>
        <w:t>OTA requirements enhancement</w:t>
      </w:r>
    </w:p>
    <w:p w14:paraId="3F61B6BD" w14:textId="3158D811" w:rsidR="00C31699" w:rsidRPr="009D75DB" w:rsidRDefault="00C31699" w:rsidP="009D75DB">
      <w:pPr>
        <w:snapToGrid w:val="0"/>
        <w:spacing w:before="0" w:after="180"/>
        <w:rPr>
          <w:rFonts w:ascii="Times New Roman" w:hAnsi="Times New Roman"/>
          <w:color w:val="000000" w:themeColor="text1"/>
          <w:lang w:eastAsia="x-none"/>
        </w:rPr>
      </w:pPr>
      <w:r w:rsidRPr="009D75DB">
        <w:rPr>
          <w:rFonts w:ascii="Times New Roman" w:hAnsi="Times New Roman"/>
          <w:color w:val="000000" w:themeColor="text1"/>
          <w:lang w:eastAsia="x-none"/>
        </w:rPr>
        <w:t>The other evolution/enhancement directions are also captured in this summary but seem get less supports and may need more discussions. Moderators would like to remind companies that the available TU for Rel-20 5G-Advanced would be relatively limited compared with the proposals, and would like to encourage companies to converge on a limited number of mainstream proposals, which would be more critical and will be commercialized.</w:t>
      </w:r>
    </w:p>
    <w:p w14:paraId="22AC3419" w14:textId="77777777" w:rsidR="00C31699" w:rsidRPr="004B070C" w:rsidRDefault="00C31699" w:rsidP="00C31699">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Offline discussions and conclusions</w:t>
      </w:r>
    </w:p>
    <w:p w14:paraId="3C946CD6" w14:textId="64515D3C" w:rsidR="00CE5291" w:rsidRDefault="00C31699" w:rsidP="00C31699">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From moderator’s point of view the following</w:t>
      </w:r>
      <w:r w:rsidR="00F2264A">
        <w:rPr>
          <w:rFonts w:ascii="Times New Roman" w:eastAsia="等线" w:hAnsi="Times New Roman"/>
          <w:color w:val="000000" w:themeColor="text1"/>
          <w:lang w:eastAsia="zh-CN"/>
        </w:rPr>
        <w:t xml:space="preserve"> list of BS</w:t>
      </w:r>
      <w:r>
        <w:rPr>
          <w:rFonts w:ascii="Times New Roman" w:eastAsia="等线" w:hAnsi="Times New Roman"/>
          <w:color w:val="000000" w:themeColor="text1"/>
          <w:lang w:eastAsia="zh-CN"/>
        </w:rPr>
        <w:t xml:space="preserve"> RF centric</w:t>
      </w:r>
      <w:r w:rsidR="00F9351E">
        <w:rPr>
          <w:rFonts w:ascii="Times New Roman" w:eastAsia="等线" w:hAnsi="Times New Roman"/>
          <w:color w:val="000000" w:themeColor="text1"/>
          <w:lang w:eastAsia="zh-CN"/>
        </w:rPr>
        <w:t xml:space="preserve"> evolution and/or </w:t>
      </w:r>
      <w:r>
        <w:rPr>
          <w:rFonts w:ascii="Times New Roman" w:eastAsia="等线" w:hAnsi="Times New Roman"/>
          <w:color w:val="000000" w:themeColor="text1"/>
          <w:lang w:eastAsia="zh-CN"/>
        </w:rPr>
        <w:t>enhancement can be used as the starting point for further discussions to converge on Rel-20 5G-Advanced RAN4 package. It does not mean that the technique directions under this list must be part of a certain WI</w:t>
      </w:r>
      <w:r w:rsidR="00CF7F36">
        <w:rPr>
          <w:rFonts w:ascii="Times New Roman" w:eastAsia="等线" w:hAnsi="Times New Roman"/>
          <w:color w:val="000000" w:themeColor="text1"/>
          <w:lang w:eastAsia="zh-CN"/>
        </w:rPr>
        <w:t xml:space="preserve"> (e.g., BS</w:t>
      </w:r>
      <w:r>
        <w:rPr>
          <w:rFonts w:ascii="Times New Roman" w:eastAsia="等线" w:hAnsi="Times New Roman"/>
          <w:color w:val="000000" w:themeColor="text1"/>
          <w:lang w:eastAsia="zh-CN"/>
        </w:rPr>
        <w:t xml:space="preserve"> RF enhancement in Rel-20), in other words, how to organize the final RAN4 project package will be further discussed separately.</w:t>
      </w:r>
    </w:p>
    <w:p w14:paraId="50B2CB52" w14:textId="49B996F6" w:rsidR="000B3F0A" w:rsidRDefault="00DC7C39" w:rsidP="000B3F0A">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 xml:space="preserve">The following list of high level candidate objectives can be used as the starting point for 5G-A </w:t>
      </w:r>
      <w:r w:rsidR="00714E89">
        <w:rPr>
          <w:rFonts w:ascii="Times New Roman" w:eastAsia="等线" w:hAnsi="Times New Roman"/>
          <w:color w:val="000000" w:themeColor="text1"/>
          <w:lang w:eastAsia="zh-CN"/>
        </w:rPr>
        <w:t>BS</w:t>
      </w:r>
      <w:r>
        <w:rPr>
          <w:rFonts w:ascii="Times New Roman" w:eastAsia="等线" w:hAnsi="Times New Roman"/>
          <w:color w:val="000000" w:themeColor="text1"/>
          <w:lang w:eastAsia="zh-CN"/>
        </w:rPr>
        <w:t xml:space="preserve"> RF centric evolution </w:t>
      </w:r>
      <w:r w:rsidR="000B0500">
        <w:rPr>
          <w:rFonts w:ascii="Times New Roman" w:eastAsia="等线" w:hAnsi="Times New Roman"/>
          <w:color w:val="000000" w:themeColor="text1"/>
          <w:lang w:eastAsia="zh-CN"/>
        </w:rPr>
        <w:t>and/</w:t>
      </w:r>
      <w:r>
        <w:rPr>
          <w:rFonts w:ascii="Times New Roman" w:eastAsia="等线" w:hAnsi="Times New Roman"/>
          <w:color w:val="000000" w:themeColor="text1"/>
          <w:lang w:eastAsia="zh-CN"/>
        </w:rPr>
        <w:t>or enhancement in Rel-20:</w:t>
      </w:r>
    </w:p>
    <w:p w14:paraId="7F34D306" w14:textId="46879879" w:rsidR="00290869" w:rsidRPr="00BE18A5" w:rsidRDefault="007D2BA6" w:rsidP="00290869">
      <w:pPr>
        <w:pStyle w:val="a3"/>
        <w:numPr>
          <w:ilvl w:val="0"/>
          <w:numId w:val="50"/>
        </w:numPr>
        <w:spacing w:before="0" w:after="0"/>
        <w:rPr>
          <w:rFonts w:ascii="Times New Roman" w:hAnsi="Times New Roman"/>
          <w:bCs/>
          <w:iCs/>
          <w:szCs w:val="20"/>
        </w:rPr>
      </w:pPr>
      <w:r>
        <w:rPr>
          <w:rFonts w:ascii="Times New Roman" w:hAnsi="Times New Roman"/>
          <w:bCs/>
          <w:iCs/>
          <w:szCs w:val="20"/>
        </w:rPr>
        <w:t xml:space="preserve">1) </w:t>
      </w:r>
      <w:r w:rsidR="007002DC" w:rsidRPr="00BE18A5">
        <w:rPr>
          <w:rFonts w:ascii="Times New Roman" w:hAnsi="Times New Roman"/>
          <w:bCs/>
          <w:iCs/>
          <w:szCs w:val="20"/>
        </w:rPr>
        <w:t>Enhancement of co-location and co-existence requirements</w:t>
      </w:r>
    </w:p>
    <w:p w14:paraId="289095B3" w14:textId="5AF13F69" w:rsidR="00290869" w:rsidRPr="00BE18A5" w:rsidRDefault="007D2BA6" w:rsidP="00290869">
      <w:pPr>
        <w:pStyle w:val="a3"/>
        <w:numPr>
          <w:ilvl w:val="0"/>
          <w:numId w:val="50"/>
        </w:numPr>
        <w:spacing w:before="0" w:after="0"/>
        <w:rPr>
          <w:rFonts w:ascii="Times New Roman" w:hAnsi="Times New Roman"/>
          <w:bCs/>
          <w:iCs/>
          <w:szCs w:val="20"/>
        </w:rPr>
      </w:pPr>
      <w:r>
        <w:rPr>
          <w:rFonts w:ascii="Times New Roman" w:hAnsi="Times New Roman"/>
          <w:bCs/>
          <w:iCs/>
          <w:szCs w:val="20"/>
        </w:rPr>
        <w:t xml:space="preserve">2) </w:t>
      </w:r>
      <w:r w:rsidR="00290869" w:rsidRPr="00BE18A5">
        <w:rPr>
          <w:rFonts w:ascii="Times New Roman" w:hAnsi="Times New Roman"/>
          <w:bCs/>
          <w:iCs/>
          <w:szCs w:val="20"/>
        </w:rPr>
        <w:t>Additional Hybrid requirement sets for BS type 1-H/large antenna array</w:t>
      </w:r>
    </w:p>
    <w:p w14:paraId="4DCBCC11" w14:textId="741A76BC" w:rsidR="00290869" w:rsidRPr="00BE18A5" w:rsidRDefault="007D2BA6" w:rsidP="00446100">
      <w:pPr>
        <w:pStyle w:val="a3"/>
        <w:numPr>
          <w:ilvl w:val="0"/>
          <w:numId w:val="50"/>
        </w:numPr>
        <w:spacing w:before="0" w:after="0"/>
        <w:rPr>
          <w:rFonts w:ascii="Times New Roman" w:hAnsi="Times New Roman"/>
          <w:bCs/>
          <w:iCs/>
          <w:szCs w:val="20"/>
        </w:rPr>
      </w:pPr>
      <w:r>
        <w:rPr>
          <w:rFonts w:ascii="Times New Roman" w:hAnsi="Times New Roman"/>
          <w:bCs/>
          <w:iCs/>
          <w:szCs w:val="20"/>
        </w:rPr>
        <w:t xml:space="preserve">3) </w:t>
      </w:r>
      <w:r w:rsidR="00290869" w:rsidRPr="00BE18A5">
        <w:rPr>
          <w:rFonts w:ascii="Times New Roman" w:hAnsi="Times New Roman"/>
          <w:bCs/>
          <w:iCs/>
          <w:szCs w:val="20"/>
        </w:rPr>
        <w:t>OTA requirements enhancement</w:t>
      </w:r>
    </w:p>
    <w:p w14:paraId="10E6D23D" w14:textId="3649F119" w:rsidR="00446100" w:rsidRPr="00BE18A5" w:rsidRDefault="007D2BA6" w:rsidP="00A24C30">
      <w:pPr>
        <w:pStyle w:val="a3"/>
        <w:numPr>
          <w:ilvl w:val="0"/>
          <w:numId w:val="50"/>
        </w:numPr>
        <w:spacing w:before="0" w:after="180"/>
        <w:rPr>
          <w:rFonts w:ascii="Times New Roman" w:hAnsi="Times New Roman"/>
          <w:bCs/>
          <w:iCs/>
          <w:szCs w:val="20"/>
        </w:rPr>
      </w:pPr>
      <w:r>
        <w:rPr>
          <w:rFonts w:ascii="Times New Roman" w:hAnsi="Times New Roman"/>
          <w:bCs/>
          <w:iCs/>
          <w:szCs w:val="20"/>
        </w:rPr>
        <w:t xml:space="preserve">4) </w:t>
      </w:r>
      <w:r w:rsidR="00446100" w:rsidRPr="00BE18A5">
        <w:rPr>
          <w:rFonts w:ascii="Times New Roman" w:hAnsi="Times New Roman"/>
          <w:bCs/>
          <w:iCs/>
          <w:szCs w:val="20"/>
        </w:rPr>
        <w:t>NB-IoT to AAS BS specifications</w:t>
      </w:r>
    </w:p>
    <w:p w14:paraId="1E1E7121" w14:textId="4DB32E03" w:rsidR="00446100" w:rsidRDefault="007D2BA6" w:rsidP="00A24C30">
      <w:pPr>
        <w:pStyle w:val="a3"/>
        <w:numPr>
          <w:ilvl w:val="0"/>
          <w:numId w:val="50"/>
        </w:numPr>
        <w:spacing w:before="0" w:after="180"/>
        <w:rPr>
          <w:rFonts w:ascii="Times New Roman" w:hAnsi="Times New Roman"/>
          <w:bCs/>
          <w:iCs/>
          <w:szCs w:val="20"/>
        </w:rPr>
      </w:pPr>
      <w:r>
        <w:rPr>
          <w:rFonts w:ascii="Times New Roman" w:hAnsi="Times New Roman"/>
          <w:bCs/>
          <w:iCs/>
          <w:szCs w:val="20"/>
        </w:rPr>
        <w:t xml:space="preserve">5) </w:t>
      </w:r>
      <w:r w:rsidR="00446100" w:rsidRPr="00BE18A5">
        <w:rPr>
          <w:rFonts w:ascii="Times New Roman" w:hAnsi="Times New Roman"/>
          <w:bCs/>
          <w:iCs/>
          <w:szCs w:val="20"/>
        </w:rPr>
        <w:t>LP-WUS in TN MSR spec</w:t>
      </w:r>
    </w:p>
    <w:p w14:paraId="151D4AF7" w14:textId="453319FF" w:rsidR="00C31699" w:rsidRPr="00207541" w:rsidRDefault="00A0031A" w:rsidP="00207541">
      <w:pPr>
        <w:pStyle w:val="a3"/>
        <w:numPr>
          <w:ilvl w:val="0"/>
          <w:numId w:val="50"/>
        </w:numPr>
        <w:spacing w:before="0" w:after="180"/>
        <w:rPr>
          <w:rFonts w:ascii="Times New Roman" w:hAnsi="Times New Roman"/>
          <w:bCs/>
          <w:iCs/>
          <w:szCs w:val="20"/>
        </w:rPr>
      </w:pPr>
      <w:r w:rsidRPr="00571820">
        <w:rPr>
          <w:rFonts w:ascii="Times New Roman" w:hAnsi="Times New Roman"/>
          <w:bCs/>
          <w:iCs/>
          <w:szCs w:val="20"/>
        </w:rPr>
        <w:t>6) OBUE requirements structure simplification</w:t>
      </w:r>
    </w:p>
    <w:p w14:paraId="1FD1941D" w14:textId="77777777" w:rsidR="00C31699" w:rsidRPr="004B070C" w:rsidRDefault="00C31699" w:rsidP="008A09AA">
      <w:pPr>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462BE0B8" w14:textId="77777777" w:rsidR="00C31699" w:rsidRDefault="00C31699" w:rsidP="008A09AA">
      <w:pPr>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Comments:</w:t>
      </w:r>
    </w:p>
    <w:p w14:paraId="62DA822C" w14:textId="1A2429EB" w:rsidR="009A478B" w:rsidRDefault="009A478B"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ZTE: </w:t>
      </w:r>
      <w:r w:rsidR="0031340C">
        <w:rPr>
          <w:rFonts w:ascii="Times New Roman" w:hAnsi="Times New Roman"/>
          <w:color w:val="000000" w:themeColor="text1"/>
          <w:lang w:eastAsia="x-none"/>
        </w:rPr>
        <w:t xml:space="preserve">For the second one “Additional Hybrid…”, it is fine for us since the workload is small. </w:t>
      </w:r>
      <w:r w:rsidR="000934B1">
        <w:rPr>
          <w:rFonts w:ascii="Times New Roman" w:hAnsi="Times New Roman"/>
          <w:color w:val="000000" w:themeColor="text1"/>
          <w:lang w:eastAsia="x-none"/>
        </w:rPr>
        <w:t>T</w:t>
      </w:r>
      <w:r>
        <w:rPr>
          <w:rFonts w:ascii="Times New Roman" w:hAnsi="Times New Roman"/>
          <w:color w:val="000000" w:themeColor="text1"/>
          <w:lang w:eastAsia="x-none"/>
        </w:rPr>
        <w:t xml:space="preserve">he </w:t>
      </w:r>
      <w:r w:rsidR="000934B1">
        <w:rPr>
          <w:rFonts w:ascii="Times New Roman" w:hAnsi="Times New Roman"/>
          <w:color w:val="000000" w:themeColor="text1"/>
          <w:lang w:eastAsia="x-none"/>
        </w:rPr>
        <w:t xml:space="preserve">third one, I am sure whether it can improve the performance. We do not use measurement so far. For FR1 band, we have a lot of band supporting AAS. We are ok with forth one, i.e., NB-IoT to AAS BS spec. </w:t>
      </w:r>
    </w:p>
    <w:p w14:paraId="75D5960C" w14:textId="33891830" w:rsidR="007D2BA6" w:rsidRDefault="007D2BA6"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Huawei: 1) is under discussion in Rel-19. The work is clear. Some companies seemed assume that we will delay Rel-19 work. I do not see how to give a blind check to say that we should start the Rel-20 work.</w:t>
      </w:r>
      <w:r>
        <w:rPr>
          <w:rFonts w:ascii="Times New Roman" w:hAnsi="Times New Roman" w:hint="eastAsia"/>
          <w:color w:val="000000" w:themeColor="text1"/>
          <w:lang w:eastAsia="x-none"/>
        </w:rPr>
        <w:t xml:space="preserve"> </w:t>
      </w:r>
      <w:r>
        <w:rPr>
          <w:rFonts w:ascii="Times New Roman" w:hAnsi="Times New Roman"/>
          <w:color w:val="000000" w:themeColor="text1"/>
          <w:lang w:eastAsia="x-none"/>
        </w:rPr>
        <w:t>For 2), we support it. For 3) receiver blocking we do not know the details. Study item? In Rel-19 we do work. The details to be addressed is not clear. Support 4). For 5) it could be good not in the priority.</w:t>
      </w:r>
    </w:p>
    <w:p w14:paraId="4F8B715F" w14:textId="2004C45F" w:rsidR="007D2BA6" w:rsidRDefault="007D2BA6"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Nokia: 1) and 3) are in high priority. 2), what is it intended? Do we follow OTA testing? Beamforming should be implementation?</w:t>
      </w:r>
    </w:p>
    <w:p w14:paraId="2D71B8A3" w14:textId="3BDB14CA" w:rsidR="007D2BA6" w:rsidRDefault="007D2BA6"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Ericsson: </w:t>
      </w:r>
      <w:r w:rsidR="00D679E9">
        <w:rPr>
          <w:rFonts w:ascii="Times New Roman" w:hAnsi="Times New Roman"/>
          <w:color w:val="000000" w:themeColor="text1"/>
          <w:lang w:eastAsia="x-none"/>
        </w:rPr>
        <w:t>1) this is focusing o</w:t>
      </w:r>
      <w:r w:rsidR="003B01D5">
        <w:rPr>
          <w:rFonts w:ascii="Times New Roman" w:hAnsi="Times New Roman"/>
          <w:color w:val="000000" w:themeColor="text1"/>
          <w:lang w:eastAsia="x-none"/>
        </w:rPr>
        <w:t>n co-location requ</w:t>
      </w:r>
      <w:r w:rsidR="00D679E9">
        <w:rPr>
          <w:rFonts w:ascii="Times New Roman" w:hAnsi="Times New Roman"/>
          <w:color w:val="000000" w:themeColor="text1"/>
          <w:lang w:eastAsia="x-none"/>
        </w:rPr>
        <w:t>i</w:t>
      </w:r>
      <w:r w:rsidR="003B01D5">
        <w:rPr>
          <w:rFonts w:ascii="Times New Roman" w:hAnsi="Times New Roman"/>
          <w:color w:val="000000" w:themeColor="text1"/>
          <w:lang w:eastAsia="x-none"/>
        </w:rPr>
        <w:t>r</w:t>
      </w:r>
      <w:r w:rsidR="00D679E9">
        <w:rPr>
          <w:rFonts w:ascii="Times New Roman" w:hAnsi="Times New Roman"/>
          <w:color w:val="000000" w:themeColor="text1"/>
          <w:lang w:eastAsia="x-none"/>
        </w:rPr>
        <w:t>ements.</w:t>
      </w:r>
      <w:r w:rsidR="003B01D5">
        <w:rPr>
          <w:rFonts w:ascii="Times New Roman" w:hAnsi="Times New Roman"/>
          <w:color w:val="000000" w:themeColor="text1"/>
          <w:lang w:eastAsia="x-none"/>
        </w:rPr>
        <w:t xml:space="preserve"> We should see the Rel-19 work as the study item.</w:t>
      </w:r>
      <w:r w:rsidR="00937346">
        <w:rPr>
          <w:rFonts w:ascii="Times New Roman" w:hAnsi="Times New Roman"/>
          <w:color w:val="000000" w:themeColor="text1"/>
          <w:lang w:eastAsia="x-none"/>
        </w:rPr>
        <w:t xml:space="preserve"> 2), the new requirement set is interesting. There are many aspects to hybrid requirement. We can introduce the new requirement set and how to map the requirements to capability. 3) OTA for blocking this is in same …. If needed, we update the higher frequency requirement. For 5) we can deprioritize it.</w:t>
      </w:r>
    </w:p>
    <w:p w14:paraId="1DFE9BF9" w14:textId="6F5E919A" w:rsidR="00481725" w:rsidRDefault="00481725"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CATT: </w:t>
      </w:r>
      <w:r w:rsidR="000876E8">
        <w:rPr>
          <w:rFonts w:ascii="Times New Roman" w:hAnsi="Times New Roman"/>
          <w:color w:val="000000" w:themeColor="text1"/>
          <w:lang w:eastAsia="x-none"/>
        </w:rPr>
        <w:t>1) 2) and 4) should have more priority. For the 1) we agree that the title is misleading.</w:t>
      </w:r>
    </w:p>
    <w:p w14:paraId="48645A80" w14:textId="7D58C3CC" w:rsidR="009C67A7" w:rsidRDefault="009C67A7"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Samsung: pure study objective should not be included for 5G-A. For 1), we agree with Huawei. That is already in the scope. We should try best to complete it in Rel-19.</w:t>
      </w:r>
      <w:r w:rsidR="00141F1E">
        <w:rPr>
          <w:rFonts w:ascii="Times New Roman" w:hAnsi="Times New Roman"/>
          <w:color w:val="000000" w:themeColor="text1"/>
          <w:lang w:eastAsia="x-none"/>
        </w:rPr>
        <w:t xml:space="preserve"> 2) and 3) should be prioritized.</w:t>
      </w:r>
      <w:r w:rsidR="00061980">
        <w:rPr>
          <w:rFonts w:ascii="Times New Roman" w:hAnsi="Times New Roman"/>
          <w:color w:val="000000" w:themeColor="text1"/>
          <w:lang w:eastAsia="x-none"/>
        </w:rPr>
        <w:t xml:space="preserve"> </w:t>
      </w:r>
    </w:p>
    <w:p w14:paraId="4507B8C3" w14:textId="07C715C4" w:rsidR="0015758F" w:rsidRDefault="0015758F"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ZTE: </w:t>
      </w:r>
      <w:r w:rsidR="00573DE5">
        <w:rPr>
          <w:rFonts w:ascii="Times New Roman" w:hAnsi="Times New Roman"/>
          <w:color w:val="000000" w:themeColor="text1"/>
          <w:lang w:eastAsia="x-none"/>
        </w:rPr>
        <w:t>If checking with Chinese operator, they have their own spec. Currently RAN4 only has EIRP and EIS requriements. But Operators have more.</w:t>
      </w:r>
    </w:p>
    <w:p w14:paraId="7642706E" w14:textId="2BCD3C23" w:rsidR="00F77764" w:rsidRDefault="00F77764"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Ericsson: we need general principle for OTA and conductive. Out-of-band should be OTA. In-band should be with conductive. That will make the work simple. There is a link between 1) and 2).</w:t>
      </w:r>
    </w:p>
    <w:p w14:paraId="1C58D7ED" w14:textId="27A868D1" w:rsidR="00C31699" w:rsidRPr="008A09AA" w:rsidRDefault="00314B08" w:rsidP="008A09AA">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Huawei: </w:t>
      </w:r>
      <w:r w:rsidR="00225A83">
        <w:rPr>
          <w:rFonts w:ascii="Times New Roman" w:hAnsi="Times New Roman"/>
          <w:color w:val="000000" w:themeColor="text1"/>
          <w:lang w:eastAsia="x-none"/>
        </w:rPr>
        <w:t>1) ~3) requires some clarification what we really do. 1) is related to colocation isolation, which is not going in Rel-19. How can we handle it as Rel-20.</w:t>
      </w:r>
    </w:p>
    <w:p w14:paraId="176053DA" w14:textId="77777777" w:rsidR="00C31699" w:rsidRPr="008A09AA" w:rsidRDefault="00C31699" w:rsidP="00C31699">
      <w:pPr>
        <w:snapToGrid w:val="0"/>
        <w:spacing w:before="0" w:after="180"/>
        <w:rPr>
          <w:rFonts w:ascii="Times New Roman" w:hAnsi="Times New Roman"/>
          <w:b/>
          <w:bCs/>
          <w:color w:val="000000" w:themeColor="text1"/>
          <w:lang w:eastAsia="x-none"/>
        </w:rPr>
      </w:pPr>
      <w:r w:rsidRPr="000C2126">
        <w:rPr>
          <w:rFonts w:ascii="Times New Roman" w:hAnsi="Times New Roman"/>
          <w:b/>
          <w:bCs/>
          <w:color w:val="000000" w:themeColor="text1"/>
          <w:lang w:eastAsia="x-none"/>
        </w:rPr>
        <w:lastRenderedPageBreak/>
        <w:t>Summary/conclusions</w:t>
      </w:r>
    </w:p>
    <w:p w14:paraId="7F3D852B" w14:textId="26F9D6D4" w:rsidR="00207541" w:rsidRPr="00E50FF6" w:rsidRDefault="00207541" w:rsidP="00207541">
      <w:pPr>
        <w:snapToGrid w:val="0"/>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In the section, the high level candidate objectives for BS RF centric evolution and/or enhancement in Rel-20 are captured. The candidate objectives below are listed without priority.</w:t>
      </w:r>
    </w:p>
    <w:p w14:paraId="391F1414" w14:textId="2387A0C0" w:rsidR="007D2BA6" w:rsidRDefault="007D2BA6" w:rsidP="007D2BA6">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following list of high level candidate objectives can be used as the starting point for 5G-A BS RF centric evolution and/or enhancement in Rel-20, considering the TU splitting between 5G and 6G in RAN4</w:t>
      </w:r>
    </w:p>
    <w:p w14:paraId="78521216" w14:textId="607A6451" w:rsidR="007D2BA6" w:rsidRDefault="007D2BA6" w:rsidP="007D2BA6">
      <w:pPr>
        <w:pStyle w:val="a3"/>
        <w:numPr>
          <w:ilvl w:val="0"/>
          <w:numId w:val="50"/>
        </w:numPr>
        <w:spacing w:before="0" w:after="0"/>
        <w:rPr>
          <w:rFonts w:ascii="Times New Roman" w:hAnsi="Times New Roman"/>
          <w:bCs/>
          <w:iCs/>
          <w:szCs w:val="20"/>
        </w:rPr>
      </w:pPr>
      <w:r>
        <w:rPr>
          <w:rFonts w:ascii="Times New Roman" w:hAnsi="Times New Roman"/>
          <w:bCs/>
          <w:iCs/>
          <w:szCs w:val="20"/>
        </w:rPr>
        <w:t xml:space="preserve">1) </w:t>
      </w:r>
      <w:r w:rsidR="00B50A43">
        <w:rPr>
          <w:rFonts w:ascii="Times New Roman" w:hAnsi="Times New Roman"/>
          <w:bCs/>
          <w:iCs/>
          <w:szCs w:val="20"/>
        </w:rPr>
        <w:t>Workable and testable</w:t>
      </w:r>
      <w:r w:rsidRPr="00BE18A5">
        <w:rPr>
          <w:rFonts w:ascii="Times New Roman" w:hAnsi="Times New Roman"/>
          <w:bCs/>
          <w:iCs/>
          <w:szCs w:val="20"/>
        </w:rPr>
        <w:t xml:space="preserve"> co-location requirements</w:t>
      </w:r>
      <w:r w:rsidR="00EC2BDD">
        <w:rPr>
          <w:rFonts w:ascii="Times New Roman" w:hAnsi="Times New Roman"/>
          <w:bCs/>
          <w:iCs/>
          <w:szCs w:val="20"/>
        </w:rPr>
        <w:t xml:space="preserve"> for FR1 high band(s)</w:t>
      </w:r>
    </w:p>
    <w:p w14:paraId="252EB434" w14:textId="0AA02689" w:rsidR="007D2BA6" w:rsidRDefault="00301D4C" w:rsidP="007D2BA6">
      <w:pPr>
        <w:pStyle w:val="a3"/>
        <w:numPr>
          <w:ilvl w:val="1"/>
          <w:numId w:val="50"/>
        </w:numPr>
        <w:spacing w:before="0" w:after="0"/>
        <w:rPr>
          <w:rFonts w:ascii="Times New Roman" w:hAnsi="Times New Roman"/>
          <w:bCs/>
          <w:iCs/>
          <w:szCs w:val="20"/>
        </w:rPr>
      </w:pPr>
      <w:r>
        <w:rPr>
          <w:rFonts w:ascii="Times New Roman" w:hAnsi="Times New Roman"/>
          <w:bCs/>
          <w:iCs/>
          <w:szCs w:val="20"/>
        </w:rPr>
        <w:t xml:space="preserve">Necessity of this objective depends on </w:t>
      </w:r>
      <w:r w:rsidR="005110C4">
        <w:rPr>
          <w:rFonts w:ascii="Times New Roman" w:hAnsi="Times New Roman"/>
          <w:bCs/>
          <w:iCs/>
          <w:szCs w:val="20"/>
        </w:rPr>
        <w:t>the progress in Rel-19</w:t>
      </w:r>
      <w:r>
        <w:rPr>
          <w:rFonts w:ascii="Times New Roman" w:hAnsi="Times New Roman"/>
          <w:bCs/>
          <w:iCs/>
          <w:szCs w:val="20"/>
        </w:rPr>
        <w:t xml:space="preserve"> and the group will check it</w:t>
      </w:r>
      <w:r w:rsidR="00983518">
        <w:rPr>
          <w:rFonts w:ascii="Times New Roman" w:hAnsi="Times New Roman"/>
          <w:bCs/>
          <w:iCs/>
          <w:szCs w:val="20"/>
        </w:rPr>
        <w:t xml:space="preserve"> in September 2025.</w:t>
      </w:r>
    </w:p>
    <w:p w14:paraId="03CAE8F8" w14:textId="0F3A883F" w:rsidR="00C827A4" w:rsidRPr="00BE18A5" w:rsidRDefault="00C827A4" w:rsidP="007D2BA6">
      <w:pPr>
        <w:pStyle w:val="a3"/>
        <w:numPr>
          <w:ilvl w:val="1"/>
          <w:numId w:val="50"/>
        </w:numPr>
        <w:spacing w:before="0" w:after="0"/>
        <w:rPr>
          <w:rFonts w:ascii="Times New Roman" w:hAnsi="Times New Roman"/>
          <w:bCs/>
          <w:iCs/>
          <w:szCs w:val="20"/>
        </w:rPr>
      </w:pPr>
      <w:r>
        <w:rPr>
          <w:rFonts w:ascii="Times New Roman" w:hAnsi="Times New Roman"/>
          <w:bCs/>
          <w:iCs/>
          <w:szCs w:val="20"/>
        </w:rPr>
        <w:t>NOTE: refinement of wording on this bullet is needed.</w:t>
      </w:r>
    </w:p>
    <w:p w14:paraId="7F8CD97D" w14:textId="77777777" w:rsidR="007D2BA6" w:rsidRPr="00BE18A5" w:rsidRDefault="007D2BA6" w:rsidP="007D2BA6">
      <w:pPr>
        <w:pStyle w:val="a3"/>
        <w:numPr>
          <w:ilvl w:val="0"/>
          <w:numId w:val="50"/>
        </w:numPr>
        <w:spacing w:before="0" w:after="0"/>
        <w:rPr>
          <w:rFonts w:ascii="Times New Roman" w:hAnsi="Times New Roman"/>
          <w:bCs/>
          <w:iCs/>
          <w:szCs w:val="20"/>
        </w:rPr>
      </w:pPr>
      <w:r>
        <w:rPr>
          <w:rFonts w:ascii="Times New Roman" w:hAnsi="Times New Roman"/>
          <w:bCs/>
          <w:iCs/>
          <w:szCs w:val="20"/>
        </w:rPr>
        <w:t xml:space="preserve">2) </w:t>
      </w:r>
      <w:r w:rsidRPr="00BE18A5">
        <w:rPr>
          <w:rFonts w:ascii="Times New Roman" w:hAnsi="Times New Roman"/>
          <w:bCs/>
          <w:iCs/>
          <w:szCs w:val="20"/>
        </w:rPr>
        <w:t>Additional Hybrid requirement sets for BS type 1-H/large antenna array</w:t>
      </w:r>
    </w:p>
    <w:p w14:paraId="59808838" w14:textId="0E95A850" w:rsidR="007D2BA6" w:rsidRPr="00BE18A5" w:rsidRDefault="007D2BA6" w:rsidP="007D2BA6">
      <w:pPr>
        <w:pStyle w:val="a3"/>
        <w:numPr>
          <w:ilvl w:val="0"/>
          <w:numId w:val="50"/>
        </w:numPr>
        <w:spacing w:before="0" w:after="0"/>
        <w:rPr>
          <w:rFonts w:ascii="Times New Roman" w:hAnsi="Times New Roman"/>
          <w:bCs/>
          <w:iCs/>
          <w:szCs w:val="20"/>
        </w:rPr>
      </w:pPr>
      <w:r>
        <w:rPr>
          <w:rFonts w:ascii="Times New Roman" w:hAnsi="Times New Roman"/>
          <w:bCs/>
          <w:iCs/>
          <w:szCs w:val="20"/>
        </w:rPr>
        <w:t xml:space="preserve">3) </w:t>
      </w:r>
      <w:r w:rsidRPr="00BE18A5">
        <w:rPr>
          <w:rFonts w:ascii="Times New Roman" w:hAnsi="Times New Roman"/>
          <w:bCs/>
          <w:iCs/>
          <w:szCs w:val="20"/>
        </w:rPr>
        <w:t>OTA requirements enhancement</w:t>
      </w:r>
      <w:r w:rsidR="00551BD6">
        <w:rPr>
          <w:rFonts w:ascii="Times New Roman" w:hAnsi="Times New Roman"/>
          <w:bCs/>
          <w:iCs/>
          <w:szCs w:val="20"/>
        </w:rPr>
        <w:t xml:space="preserve"> for receiver in-band blocking</w:t>
      </w:r>
    </w:p>
    <w:p w14:paraId="32F6B744" w14:textId="77777777" w:rsidR="007D2BA6" w:rsidRPr="00BE18A5" w:rsidRDefault="007D2BA6" w:rsidP="007D2BA6">
      <w:pPr>
        <w:pStyle w:val="a3"/>
        <w:numPr>
          <w:ilvl w:val="0"/>
          <w:numId w:val="50"/>
        </w:numPr>
        <w:spacing w:before="0" w:after="180"/>
        <w:rPr>
          <w:rFonts w:ascii="Times New Roman" w:hAnsi="Times New Roman"/>
          <w:bCs/>
          <w:iCs/>
          <w:szCs w:val="20"/>
        </w:rPr>
      </w:pPr>
      <w:r>
        <w:rPr>
          <w:rFonts w:ascii="Times New Roman" w:hAnsi="Times New Roman"/>
          <w:bCs/>
          <w:iCs/>
          <w:szCs w:val="20"/>
        </w:rPr>
        <w:t xml:space="preserve">4) </w:t>
      </w:r>
      <w:r w:rsidRPr="00BE18A5">
        <w:rPr>
          <w:rFonts w:ascii="Times New Roman" w:hAnsi="Times New Roman"/>
          <w:bCs/>
          <w:iCs/>
          <w:szCs w:val="20"/>
        </w:rPr>
        <w:t>NB-IoT to AAS BS specifications</w:t>
      </w:r>
    </w:p>
    <w:p w14:paraId="3DE18D43" w14:textId="77777777" w:rsidR="007D2BA6" w:rsidRDefault="007D2BA6" w:rsidP="007D2BA6">
      <w:pPr>
        <w:pStyle w:val="a3"/>
        <w:numPr>
          <w:ilvl w:val="0"/>
          <w:numId w:val="50"/>
        </w:numPr>
        <w:spacing w:before="0" w:after="180"/>
        <w:rPr>
          <w:rFonts w:ascii="Times New Roman" w:hAnsi="Times New Roman"/>
          <w:bCs/>
          <w:iCs/>
          <w:strike/>
          <w:szCs w:val="20"/>
        </w:rPr>
      </w:pPr>
      <w:r w:rsidRPr="000E65AA">
        <w:rPr>
          <w:rFonts w:ascii="Times New Roman" w:hAnsi="Times New Roman"/>
          <w:bCs/>
          <w:iCs/>
          <w:strike/>
          <w:szCs w:val="20"/>
        </w:rPr>
        <w:t>5) LP-WUS in TN MSR spec</w:t>
      </w:r>
    </w:p>
    <w:p w14:paraId="3212A6A4" w14:textId="005C7794" w:rsidR="00571820" w:rsidRDefault="00571820" w:rsidP="00571820">
      <w:pPr>
        <w:pStyle w:val="a3"/>
        <w:numPr>
          <w:ilvl w:val="0"/>
          <w:numId w:val="50"/>
        </w:numPr>
        <w:spacing w:before="0" w:after="180"/>
        <w:rPr>
          <w:rFonts w:ascii="Times New Roman" w:hAnsi="Times New Roman"/>
          <w:bCs/>
          <w:iCs/>
          <w:szCs w:val="20"/>
        </w:rPr>
      </w:pPr>
      <w:r w:rsidRPr="00571820">
        <w:rPr>
          <w:rFonts w:ascii="Times New Roman" w:hAnsi="Times New Roman"/>
          <w:bCs/>
          <w:iCs/>
          <w:szCs w:val="20"/>
        </w:rPr>
        <w:t>6) OBUE requirements structure simplification</w:t>
      </w:r>
    </w:p>
    <w:p w14:paraId="76878F89" w14:textId="3BD9F110" w:rsidR="003330E5" w:rsidRPr="008A09AA" w:rsidRDefault="005F08B6" w:rsidP="008A09AA">
      <w:pPr>
        <w:pStyle w:val="a3"/>
        <w:numPr>
          <w:ilvl w:val="1"/>
          <w:numId w:val="50"/>
        </w:numPr>
        <w:spacing w:before="0" w:after="180"/>
        <w:rPr>
          <w:rFonts w:ascii="Times New Roman" w:hAnsi="Times New Roman"/>
          <w:bCs/>
          <w:iCs/>
          <w:szCs w:val="20"/>
        </w:rPr>
      </w:pPr>
      <w:r>
        <w:rPr>
          <w:rFonts w:ascii="Times New Roman" w:hAnsi="Times New Roman" w:hint="eastAsia"/>
          <w:bCs/>
          <w:iCs/>
          <w:szCs w:val="20"/>
        </w:rPr>
        <w:t xml:space="preserve">FFS on whether to do it in Rel-20 WI or as </w:t>
      </w:r>
      <w:r>
        <w:rPr>
          <w:rFonts w:ascii="Times New Roman" w:hAnsi="Times New Roman"/>
          <w:bCs/>
          <w:iCs/>
          <w:szCs w:val="20"/>
        </w:rPr>
        <w:t>maintenance</w:t>
      </w:r>
    </w:p>
    <w:p w14:paraId="271D71C8" w14:textId="77777777" w:rsidR="00C15497" w:rsidRPr="004B070C" w:rsidRDefault="00C15497" w:rsidP="00C15497">
      <w:pPr>
        <w:pStyle w:val="1"/>
        <w:ind w:left="426" w:hanging="426"/>
        <w:rPr>
          <w:rFonts w:ascii="Times New Roman" w:hAnsi="Times New Roman"/>
          <w:color w:val="000000" w:themeColor="text1"/>
        </w:rPr>
      </w:pPr>
      <w:r w:rsidRPr="004B070C">
        <w:rPr>
          <w:rFonts w:ascii="Times New Roman" w:hAnsi="Times New Roman"/>
          <w:color w:val="000000" w:themeColor="text1"/>
        </w:rPr>
        <w:t xml:space="preserve">UE OTA enhancement </w:t>
      </w:r>
    </w:p>
    <w:p w14:paraId="2FA2C1AD" w14:textId="77777777" w:rsidR="00C15497" w:rsidRPr="004B070C" w:rsidRDefault="00C15497" w:rsidP="00C15497">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Summary of contributions</w:t>
      </w:r>
    </w:p>
    <w:tbl>
      <w:tblPr>
        <w:tblStyle w:val="a4"/>
        <w:tblW w:w="0" w:type="auto"/>
        <w:tblCellMar>
          <w:top w:w="74" w:type="dxa"/>
          <w:left w:w="74" w:type="dxa"/>
          <w:bottom w:w="74" w:type="dxa"/>
          <w:right w:w="74" w:type="dxa"/>
        </w:tblCellMar>
        <w:tblLook w:val="04A0" w:firstRow="1" w:lastRow="0" w:firstColumn="1" w:lastColumn="0" w:noHBand="0" w:noVBand="1"/>
      </w:tblPr>
      <w:tblGrid>
        <w:gridCol w:w="566"/>
        <w:gridCol w:w="2951"/>
        <w:gridCol w:w="6942"/>
      </w:tblGrid>
      <w:tr w:rsidR="00C15497" w:rsidRPr="004B070C" w14:paraId="2B9C1CD1" w14:textId="77777777" w:rsidTr="003868CB">
        <w:tc>
          <w:tcPr>
            <w:tcW w:w="566" w:type="dxa"/>
            <w:shd w:val="clear" w:color="auto" w:fill="BDD6EE" w:themeFill="accent1" w:themeFillTint="66"/>
          </w:tcPr>
          <w:p w14:paraId="44FF2A1B" w14:textId="77777777" w:rsidR="00C15497" w:rsidRPr="004B070C" w:rsidRDefault="00C15497" w:rsidP="003868CB">
            <w:pPr>
              <w:adjustRightInd w:val="0"/>
              <w:snapToGrid w:val="0"/>
              <w:spacing w:before="0" w:after="0"/>
              <w:rPr>
                <w:rFonts w:ascii="Times New Roman" w:hAnsi="Times New Roman"/>
                <w:b/>
                <w:bCs/>
                <w:iCs/>
                <w:color w:val="000000" w:themeColor="text1"/>
              </w:rPr>
            </w:pPr>
            <w:r w:rsidRPr="004B070C">
              <w:rPr>
                <w:rFonts w:ascii="Times New Roman" w:hAnsi="Times New Roman"/>
                <w:b/>
                <w:bCs/>
                <w:iCs/>
                <w:color w:val="000000" w:themeColor="text1"/>
              </w:rPr>
              <w:t>NO.</w:t>
            </w:r>
          </w:p>
        </w:tc>
        <w:tc>
          <w:tcPr>
            <w:tcW w:w="2951" w:type="dxa"/>
            <w:shd w:val="clear" w:color="auto" w:fill="BDD6EE" w:themeFill="accent1" w:themeFillTint="66"/>
          </w:tcPr>
          <w:p w14:paraId="0BFF2062" w14:textId="5DF708F0" w:rsidR="00C15497" w:rsidRPr="004B070C" w:rsidRDefault="000E1742" w:rsidP="000E1742">
            <w:pPr>
              <w:adjustRightInd w:val="0"/>
              <w:snapToGrid w:val="0"/>
              <w:spacing w:before="0" w:after="0"/>
              <w:rPr>
                <w:rFonts w:ascii="Times New Roman" w:hAnsi="Times New Roman"/>
                <w:b/>
                <w:bCs/>
                <w:iCs/>
                <w:color w:val="000000" w:themeColor="text1"/>
              </w:rPr>
            </w:pPr>
            <w:r>
              <w:rPr>
                <w:rFonts w:ascii="Times New Roman" w:hAnsi="Times New Roman"/>
                <w:b/>
                <w:bCs/>
                <w:iCs/>
                <w:color w:val="000000" w:themeColor="text1"/>
                <w:szCs w:val="20"/>
              </w:rPr>
              <w:t>Proposed objectives for Rel-20</w:t>
            </w:r>
            <w:r w:rsidRPr="00B4596F">
              <w:rPr>
                <w:rFonts w:ascii="Times New Roman" w:hAnsi="Times New Roman"/>
                <w:b/>
                <w:bCs/>
                <w:iCs/>
                <w:color w:val="000000" w:themeColor="text1"/>
                <w:szCs w:val="20"/>
              </w:rPr>
              <w:t xml:space="preserve"> and supporting companies</w:t>
            </w:r>
          </w:p>
        </w:tc>
        <w:tc>
          <w:tcPr>
            <w:tcW w:w="6942" w:type="dxa"/>
            <w:shd w:val="clear" w:color="auto" w:fill="BDD6EE" w:themeFill="accent1" w:themeFillTint="66"/>
          </w:tcPr>
          <w:p w14:paraId="558A0985" w14:textId="171D07C6" w:rsidR="00C15497" w:rsidRPr="004B070C" w:rsidRDefault="00253284" w:rsidP="003868CB">
            <w:pPr>
              <w:adjustRightInd w:val="0"/>
              <w:snapToGrid w:val="0"/>
              <w:spacing w:before="0" w:after="0"/>
              <w:rPr>
                <w:rFonts w:ascii="Times New Roman" w:hAnsi="Times New Roman"/>
                <w:b/>
                <w:bCs/>
                <w:iCs/>
                <w:color w:val="000000" w:themeColor="text1"/>
              </w:rPr>
            </w:pPr>
            <w:r>
              <w:rPr>
                <w:rFonts w:ascii="Times New Roman" w:hAnsi="Times New Roman"/>
                <w:b/>
                <w:bCs/>
                <w:iCs/>
                <w:color w:val="000000" w:themeColor="text1"/>
              </w:rPr>
              <w:t>D</w:t>
            </w:r>
            <w:r w:rsidR="00C15497" w:rsidRPr="004B070C">
              <w:rPr>
                <w:rFonts w:ascii="Times New Roman" w:hAnsi="Times New Roman"/>
                <w:b/>
                <w:bCs/>
                <w:iCs/>
                <w:color w:val="000000" w:themeColor="text1"/>
              </w:rPr>
              <w:t>etails of objectives</w:t>
            </w:r>
          </w:p>
        </w:tc>
      </w:tr>
      <w:tr w:rsidR="00C15497" w:rsidRPr="004B070C" w14:paraId="40465605" w14:textId="77777777" w:rsidTr="003868CB">
        <w:tc>
          <w:tcPr>
            <w:tcW w:w="566" w:type="dxa"/>
          </w:tcPr>
          <w:p w14:paraId="1F0A4E2D" w14:textId="77777777" w:rsidR="00C15497" w:rsidRPr="004B070C" w:rsidRDefault="00C15497" w:rsidP="003868CB">
            <w:pPr>
              <w:adjustRightInd w:val="0"/>
              <w:snapToGrid w:val="0"/>
              <w:spacing w:before="0" w:after="0"/>
              <w:rPr>
                <w:rFonts w:ascii="Times New Roman" w:hAnsi="Times New Roman"/>
                <w:b/>
                <w:bCs/>
                <w:iCs/>
                <w:color w:val="000000" w:themeColor="text1"/>
                <w:u w:val="single"/>
              </w:rPr>
            </w:pPr>
            <w:r w:rsidRPr="004B070C">
              <w:rPr>
                <w:rFonts w:ascii="Times New Roman" w:hAnsi="Times New Roman"/>
                <w:b/>
                <w:bCs/>
                <w:iCs/>
                <w:color w:val="000000" w:themeColor="text1"/>
                <w:u w:val="single"/>
              </w:rPr>
              <w:t xml:space="preserve">1 </w:t>
            </w:r>
          </w:p>
        </w:tc>
        <w:tc>
          <w:tcPr>
            <w:tcW w:w="2951" w:type="dxa"/>
          </w:tcPr>
          <w:p w14:paraId="6965DC6D" w14:textId="77777777" w:rsidR="00C15497" w:rsidRPr="004B070C" w:rsidRDefault="00C15497" w:rsidP="003868CB">
            <w:pPr>
              <w:adjustRightInd w:val="0"/>
              <w:snapToGrid w:val="0"/>
              <w:spacing w:before="0" w:after="0"/>
              <w:rPr>
                <w:rFonts w:ascii="Times New Roman" w:hAnsi="Times New Roman"/>
                <w:b/>
                <w:bCs/>
                <w:iCs/>
                <w:color w:val="000000" w:themeColor="text1"/>
                <w:u w:val="single"/>
              </w:rPr>
            </w:pPr>
            <w:r w:rsidRPr="004B070C">
              <w:rPr>
                <w:rFonts w:ascii="Times New Roman" w:hAnsi="Times New Roman"/>
                <w:b/>
                <w:bCs/>
                <w:iCs/>
                <w:color w:val="000000" w:themeColor="text1"/>
                <w:u w:val="single"/>
              </w:rPr>
              <w:t>TRP/TRS and MIMO OTA test enhancement</w:t>
            </w:r>
          </w:p>
          <w:p w14:paraId="03C637C3" w14:textId="77777777" w:rsidR="00C15497" w:rsidRDefault="00C15497" w:rsidP="003868CB">
            <w:pPr>
              <w:adjustRightInd w:val="0"/>
              <w:snapToGrid w:val="0"/>
              <w:spacing w:before="0" w:after="0"/>
              <w:rPr>
                <w:rFonts w:ascii="Times New Roman" w:hAnsi="Times New Roman"/>
                <w:color w:val="000000" w:themeColor="text1"/>
                <w:lang w:eastAsia="x-none"/>
              </w:rPr>
            </w:pPr>
            <w:r w:rsidRPr="004B070C">
              <w:rPr>
                <w:rFonts w:ascii="Times New Roman" w:eastAsia="宋体" w:hAnsi="Times New Roman"/>
                <w:color w:val="000000" w:themeColor="text1"/>
              </w:rPr>
              <w:t>vivo (0209)</w:t>
            </w:r>
            <w:r>
              <w:rPr>
                <w:rFonts w:ascii="Times New Roman" w:eastAsia="宋体" w:hAnsi="Times New Roman"/>
                <w:color w:val="000000" w:themeColor="text1"/>
              </w:rPr>
              <w:t xml:space="preserve">, Huawei (0284), Apple (0321), </w:t>
            </w:r>
            <w:r>
              <w:rPr>
                <w:rFonts w:ascii="Times New Roman" w:hAnsi="Times New Roman" w:hint="eastAsia"/>
                <w:color w:val="000000" w:themeColor="text1"/>
                <w:lang w:eastAsia="x-none"/>
              </w:rPr>
              <w:t xml:space="preserve">Xiaomi </w:t>
            </w:r>
            <w:r>
              <w:rPr>
                <w:rFonts w:ascii="Times New Roman" w:hAnsi="Times New Roman"/>
                <w:color w:val="000000" w:themeColor="text1"/>
                <w:lang w:eastAsia="x-none"/>
              </w:rPr>
              <w:t>(</w:t>
            </w:r>
            <w:r>
              <w:rPr>
                <w:rFonts w:ascii="Times New Roman" w:hAnsi="Times New Roman" w:hint="eastAsia"/>
                <w:color w:val="000000" w:themeColor="text1"/>
                <w:lang w:eastAsia="x-none"/>
              </w:rPr>
              <w:t>0353</w:t>
            </w:r>
            <w:r>
              <w:rPr>
                <w:rFonts w:ascii="Times New Roman" w:hAnsi="Times New Roman"/>
                <w:color w:val="000000" w:themeColor="text1"/>
                <w:lang w:eastAsia="x-none"/>
              </w:rPr>
              <w:t xml:space="preserve">), </w:t>
            </w:r>
            <w:r>
              <w:rPr>
                <w:rFonts w:ascii="Times New Roman" w:hAnsi="Times New Roman" w:hint="eastAsia"/>
                <w:szCs w:val="20"/>
              </w:rPr>
              <w:t>CAICT (</w:t>
            </w:r>
            <w:r>
              <w:rPr>
                <w:rFonts w:ascii="Times New Roman" w:hAnsi="Times New Roman"/>
                <w:szCs w:val="20"/>
              </w:rPr>
              <w:t>0423</w:t>
            </w:r>
            <w:r>
              <w:rPr>
                <w:rFonts w:ascii="Times New Roman" w:hAnsi="Times New Roman" w:hint="eastAsia"/>
                <w:szCs w:val="20"/>
              </w:rPr>
              <w:t>)</w:t>
            </w:r>
            <w:r>
              <w:rPr>
                <w:rFonts w:ascii="Times New Roman" w:hAnsi="Times New Roman"/>
                <w:szCs w:val="20"/>
              </w:rPr>
              <w:t>, Thales (0457)</w:t>
            </w:r>
          </w:p>
          <w:p w14:paraId="6655F879" w14:textId="77777777" w:rsidR="00C15497" w:rsidRPr="004B070C" w:rsidRDefault="00C15497" w:rsidP="003868CB">
            <w:pPr>
              <w:adjustRightInd w:val="0"/>
              <w:snapToGrid w:val="0"/>
              <w:spacing w:before="0" w:after="0"/>
              <w:rPr>
                <w:rFonts w:ascii="Times New Roman" w:hAnsi="Times New Roman"/>
                <w:iCs/>
                <w:color w:val="000000" w:themeColor="text1"/>
                <w:u w:val="single"/>
              </w:rPr>
            </w:pPr>
          </w:p>
        </w:tc>
        <w:tc>
          <w:tcPr>
            <w:tcW w:w="6942" w:type="dxa"/>
          </w:tcPr>
          <w:p w14:paraId="0B2A227C" w14:textId="77777777" w:rsidR="00C15497" w:rsidRPr="004B070C" w:rsidRDefault="00C15497" w:rsidP="003868CB">
            <w:pPr>
              <w:adjustRightInd w:val="0"/>
              <w:snapToGrid w:val="0"/>
              <w:spacing w:before="0" w:after="0"/>
              <w:rPr>
                <w:rFonts w:ascii="Times New Roman" w:hAnsi="Times New Roman"/>
                <w:b/>
                <w:bCs/>
                <w:iCs/>
                <w:color w:val="000000" w:themeColor="text1"/>
              </w:rPr>
            </w:pPr>
            <w:r w:rsidRPr="004B070C">
              <w:rPr>
                <w:rFonts w:ascii="Times New Roman" w:hAnsi="Times New Roman"/>
                <w:b/>
                <w:bCs/>
                <w:iCs/>
                <w:color w:val="000000" w:themeColor="text1"/>
              </w:rPr>
              <w:t>Proposed objectives:</w:t>
            </w:r>
          </w:p>
          <w:p w14:paraId="6A79B16E" w14:textId="77777777" w:rsidR="00C15497" w:rsidRPr="003868CB" w:rsidRDefault="00C15497" w:rsidP="003868CB">
            <w:pPr>
              <w:pStyle w:val="a3"/>
              <w:numPr>
                <w:ilvl w:val="0"/>
                <w:numId w:val="4"/>
              </w:numPr>
              <w:adjustRightInd w:val="0"/>
              <w:snapToGrid w:val="0"/>
              <w:spacing w:before="0" w:after="0"/>
              <w:contextualSpacing w:val="0"/>
              <w:rPr>
                <w:rFonts w:ascii="Times New Roman" w:hAnsi="Times New Roman"/>
              </w:rPr>
            </w:pPr>
            <w:r w:rsidRPr="003868CB">
              <w:rPr>
                <w:rFonts w:ascii="Times New Roman" w:hAnsi="Times New Roman"/>
              </w:rPr>
              <w:t>Enhance test method</w:t>
            </w:r>
          </w:p>
          <w:p w14:paraId="5998C69D" w14:textId="77777777" w:rsidR="00C15497" w:rsidRDefault="00C15497" w:rsidP="003868CB">
            <w:pPr>
              <w:pStyle w:val="a3"/>
              <w:numPr>
                <w:ilvl w:val="0"/>
                <w:numId w:val="10"/>
              </w:numPr>
              <w:adjustRightInd w:val="0"/>
              <w:snapToGrid w:val="0"/>
              <w:spacing w:before="0" w:after="0"/>
              <w:ind w:left="623" w:hanging="240"/>
              <w:contextualSpacing w:val="0"/>
              <w:rPr>
                <w:rFonts w:ascii="Times New Roman" w:hAnsi="Times New Roman"/>
                <w:color w:val="000000" w:themeColor="text1"/>
              </w:rPr>
            </w:pPr>
            <w:r w:rsidRPr="004B070C">
              <w:rPr>
                <w:rFonts w:ascii="Times New Roman" w:hAnsi="Times New Roman"/>
                <w:color w:val="000000" w:themeColor="text1"/>
              </w:rPr>
              <w:t>More UE types/advanced features</w:t>
            </w:r>
            <w:r>
              <w:rPr>
                <w:rFonts w:ascii="Times New Roman" w:hAnsi="Times New Roman"/>
                <w:color w:val="000000" w:themeColor="text1"/>
              </w:rPr>
              <w:t xml:space="preserve">, including </w:t>
            </w:r>
          </w:p>
          <w:p w14:paraId="55086653" w14:textId="77777777" w:rsidR="00C15497" w:rsidRPr="004B070C" w:rsidRDefault="00C15497" w:rsidP="003868CB">
            <w:pPr>
              <w:pStyle w:val="a3"/>
              <w:numPr>
                <w:ilvl w:val="1"/>
                <w:numId w:val="10"/>
              </w:numPr>
              <w:adjustRightInd w:val="0"/>
              <w:snapToGrid w:val="0"/>
              <w:spacing w:before="0" w:after="0"/>
              <w:ind w:left="906" w:hanging="283"/>
              <w:contextualSpacing w:val="0"/>
              <w:rPr>
                <w:rFonts w:ascii="Times New Roman" w:hAnsi="Times New Roman"/>
                <w:color w:val="000000" w:themeColor="text1"/>
              </w:rPr>
            </w:pPr>
            <w:r>
              <w:rPr>
                <w:rFonts w:ascii="Times New Roman" w:hAnsi="Times New Roman"/>
                <w:color w:val="000000" w:themeColor="text1"/>
              </w:rPr>
              <w:t>CA, 3T/6R, XR UE</w:t>
            </w:r>
          </w:p>
          <w:p w14:paraId="3E4A7091" w14:textId="77777777" w:rsidR="00C15497" w:rsidRPr="004B070C" w:rsidRDefault="00C15497" w:rsidP="003868CB">
            <w:pPr>
              <w:pStyle w:val="a3"/>
              <w:numPr>
                <w:ilvl w:val="0"/>
                <w:numId w:val="10"/>
              </w:numPr>
              <w:adjustRightInd w:val="0"/>
              <w:snapToGrid w:val="0"/>
              <w:spacing w:before="0" w:after="0"/>
              <w:ind w:left="623" w:hanging="240"/>
              <w:contextualSpacing w:val="0"/>
              <w:rPr>
                <w:rFonts w:ascii="Times New Roman" w:hAnsi="Times New Roman"/>
                <w:color w:val="000000" w:themeColor="text1"/>
              </w:rPr>
            </w:pPr>
            <w:r w:rsidRPr="004B070C">
              <w:rPr>
                <w:rFonts w:ascii="Times New Roman" w:hAnsi="Times New Roman"/>
                <w:color w:val="000000" w:themeColor="text1"/>
              </w:rPr>
              <w:t>NTN for Ku band, RedCap NTN, mobile VSAT</w:t>
            </w:r>
          </w:p>
          <w:p w14:paraId="48CD5287" w14:textId="77777777" w:rsidR="00C15497" w:rsidRDefault="00C15497" w:rsidP="003868CB">
            <w:pPr>
              <w:pStyle w:val="a3"/>
              <w:numPr>
                <w:ilvl w:val="0"/>
                <w:numId w:val="10"/>
              </w:numPr>
              <w:adjustRightInd w:val="0"/>
              <w:snapToGrid w:val="0"/>
              <w:spacing w:before="0" w:after="0"/>
              <w:ind w:left="623" w:hanging="240"/>
              <w:contextualSpacing w:val="0"/>
              <w:rPr>
                <w:rFonts w:ascii="Times New Roman" w:hAnsi="Times New Roman"/>
                <w:color w:val="000000" w:themeColor="text1"/>
              </w:rPr>
            </w:pPr>
            <w:r w:rsidRPr="004B070C">
              <w:rPr>
                <w:rFonts w:ascii="Times New Roman" w:hAnsi="Times New Roman"/>
                <w:color w:val="000000" w:themeColor="text1"/>
              </w:rPr>
              <w:t xml:space="preserve">FR1 Dynamic MIMO OTA </w:t>
            </w:r>
            <w:r>
              <w:rPr>
                <w:rFonts w:ascii="Times New Roman" w:hAnsi="Times New Roman"/>
                <w:color w:val="000000" w:themeColor="text1"/>
              </w:rPr>
              <w:t>t</w:t>
            </w:r>
            <w:r w:rsidRPr="004B070C">
              <w:rPr>
                <w:rFonts w:ascii="Times New Roman" w:hAnsi="Times New Roman"/>
                <w:color w:val="000000" w:themeColor="text1"/>
              </w:rPr>
              <w:t>esting</w:t>
            </w:r>
          </w:p>
          <w:p w14:paraId="07E3D572" w14:textId="77777777" w:rsidR="00C15497" w:rsidRPr="004B070C" w:rsidRDefault="00C15497" w:rsidP="003868CB">
            <w:pPr>
              <w:pStyle w:val="a3"/>
              <w:numPr>
                <w:ilvl w:val="1"/>
                <w:numId w:val="10"/>
              </w:numPr>
              <w:adjustRightInd w:val="0"/>
              <w:snapToGrid w:val="0"/>
              <w:spacing w:before="0" w:after="0"/>
              <w:ind w:left="906" w:hanging="283"/>
              <w:contextualSpacing w:val="0"/>
              <w:rPr>
                <w:rFonts w:ascii="Times New Roman" w:hAnsi="Times New Roman"/>
                <w:color w:val="000000" w:themeColor="text1"/>
              </w:rPr>
            </w:pPr>
            <w:r w:rsidRPr="00EC3216">
              <w:rPr>
                <w:rFonts w:ascii="Times New Roman" w:hAnsi="Times New Roman"/>
                <w:color w:val="000000" w:themeColor="text1"/>
              </w:rPr>
              <w:t>Phantom-based dynamic MIMO OTA test method</w:t>
            </w:r>
            <w:r>
              <w:rPr>
                <w:rFonts w:ascii="Times New Roman" w:hAnsi="Times New Roman"/>
                <w:color w:val="000000" w:themeColor="text1"/>
              </w:rPr>
              <w:t>, Multi-TRP</w:t>
            </w:r>
          </w:p>
          <w:p w14:paraId="4A802611" w14:textId="77777777" w:rsidR="00C15497" w:rsidRPr="004B070C" w:rsidRDefault="00C15497" w:rsidP="003868CB">
            <w:pPr>
              <w:pStyle w:val="a3"/>
              <w:numPr>
                <w:ilvl w:val="0"/>
                <w:numId w:val="4"/>
              </w:numPr>
              <w:adjustRightInd w:val="0"/>
              <w:snapToGrid w:val="0"/>
              <w:spacing w:before="0" w:after="0"/>
              <w:contextualSpacing w:val="0"/>
              <w:rPr>
                <w:rFonts w:ascii="Times New Roman" w:hAnsi="Times New Roman"/>
                <w:color w:val="000000" w:themeColor="text1"/>
              </w:rPr>
            </w:pPr>
            <w:r w:rsidRPr="003868CB">
              <w:rPr>
                <w:rFonts w:ascii="Times New Roman" w:hAnsi="Times New Roman"/>
              </w:rPr>
              <w:t>Performance requirements</w:t>
            </w:r>
          </w:p>
          <w:p w14:paraId="31414819" w14:textId="77777777" w:rsidR="00C15497" w:rsidRPr="004B070C" w:rsidRDefault="00C15497" w:rsidP="003868CB">
            <w:pPr>
              <w:pStyle w:val="a3"/>
              <w:numPr>
                <w:ilvl w:val="0"/>
                <w:numId w:val="10"/>
              </w:numPr>
              <w:adjustRightInd w:val="0"/>
              <w:snapToGrid w:val="0"/>
              <w:spacing w:before="0" w:after="0"/>
              <w:ind w:left="623" w:hanging="240"/>
              <w:contextualSpacing w:val="0"/>
              <w:rPr>
                <w:rFonts w:ascii="Times New Roman" w:hAnsi="Times New Roman"/>
                <w:color w:val="000000" w:themeColor="text1"/>
              </w:rPr>
            </w:pPr>
            <w:r w:rsidRPr="004B070C">
              <w:rPr>
                <w:rFonts w:ascii="Times New Roman" w:hAnsi="Times New Roman"/>
                <w:color w:val="000000" w:themeColor="text1"/>
              </w:rPr>
              <w:t>Specify TRP and TRS requirements</w:t>
            </w:r>
            <w:r>
              <w:rPr>
                <w:rFonts w:ascii="Times New Roman" w:hAnsi="Times New Roman"/>
                <w:color w:val="000000" w:themeColor="text1"/>
              </w:rPr>
              <w:t xml:space="preserve"> for new bands</w:t>
            </w:r>
            <w:r w:rsidRPr="004B070C">
              <w:rPr>
                <w:rFonts w:ascii="Times New Roman" w:hAnsi="Times New Roman"/>
                <w:color w:val="000000" w:themeColor="text1"/>
              </w:rPr>
              <w:t>:</w:t>
            </w:r>
          </w:p>
          <w:p w14:paraId="7A2032B5" w14:textId="556500FB" w:rsidR="00C15497" w:rsidRPr="003868CB" w:rsidRDefault="00C15497" w:rsidP="003868CB">
            <w:pPr>
              <w:pStyle w:val="a3"/>
              <w:numPr>
                <w:ilvl w:val="0"/>
                <w:numId w:val="10"/>
              </w:numPr>
              <w:adjustRightInd w:val="0"/>
              <w:snapToGrid w:val="0"/>
              <w:spacing w:before="0" w:after="0"/>
              <w:ind w:left="623" w:hanging="240"/>
              <w:contextualSpacing w:val="0"/>
              <w:rPr>
                <w:rFonts w:ascii="Times New Roman" w:hAnsi="Times New Roman"/>
                <w:color w:val="000000" w:themeColor="text1"/>
              </w:rPr>
            </w:pPr>
            <w:r w:rsidRPr="004B070C">
              <w:rPr>
                <w:rFonts w:ascii="Times New Roman" w:hAnsi="Times New Roman"/>
                <w:color w:val="000000" w:themeColor="text1"/>
              </w:rPr>
              <w:t>Specify MIMO OTA requirements</w:t>
            </w:r>
            <w:r>
              <w:rPr>
                <w:rFonts w:ascii="Times New Roman" w:hAnsi="Times New Roman"/>
                <w:color w:val="000000" w:themeColor="text1"/>
              </w:rPr>
              <w:t xml:space="preserve"> for new bands</w:t>
            </w:r>
          </w:p>
        </w:tc>
      </w:tr>
    </w:tbl>
    <w:p w14:paraId="7E9483C0" w14:textId="77777777" w:rsidR="00C15497" w:rsidRPr="004B070C" w:rsidRDefault="00C15497" w:rsidP="00C15497">
      <w:pPr>
        <w:snapToGrid w:val="0"/>
        <w:spacing w:before="0" w:after="180"/>
        <w:rPr>
          <w:rFonts w:ascii="Times New Roman" w:hAnsi="Times New Roman"/>
          <w:color w:val="000000" w:themeColor="text1"/>
          <w:lang w:eastAsia="x-none"/>
        </w:rPr>
      </w:pPr>
    </w:p>
    <w:p w14:paraId="26EEB057" w14:textId="77777777" w:rsidR="00201E28" w:rsidRPr="004B070C" w:rsidRDefault="00201E28" w:rsidP="00201E28">
      <w:pPr>
        <w:adjustRightInd w:val="0"/>
        <w:snapToGrid w:val="0"/>
        <w:spacing w:before="180" w:after="180"/>
        <w:rPr>
          <w:rFonts w:ascii="Times New Roman" w:hAnsi="Times New Roman"/>
          <w:b/>
          <w:bCs/>
          <w:color w:val="000000" w:themeColor="text1"/>
          <w:lang w:eastAsia="x-none"/>
        </w:rPr>
      </w:pPr>
      <w:r w:rsidRPr="004B070C">
        <w:rPr>
          <w:rFonts w:ascii="Times New Roman" w:hAnsi="Times New Roman"/>
          <w:b/>
          <w:bCs/>
          <w:color w:val="000000" w:themeColor="text1"/>
          <w:lang w:eastAsia="x-none"/>
        </w:rPr>
        <w:t>Moderator’s observations</w:t>
      </w:r>
    </w:p>
    <w:p w14:paraId="1BCAD14B" w14:textId="4EF5D797" w:rsidR="005A2F39" w:rsidRPr="005A2F39" w:rsidRDefault="00D45448" w:rsidP="005A2F39">
      <w:pPr>
        <w:snapToGrid w:val="0"/>
        <w:spacing w:before="0" w:after="180"/>
        <w:rPr>
          <w:rFonts w:ascii="Times New Roman" w:eastAsia="等线" w:hAnsi="Times New Roman"/>
          <w:color w:val="000000" w:themeColor="text1"/>
          <w:lang w:eastAsia="zh-CN"/>
        </w:rPr>
      </w:pPr>
      <w:r w:rsidRPr="00D45448">
        <w:rPr>
          <w:rFonts w:ascii="Times New Roman" w:eastAsia="等线" w:hAnsi="Times New Roman"/>
          <w:color w:val="000000" w:themeColor="text1"/>
          <w:lang w:eastAsia="zh-CN"/>
        </w:rPr>
        <w:t>The proposed evolution or enhancement technique directions for TRP/TRS and MIMO OTA</w:t>
      </w:r>
      <w:r w:rsidR="005A2F39">
        <w:rPr>
          <w:rFonts w:ascii="Times New Roman" w:eastAsia="等线" w:hAnsi="Times New Roman"/>
          <w:color w:val="000000" w:themeColor="text1"/>
          <w:lang w:eastAsia="zh-CN"/>
        </w:rPr>
        <w:t xml:space="preserve"> are basically aligned. But </w:t>
      </w:r>
      <w:r w:rsidR="005A2F39">
        <w:rPr>
          <w:rFonts w:ascii="Times New Roman" w:hAnsi="Times New Roman"/>
          <w:color w:val="000000" w:themeColor="text1"/>
          <w:lang w:eastAsia="x-none"/>
        </w:rPr>
        <w:t>m</w:t>
      </w:r>
      <w:r w:rsidR="005A2F39" w:rsidRPr="009D75DB">
        <w:rPr>
          <w:rFonts w:ascii="Times New Roman" w:hAnsi="Times New Roman"/>
          <w:color w:val="000000" w:themeColor="text1"/>
          <w:lang w:eastAsia="x-none"/>
        </w:rPr>
        <w:t>oderators would like to remind companies that the available TU for Rel-20 5G-Advanced would be relatively limited compared with the proposals, and would like to encourage companies to converge on a limited number of mainstream proposals, which would be more critical and will be commercialized.</w:t>
      </w:r>
    </w:p>
    <w:p w14:paraId="5A367D67" w14:textId="77777777" w:rsidR="007115F3" w:rsidRPr="004B070C" w:rsidRDefault="007115F3" w:rsidP="007115F3">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Offline discussions and conclusions</w:t>
      </w:r>
    </w:p>
    <w:p w14:paraId="7775C669" w14:textId="25196773" w:rsidR="007115F3" w:rsidRDefault="007115F3" w:rsidP="005E163A">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From moderator’s point of view the following</w:t>
      </w:r>
      <w:r w:rsidR="000D1701">
        <w:rPr>
          <w:rFonts w:ascii="Times New Roman" w:eastAsia="等线" w:hAnsi="Times New Roman"/>
          <w:color w:val="000000" w:themeColor="text1"/>
          <w:lang w:eastAsia="zh-CN"/>
        </w:rPr>
        <w:t xml:space="preserve"> list of UE OTA</w:t>
      </w:r>
      <w:r w:rsidR="00F07847">
        <w:rPr>
          <w:rFonts w:ascii="Times New Roman" w:eastAsia="等线" w:hAnsi="Times New Roman"/>
          <w:color w:val="000000" w:themeColor="text1"/>
          <w:lang w:eastAsia="zh-CN"/>
        </w:rPr>
        <w:t xml:space="preserve"> evolution and </w:t>
      </w:r>
      <w:r>
        <w:rPr>
          <w:rFonts w:ascii="Times New Roman" w:eastAsia="等线" w:hAnsi="Times New Roman"/>
          <w:color w:val="000000" w:themeColor="text1"/>
          <w:lang w:eastAsia="zh-CN"/>
        </w:rPr>
        <w:t>enhancement can be used as the starting point for further discussions to converge on Rel-20 5G-Advanced RAN4 package. It does not mean that the technique directions under this list must be part of a certain WI</w:t>
      </w:r>
      <w:r w:rsidR="00607916">
        <w:rPr>
          <w:rFonts w:ascii="Times New Roman" w:eastAsia="等线" w:hAnsi="Times New Roman"/>
          <w:color w:val="000000" w:themeColor="text1"/>
          <w:lang w:eastAsia="zh-CN"/>
        </w:rPr>
        <w:t xml:space="preserve"> (e.g., UE OTA </w:t>
      </w:r>
      <w:r>
        <w:rPr>
          <w:rFonts w:ascii="Times New Roman" w:eastAsia="等线" w:hAnsi="Times New Roman"/>
          <w:color w:val="000000" w:themeColor="text1"/>
          <w:lang w:eastAsia="zh-CN"/>
        </w:rPr>
        <w:t>in Rel-20), in other words, how to organize the final RAN4 project package will be further discussed separately.</w:t>
      </w:r>
    </w:p>
    <w:p w14:paraId="1C12DAF6" w14:textId="753714CB" w:rsidR="000D278F" w:rsidRDefault="000D278F" w:rsidP="005E163A">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 xml:space="preserve">The following list of high level candidate objectives can be used as the starting point for 5G-A </w:t>
      </w:r>
      <w:r w:rsidR="00984745">
        <w:rPr>
          <w:rFonts w:ascii="Times New Roman" w:eastAsia="等线" w:hAnsi="Times New Roman"/>
          <w:color w:val="000000" w:themeColor="text1"/>
          <w:lang w:eastAsia="zh-CN"/>
        </w:rPr>
        <w:t>UE OTA</w:t>
      </w:r>
      <w:r>
        <w:rPr>
          <w:rFonts w:ascii="Times New Roman" w:eastAsia="等线" w:hAnsi="Times New Roman"/>
          <w:color w:val="000000" w:themeColor="text1"/>
          <w:lang w:eastAsia="zh-CN"/>
        </w:rPr>
        <w:t xml:space="preserve"> evoluti</w:t>
      </w:r>
      <w:r w:rsidR="00942E7B">
        <w:rPr>
          <w:rFonts w:ascii="Times New Roman" w:eastAsia="等线" w:hAnsi="Times New Roman"/>
          <w:color w:val="000000" w:themeColor="text1"/>
          <w:lang w:eastAsia="zh-CN"/>
        </w:rPr>
        <w:t>on and/or enhancement in Rel-20</w:t>
      </w:r>
    </w:p>
    <w:p w14:paraId="590385CC" w14:textId="77777777" w:rsidR="00F957A9" w:rsidRPr="004B070C" w:rsidRDefault="00F957A9" w:rsidP="005E163A">
      <w:pPr>
        <w:pStyle w:val="a3"/>
        <w:numPr>
          <w:ilvl w:val="0"/>
          <w:numId w:val="3"/>
        </w:numPr>
        <w:spacing w:before="0" w:after="180"/>
        <w:rPr>
          <w:rFonts w:ascii="Times New Roman" w:hAnsi="Times New Roman"/>
          <w:color w:val="000000" w:themeColor="text1"/>
        </w:rPr>
      </w:pPr>
      <w:r w:rsidRPr="004B070C">
        <w:rPr>
          <w:rFonts w:ascii="Times New Roman" w:hAnsi="Times New Roman"/>
          <w:color w:val="000000" w:themeColor="text1"/>
        </w:rPr>
        <w:t>Enhance test method</w:t>
      </w:r>
    </w:p>
    <w:p w14:paraId="7730D021" w14:textId="77777777" w:rsidR="00F957A9" w:rsidRDefault="00F957A9" w:rsidP="005E163A">
      <w:pPr>
        <w:pStyle w:val="a3"/>
        <w:numPr>
          <w:ilvl w:val="0"/>
          <w:numId w:val="10"/>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More UE types/advanced features</w:t>
      </w:r>
      <w:r>
        <w:rPr>
          <w:rFonts w:ascii="Times New Roman" w:hAnsi="Times New Roman"/>
          <w:color w:val="000000" w:themeColor="text1"/>
        </w:rPr>
        <w:t xml:space="preserve">, including </w:t>
      </w:r>
    </w:p>
    <w:p w14:paraId="26AD66D8" w14:textId="77777777" w:rsidR="00F957A9" w:rsidRPr="004B070C" w:rsidRDefault="00F957A9" w:rsidP="005E163A">
      <w:pPr>
        <w:pStyle w:val="a3"/>
        <w:numPr>
          <w:ilvl w:val="1"/>
          <w:numId w:val="10"/>
        </w:numPr>
        <w:spacing w:before="0" w:after="180"/>
        <w:ind w:left="906" w:hanging="283"/>
        <w:rPr>
          <w:rFonts w:ascii="Times New Roman" w:hAnsi="Times New Roman"/>
          <w:color w:val="000000" w:themeColor="text1"/>
        </w:rPr>
      </w:pPr>
      <w:r>
        <w:rPr>
          <w:rFonts w:ascii="Times New Roman" w:hAnsi="Times New Roman"/>
          <w:color w:val="000000" w:themeColor="text1"/>
        </w:rPr>
        <w:t>CA, 3T/6R, XR UE</w:t>
      </w:r>
    </w:p>
    <w:p w14:paraId="654F32D3" w14:textId="77777777" w:rsidR="00F957A9" w:rsidRPr="004B070C" w:rsidRDefault="00F957A9" w:rsidP="005E163A">
      <w:pPr>
        <w:pStyle w:val="a3"/>
        <w:numPr>
          <w:ilvl w:val="0"/>
          <w:numId w:val="10"/>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NTN for Ku band, RedCap NTN, mobile VSAT</w:t>
      </w:r>
    </w:p>
    <w:p w14:paraId="2A5DB7FF" w14:textId="77777777" w:rsidR="00F957A9" w:rsidRDefault="00F957A9" w:rsidP="005E163A">
      <w:pPr>
        <w:pStyle w:val="a3"/>
        <w:numPr>
          <w:ilvl w:val="0"/>
          <w:numId w:val="10"/>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 xml:space="preserve">FR1 Dynamic MIMO OTA </w:t>
      </w:r>
      <w:r>
        <w:rPr>
          <w:rFonts w:ascii="Times New Roman" w:hAnsi="Times New Roman"/>
          <w:color w:val="000000" w:themeColor="text1"/>
        </w:rPr>
        <w:t>t</w:t>
      </w:r>
      <w:r w:rsidRPr="004B070C">
        <w:rPr>
          <w:rFonts w:ascii="Times New Roman" w:hAnsi="Times New Roman"/>
          <w:color w:val="000000" w:themeColor="text1"/>
        </w:rPr>
        <w:t>esting</w:t>
      </w:r>
    </w:p>
    <w:p w14:paraId="68688854" w14:textId="77777777" w:rsidR="00F957A9" w:rsidRPr="004B070C" w:rsidRDefault="00F957A9" w:rsidP="005E163A">
      <w:pPr>
        <w:pStyle w:val="a3"/>
        <w:numPr>
          <w:ilvl w:val="1"/>
          <w:numId w:val="10"/>
        </w:numPr>
        <w:spacing w:before="0" w:after="180"/>
        <w:ind w:left="906" w:hanging="283"/>
        <w:rPr>
          <w:rFonts w:ascii="Times New Roman" w:hAnsi="Times New Roman"/>
          <w:color w:val="000000" w:themeColor="text1"/>
        </w:rPr>
      </w:pPr>
      <w:r w:rsidRPr="00EC3216">
        <w:rPr>
          <w:rFonts w:ascii="Times New Roman" w:hAnsi="Times New Roman"/>
          <w:color w:val="000000" w:themeColor="text1"/>
        </w:rPr>
        <w:t>Phantom-based dynamic MIMO OTA test method</w:t>
      </w:r>
      <w:r>
        <w:rPr>
          <w:rFonts w:ascii="Times New Roman" w:hAnsi="Times New Roman"/>
          <w:color w:val="000000" w:themeColor="text1"/>
        </w:rPr>
        <w:t>, Multi-TRP</w:t>
      </w:r>
    </w:p>
    <w:p w14:paraId="0D42DE6D" w14:textId="77777777" w:rsidR="00F957A9" w:rsidRPr="004B070C" w:rsidRDefault="00F957A9" w:rsidP="005E163A">
      <w:pPr>
        <w:pStyle w:val="a3"/>
        <w:numPr>
          <w:ilvl w:val="0"/>
          <w:numId w:val="3"/>
        </w:numPr>
        <w:spacing w:before="0" w:after="180"/>
        <w:rPr>
          <w:rFonts w:ascii="Times New Roman" w:hAnsi="Times New Roman"/>
          <w:color w:val="000000" w:themeColor="text1"/>
        </w:rPr>
      </w:pPr>
      <w:r w:rsidRPr="004B070C">
        <w:rPr>
          <w:rFonts w:ascii="Times New Roman" w:hAnsi="Times New Roman"/>
          <w:color w:val="000000" w:themeColor="text1"/>
        </w:rPr>
        <w:t>Performance requirements</w:t>
      </w:r>
    </w:p>
    <w:p w14:paraId="595BC241" w14:textId="77777777" w:rsidR="00F957A9" w:rsidRPr="004B070C" w:rsidRDefault="00F957A9" w:rsidP="005E163A">
      <w:pPr>
        <w:pStyle w:val="a3"/>
        <w:numPr>
          <w:ilvl w:val="0"/>
          <w:numId w:val="10"/>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Specify TRP and TRS requirements</w:t>
      </w:r>
      <w:r>
        <w:rPr>
          <w:rFonts w:ascii="Times New Roman" w:hAnsi="Times New Roman"/>
          <w:color w:val="000000" w:themeColor="text1"/>
        </w:rPr>
        <w:t xml:space="preserve"> for new bands</w:t>
      </w:r>
      <w:r w:rsidRPr="004B070C">
        <w:rPr>
          <w:rFonts w:ascii="Times New Roman" w:hAnsi="Times New Roman"/>
          <w:color w:val="000000" w:themeColor="text1"/>
        </w:rPr>
        <w:t>:</w:t>
      </w:r>
    </w:p>
    <w:p w14:paraId="2E85A093" w14:textId="0DE13440" w:rsidR="00C15497" w:rsidRPr="008A09AA" w:rsidRDefault="00F957A9" w:rsidP="005E163A">
      <w:pPr>
        <w:pStyle w:val="a3"/>
        <w:numPr>
          <w:ilvl w:val="0"/>
          <w:numId w:val="10"/>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Specify MIMO OTA requirements</w:t>
      </w:r>
      <w:r>
        <w:rPr>
          <w:rFonts w:ascii="Times New Roman" w:hAnsi="Times New Roman"/>
          <w:color w:val="000000" w:themeColor="text1"/>
        </w:rPr>
        <w:t xml:space="preserve"> for new bands</w:t>
      </w:r>
    </w:p>
    <w:p w14:paraId="0964339F" w14:textId="77777777" w:rsidR="000B69C7" w:rsidRPr="004B070C" w:rsidRDefault="000B69C7" w:rsidP="00B4266B">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lastRenderedPageBreak/>
        <w:t>D</w:t>
      </w:r>
      <w:r w:rsidRPr="004B070C">
        <w:rPr>
          <w:rFonts w:ascii="Times New Roman" w:hAnsi="Times New Roman"/>
          <w:b/>
          <w:bCs/>
          <w:color w:val="000000" w:themeColor="text1"/>
          <w:lang w:eastAsia="x-none"/>
        </w:rPr>
        <w:t>iscussions</w:t>
      </w:r>
    </w:p>
    <w:p w14:paraId="746CB4E2" w14:textId="091D045C" w:rsidR="000B69C7" w:rsidRDefault="000B69C7" w:rsidP="00B4266B">
      <w:pPr>
        <w:snapToGrid w:val="0"/>
        <w:spacing w:before="0" w:after="180"/>
        <w:rPr>
          <w:rFonts w:ascii="Times New Roman" w:hAnsi="Times New Roman"/>
          <w:color w:val="000000" w:themeColor="text1"/>
          <w:lang w:eastAsia="x-none"/>
        </w:rPr>
      </w:pPr>
      <w:r>
        <w:rPr>
          <w:rFonts w:ascii="Times New Roman" w:hAnsi="Times New Roman" w:hint="eastAsia"/>
          <w:color w:val="000000" w:themeColor="text1"/>
          <w:lang w:eastAsia="x-none"/>
        </w:rPr>
        <w:t xml:space="preserve">Xiaomi: </w:t>
      </w:r>
      <w:r w:rsidR="001411D4">
        <w:rPr>
          <w:rFonts w:ascii="Times New Roman" w:hAnsi="Times New Roman"/>
          <w:color w:val="000000" w:themeColor="text1"/>
          <w:lang w:eastAsia="x-none"/>
        </w:rPr>
        <w:t>R</w:t>
      </w:r>
      <w:r>
        <w:rPr>
          <w:rFonts w:ascii="Times New Roman" w:hAnsi="Times New Roman"/>
          <w:color w:val="000000" w:themeColor="text1"/>
          <w:lang w:eastAsia="x-none"/>
        </w:rPr>
        <w:t>egarding</w:t>
      </w:r>
      <w:r>
        <w:rPr>
          <w:rFonts w:ascii="Times New Roman" w:hAnsi="Times New Roman" w:hint="eastAsia"/>
          <w:color w:val="000000" w:themeColor="text1"/>
          <w:lang w:eastAsia="x-none"/>
        </w:rPr>
        <w:t xml:space="preserve"> </w:t>
      </w:r>
      <w:r>
        <w:rPr>
          <w:rFonts w:ascii="Times New Roman" w:hAnsi="Times New Roman"/>
          <w:color w:val="000000" w:themeColor="text1"/>
          <w:lang w:eastAsia="x-none"/>
        </w:rPr>
        <w:t xml:space="preserve">NTN for Ku band and mobile VSAT, we need clarify whether it is </w:t>
      </w:r>
      <w:r w:rsidR="001411D4">
        <w:rPr>
          <w:rFonts w:ascii="Times New Roman" w:hAnsi="Times New Roman"/>
          <w:color w:val="000000" w:themeColor="text1"/>
          <w:lang w:eastAsia="x-none"/>
        </w:rPr>
        <w:t>target for radiated test method</w:t>
      </w:r>
      <w:r>
        <w:rPr>
          <w:rFonts w:ascii="Times New Roman" w:hAnsi="Times New Roman"/>
          <w:color w:val="000000" w:themeColor="text1"/>
          <w:lang w:eastAsia="x-none"/>
        </w:rPr>
        <w:t xml:space="preserve"> or</w:t>
      </w:r>
      <w:r w:rsidR="001411D4">
        <w:rPr>
          <w:rFonts w:ascii="Times New Roman" w:hAnsi="Times New Roman"/>
          <w:color w:val="000000" w:themeColor="text1"/>
          <w:lang w:eastAsia="x-none"/>
        </w:rPr>
        <w:t xml:space="preserve"> for</w:t>
      </w:r>
      <w:r>
        <w:rPr>
          <w:rFonts w:ascii="Times New Roman" w:hAnsi="Times New Roman"/>
          <w:color w:val="000000" w:themeColor="text1"/>
          <w:lang w:eastAsia="x-none"/>
        </w:rPr>
        <w:t xml:space="preserve"> OTA</w:t>
      </w:r>
      <w:r w:rsidR="001411D4">
        <w:rPr>
          <w:rFonts w:ascii="Times New Roman" w:hAnsi="Times New Roman"/>
          <w:color w:val="000000" w:themeColor="text1"/>
          <w:lang w:eastAsia="x-none"/>
        </w:rPr>
        <w:t xml:space="preserve"> TRP/TRS test method</w:t>
      </w:r>
      <w:r>
        <w:rPr>
          <w:rFonts w:ascii="Times New Roman" w:hAnsi="Times New Roman"/>
          <w:color w:val="000000" w:themeColor="text1"/>
          <w:lang w:eastAsia="x-none"/>
        </w:rPr>
        <w:t>. Need clarification of scope on it.</w:t>
      </w:r>
    </w:p>
    <w:p w14:paraId="438B6972" w14:textId="37DB33F9" w:rsidR="000B69C7" w:rsidRDefault="000B69C7" w:rsidP="00B4266B">
      <w:p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Sony: for XR UE, we have on-going WI. Not clear to have it. For NTN, I am not sure if we need NTN RedCap UE.</w:t>
      </w:r>
    </w:p>
    <w:p w14:paraId="57085F39" w14:textId="7E9DF1F9" w:rsidR="001411D4" w:rsidRDefault="001411D4" w:rsidP="00B4266B">
      <w:p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OPPO:</w:t>
      </w:r>
      <w:r>
        <w:rPr>
          <w:rFonts w:ascii="Times New Roman" w:hAnsi="Times New Roman" w:hint="eastAsia"/>
          <w:color w:val="000000" w:themeColor="text1"/>
          <w:lang w:eastAsia="x-none"/>
        </w:rPr>
        <w:t xml:space="preserve"> What is the pha</w:t>
      </w:r>
      <w:r>
        <w:rPr>
          <w:rFonts w:ascii="Times New Roman" w:hAnsi="Times New Roman"/>
          <w:color w:val="000000" w:themeColor="text1"/>
          <w:lang w:eastAsia="x-none"/>
        </w:rPr>
        <w:t>n</w:t>
      </w:r>
      <w:r>
        <w:rPr>
          <w:rFonts w:ascii="Times New Roman" w:hAnsi="Times New Roman" w:hint="eastAsia"/>
          <w:color w:val="000000" w:themeColor="text1"/>
          <w:lang w:eastAsia="x-none"/>
        </w:rPr>
        <w:t>tom is?</w:t>
      </w:r>
    </w:p>
    <w:p w14:paraId="0C58E934" w14:textId="77F51FC9" w:rsidR="001411D4" w:rsidRDefault="001411D4" w:rsidP="00B4266B">
      <w:p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Ericsson: XR UE should be in the perf scope.</w:t>
      </w:r>
    </w:p>
    <w:p w14:paraId="27B5EE9A" w14:textId="21DA6206" w:rsidR="001411D4" w:rsidRDefault="001411D4" w:rsidP="00B4266B">
      <w:p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Huawei: Not clear whether we should have some limitation for band number. We should consider the scope. XR UE -&gt; Wearable UE.</w:t>
      </w:r>
    </w:p>
    <w:p w14:paraId="4FB89D1E" w14:textId="2A1B2821" w:rsidR="001411D4" w:rsidRDefault="001411D4" w:rsidP="00B4266B">
      <w:p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Samsung: agree with Huawei to consider band number.</w:t>
      </w:r>
    </w:p>
    <w:p w14:paraId="06D8792C" w14:textId="496BBF90" w:rsidR="00BE36E1" w:rsidRDefault="00BE36E1" w:rsidP="00B4266B">
      <w:p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Sony: what is difference for DL CA and single carrier?</w:t>
      </w:r>
    </w:p>
    <w:p w14:paraId="39AD5391" w14:textId="0E8C1A2A" w:rsidR="00BE36E1" w:rsidRDefault="00BE36E1" w:rsidP="00B4266B">
      <w:pPr>
        <w:snapToGrid w:val="0"/>
        <w:spacing w:before="0" w:after="180"/>
        <w:rPr>
          <w:rFonts w:ascii="Times New Roman" w:hAnsi="Times New Roman"/>
          <w:color w:val="000000" w:themeColor="text1"/>
          <w:lang w:eastAsia="x-none"/>
        </w:rPr>
      </w:pPr>
      <w:r>
        <w:rPr>
          <w:rFonts w:ascii="Times New Roman" w:hAnsi="Times New Roman"/>
          <w:color w:val="000000" w:themeColor="text1"/>
          <w:lang w:eastAsia="x-none"/>
        </w:rPr>
        <w:t>Vivo: we should keep UL and DL CA.</w:t>
      </w:r>
      <w:r w:rsidR="00F2517E">
        <w:rPr>
          <w:rFonts w:ascii="Times New Roman" w:hAnsi="Times New Roman"/>
          <w:color w:val="000000" w:themeColor="text1"/>
          <w:lang w:eastAsia="x-none"/>
        </w:rPr>
        <w:t xml:space="preserve"> We simply use single carrier but with different configurations.</w:t>
      </w:r>
    </w:p>
    <w:p w14:paraId="4E2F70B8" w14:textId="490FB7D4" w:rsidR="00C42E28" w:rsidRDefault="00C42E28" w:rsidP="00143DB9">
      <w:pPr>
        <w:spacing w:before="0" w:after="180"/>
        <w:rPr>
          <w:rFonts w:ascii="Times New Roman" w:hAnsi="Times New Roman"/>
          <w:b/>
          <w:bCs/>
          <w:color w:val="000000" w:themeColor="text1"/>
          <w:u w:val="single"/>
          <w:lang w:eastAsia="x-none"/>
        </w:rPr>
      </w:pPr>
      <w:r w:rsidRPr="001E2B48">
        <w:rPr>
          <w:rFonts w:ascii="Times New Roman" w:hAnsi="Times New Roman"/>
          <w:b/>
          <w:bCs/>
          <w:color w:val="000000" w:themeColor="text1"/>
          <w:u w:val="single"/>
          <w:lang w:eastAsia="x-none"/>
        </w:rPr>
        <w:t>Summary/conclusions</w:t>
      </w:r>
    </w:p>
    <w:p w14:paraId="36E66212" w14:textId="16BD143E" w:rsidR="008A09AA" w:rsidRPr="00E50FF6" w:rsidRDefault="008A09AA" w:rsidP="00143DB9">
      <w:pPr>
        <w:spacing w:before="0" w:after="180"/>
        <w:rPr>
          <w:rFonts w:ascii="Times New Roman" w:eastAsia="等线" w:hAnsi="Times New Roman"/>
          <w:color w:val="000000" w:themeColor="text1"/>
          <w:lang w:val="en-US" w:eastAsia="zh-CN"/>
        </w:rPr>
      </w:pPr>
      <w:r>
        <w:rPr>
          <w:rFonts w:ascii="Times New Roman" w:eastAsia="等线" w:hAnsi="Times New Roman"/>
          <w:color w:val="000000" w:themeColor="text1"/>
          <w:lang w:val="en-US" w:eastAsia="zh-CN"/>
        </w:rPr>
        <w:t>In the section, the high level candidate objectiv</w:t>
      </w:r>
      <w:r w:rsidR="00A67D83">
        <w:rPr>
          <w:rFonts w:ascii="Times New Roman" w:eastAsia="等线" w:hAnsi="Times New Roman"/>
          <w:color w:val="000000" w:themeColor="text1"/>
          <w:lang w:val="en-US" w:eastAsia="zh-CN"/>
        </w:rPr>
        <w:t xml:space="preserve">es for UE OTA RF </w:t>
      </w:r>
      <w:r>
        <w:rPr>
          <w:rFonts w:ascii="Times New Roman" w:eastAsia="等线" w:hAnsi="Times New Roman"/>
          <w:color w:val="000000" w:themeColor="text1"/>
          <w:lang w:val="en-US" w:eastAsia="zh-CN"/>
        </w:rPr>
        <w:t>enhancement in Rel-20 are captured. The candidate objectives below are listed without priority.</w:t>
      </w:r>
    </w:p>
    <w:p w14:paraId="7D07F927" w14:textId="77777777" w:rsidR="00F61332" w:rsidRDefault="00F61332" w:rsidP="00143DB9">
      <w:pPr>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following list of high level candidate objectives can be used as the starting point for 5G-A UE OTA evolution and/or enhancement in Rel-20, considering the TU splitting between 5G and 6G in RAN4</w:t>
      </w:r>
    </w:p>
    <w:p w14:paraId="35EE4521" w14:textId="77777777" w:rsidR="00F61332" w:rsidRPr="004B070C" w:rsidRDefault="00F61332" w:rsidP="00143DB9">
      <w:pPr>
        <w:pStyle w:val="a3"/>
        <w:numPr>
          <w:ilvl w:val="0"/>
          <w:numId w:val="3"/>
        </w:numPr>
        <w:spacing w:before="0" w:after="180"/>
        <w:rPr>
          <w:rFonts w:ascii="Times New Roman" w:hAnsi="Times New Roman"/>
          <w:color w:val="000000" w:themeColor="text1"/>
        </w:rPr>
      </w:pPr>
      <w:r w:rsidRPr="004B070C">
        <w:rPr>
          <w:rFonts w:ascii="Times New Roman" w:hAnsi="Times New Roman"/>
          <w:color w:val="000000" w:themeColor="text1"/>
        </w:rPr>
        <w:t>Enhance test method</w:t>
      </w:r>
    </w:p>
    <w:p w14:paraId="10DED57D" w14:textId="7EC790EC" w:rsidR="00F61332" w:rsidRDefault="00F61332" w:rsidP="00143DB9">
      <w:pPr>
        <w:pStyle w:val="a3"/>
        <w:numPr>
          <w:ilvl w:val="0"/>
          <w:numId w:val="10"/>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More UE types/advanced features</w:t>
      </w:r>
      <w:r w:rsidR="007B3E86">
        <w:rPr>
          <w:rFonts w:ascii="Times New Roman" w:hAnsi="Times New Roman"/>
          <w:color w:val="000000" w:themeColor="text1"/>
        </w:rPr>
        <w:t>, including</w:t>
      </w:r>
    </w:p>
    <w:p w14:paraId="6A825C13" w14:textId="4ADF7C00" w:rsidR="00F350BF" w:rsidRPr="00F350BF" w:rsidRDefault="00CE395D" w:rsidP="00143DB9">
      <w:pPr>
        <w:pStyle w:val="a3"/>
        <w:numPr>
          <w:ilvl w:val="1"/>
          <w:numId w:val="10"/>
        </w:numPr>
        <w:spacing w:before="0" w:after="180"/>
        <w:ind w:left="906" w:hanging="283"/>
        <w:rPr>
          <w:rFonts w:ascii="Times New Roman" w:hAnsi="Times New Roman"/>
          <w:color w:val="000000" w:themeColor="text1"/>
        </w:rPr>
      </w:pPr>
      <w:r>
        <w:rPr>
          <w:rFonts w:ascii="Times New Roman" w:hAnsi="Times New Roman"/>
          <w:color w:val="000000" w:themeColor="text1"/>
        </w:rPr>
        <w:t>CA, 3T</w:t>
      </w:r>
      <w:r w:rsidR="001B67D4">
        <w:rPr>
          <w:rFonts w:ascii="Times New Roman" w:hAnsi="Times New Roman"/>
          <w:color w:val="000000" w:themeColor="text1"/>
        </w:rPr>
        <w:t xml:space="preserve"> with inter-band CA, </w:t>
      </w:r>
      <w:r>
        <w:rPr>
          <w:rFonts w:ascii="Times New Roman" w:hAnsi="Times New Roman"/>
          <w:color w:val="000000" w:themeColor="text1"/>
        </w:rPr>
        <w:t>6R, wearable devices</w:t>
      </w:r>
    </w:p>
    <w:p w14:paraId="7E452F0C" w14:textId="4CBF686A" w:rsidR="007540CF" w:rsidRDefault="002D1800" w:rsidP="00143DB9">
      <w:pPr>
        <w:pStyle w:val="a3"/>
        <w:numPr>
          <w:ilvl w:val="0"/>
          <w:numId w:val="10"/>
        </w:numPr>
        <w:spacing w:before="0" w:after="180"/>
        <w:ind w:left="623" w:hanging="240"/>
        <w:rPr>
          <w:rFonts w:ascii="Times New Roman" w:hAnsi="Times New Roman"/>
          <w:color w:val="000000" w:themeColor="text1"/>
        </w:rPr>
      </w:pPr>
      <w:r>
        <w:rPr>
          <w:rFonts w:ascii="Times New Roman" w:hAnsi="Times New Roman"/>
          <w:color w:val="000000" w:themeColor="text1"/>
        </w:rPr>
        <w:t xml:space="preserve">FFS on </w:t>
      </w:r>
      <w:r w:rsidR="007540CF">
        <w:rPr>
          <w:rFonts w:ascii="Times New Roman" w:hAnsi="Times New Roman"/>
          <w:color w:val="000000" w:themeColor="text1"/>
        </w:rPr>
        <w:t>RedCap NTN</w:t>
      </w:r>
    </w:p>
    <w:p w14:paraId="0A7F1640" w14:textId="2C10EC9D" w:rsidR="007540CF" w:rsidRPr="00C458EC" w:rsidRDefault="00C458EC" w:rsidP="00143DB9">
      <w:pPr>
        <w:pStyle w:val="a3"/>
        <w:numPr>
          <w:ilvl w:val="0"/>
          <w:numId w:val="10"/>
        </w:numPr>
        <w:spacing w:before="0" w:after="180"/>
        <w:ind w:left="623" w:hanging="240"/>
        <w:rPr>
          <w:rFonts w:ascii="Times New Roman" w:hAnsi="Times New Roman"/>
          <w:color w:val="000000" w:themeColor="text1"/>
        </w:rPr>
      </w:pPr>
      <w:r>
        <w:rPr>
          <w:rFonts w:ascii="Times New Roman" w:hAnsi="Times New Roman"/>
          <w:color w:val="000000" w:themeColor="text1"/>
        </w:rPr>
        <w:t>R</w:t>
      </w:r>
      <w:r w:rsidR="007540CF">
        <w:rPr>
          <w:rFonts w:ascii="Times New Roman" w:hAnsi="Times New Roman"/>
          <w:color w:val="000000" w:themeColor="text1"/>
          <w:lang w:eastAsia="x-none"/>
        </w:rPr>
        <w:t xml:space="preserve">adiated test method </w:t>
      </w:r>
      <w:r w:rsidR="007540CF">
        <w:rPr>
          <w:rFonts w:ascii="Times New Roman" w:hAnsi="Times New Roman"/>
          <w:color w:val="000000" w:themeColor="text1"/>
        </w:rPr>
        <w:t xml:space="preserve">should be </w:t>
      </w:r>
      <w:r w:rsidR="00CC59DB">
        <w:rPr>
          <w:rFonts w:ascii="Times New Roman" w:hAnsi="Times New Roman"/>
          <w:color w:val="000000" w:themeColor="text1"/>
        </w:rPr>
        <w:t>developed</w:t>
      </w:r>
      <w:r w:rsidR="001A3F6E">
        <w:rPr>
          <w:rFonts w:ascii="Times New Roman" w:hAnsi="Times New Roman"/>
          <w:color w:val="000000" w:themeColor="text1"/>
        </w:rPr>
        <w:t xml:space="preserve"> for </w:t>
      </w:r>
      <w:r w:rsidR="00F61332" w:rsidRPr="004B070C">
        <w:rPr>
          <w:rFonts w:ascii="Times New Roman" w:hAnsi="Times New Roman"/>
          <w:color w:val="000000" w:themeColor="text1"/>
        </w:rPr>
        <w:t>mobile VSAT</w:t>
      </w:r>
      <w:r w:rsidR="007540CF">
        <w:rPr>
          <w:rFonts w:ascii="Times New Roman" w:hAnsi="Times New Roman"/>
          <w:color w:val="000000" w:themeColor="text1"/>
        </w:rPr>
        <w:t xml:space="preserve"> on Ku and Ka band</w:t>
      </w:r>
    </w:p>
    <w:p w14:paraId="769277DE" w14:textId="48A9A01C" w:rsidR="00F61332" w:rsidRDefault="0061579A" w:rsidP="00143DB9">
      <w:pPr>
        <w:pStyle w:val="a3"/>
        <w:numPr>
          <w:ilvl w:val="0"/>
          <w:numId w:val="10"/>
        </w:numPr>
        <w:spacing w:before="0" w:after="180"/>
        <w:ind w:left="623" w:hanging="240"/>
        <w:rPr>
          <w:rFonts w:ascii="Times New Roman" w:hAnsi="Times New Roman"/>
          <w:color w:val="000000" w:themeColor="text1"/>
        </w:rPr>
      </w:pPr>
      <w:r>
        <w:rPr>
          <w:rFonts w:ascii="Times New Roman" w:hAnsi="Times New Roman"/>
          <w:color w:val="000000" w:themeColor="text1"/>
        </w:rPr>
        <w:t>FR1 Dynamic MIMO OTA</w:t>
      </w:r>
      <w:r w:rsidR="00F61332" w:rsidRPr="004B070C">
        <w:rPr>
          <w:rFonts w:ascii="Times New Roman" w:hAnsi="Times New Roman"/>
          <w:color w:val="000000" w:themeColor="text1"/>
        </w:rPr>
        <w:t xml:space="preserve"> </w:t>
      </w:r>
      <w:r w:rsidR="00F61332">
        <w:rPr>
          <w:rFonts w:ascii="Times New Roman" w:hAnsi="Times New Roman"/>
          <w:color w:val="000000" w:themeColor="text1"/>
        </w:rPr>
        <w:t>t</w:t>
      </w:r>
      <w:r w:rsidR="00F61332" w:rsidRPr="004B070C">
        <w:rPr>
          <w:rFonts w:ascii="Times New Roman" w:hAnsi="Times New Roman"/>
          <w:color w:val="000000" w:themeColor="text1"/>
        </w:rPr>
        <w:t>esting</w:t>
      </w:r>
    </w:p>
    <w:p w14:paraId="1BA9342D" w14:textId="77777777" w:rsidR="00E80506" w:rsidRDefault="00D80D34" w:rsidP="00143DB9">
      <w:pPr>
        <w:pStyle w:val="a3"/>
        <w:numPr>
          <w:ilvl w:val="1"/>
          <w:numId w:val="10"/>
        </w:numPr>
        <w:spacing w:before="0" w:after="180"/>
        <w:ind w:left="906" w:hanging="283"/>
        <w:rPr>
          <w:rFonts w:ascii="Times New Roman" w:hAnsi="Times New Roman"/>
          <w:color w:val="000000" w:themeColor="text1"/>
        </w:rPr>
      </w:pPr>
      <w:r>
        <w:rPr>
          <w:rFonts w:ascii="Times New Roman" w:hAnsi="Times New Roman"/>
          <w:color w:val="000000" w:themeColor="text1"/>
        </w:rPr>
        <w:t xml:space="preserve">Hand </w:t>
      </w:r>
      <w:r w:rsidR="00DE4D62">
        <w:rPr>
          <w:rFonts w:ascii="Times New Roman" w:hAnsi="Times New Roman"/>
          <w:color w:val="000000" w:themeColor="text1"/>
        </w:rPr>
        <w:t>p</w:t>
      </w:r>
      <w:r w:rsidR="00F61332" w:rsidRPr="00EC3216">
        <w:rPr>
          <w:rFonts w:ascii="Times New Roman" w:hAnsi="Times New Roman"/>
          <w:color w:val="000000" w:themeColor="text1"/>
        </w:rPr>
        <w:t>hantom-based dynamic MIMO OTA test method</w:t>
      </w:r>
    </w:p>
    <w:p w14:paraId="6C0D719D" w14:textId="4473E37D" w:rsidR="00F61332" w:rsidRDefault="00E80506" w:rsidP="00143DB9">
      <w:pPr>
        <w:pStyle w:val="a3"/>
        <w:numPr>
          <w:ilvl w:val="1"/>
          <w:numId w:val="10"/>
        </w:numPr>
        <w:spacing w:before="0" w:after="180"/>
        <w:ind w:left="906" w:hanging="283"/>
        <w:rPr>
          <w:rFonts w:ascii="Times New Roman" w:hAnsi="Times New Roman"/>
          <w:color w:val="000000" w:themeColor="text1"/>
        </w:rPr>
      </w:pPr>
      <w:r>
        <w:rPr>
          <w:rFonts w:ascii="Times New Roman" w:hAnsi="Times New Roman"/>
          <w:color w:val="000000" w:themeColor="text1"/>
        </w:rPr>
        <w:t xml:space="preserve">FFS on </w:t>
      </w:r>
      <w:r w:rsidR="00F61332">
        <w:rPr>
          <w:rFonts w:ascii="Times New Roman" w:hAnsi="Times New Roman"/>
          <w:color w:val="000000" w:themeColor="text1"/>
        </w:rPr>
        <w:t>Multi-TRP</w:t>
      </w:r>
    </w:p>
    <w:p w14:paraId="5ACC7883" w14:textId="77777777" w:rsidR="00F61332" w:rsidRPr="004B070C" w:rsidRDefault="00F61332" w:rsidP="00143DB9">
      <w:pPr>
        <w:pStyle w:val="a3"/>
        <w:numPr>
          <w:ilvl w:val="0"/>
          <w:numId w:val="3"/>
        </w:numPr>
        <w:spacing w:before="0" w:after="180"/>
        <w:rPr>
          <w:rFonts w:ascii="Times New Roman" w:hAnsi="Times New Roman"/>
          <w:color w:val="000000" w:themeColor="text1"/>
        </w:rPr>
      </w:pPr>
      <w:r w:rsidRPr="004B070C">
        <w:rPr>
          <w:rFonts w:ascii="Times New Roman" w:hAnsi="Times New Roman"/>
          <w:color w:val="000000" w:themeColor="text1"/>
        </w:rPr>
        <w:t>Performance requirements</w:t>
      </w:r>
    </w:p>
    <w:p w14:paraId="713829C1" w14:textId="7EB7162D" w:rsidR="00F61332" w:rsidRDefault="00F61332" w:rsidP="00143DB9">
      <w:pPr>
        <w:pStyle w:val="a3"/>
        <w:numPr>
          <w:ilvl w:val="0"/>
          <w:numId w:val="10"/>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Specify TRP and TRS requirements</w:t>
      </w:r>
      <w:r w:rsidR="00A3253A">
        <w:rPr>
          <w:rFonts w:ascii="Times New Roman" w:hAnsi="Times New Roman"/>
          <w:color w:val="000000" w:themeColor="text1"/>
        </w:rPr>
        <w:t xml:space="preserve"> </w:t>
      </w:r>
      <w:r w:rsidR="0061579A">
        <w:rPr>
          <w:rFonts w:ascii="Times New Roman" w:hAnsi="Times New Roman"/>
          <w:color w:val="000000" w:themeColor="text1"/>
        </w:rPr>
        <w:t>for</w:t>
      </w:r>
      <w:r>
        <w:rPr>
          <w:rFonts w:ascii="Times New Roman" w:hAnsi="Times New Roman"/>
          <w:color w:val="000000" w:themeColor="text1"/>
        </w:rPr>
        <w:t xml:space="preserve"> new bands</w:t>
      </w:r>
      <w:r w:rsidRPr="004B070C">
        <w:rPr>
          <w:rFonts w:ascii="Times New Roman" w:hAnsi="Times New Roman"/>
          <w:color w:val="000000" w:themeColor="text1"/>
        </w:rPr>
        <w:t>:</w:t>
      </w:r>
    </w:p>
    <w:p w14:paraId="4DE0D5E3" w14:textId="6A1D7479" w:rsidR="007801A2" w:rsidRDefault="00A14F73" w:rsidP="00143DB9">
      <w:pPr>
        <w:pStyle w:val="a3"/>
        <w:numPr>
          <w:ilvl w:val="1"/>
          <w:numId w:val="10"/>
        </w:numPr>
        <w:spacing w:before="0" w:after="180"/>
        <w:rPr>
          <w:rFonts w:ascii="Times New Roman" w:hAnsi="Times New Roman"/>
          <w:color w:val="000000" w:themeColor="text1"/>
        </w:rPr>
      </w:pPr>
      <w:r>
        <w:rPr>
          <w:rFonts w:ascii="Times New Roman" w:hAnsi="Times New Roman"/>
          <w:color w:val="000000" w:themeColor="text1"/>
        </w:rPr>
        <w:t>Single carrier is</w:t>
      </w:r>
      <w:r w:rsidR="007801A2">
        <w:rPr>
          <w:rFonts w:ascii="Times New Roman" w:hAnsi="Times New Roman" w:hint="eastAsia"/>
          <w:color w:val="000000" w:themeColor="text1"/>
        </w:rPr>
        <w:t xml:space="preserve"> prioritized</w:t>
      </w:r>
    </w:p>
    <w:p w14:paraId="50DAA64C" w14:textId="4D4E96CB" w:rsidR="00D10A6D" w:rsidRPr="004B070C" w:rsidRDefault="00D10A6D" w:rsidP="00143DB9">
      <w:pPr>
        <w:pStyle w:val="a3"/>
        <w:numPr>
          <w:ilvl w:val="1"/>
          <w:numId w:val="10"/>
        </w:numPr>
        <w:spacing w:before="0" w:after="180"/>
        <w:rPr>
          <w:rFonts w:ascii="Times New Roman" w:hAnsi="Times New Roman"/>
          <w:color w:val="000000" w:themeColor="text1"/>
        </w:rPr>
      </w:pPr>
      <w:r>
        <w:rPr>
          <w:rFonts w:ascii="Times New Roman" w:hAnsi="Times New Roman"/>
          <w:color w:val="000000" w:themeColor="text1"/>
        </w:rPr>
        <w:t>FFS on whether to cover wearable devices</w:t>
      </w:r>
    </w:p>
    <w:p w14:paraId="3ACB78D7" w14:textId="73A17689" w:rsidR="00E178E8" w:rsidRPr="00154228" w:rsidRDefault="00F61332" w:rsidP="00143DB9">
      <w:pPr>
        <w:pStyle w:val="a3"/>
        <w:numPr>
          <w:ilvl w:val="0"/>
          <w:numId w:val="10"/>
        </w:numPr>
        <w:spacing w:before="0" w:after="180"/>
        <w:ind w:left="623" w:hanging="240"/>
        <w:rPr>
          <w:rFonts w:ascii="Times New Roman" w:hAnsi="Times New Roman"/>
          <w:color w:val="000000" w:themeColor="text1"/>
        </w:rPr>
      </w:pPr>
      <w:r w:rsidRPr="004B070C">
        <w:rPr>
          <w:rFonts w:ascii="Times New Roman" w:hAnsi="Times New Roman"/>
          <w:color w:val="000000" w:themeColor="text1"/>
        </w:rPr>
        <w:t>Specify MIMO OTA requirements</w:t>
      </w:r>
      <w:r>
        <w:rPr>
          <w:rFonts w:ascii="Times New Roman" w:hAnsi="Times New Roman"/>
          <w:color w:val="000000" w:themeColor="text1"/>
        </w:rPr>
        <w:t xml:space="preserve"> for new bands</w:t>
      </w:r>
      <w:r w:rsidR="00CE395D">
        <w:rPr>
          <w:rFonts w:ascii="Times New Roman" w:hAnsi="Times New Roman"/>
          <w:color w:val="000000" w:themeColor="text1"/>
        </w:rPr>
        <w:t xml:space="preserve"> based on the traditional static OTA test method</w:t>
      </w:r>
    </w:p>
    <w:p w14:paraId="499A6F48" w14:textId="5198303A" w:rsidR="003330E5" w:rsidRPr="004B070C" w:rsidRDefault="003330E5" w:rsidP="003330E5">
      <w:pPr>
        <w:pStyle w:val="1"/>
        <w:ind w:left="426" w:hanging="426"/>
        <w:rPr>
          <w:rFonts w:ascii="Times New Roman" w:hAnsi="Times New Roman"/>
          <w:color w:val="000000" w:themeColor="text1"/>
        </w:rPr>
      </w:pPr>
      <w:r w:rsidRPr="004B070C">
        <w:rPr>
          <w:rFonts w:ascii="Times New Roman" w:hAnsi="Times New Roman"/>
          <w:color w:val="000000" w:themeColor="text1"/>
        </w:rPr>
        <w:t xml:space="preserve">RRM </w:t>
      </w:r>
      <w:r w:rsidR="00292701" w:rsidRPr="004B070C">
        <w:rPr>
          <w:rFonts w:ascii="Times New Roman" w:hAnsi="Times New Roman"/>
          <w:color w:val="000000" w:themeColor="text1"/>
        </w:rPr>
        <w:t>enhancements</w:t>
      </w:r>
      <w:r w:rsidRPr="004B070C">
        <w:rPr>
          <w:rFonts w:ascii="Times New Roman" w:hAnsi="Times New Roman"/>
          <w:color w:val="000000" w:themeColor="text1"/>
        </w:rPr>
        <w:t xml:space="preserve"> </w:t>
      </w:r>
    </w:p>
    <w:p w14:paraId="16CA484F" w14:textId="240F7023" w:rsidR="003330E5" w:rsidRPr="003868CB" w:rsidRDefault="003330E5" w:rsidP="003868CB">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Summary of contributions</w:t>
      </w:r>
    </w:p>
    <w:tbl>
      <w:tblPr>
        <w:tblStyle w:val="a4"/>
        <w:tblW w:w="0" w:type="auto"/>
        <w:tblCellMar>
          <w:top w:w="74" w:type="dxa"/>
          <w:left w:w="74" w:type="dxa"/>
          <w:bottom w:w="74" w:type="dxa"/>
          <w:right w:w="74" w:type="dxa"/>
        </w:tblCellMar>
        <w:tblLook w:val="04A0" w:firstRow="1" w:lastRow="0" w:firstColumn="1" w:lastColumn="0" w:noHBand="0" w:noVBand="1"/>
      </w:tblPr>
      <w:tblGrid>
        <w:gridCol w:w="566"/>
        <w:gridCol w:w="2951"/>
        <w:gridCol w:w="6942"/>
      </w:tblGrid>
      <w:tr w:rsidR="006C39C0" w:rsidRPr="004B070C" w14:paraId="7AB57645" w14:textId="77777777" w:rsidTr="00276BE1">
        <w:tc>
          <w:tcPr>
            <w:tcW w:w="566" w:type="dxa"/>
            <w:shd w:val="clear" w:color="auto" w:fill="BDD6EE" w:themeFill="accent1" w:themeFillTint="66"/>
          </w:tcPr>
          <w:p w14:paraId="757B1EA4" w14:textId="77777777" w:rsidR="006C39C0" w:rsidRPr="00276BE1" w:rsidRDefault="006C39C0" w:rsidP="00276BE1">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NO.</w:t>
            </w:r>
          </w:p>
        </w:tc>
        <w:tc>
          <w:tcPr>
            <w:tcW w:w="2951" w:type="dxa"/>
            <w:shd w:val="clear" w:color="auto" w:fill="BDD6EE" w:themeFill="accent1" w:themeFillTint="66"/>
          </w:tcPr>
          <w:p w14:paraId="0F537763" w14:textId="5C989D19" w:rsidR="006C39C0" w:rsidRPr="00276BE1" w:rsidRDefault="000E1742" w:rsidP="00276BE1">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Proposed objectives for Rel-20</w:t>
            </w:r>
            <w:r w:rsidRPr="00B4596F">
              <w:rPr>
                <w:rFonts w:ascii="Times New Roman" w:hAnsi="Times New Roman"/>
                <w:b/>
                <w:bCs/>
                <w:iCs/>
                <w:color w:val="000000" w:themeColor="text1"/>
                <w:szCs w:val="20"/>
              </w:rPr>
              <w:t xml:space="preserve"> and supporting companies</w:t>
            </w:r>
          </w:p>
        </w:tc>
        <w:tc>
          <w:tcPr>
            <w:tcW w:w="6942" w:type="dxa"/>
            <w:shd w:val="clear" w:color="auto" w:fill="BDD6EE" w:themeFill="accent1" w:themeFillTint="66"/>
          </w:tcPr>
          <w:p w14:paraId="1017C38B" w14:textId="13F48266" w:rsidR="006C39C0" w:rsidRPr="00276BE1" w:rsidRDefault="00253284" w:rsidP="00276BE1">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 xml:space="preserve">High level </w:t>
            </w:r>
            <w:r w:rsidRPr="00B4596F">
              <w:rPr>
                <w:rFonts w:ascii="Times New Roman" w:hAnsi="Times New Roman"/>
                <w:b/>
                <w:bCs/>
                <w:iCs/>
                <w:color w:val="000000" w:themeColor="text1"/>
                <w:szCs w:val="20"/>
              </w:rPr>
              <w:t>objectives</w:t>
            </w:r>
          </w:p>
        </w:tc>
      </w:tr>
      <w:tr w:rsidR="0071618B" w:rsidRPr="004B070C" w14:paraId="548A6B75" w14:textId="77777777" w:rsidTr="00276BE1">
        <w:tc>
          <w:tcPr>
            <w:tcW w:w="566" w:type="dxa"/>
          </w:tcPr>
          <w:p w14:paraId="08914439" w14:textId="30BE14BB" w:rsidR="0071618B" w:rsidRPr="00276BE1" w:rsidRDefault="00102178" w:rsidP="0071618B">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1</w:t>
            </w:r>
          </w:p>
        </w:tc>
        <w:tc>
          <w:tcPr>
            <w:tcW w:w="2951" w:type="dxa"/>
          </w:tcPr>
          <w:p w14:paraId="767413F8" w14:textId="77777777" w:rsidR="0071618B" w:rsidRPr="00276BE1" w:rsidRDefault="0071618B" w:rsidP="0071618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RLM/BFD relaxation for RedCap UE</w:t>
            </w:r>
          </w:p>
          <w:p w14:paraId="47F2E97E" w14:textId="5E2EFD10" w:rsidR="0071618B" w:rsidRPr="00276BE1" w:rsidRDefault="0071618B" w:rsidP="0071618B">
            <w:pPr>
              <w:adjustRightInd w:val="0"/>
              <w:snapToGrid w:val="0"/>
              <w:spacing w:before="0" w:after="0"/>
              <w:rPr>
                <w:rFonts w:ascii="Times New Roman" w:hAnsi="Times New Roman"/>
                <w:b/>
                <w:bCs/>
                <w:iCs/>
                <w:color w:val="000000" w:themeColor="text1"/>
                <w:szCs w:val="20"/>
                <w:u w:val="single"/>
              </w:rPr>
            </w:pPr>
            <w:r w:rsidRPr="00276BE1">
              <w:rPr>
                <w:rFonts w:ascii="Times New Roman" w:eastAsia="宋体" w:hAnsi="Times New Roman"/>
                <w:color w:val="000000" w:themeColor="text1"/>
                <w:szCs w:val="20"/>
              </w:rPr>
              <w:t xml:space="preserve">OPPO (0165), vivo (0209), Huawei (0284), </w:t>
            </w:r>
            <w:r w:rsidRPr="00276BE1">
              <w:rPr>
                <w:rFonts w:ascii="Times New Roman" w:hAnsi="Times New Roman"/>
                <w:color w:val="000000" w:themeColor="text1"/>
                <w:szCs w:val="20"/>
                <w:lang w:eastAsia="x-none"/>
              </w:rPr>
              <w:t xml:space="preserve">Xiaomi (0353), </w:t>
            </w:r>
            <w:r w:rsidRPr="00276BE1">
              <w:rPr>
                <w:rFonts w:ascii="Times New Roman" w:hAnsi="Times New Roman"/>
                <w:szCs w:val="20"/>
              </w:rPr>
              <w:t>China Telecom (0387), Sony (0456),</w:t>
            </w:r>
            <w:r w:rsidRPr="00276BE1">
              <w:rPr>
                <w:rFonts w:ascii="Times New Roman" w:eastAsia="宋体" w:hAnsi="Times New Roman"/>
                <w:color w:val="000000" w:themeColor="text1"/>
                <w:szCs w:val="20"/>
              </w:rPr>
              <w:t xml:space="preserve"> Mediatek (0483), CATT (0518), </w:t>
            </w:r>
            <w:r w:rsidRPr="00276BE1">
              <w:rPr>
                <w:rFonts w:ascii="Times New Roman" w:hAnsi="Times New Roman"/>
                <w:bCs/>
                <w:iCs/>
                <w:color w:val="000000" w:themeColor="text1"/>
                <w:szCs w:val="20"/>
              </w:rPr>
              <w:t>Ericsson (0540)</w:t>
            </w:r>
          </w:p>
        </w:tc>
        <w:tc>
          <w:tcPr>
            <w:tcW w:w="6942" w:type="dxa"/>
          </w:tcPr>
          <w:p w14:paraId="4BAF4546" w14:textId="77777777" w:rsidR="0071618B" w:rsidRPr="00276BE1" w:rsidRDefault="0071618B" w:rsidP="0071618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4CF455BF" w14:textId="1E016EF1" w:rsidR="0071618B" w:rsidRPr="00276BE1" w:rsidRDefault="0071618B" w:rsidP="0071618B">
            <w:pPr>
              <w:adjustRightInd w:val="0"/>
              <w:snapToGrid w:val="0"/>
              <w:spacing w:before="0" w:after="0"/>
              <w:rPr>
                <w:rFonts w:ascii="Times New Roman" w:hAnsi="Times New Roman"/>
                <w:b/>
                <w:bCs/>
                <w:iCs/>
                <w:color w:val="000000" w:themeColor="text1"/>
                <w:szCs w:val="20"/>
              </w:rPr>
            </w:pPr>
            <w:r w:rsidRPr="00276BE1">
              <w:rPr>
                <w:rFonts w:ascii="Times New Roman" w:hAnsi="Times New Roman"/>
                <w:szCs w:val="20"/>
              </w:rPr>
              <w:t>RLM/BFD relaxation requirements for RedCap UE</w:t>
            </w:r>
          </w:p>
        </w:tc>
      </w:tr>
      <w:tr w:rsidR="0071618B" w:rsidRPr="004B070C" w14:paraId="7381A29D" w14:textId="77777777" w:rsidTr="00276BE1">
        <w:tc>
          <w:tcPr>
            <w:tcW w:w="566" w:type="dxa"/>
          </w:tcPr>
          <w:p w14:paraId="3CB449A9" w14:textId="103073D4" w:rsidR="0071618B" w:rsidRPr="00276BE1" w:rsidRDefault="00102178" w:rsidP="0071618B">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2</w:t>
            </w:r>
          </w:p>
        </w:tc>
        <w:tc>
          <w:tcPr>
            <w:tcW w:w="2951" w:type="dxa"/>
          </w:tcPr>
          <w:p w14:paraId="6B7AAFE9" w14:textId="77777777" w:rsidR="0071618B" w:rsidRPr="00276BE1" w:rsidRDefault="0071618B" w:rsidP="0071618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Fast SCell activation</w:t>
            </w:r>
          </w:p>
          <w:p w14:paraId="5CBB5D7A" w14:textId="77777777" w:rsidR="0071618B" w:rsidRPr="00276BE1" w:rsidRDefault="0071618B" w:rsidP="0071618B">
            <w:pPr>
              <w:adjustRightInd w:val="0"/>
              <w:snapToGrid w:val="0"/>
              <w:spacing w:before="0" w:after="0"/>
              <w:rPr>
                <w:rFonts w:ascii="Times New Roman" w:hAnsi="Times New Roman"/>
                <w:szCs w:val="20"/>
              </w:rPr>
            </w:pPr>
            <w:r w:rsidRPr="00276BE1">
              <w:rPr>
                <w:rFonts w:ascii="Times New Roman" w:eastAsia="宋体" w:hAnsi="Times New Roman"/>
                <w:color w:val="000000" w:themeColor="text1"/>
                <w:szCs w:val="20"/>
              </w:rPr>
              <w:t>Nokia (0085), Samsung (0104), Huawei (0284), Apple (0321),</w:t>
            </w:r>
            <w:r w:rsidRPr="00276BE1">
              <w:rPr>
                <w:rFonts w:ascii="Times New Roman" w:hAnsi="Times New Roman"/>
                <w:color w:val="000000" w:themeColor="text1"/>
                <w:szCs w:val="20"/>
                <w:lang w:eastAsia="x-none"/>
              </w:rPr>
              <w:t xml:space="preserve"> </w:t>
            </w:r>
            <w:r w:rsidRPr="00276BE1">
              <w:rPr>
                <w:rFonts w:ascii="Times New Roman" w:hAnsi="Times New Roman"/>
                <w:szCs w:val="20"/>
              </w:rPr>
              <w:t>China Telecom (0387)</w:t>
            </w:r>
          </w:p>
          <w:p w14:paraId="1AFDF773" w14:textId="77777777" w:rsidR="0071618B" w:rsidRPr="00276BE1" w:rsidRDefault="0071618B" w:rsidP="0071618B">
            <w:pPr>
              <w:adjustRightInd w:val="0"/>
              <w:snapToGrid w:val="0"/>
              <w:spacing w:before="0" w:after="0"/>
              <w:rPr>
                <w:rFonts w:ascii="Times New Roman" w:hAnsi="Times New Roman"/>
                <w:b/>
                <w:bCs/>
                <w:iCs/>
                <w:color w:val="000000" w:themeColor="text1"/>
                <w:szCs w:val="20"/>
                <w:u w:val="single"/>
              </w:rPr>
            </w:pPr>
          </w:p>
        </w:tc>
        <w:tc>
          <w:tcPr>
            <w:tcW w:w="6942" w:type="dxa"/>
          </w:tcPr>
          <w:p w14:paraId="1C0AC05C" w14:textId="77777777" w:rsidR="0071618B" w:rsidRPr="00276BE1" w:rsidRDefault="0071618B" w:rsidP="0071618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63824B22" w14:textId="77777777" w:rsidR="0071618B" w:rsidRPr="00276BE1" w:rsidRDefault="0071618B" w:rsidP="0071618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Further reduce the delay of measurement and procedure for SCell activation for intra-band CA</w:t>
            </w:r>
          </w:p>
          <w:p w14:paraId="22DD39FB" w14:textId="77777777" w:rsidR="0071618B" w:rsidRDefault="0071618B" w:rsidP="0071618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Reduce SCell activation delay based on Temporary RS and L3 measurement triggered by SCell activation command, and define specific requirements for unknown SCell</w:t>
            </w:r>
          </w:p>
          <w:p w14:paraId="63E8C2AF" w14:textId="3AE19730" w:rsidR="00500F07" w:rsidRPr="00E50FF6" w:rsidRDefault="00500F07">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utilizing A-TRS for the enhancement to the corresponding UE activities</w:t>
            </w:r>
            <w:r>
              <w:rPr>
                <w:rFonts w:ascii="Times New Roman" w:hAnsi="Times New Roman"/>
                <w:szCs w:val="20"/>
              </w:rPr>
              <w:t xml:space="preserve"> for SCell activation</w:t>
            </w:r>
          </w:p>
        </w:tc>
      </w:tr>
      <w:tr w:rsidR="0071618B" w:rsidRPr="004B070C" w14:paraId="3C076411" w14:textId="77777777" w:rsidTr="00276BE1">
        <w:tc>
          <w:tcPr>
            <w:tcW w:w="566" w:type="dxa"/>
          </w:tcPr>
          <w:p w14:paraId="442DFC5D" w14:textId="3159140A" w:rsidR="0071618B" w:rsidRPr="00276BE1" w:rsidRDefault="0071618B" w:rsidP="0071618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3</w:t>
            </w:r>
          </w:p>
        </w:tc>
        <w:tc>
          <w:tcPr>
            <w:tcW w:w="2951" w:type="dxa"/>
          </w:tcPr>
          <w:p w14:paraId="3DD8F8CD" w14:textId="43E12A46" w:rsidR="0071618B" w:rsidRPr="00276BE1" w:rsidRDefault="0071618B" w:rsidP="0071618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Uplink only SCell (NES SSB-less SCell enhancement)</w:t>
            </w:r>
          </w:p>
          <w:p w14:paraId="3337436B" w14:textId="29E28859" w:rsidR="0071618B" w:rsidRPr="00276BE1" w:rsidRDefault="0071618B" w:rsidP="0071618B">
            <w:pPr>
              <w:adjustRightInd w:val="0"/>
              <w:snapToGrid w:val="0"/>
              <w:spacing w:before="0" w:after="0"/>
              <w:rPr>
                <w:rFonts w:ascii="Times New Roman" w:hAnsi="Times New Roman"/>
                <w:b/>
                <w:bCs/>
                <w:iCs/>
                <w:color w:val="000000" w:themeColor="text1"/>
                <w:szCs w:val="20"/>
                <w:u w:val="single"/>
              </w:rPr>
            </w:pPr>
            <w:r w:rsidRPr="00276BE1">
              <w:rPr>
                <w:rFonts w:ascii="Times New Roman" w:eastAsia="宋体" w:hAnsi="Times New Roman"/>
                <w:color w:val="000000" w:themeColor="text1"/>
                <w:szCs w:val="20"/>
              </w:rPr>
              <w:lastRenderedPageBreak/>
              <w:t>Samsung (0104), Intel (0465), ZTE (0566)</w:t>
            </w:r>
            <w:ins w:id="4" w:author="Huawei" w:date="2025-03-13T17:24:00Z">
              <w:r w:rsidR="0087051E">
                <w:rPr>
                  <w:rFonts w:ascii="Times New Roman" w:eastAsia="宋体" w:hAnsi="Times New Roman"/>
                  <w:color w:val="000000" w:themeColor="text1"/>
                  <w:szCs w:val="20"/>
                </w:rPr>
                <w:t xml:space="preserve">, </w:t>
              </w:r>
              <w:r w:rsidR="0087051E" w:rsidRPr="00276BE1">
                <w:rPr>
                  <w:rFonts w:ascii="Times New Roman" w:eastAsia="宋体" w:hAnsi="Times New Roman"/>
                  <w:color w:val="000000" w:themeColor="text1"/>
                  <w:szCs w:val="20"/>
                </w:rPr>
                <w:t>CATT (0518)</w:t>
              </w:r>
            </w:ins>
          </w:p>
        </w:tc>
        <w:tc>
          <w:tcPr>
            <w:tcW w:w="6942" w:type="dxa"/>
          </w:tcPr>
          <w:p w14:paraId="087AA01B" w14:textId="77777777" w:rsidR="0071618B" w:rsidRPr="00276BE1" w:rsidRDefault="0071618B" w:rsidP="0071618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lastRenderedPageBreak/>
              <w:t>Proposed objectives:</w:t>
            </w:r>
          </w:p>
          <w:p w14:paraId="7DFA1929" w14:textId="196E2C07" w:rsidR="0071618B" w:rsidRPr="00276BE1" w:rsidRDefault="0071618B" w:rsidP="0071618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Support SCell with uplink only (SSB-less SCell without DL signals)</w:t>
            </w:r>
          </w:p>
          <w:p w14:paraId="6A222C39" w14:textId="3082EFDA" w:rsidR="0071618B" w:rsidRPr="00276BE1" w:rsidRDefault="0071618B" w:rsidP="0071618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lastRenderedPageBreak/>
              <w:t>SSB-less SCell for intra-band NC CA</w:t>
            </w:r>
          </w:p>
        </w:tc>
      </w:tr>
      <w:tr w:rsidR="0071618B" w:rsidRPr="004B070C" w14:paraId="7BBB3A86" w14:textId="77777777" w:rsidTr="00276BE1">
        <w:tc>
          <w:tcPr>
            <w:tcW w:w="566" w:type="dxa"/>
          </w:tcPr>
          <w:p w14:paraId="493A1657" w14:textId="7EABC5DA" w:rsidR="0071618B" w:rsidRPr="00276BE1" w:rsidRDefault="0071618B" w:rsidP="0071618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lastRenderedPageBreak/>
              <w:t>4</w:t>
            </w:r>
          </w:p>
        </w:tc>
        <w:tc>
          <w:tcPr>
            <w:tcW w:w="2951" w:type="dxa"/>
          </w:tcPr>
          <w:p w14:paraId="5B1AB8F5" w14:textId="11A848DA" w:rsidR="0071618B" w:rsidRPr="00276BE1" w:rsidRDefault="0071618B" w:rsidP="0071618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FR2 multi-Tx and multi-Rx</w:t>
            </w:r>
          </w:p>
          <w:p w14:paraId="5477E783" w14:textId="03808E3A" w:rsidR="0071618B" w:rsidRPr="00276BE1" w:rsidRDefault="0071618B" w:rsidP="0071618B">
            <w:pPr>
              <w:adjustRightInd w:val="0"/>
              <w:snapToGrid w:val="0"/>
              <w:spacing w:before="0" w:after="0"/>
              <w:rPr>
                <w:rFonts w:ascii="Times New Roman" w:hAnsi="Times New Roman"/>
                <w:b/>
                <w:bCs/>
                <w:iCs/>
                <w:color w:val="000000" w:themeColor="text1"/>
                <w:szCs w:val="20"/>
                <w:u w:val="single"/>
              </w:rPr>
            </w:pPr>
            <w:r w:rsidRPr="00276BE1">
              <w:rPr>
                <w:rFonts w:ascii="Times New Roman" w:eastAsia="宋体" w:hAnsi="Times New Roman"/>
                <w:color w:val="000000" w:themeColor="text1"/>
                <w:szCs w:val="20"/>
              </w:rPr>
              <w:t>Samsung (0104), LGE (0240)</w:t>
            </w:r>
          </w:p>
        </w:tc>
        <w:tc>
          <w:tcPr>
            <w:tcW w:w="6942" w:type="dxa"/>
          </w:tcPr>
          <w:p w14:paraId="088A1C1E" w14:textId="77777777" w:rsidR="0071618B" w:rsidRPr="00276BE1" w:rsidRDefault="0071618B" w:rsidP="0071618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3565662B" w14:textId="53220C2E" w:rsidR="0071618B" w:rsidRPr="00276BE1" w:rsidRDefault="0071618B" w:rsidP="0071618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Multi-Tx: Enable UL STxMP (Simultaneous transmission across multiple panels)</w:t>
            </w:r>
          </w:p>
          <w:p w14:paraId="16F9799D" w14:textId="2163B7A6" w:rsidR="0071618B" w:rsidRPr="00276BE1" w:rsidRDefault="0071618B" w:rsidP="0071618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Multi-Rx: Enhance simultaneous DL reception to support Rel-17/18 unified TCI state framework and inter-cell multi-TRP scenarios</w:t>
            </w:r>
          </w:p>
        </w:tc>
      </w:tr>
      <w:tr w:rsidR="0040600B" w:rsidRPr="004B070C" w14:paraId="2C18A320" w14:textId="77777777" w:rsidTr="00276BE1">
        <w:tc>
          <w:tcPr>
            <w:tcW w:w="566" w:type="dxa"/>
          </w:tcPr>
          <w:p w14:paraId="5A6A6266" w14:textId="62E857BE" w:rsidR="0040600B"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b/>
                <w:bCs/>
                <w:iCs/>
                <w:color w:val="000000" w:themeColor="text1"/>
                <w:szCs w:val="20"/>
                <w:lang w:eastAsia="zh-CN"/>
              </w:rPr>
              <w:t>5</w:t>
            </w:r>
          </w:p>
        </w:tc>
        <w:tc>
          <w:tcPr>
            <w:tcW w:w="2951" w:type="dxa"/>
          </w:tcPr>
          <w:p w14:paraId="5CAFBC65" w14:textId="77777777"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Enhanced RRM requirements for NES</w:t>
            </w:r>
          </w:p>
          <w:p w14:paraId="3E4DD492" w14:textId="5CDB550B"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eastAsia="宋体" w:hAnsi="Times New Roman"/>
                <w:color w:val="000000" w:themeColor="text1"/>
                <w:szCs w:val="20"/>
              </w:rPr>
              <w:t>OPPO (0165)</w:t>
            </w:r>
            <w:r>
              <w:rPr>
                <w:rFonts w:ascii="Times New Roman" w:eastAsia="宋体" w:hAnsi="Times New Roman"/>
                <w:color w:val="000000" w:themeColor="text1"/>
                <w:szCs w:val="20"/>
              </w:rPr>
              <w:t>,</w:t>
            </w:r>
            <w:r w:rsidRPr="00276BE1">
              <w:rPr>
                <w:rFonts w:ascii="Times New Roman" w:hAnsi="Times New Roman"/>
                <w:bCs/>
                <w:iCs/>
                <w:color w:val="000000" w:themeColor="text1"/>
                <w:szCs w:val="20"/>
              </w:rPr>
              <w:t xml:space="preserve"> Ericsson (0540)</w:t>
            </w:r>
          </w:p>
        </w:tc>
        <w:tc>
          <w:tcPr>
            <w:tcW w:w="6942" w:type="dxa"/>
          </w:tcPr>
          <w:p w14:paraId="655A70F1"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59ABC79C" w14:textId="77777777"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(OPPO) Specify the RRM requirements to support the combined OD-SBB and always on-SSB based L3 measurement</w:t>
            </w:r>
          </w:p>
          <w:p w14:paraId="4AE0C5FF" w14:textId="2E158164"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szCs w:val="20"/>
              </w:rPr>
              <w:t>(Ericsson) To support OD-SSB based multiple Scell activation delay requirements if not done in Rel-19</w:t>
            </w:r>
          </w:p>
        </w:tc>
      </w:tr>
      <w:tr w:rsidR="0040600B" w:rsidRPr="004B070C" w14:paraId="08F3EA9E" w14:textId="77777777" w:rsidTr="00276BE1">
        <w:tc>
          <w:tcPr>
            <w:tcW w:w="566" w:type="dxa"/>
          </w:tcPr>
          <w:p w14:paraId="0E8121E2" w14:textId="35EFBE5A"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b/>
                <w:bCs/>
                <w:iCs/>
                <w:color w:val="000000" w:themeColor="text1"/>
                <w:szCs w:val="20"/>
                <w:lang w:eastAsia="zh-CN"/>
              </w:rPr>
              <w:t>6</w:t>
            </w:r>
          </w:p>
        </w:tc>
        <w:tc>
          <w:tcPr>
            <w:tcW w:w="2951" w:type="dxa"/>
          </w:tcPr>
          <w:p w14:paraId="4C243F2D" w14:textId="7602EA7A"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Enhanced RedCap with LTM</w:t>
            </w:r>
          </w:p>
          <w:p w14:paraId="0AFD971F" w14:textId="0AE37192"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Cs/>
                <w:iCs/>
                <w:color w:val="000000" w:themeColor="text1"/>
                <w:szCs w:val="20"/>
              </w:rPr>
              <w:t>Ericsson (0540)</w:t>
            </w:r>
          </w:p>
        </w:tc>
        <w:tc>
          <w:tcPr>
            <w:tcW w:w="6942" w:type="dxa"/>
          </w:tcPr>
          <w:p w14:paraId="64AC7E44"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09FB3E0D" w14:textId="77777777"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 xml:space="preserve">Specify support for L1/L2 based mobility for RedCap </w:t>
            </w:r>
          </w:p>
          <w:p w14:paraId="3D9B46B2" w14:textId="4F5877BD"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Based on the LTM requirements introduced in Rel-18 for non-RedCap UEs, define LTM requirements for RedCap UEs</w:t>
            </w:r>
          </w:p>
        </w:tc>
      </w:tr>
      <w:tr w:rsidR="0040600B" w:rsidRPr="004B070C" w14:paraId="0AC0DDAE" w14:textId="77777777" w:rsidTr="00276BE1">
        <w:tc>
          <w:tcPr>
            <w:tcW w:w="566" w:type="dxa"/>
          </w:tcPr>
          <w:p w14:paraId="3C2E67F3" w14:textId="2659327C"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7</w:t>
            </w:r>
          </w:p>
        </w:tc>
        <w:tc>
          <w:tcPr>
            <w:tcW w:w="2951" w:type="dxa"/>
          </w:tcPr>
          <w:p w14:paraId="2993502E" w14:textId="1660B694"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R18 leftover on LTM RRM</w:t>
            </w:r>
          </w:p>
          <w:p w14:paraId="5B56A6B9" w14:textId="564F1175"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eastAsia="宋体" w:hAnsi="Times New Roman"/>
                <w:color w:val="000000" w:themeColor="text1"/>
                <w:szCs w:val="20"/>
              </w:rPr>
              <w:t>vivo (0209)</w:t>
            </w:r>
          </w:p>
        </w:tc>
        <w:tc>
          <w:tcPr>
            <w:tcW w:w="6942" w:type="dxa"/>
          </w:tcPr>
          <w:p w14:paraId="03DC1B54"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2646F20F" w14:textId="439D65B2"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Specify the RRM requirements to support the combined OD-SBB and always on-SSB based L3 measurement</w:t>
            </w:r>
          </w:p>
        </w:tc>
      </w:tr>
      <w:tr w:rsidR="0040600B" w:rsidRPr="004B070C" w14:paraId="70416C43" w14:textId="77777777" w:rsidTr="00276BE1">
        <w:tc>
          <w:tcPr>
            <w:tcW w:w="566" w:type="dxa"/>
          </w:tcPr>
          <w:p w14:paraId="3B1DEAD1" w14:textId="46F2954A"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8</w:t>
            </w:r>
          </w:p>
        </w:tc>
        <w:tc>
          <w:tcPr>
            <w:tcW w:w="2951" w:type="dxa"/>
          </w:tcPr>
          <w:p w14:paraId="65500909" w14:textId="7E4B1082"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Interruption at NR SRS antenna port switching</w:t>
            </w:r>
          </w:p>
          <w:p w14:paraId="05C6302B" w14:textId="404E0EC2"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eastAsia="宋体" w:hAnsi="Times New Roman"/>
                <w:color w:val="000000" w:themeColor="text1"/>
                <w:szCs w:val="20"/>
              </w:rPr>
              <w:t>CMCC (0262)</w:t>
            </w:r>
          </w:p>
        </w:tc>
        <w:tc>
          <w:tcPr>
            <w:tcW w:w="6942" w:type="dxa"/>
          </w:tcPr>
          <w:p w14:paraId="66BD1F85"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1F3285BD" w14:textId="0AC33814"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Specify interruption requirements at NR SRS antenna port switching to cover the case that SRS resource(s) is not within the last 6 symbols of a slot</w:t>
            </w:r>
          </w:p>
        </w:tc>
      </w:tr>
      <w:tr w:rsidR="0040600B" w:rsidRPr="004B070C" w14:paraId="14F49C98" w14:textId="77777777" w:rsidTr="00276BE1">
        <w:tc>
          <w:tcPr>
            <w:tcW w:w="566" w:type="dxa"/>
          </w:tcPr>
          <w:p w14:paraId="1AC8C555" w14:textId="63561FD8"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9</w:t>
            </w:r>
          </w:p>
        </w:tc>
        <w:tc>
          <w:tcPr>
            <w:tcW w:w="2951" w:type="dxa"/>
          </w:tcPr>
          <w:p w14:paraId="30B96845" w14:textId="3744228F"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Parallel measurement</w:t>
            </w:r>
          </w:p>
          <w:p w14:paraId="23470806" w14:textId="53E1E63F"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eastAsia="宋体" w:hAnsi="Times New Roman"/>
                <w:color w:val="000000" w:themeColor="text1"/>
                <w:szCs w:val="20"/>
              </w:rPr>
              <w:t>CMCC (0262)</w:t>
            </w:r>
          </w:p>
        </w:tc>
        <w:tc>
          <w:tcPr>
            <w:tcW w:w="6942" w:type="dxa"/>
          </w:tcPr>
          <w:p w14:paraId="1C4AEE28"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770BA638" w14:textId="21FFC7E6"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Specify RRM requirements to support parallel measurements upon MG collision</w:t>
            </w:r>
          </w:p>
        </w:tc>
      </w:tr>
      <w:tr w:rsidR="0040600B" w:rsidRPr="004B070C" w14:paraId="54549CBB" w14:textId="77777777" w:rsidTr="00276BE1">
        <w:tc>
          <w:tcPr>
            <w:tcW w:w="566" w:type="dxa"/>
          </w:tcPr>
          <w:p w14:paraId="57F28849" w14:textId="685C9495"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1</w:t>
            </w:r>
            <w:r>
              <w:rPr>
                <w:rFonts w:ascii="Times New Roman" w:eastAsia="等线" w:hAnsi="Times New Roman"/>
                <w:b/>
                <w:bCs/>
                <w:iCs/>
                <w:color w:val="000000" w:themeColor="text1"/>
                <w:szCs w:val="20"/>
                <w:lang w:eastAsia="zh-CN"/>
              </w:rPr>
              <w:t>0</w:t>
            </w:r>
          </w:p>
        </w:tc>
        <w:tc>
          <w:tcPr>
            <w:tcW w:w="2951" w:type="dxa"/>
          </w:tcPr>
          <w:p w14:paraId="47390D84" w14:textId="0785F6FB"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b/>
                <w:bCs/>
                <w:iCs/>
                <w:color w:val="000000" w:themeColor="text1"/>
                <w:szCs w:val="20"/>
                <w:u w:val="single"/>
              </w:rPr>
              <w:t>Inter-frequency measurement enhancement for LTM</w:t>
            </w:r>
          </w:p>
          <w:p w14:paraId="0E632BC5" w14:textId="72C8692D"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eastAsia="宋体" w:hAnsi="Times New Roman"/>
                <w:color w:val="000000" w:themeColor="text1"/>
                <w:szCs w:val="20"/>
              </w:rPr>
              <w:t>CMCC (0262)</w:t>
            </w:r>
          </w:p>
        </w:tc>
        <w:tc>
          <w:tcPr>
            <w:tcW w:w="6942" w:type="dxa"/>
          </w:tcPr>
          <w:p w14:paraId="0D77D697"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0D92D07A" w14:textId="436D1D3B"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Specify RRM requirements to support L1 inter-frequency measurement with NCSG and L1 inter-frequency measurement with NeedforGap</w:t>
            </w:r>
          </w:p>
        </w:tc>
      </w:tr>
      <w:tr w:rsidR="0040600B" w:rsidRPr="004B070C" w14:paraId="456C0F7E" w14:textId="77777777" w:rsidTr="00276BE1">
        <w:tc>
          <w:tcPr>
            <w:tcW w:w="566" w:type="dxa"/>
          </w:tcPr>
          <w:p w14:paraId="100BBFD2" w14:textId="6625828E"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1</w:t>
            </w:r>
            <w:r>
              <w:rPr>
                <w:rFonts w:ascii="Times New Roman" w:eastAsia="等线" w:hAnsi="Times New Roman"/>
                <w:b/>
                <w:bCs/>
                <w:iCs/>
                <w:color w:val="000000" w:themeColor="text1"/>
                <w:szCs w:val="20"/>
                <w:lang w:eastAsia="zh-CN"/>
              </w:rPr>
              <w:t>1</w:t>
            </w:r>
          </w:p>
        </w:tc>
        <w:tc>
          <w:tcPr>
            <w:tcW w:w="2951" w:type="dxa"/>
          </w:tcPr>
          <w:p w14:paraId="1E87E8A6" w14:textId="77777777"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hAnsi="Times New Roman"/>
                <w:b/>
                <w:szCs w:val="20"/>
                <w:u w:val="single"/>
              </w:rPr>
              <w:t>On-demand deactivated SCell measurement</w:t>
            </w:r>
          </w:p>
          <w:p w14:paraId="2DCA834D" w14:textId="5EF4F4E1" w:rsidR="0040600B" w:rsidRPr="00276BE1" w:rsidRDefault="0040600B" w:rsidP="0040600B">
            <w:pPr>
              <w:adjustRightInd w:val="0"/>
              <w:snapToGrid w:val="0"/>
              <w:spacing w:before="0" w:after="0"/>
              <w:rPr>
                <w:rFonts w:ascii="Times New Roman" w:hAnsi="Times New Roman"/>
                <w:b/>
                <w:bCs/>
                <w:iCs/>
                <w:color w:val="000000" w:themeColor="text1"/>
                <w:szCs w:val="20"/>
                <w:u w:val="single"/>
              </w:rPr>
            </w:pPr>
            <w:r w:rsidRPr="00276BE1">
              <w:rPr>
                <w:rFonts w:ascii="Times New Roman" w:hAnsi="Times New Roman"/>
                <w:szCs w:val="20"/>
              </w:rPr>
              <w:t>Huawei (0284)</w:t>
            </w:r>
          </w:p>
        </w:tc>
        <w:tc>
          <w:tcPr>
            <w:tcW w:w="6942" w:type="dxa"/>
          </w:tcPr>
          <w:p w14:paraId="0E931DA2"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4D1BFAA9" w14:textId="13F140DF"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Introduce on-demand fast deactivated SCell measurement and specify corresponding SCell activation requirements</w:t>
            </w:r>
          </w:p>
        </w:tc>
      </w:tr>
      <w:tr w:rsidR="0040600B" w:rsidRPr="004B070C" w14:paraId="657D5FAB" w14:textId="77777777" w:rsidTr="00276BE1">
        <w:tc>
          <w:tcPr>
            <w:tcW w:w="566" w:type="dxa"/>
          </w:tcPr>
          <w:p w14:paraId="02D2D5D6" w14:textId="6E9EBF2D"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1</w:t>
            </w:r>
            <w:r>
              <w:rPr>
                <w:rFonts w:ascii="Times New Roman" w:eastAsia="等线" w:hAnsi="Times New Roman"/>
                <w:b/>
                <w:bCs/>
                <w:iCs/>
                <w:color w:val="000000" w:themeColor="text1"/>
                <w:szCs w:val="20"/>
                <w:lang w:eastAsia="zh-CN"/>
              </w:rPr>
              <w:t>2</w:t>
            </w:r>
          </w:p>
        </w:tc>
        <w:tc>
          <w:tcPr>
            <w:tcW w:w="2951" w:type="dxa"/>
          </w:tcPr>
          <w:p w14:paraId="1AD6486B" w14:textId="3778CB54"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hAnsi="Times New Roman"/>
                <w:b/>
                <w:szCs w:val="20"/>
                <w:u w:val="single"/>
              </w:rPr>
              <w:t>A-TRS based RRM enhancement</w:t>
            </w:r>
          </w:p>
          <w:p w14:paraId="6D622504" w14:textId="6CF0AF26"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eastAsia="宋体" w:hAnsi="Times New Roman"/>
                <w:color w:val="000000" w:themeColor="text1"/>
                <w:szCs w:val="20"/>
              </w:rPr>
              <w:t>Apple (0321)</w:t>
            </w:r>
          </w:p>
        </w:tc>
        <w:tc>
          <w:tcPr>
            <w:tcW w:w="6942" w:type="dxa"/>
          </w:tcPr>
          <w:p w14:paraId="354382BB"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79FB096F" w14:textId="01D8CEAB"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utilizing A-TRS for the enhancement to the corresponding UE activities</w:t>
            </w:r>
          </w:p>
          <w:p w14:paraId="07A8909F" w14:textId="77777777"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HO,</w:t>
            </w:r>
          </w:p>
          <w:p w14:paraId="73CB0E52" w14:textId="77777777"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TCI switching</w:t>
            </w:r>
          </w:p>
          <w:p w14:paraId="76E028EA" w14:textId="77777777"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SCell activation</w:t>
            </w:r>
          </w:p>
          <w:p w14:paraId="69330616" w14:textId="503CE8A6"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PSCell addition/change</w:t>
            </w:r>
          </w:p>
        </w:tc>
      </w:tr>
      <w:tr w:rsidR="0040600B" w:rsidRPr="004B070C" w14:paraId="77903FB2" w14:textId="77777777" w:rsidTr="00276BE1">
        <w:tc>
          <w:tcPr>
            <w:tcW w:w="566" w:type="dxa"/>
          </w:tcPr>
          <w:p w14:paraId="45F2E72E" w14:textId="69B6A32E"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1</w:t>
            </w:r>
            <w:r>
              <w:rPr>
                <w:rFonts w:ascii="Times New Roman" w:eastAsia="等线" w:hAnsi="Times New Roman"/>
                <w:b/>
                <w:bCs/>
                <w:iCs/>
                <w:color w:val="000000" w:themeColor="text1"/>
                <w:szCs w:val="20"/>
                <w:lang w:eastAsia="zh-CN"/>
              </w:rPr>
              <w:t>3</w:t>
            </w:r>
          </w:p>
        </w:tc>
        <w:tc>
          <w:tcPr>
            <w:tcW w:w="2951" w:type="dxa"/>
          </w:tcPr>
          <w:p w14:paraId="750EA20E" w14:textId="77777777"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hAnsi="Times New Roman"/>
                <w:b/>
                <w:szCs w:val="20"/>
                <w:u w:val="single"/>
              </w:rPr>
              <w:t>Dynamic RTD/TTD status update</w:t>
            </w:r>
          </w:p>
          <w:p w14:paraId="129BBCA9" w14:textId="03EA13E7"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eastAsia="宋体" w:hAnsi="Times New Roman"/>
                <w:color w:val="000000" w:themeColor="text1"/>
                <w:szCs w:val="20"/>
              </w:rPr>
              <w:t>Apple (0321)</w:t>
            </w:r>
          </w:p>
        </w:tc>
        <w:tc>
          <w:tcPr>
            <w:tcW w:w="6942" w:type="dxa"/>
          </w:tcPr>
          <w:p w14:paraId="33B37C0C"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7BA156EA" w14:textId="0CA9E94C"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Dynamic RTD/TTD status update</w:t>
            </w:r>
          </w:p>
        </w:tc>
      </w:tr>
      <w:tr w:rsidR="0040600B" w:rsidRPr="004B070C" w14:paraId="74B9C937" w14:textId="77777777" w:rsidTr="00276BE1">
        <w:tc>
          <w:tcPr>
            <w:tcW w:w="566" w:type="dxa"/>
          </w:tcPr>
          <w:p w14:paraId="1B0970F6" w14:textId="575264F3"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1</w:t>
            </w:r>
            <w:r>
              <w:rPr>
                <w:rFonts w:ascii="Times New Roman" w:eastAsia="等线" w:hAnsi="Times New Roman"/>
                <w:b/>
                <w:bCs/>
                <w:iCs/>
                <w:color w:val="000000" w:themeColor="text1"/>
                <w:szCs w:val="20"/>
                <w:lang w:eastAsia="zh-CN"/>
              </w:rPr>
              <w:t>4</w:t>
            </w:r>
          </w:p>
        </w:tc>
        <w:tc>
          <w:tcPr>
            <w:tcW w:w="2951" w:type="dxa"/>
          </w:tcPr>
          <w:p w14:paraId="763DB978" w14:textId="77DC7B6C"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hAnsi="Times New Roman"/>
                <w:b/>
                <w:szCs w:val="20"/>
                <w:u w:val="single"/>
              </w:rPr>
              <w:t>AL/ML beam prediction testing</w:t>
            </w:r>
          </w:p>
          <w:p w14:paraId="543F4470" w14:textId="71D2BF25"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eastAsia="宋体" w:hAnsi="Times New Roman"/>
                <w:color w:val="000000" w:themeColor="text1"/>
                <w:szCs w:val="20"/>
              </w:rPr>
              <w:t>Qualcomm (0458)</w:t>
            </w:r>
          </w:p>
        </w:tc>
        <w:tc>
          <w:tcPr>
            <w:tcW w:w="6942" w:type="dxa"/>
          </w:tcPr>
          <w:p w14:paraId="7EAE28C9"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1A3169F0" w14:textId="6B4F0C83"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AI/ML beam prediction testing to provide foundation to 6G</w:t>
            </w:r>
          </w:p>
        </w:tc>
      </w:tr>
      <w:tr w:rsidR="0040600B" w:rsidRPr="004B070C" w14:paraId="226B2A47" w14:textId="77777777" w:rsidTr="00276BE1">
        <w:tc>
          <w:tcPr>
            <w:tcW w:w="566" w:type="dxa"/>
          </w:tcPr>
          <w:p w14:paraId="143413E3" w14:textId="4B8AE8F5"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1</w:t>
            </w:r>
            <w:r>
              <w:rPr>
                <w:rFonts w:ascii="Times New Roman" w:eastAsia="等线" w:hAnsi="Times New Roman"/>
                <w:b/>
                <w:bCs/>
                <w:iCs/>
                <w:color w:val="000000" w:themeColor="text1"/>
                <w:szCs w:val="20"/>
                <w:lang w:eastAsia="zh-CN"/>
              </w:rPr>
              <w:t>5</w:t>
            </w:r>
          </w:p>
        </w:tc>
        <w:tc>
          <w:tcPr>
            <w:tcW w:w="2951" w:type="dxa"/>
          </w:tcPr>
          <w:p w14:paraId="2FF345D1" w14:textId="1A970E59"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hAnsi="Times New Roman"/>
                <w:b/>
                <w:szCs w:val="20"/>
                <w:u w:val="single"/>
              </w:rPr>
              <w:t>Handover interruption minimization</w:t>
            </w:r>
          </w:p>
          <w:p w14:paraId="2CEBAFF3" w14:textId="07E7F561"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eastAsia="宋体" w:hAnsi="Times New Roman"/>
                <w:color w:val="000000" w:themeColor="text1"/>
                <w:szCs w:val="20"/>
              </w:rPr>
              <w:t>Mediatek (0483)</w:t>
            </w:r>
          </w:p>
        </w:tc>
        <w:tc>
          <w:tcPr>
            <w:tcW w:w="6942" w:type="dxa"/>
          </w:tcPr>
          <w:p w14:paraId="404B4240"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300E1E29" w14:textId="28A7DCB8"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Early DL synchronization before handover</w:t>
            </w:r>
          </w:p>
          <w:p w14:paraId="1E528FB4" w14:textId="505A867F"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 xml:space="preserve">Introduce an enhanced UE behavior to start autonomous early pre-synchronization to neighboring cells </w:t>
            </w:r>
          </w:p>
          <w:p w14:paraId="605FB78B" w14:textId="3BE6A87A"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Study and identify the applicable conditions</w:t>
            </w:r>
          </w:p>
          <w:p w14:paraId="22396C5D" w14:textId="2F5EC21A"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Under the applicable conditions, define the reduced handover delay without additional time for synchronization</w:t>
            </w:r>
          </w:p>
          <w:p w14:paraId="4ACB3FCE" w14:textId="2EB3ABC7"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Postponed interruption (in case time for synchronization during handover is still needed)</w:t>
            </w:r>
          </w:p>
          <w:p w14:paraId="1A75B126" w14:textId="77777777"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Introduce an enhanced HO delay requirement by leveraging the waiting time of SSB to reduce interruption.</w:t>
            </w:r>
          </w:p>
          <w:p w14:paraId="68C9D7DD" w14:textId="4203B5E1"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If needed, LS can be sent to RAN2 for necessary signaling change, based on RAN4 consensus RRM Handover interruption minimization [1/3] RP-250483 RRC Dec Proc. SS</w:t>
            </w:r>
          </w:p>
        </w:tc>
      </w:tr>
      <w:tr w:rsidR="0040600B" w:rsidRPr="004B070C" w14:paraId="018B5846" w14:textId="77777777" w:rsidTr="00276BE1">
        <w:tc>
          <w:tcPr>
            <w:tcW w:w="566" w:type="dxa"/>
          </w:tcPr>
          <w:p w14:paraId="4294C0D8" w14:textId="4EAFB394"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t>1</w:t>
            </w:r>
            <w:r>
              <w:rPr>
                <w:rFonts w:ascii="Times New Roman" w:eastAsia="等线" w:hAnsi="Times New Roman"/>
                <w:b/>
                <w:bCs/>
                <w:iCs/>
                <w:color w:val="000000" w:themeColor="text1"/>
                <w:szCs w:val="20"/>
                <w:lang w:eastAsia="zh-CN"/>
              </w:rPr>
              <w:t>6</w:t>
            </w:r>
          </w:p>
        </w:tc>
        <w:tc>
          <w:tcPr>
            <w:tcW w:w="2951" w:type="dxa"/>
          </w:tcPr>
          <w:p w14:paraId="5F730749" w14:textId="74628017"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hAnsi="Times New Roman"/>
                <w:b/>
                <w:szCs w:val="20"/>
                <w:u w:val="single"/>
              </w:rPr>
              <w:t>Interruption-free DCI operation</w:t>
            </w:r>
          </w:p>
          <w:p w14:paraId="5FB6EBB8" w14:textId="5AEB6ED5"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eastAsia="宋体" w:hAnsi="Times New Roman"/>
                <w:color w:val="000000" w:themeColor="text1"/>
                <w:szCs w:val="20"/>
              </w:rPr>
              <w:lastRenderedPageBreak/>
              <w:t>Mediatek (0483)</w:t>
            </w:r>
          </w:p>
        </w:tc>
        <w:tc>
          <w:tcPr>
            <w:tcW w:w="6942" w:type="dxa"/>
          </w:tcPr>
          <w:p w14:paraId="1507D020"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lastRenderedPageBreak/>
              <w:t>Proposed objectives:</w:t>
            </w:r>
          </w:p>
          <w:p w14:paraId="01D5285D" w14:textId="77777777"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lastRenderedPageBreak/>
              <w:t>Introduce a new UE type capable of interruption-free DCI reception with reduced RF re-tuning time</w:t>
            </w:r>
          </w:p>
          <w:p w14:paraId="7E045019" w14:textId="77777777"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Identify which existing interruption requirements can be enhanced with the enhanced UE behavior</w:t>
            </w:r>
          </w:p>
          <w:p w14:paraId="077DD61A" w14:textId="45C576C0"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If needed, introduce new requirements or modify existing requirements for UEs capable of interruption-free DCI reception</w:t>
            </w:r>
          </w:p>
        </w:tc>
      </w:tr>
      <w:tr w:rsidR="0040600B" w:rsidRPr="004B070C" w14:paraId="4261064E" w14:textId="77777777" w:rsidTr="00276BE1">
        <w:tc>
          <w:tcPr>
            <w:tcW w:w="566" w:type="dxa"/>
          </w:tcPr>
          <w:p w14:paraId="1692D79A" w14:textId="357B080F" w:rsidR="0040600B" w:rsidRPr="00276BE1" w:rsidRDefault="0040600B" w:rsidP="0040600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hint="eastAsia"/>
                <w:b/>
                <w:bCs/>
                <w:iCs/>
                <w:color w:val="000000" w:themeColor="text1"/>
                <w:szCs w:val="20"/>
                <w:lang w:eastAsia="zh-CN"/>
              </w:rPr>
              <w:lastRenderedPageBreak/>
              <w:t>1</w:t>
            </w:r>
            <w:r>
              <w:rPr>
                <w:rFonts w:ascii="Times New Roman" w:eastAsia="等线" w:hAnsi="Times New Roman"/>
                <w:b/>
                <w:bCs/>
                <w:iCs/>
                <w:color w:val="000000" w:themeColor="text1"/>
                <w:szCs w:val="20"/>
                <w:lang w:eastAsia="zh-CN"/>
              </w:rPr>
              <w:t>7</w:t>
            </w:r>
          </w:p>
        </w:tc>
        <w:tc>
          <w:tcPr>
            <w:tcW w:w="2951" w:type="dxa"/>
          </w:tcPr>
          <w:p w14:paraId="06C1DE2B" w14:textId="2B9EB9E5" w:rsidR="0040600B" w:rsidRPr="00276BE1" w:rsidRDefault="0040600B" w:rsidP="0040600B">
            <w:pPr>
              <w:adjustRightInd w:val="0"/>
              <w:snapToGrid w:val="0"/>
              <w:spacing w:before="0" w:after="0"/>
              <w:rPr>
                <w:rFonts w:ascii="Times New Roman" w:hAnsi="Times New Roman"/>
                <w:b/>
                <w:szCs w:val="20"/>
                <w:u w:val="single"/>
              </w:rPr>
            </w:pPr>
            <w:r w:rsidRPr="00276BE1">
              <w:rPr>
                <w:rFonts w:ascii="Times New Roman" w:hAnsi="Times New Roman"/>
                <w:b/>
                <w:szCs w:val="20"/>
                <w:u w:val="single"/>
              </w:rPr>
              <w:t>Extend OD-SSB to PSCell in NR-DC</w:t>
            </w:r>
          </w:p>
          <w:p w14:paraId="1A65F3CF" w14:textId="5DAE415F" w:rsidR="0040600B" w:rsidRPr="00276BE1" w:rsidRDefault="0040600B" w:rsidP="0040600B">
            <w:pPr>
              <w:adjustRightInd w:val="0"/>
              <w:snapToGrid w:val="0"/>
              <w:spacing w:before="0" w:after="0"/>
              <w:rPr>
                <w:rFonts w:ascii="Times New Roman" w:hAnsi="Times New Roman"/>
                <w:color w:val="000000" w:themeColor="text1"/>
                <w:szCs w:val="20"/>
                <w:lang w:eastAsia="x-none"/>
              </w:rPr>
            </w:pPr>
            <w:r w:rsidRPr="00276BE1">
              <w:rPr>
                <w:rFonts w:ascii="Times New Roman" w:eastAsia="宋体" w:hAnsi="Times New Roman"/>
                <w:color w:val="000000" w:themeColor="text1"/>
                <w:szCs w:val="20"/>
              </w:rPr>
              <w:t>ZTE (0566)</w:t>
            </w:r>
          </w:p>
        </w:tc>
        <w:tc>
          <w:tcPr>
            <w:tcW w:w="6942" w:type="dxa"/>
          </w:tcPr>
          <w:p w14:paraId="58FF56FF" w14:textId="77777777" w:rsidR="0040600B" w:rsidRPr="00276BE1" w:rsidRDefault="0040600B" w:rsidP="0040600B">
            <w:pPr>
              <w:adjustRightInd w:val="0"/>
              <w:snapToGrid w:val="0"/>
              <w:spacing w:before="0" w:after="0"/>
              <w:rPr>
                <w:rFonts w:ascii="Times New Roman" w:hAnsi="Times New Roman"/>
                <w:b/>
                <w:bCs/>
                <w:iCs/>
                <w:color w:val="000000" w:themeColor="text1"/>
                <w:szCs w:val="20"/>
              </w:rPr>
            </w:pPr>
            <w:r w:rsidRPr="00276BE1">
              <w:rPr>
                <w:rFonts w:ascii="Times New Roman" w:hAnsi="Times New Roman"/>
                <w:b/>
                <w:bCs/>
                <w:iCs/>
                <w:color w:val="000000" w:themeColor="text1"/>
                <w:szCs w:val="20"/>
              </w:rPr>
              <w:t>Proposed objectives:</w:t>
            </w:r>
          </w:p>
          <w:p w14:paraId="0AB6A816" w14:textId="77777777" w:rsidR="0040600B" w:rsidRPr="00276BE1" w:rsidRDefault="0040600B" w:rsidP="0040600B">
            <w:pPr>
              <w:pStyle w:val="a3"/>
              <w:numPr>
                <w:ilvl w:val="0"/>
                <w:numId w:val="4"/>
              </w:numPr>
              <w:adjustRightInd w:val="0"/>
              <w:snapToGrid w:val="0"/>
              <w:spacing w:before="0" w:after="0"/>
              <w:contextualSpacing w:val="0"/>
              <w:rPr>
                <w:rFonts w:ascii="Times New Roman" w:hAnsi="Times New Roman"/>
                <w:szCs w:val="20"/>
              </w:rPr>
            </w:pPr>
            <w:r w:rsidRPr="00276BE1">
              <w:rPr>
                <w:rFonts w:ascii="Times New Roman" w:hAnsi="Times New Roman"/>
                <w:szCs w:val="20"/>
              </w:rPr>
              <w:t>Extend the application of OD-SSB to PSCell in NR-DC</w:t>
            </w:r>
          </w:p>
          <w:p w14:paraId="4FA82749" w14:textId="77777777"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 xml:space="preserve">To speed up the deactivated PSCell identification/measurement </w:t>
            </w:r>
          </w:p>
          <w:p w14:paraId="5446FCE7" w14:textId="7C95174C" w:rsidR="0040600B" w:rsidRPr="00276BE1" w:rsidRDefault="0040600B" w:rsidP="0040600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276BE1">
              <w:rPr>
                <w:rFonts w:ascii="Times New Roman" w:hAnsi="Times New Roman"/>
                <w:color w:val="000000" w:themeColor="text1"/>
                <w:szCs w:val="20"/>
              </w:rPr>
              <w:t>To reduce the latency of PSCell addition, PSCell change, SCG activation</w:t>
            </w:r>
          </w:p>
        </w:tc>
      </w:tr>
    </w:tbl>
    <w:p w14:paraId="119B62AA" w14:textId="77777777" w:rsidR="001C6706" w:rsidRPr="004B070C" w:rsidRDefault="001C6706" w:rsidP="001C6706">
      <w:pPr>
        <w:adjustRightInd w:val="0"/>
        <w:snapToGrid w:val="0"/>
        <w:spacing w:before="180" w:after="180"/>
        <w:rPr>
          <w:rFonts w:ascii="Times New Roman" w:hAnsi="Times New Roman"/>
          <w:b/>
          <w:bCs/>
          <w:color w:val="000000" w:themeColor="text1"/>
          <w:lang w:eastAsia="x-none"/>
        </w:rPr>
      </w:pPr>
      <w:r w:rsidRPr="004B070C">
        <w:rPr>
          <w:rFonts w:ascii="Times New Roman" w:hAnsi="Times New Roman"/>
          <w:b/>
          <w:bCs/>
          <w:color w:val="000000" w:themeColor="text1"/>
          <w:lang w:eastAsia="x-none"/>
        </w:rPr>
        <w:t>Moderator’s observations</w:t>
      </w:r>
    </w:p>
    <w:p w14:paraId="1124DD7E" w14:textId="77777777" w:rsidR="001C6706" w:rsidRDefault="001C6706" w:rsidP="001C6706">
      <w:pPr>
        <w:snapToGrid w:val="0"/>
        <w:spacing w:before="0" w:after="180"/>
        <w:rPr>
          <w:rFonts w:ascii="Times New Roman" w:hAnsi="Times New Roman"/>
          <w:color w:val="000000" w:themeColor="text1"/>
          <w:lang w:eastAsia="x-none"/>
        </w:rPr>
      </w:pPr>
      <w:r>
        <w:rPr>
          <w:rFonts w:ascii="Times New Roman" w:hAnsi="Times New Roman" w:hint="eastAsia"/>
          <w:color w:val="000000" w:themeColor="text1"/>
          <w:lang w:eastAsia="x-none"/>
        </w:rPr>
        <w:t xml:space="preserve">According to </w:t>
      </w:r>
      <w:r>
        <w:rPr>
          <w:rFonts w:ascii="Times New Roman" w:hAnsi="Times New Roman"/>
          <w:color w:val="000000" w:themeColor="text1"/>
          <w:lang w:eastAsia="x-none"/>
        </w:rPr>
        <w:t>moderator’s observations, the following evolution/enhancement directions attract the relatively more common interests (</w:t>
      </w:r>
      <w:r w:rsidRPr="00FD42B4">
        <w:rPr>
          <w:rFonts w:ascii="Times New Roman" w:eastAsia="Arial Unicode MS" w:hAnsi="Times New Roman"/>
          <w:color w:val="000000" w:themeColor="text1"/>
          <w:lang w:eastAsia="x-none"/>
        </w:rPr>
        <w:t>≥</w:t>
      </w:r>
      <w:r>
        <w:rPr>
          <w:rFonts w:ascii="Times New Roman" w:hAnsi="Times New Roman"/>
          <w:color w:val="000000" w:themeColor="text1"/>
          <w:lang w:eastAsia="x-none"/>
        </w:rPr>
        <w:t xml:space="preserve">4 sources): </w:t>
      </w:r>
    </w:p>
    <w:p w14:paraId="4E51D40F" w14:textId="0A1BC0DB" w:rsidR="001C6706" w:rsidRDefault="00081DCF" w:rsidP="00081DCF">
      <w:pPr>
        <w:pStyle w:val="a3"/>
        <w:numPr>
          <w:ilvl w:val="0"/>
          <w:numId w:val="50"/>
        </w:numPr>
        <w:spacing w:before="0" w:after="0"/>
        <w:rPr>
          <w:rFonts w:ascii="Times New Roman" w:hAnsi="Times New Roman"/>
          <w:bCs/>
          <w:iCs/>
          <w:color w:val="000000" w:themeColor="text1"/>
          <w:szCs w:val="20"/>
        </w:rPr>
      </w:pPr>
      <w:r w:rsidRPr="00081DCF">
        <w:rPr>
          <w:rFonts w:ascii="Times New Roman" w:hAnsi="Times New Roman"/>
          <w:bCs/>
          <w:iCs/>
          <w:color w:val="000000" w:themeColor="text1"/>
          <w:szCs w:val="20"/>
        </w:rPr>
        <w:t>RLM/BFD relaxation for RedCap UE</w:t>
      </w:r>
    </w:p>
    <w:p w14:paraId="65C23DC4" w14:textId="5764BB78" w:rsidR="00081DCF" w:rsidRDefault="00081DCF" w:rsidP="00081DCF">
      <w:pPr>
        <w:pStyle w:val="a3"/>
        <w:numPr>
          <w:ilvl w:val="0"/>
          <w:numId w:val="50"/>
        </w:numPr>
        <w:spacing w:before="0" w:after="0"/>
        <w:rPr>
          <w:rFonts w:ascii="Times New Roman" w:hAnsi="Times New Roman"/>
          <w:bCs/>
          <w:iCs/>
          <w:color w:val="000000" w:themeColor="text1"/>
          <w:szCs w:val="20"/>
        </w:rPr>
      </w:pPr>
      <w:r w:rsidRPr="00081DCF">
        <w:rPr>
          <w:rFonts w:ascii="Times New Roman" w:hAnsi="Times New Roman"/>
          <w:bCs/>
          <w:iCs/>
          <w:color w:val="000000" w:themeColor="text1"/>
          <w:szCs w:val="20"/>
        </w:rPr>
        <w:t>Fast SCell activation</w:t>
      </w:r>
    </w:p>
    <w:p w14:paraId="4E78CF39" w14:textId="0FC8B261" w:rsidR="00081DCF" w:rsidRPr="00FC6816" w:rsidRDefault="00081DCF" w:rsidP="00E50FF6">
      <w:pPr>
        <w:pStyle w:val="a3"/>
        <w:spacing w:before="0" w:after="180"/>
        <w:ind w:left="420"/>
        <w:rPr>
          <w:rFonts w:ascii="Times New Roman" w:hAnsi="Times New Roman"/>
          <w:bCs/>
          <w:iCs/>
          <w:color w:val="000000" w:themeColor="text1"/>
          <w:szCs w:val="20"/>
        </w:rPr>
      </w:pPr>
    </w:p>
    <w:p w14:paraId="642416C3" w14:textId="77777777" w:rsidR="001C6706" w:rsidRPr="00B534C6" w:rsidRDefault="001C6706" w:rsidP="001C6706">
      <w:pPr>
        <w:adjustRightInd w:val="0"/>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other evolution/enhancement directions are also captured in this summary but seem get less supports and may need more discussions. Moderators would like to remind companies that the available TU for Rel-20 5G-Advanced would be relatively limited compared with the proposals, and would like to encourage companies to converge on a limited number of mainstream proposals, which would be more critical and will be commercialized.</w:t>
      </w:r>
    </w:p>
    <w:p w14:paraId="578A2AFA" w14:textId="77777777" w:rsidR="001C6706" w:rsidRPr="004B070C" w:rsidRDefault="001C6706" w:rsidP="001C6706">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Offline discussions and conclusions</w:t>
      </w:r>
    </w:p>
    <w:p w14:paraId="6A9FA77D" w14:textId="636B73D6" w:rsidR="001C6706" w:rsidRDefault="001C6706" w:rsidP="001C6706">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From moderator’s point of view the following</w:t>
      </w:r>
      <w:r w:rsidR="0021278F">
        <w:rPr>
          <w:rFonts w:ascii="Times New Roman" w:eastAsia="等线" w:hAnsi="Times New Roman"/>
          <w:color w:val="000000" w:themeColor="text1"/>
          <w:lang w:eastAsia="zh-CN"/>
        </w:rPr>
        <w:t xml:space="preserve"> list of RRM evolution</w:t>
      </w:r>
      <w:r>
        <w:rPr>
          <w:rFonts w:ascii="Times New Roman" w:eastAsia="等线" w:hAnsi="Times New Roman"/>
          <w:color w:val="000000" w:themeColor="text1"/>
          <w:lang w:eastAsia="zh-CN"/>
        </w:rPr>
        <w:t xml:space="preserve"> and/or enhancement can be used as the starting point for further discussions to converge on Rel-20 5G-Advanced RAN4 package. It does not mean that the technique directions under this list must be part of a certain WI</w:t>
      </w:r>
      <w:r w:rsidR="0021278F">
        <w:rPr>
          <w:rFonts w:ascii="Times New Roman" w:eastAsia="等线" w:hAnsi="Times New Roman"/>
          <w:color w:val="000000" w:themeColor="text1"/>
          <w:lang w:eastAsia="zh-CN"/>
        </w:rPr>
        <w:t xml:space="preserve"> (e.g., RRM</w:t>
      </w:r>
      <w:r>
        <w:rPr>
          <w:rFonts w:ascii="Times New Roman" w:eastAsia="等线" w:hAnsi="Times New Roman"/>
          <w:color w:val="000000" w:themeColor="text1"/>
          <w:lang w:eastAsia="zh-CN"/>
        </w:rPr>
        <w:t xml:space="preserve"> enhancement in Rel-20), in other words, how to organize the final RAN4 project package will be further discussed separately.</w:t>
      </w:r>
    </w:p>
    <w:p w14:paraId="09E94B1E" w14:textId="75D82BB6" w:rsidR="001C6706" w:rsidRDefault="001C6706" w:rsidP="001C6706">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 xml:space="preserve">The following list of high level candidate objectives can be used as the starting point for 5G-A </w:t>
      </w:r>
      <w:r w:rsidR="00784360">
        <w:rPr>
          <w:rFonts w:ascii="Times New Roman" w:eastAsia="等线" w:hAnsi="Times New Roman"/>
          <w:color w:val="000000" w:themeColor="text1"/>
          <w:lang w:eastAsia="zh-CN"/>
        </w:rPr>
        <w:t>RRM</w:t>
      </w:r>
      <w:r w:rsidR="00E15B21">
        <w:rPr>
          <w:rFonts w:ascii="Times New Roman" w:eastAsia="等线" w:hAnsi="Times New Roman"/>
          <w:color w:val="000000" w:themeColor="text1"/>
          <w:lang w:eastAsia="zh-CN"/>
        </w:rPr>
        <w:t xml:space="preserve"> centric</w:t>
      </w:r>
      <w:r>
        <w:rPr>
          <w:rFonts w:ascii="Times New Roman" w:eastAsia="等线" w:hAnsi="Times New Roman"/>
          <w:color w:val="000000" w:themeColor="text1"/>
          <w:lang w:eastAsia="zh-CN"/>
        </w:rPr>
        <w:t xml:space="preserve"> evolution and/or enhancement in Rel-20:</w:t>
      </w:r>
    </w:p>
    <w:p w14:paraId="35167200"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RLM/BFD relaxation for RedCap UE</w:t>
      </w:r>
    </w:p>
    <w:p w14:paraId="220EAC5D"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Fast SCell activation</w:t>
      </w:r>
    </w:p>
    <w:p w14:paraId="139BAEE0"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Uplink only SCell (NES SSB-less SCell enhancement)</w:t>
      </w:r>
    </w:p>
    <w:p w14:paraId="037A6432"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FR2 multi-Tx and multi-Rx</w:t>
      </w:r>
    </w:p>
    <w:p w14:paraId="210754C6"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Enhanced RRM requirements for NES</w:t>
      </w:r>
    </w:p>
    <w:p w14:paraId="495407F3"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Enhanced RedCap with LTM</w:t>
      </w:r>
    </w:p>
    <w:p w14:paraId="22E86FEA"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R18 leftover on LTM RRM</w:t>
      </w:r>
    </w:p>
    <w:p w14:paraId="52235847" w14:textId="39EADEE7" w:rsidR="00933D53" w:rsidRPr="00BE18A5" w:rsidRDefault="00996050"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 xml:space="preserve">Interruption at NR </w:t>
      </w:r>
      <w:r w:rsidR="00933D53" w:rsidRPr="00BE18A5">
        <w:rPr>
          <w:rFonts w:ascii="Times New Roman" w:hAnsi="Times New Roman"/>
          <w:bCs/>
          <w:iCs/>
          <w:szCs w:val="20"/>
        </w:rPr>
        <w:t>SRS antenna port switching</w:t>
      </w:r>
    </w:p>
    <w:p w14:paraId="2CF0B9A7"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Parallel measurement</w:t>
      </w:r>
    </w:p>
    <w:p w14:paraId="3005AE97" w14:textId="02761811" w:rsidR="00933D53" w:rsidRPr="00BE18A5" w:rsidRDefault="00996050"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 xml:space="preserve">Inter-frequency </w:t>
      </w:r>
      <w:r w:rsidR="00933D53" w:rsidRPr="00BE18A5">
        <w:rPr>
          <w:rFonts w:ascii="Times New Roman" w:hAnsi="Times New Roman"/>
          <w:bCs/>
          <w:iCs/>
          <w:szCs w:val="20"/>
        </w:rPr>
        <w:t>measurement enhancement for LTM</w:t>
      </w:r>
    </w:p>
    <w:p w14:paraId="6E5564E9"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On-demand deactivated SCell measurement</w:t>
      </w:r>
    </w:p>
    <w:p w14:paraId="5C488995"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A-TRS based RRM enhancement</w:t>
      </w:r>
    </w:p>
    <w:p w14:paraId="6BED612A"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Dynamic RTD/TTD status update</w:t>
      </w:r>
    </w:p>
    <w:p w14:paraId="28E263D4"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AL/ML beam prediction testing</w:t>
      </w:r>
    </w:p>
    <w:p w14:paraId="31B0FB1F"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Handover interruption minimization</w:t>
      </w:r>
    </w:p>
    <w:p w14:paraId="7B8CCCFC" w14:textId="77777777" w:rsidR="00933D53" w:rsidRPr="00BE18A5" w:rsidRDefault="00933D53" w:rsidP="00AC10B7">
      <w:pPr>
        <w:pStyle w:val="a3"/>
        <w:numPr>
          <w:ilvl w:val="0"/>
          <w:numId w:val="50"/>
        </w:numPr>
        <w:spacing w:before="0" w:after="0"/>
        <w:rPr>
          <w:rFonts w:ascii="Times New Roman" w:hAnsi="Times New Roman"/>
          <w:bCs/>
          <w:iCs/>
          <w:szCs w:val="20"/>
        </w:rPr>
      </w:pPr>
      <w:r w:rsidRPr="00BE18A5">
        <w:rPr>
          <w:rFonts w:ascii="Times New Roman" w:hAnsi="Times New Roman"/>
          <w:bCs/>
          <w:iCs/>
          <w:szCs w:val="20"/>
        </w:rPr>
        <w:t>Interruption-free DCI operation</w:t>
      </w:r>
    </w:p>
    <w:p w14:paraId="2D082242" w14:textId="77777777" w:rsidR="00933D53" w:rsidRPr="00BE18A5" w:rsidRDefault="00933D53" w:rsidP="00AC10B7">
      <w:pPr>
        <w:pStyle w:val="a3"/>
        <w:numPr>
          <w:ilvl w:val="0"/>
          <w:numId w:val="50"/>
        </w:numPr>
        <w:spacing w:before="0" w:after="180"/>
        <w:rPr>
          <w:rFonts w:ascii="Times New Roman" w:hAnsi="Times New Roman"/>
          <w:bCs/>
          <w:iCs/>
          <w:szCs w:val="20"/>
        </w:rPr>
      </w:pPr>
      <w:r w:rsidRPr="00BE18A5">
        <w:rPr>
          <w:rFonts w:ascii="Times New Roman" w:hAnsi="Times New Roman"/>
          <w:bCs/>
          <w:iCs/>
          <w:szCs w:val="20"/>
        </w:rPr>
        <w:t>Extend OD-SSB to PSCell in NR-DC</w:t>
      </w:r>
    </w:p>
    <w:p w14:paraId="1EB7F56B" w14:textId="77777777" w:rsidR="001C6706" w:rsidRPr="004B070C" w:rsidRDefault="001C6706" w:rsidP="0032162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124ED40E" w14:textId="77777777" w:rsidR="001C6706" w:rsidRDefault="001C6706" w:rsidP="0032162F">
      <w:pPr>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Comments:</w:t>
      </w:r>
    </w:p>
    <w:p w14:paraId="483284E3" w14:textId="4E850EFC" w:rsidR="00F64CEC" w:rsidRDefault="00F64CEC"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Ericsson: the RRM session is overloaded. For the fast SCell activation, we would like to see more specific solut</w:t>
      </w:r>
      <w:r w:rsidR="00F47FD7">
        <w:rPr>
          <w:rFonts w:ascii="Times New Roman" w:hAnsi="Times New Roman"/>
          <w:color w:val="000000" w:themeColor="text1"/>
          <w:lang w:eastAsia="x-none"/>
        </w:rPr>
        <w:t>ion and benefit of the solution before we see the solution.</w:t>
      </w:r>
    </w:p>
    <w:p w14:paraId="06A6F802" w14:textId="60B8126A" w:rsidR="00F47FD7" w:rsidRDefault="00F47FD7"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LGE: consider there will be multiple candidate cross area, we should be careful about the objective. We prefer to select one objective, i.e., Cell activatioin.</w:t>
      </w:r>
    </w:p>
    <w:p w14:paraId="619CC478" w14:textId="10A74CB8" w:rsidR="00F47FD7" w:rsidRDefault="00F47FD7"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Apple: We can reuse the REl-17 solution as baseline.</w:t>
      </w:r>
    </w:p>
    <w:p w14:paraId="45A0ECFD" w14:textId="4959757D" w:rsidR="00FC3FCB" w:rsidRDefault="00FC3FCB"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Nokia: be careful on the RRM objectives. We cannot approve more than 1 or 2 items. For RRM BFD/RLM it makes sense. Agree with Ericsson on fast SCell activation. We need more discussions on the principle.</w:t>
      </w:r>
    </w:p>
    <w:p w14:paraId="055FDACC" w14:textId="6E80D083" w:rsidR="00FC3FCB" w:rsidRDefault="00FC3FCB"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Mediatek: focus on 1Rx UE for RLM objective. The solution for SCell activation is complicated already.</w:t>
      </w:r>
    </w:p>
    <w:p w14:paraId="07FD0ACA" w14:textId="142A0822" w:rsidR="00FC3FCB" w:rsidRDefault="00FC3FCB"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Huawei: We need double check 1Rx proposal. </w:t>
      </w:r>
    </w:p>
    <w:p w14:paraId="66A2FBDA" w14:textId="63DC0EBA" w:rsidR="00FC3FCB" w:rsidRDefault="00FC3FCB"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Xiaomi: Support RLF/BFD relaxation. That is the only one objective which has consensus. 1Rx and 2Rx should be considered.</w:t>
      </w:r>
      <w:r w:rsidR="009D7D93">
        <w:rPr>
          <w:rFonts w:ascii="Times New Roman" w:hAnsi="Times New Roman"/>
          <w:color w:val="000000" w:themeColor="text1"/>
          <w:lang w:eastAsia="x-none"/>
        </w:rPr>
        <w:t xml:space="preserve"> For fast Scell activation, the detailed solution and target scenario are quite diverse. I wonder if the single </w:t>
      </w:r>
    </w:p>
    <w:p w14:paraId="792A3910" w14:textId="0947BC9C" w:rsidR="009D7D93" w:rsidRDefault="009D7D93"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ZTE: We have no consensus on the common interests. We can remove the “unified solution” bullet.</w:t>
      </w:r>
    </w:p>
    <w:p w14:paraId="0C2DCF6A" w14:textId="19625875" w:rsidR="009D7D93" w:rsidRDefault="009D7D93"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CATT: For RLM/BFD, we see the strong interests. For 1Rx and 2Rx, we should keep it open. For fast SCell activation, considering EN-DC will be used for a long time, we can prioritize the PSCell.</w:t>
      </w:r>
    </w:p>
    <w:p w14:paraId="0443EB52" w14:textId="04012B8F" w:rsidR="009D7D93" w:rsidRDefault="009D7D93"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Ericsson: RLM/BFD, we need 1Rx and 2Rx. 2Rx needs less work. We need see concrete proposal for fast scell activation.</w:t>
      </w:r>
    </w:p>
    <w:p w14:paraId="79CDE26B" w14:textId="4A440A96" w:rsidR="009D7D93" w:rsidRDefault="009D7D93"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Samsung: </w:t>
      </w:r>
      <w:r w:rsidR="002042FA">
        <w:rPr>
          <w:rFonts w:ascii="Times New Roman" w:hAnsi="Times New Roman"/>
          <w:color w:val="000000" w:themeColor="text1"/>
          <w:lang w:eastAsia="x-none"/>
        </w:rPr>
        <w:t>for RLM/BFD, we need consider 2Rx. For SCell activation, for PSCell addition enhancement, it is not mentioned by many companies. We can have SCell solution first and then see whether it can be reused for PSCell</w:t>
      </w:r>
    </w:p>
    <w:p w14:paraId="025E99A7" w14:textId="678929BA" w:rsidR="009D7D93" w:rsidRDefault="009D7D93"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Spreadtrum:</w:t>
      </w:r>
      <w:r w:rsidR="002042FA">
        <w:rPr>
          <w:rFonts w:ascii="Times New Roman" w:hAnsi="Times New Roman"/>
          <w:color w:val="000000" w:themeColor="text1"/>
          <w:lang w:eastAsia="x-none"/>
        </w:rPr>
        <w:t xml:space="preserve"> it is tied to eRedCap. We doubt the necessity of SCell activation.</w:t>
      </w:r>
    </w:p>
    <w:p w14:paraId="22C00E46" w14:textId="2A1A4AE5" w:rsidR="002042FA" w:rsidRDefault="002042FA"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Vivo: Support RLM/BFD for RedCap. We have concern on the multiple solutions for fast Scell activation.</w:t>
      </w:r>
    </w:p>
    <w:p w14:paraId="3CF05CB6" w14:textId="2ABADACF" w:rsidR="002042FA" w:rsidRDefault="002042FA"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Qualcomm: Fine with the first one. For fast SCell, we have enh. in every release. We need see the solution. We should pick the simple one with b</w:t>
      </w:r>
      <w:r w:rsidR="005A3114">
        <w:rPr>
          <w:rFonts w:ascii="Times New Roman" w:hAnsi="Times New Roman"/>
          <w:color w:val="000000" w:themeColor="text1"/>
          <w:lang w:eastAsia="x-none"/>
        </w:rPr>
        <w:t>enefit.</w:t>
      </w:r>
    </w:p>
    <w:p w14:paraId="2F56EC24" w14:textId="33BA14F2" w:rsidR="002042FA" w:rsidRDefault="002042FA"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Sony:</w:t>
      </w:r>
      <w:r w:rsidR="005A3114">
        <w:rPr>
          <w:rFonts w:ascii="Times New Roman" w:hAnsi="Times New Roman"/>
          <w:color w:val="000000" w:themeColor="text1"/>
          <w:lang w:eastAsia="x-none"/>
        </w:rPr>
        <w:t xml:space="preserve"> RLM/BFD is in high priority.</w:t>
      </w:r>
      <w:r w:rsidR="00D172FA">
        <w:rPr>
          <w:rFonts w:ascii="Times New Roman" w:hAnsi="Times New Roman"/>
          <w:color w:val="000000" w:themeColor="text1"/>
          <w:lang w:eastAsia="x-none"/>
        </w:rPr>
        <w:t xml:space="preserve"> SCell activation has diverse solution.</w:t>
      </w:r>
    </w:p>
    <w:p w14:paraId="34ADFE24" w14:textId="7A1C9950" w:rsidR="002042FA" w:rsidRDefault="002042FA"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China Telecom:</w:t>
      </w:r>
      <w:r w:rsidR="00D172FA">
        <w:rPr>
          <w:rFonts w:ascii="Times New Roman" w:hAnsi="Times New Roman"/>
          <w:color w:val="000000" w:themeColor="text1"/>
          <w:lang w:eastAsia="x-none"/>
        </w:rPr>
        <w:t xml:space="preserve"> Consider 1Rx and 2Rx for the first one.</w:t>
      </w:r>
    </w:p>
    <w:p w14:paraId="76D6D7AE" w14:textId="4401E60A" w:rsidR="002042FA" w:rsidRDefault="002042FA"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NTT DOCOMO</w:t>
      </w:r>
      <w:r w:rsidR="005A3114">
        <w:rPr>
          <w:rFonts w:ascii="Times New Roman" w:hAnsi="Times New Roman"/>
          <w:color w:val="000000" w:themeColor="text1"/>
          <w:lang w:eastAsia="x-none"/>
        </w:rPr>
        <w:t>:</w:t>
      </w:r>
      <w:r w:rsidR="00D172FA">
        <w:rPr>
          <w:rFonts w:ascii="Times New Roman" w:hAnsi="Times New Roman"/>
          <w:color w:val="000000" w:themeColor="text1"/>
          <w:lang w:eastAsia="x-none"/>
        </w:rPr>
        <w:t xml:space="preserve"> Fine with RLM/BFD relaxation. Should we discuss “</w:t>
      </w:r>
      <w:ins w:id="5" w:author="Huawei" w:date="2025-03-13T17:10:00Z">
        <w:r w:rsidR="00D172FA" w:rsidRPr="00BE18A5">
          <w:rPr>
            <w:rFonts w:ascii="Times New Roman" w:hAnsi="Times New Roman"/>
            <w:bCs/>
            <w:iCs/>
            <w:szCs w:val="20"/>
          </w:rPr>
          <w:t>AL/ML beam prediction testing</w:t>
        </w:r>
      </w:ins>
      <w:r w:rsidR="00D172FA">
        <w:rPr>
          <w:rFonts w:ascii="Times New Roman" w:hAnsi="Times New Roman"/>
          <w:bCs/>
          <w:iCs/>
          <w:szCs w:val="20"/>
        </w:rPr>
        <w:t>” in RRM or cross area.</w:t>
      </w:r>
    </w:p>
    <w:p w14:paraId="4CD19012" w14:textId="221B4AAE" w:rsidR="00D172FA" w:rsidRDefault="00D172FA"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Furturewei: Support RedCap objective.</w:t>
      </w:r>
    </w:p>
    <w:p w14:paraId="0C0CC503" w14:textId="263E2266" w:rsidR="007C2D7F" w:rsidRDefault="007C2D7F"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Intel: </w:t>
      </w:r>
      <w:r w:rsidR="00060F94">
        <w:rPr>
          <w:rFonts w:ascii="Times New Roman" w:hAnsi="Times New Roman"/>
          <w:color w:val="000000" w:themeColor="text1"/>
          <w:lang w:eastAsia="x-none"/>
        </w:rPr>
        <w:t>Support the redcap and consider 1Rx and 2Rx.</w:t>
      </w:r>
      <w:r w:rsidR="00485A35">
        <w:rPr>
          <w:rFonts w:ascii="Times New Roman" w:hAnsi="Times New Roman"/>
          <w:color w:val="000000" w:themeColor="text1"/>
          <w:lang w:eastAsia="x-none"/>
        </w:rPr>
        <w:t xml:space="preserve"> Activation of SCell solution is diveres.</w:t>
      </w:r>
    </w:p>
    <w:p w14:paraId="00DFD6C0" w14:textId="4227C89F" w:rsidR="00485A35" w:rsidRDefault="00485A35"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Nokia: We need check and come back to June for SCell activation, </w:t>
      </w:r>
    </w:p>
    <w:p w14:paraId="38BA61B2" w14:textId="14976191" w:rsidR="00485A35" w:rsidRDefault="00485A35"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Apple: </w:t>
      </w:r>
      <w:r w:rsidR="00B12F30">
        <w:rPr>
          <w:rFonts w:ascii="Times New Roman" w:hAnsi="Times New Roman"/>
          <w:color w:val="000000" w:themeColor="text1"/>
          <w:lang w:eastAsia="x-none"/>
        </w:rPr>
        <w:t>For fast SCell activation, we do not want to design the new solution. We want to reuse the existing solution.</w:t>
      </w:r>
    </w:p>
    <w:p w14:paraId="14154034" w14:textId="5E4C3D3D" w:rsidR="00527991" w:rsidRDefault="00527991" w:rsidP="0032162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Anterix</w:t>
      </w:r>
      <w:r w:rsidR="0010617E">
        <w:rPr>
          <w:rFonts w:ascii="Times New Roman" w:hAnsi="Times New Roman"/>
          <w:color w:val="000000" w:themeColor="text1"/>
          <w:lang w:eastAsia="x-none"/>
        </w:rPr>
        <w:t>/Nokia</w:t>
      </w:r>
      <w:r>
        <w:rPr>
          <w:rFonts w:ascii="Times New Roman" w:hAnsi="Times New Roman"/>
          <w:color w:val="000000" w:themeColor="text1"/>
          <w:lang w:eastAsia="x-none"/>
        </w:rPr>
        <w:t>: support RedCap and four companies supported it.</w:t>
      </w:r>
      <w:r w:rsidR="0010617E">
        <w:rPr>
          <w:rFonts w:ascii="Times New Roman" w:hAnsi="Times New Roman"/>
          <w:color w:val="000000" w:themeColor="text1"/>
          <w:lang w:eastAsia="x-none"/>
        </w:rPr>
        <w:t xml:space="preserve"> less 5MHz redcap got more support.</w:t>
      </w:r>
    </w:p>
    <w:p w14:paraId="7529C9D1" w14:textId="511DFE71" w:rsidR="001C6706" w:rsidRPr="00DA33CF" w:rsidRDefault="00E73381" w:rsidP="0032162F">
      <w:pPr>
        <w:spacing w:before="0" w:after="180"/>
        <w:rPr>
          <w:rFonts w:ascii="Times New Roman" w:hAnsi="Times New Roman" w:hint="eastAsia"/>
          <w:color w:val="000000" w:themeColor="text1"/>
          <w:lang w:val="en-US" w:eastAsia="x-none"/>
        </w:rPr>
      </w:pPr>
      <w:r w:rsidRPr="00E73381">
        <w:rPr>
          <w:rFonts w:ascii="Times New Roman" w:hAnsi="Times New Roman"/>
          <w:color w:val="000000" w:themeColor="text1"/>
          <w:lang w:val="en-US" w:eastAsia="x-none"/>
        </w:rPr>
        <w:t>OPPO: We support the Redcap RLM/BFD relaxation, and for Fast SCell activation which has been enhanced for several releases, benefits need to be shown if further enh it.</w:t>
      </w:r>
    </w:p>
    <w:p w14:paraId="5F30419F" w14:textId="4CDFE1C0" w:rsidR="001C6706" w:rsidRDefault="001C6706" w:rsidP="0032162F">
      <w:pPr>
        <w:spacing w:before="0" w:after="180"/>
        <w:rPr>
          <w:rFonts w:ascii="Times New Roman" w:eastAsia="等线" w:hAnsi="Times New Roman"/>
          <w:color w:val="000000" w:themeColor="text1"/>
          <w:lang w:eastAsia="zh-CN"/>
        </w:rPr>
      </w:pPr>
      <w:r w:rsidRPr="004B070C">
        <w:rPr>
          <w:rFonts w:ascii="Times New Roman" w:hAnsi="Times New Roman"/>
          <w:b/>
          <w:bCs/>
          <w:color w:val="000000" w:themeColor="text1"/>
          <w:u w:val="single"/>
          <w:lang w:eastAsia="x-none"/>
        </w:rPr>
        <w:t>Summary/conclusions</w:t>
      </w:r>
    </w:p>
    <w:p w14:paraId="04EAA575" w14:textId="04317F43" w:rsidR="000F28F0" w:rsidRPr="00E50FF6" w:rsidRDefault="000F28F0" w:rsidP="000F28F0">
      <w:pPr>
        <w:snapToGrid w:val="0"/>
        <w:spacing w:before="0" w:after="180"/>
        <w:rPr>
          <w:ins w:id="6" w:author="Huawei" w:date="2025-03-13T17:10:00Z"/>
          <w:rFonts w:ascii="Times New Roman" w:eastAsia="等线" w:hAnsi="Times New Roman"/>
          <w:color w:val="000000" w:themeColor="text1"/>
          <w:lang w:val="en-US" w:eastAsia="zh-CN"/>
        </w:rPr>
      </w:pPr>
      <w:ins w:id="7" w:author="Huawei" w:date="2025-03-13T17:10:00Z">
        <w:r>
          <w:rPr>
            <w:rFonts w:ascii="Times New Roman" w:eastAsia="等线" w:hAnsi="Times New Roman"/>
            <w:color w:val="000000" w:themeColor="text1"/>
            <w:lang w:val="en-US" w:eastAsia="zh-CN"/>
          </w:rPr>
          <w:t xml:space="preserve">In the section, the high level candidate objectives for RRM enhancement in Rel-20 are captured, where companies share the common interests in the bullet(s) highlighted by </w:t>
        </w:r>
        <w:r w:rsidRPr="009D089D">
          <w:rPr>
            <w:rFonts w:ascii="Times New Roman" w:eastAsia="等线" w:hAnsi="Times New Roman"/>
            <w:color w:val="000000" w:themeColor="text1"/>
            <w:highlight w:val="cyan"/>
            <w:lang w:val="en-US" w:eastAsia="zh-CN"/>
          </w:rPr>
          <w:t>blue</w:t>
        </w:r>
        <w:r>
          <w:rPr>
            <w:rFonts w:ascii="Times New Roman" w:eastAsia="等线" w:hAnsi="Times New Roman"/>
            <w:color w:val="000000" w:themeColor="text1"/>
            <w:lang w:val="en-US" w:eastAsia="zh-CN"/>
          </w:rPr>
          <w:t>. The candidate objectives below are listed without priority.</w:t>
        </w:r>
      </w:ins>
    </w:p>
    <w:p w14:paraId="38DA2497" w14:textId="58DFDCE7" w:rsidR="000F28F0" w:rsidRDefault="000F28F0" w:rsidP="000F28F0">
      <w:pPr>
        <w:snapToGrid w:val="0"/>
        <w:spacing w:before="0" w:after="180"/>
        <w:rPr>
          <w:ins w:id="8" w:author="Huawei" w:date="2025-03-13T17:10:00Z"/>
          <w:rFonts w:ascii="Times New Roman" w:eastAsia="等线" w:hAnsi="Times New Roman"/>
          <w:color w:val="000000" w:themeColor="text1"/>
          <w:lang w:eastAsia="zh-CN"/>
        </w:rPr>
      </w:pPr>
      <w:ins w:id="9" w:author="Huawei" w:date="2025-03-13T17:10:00Z">
        <w:r>
          <w:rPr>
            <w:rFonts w:ascii="Times New Roman" w:eastAsia="等线" w:hAnsi="Times New Roman"/>
            <w:color w:val="000000" w:themeColor="text1"/>
            <w:lang w:eastAsia="zh-CN"/>
          </w:rPr>
          <w:t xml:space="preserve">The following list of high level candidate objectives can be used as the </w:t>
        </w:r>
        <w:r w:rsidR="00D6406B">
          <w:rPr>
            <w:rFonts w:ascii="Times New Roman" w:eastAsia="等线" w:hAnsi="Times New Roman"/>
            <w:color w:val="000000" w:themeColor="text1"/>
            <w:lang w:eastAsia="zh-CN"/>
          </w:rPr>
          <w:t>starting point for RRM</w:t>
        </w:r>
        <w:r>
          <w:rPr>
            <w:rFonts w:ascii="Times New Roman" w:eastAsia="等线" w:hAnsi="Times New Roman"/>
            <w:color w:val="000000" w:themeColor="text1"/>
            <w:lang w:eastAsia="zh-CN"/>
          </w:rPr>
          <w:t xml:space="preserve"> enhancement in Rel-20, considering the proper TU splitting between 5G and 6G.</w:t>
        </w:r>
      </w:ins>
    </w:p>
    <w:p w14:paraId="603B9CF3" w14:textId="77777777" w:rsidR="000F28F0" w:rsidRDefault="000F28F0" w:rsidP="000F28F0">
      <w:pPr>
        <w:pStyle w:val="a3"/>
        <w:numPr>
          <w:ilvl w:val="0"/>
          <w:numId w:val="50"/>
        </w:numPr>
        <w:spacing w:before="0" w:after="0"/>
        <w:rPr>
          <w:rFonts w:ascii="Times New Roman" w:hAnsi="Times New Roman"/>
          <w:bCs/>
          <w:iCs/>
          <w:szCs w:val="20"/>
          <w:highlight w:val="cyan"/>
        </w:rPr>
      </w:pPr>
      <w:ins w:id="10" w:author="Huawei" w:date="2025-03-13T17:10:00Z">
        <w:r w:rsidRPr="00FA71F6">
          <w:rPr>
            <w:rFonts w:ascii="Times New Roman" w:hAnsi="Times New Roman"/>
            <w:bCs/>
            <w:iCs/>
            <w:szCs w:val="20"/>
            <w:highlight w:val="cyan"/>
            <w:rPrChange w:id="11" w:author="Huawei" w:date="2025-03-13T17:13:00Z">
              <w:rPr>
                <w:rFonts w:ascii="Times New Roman" w:hAnsi="Times New Roman"/>
                <w:bCs/>
                <w:iCs/>
                <w:szCs w:val="20"/>
              </w:rPr>
            </w:rPrChange>
          </w:rPr>
          <w:t>RLM/BFD relaxation for RedCap UE</w:t>
        </w:r>
      </w:ins>
    </w:p>
    <w:p w14:paraId="00F07176" w14:textId="77777777" w:rsidR="00A22093" w:rsidRDefault="00F47FD7" w:rsidP="00F47FD7">
      <w:pPr>
        <w:pStyle w:val="a3"/>
        <w:numPr>
          <w:ilvl w:val="1"/>
          <w:numId w:val="50"/>
        </w:numPr>
        <w:spacing w:before="0" w:after="0"/>
        <w:rPr>
          <w:rFonts w:ascii="Times New Roman" w:hAnsi="Times New Roman"/>
          <w:bCs/>
          <w:iCs/>
          <w:szCs w:val="20"/>
        </w:rPr>
      </w:pPr>
      <w:r w:rsidRPr="00F47FD7">
        <w:rPr>
          <w:rFonts w:ascii="Times New Roman" w:hAnsi="Times New Roman"/>
          <w:bCs/>
          <w:iCs/>
          <w:szCs w:val="20"/>
        </w:rPr>
        <w:t>Consider to reuse Rel-17 sol</w:t>
      </w:r>
      <w:r w:rsidR="00A22093">
        <w:rPr>
          <w:rFonts w:ascii="Times New Roman" w:hAnsi="Times New Roman"/>
          <w:bCs/>
          <w:iCs/>
          <w:szCs w:val="20"/>
        </w:rPr>
        <w:t>ution as baseline</w:t>
      </w:r>
    </w:p>
    <w:p w14:paraId="7D36EB02" w14:textId="2C44F759" w:rsidR="00F47FD7" w:rsidRPr="00F47FD7" w:rsidRDefault="00060F94" w:rsidP="00F47FD7">
      <w:pPr>
        <w:pStyle w:val="a3"/>
        <w:numPr>
          <w:ilvl w:val="1"/>
          <w:numId w:val="50"/>
        </w:numPr>
        <w:spacing w:before="0" w:after="0"/>
        <w:rPr>
          <w:ins w:id="12" w:author="Huawei" w:date="2025-03-13T17:10:00Z"/>
          <w:rFonts w:ascii="Times New Roman" w:hAnsi="Times New Roman"/>
          <w:bCs/>
          <w:iCs/>
          <w:szCs w:val="20"/>
          <w:rPrChange w:id="13" w:author="Huawei" w:date="2025-03-13T17:13:00Z">
            <w:rPr>
              <w:ins w:id="14" w:author="Huawei" w:date="2025-03-13T17:10:00Z"/>
              <w:rFonts w:ascii="Times New Roman" w:hAnsi="Times New Roman"/>
              <w:bCs/>
              <w:iCs/>
              <w:szCs w:val="20"/>
            </w:rPr>
          </w:rPrChange>
        </w:rPr>
      </w:pPr>
      <w:r>
        <w:rPr>
          <w:rFonts w:ascii="Times New Roman" w:hAnsi="Times New Roman"/>
          <w:bCs/>
          <w:iCs/>
          <w:szCs w:val="20"/>
        </w:rPr>
        <w:t xml:space="preserve">Consider both </w:t>
      </w:r>
      <w:r w:rsidR="00FC3FCB">
        <w:rPr>
          <w:rFonts w:ascii="Times New Roman" w:hAnsi="Times New Roman"/>
          <w:bCs/>
          <w:iCs/>
          <w:szCs w:val="20"/>
        </w:rPr>
        <w:t>1Rx</w:t>
      </w:r>
      <w:r>
        <w:rPr>
          <w:rFonts w:ascii="Times New Roman" w:hAnsi="Times New Roman"/>
          <w:bCs/>
          <w:iCs/>
          <w:szCs w:val="20"/>
        </w:rPr>
        <w:t xml:space="preserve"> and 2Rx</w:t>
      </w:r>
      <w:r w:rsidR="00FC3FCB">
        <w:rPr>
          <w:rFonts w:ascii="Times New Roman" w:hAnsi="Times New Roman"/>
          <w:bCs/>
          <w:iCs/>
          <w:szCs w:val="20"/>
        </w:rPr>
        <w:t>.</w:t>
      </w:r>
    </w:p>
    <w:p w14:paraId="6A00F4D6" w14:textId="2EC5AAF4" w:rsidR="000F28F0" w:rsidRPr="00F64CEC" w:rsidRDefault="000F28F0" w:rsidP="000F28F0">
      <w:pPr>
        <w:pStyle w:val="a3"/>
        <w:numPr>
          <w:ilvl w:val="0"/>
          <w:numId w:val="50"/>
        </w:numPr>
        <w:spacing w:before="0" w:after="0"/>
        <w:rPr>
          <w:ins w:id="15" w:author="Huawei" w:date="2025-03-13T17:11:00Z"/>
          <w:rFonts w:ascii="Times New Roman" w:hAnsi="Times New Roman"/>
          <w:bCs/>
          <w:iCs/>
          <w:szCs w:val="20"/>
          <w:rPrChange w:id="16" w:author="Huawei" w:date="2025-03-13T17:13:00Z">
            <w:rPr>
              <w:ins w:id="17" w:author="Huawei" w:date="2025-03-13T17:11:00Z"/>
              <w:rFonts w:ascii="Times New Roman" w:hAnsi="Times New Roman"/>
              <w:bCs/>
              <w:iCs/>
              <w:szCs w:val="20"/>
            </w:rPr>
          </w:rPrChange>
        </w:rPr>
      </w:pPr>
      <w:ins w:id="18" w:author="Huawei" w:date="2025-03-13T17:10:00Z">
        <w:r w:rsidRPr="00F64CEC">
          <w:rPr>
            <w:rFonts w:ascii="Times New Roman" w:hAnsi="Times New Roman"/>
            <w:bCs/>
            <w:iCs/>
            <w:szCs w:val="20"/>
            <w:rPrChange w:id="19" w:author="Huawei" w:date="2025-03-13T17:13:00Z">
              <w:rPr>
                <w:rFonts w:ascii="Times New Roman" w:hAnsi="Times New Roman"/>
                <w:bCs/>
                <w:iCs/>
                <w:szCs w:val="20"/>
              </w:rPr>
            </w:rPrChange>
          </w:rPr>
          <w:lastRenderedPageBreak/>
          <w:t>Fast SCell activation</w:t>
        </w:r>
      </w:ins>
      <w:r w:rsidR="00AA1078">
        <w:rPr>
          <w:rFonts w:ascii="Times New Roman" w:hAnsi="Times New Roman"/>
          <w:bCs/>
          <w:iCs/>
          <w:szCs w:val="20"/>
        </w:rPr>
        <w:t xml:space="preserve"> </w:t>
      </w:r>
      <w:r w:rsidR="00D172FA">
        <w:rPr>
          <w:rFonts w:ascii="Times New Roman" w:hAnsi="Times New Roman"/>
          <w:bCs/>
          <w:iCs/>
          <w:szCs w:val="20"/>
        </w:rPr>
        <w:t>[</w:t>
      </w:r>
      <w:r w:rsidR="00AA1078">
        <w:rPr>
          <w:rFonts w:ascii="Times New Roman" w:hAnsi="Times New Roman"/>
          <w:bCs/>
          <w:iCs/>
          <w:szCs w:val="20"/>
        </w:rPr>
        <w:t>and PSCell add</w:t>
      </w:r>
      <w:r w:rsidR="0005784B">
        <w:rPr>
          <w:rFonts w:ascii="Times New Roman" w:hAnsi="Times New Roman"/>
          <w:bCs/>
          <w:iCs/>
          <w:szCs w:val="20"/>
        </w:rPr>
        <w:t>i</w:t>
      </w:r>
      <w:r w:rsidR="00AA1078">
        <w:rPr>
          <w:rFonts w:ascii="Times New Roman" w:hAnsi="Times New Roman"/>
          <w:bCs/>
          <w:iCs/>
          <w:szCs w:val="20"/>
        </w:rPr>
        <w:t>tion</w:t>
      </w:r>
      <w:r w:rsidR="00D172FA">
        <w:rPr>
          <w:rFonts w:ascii="Times New Roman" w:hAnsi="Times New Roman"/>
          <w:bCs/>
          <w:iCs/>
          <w:szCs w:val="20"/>
        </w:rPr>
        <w:t>]</w:t>
      </w:r>
      <w:r w:rsidR="00F47FD7">
        <w:rPr>
          <w:rFonts w:ascii="Times New Roman" w:hAnsi="Times New Roman"/>
          <w:bCs/>
          <w:iCs/>
          <w:szCs w:val="20"/>
        </w:rPr>
        <w:t xml:space="preserve"> enhancement</w:t>
      </w:r>
    </w:p>
    <w:p w14:paraId="066BB18A" w14:textId="018B1327" w:rsidR="00CE081C" w:rsidRDefault="00CE081C">
      <w:pPr>
        <w:pStyle w:val="a3"/>
        <w:numPr>
          <w:ilvl w:val="1"/>
          <w:numId w:val="50"/>
        </w:numPr>
        <w:spacing w:before="0" w:after="0"/>
        <w:rPr>
          <w:ins w:id="20" w:author="Huawei" w:date="2025-03-13T17:11:00Z"/>
          <w:rFonts w:ascii="Times New Roman" w:hAnsi="Times New Roman"/>
          <w:bCs/>
          <w:iCs/>
          <w:szCs w:val="20"/>
        </w:rPr>
        <w:pPrChange w:id="21" w:author="Huawei" w:date="2025-03-13T17:11:00Z">
          <w:pPr>
            <w:pStyle w:val="a3"/>
            <w:numPr>
              <w:numId w:val="50"/>
            </w:numPr>
            <w:spacing w:before="0" w:after="0"/>
            <w:ind w:left="420" w:hanging="420"/>
          </w:pPr>
        </w:pPrChange>
      </w:pPr>
      <w:ins w:id="22" w:author="Huawei" w:date="2025-03-13T17:11:00Z">
        <w:r>
          <w:rPr>
            <w:rFonts w:ascii="Times New Roman" w:hAnsi="Times New Roman"/>
            <w:bCs/>
            <w:iCs/>
            <w:szCs w:val="20"/>
          </w:rPr>
          <w:t xml:space="preserve">Consider </w:t>
        </w:r>
      </w:ins>
      <w:ins w:id="23" w:author="Huawei" w:date="2025-03-13T17:12:00Z">
        <w:r>
          <w:rPr>
            <w:rFonts w:ascii="Times New Roman" w:hAnsi="Times New Roman"/>
            <w:bCs/>
            <w:iCs/>
            <w:szCs w:val="20"/>
          </w:rPr>
          <w:t xml:space="preserve">the </w:t>
        </w:r>
      </w:ins>
      <w:ins w:id="24" w:author="Huawei" w:date="2025-03-13T17:11:00Z">
        <w:r>
          <w:rPr>
            <w:rFonts w:ascii="Times New Roman" w:hAnsi="Times New Roman"/>
            <w:szCs w:val="20"/>
          </w:rPr>
          <w:t>reduction</w:t>
        </w:r>
        <w:r w:rsidRPr="00276BE1">
          <w:rPr>
            <w:rFonts w:ascii="Times New Roman" w:hAnsi="Times New Roman"/>
            <w:szCs w:val="20"/>
          </w:rPr>
          <w:t xml:space="preserve"> </w:t>
        </w:r>
      </w:ins>
      <w:ins w:id="25" w:author="Huawei" w:date="2025-03-13T17:12:00Z">
        <w:r>
          <w:rPr>
            <w:rFonts w:ascii="Times New Roman" w:hAnsi="Times New Roman"/>
            <w:szCs w:val="20"/>
          </w:rPr>
          <w:t xml:space="preserve">of </w:t>
        </w:r>
      </w:ins>
      <w:ins w:id="26" w:author="Huawei" w:date="2025-03-13T17:11:00Z">
        <w:r w:rsidRPr="00276BE1">
          <w:rPr>
            <w:rFonts w:ascii="Times New Roman" w:hAnsi="Times New Roman"/>
            <w:szCs w:val="20"/>
          </w:rPr>
          <w:t>the delay of measurement and</w:t>
        </w:r>
      </w:ins>
      <w:ins w:id="27" w:author="Huawei" w:date="2025-03-13T17:12:00Z">
        <w:r>
          <w:rPr>
            <w:rFonts w:ascii="Times New Roman" w:hAnsi="Times New Roman"/>
            <w:szCs w:val="20"/>
          </w:rPr>
          <w:t>/or</w:t>
        </w:r>
      </w:ins>
      <w:ins w:id="28" w:author="Huawei" w:date="2025-03-13T17:11:00Z">
        <w:r w:rsidRPr="00276BE1">
          <w:rPr>
            <w:rFonts w:ascii="Times New Roman" w:hAnsi="Times New Roman"/>
            <w:szCs w:val="20"/>
          </w:rPr>
          <w:t xml:space="preserve"> procedure</w:t>
        </w:r>
      </w:ins>
    </w:p>
    <w:p w14:paraId="45A04D17" w14:textId="43918089" w:rsidR="00CE081C" w:rsidRDefault="00CE081C">
      <w:pPr>
        <w:pStyle w:val="a3"/>
        <w:numPr>
          <w:ilvl w:val="2"/>
          <w:numId w:val="50"/>
        </w:numPr>
        <w:spacing w:before="0" w:after="0"/>
        <w:rPr>
          <w:rFonts w:ascii="Times New Roman" w:hAnsi="Times New Roman"/>
          <w:bCs/>
          <w:iCs/>
          <w:szCs w:val="20"/>
        </w:rPr>
        <w:pPrChange w:id="29" w:author="Huawei" w:date="2025-03-13T17:12:00Z">
          <w:pPr>
            <w:pStyle w:val="a3"/>
            <w:numPr>
              <w:numId w:val="50"/>
            </w:numPr>
            <w:spacing w:before="0" w:after="0"/>
            <w:ind w:left="420" w:hanging="420"/>
          </w:pPr>
        </w:pPrChange>
      </w:pPr>
      <w:ins w:id="30" w:author="Huawei" w:date="2025-03-13T17:11:00Z">
        <w:r>
          <w:rPr>
            <w:rFonts w:ascii="Times New Roman" w:hAnsi="Times New Roman"/>
            <w:bCs/>
            <w:iCs/>
            <w:szCs w:val="20"/>
          </w:rPr>
          <w:t>FFS on the detailed solutions</w:t>
        </w:r>
      </w:ins>
    </w:p>
    <w:p w14:paraId="214C8C0B" w14:textId="0ADDCD60" w:rsidR="00FC3FCB" w:rsidRDefault="00D172FA" w:rsidP="00FC3FCB">
      <w:pPr>
        <w:pStyle w:val="a3"/>
        <w:numPr>
          <w:ilvl w:val="1"/>
          <w:numId w:val="50"/>
        </w:numPr>
        <w:spacing w:before="0" w:after="0"/>
        <w:rPr>
          <w:rFonts w:ascii="Times New Roman" w:hAnsi="Times New Roman"/>
          <w:bCs/>
          <w:iCs/>
          <w:szCs w:val="20"/>
        </w:rPr>
      </w:pPr>
      <w:r>
        <w:rPr>
          <w:rFonts w:ascii="Times New Roman" w:hAnsi="Times New Roman"/>
          <w:bCs/>
          <w:iCs/>
          <w:szCs w:val="20"/>
        </w:rPr>
        <w:t>Whether to have this item d</w:t>
      </w:r>
      <w:r w:rsidR="00FC3FCB">
        <w:rPr>
          <w:rFonts w:ascii="Times New Roman" w:hAnsi="Times New Roman"/>
          <w:bCs/>
          <w:iCs/>
          <w:szCs w:val="20"/>
        </w:rPr>
        <w:t>epend</w:t>
      </w:r>
      <w:r>
        <w:rPr>
          <w:rFonts w:ascii="Times New Roman" w:hAnsi="Times New Roman"/>
          <w:bCs/>
          <w:iCs/>
          <w:szCs w:val="20"/>
        </w:rPr>
        <w:t>s</w:t>
      </w:r>
      <w:r w:rsidR="00FC3FCB">
        <w:rPr>
          <w:rFonts w:ascii="Times New Roman" w:hAnsi="Times New Roman"/>
          <w:bCs/>
          <w:iCs/>
          <w:szCs w:val="20"/>
        </w:rPr>
        <w:t xml:space="preserve"> on the detailed proposals of solution</w:t>
      </w:r>
    </w:p>
    <w:p w14:paraId="3E6500D2" w14:textId="06F2639C" w:rsidR="00752E2D" w:rsidRPr="001E2B48" w:rsidRDefault="00D172FA" w:rsidP="001E2B48">
      <w:pPr>
        <w:pStyle w:val="a3"/>
        <w:numPr>
          <w:ilvl w:val="2"/>
          <w:numId w:val="50"/>
        </w:numPr>
        <w:spacing w:before="0" w:after="0"/>
        <w:rPr>
          <w:rFonts w:ascii="Times New Roman" w:hAnsi="Times New Roman"/>
          <w:bCs/>
          <w:iCs/>
          <w:szCs w:val="20"/>
        </w:rPr>
      </w:pPr>
      <w:r>
        <w:rPr>
          <w:rFonts w:ascii="Times New Roman" w:hAnsi="Times New Roman"/>
          <w:bCs/>
          <w:iCs/>
          <w:szCs w:val="20"/>
        </w:rPr>
        <w:t>One unified solution is expected</w:t>
      </w:r>
    </w:p>
    <w:p w14:paraId="41BD986C" w14:textId="77777777" w:rsidR="000F28F0" w:rsidRPr="00BE18A5" w:rsidRDefault="000F28F0" w:rsidP="000F28F0">
      <w:pPr>
        <w:pStyle w:val="a3"/>
        <w:numPr>
          <w:ilvl w:val="0"/>
          <w:numId w:val="50"/>
        </w:numPr>
        <w:spacing w:before="0" w:after="0"/>
        <w:rPr>
          <w:ins w:id="31" w:author="Huawei" w:date="2025-03-13T17:10:00Z"/>
          <w:rFonts w:ascii="Times New Roman" w:hAnsi="Times New Roman"/>
          <w:bCs/>
          <w:iCs/>
          <w:szCs w:val="20"/>
        </w:rPr>
      </w:pPr>
      <w:ins w:id="32" w:author="Huawei" w:date="2025-03-13T17:10:00Z">
        <w:r w:rsidRPr="00BE18A5">
          <w:rPr>
            <w:rFonts w:ascii="Times New Roman" w:hAnsi="Times New Roman"/>
            <w:bCs/>
            <w:iCs/>
            <w:szCs w:val="20"/>
          </w:rPr>
          <w:t>Uplink only SCell (NES SSB-less SCell enhancement)</w:t>
        </w:r>
      </w:ins>
    </w:p>
    <w:p w14:paraId="218D498B" w14:textId="77777777" w:rsidR="000F28F0" w:rsidRPr="00BE18A5" w:rsidRDefault="000F28F0" w:rsidP="000F28F0">
      <w:pPr>
        <w:pStyle w:val="a3"/>
        <w:numPr>
          <w:ilvl w:val="0"/>
          <w:numId w:val="50"/>
        </w:numPr>
        <w:spacing w:before="0" w:after="0"/>
        <w:rPr>
          <w:ins w:id="33" w:author="Huawei" w:date="2025-03-13T17:10:00Z"/>
          <w:rFonts w:ascii="Times New Roman" w:hAnsi="Times New Roman"/>
          <w:bCs/>
          <w:iCs/>
          <w:szCs w:val="20"/>
        </w:rPr>
      </w:pPr>
      <w:ins w:id="34" w:author="Huawei" w:date="2025-03-13T17:10:00Z">
        <w:r w:rsidRPr="00BE18A5">
          <w:rPr>
            <w:rFonts w:ascii="Times New Roman" w:hAnsi="Times New Roman"/>
            <w:bCs/>
            <w:iCs/>
            <w:szCs w:val="20"/>
          </w:rPr>
          <w:t>FR2 multi-Tx and multi-Rx</w:t>
        </w:r>
      </w:ins>
    </w:p>
    <w:p w14:paraId="444B18F6" w14:textId="77777777" w:rsidR="000F28F0" w:rsidRPr="00BE18A5" w:rsidRDefault="000F28F0" w:rsidP="000F28F0">
      <w:pPr>
        <w:pStyle w:val="a3"/>
        <w:numPr>
          <w:ilvl w:val="0"/>
          <w:numId w:val="50"/>
        </w:numPr>
        <w:spacing w:before="0" w:after="0"/>
        <w:rPr>
          <w:ins w:id="35" w:author="Huawei" w:date="2025-03-13T17:10:00Z"/>
          <w:rFonts w:ascii="Times New Roman" w:hAnsi="Times New Roman"/>
          <w:bCs/>
          <w:iCs/>
          <w:szCs w:val="20"/>
        </w:rPr>
      </w:pPr>
      <w:ins w:id="36" w:author="Huawei" w:date="2025-03-13T17:10:00Z">
        <w:r w:rsidRPr="00BE18A5">
          <w:rPr>
            <w:rFonts w:ascii="Times New Roman" w:hAnsi="Times New Roman"/>
            <w:bCs/>
            <w:iCs/>
            <w:szCs w:val="20"/>
          </w:rPr>
          <w:t>Enhanced RRM requirements for NES</w:t>
        </w:r>
      </w:ins>
    </w:p>
    <w:p w14:paraId="10096971" w14:textId="77777777" w:rsidR="000F28F0" w:rsidRPr="00BE18A5" w:rsidRDefault="000F28F0" w:rsidP="000F28F0">
      <w:pPr>
        <w:pStyle w:val="a3"/>
        <w:numPr>
          <w:ilvl w:val="0"/>
          <w:numId w:val="50"/>
        </w:numPr>
        <w:spacing w:before="0" w:after="0"/>
        <w:rPr>
          <w:ins w:id="37" w:author="Huawei" w:date="2025-03-13T17:10:00Z"/>
          <w:rFonts w:ascii="Times New Roman" w:hAnsi="Times New Roman"/>
          <w:bCs/>
          <w:iCs/>
          <w:szCs w:val="20"/>
        </w:rPr>
      </w:pPr>
      <w:ins w:id="38" w:author="Huawei" w:date="2025-03-13T17:10:00Z">
        <w:r w:rsidRPr="00BE18A5">
          <w:rPr>
            <w:rFonts w:ascii="Times New Roman" w:hAnsi="Times New Roman"/>
            <w:bCs/>
            <w:iCs/>
            <w:szCs w:val="20"/>
          </w:rPr>
          <w:t>Enhanced RedCap with LTM</w:t>
        </w:r>
      </w:ins>
    </w:p>
    <w:p w14:paraId="541EBFE2" w14:textId="77777777" w:rsidR="000F28F0" w:rsidRPr="00BE18A5" w:rsidRDefault="000F28F0" w:rsidP="000F28F0">
      <w:pPr>
        <w:pStyle w:val="a3"/>
        <w:numPr>
          <w:ilvl w:val="0"/>
          <w:numId w:val="50"/>
        </w:numPr>
        <w:spacing w:before="0" w:after="0"/>
        <w:rPr>
          <w:ins w:id="39" w:author="Huawei" w:date="2025-03-13T17:10:00Z"/>
          <w:rFonts w:ascii="Times New Roman" w:hAnsi="Times New Roman"/>
          <w:bCs/>
          <w:iCs/>
          <w:szCs w:val="20"/>
        </w:rPr>
      </w:pPr>
      <w:ins w:id="40" w:author="Huawei" w:date="2025-03-13T17:10:00Z">
        <w:r w:rsidRPr="00BE18A5">
          <w:rPr>
            <w:rFonts w:ascii="Times New Roman" w:hAnsi="Times New Roman"/>
            <w:bCs/>
            <w:iCs/>
            <w:szCs w:val="20"/>
          </w:rPr>
          <w:t>R18 leftover on LTM RRM</w:t>
        </w:r>
      </w:ins>
    </w:p>
    <w:p w14:paraId="3AB424E8" w14:textId="77777777" w:rsidR="000F28F0" w:rsidRPr="00BE18A5" w:rsidRDefault="000F28F0" w:rsidP="000F28F0">
      <w:pPr>
        <w:pStyle w:val="a3"/>
        <w:numPr>
          <w:ilvl w:val="0"/>
          <w:numId w:val="50"/>
        </w:numPr>
        <w:spacing w:before="0" w:after="0"/>
        <w:rPr>
          <w:ins w:id="41" w:author="Huawei" w:date="2025-03-13T17:10:00Z"/>
          <w:rFonts w:ascii="Times New Roman" w:hAnsi="Times New Roman"/>
          <w:bCs/>
          <w:iCs/>
          <w:szCs w:val="20"/>
        </w:rPr>
      </w:pPr>
      <w:ins w:id="42" w:author="Huawei" w:date="2025-03-13T17:10:00Z">
        <w:r w:rsidRPr="00BE18A5">
          <w:rPr>
            <w:rFonts w:ascii="Times New Roman" w:hAnsi="Times New Roman"/>
            <w:bCs/>
            <w:iCs/>
            <w:szCs w:val="20"/>
          </w:rPr>
          <w:t>Interruption at NR SRS antenna port switching</w:t>
        </w:r>
      </w:ins>
    </w:p>
    <w:p w14:paraId="2BF8B006" w14:textId="77777777" w:rsidR="000F28F0" w:rsidRPr="00BE18A5" w:rsidRDefault="000F28F0" w:rsidP="000F28F0">
      <w:pPr>
        <w:pStyle w:val="a3"/>
        <w:numPr>
          <w:ilvl w:val="0"/>
          <w:numId w:val="50"/>
        </w:numPr>
        <w:spacing w:before="0" w:after="0"/>
        <w:rPr>
          <w:ins w:id="43" w:author="Huawei" w:date="2025-03-13T17:10:00Z"/>
          <w:rFonts w:ascii="Times New Roman" w:hAnsi="Times New Roman"/>
          <w:bCs/>
          <w:iCs/>
          <w:szCs w:val="20"/>
        </w:rPr>
      </w:pPr>
      <w:ins w:id="44" w:author="Huawei" w:date="2025-03-13T17:10:00Z">
        <w:r w:rsidRPr="00BE18A5">
          <w:rPr>
            <w:rFonts w:ascii="Times New Roman" w:hAnsi="Times New Roman"/>
            <w:bCs/>
            <w:iCs/>
            <w:szCs w:val="20"/>
          </w:rPr>
          <w:t>Parallel measurement</w:t>
        </w:r>
      </w:ins>
    </w:p>
    <w:p w14:paraId="7E85A48D" w14:textId="77777777" w:rsidR="000F28F0" w:rsidRPr="00BE18A5" w:rsidRDefault="000F28F0" w:rsidP="000F28F0">
      <w:pPr>
        <w:pStyle w:val="a3"/>
        <w:numPr>
          <w:ilvl w:val="0"/>
          <w:numId w:val="50"/>
        </w:numPr>
        <w:spacing w:before="0" w:after="0"/>
        <w:rPr>
          <w:ins w:id="45" w:author="Huawei" w:date="2025-03-13T17:10:00Z"/>
          <w:rFonts w:ascii="Times New Roman" w:hAnsi="Times New Roman"/>
          <w:bCs/>
          <w:iCs/>
          <w:szCs w:val="20"/>
        </w:rPr>
      </w:pPr>
      <w:ins w:id="46" w:author="Huawei" w:date="2025-03-13T17:10:00Z">
        <w:r w:rsidRPr="00BE18A5">
          <w:rPr>
            <w:rFonts w:ascii="Times New Roman" w:hAnsi="Times New Roman"/>
            <w:bCs/>
            <w:iCs/>
            <w:szCs w:val="20"/>
          </w:rPr>
          <w:t>Inter-frequency measurement enhancement for LTM</w:t>
        </w:r>
      </w:ins>
    </w:p>
    <w:p w14:paraId="6806B546" w14:textId="77777777" w:rsidR="000F28F0" w:rsidRPr="00BE18A5" w:rsidRDefault="000F28F0" w:rsidP="000F28F0">
      <w:pPr>
        <w:pStyle w:val="a3"/>
        <w:numPr>
          <w:ilvl w:val="0"/>
          <w:numId w:val="50"/>
        </w:numPr>
        <w:spacing w:before="0" w:after="0"/>
        <w:rPr>
          <w:ins w:id="47" w:author="Huawei" w:date="2025-03-13T17:10:00Z"/>
          <w:rFonts w:ascii="Times New Roman" w:hAnsi="Times New Roman"/>
          <w:bCs/>
          <w:iCs/>
          <w:szCs w:val="20"/>
        </w:rPr>
      </w:pPr>
      <w:ins w:id="48" w:author="Huawei" w:date="2025-03-13T17:10:00Z">
        <w:r w:rsidRPr="00BE18A5">
          <w:rPr>
            <w:rFonts w:ascii="Times New Roman" w:hAnsi="Times New Roman"/>
            <w:bCs/>
            <w:iCs/>
            <w:szCs w:val="20"/>
          </w:rPr>
          <w:t>On-demand deactivated SCell measurement</w:t>
        </w:r>
      </w:ins>
    </w:p>
    <w:p w14:paraId="6465289A" w14:textId="77777777" w:rsidR="000F28F0" w:rsidRPr="00BE18A5" w:rsidRDefault="000F28F0" w:rsidP="000F28F0">
      <w:pPr>
        <w:pStyle w:val="a3"/>
        <w:numPr>
          <w:ilvl w:val="0"/>
          <w:numId w:val="50"/>
        </w:numPr>
        <w:spacing w:before="0" w:after="0"/>
        <w:rPr>
          <w:ins w:id="49" w:author="Huawei" w:date="2025-03-13T17:10:00Z"/>
          <w:rFonts w:ascii="Times New Roman" w:hAnsi="Times New Roman"/>
          <w:bCs/>
          <w:iCs/>
          <w:szCs w:val="20"/>
        </w:rPr>
      </w:pPr>
      <w:ins w:id="50" w:author="Huawei" w:date="2025-03-13T17:10:00Z">
        <w:r w:rsidRPr="00BE18A5">
          <w:rPr>
            <w:rFonts w:ascii="Times New Roman" w:hAnsi="Times New Roman"/>
            <w:bCs/>
            <w:iCs/>
            <w:szCs w:val="20"/>
          </w:rPr>
          <w:t>A-TRS based RRM enhancement</w:t>
        </w:r>
      </w:ins>
    </w:p>
    <w:p w14:paraId="17D3848C" w14:textId="77777777" w:rsidR="000F28F0" w:rsidRPr="00BE18A5" w:rsidRDefault="000F28F0" w:rsidP="000F28F0">
      <w:pPr>
        <w:pStyle w:val="a3"/>
        <w:numPr>
          <w:ilvl w:val="0"/>
          <w:numId w:val="50"/>
        </w:numPr>
        <w:spacing w:before="0" w:after="0"/>
        <w:rPr>
          <w:ins w:id="51" w:author="Huawei" w:date="2025-03-13T17:10:00Z"/>
          <w:rFonts w:ascii="Times New Roman" w:hAnsi="Times New Roman"/>
          <w:bCs/>
          <w:iCs/>
          <w:szCs w:val="20"/>
        </w:rPr>
      </w:pPr>
      <w:ins w:id="52" w:author="Huawei" w:date="2025-03-13T17:10:00Z">
        <w:r w:rsidRPr="00BE18A5">
          <w:rPr>
            <w:rFonts w:ascii="Times New Roman" w:hAnsi="Times New Roman"/>
            <w:bCs/>
            <w:iCs/>
            <w:szCs w:val="20"/>
          </w:rPr>
          <w:t>Dynamic RTD/TTD status update</w:t>
        </w:r>
      </w:ins>
    </w:p>
    <w:p w14:paraId="2890B837" w14:textId="77777777" w:rsidR="000F28F0" w:rsidRPr="00BE18A5" w:rsidRDefault="000F28F0" w:rsidP="000F28F0">
      <w:pPr>
        <w:pStyle w:val="a3"/>
        <w:numPr>
          <w:ilvl w:val="0"/>
          <w:numId w:val="50"/>
        </w:numPr>
        <w:spacing w:before="0" w:after="0"/>
        <w:rPr>
          <w:ins w:id="53" w:author="Huawei" w:date="2025-03-13T17:10:00Z"/>
          <w:rFonts w:ascii="Times New Roman" w:hAnsi="Times New Roman"/>
          <w:bCs/>
          <w:iCs/>
          <w:szCs w:val="20"/>
        </w:rPr>
      </w:pPr>
      <w:ins w:id="54" w:author="Huawei" w:date="2025-03-13T17:10:00Z">
        <w:r w:rsidRPr="00BE18A5">
          <w:rPr>
            <w:rFonts w:ascii="Times New Roman" w:hAnsi="Times New Roman"/>
            <w:bCs/>
            <w:iCs/>
            <w:szCs w:val="20"/>
          </w:rPr>
          <w:t>AL/ML beam prediction testing</w:t>
        </w:r>
      </w:ins>
    </w:p>
    <w:p w14:paraId="52F7E926" w14:textId="77777777" w:rsidR="000F28F0" w:rsidRPr="00BE18A5" w:rsidRDefault="000F28F0" w:rsidP="000F28F0">
      <w:pPr>
        <w:pStyle w:val="a3"/>
        <w:numPr>
          <w:ilvl w:val="0"/>
          <w:numId w:val="50"/>
        </w:numPr>
        <w:spacing w:before="0" w:after="0"/>
        <w:rPr>
          <w:ins w:id="55" w:author="Huawei" w:date="2025-03-13T17:10:00Z"/>
          <w:rFonts w:ascii="Times New Roman" w:hAnsi="Times New Roman"/>
          <w:bCs/>
          <w:iCs/>
          <w:szCs w:val="20"/>
        </w:rPr>
      </w:pPr>
      <w:ins w:id="56" w:author="Huawei" w:date="2025-03-13T17:10:00Z">
        <w:r w:rsidRPr="00BE18A5">
          <w:rPr>
            <w:rFonts w:ascii="Times New Roman" w:hAnsi="Times New Roman"/>
            <w:bCs/>
            <w:iCs/>
            <w:szCs w:val="20"/>
          </w:rPr>
          <w:t>Handover interruption minimization</w:t>
        </w:r>
      </w:ins>
    </w:p>
    <w:p w14:paraId="0BB84879" w14:textId="77777777" w:rsidR="000F28F0" w:rsidRPr="00BE18A5" w:rsidRDefault="000F28F0" w:rsidP="000F28F0">
      <w:pPr>
        <w:pStyle w:val="a3"/>
        <w:numPr>
          <w:ilvl w:val="0"/>
          <w:numId w:val="50"/>
        </w:numPr>
        <w:spacing w:before="0" w:after="0"/>
        <w:rPr>
          <w:ins w:id="57" w:author="Huawei" w:date="2025-03-13T17:10:00Z"/>
          <w:rFonts w:ascii="Times New Roman" w:hAnsi="Times New Roman"/>
          <w:bCs/>
          <w:iCs/>
          <w:szCs w:val="20"/>
        </w:rPr>
      </w:pPr>
      <w:ins w:id="58" w:author="Huawei" w:date="2025-03-13T17:10:00Z">
        <w:r w:rsidRPr="00BE18A5">
          <w:rPr>
            <w:rFonts w:ascii="Times New Roman" w:hAnsi="Times New Roman"/>
            <w:bCs/>
            <w:iCs/>
            <w:szCs w:val="20"/>
          </w:rPr>
          <w:t>Interruption-free DCI operation</w:t>
        </w:r>
      </w:ins>
    </w:p>
    <w:p w14:paraId="6C42CA43" w14:textId="21A1565A" w:rsidR="00F6215A" w:rsidRPr="00F6215A" w:rsidRDefault="000F28F0" w:rsidP="00F6215A">
      <w:pPr>
        <w:pStyle w:val="a3"/>
        <w:numPr>
          <w:ilvl w:val="0"/>
          <w:numId w:val="50"/>
        </w:numPr>
        <w:spacing w:before="0" w:after="180"/>
        <w:rPr>
          <w:ins w:id="59" w:author="Huawei" w:date="2025-03-13T17:10:00Z"/>
          <w:rFonts w:ascii="Times New Roman" w:hAnsi="Times New Roman"/>
          <w:bCs/>
          <w:iCs/>
          <w:szCs w:val="20"/>
        </w:rPr>
      </w:pPr>
      <w:ins w:id="60" w:author="Huawei" w:date="2025-03-13T17:10:00Z">
        <w:r w:rsidRPr="00BE18A5">
          <w:rPr>
            <w:rFonts w:ascii="Times New Roman" w:hAnsi="Times New Roman"/>
            <w:bCs/>
            <w:iCs/>
            <w:szCs w:val="20"/>
          </w:rPr>
          <w:t>Extend OD-SSB to PSCell in NR-DC</w:t>
        </w:r>
      </w:ins>
    </w:p>
    <w:p w14:paraId="2A3CBB7D" w14:textId="1DD5897B" w:rsidR="003330E5" w:rsidRPr="00315EC6" w:rsidDel="00315EC6" w:rsidRDefault="003330E5" w:rsidP="003330E5">
      <w:pPr>
        <w:snapToGrid w:val="0"/>
        <w:spacing w:before="0" w:after="180"/>
        <w:rPr>
          <w:del w:id="61" w:author="Huawei" w:date="2025-03-13T17:10:00Z"/>
          <w:rFonts w:ascii="Times New Roman" w:hAnsi="Times New Roman"/>
          <w:color w:val="000000" w:themeColor="text1"/>
          <w:lang w:eastAsia="x-none"/>
        </w:rPr>
      </w:pPr>
    </w:p>
    <w:p w14:paraId="76F1855F" w14:textId="30F9A21D" w:rsidR="003330E5" w:rsidRPr="004B070C" w:rsidRDefault="003330E5" w:rsidP="003330E5">
      <w:pPr>
        <w:pStyle w:val="1"/>
        <w:ind w:left="426" w:hanging="426"/>
        <w:rPr>
          <w:rFonts w:ascii="Times New Roman" w:hAnsi="Times New Roman"/>
          <w:color w:val="000000" w:themeColor="text1"/>
        </w:rPr>
      </w:pPr>
      <w:r w:rsidRPr="004B070C">
        <w:rPr>
          <w:rFonts w:ascii="Times New Roman" w:hAnsi="Times New Roman"/>
          <w:color w:val="000000" w:themeColor="text1"/>
        </w:rPr>
        <w:t xml:space="preserve">Demodulation performance evolution </w:t>
      </w:r>
    </w:p>
    <w:p w14:paraId="2A967AFC" w14:textId="77777777" w:rsidR="003330E5" w:rsidRPr="004B070C" w:rsidRDefault="003330E5" w:rsidP="001B3FDD">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Summary of contributions</w:t>
      </w:r>
    </w:p>
    <w:tbl>
      <w:tblPr>
        <w:tblStyle w:val="a4"/>
        <w:tblW w:w="0" w:type="auto"/>
        <w:tblCellMar>
          <w:top w:w="74" w:type="dxa"/>
          <w:left w:w="74" w:type="dxa"/>
          <w:bottom w:w="74" w:type="dxa"/>
          <w:right w:w="74" w:type="dxa"/>
        </w:tblCellMar>
        <w:tblLook w:val="04A0" w:firstRow="1" w:lastRow="0" w:firstColumn="1" w:lastColumn="0" w:noHBand="0" w:noVBand="1"/>
      </w:tblPr>
      <w:tblGrid>
        <w:gridCol w:w="566"/>
        <w:gridCol w:w="2951"/>
        <w:gridCol w:w="6942"/>
      </w:tblGrid>
      <w:tr w:rsidR="00D14CAD" w:rsidRPr="00844486" w14:paraId="08D0124E" w14:textId="77777777" w:rsidTr="00844486">
        <w:tc>
          <w:tcPr>
            <w:tcW w:w="566" w:type="dxa"/>
            <w:shd w:val="clear" w:color="auto" w:fill="BDD6EE" w:themeFill="accent1" w:themeFillTint="66"/>
          </w:tcPr>
          <w:p w14:paraId="32C1B7F8" w14:textId="117114F0" w:rsidR="00D14CAD" w:rsidRPr="00844486" w:rsidRDefault="0028012E"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NO.</w:t>
            </w:r>
          </w:p>
        </w:tc>
        <w:tc>
          <w:tcPr>
            <w:tcW w:w="2951" w:type="dxa"/>
            <w:shd w:val="clear" w:color="auto" w:fill="BDD6EE" w:themeFill="accent1" w:themeFillTint="66"/>
          </w:tcPr>
          <w:p w14:paraId="4CBB70B2" w14:textId="6D12E368" w:rsidR="00D14CAD" w:rsidRPr="00844486" w:rsidRDefault="000E1742" w:rsidP="00844486">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Proposed objectives for Rel-20</w:t>
            </w:r>
            <w:r w:rsidRPr="00B4596F">
              <w:rPr>
                <w:rFonts w:ascii="Times New Roman" w:hAnsi="Times New Roman"/>
                <w:b/>
                <w:bCs/>
                <w:iCs/>
                <w:color w:val="000000" w:themeColor="text1"/>
                <w:szCs w:val="20"/>
              </w:rPr>
              <w:t xml:space="preserve"> and supporting companies</w:t>
            </w:r>
          </w:p>
        </w:tc>
        <w:tc>
          <w:tcPr>
            <w:tcW w:w="6942" w:type="dxa"/>
            <w:shd w:val="clear" w:color="auto" w:fill="BDD6EE" w:themeFill="accent1" w:themeFillTint="66"/>
          </w:tcPr>
          <w:p w14:paraId="4DDF4111" w14:textId="3E881B0C" w:rsidR="00D14CAD" w:rsidRPr="00844486" w:rsidRDefault="00253284" w:rsidP="00253284">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 xml:space="preserve">High level </w:t>
            </w:r>
            <w:r w:rsidRPr="00B4596F">
              <w:rPr>
                <w:rFonts w:ascii="Times New Roman" w:hAnsi="Times New Roman"/>
                <w:b/>
                <w:bCs/>
                <w:iCs/>
                <w:color w:val="000000" w:themeColor="text1"/>
                <w:szCs w:val="20"/>
              </w:rPr>
              <w:t>objectives</w:t>
            </w:r>
          </w:p>
        </w:tc>
      </w:tr>
      <w:tr w:rsidR="00D14CAD" w:rsidRPr="00844486" w14:paraId="677A7B7E" w14:textId="77777777" w:rsidTr="00844486">
        <w:tc>
          <w:tcPr>
            <w:tcW w:w="566" w:type="dxa"/>
          </w:tcPr>
          <w:p w14:paraId="315AE7BE" w14:textId="77777777" w:rsidR="00D14CAD" w:rsidRPr="00844486" w:rsidRDefault="00D14CAD"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 xml:space="preserve">1 </w:t>
            </w:r>
          </w:p>
        </w:tc>
        <w:tc>
          <w:tcPr>
            <w:tcW w:w="2951" w:type="dxa"/>
          </w:tcPr>
          <w:p w14:paraId="077940B7" w14:textId="189C7422" w:rsidR="00D14CAD" w:rsidRPr="00844486" w:rsidRDefault="00AF15CD" w:rsidP="00844486">
            <w:pPr>
              <w:adjustRightInd w:val="0"/>
              <w:snapToGrid w:val="0"/>
              <w:spacing w:before="0" w:after="0"/>
              <w:rPr>
                <w:rFonts w:ascii="Times New Roman" w:hAnsi="Times New Roman"/>
                <w:b/>
                <w:bCs/>
                <w:iCs/>
                <w:color w:val="000000" w:themeColor="text1"/>
                <w:szCs w:val="20"/>
                <w:u w:val="single"/>
              </w:rPr>
            </w:pPr>
            <w:r w:rsidRPr="00844486">
              <w:rPr>
                <w:rFonts w:ascii="Times New Roman" w:hAnsi="Times New Roman"/>
                <w:b/>
                <w:bCs/>
                <w:iCs/>
                <w:color w:val="000000" w:themeColor="text1"/>
                <w:szCs w:val="20"/>
                <w:u w:val="single"/>
              </w:rPr>
              <w:t>SCM based requirements</w:t>
            </w:r>
            <w:r w:rsidR="00EF2CC8" w:rsidRPr="00844486">
              <w:rPr>
                <w:rFonts w:ascii="Times New Roman" w:hAnsi="Times New Roman"/>
                <w:b/>
                <w:bCs/>
                <w:iCs/>
                <w:color w:val="000000" w:themeColor="text1"/>
                <w:szCs w:val="20"/>
                <w:u w:val="single"/>
              </w:rPr>
              <w:t xml:space="preserve"> vs SCM further study</w:t>
            </w:r>
          </w:p>
          <w:p w14:paraId="57E76843" w14:textId="753CC877" w:rsidR="002F2EF4" w:rsidRPr="00844486" w:rsidRDefault="00B17C08" w:rsidP="00844486">
            <w:pPr>
              <w:adjustRightInd w:val="0"/>
              <w:snapToGrid w:val="0"/>
              <w:spacing w:before="0" w:after="0"/>
              <w:rPr>
                <w:rFonts w:ascii="Times New Roman" w:hAnsi="Times New Roman"/>
                <w:color w:val="000000" w:themeColor="text1"/>
                <w:szCs w:val="20"/>
                <w:lang w:eastAsia="x-none"/>
              </w:rPr>
            </w:pPr>
            <w:r w:rsidRPr="00844486">
              <w:rPr>
                <w:rFonts w:ascii="Times New Roman" w:eastAsia="宋体" w:hAnsi="Times New Roman"/>
                <w:color w:val="000000" w:themeColor="text1"/>
                <w:szCs w:val="20"/>
              </w:rPr>
              <w:t>Nokia</w:t>
            </w:r>
            <w:r w:rsidR="00147C69" w:rsidRPr="00844486">
              <w:rPr>
                <w:rFonts w:ascii="Times New Roman" w:eastAsia="宋体" w:hAnsi="Times New Roman"/>
                <w:color w:val="000000" w:themeColor="text1"/>
                <w:szCs w:val="20"/>
              </w:rPr>
              <w:t xml:space="preserve"> (0085)</w:t>
            </w:r>
            <w:r w:rsidR="006B655C" w:rsidRPr="00844486">
              <w:rPr>
                <w:rFonts w:ascii="Times New Roman" w:eastAsia="宋体" w:hAnsi="Times New Roman"/>
                <w:color w:val="000000" w:themeColor="text1"/>
                <w:szCs w:val="20"/>
              </w:rPr>
              <w:t>, Samsung</w:t>
            </w:r>
            <w:r w:rsidR="00147C69" w:rsidRPr="00844486">
              <w:rPr>
                <w:rFonts w:ascii="Times New Roman" w:eastAsia="宋体" w:hAnsi="Times New Roman"/>
                <w:color w:val="000000" w:themeColor="text1"/>
                <w:szCs w:val="20"/>
              </w:rPr>
              <w:t xml:space="preserve"> (0104)</w:t>
            </w:r>
            <w:r w:rsidR="00626071" w:rsidRPr="00844486">
              <w:rPr>
                <w:rFonts w:ascii="Times New Roman" w:eastAsia="宋体" w:hAnsi="Times New Roman"/>
                <w:color w:val="000000" w:themeColor="text1"/>
                <w:szCs w:val="20"/>
              </w:rPr>
              <w:t>, CMCC (0262)</w:t>
            </w:r>
            <w:r w:rsidR="003232A8" w:rsidRPr="00844486">
              <w:rPr>
                <w:rFonts w:ascii="Times New Roman" w:eastAsia="宋体" w:hAnsi="Times New Roman"/>
                <w:color w:val="000000" w:themeColor="text1"/>
                <w:szCs w:val="20"/>
              </w:rPr>
              <w:t>,</w:t>
            </w:r>
            <w:r w:rsidR="003232A8" w:rsidRPr="00844486">
              <w:rPr>
                <w:rFonts w:ascii="Times New Roman" w:hAnsi="Times New Roman"/>
                <w:color w:val="000000" w:themeColor="text1"/>
                <w:szCs w:val="20"/>
                <w:lang w:eastAsia="x-none"/>
              </w:rPr>
              <w:t xml:space="preserve"> Xiaomi (0353)</w:t>
            </w:r>
            <w:r w:rsidR="002F2EF4" w:rsidRPr="00844486">
              <w:rPr>
                <w:rFonts w:ascii="Times New Roman" w:hAnsi="Times New Roman"/>
                <w:color w:val="000000" w:themeColor="text1"/>
                <w:szCs w:val="20"/>
                <w:lang w:eastAsia="x-none"/>
              </w:rPr>
              <w:t>,</w:t>
            </w:r>
            <w:r w:rsidR="002F2EF4" w:rsidRPr="00844486">
              <w:rPr>
                <w:rFonts w:ascii="Times New Roman" w:hAnsi="Times New Roman"/>
                <w:szCs w:val="20"/>
              </w:rPr>
              <w:t xml:space="preserve"> China Telecom (0387)</w:t>
            </w:r>
            <w:r w:rsidR="00BD7FC1" w:rsidRPr="00844486">
              <w:rPr>
                <w:rFonts w:ascii="Times New Roman" w:hAnsi="Times New Roman"/>
                <w:szCs w:val="20"/>
              </w:rPr>
              <w:t>, Qualcomm (0458)</w:t>
            </w:r>
            <w:r w:rsidR="006E423D" w:rsidRPr="00844486">
              <w:rPr>
                <w:rFonts w:ascii="Times New Roman" w:hAnsi="Times New Roman"/>
                <w:szCs w:val="20"/>
              </w:rPr>
              <w:t>,</w:t>
            </w:r>
            <w:r w:rsidR="006E423D" w:rsidRPr="00844486">
              <w:rPr>
                <w:rFonts w:ascii="Times New Roman" w:eastAsia="宋体" w:hAnsi="Times New Roman"/>
                <w:color w:val="000000" w:themeColor="text1"/>
                <w:szCs w:val="20"/>
              </w:rPr>
              <w:t xml:space="preserve"> Intel (0465)</w:t>
            </w:r>
            <w:r w:rsidR="00CA05D7" w:rsidRPr="00844486">
              <w:rPr>
                <w:rFonts w:ascii="Times New Roman" w:eastAsia="宋体" w:hAnsi="Times New Roman"/>
                <w:color w:val="000000" w:themeColor="text1"/>
                <w:szCs w:val="20"/>
              </w:rPr>
              <w:t>, Mediatek (0483)</w:t>
            </w:r>
            <w:r w:rsidR="000C4E1C" w:rsidRPr="00844486">
              <w:rPr>
                <w:rFonts w:ascii="Times New Roman" w:eastAsia="宋体" w:hAnsi="Times New Roman"/>
                <w:color w:val="000000" w:themeColor="text1"/>
                <w:szCs w:val="20"/>
              </w:rPr>
              <w:t xml:space="preserve">, </w:t>
            </w:r>
            <w:r w:rsidR="000C4E1C" w:rsidRPr="00844486">
              <w:rPr>
                <w:rFonts w:ascii="Times New Roman" w:hAnsi="Times New Roman"/>
                <w:bCs/>
                <w:iCs/>
                <w:color w:val="000000" w:themeColor="text1"/>
                <w:szCs w:val="20"/>
              </w:rPr>
              <w:t>Ericsson (0540)</w:t>
            </w:r>
          </w:p>
          <w:p w14:paraId="51B4540B" w14:textId="0047A73C" w:rsidR="00D14CAD" w:rsidRPr="00844486" w:rsidRDefault="00D14CAD" w:rsidP="00844486">
            <w:pPr>
              <w:adjustRightInd w:val="0"/>
              <w:snapToGrid w:val="0"/>
              <w:spacing w:before="0" w:after="0"/>
              <w:rPr>
                <w:rFonts w:ascii="Times New Roman" w:hAnsi="Times New Roman"/>
                <w:color w:val="000000" w:themeColor="text1"/>
                <w:szCs w:val="20"/>
                <w:lang w:eastAsia="x-none"/>
              </w:rPr>
            </w:pPr>
          </w:p>
        </w:tc>
        <w:tc>
          <w:tcPr>
            <w:tcW w:w="6942" w:type="dxa"/>
          </w:tcPr>
          <w:p w14:paraId="6DD328B2" w14:textId="77777777" w:rsidR="00D14CAD" w:rsidRPr="00844486" w:rsidRDefault="00D14CAD"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Proposed objectives:</w:t>
            </w:r>
          </w:p>
          <w:p w14:paraId="3BDFB99B" w14:textId="314350B1" w:rsidR="009D7C27" w:rsidRPr="00844486" w:rsidRDefault="00DC01B1" w:rsidP="00844486">
            <w:pPr>
              <w:pStyle w:val="a3"/>
              <w:numPr>
                <w:ilvl w:val="0"/>
                <w:numId w:val="4"/>
              </w:numPr>
              <w:adjustRightInd w:val="0"/>
              <w:snapToGrid w:val="0"/>
              <w:spacing w:before="0" w:after="0"/>
              <w:contextualSpacing w:val="0"/>
              <w:rPr>
                <w:rFonts w:ascii="Times New Roman" w:hAnsi="Times New Roman"/>
                <w:szCs w:val="20"/>
              </w:rPr>
            </w:pPr>
            <w:r w:rsidRPr="00844486">
              <w:rPr>
                <w:rFonts w:ascii="Times New Roman" w:hAnsi="Times New Roman"/>
                <w:szCs w:val="20"/>
              </w:rPr>
              <w:t>(Nokia</w:t>
            </w:r>
            <w:r w:rsidR="00535510" w:rsidRPr="00844486">
              <w:rPr>
                <w:rFonts w:ascii="Times New Roman" w:hAnsi="Times New Roman"/>
                <w:szCs w:val="20"/>
              </w:rPr>
              <w:t>, CMCC</w:t>
            </w:r>
            <w:r w:rsidR="00982329">
              <w:rPr>
                <w:rFonts w:ascii="Times New Roman" w:hAnsi="Times New Roman"/>
                <w:szCs w:val="20"/>
              </w:rPr>
              <w:t>, Ericsson</w:t>
            </w:r>
            <w:r w:rsidRPr="00844486">
              <w:rPr>
                <w:rFonts w:ascii="Times New Roman" w:hAnsi="Times New Roman"/>
                <w:szCs w:val="20"/>
              </w:rPr>
              <w:t xml:space="preserve">) </w:t>
            </w:r>
            <w:r w:rsidR="00AF15CD" w:rsidRPr="00844486">
              <w:rPr>
                <w:rFonts w:ascii="Times New Roman" w:hAnsi="Times New Roman"/>
                <w:szCs w:val="20"/>
              </w:rPr>
              <w:t>Introduce the following SCM based requirements</w:t>
            </w:r>
            <w:r w:rsidRPr="00844486">
              <w:rPr>
                <w:rFonts w:ascii="Times New Roman" w:hAnsi="Times New Roman"/>
                <w:szCs w:val="20"/>
              </w:rPr>
              <w:t xml:space="preserve"> for SU-MIMO and MU-MIMO</w:t>
            </w:r>
          </w:p>
          <w:p w14:paraId="04E29AE3" w14:textId="7536AFDB" w:rsidR="006C5D09" w:rsidRPr="00844486" w:rsidRDefault="00780300" w:rsidP="00844486">
            <w:pPr>
              <w:pStyle w:val="a3"/>
              <w:numPr>
                <w:ilvl w:val="0"/>
                <w:numId w:val="4"/>
              </w:numPr>
              <w:adjustRightInd w:val="0"/>
              <w:snapToGrid w:val="0"/>
              <w:spacing w:before="0" w:after="0"/>
              <w:contextualSpacing w:val="0"/>
              <w:rPr>
                <w:rFonts w:ascii="Times New Roman" w:hAnsi="Times New Roman"/>
                <w:szCs w:val="20"/>
              </w:rPr>
            </w:pPr>
            <w:r w:rsidRPr="00844486">
              <w:rPr>
                <w:rFonts w:ascii="Times New Roman" w:hAnsi="Times New Roman"/>
                <w:szCs w:val="20"/>
              </w:rPr>
              <w:t>(Samsung) Further study on SCM impact on demodulation performance by considering testability and test repeatability for MU-MIMO, FR2, AI, ISAC and etc</w:t>
            </w:r>
          </w:p>
          <w:p w14:paraId="441EC8DC" w14:textId="5AEBBF3C" w:rsidR="00BD7FC1" w:rsidRPr="00844486" w:rsidRDefault="00BD7FC1" w:rsidP="00844486">
            <w:pPr>
              <w:pStyle w:val="a3"/>
              <w:numPr>
                <w:ilvl w:val="0"/>
                <w:numId w:val="4"/>
              </w:numPr>
              <w:adjustRightInd w:val="0"/>
              <w:snapToGrid w:val="0"/>
              <w:spacing w:before="0" w:after="0"/>
              <w:contextualSpacing w:val="0"/>
              <w:rPr>
                <w:rFonts w:ascii="Times New Roman" w:hAnsi="Times New Roman"/>
                <w:szCs w:val="20"/>
              </w:rPr>
            </w:pPr>
            <w:r w:rsidRPr="00844486">
              <w:rPr>
                <w:rFonts w:ascii="Times New Roman" w:hAnsi="Times New Roman"/>
                <w:szCs w:val="20"/>
              </w:rPr>
              <w:t>(Qualcomm</w:t>
            </w:r>
            <w:r w:rsidR="00A116AB" w:rsidRPr="00844486">
              <w:rPr>
                <w:rFonts w:ascii="Times New Roman" w:hAnsi="Times New Roman"/>
                <w:szCs w:val="20"/>
              </w:rPr>
              <w:t>/Mediatek</w:t>
            </w:r>
            <w:r w:rsidRPr="00844486">
              <w:rPr>
                <w:rFonts w:ascii="Times New Roman" w:hAnsi="Times New Roman"/>
                <w:szCs w:val="20"/>
              </w:rPr>
              <w:t>) If channel model can be aligned well in Rel-19, introduce the simple demodulation test focusing on SU-MIMO</w:t>
            </w:r>
            <w:r w:rsidR="00A116AB" w:rsidRPr="00844486">
              <w:rPr>
                <w:rFonts w:ascii="Times New Roman" w:hAnsi="Times New Roman"/>
                <w:szCs w:val="20"/>
              </w:rPr>
              <w:t xml:space="preserve"> [with neighbour cell interference]</w:t>
            </w:r>
          </w:p>
          <w:p w14:paraId="66F1DB64" w14:textId="74D8C139" w:rsidR="006C5D09" w:rsidRPr="000A155E" w:rsidRDefault="00427F72" w:rsidP="00844486">
            <w:pPr>
              <w:pStyle w:val="a3"/>
              <w:numPr>
                <w:ilvl w:val="0"/>
                <w:numId w:val="4"/>
              </w:numPr>
              <w:adjustRightInd w:val="0"/>
              <w:snapToGrid w:val="0"/>
              <w:spacing w:before="0" w:after="0"/>
              <w:contextualSpacing w:val="0"/>
              <w:rPr>
                <w:rFonts w:ascii="Times New Roman" w:hAnsi="Times New Roman"/>
                <w:szCs w:val="20"/>
              </w:rPr>
            </w:pPr>
            <w:r w:rsidRPr="00844486">
              <w:rPr>
                <w:rFonts w:ascii="Times New Roman" w:hAnsi="Times New Roman"/>
                <w:szCs w:val="20"/>
              </w:rPr>
              <w:t>(Ericsson) Study spatial channel model for AI/ML</w:t>
            </w:r>
          </w:p>
        </w:tc>
      </w:tr>
      <w:tr w:rsidR="0028012E" w:rsidRPr="00844486" w14:paraId="5459BB3E" w14:textId="77777777" w:rsidTr="00844486">
        <w:tc>
          <w:tcPr>
            <w:tcW w:w="566" w:type="dxa"/>
          </w:tcPr>
          <w:p w14:paraId="43689F2A" w14:textId="1DD04F1D" w:rsidR="0028012E" w:rsidRPr="00844486" w:rsidRDefault="00793843"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2</w:t>
            </w:r>
          </w:p>
        </w:tc>
        <w:tc>
          <w:tcPr>
            <w:tcW w:w="2951" w:type="dxa"/>
          </w:tcPr>
          <w:p w14:paraId="23FB516B" w14:textId="2A60D71B" w:rsidR="0062474B" w:rsidRPr="00844486" w:rsidRDefault="00E4233D" w:rsidP="00844486">
            <w:pPr>
              <w:adjustRightInd w:val="0"/>
              <w:snapToGrid w:val="0"/>
              <w:spacing w:before="0" w:after="0"/>
              <w:rPr>
                <w:rFonts w:ascii="Times New Roman" w:hAnsi="Times New Roman"/>
                <w:b/>
                <w:bCs/>
                <w:iCs/>
                <w:color w:val="000000" w:themeColor="text1"/>
                <w:szCs w:val="20"/>
                <w:u w:val="single"/>
              </w:rPr>
            </w:pPr>
            <w:r w:rsidRPr="00844486">
              <w:rPr>
                <w:rFonts w:ascii="Times New Roman" w:hAnsi="Times New Roman"/>
                <w:b/>
                <w:bCs/>
                <w:iCs/>
                <w:color w:val="000000" w:themeColor="text1"/>
                <w:szCs w:val="20"/>
                <w:u w:val="single"/>
              </w:rPr>
              <w:t>R-ML receiver for 8Rx SU-MIMO scenario</w:t>
            </w:r>
          </w:p>
          <w:p w14:paraId="1FAED3B8" w14:textId="17A4235C" w:rsidR="0028012E" w:rsidRPr="00844486" w:rsidRDefault="00E4233D" w:rsidP="00844486">
            <w:pPr>
              <w:adjustRightInd w:val="0"/>
              <w:snapToGrid w:val="0"/>
              <w:spacing w:before="0" w:after="0"/>
              <w:rPr>
                <w:rFonts w:ascii="Times New Roman" w:hAnsi="Times New Roman"/>
                <w:szCs w:val="20"/>
              </w:rPr>
            </w:pPr>
            <w:r w:rsidRPr="00844486">
              <w:rPr>
                <w:rFonts w:ascii="Times New Roman" w:eastAsia="宋体" w:hAnsi="Times New Roman"/>
                <w:color w:val="000000" w:themeColor="text1"/>
                <w:szCs w:val="20"/>
              </w:rPr>
              <w:t>Huawei (0284)</w:t>
            </w:r>
            <w:r w:rsidR="00E6032A" w:rsidRPr="00844486">
              <w:rPr>
                <w:rFonts w:ascii="Times New Roman" w:eastAsia="宋体" w:hAnsi="Times New Roman"/>
                <w:color w:val="000000" w:themeColor="text1"/>
                <w:szCs w:val="20"/>
              </w:rPr>
              <w:t>,</w:t>
            </w:r>
            <w:r w:rsidR="00E6032A" w:rsidRPr="00844486">
              <w:rPr>
                <w:rFonts w:ascii="Times New Roman" w:hAnsi="Times New Roman"/>
                <w:color w:val="000000" w:themeColor="text1"/>
                <w:szCs w:val="20"/>
                <w:lang w:eastAsia="x-none"/>
              </w:rPr>
              <w:t xml:space="preserve"> Xiaomi (0353)</w:t>
            </w:r>
            <w:r w:rsidR="006C5D09" w:rsidRPr="00844486">
              <w:rPr>
                <w:rFonts w:ascii="Times New Roman" w:hAnsi="Times New Roman"/>
                <w:color w:val="000000" w:themeColor="text1"/>
                <w:szCs w:val="20"/>
                <w:lang w:eastAsia="x-none"/>
              </w:rPr>
              <w:t xml:space="preserve">, </w:t>
            </w:r>
            <w:r w:rsidR="006C5D09" w:rsidRPr="00844486">
              <w:rPr>
                <w:rFonts w:ascii="Times New Roman" w:hAnsi="Times New Roman"/>
                <w:szCs w:val="20"/>
              </w:rPr>
              <w:t>China Telecom (0387)</w:t>
            </w:r>
            <w:r w:rsidR="00C34282" w:rsidRPr="00844486">
              <w:rPr>
                <w:rFonts w:ascii="Times New Roman" w:hAnsi="Times New Roman"/>
                <w:szCs w:val="20"/>
              </w:rPr>
              <w:t xml:space="preserve">, </w:t>
            </w:r>
            <w:r w:rsidR="00C34282" w:rsidRPr="00844486">
              <w:rPr>
                <w:rFonts w:ascii="Times New Roman" w:eastAsia="宋体" w:hAnsi="Times New Roman"/>
                <w:color w:val="000000" w:themeColor="text1"/>
                <w:szCs w:val="20"/>
              </w:rPr>
              <w:t>Mediatek (0483)</w:t>
            </w:r>
          </w:p>
        </w:tc>
        <w:tc>
          <w:tcPr>
            <w:tcW w:w="6942" w:type="dxa"/>
          </w:tcPr>
          <w:p w14:paraId="75066B0F" w14:textId="77777777" w:rsidR="00E4233D" w:rsidRPr="00844486" w:rsidRDefault="00E4233D"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Proposed objectives:</w:t>
            </w:r>
          </w:p>
          <w:p w14:paraId="10FCFBEF" w14:textId="422B70F9" w:rsidR="006C5D09" w:rsidRPr="00EB6DE0" w:rsidRDefault="00CF25A3" w:rsidP="00844486">
            <w:pPr>
              <w:pStyle w:val="a3"/>
              <w:numPr>
                <w:ilvl w:val="0"/>
                <w:numId w:val="4"/>
              </w:numPr>
              <w:adjustRightInd w:val="0"/>
              <w:snapToGrid w:val="0"/>
              <w:spacing w:before="0" w:after="0"/>
              <w:contextualSpacing w:val="0"/>
              <w:rPr>
                <w:rFonts w:ascii="Times New Roman" w:hAnsi="Times New Roman"/>
                <w:szCs w:val="20"/>
              </w:rPr>
            </w:pPr>
            <w:r w:rsidRPr="00844486">
              <w:rPr>
                <w:rFonts w:ascii="Times New Roman" w:hAnsi="Times New Roman"/>
                <w:szCs w:val="20"/>
              </w:rPr>
              <w:t>Introduce the UE performance requirements for 8Rx SU-MIMO scenario with R-ML receiver</w:t>
            </w:r>
          </w:p>
        </w:tc>
      </w:tr>
      <w:tr w:rsidR="005F363E" w:rsidRPr="00844486" w14:paraId="3EBD35FC" w14:textId="77777777" w:rsidTr="00844486">
        <w:tc>
          <w:tcPr>
            <w:tcW w:w="566" w:type="dxa"/>
          </w:tcPr>
          <w:p w14:paraId="7A1CF9CC" w14:textId="659A1A58" w:rsidR="005F363E" w:rsidRPr="00844486" w:rsidRDefault="003F3A15" w:rsidP="00844486">
            <w:pPr>
              <w:adjustRightInd w:val="0"/>
              <w:snapToGrid w:val="0"/>
              <w:spacing w:before="0" w:after="0"/>
              <w:rPr>
                <w:rFonts w:ascii="Times New Roman" w:eastAsia="等线" w:hAnsi="Times New Roman"/>
                <w:b/>
                <w:bCs/>
                <w:iCs/>
                <w:color w:val="000000" w:themeColor="text1"/>
                <w:szCs w:val="20"/>
                <w:lang w:eastAsia="zh-CN"/>
              </w:rPr>
            </w:pPr>
            <w:r w:rsidRPr="00844486">
              <w:rPr>
                <w:rFonts w:ascii="Times New Roman" w:eastAsia="等线" w:hAnsi="Times New Roman"/>
                <w:b/>
                <w:bCs/>
                <w:iCs/>
                <w:color w:val="000000" w:themeColor="text1"/>
                <w:szCs w:val="20"/>
                <w:lang w:eastAsia="zh-CN"/>
              </w:rPr>
              <w:t>3</w:t>
            </w:r>
          </w:p>
        </w:tc>
        <w:tc>
          <w:tcPr>
            <w:tcW w:w="2951" w:type="dxa"/>
          </w:tcPr>
          <w:p w14:paraId="1CF7EBF2" w14:textId="77777777" w:rsidR="005F363E" w:rsidRPr="00844486" w:rsidRDefault="005F363E" w:rsidP="00844486">
            <w:pPr>
              <w:adjustRightInd w:val="0"/>
              <w:snapToGrid w:val="0"/>
              <w:spacing w:before="0" w:after="0"/>
              <w:rPr>
                <w:rFonts w:ascii="Times New Roman" w:hAnsi="Times New Roman"/>
                <w:b/>
                <w:bCs/>
                <w:iCs/>
                <w:color w:val="000000" w:themeColor="text1"/>
                <w:szCs w:val="20"/>
                <w:u w:val="single"/>
              </w:rPr>
            </w:pPr>
            <w:r w:rsidRPr="00844486">
              <w:rPr>
                <w:rFonts w:ascii="Times New Roman" w:hAnsi="Times New Roman"/>
                <w:b/>
                <w:bCs/>
                <w:iCs/>
                <w:color w:val="000000" w:themeColor="text1"/>
                <w:szCs w:val="20"/>
                <w:u w:val="single"/>
              </w:rPr>
              <w:t>CSI Reporting Requirements Enhancement</w:t>
            </w:r>
          </w:p>
          <w:p w14:paraId="44A7EF09" w14:textId="76F9011B" w:rsidR="005F363E" w:rsidRPr="00844486" w:rsidRDefault="005F363E" w:rsidP="00844486">
            <w:pPr>
              <w:adjustRightInd w:val="0"/>
              <w:snapToGrid w:val="0"/>
              <w:spacing w:before="0" w:after="0"/>
              <w:rPr>
                <w:rFonts w:ascii="Times New Roman" w:hAnsi="Times New Roman"/>
                <w:b/>
                <w:bCs/>
                <w:iCs/>
                <w:color w:val="000000" w:themeColor="text1"/>
                <w:szCs w:val="20"/>
                <w:u w:val="single"/>
              </w:rPr>
            </w:pPr>
            <w:r w:rsidRPr="00844486">
              <w:rPr>
                <w:rFonts w:ascii="Times New Roman" w:hAnsi="Times New Roman"/>
                <w:szCs w:val="20"/>
              </w:rPr>
              <w:t>Apple (0321)</w:t>
            </w:r>
            <w:r w:rsidR="006C5D09" w:rsidRPr="00844486">
              <w:rPr>
                <w:rFonts w:ascii="Times New Roman" w:hAnsi="Times New Roman"/>
                <w:szCs w:val="20"/>
              </w:rPr>
              <w:t>, China Telecom (0387)</w:t>
            </w:r>
          </w:p>
        </w:tc>
        <w:tc>
          <w:tcPr>
            <w:tcW w:w="6942" w:type="dxa"/>
          </w:tcPr>
          <w:p w14:paraId="71AD3290" w14:textId="77777777" w:rsidR="00CD5609" w:rsidRPr="00844486" w:rsidRDefault="00CD5609"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Proposed objectives:</w:t>
            </w:r>
          </w:p>
          <w:p w14:paraId="4DEC41A1" w14:textId="77777777" w:rsidR="006B2BF6" w:rsidRPr="00844486" w:rsidRDefault="006B2BF6" w:rsidP="00844486">
            <w:pPr>
              <w:pStyle w:val="a3"/>
              <w:numPr>
                <w:ilvl w:val="0"/>
                <w:numId w:val="4"/>
              </w:numPr>
              <w:adjustRightInd w:val="0"/>
              <w:snapToGrid w:val="0"/>
              <w:spacing w:before="0" w:after="0"/>
              <w:contextualSpacing w:val="0"/>
              <w:rPr>
                <w:rFonts w:ascii="Times New Roman" w:hAnsi="Times New Roman"/>
                <w:szCs w:val="20"/>
              </w:rPr>
            </w:pPr>
            <w:r w:rsidRPr="00844486">
              <w:rPr>
                <w:rFonts w:ascii="Times New Roman" w:hAnsi="Times New Roman"/>
                <w:szCs w:val="20"/>
              </w:rPr>
              <w:t>Study the framework and methodology for CRI reporting requirements</w:t>
            </w:r>
          </w:p>
          <w:p w14:paraId="1A3FBF0C" w14:textId="77777777" w:rsidR="006B2BF6" w:rsidRPr="00844486" w:rsidRDefault="006B2BF6" w:rsidP="00844486">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844486">
              <w:rPr>
                <w:rFonts w:ascii="Times New Roman" w:hAnsi="Times New Roman"/>
                <w:color w:val="000000" w:themeColor="text1"/>
                <w:szCs w:val="20"/>
              </w:rPr>
              <w:t>Use CRI reporting in LTE as a starting point</w:t>
            </w:r>
          </w:p>
          <w:p w14:paraId="0D62E999" w14:textId="77777777" w:rsidR="005F363E" w:rsidRPr="00844486" w:rsidRDefault="006B2BF6" w:rsidP="00844486">
            <w:pPr>
              <w:pStyle w:val="a3"/>
              <w:numPr>
                <w:ilvl w:val="0"/>
                <w:numId w:val="4"/>
              </w:numPr>
              <w:adjustRightInd w:val="0"/>
              <w:snapToGrid w:val="0"/>
              <w:spacing w:before="0" w:after="0"/>
              <w:contextualSpacing w:val="0"/>
              <w:rPr>
                <w:rFonts w:ascii="Times New Roman" w:hAnsi="Times New Roman"/>
                <w:b/>
                <w:bCs/>
                <w:iCs/>
                <w:color w:val="000000" w:themeColor="text1"/>
                <w:szCs w:val="20"/>
              </w:rPr>
            </w:pPr>
            <w:r w:rsidRPr="00844486">
              <w:rPr>
                <w:rFonts w:ascii="Times New Roman" w:hAnsi="Times New Roman"/>
                <w:szCs w:val="20"/>
              </w:rPr>
              <w:t>Define CRI reporting requirements for at least 32 TX ports for Type I codeboo</w:t>
            </w:r>
          </w:p>
          <w:p w14:paraId="798A03B5" w14:textId="0F3FB642" w:rsidR="006C5D09" w:rsidRPr="00844486" w:rsidRDefault="006C5D09" w:rsidP="00844486">
            <w:pPr>
              <w:adjustRightInd w:val="0"/>
              <w:snapToGrid w:val="0"/>
              <w:spacing w:before="0" w:after="0"/>
              <w:rPr>
                <w:rFonts w:ascii="Times New Roman" w:hAnsi="Times New Roman"/>
                <w:b/>
                <w:bCs/>
                <w:iCs/>
                <w:color w:val="000000" w:themeColor="text1"/>
                <w:szCs w:val="20"/>
              </w:rPr>
            </w:pPr>
          </w:p>
        </w:tc>
      </w:tr>
      <w:tr w:rsidR="009D5F73" w:rsidRPr="00844486" w14:paraId="22B1D760" w14:textId="77777777" w:rsidTr="00844486">
        <w:tc>
          <w:tcPr>
            <w:tcW w:w="566" w:type="dxa"/>
          </w:tcPr>
          <w:p w14:paraId="12DB9D36" w14:textId="63F196C8" w:rsidR="009D5F73" w:rsidRPr="00844486" w:rsidRDefault="003F3A15" w:rsidP="00844486">
            <w:pPr>
              <w:adjustRightInd w:val="0"/>
              <w:snapToGrid w:val="0"/>
              <w:spacing w:before="0" w:after="0"/>
              <w:rPr>
                <w:rFonts w:ascii="Times New Roman" w:eastAsia="等线" w:hAnsi="Times New Roman"/>
                <w:b/>
                <w:bCs/>
                <w:iCs/>
                <w:color w:val="000000" w:themeColor="text1"/>
                <w:szCs w:val="20"/>
                <w:lang w:eastAsia="zh-CN"/>
              </w:rPr>
            </w:pPr>
            <w:r w:rsidRPr="00844486">
              <w:rPr>
                <w:rFonts w:ascii="Times New Roman" w:eastAsia="等线" w:hAnsi="Times New Roman"/>
                <w:b/>
                <w:bCs/>
                <w:iCs/>
                <w:color w:val="000000" w:themeColor="text1"/>
                <w:szCs w:val="20"/>
                <w:lang w:eastAsia="zh-CN"/>
              </w:rPr>
              <w:t>4</w:t>
            </w:r>
          </w:p>
        </w:tc>
        <w:tc>
          <w:tcPr>
            <w:tcW w:w="2951" w:type="dxa"/>
          </w:tcPr>
          <w:p w14:paraId="33EDBC09" w14:textId="0A61E3E2" w:rsidR="009D5F73" w:rsidRPr="00844486" w:rsidRDefault="00E6032A" w:rsidP="00844486">
            <w:pPr>
              <w:adjustRightInd w:val="0"/>
              <w:snapToGrid w:val="0"/>
              <w:spacing w:before="0" w:after="0"/>
              <w:rPr>
                <w:rFonts w:ascii="Times New Roman" w:hAnsi="Times New Roman"/>
                <w:b/>
                <w:bCs/>
                <w:iCs/>
                <w:color w:val="000000" w:themeColor="text1"/>
                <w:szCs w:val="20"/>
                <w:u w:val="single"/>
              </w:rPr>
            </w:pPr>
            <w:r w:rsidRPr="00844486">
              <w:rPr>
                <w:rFonts w:ascii="Times New Roman" w:hAnsi="Times New Roman"/>
                <w:b/>
                <w:bCs/>
                <w:iCs/>
                <w:color w:val="000000" w:themeColor="text1"/>
                <w:szCs w:val="20"/>
                <w:u w:val="single"/>
              </w:rPr>
              <w:t>BS MMSE-IRC</w:t>
            </w:r>
          </w:p>
          <w:p w14:paraId="0E2ACEDA" w14:textId="0C0DA2C3" w:rsidR="009D5F73" w:rsidRPr="00844486" w:rsidRDefault="00E6032A" w:rsidP="00844486">
            <w:pPr>
              <w:adjustRightInd w:val="0"/>
              <w:snapToGrid w:val="0"/>
              <w:spacing w:before="0" w:after="0"/>
              <w:rPr>
                <w:rFonts w:ascii="Times New Roman" w:hAnsi="Times New Roman"/>
                <w:color w:val="000000" w:themeColor="text1"/>
                <w:szCs w:val="20"/>
                <w:lang w:eastAsia="x-none"/>
              </w:rPr>
            </w:pPr>
            <w:r w:rsidRPr="00844486">
              <w:rPr>
                <w:rFonts w:ascii="Times New Roman" w:hAnsi="Times New Roman"/>
                <w:color w:val="000000" w:themeColor="text1"/>
                <w:szCs w:val="20"/>
                <w:lang w:eastAsia="x-none"/>
              </w:rPr>
              <w:t>Xiaomi (0353)</w:t>
            </w:r>
            <w:r w:rsidR="009A08CE" w:rsidRPr="00844486">
              <w:rPr>
                <w:rFonts w:ascii="Times New Roman" w:hAnsi="Times New Roman"/>
                <w:szCs w:val="20"/>
              </w:rPr>
              <w:t>, China Telecom (0387)</w:t>
            </w:r>
            <w:r w:rsidR="00C34C41" w:rsidRPr="00844486">
              <w:rPr>
                <w:rFonts w:ascii="Times New Roman" w:hAnsi="Times New Roman"/>
                <w:szCs w:val="20"/>
              </w:rPr>
              <w:t>, ZTE (0566)</w:t>
            </w:r>
          </w:p>
        </w:tc>
        <w:tc>
          <w:tcPr>
            <w:tcW w:w="6942" w:type="dxa"/>
          </w:tcPr>
          <w:p w14:paraId="15A544DA" w14:textId="77777777" w:rsidR="009D5F73" w:rsidRPr="00844486" w:rsidRDefault="009D5F73"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Proposed objectives:</w:t>
            </w:r>
          </w:p>
          <w:p w14:paraId="69C44583" w14:textId="77777777" w:rsidR="009A08CE" w:rsidRPr="00844486" w:rsidRDefault="00D03852" w:rsidP="00844486">
            <w:pPr>
              <w:pStyle w:val="a3"/>
              <w:numPr>
                <w:ilvl w:val="0"/>
                <w:numId w:val="4"/>
              </w:numPr>
              <w:adjustRightInd w:val="0"/>
              <w:snapToGrid w:val="0"/>
              <w:spacing w:before="0" w:after="0"/>
              <w:contextualSpacing w:val="0"/>
              <w:rPr>
                <w:rFonts w:ascii="Times New Roman" w:hAnsi="Times New Roman"/>
                <w:szCs w:val="20"/>
              </w:rPr>
            </w:pPr>
            <w:r w:rsidRPr="00844486">
              <w:rPr>
                <w:rFonts w:ascii="Times New Roman" w:hAnsi="Times New Roman"/>
                <w:szCs w:val="20"/>
              </w:rPr>
              <w:t xml:space="preserve">MMSE-IRC for BS (async TDD) </w:t>
            </w:r>
          </w:p>
          <w:p w14:paraId="1B4E3772" w14:textId="6EEDB7DF" w:rsidR="000256D1" w:rsidRPr="00844486" w:rsidRDefault="000256D1" w:rsidP="00844486">
            <w:pPr>
              <w:pStyle w:val="a3"/>
              <w:numPr>
                <w:ilvl w:val="0"/>
                <w:numId w:val="4"/>
              </w:numPr>
              <w:adjustRightInd w:val="0"/>
              <w:snapToGrid w:val="0"/>
              <w:spacing w:before="0" w:after="0"/>
              <w:contextualSpacing w:val="0"/>
              <w:rPr>
                <w:rFonts w:ascii="Times New Roman" w:hAnsi="Times New Roman"/>
                <w:szCs w:val="20"/>
              </w:rPr>
            </w:pPr>
            <w:r w:rsidRPr="00844486">
              <w:rPr>
                <w:rFonts w:ascii="Times New Roman" w:hAnsi="Times New Roman"/>
                <w:szCs w:val="20"/>
              </w:rPr>
              <w:t>Investigate the advanced receiver to address the co-channel CLI in the HetNet</w:t>
            </w:r>
          </w:p>
        </w:tc>
      </w:tr>
      <w:tr w:rsidR="00607B97" w:rsidRPr="00844486" w14:paraId="56DB0426" w14:textId="77777777" w:rsidTr="00844486">
        <w:tc>
          <w:tcPr>
            <w:tcW w:w="566" w:type="dxa"/>
          </w:tcPr>
          <w:p w14:paraId="1060B692" w14:textId="46325750" w:rsidR="00607B97" w:rsidRPr="00844486" w:rsidRDefault="003F3A15" w:rsidP="00844486">
            <w:pPr>
              <w:adjustRightInd w:val="0"/>
              <w:snapToGrid w:val="0"/>
              <w:spacing w:before="0" w:after="0"/>
              <w:rPr>
                <w:rFonts w:ascii="Times New Roman" w:eastAsia="等线" w:hAnsi="Times New Roman"/>
                <w:b/>
                <w:bCs/>
                <w:iCs/>
                <w:color w:val="000000" w:themeColor="text1"/>
                <w:szCs w:val="20"/>
                <w:lang w:eastAsia="zh-CN"/>
              </w:rPr>
            </w:pPr>
            <w:r w:rsidRPr="00844486">
              <w:rPr>
                <w:rFonts w:ascii="Times New Roman" w:eastAsia="等线" w:hAnsi="Times New Roman"/>
                <w:b/>
                <w:bCs/>
                <w:iCs/>
                <w:color w:val="000000" w:themeColor="text1"/>
                <w:szCs w:val="20"/>
                <w:lang w:eastAsia="zh-CN"/>
              </w:rPr>
              <w:t>5</w:t>
            </w:r>
          </w:p>
        </w:tc>
        <w:tc>
          <w:tcPr>
            <w:tcW w:w="2951" w:type="dxa"/>
          </w:tcPr>
          <w:p w14:paraId="545CC3A4" w14:textId="39D1B9E9" w:rsidR="00607B97" w:rsidRPr="00844486" w:rsidRDefault="00607B97" w:rsidP="00844486">
            <w:pPr>
              <w:adjustRightInd w:val="0"/>
              <w:snapToGrid w:val="0"/>
              <w:spacing w:before="0" w:after="0"/>
              <w:rPr>
                <w:rFonts w:ascii="Times New Roman" w:hAnsi="Times New Roman"/>
                <w:b/>
                <w:bCs/>
                <w:iCs/>
                <w:color w:val="000000" w:themeColor="text1"/>
                <w:szCs w:val="20"/>
                <w:u w:val="single"/>
              </w:rPr>
            </w:pPr>
            <w:r w:rsidRPr="00844486">
              <w:rPr>
                <w:rFonts w:ascii="Times New Roman" w:hAnsi="Times New Roman"/>
                <w:b/>
                <w:bCs/>
                <w:iCs/>
                <w:color w:val="000000" w:themeColor="text1"/>
                <w:szCs w:val="20"/>
                <w:u w:val="single"/>
              </w:rPr>
              <w:t>6-layer performance requirements for handheld UE</w:t>
            </w:r>
          </w:p>
          <w:p w14:paraId="6948A7CC" w14:textId="0229C62B" w:rsidR="00607B97" w:rsidRPr="00844486" w:rsidRDefault="00607B97" w:rsidP="00844486">
            <w:pPr>
              <w:adjustRightInd w:val="0"/>
              <w:snapToGrid w:val="0"/>
              <w:spacing w:before="0" w:after="0"/>
              <w:rPr>
                <w:rFonts w:ascii="Times New Roman" w:hAnsi="Times New Roman"/>
                <w:color w:val="000000" w:themeColor="text1"/>
                <w:szCs w:val="20"/>
                <w:lang w:eastAsia="x-none"/>
              </w:rPr>
            </w:pPr>
            <w:r w:rsidRPr="00844486">
              <w:rPr>
                <w:rFonts w:ascii="Times New Roman" w:hAnsi="Times New Roman"/>
                <w:color w:val="000000" w:themeColor="text1"/>
                <w:szCs w:val="20"/>
                <w:lang w:eastAsia="x-none"/>
              </w:rPr>
              <w:t>Qualcomm (0458)</w:t>
            </w:r>
          </w:p>
        </w:tc>
        <w:tc>
          <w:tcPr>
            <w:tcW w:w="6942" w:type="dxa"/>
          </w:tcPr>
          <w:p w14:paraId="3A791C83" w14:textId="77777777" w:rsidR="00607B97" w:rsidRPr="00844486" w:rsidRDefault="00607B97"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Proposed objectives:</w:t>
            </w:r>
          </w:p>
          <w:p w14:paraId="235A361F" w14:textId="1E340433" w:rsidR="00607B97" w:rsidRPr="00844486" w:rsidRDefault="00607B97" w:rsidP="00844486">
            <w:pPr>
              <w:pStyle w:val="a3"/>
              <w:numPr>
                <w:ilvl w:val="0"/>
                <w:numId w:val="4"/>
              </w:numPr>
              <w:adjustRightInd w:val="0"/>
              <w:snapToGrid w:val="0"/>
              <w:spacing w:before="0" w:after="0"/>
              <w:contextualSpacing w:val="0"/>
              <w:rPr>
                <w:rFonts w:ascii="Times New Roman" w:hAnsi="Times New Roman"/>
                <w:b/>
                <w:bCs/>
                <w:iCs/>
                <w:color w:val="000000" w:themeColor="text1"/>
                <w:szCs w:val="20"/>
              </w:rPr>
            </w:pPr>
            <w:r w:rsidRPr="00844486">
              <w:rPr>
                <w:rFonts w:ascii="Times New Roman" w:hAnsi="Times New Roman"/>
                <w:szCs w:val="20"/>
              </w:rPr>
              <w:t>6-layer performance requirements for handheld devices</w:t>
            </w:r>
          </w:p>
        </w:tc>
      </w:tr>
      <w:tr w:rsidR="0018070B" w:rsidRPr="00844486" w14:paraId="1DA39108" w14:textId="77777777" w:rsidTr="00844486">
        <w:tc>
          <w:tcPr>
            <w:tcW w:w="566" w:type="dxa"/>
          </w:tcPr>
          <w:p w14:paraId="635B451C" w14:textId="144C7E0B" w:rsidR="0018070B" w:rsidRPr="00844486" w:rsidRDefault="003F3A15" w:rsidP="00844486">
            <w:pPr>
              <w:adjustRightInd w:val="0"/>
              <w:snapToGrid w:val="0"/>
              <w:spacing w:before="0" w:after="0"/>
              <w:rPr>
                <w:rFonts w:ascii="Times New Roman" w:eastAsia="等线" w:hAnsi="Times New Roman"/>
                <w:b/>
                <w:bCs/>
                <w:iCs/>
                <w:color w:val="000000" w:themeColor="text1"/>
                <w:szCs w:val="20"/>
                <w:lang w:eastAsia="zh-CN"/>
              </w:rPr>
            </w:pPr>
            <w:r w:rsidRPr="00844486">
              <w:rPr>
                <w:rFonts w:ascii="Times New Roman" w:eastAsia="等线" w:hAnsi="Times New Roman"/>
                <w:b/>
                <w:bCs/>
                <w:iCs/>
                <w:color w:val="000000" w:themeColor="text1"/>
                <w:szCs w:val="20"/>
                <w:lang w:eastAsia="zh-CN"/>
              </w:rPr>
              <w:t>6</w:t>
            </w:r>
          </w:p>
        </w:tc>
        <w:tc>
          <w:tcPr>
            <w:tcW w:w="2951" w:type="dxa"/>
          </w:tcPr>
          <w:p w14:paraId="1727AE66" w14:textId="2ED3F08C" w:rsidR="0018070B" w:rsidRPr="00844486" w:rsidRDefault="004E50EE" w:rsidP="00844486">
            <w:pPr>
              <w:adjustRightInd w:val="0"/>
              <w:snapToGrid w:val="0"/>
              <w:spacing w:before="0" w:after="0"/>
              <w:rPr>
                <w:rFonts w:ascii="Times New Roman" w:hAnsi="Times New Roman"/>
                <w:b/>
                <w:bCs/>
                <w:iCs/>
                <w:color w:val="000000" w:themeColor="text1"/>
                <w:szCs w:val="20"/>
                <w:u w:val="single"/>
              </w:rPr>
            </w:pPr>
            <w:r w:rsidRPr="00844486">
              <w:rPr>
                <w:rFonts w:ascii="Times New Roman" w:hAnsi="Times New Roman"/>
                <w:b/>
                <w:bCs/>
                <w:iCs/>
                <w:color w:val="000000" w:themeColor="text1"/>
                <w:szCs w:val="20"/>
                <w:u w:val="single"/>
              </w:rPr>
              <w:t>UE IC receiver</w:t>
            </w:r>
          </w:p>
          <w:p w14:paraId="3F7722A2" w14:textId="32ABE36D" w:rsidR="0018070B" w:rsidRPr="00844486" w:rsidRDefault="004E50EE" w:rsidP="00844486">
            <w:pPr>
              <w:adjustRightInd w:val="0"/>
              <w:snapToGrid w:val="0"/>
              <w:spacing w:before="0" w:after="0"/>
              <w:rPr>
                <w:rFonts w:ascii="Times New Roman" w:hAnsi="Times New Roman"/>
                <w:color w:val="000000" w:themeColor="text1"/>
                <w:szCs w:val="20"/>
                <w:lang w:eastAsia="x-none"/>
              </w:rPr>
            </w:pPr>
            <w:r w:rsidRPr="00844486">
              <w:rPr>
                <w:rFonts w:ascii="Times New Roman" w:eastAsia="宋体" w:hAnsi="Times New Roman"/>
                <w:color w:val="000000" w:themeColor="text1"/>
                <w:szCs w:val="20"/>
              </w:rPr>
              <w:t>ZTE (0566)</w:t>
            </w:r>
          </w:p>
        </w:tc>
        <w:tc>
          <w:tcPr>
            <w:tcW w:w="6942" w:type="dxa"/>
          </w:tcPr>
          <w:p w14:paraId="6956C5CC" w14:textId="77777777" w:rsidR="0018070B" w:rsidRPr="00844486" w:rsidRDefault="0018070B" w:rsidP="00844486">
            <w:pPr>
              <w:adjustRightInd w:val="0"/>
              <w:snapToGrid w:val="0"/>
              <w:spacing w:before="0" w:after="0"/>
              <w:rPr>
                <w:rFonts w:ascii="Times New Roman" w:hAnsi="Times New Roman"/>
                <w:b/>
                <w:bCs/>
                <w:iCs/>
                <w:color w:val="000000" w:themeColor="text1"/>
                <w:szCs w:val="20"/>
              </w:rPr>
            </w:pPr>
            <w:r w:rsidRPr="00844486">
              <w:rPr>
                <w:rFonts w:ascii="Times New Roman" w:hAnsi="Times New Roman"/>
                <w:b/>
                <w:bCs/>
                <w:iCs/>
                <w:color w:val="000000" w:themeColor="text1"/>
                <w:szCs w:val="20"/>
              </w:rPr>
              <w:t>Proposed objectives:</w:t>
            </w:r>
          </w:p>
          <w:p w14:paraId="58786410" w14:textId="7FD150D2" w:rsidR="0018070B" w:rsidRPr="00844486" w:rsidRDefault="0063655F" w:rsidP="00844486">
            <w:pPr>
              <w:pStyle w:val="a3"/>
              <w:numPr>
                <w:ilvl w:val="0"/>
                <w:numId w:val="4"/>
              </w:numPr>
              <w:adjustRightInd w:val="0"/>
              <w:snapToGrid w:val="0"/>
              <w:spacing w:before="0" w:after="0"/>
              <w:contextualSpacing w:val="0"/>
              <w:rPr>
                <w:rFonts w:ascii="Times New Roman" w:hAnsi="Times New Roman"/>
                <w:b/>
                <w:bCs/>
                <w:iCs/>
                <w:color w:val="000000" w:themeColor="text1"/>
                <w:szCs w:val="20"/>
              </w:rPr>
            </w:pPr>
            <w:r w:rsidRPr="00844486">
              <w:rPr>
                <w:rFonts w:ascii="Times New Roman" w:hAnsi="Times New Roman"/>
                <w:szCs w:val="20"/>
              </w:rPr>
              <w:t>Investigate the IC receiver for UE demod requirement</w:t>
            </w:r>
          </w:p>
        </w:tc>
      </w:tr>
    </w:tbl>
    <w:p w14:paraId="764AE861" w14:textId="1A90E443" w:rsidR="00D14CAD" w:rsidRPr="004B070C" w:rsidRDefault="00D14CAD" w:rsidP="003330E5">
      <w:pPr>
        <w:snapToGrid w:val="0"/>
        <w:spacing w:before="0" w:after="180"/>
        <w:rPr>
          <w:rFonts w:ascii="Times New Roman" w:hAnsi="Times New Roman"/>
          <w:color w:val="000000" w:themeColor="text1"/>
          <w:lang w:eastAsia="x-none"/>
        </w:rPr>
      </w:pPr>
    </w:p>
    <w:p w14:paraId="79F904A9" w14:textId="77777777" w:rsidR="00DD51CE" w:rsidRPr="004B070C" w:rsidRDefault="00DD51CE" w:rsidP="00DD51CE">
      <w:pPr>
        <w:adjustRightInd w:val="0"/>
        <w:snapToGrid w:val="0"/>
        <w:spacing w:before="180" w:after="180"/>
        <w:rPr>
          <w:rFonts w:ascii="Times New Roman" w:hAnsi="Times New Roman"/>
          <w:b/>
          <w:bCs/>
          <w:color w:val="000000" w:themeColor="text1"/>
          <w:lang w:eastAsia="x-none"/>
        </w:rPr>
      </w:pPr>
      <w:r w:rsidRPr="004B070C">
        <w:rPr>
          <w:rFonts w:ascii="Times New Roman" w:hAnsi="Times New Roman"/>
          <w:b/>
          <w:bCs/>
          <w:color w:val="000000" w:themeColor="text1"/>
          <w:lang w:eastAsia="x-none"/>
        </w:rPr>
        <w:t>Moderator’s observations</w:t>
      </w:r>
    </w:p>
    <w:p w14:paraId="6134C858" w14:textId="77777777" w:rsidR="00DD51CE" w:rsidRDefault="00DD51CE" w:rsidP="00DD51CE">
      <w:pPr>
        <w:snapToGrid w:val="0"/>
        <w:spacing w:before="0" w:after="180"/>
        <w:rPr>
          <w:rFonts w:ascii="Times New Roman" w:hAnsi="Times New Roman"/>
          <w:color w:val="000000" w:themeColor="text1"/>
          <w:lang w:eastAsia="x-none"/>
        </w:rPr>
      </w:pPr>
      <w:r>
        <w:rPr>
          <w:rFonts w:ascii="Times New Roman" w:hAnsi="Times New Roman" w:hint="eastAsia"/>
          <w:color w:val="000000" w:themeColor="text1"/>
          <w:lang w:eastAsia="x-none"/>
        </w:rPr>
        <w:t xml:space="preserve">According to </w:t>
      </w:r>
      <w:r>
        <w:rPr>
          <w:rFonts w:ascii="Times New Roman" w:hAnsi="Times New Roman"/>
          <w:color w:val="000000" w:themeColor="text1"/>
          <w:lang w:eastAsia="x-none"/>
        </w:rPr>
        <w:t>moderator’s observations, the following evolution/enhancement directions attract the relatively more common interests (</w:t>
      </w:r>
      <w:r w:rsidRPr="00FD42B4">
        <w:rPr>
          <w:rFonts w:ascii="Times New Roman" w:eastAsia="Arial Unicode MS" w:hAnsi="Times New Roman"/>
          <w:color w:val="000000" w:themeColor="text1"/>
          <w:lang w:eastAsia="x-none"/>
        </w:rPr>
        <w:t>≥</w:t>
      </w:r>
      <w:r>
        <w:rPr>
          <w:rFonts w:ascii="Times New Roman" w:hAnsi="Times New Roman"/>
          <w:color w:val="000000" w:themeColor="text1"/>
          <w:lang w:eastAsia="x-none"/>
        </w:rPr>
        <w:t xml:space="preserve">4 sources): </w:t>
      </w:r>
    </w:p>
    <w:p w14:paraId="40F6C909" w14:textId="719774E5" w:rsidR="00DD51CE" w:rsidRDefault="00957103" w:rsidP="00957103">
      <w:pPr>
        <w:pStyle w:val="a3"/>
        <w:numPr>
          <w:ilvl w:val="0"/>
          <w:numId w:val="50"/>
        </w:numPr>
        <w:spacing w:before="0" w:after="0"/>
        <w:rPr>
          <w:rFonts w:ascii="Times New Roman" w:hAnsi="Times New Roman"/>
          <w:bCs/>
          <w:iCs/>
          <w:color w:val="000000" w:themeColor="text1"/>
          <w:szCs w:val="20"/>
        </w:rPr>
      </w:pPr>
      <w:r w:rsidRPr="00957103">
        <w:rPr>
          <w:rFonts w:ascii="Times New Roman" w:hAnsi="Times New Roman"/>
          <w:bCs/>
          <w:iCs/>
          <w:color w:val="000000" w:themeColor="text1"/>
          <w:szCs w:val="20"/>
        </w:rPr>
        <w:lastRenderedPageBreak/>
        <w:t>SCM based requirements vs SCM further study</w:t>
      </w:r>
    </w:p>
    <w:p w14:paraId="568B3BC7" w14:textId="03C26683" w:rsidR="00DD51CE" w:rsidRDefault="00957103" w:rsidP="00957103">
      <w:pPr>
        <w:pStyle w:val="a3"/>
        <w:numPr>
          <w:ilvl w:val="0"/>
          <w:numId w:val="50"/>
        </w:numPr>
        <w:spacing w:before="0" w:after="180"/>
        <w:rPr>
          <w:rFonts w:ascii="Times New Roman" w:hAnsi="Times New Roman"/>
          <w:bCs/>
          <w:iCs/>
          <w:color w:val="000000" w:themeColor="text1"/>
          <w:szCs w:val="20"/>
        </w:rPr>
      </w:pPr>
      <w:r w:rsidRPr="00957103">
        <w:rPr>
          <w:rFonts w:ascii="Times New Roman" w:hAnsi="Times New Roman"/>
          <w:bCs/>
          <w:iCs/>
          <w:color w:val="000000" w:themeColor="text1"/>
          <w:szCs w:val="20"/>
        </w:rPr>
        <w:t>R-ML receiver for 8Rx SU-MIMO scenario</w:t>
      </w:r>
    </w:p>
    <w:p w14:paraId="15EE8B81" w14:textId="77777777" w:rsidR="00DD51CE" w:rsidRPr="00B534C6" w:rsidRDefault="00DD51CE" w:rsidP="00DD51CE">
      <w:pPr>
        <w:adjustRightInd w:val="0"/>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other evolution/enhancement directions are also captured in this summary but seem get less supports and may need more discussions. Moderators would like to remind companies that the available TU for Rel-20 5G-Advanced would be relatively limited compared with the proposals, and would like to encourage companies to converge on a limited number of mainstream proposals, which would be more critical and will be commercialized.</w:t>
      </w:r>
    </w:p>
    <w:p w14:paraId="7B6A8E14" w14:textId="77777777" w:rsidR="00DD51CE" w:rsidRPr="004B070C" w:rsidRDefault="00DD51CE" w:rsidP="00DD51CE">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Offline discussions and conclusions</w:t>
      </w:r>
    </w:p>
    <w:p w14:paraId="41D99AA3" w14:textId="308CEC63" w:rsidR="00DD51CE" w:rsidRDefault="00DD51CE" w:rsidP="00773A9E">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From moderator’s point of view the following</w:t>
      </w:r>
      <w:r w:rsidR="00FE4759">
        <w:rPr>
          <w:rFonts w:ascii="Times New Roman" w:eastAsia="等线" w:hAnsi="Times New Roman"/>
          <w:color w:val="000000" w:themeColor="text1"/>
          <w:lang w:eastAsia="zh-CN"/>
        </w:rPr>
        <w:t xml:space="preserve"> list of demodulation</w:t>
      </w:r>
      <w:r>
        <w:rPr>
          <w:rFonts w:ascii="Times New Roman" w:eastAsia="等线" w:hAnsi="Times New Roman"/>
          <w:color w:val="000000" w:themeColor="text1"/>
          <w:lang w:eastAsia="zh-CN"/>
        </w:rPr>
        <w:t xml:space="preserve"> evolution and/or enhancement can be used as the starting point for further discussions to converge on Rel-20 5G-Advanced RAN4 package. It does not mean that the technique directions under this list must be part of a certain WI (e.g., </w:t>
      </w:r>
      <w:r w:rsidR="00FE4759">
        <w:rPr>
          <w:rFonts w:ascii="Times New Roman" w:eastAsia="等线" w:hAnsi="Times New Roman"/>
          <w:color w:val="000000" w:themeColor="text1"/>
          <w:lang w:eastAsia="zh-CN"/>
        </w:rPr>
        <w:t>demodulation</w:t>
      </w:r>
      <w:r>
        <w:rPr>
          <w:rFonts w:ascii="Times New Roman" w:eastAsia="等线" w:hAnsi="Times New Roman"/>
          <w:color w:val="000000" w:themeColor="text1"/>
          <w:lang w:eastAsia="zh-CN"/>
        </w:rPr>
        <w:t xml:space="preserve"> in Rel-20), in other words, how to organize the final RAN4 project package will be further discussed separately.</w:t>
      </w:r>
    </w:p>
    <w:p w14:paraId="540E4557" w14:textId="2747469C" w:rsidR="00DD51CE" w:rsidRDefault="00DD51CE" w:rsidP="00773A9E">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 xml:space="preserve">The following list of high level candidate objectives can be used as the starting point for 5G-A </w:t>
      </w:r>
      <w:r w:rsidR="00FE4759">
        <w:rPr>
          <w:rFonts w:ascii="Times New Roman" w:eastAsia="等线" w:hAnsi="Times New Roman"/>
          <w:color w:val="000000" w:themeColor="text1"/>
          <w:lang w:eastAsia="zh-CN"/>
        </w:rPr>
        <w:t>demodulation</w:t>
      </w:r>
      <w:r>
        <w:rPr>
          <w:rFonts w:ascii="Times New Roman" w:eastAsia="等线" w:hAnsi="Times New Roman"/>
          <w:color w:val="000000" w:themeColor="text1"/>
          <w:lang w:eastAsia="zh-CN"/>
        </w:rPr>
        <w:t xml:space="preserve"> evolution and/or enhancement in Rel-20:</w:t>
      </w:r>
    </w:p>
    <w:p w14:paraId="32760621" w14:textId="77777777" w:rsidR="0090045B" w:rsidRDefault="0090045B" w:rsidP="00773A9E">
      <w:pPr>
        <w:pStyle w:val="a3"/>
        <w:numPr>
          <w:ilvl w:val="0"/>
          <w:numId w:val="50"/>
        </w:numPr>
        <w:spacing w:before="0" w:after="180"/>
        <w:rPr>
          <w:ins w:id="62" w:author="Huawei" w:date="2025-03-13T15:25:00Z"/>
          <w:rFonts w:ascii="Times New Roman" w:hAnsi="Times New Roman"/>
          <w:bCs/>
          <w:iCs/>
          <w:color w:val="000000" w:themeColor="text1"/>
          <w:szCs w:val="20"/>
        </w:rPr>
      </w:pPr>
      <w:r w:rsidRPr="00957103">
        <w:rPr>
          <w:rFonts w:ascii="Times New Roman" w:hAnsi="Times New Roman"/>
          <w:bCs/>
          <w:iCs/>
          <w:color w:val="000000" w:themeColor="text1"/>
          <w:szCs w:val="20"/>
        </w:rPr>
        <w:t>SCM based requirements vs SCM further study</w:t>
      </w:r>
    </w:p>
    <w:p w14:paraId="21E7DE7F" w14:textId="7A1E732C" w:rsidR="00775E1F" w:rsidRPr="00775E1F" w:rsidDel="005F05F3" w:rsidRDefault="00775E1F">
      <w:pPr>
        <w:pStyle w:val="a3"/>
        <w:numPr>
          <w:ilvl w:val="1"/>
          <w:numId w:val="50"/>
        </w:numPr>
        <w:spacing w:before="0" w:after="180"/>
        <w:rPr>
          <w:del w:id="63" w:author="Huawei" w:date="2025-03-13T17:14:00Z"/>
          <w:rFonts w:ascii="Times New Roman" w:hAnsi="Times New Roman"/>
          <w:bCs/>
          <w:iCs/>
          <w:color w:val="000000" w:themeColor="text1"/>
          <w:szCs w:val="20"/>
          <w:rPrChange w:id="64" w:author="Huawei" w:date="2025-03-13T15:27:00Z">
            <w:rPr>
              <w:del w:id="65" w:author="Huawei" w:date="2025-03-13T17:14:00Z"/>
            </w:rPr>
          </w:rPrChange>
        </w:rPr>
        <w:pPrChange w:id="66" w:author="Huawei" w:date="2025-03-13T15:26:00Z">
          <w:pPr>
            <w:pStyle w:val="a3"/>
            <w:numPr>
              <w:numId w:val="50"/>
            </w:numPr>
            <w:spacing w:before="0" w:after="180"/>
            <w:ind w:left="420" w:hanging="420"/>
          </w:pPr>
        </w:pPrChange>
      </w:pPr>
    </w:p>
    <w:p w14:paraId="6274AA20" w14:textId="74D5DBEE" w:rsidR="00DD51CE" w:rsidRDefault="0090045B" w:rsidP="00773A9E">
      <w:pPr>
        <w:pStyle w:val="a3"/>
        <w:numPr>
          <w:ilvl w:val="0"/>
          <w:numId w:val="50"/>
        </w:numPr>
        <w:spacing w:before="0" w:after="180"/>
        <w:rPr>
          <w:rFonts w:ascii="Times New Roman" w:hAnsi="Times New Roman"/>
          <w:bCs/>
          <w:iCs/>
          <w:color w:val="000000" w:themeColor="text1"/>
          <w:szCs w:val="20"/>
        </w:rPr>
      </w:pPr>
      <w:r w:rsidRPr="00957103">
        <w:rPr>
          <w:rFonts w:ascii="Times New Roman" w:hAnsi="Times New Roman"/>
          <w:bCs/>
          <w:iCs/>
          <w:color w:val="000000" w:themeColor="text1"/>
          <w:szCs w:val="20"/>
        </w:rPr>
        <w:t>R-ML receiver for 8Rx SU-MIMO scenario</w:t>
      </w:r>
    </w:p>
    <w:p w14:paraId="7F569BB4" w14:textId="3AFC6588" w:rsidR="0090045B" w:rsidRPr="00D6506A" w:rsidRDefault="0090045B" w:rsidP="00773A9E">
      <w:pPr>
        <w:pStyle w:val="a3"/>
        <w:numPr>
          <w:ilvl w:val="0"/>
          <w:numId w:val="50"/>
        </w:numPr>
        <w:spacing w:before="0" w:after="180"/>
        <w:rPr>
          <w:rFonts w:ascii="Times New Roman" w:hAnsi="Times New Roman"/>
          <w:bCs/>
          <w:iCs/>
          <w:szCs w:val="20"/>
        </w:rPr>
      </w:pPr>
      <w:r w:rsidRPr="00D6506A">
        <w:rPr>
          <w:rFonts w:ascii="Times New Roman" w:hAnsi="Times New Roman"/>
          <w:bCs/>
          <w:iCs/>
          <w:szCs w:val="20"/>
        </w:rPr>
        <w:t>CSI Reporting Requirements Enhancement</w:t>
      </w:r>
    </w:p>
    <w:p w14:paraId="27A6C2DF" w14:textId="0663B80A" w:rsidR="0090045B" w:rsidRPr="00D6506A" w:rsidRDefault="0090045B" w:rsidP="00773A9E">
      <w:pPr>
        <w:pStyle w:val="a3"/>
        <w:numPr>
          <w:ilvl w:val="0"/>
          <w:numId w:val="50"/>
        </w:numPr>
        <w:spacing w:before="0" w:after="180"/>
        <w:rPr>
          <w:rFonts w:ascii="Times New Roman" w:hAnsi="Times New Roman"/>
          <w:bCs/>
          <w:iCs/>
          <w:szCs w:val="20"/>
        </w:rPr>
      </w:pPr>
      <w:r w:rsidRPr="00D6506A">
        <w:rPr>
          <w:rFonts w:ascii="Times New Roman" w:hAnsi="Times New Roman"/>
          <w:bCs/>
          <w:iCs/>
          <w:szCs w:val="20"/>
        </w:rPr>
        <w:t>BS MMSE-IRC</w:t>
      </w:r>
    </w:p>
    <w:p w14:paraId="3A981CD4" w14:textId="62E3562E" w:rsidR="0090045B" w:rsidRPr="00D6506A" w:rsidRDefault="0090045B" w:rsidP="00773A9E">
      <w:pPr>
        <w:pStyle w:val="a3"/>
        <w:numPr>
          <w:ilvl w:val="0"/>
          <w:numId w:val="50"/>
        </w:numPr>
        <w:spacing w:before="0" w:after="180"/>
        <w:rPr>
          <w:rFonts w:ascii="Times New Roman" w:hAnsi="Times New Roman"/>
          <w:bCs/>
          <w:iCs/>
          <w:szCs w:val="20"/>
        </w:rPr>
      </w:pPr>
      <w:r w:rsidRPr="00D6506A">
        <w:rPr>
          <w:rFonts w:ascii="Times New Roman" w:hAnsi="Times New Roman"/>
          <w:bCs/>
          <w:iCs/>
          <w:szCs w:val="20"/>
        </w:rPr>
        <w:t>6-layer performance requirements for handheld UE</w:t>
      </w:r>
    </w:p>
    <w:p w14:paraId="466E0D09" w14:textId="32646203" w:rsidR="0090045B" w:rsidRPr="00D6506A" w:rsidRDefault="0090045B" w:rsidP="00773A9E">
      <w:pPr>
        <w:pStyle w:val="a3"/>
        <w:numPr>
          <w:ilvl w:val="0"/>
          <w:numId w:val="50"/>
        </w:numPr>
        <w:spacing w:before="0" w:after="180"/>
        <w:rPr>
          <w:rFonts w:ascii="Times New Roman" w:hAnsi="Times New Roman"/>
          <w:bCs/>
          <w:iCs/>
          <w:szCs w:val="20"/>
        </w:rPr>
      </w:pPr>
      <w:r w:rsidRPr="00D6506A">
        <w:rPr>
          <w:rFonts w:ascii="Times New Roman" w:hAnsi="Times New Roman"/>
          <w:bCs/>
          <w:iCs/>
          <w:szCs w:val="20"/>
        </w:rPr>
        <w:t>UE IC receiver</w:t>
      </w:r>
    </w:p>
    <w:p w14:paraId="47FD913B" w14:textId="77777777" w:rsidR="00DD51CE" w:rsidRPr="004B070C" w:rsidRDefault="00DD51CE" w:rsidP="00773A9E">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65B968C3" w14:textId="77777777" w:rsidR="00DD51CE" w:rsidRDefault="00DD51CE" w:rsidP="00773A9E">
      <w:pPr>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Comments:</w:t>
      </w:r>
    </w:p>
    <w:p w14:paraId="61A70D99" w14:textId="60C1945A" w:rsidR="00477309" w:rsidRDefault="00477309"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Nokia: It should be SCM based requirements</w:t>
      </w:r>
    </w:p>
    <w:p w14:paraId="68BF17FE" w14:textId="35642671"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OPPO: for 6-layer, we had difficult discussion in Rel-19. Should we reevaluate in Rel-20.</w:t>
      </w:r>
    </w:p>
    <w:p w14:paraId="06084C16" w14:textId="58391A2F"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Samsung: for SCM, we have different view from Nokia. Further study is the more common understanding. We need study for the remaining part. For 6-layer, we share the view from OPPO.</w:t>
      </w:r>
    </w:p>
    <w:p w14:paraId="5E90B179" w14:textId="6765CE77"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Ericsson: For SCM, it would not be possible to conclude study. I do not see the study for AI. We need consider AI in SCM study.</w:t>
      </w:r>
    </w:p>
    <w:p w14:paraId="7D63594D" w14:textId="52D1DA9B"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ZTE: Need consider the TU balance between BS demod and UE demod.</w:t>
      </w:r>
    </w:p>
    <w:p w14:paraId="47AE8FDC" w14:textId="5F9A7BF9"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Apple: for SCM RAN4 is under the study. It is better to let RAN4 continue study, although we understand the importance. We need it for 6G. For CSI reporting, we propose it based on understanding that in LTE we had such requirement but in NR we had no. It is meaningful test.</w:t>
      </w:r>
      <w:r w:rsidR="001A6D7F">
        <w:rPr>
          <w:rFonts w:ascii="Times New Roman" w:hAnsi="Times New Roman"/>
          <w:color w:val="000000" w:themeColor="text1"/>
          <w:lang w:eastAsia="x-none"/>
        </w:rPr>
        <w:t xml:space="preserve"> We think it is better to have 3GPP specified requirements to make sure UE behave properly. For 6-layer, what is the change compared in REl-19.</w:t>
      </w:r>
    </w:p>
    <w:p w14:paraId="2022E244" w14:textId="625528C3"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Xiaomi:</w:t>
      </w:r>
      <w:r w:rsidR="001A6D7F">
        <w:rPr>
          <w:rFonts w:ascii="Times New Roman" w:hAnsi="Times New Roman"/>
          <w:color w:val="000000" w:themeColor="text1"/>
          <w:lang w:eastAsia="x-none"/>
        </w:rPr>
        <w:t xml:space="preserve"> For SCM, echo comments from Samsung… We had no final decision in Rel-19.</w:t>
      </w:r>
      <w:r w:rsidR="009968E8">
        <w:rPr>
          <w:rFonts w:ascii="Times New Roman" w:hAnsi="Times New Roman"/>
          <w:color w:val="000000" w:themeColor="text1"/>
          <w:lang w:eastAsia="x-none"/>
        </w:rPr>
        <w:t xml:space="preserve"> We suggest to add the checking point in SCM bullet.</w:t>
      </w:r>
      <w:r w:rsidR="000A6121">
        <w:rPr>
          <w:rFonts w:ascii="Times New Roman" w:hAnsi="Times New Roman"/>
          <w:color w:val="000000" w:themeColor="text1"/>
          <w:lang w:eastAsia="x-none"/>
        </w:rPr>
        <w:t xml:space="preserve"> We did not touch RLM CSI requirement previously. We should be consistent.</w:t>
      </w:r>
    </w:p>
    <w:p w14:paraId="73125587" w14:textId="7809BCB1"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NTT DOCOMO:</w:t>
      </w:r>
      <w:r w:rsidR="000A6121">
        <w:rPr>
          <w:rFonts w:ascii="Times New Roman" w:hAnsi="Times New Roman"/>
          <w:color w:val="000000" w:themeColor="text1"/>
          <w:lang w:eastAsia="x-none"/>
        </w:rPr>
        <w:t xml:space="preserve"> For BS MMSE-IRC, it is better to add the enhancement scenario.</w:t>
      </w:r>
    </w:p>
    <w:p w14:paraId="2E059D31" w14:textId="4176979D"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China Telecom:</w:t>
      </w:r>
      <w:r w:rsidR="000A6121">
        <w:rPr>
          <w:rFonts w:ascii="Times New Roman" w:hAnsi="Times New Roman"/>
          <w:color w:val="000000" w:themeColor="text1"/>
          <w:lang w:eastAsia="x-none"/>
        </w:rPr>
        <w:t xml:space="preserve"> in Rel-19 we can work out the stable SCM channel and we can proceed with WI. Otherwise we need move the study to 6G.</w:t>
      </w:r>
    </w:p>
    <w:p w14:paraId="5A29A1B9" w14:textId="3F0C0301"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CATT:</w:t>
      </w:r>
      <w:r w:rsidR="000A6121">
        <w:rPr>
          <w:rFonts w:ascii="Times New Roman" w:hAnsi="Times New Roman"/>
          <w:color w:val="000000" w:themeColor="text1"/>
          <w:lang w:eastAsia="x-none"/>
        </w:rPr>
        <w:t xml:space="preserve"> </w:t>
      </w:r>
      <w:r w:rsidR="00715155">
        <w:rPr>
          <w:rFonts w:ascii="Times New Roman" w:hAnsi="Times New Roman"/>
          <w:color w:val="000000" w:themeColor="text1"/>
          <w:lang w:eastAsia="x-none"/>
        </w:rPr>
        <w:t>For SCM, we are on the same page. In the case, we won’t get the conclusion on SCM. It makes no sense to list here. Xiaomi made the point to set up the checking point. For 6-layer the conclusion whether it can be applied to handheld is clear to us. We cannot develop requirements here.</w:t>
      </w:r>
    </w:p>
    <w:p w14:paraId="28212062" w14:textId="79CEC7E9"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Intel:</w:t>
      </w:r>
      <w:r w:rsidR="00715155">
        <w:rPr>
          <w:rFonts w:ascii="Times New Roman" w:hAnsi="Times New Roman"/>
          <w:color w:val="000000" w:themeColor="text1"/>
          <w:lang w:eastAsia="x-none"/>
        </w:rPr>
        <w:t xml:space="preserve"> Support SCM. Some work can be completed.</w:t>
      </w:r>
    </w:p>
    <w:p w14:paraId="5BBB8369" w14:textId="4DE4B78A" w:rsidR="00973F9B" w:rsidRDefault="00973F9B"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BT:</w:t>
      </w:r>
      <w:r w:rsidR="00715155">
        <w:rPr>
          <w:rFonts w:ascii="Times New Roman" w:hAnsi="Times New Roman"/>
          <w:color w:val="000000" w:themeColor="text1"/>
          <w:lang w:eastAsia="x-none"/>
        </w:rPr>
        <w:t xml:space="preserve"> Support SCM work. SU-MIMO and maybe MU-MIMO should be considered. The work should be completed.</w:t>
      </w:r>
    </w:p>
    <w:p w14:paraId="27D25F8E" w14:textId="61E0B21A" w:rsidR="00715155" w:rsidRDefault="00715155"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SK telecom: Share the Qualomm view to consider 6-layer in Rel-20.</w:t>
      </w:r>
    </w:p>
    <w:p w14:paraId="10B7450D" w14:textId="588BCD2D" w:rsidR="00715155" w:rsidRDefault="00715155"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Vivo: Share the similar view as Samsung for SCM. We are OK to have the SCM in 6G Day1. We can consider moving it to 6G.</w:t>
      </w:r>
    </w:p>
    <w:p w14:paraId="041D79FF" w14:textId="49F5E0F3" w:rsidR="00715155" w:rsidRDefault="00715155"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Huawei: </w:t>
      </w:r>
      <w:r w:rsidR="00257711">
        <w:rPr>
          <w:rFonts w:ascii="Times New Roman" w:hAnsi="Times New Roman"/>
          <w:color w:val="000000" w:themeColor="text1"/>
          <w:lang w:eastAsia="x-none"/>
        </w:rPr>
        <w:t>We are trying to conclude on SCM and the study is on-going. We should first conclude the study.</w:t>
      </w:r>
      <w:r w:rsidR="00FF2E13">
        <w:rPr>
          <w:rFonts w:ascii="Times New Roman" w:hAnsi="Times New Roman"/>
          <w:color w:val="000000" w:themeColor="text1"/>
          <w:lang w:eastAsia="x-none"/>
        </w:rPr>
        <w:t xml:space="preserve"> Should we have SI in parallel to normative work?</w:t>
      </w:r>
    </w:p>
    <w:p w14:paraId="517459CF" w14:textId="03201439" w:rsidR="00715155" w:rsidRDefault="00715155"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LGE:</w:t>
      </w:r>
      <w:r w:rsidR="00FF2E13">
        <w:rPr>
          <w:rFonts w:ascii="Times New Roman" w:hAnsi="Times New Roman"/>
          <w:color w:val="000000" w:themeColor="text1"/>
          <w:lang w:eastAsia="x-none"/>
        </w:rPr>
        <w:t xml:space="preserve"> Support SCM. We should be careful to develop the SCM based testing because of test cost.</w:t>
      </w:r>
    </w:p>
    <w:p w14:paraId="78C39B0C" w14:textId="571503B7" w:rsidR="00FF2E13" w:rsidRDefault="00FF2E13"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Nokia: It is business as usual, i.e., SI first and WI follows.</w:t>
      </w:r>
      <w:r w:rsidR="0015076A">
        <w:rPr>
          <w:rFonts w:ascii="Times New Roman" w:hAnsi="Times New Roman"/>
          <w:color w:val="000000" w:themeColor="text1"/>
          <w:lang w:eastAsia="x-none"/>
        </w:rPr>
        <w:t xml:space="preserve"> There are huge operators to support this work.</w:t>
      </w:r>
    </w:p>
    <w:p w14:paraId="00B481BD" w14:textId="48201F58" w:rsidR="00FF2E13" w:rsidRDefault="00FF2E13"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ZTE:</w:t>
      </w:r>
      <w:r w:rsidR="00717177">
        <w:rPr>
          <w:rFonts w:ascii="Times New Roman" w:hAnsi="Times New Roman"/>
          <w:color w:val="000000" w:themeColor="text1"/>
          <w:lang w:eastAsia="x-none"/>
        </w:rPr>
        <w:t xml:space="preserve"> Can we have general principle that one UE objective and one BS objective?</w:t>
      </w:r>
    </w:p>
    <w:p w14:paraId="1E16126F" w14:textId="2583F446" w:rsidR="00FF2E13" w:rsidRDefault="00FF2E13"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Mediatek:</w:t>
      </w:r>
      <w:r w:rsidR="00F277A2">
        <w:rPr>
          <w:rFonts w:ascii="Times New Roman" w:hAnsi="Times New Roman"/>
          <w:color w:val="000000" w:themeColor="text1"/>
          <w:lang w:eastAsia="x-none"/>
        </w:rPr>
        <w:t xml:space="preserve"> SCM needs more time to see the progress and it is reasonable to have checking point. For 6-layer, we also consider EVM tighten in the same package.</w:t>
      </w:r>
    </w:p>
    <w:p w14:paraId="4027BD36" w14:textId="523EF0EE" w:rsidR="00AB1390" w:rsidRDefault="00AB1390"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Samsung: </w:t>
      </w:r>
      <w:r w:rsidR="00F277A2">
        <w:rPr>
          <w:rFonts w:ascii="Times New Roman" w:hAnsi="Times New Roman"/>
          <w:color w:val="000000" w:themeColor="text1"/>
          <w:lang w:eastAsia="x-none"/>
        </w:rPr>
        <w:t>It is same for SBFD.</w:t>
      </w:r>
    </w:p>
    <w:p w14:paraId="41C34A1B" w14:textId="39D53CB2" w:rsidR="00717177" w:rsidRDefault="00717177"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Xiaomi: </w:t>
      </w:r>
      <w:r w:rsidR="00DB454F">
        <w:rPr>
          <w:rFonts w:ascii="Times New Roman" w:hAnsi="Times New Roman"/>
          <w:color w:val="000000" w:themeColor="text1"/>
          <w:lang w:eastAsia="x-none"/>
        </w:rPr>
        <w:t xml:space="preserve">For SCM we need focus on the technique aspects. </w:t>
      </w:r>
      <w:r w:rsidR="00F22119">
        <w:rPr>
          <w:rFonts w:ascii="Times New Roman" w:hAnsi="Times New Roman"/>
          <w:color w:val="000000" w:themeColor="text1"/>
          <w:lang w:eastAsia="x-none"/>
        </w:rPr>
        <w:t>We are ready to see that we must have requirements in Rel-20.</w:t>
      </w:r>
      <w:r w:rsidR="00782CC8">
        <w:rPr>
          <w:rFonts w:ascii="Times New Roman" w:hAnsi="Times New Roman"/>
          <w:color w:val="000000" w:themeColor="text1"/>
          <w:lang w:eastAsia="x-none"/>
        </w:rPr>
        <w:t xml:space="preserve"> For RML we should focus on demodulation.</w:t>
      </w:r>
    </w:p>
    <w:p w14:paraId="435A3802" w14:textId="696649CA" w:rsidR="00F277A2" w:rsidRDefault="00F277A2"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Ericsson:</w:t>
      </w:r>
      <w:r w:rsidR="00F22119">
        <w:rPr>
          <w:rFonts w:ascii="Times New Roman" w:hAnsi="Times New Roman"/>
          <w:color w:val="000000" w:themeColor="text1"/>
          <w:lang w:eastAsia="x-none"/>
        </w:rPr>
        <w:t xml:space="preserve"> </w:t>
      </w:r>
      <w:r w:rsidR="0047346F">
        <w:rPr>
          <w:rFonts w:ascii="Times New Roman" w:hAnsi="Times New Roman"/>
          <w:color w:val="000000" w:themeColor="text1"/>
          <w:lang w:eastAsia="x-none"/>
        </w:rPr>
        <w:t>I do not think we need do both BS and UE. We should focus on commercial.</w:t>
      </w:r>
    </w:p>
    <w:p w14:paraId="367F22C3" w14:textId="1B2FBBD4" w:rsidR="00DB454F" w:rsidRDefault="00DB454F"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Sony:</w:t>
      </w:r>
      <w:r w:rsidR="00624D2F">
        <w:rPr>
          <w:rFonts w:ascii="Times New Roman" w:hAnsi="Times New Roman"/>
          <w:color w:val="000000" w:themeColor="text1"/>
          <w:lang w:eastAsia="x-none"/>
        </w:rPr>
        <w:t xml:space="preserve"> For SCM, at least under Rel-20 we should focus on the scenario with convergence of Rel-19. For any new scenario, we need study, which can be put in 6G track.</w:t>
      </w:r>
    </w:p>
    <w:p w14:paraId="46655E5E" w14:textId="4454E71B" w:rsidR="00DB454F" w:rsidRDefault="00DB454F"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Qualcomm:</w:t>
      </w:r>
      <w:r w:rsidR="00624D2F">
        <w:rPr>
          <w:rFonts w:ascii="Times New Roman" w:hAnsi="Times New Roman"/>
          <w:color w:val="000000" w:themeColor="text1"/>
          <w:lang w:eastAsia="x-none"/>
        </w:rPr>
        <w:t xml:space="preserve"> For SCM, it</w:t>
      </w:r>
      <w:r w:rsidR="001B580A">
        <w:rPr>
          <w:rFonts w:ascii="Times New Roman" w:hAnsi="Times New Roman"/>
          <w:color w:val="000000" w:themeColor="text1"/>
          <w:lang w:eastAsia="x-none"/>
        </w:rPr>
        <w:t xml:space="preserve"> is better to come back in June or September. It is a good pre-6G.</w:t>
      </w:r>
      <w:r w:rsidR="001C2EEE">
        <w:rPr>
          <w:rFonts w:ascii="Times New Roman" w:hAnsi="Times New Roman"/>
          <w:color w:val="000000" w:themeColor="text1"/>
          <w:lang w:eastAsia="x-none"/>
        </w:rPr>
        <w:t xml:space="preserve"> We should do SU-MIMO test,</w:t>
      </w:r>
    </w:p>
    <w:p w14:paraId="16D64A47" w14:textId="2D57CEF8" w:rsidR="001C2EEE" w:rsidRDefault="001C2EEE"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Apple: Xiaomi, we can make it clear</w:t>
      </w:r>
      <w:r w:rsidR="003601B1">
        <w:rPr>
          <w:rFonts w:ascii="Times New Roman" w:hAnsi="Times New Roman"/>
          <w:color w:val="000000" w:themeColor="text1"/>
          <w:lang w:eastAsia="x-none"/>
        </w:rPr>
        <w:t xml:space="preserve"> for CRI. For SCM, we agreed with Nokia. We can follow the normal procedure.</w:t>
      </w:r>
      <w:r w:rsidR="00704CA2">
        <w:rPr>
          <w:rFonts w:ascii="Times New Roman" w:hAnsi="Times New Roman"/>
          <w:color w:val="000000" w:themeColor="text1"/>
          <w:lang w:eastAsia="x-none"/>
        </w:rPr>
        <w:t xml:space="preserve"> Agree with Qualcomm, it is pre-6G.</w:t>
      </w:r>
      <w:r w:rsidR="003A3C3D">
        <w:rPr>
          <w:rFonts w:ascii="Times New Roman" w:hAnsi="Times New Roman"/>
          <w:color w:val="000000" w:themeColor="text1"/>
          <w:lang w:eastAsia="x-none"/>
        </w:rPr>
        <w:t xml:space="preserve"> To make checking point in September. For reduced RML requirement, we do not have signalling. Are we going to have UE </w:t>
      </w:r>
      <w:r w:rsidR="0049269E">
        <w:rPr>
          <w:rFonts w:ascii="Times New Roman" w:hAnsi="Times New Roman"/>
          <w:color w:val="000000" w:themeColor="text1"/>
          <w:lang w:eastAsia="x-none"/>
        </w:rPr>
        <w:t>capability</w:t>
      </w:r>
    </w:p>
    <w:p w14:paraId="3D12C824" w14:textId="5795ACE8" w:rsidR="0049269E" w:rsidRDefault="0049269E" w:rsidP="00773A9E">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AT&amp;T: Many operators co-signed the proposal for SCM. We want SCM to be captured.</w:t>
      </w:r>
    </w:p>
    <w:p w14:paraId="14F4E300" w14:textId="3C9BF5FA" w:rsidR="00DD51CE" w:rsidRPr="00BE5035" w:rsidRDefault="00995048" w:rsidP="00773A9E">
      <w:pPr>
        <w:spacing w:before="0" w:after="180"/>
        <w:rPr>
          <w:rFonts w:ascii="Times New Roman" w:hAnsi="Times New Roman" w:hint="eastAsia"/>
          <w:color w:val="000000" w:themeColor="text1"/>
          <w:lang w:eastAsia="x-none"/>
        </w:rPr>
      </w:pPr>
      <w:r>
        <w:rPr>
          <w:rFonts w:ascii="Times New Roman" w:hAnsi="Times New Roman"/>
          <w:color w:val="000000" w:themeColor="text1"/>
          <w:lang w:eastAsia="x-none"/>
        </w:rPr>
        <w:t>T-Mobile: support SCM.</w:t>
      </w:r>
    </w:p>
    <w:p w14:paraId="6650BA9D" w14:textId="42C0465A" w:rsidR="00A46E98" w:rsidRDefault="00A46E98" w:rsidP="00A46E98">
      <w:pPr>
        <w:spacing w:before="0" w:after="180"/>
        <w:rPr>
          <w:ins w:id="67" w:author="Huawei" w:date="2025-03-13T17:13:00Z"/>
          <w:rFonts w:ascii="Times New Roman" w:eastAsia="等线" w:hAnsi="Times New Roman"/>
          <w:color w:val="000000" w:themeColor="text1"/>
          <w:lang w:eastAsia="zh-CN"/>
        </w:rPr>
      </w:pPr>
      <w:ins w:id="68" w:author="Huawei" w:date="2025-03-13T17:13:00Z">
        <w:r w:rsidRPr="004B070C">
          <w:rPr>
            <w:rFonts w:ascii="Times New Roman" w:hAnsi="Times New Roman"/>
            <w:b/>
            <w:bCs/>
            <w:color w:val="000000" w:themeColor="text1"/>
            <w:u w:val="single"/>
            <w:lang w:eastAsia="x-none"/>
          </w:rPr>
          <w:t>Summary/conclusions</w:t>
        </w:r>
      </w:ins>
    </w:p>
    <w:p w14:paraId="4213FF2A" w14:textId="2F041845" w:rsidR="00A46E98" w:rsidRPr="00E50FF6" w:rsidRDefault="00A46E98" w:rsidP="00A46E98">
      <w:pPr>
        <w:snapToGrid w:val="0"/>
        <w:spacing w:before="0" w:after="180"/>
        <w:rPr>
          <w:ins w:id="69" w:author="Huawei" w:date="2025-03-13T17:13:00Z"/>
          <w:rFonts w:ascii="Times New Roman" w:eastAsia="等线" w:hAnsi="Times New Roman"/>
          <w:color w:val="000000" w:themeColor="text1"/>
          <w:lang w:val="en-US" w:eastAsia="zh-CN"/>
        </w:rPr>
      </w:pPr>
      <w:ins w:id="70" w:author="Huawei" w:date="2025-03-13T17:13:00Z">
        <w:r>
          <w:rPr>
            <w:rFonts w:ascii="Times New Roman" w:eastAsia="等线" w:hAnsi="Times New Roman"/>
            <w:color w:val="000000" w:themeColor="text1"/>
            <w:lang w:val="en-US" w:eastAsia="zh-CN"/>
          </w:rPr>
          <w:t xml:space="preserve">In the section, the high level candidate objectives for </w:t>
        </w:r>
        <w:r w:rsidR="005F05F3">
          <w:rPr>
            <w:rFonts w:ascii="Times New Roman" w:eastAsia="等线" w:hAnsi="Times New Roman"/>
            <w:color w:val="000000" w:themeColor="text1"/>
            <w:lang w:val="en-US" w:eastAsia="zh-CN"/>
          </w:rPr>
          <w:t xml:space="preserve">demodulation evolution and/or </w:t>
        </w:r>
        <w:r>
          <w:rPr>
            <w:rFonts w:ascii="Times New Roman" w:eastAsia="等线" w:hAnsi="Times New Roman"/>
            <w:color w:val="000000" w:themeColor="text1"/>
            <w:lang w:val="en-US" w:eastAsia="zh-CN"/>
          </w:rPr>
          <w:t xml:space="preserve">enhancement in Rel-20 are captured, where companies share the common interests in the bullet(s) highlighted by </w:t>
        </w:r>
        <w:r w:rsidRPr="009D089D">
          <w:rPr>
            <w:rFonts w:ascii="Times New Roman" w:eastAsia="等线" w:hAnsi="Times New Roman"/>
            <w:color w:val="000000" w:themeColor="text1"/>
            <w:highlight w:val="cyan"/>
            <w:lang w:val="en-US" w:eastAsia="zh-CN"/>
          </w:rPr>
          <w:t>blue</w:t>
        </w:r>
        <w:r>
          <w:rPr>
            <w:rFonts w:ascii="Times New Roman" w:eastAsia="等线" w:hAnsi="Times New Roman"/>
            <w:color w:val="000000" w:themeColor="text1"/>
            <w:lang w:val="en-US" w:eastAsia="zh-CN"/>
          </w:rPr>
          <w:t>. The candidate objectives below are listed without priority.</w:t>
        </w:r>
      </w:ins>
    </w:p>
    <w:p w14:paraId="1430B7D7" w14:textId="0B7D430B" w:rsidR="00A46E98" w:rsidRDefault="00A46E98" w:rsidP="00A46E98">
      <w:pPr>
        <w:snapToGrid w:val="0"/>
        <w:spacing w:before="0" w:after="180"/>
        <w:rPr>
          <w:ins w:id="71" w:author="Huawei" w:date="2025-03-13T17:13:00Z"/>
          <w:rFonts w:ascii="Times New Roman" w:eastAsia="等线" w:hAnsi="Times New Roman"/>
          <w:color w:val="000000" w:themeColor="text1"/>
          <w:lang w:eastAsia="zh-CN"/>
        </w:rPr>
      </w:pPr>
      <w:ins w:id="72" w:author="Huawei" w:date="2025-03-13T17:13:00Z">
        <w:r>
          <w:rPr>
            <w:rFonts w:ascii="Times New Roman" w:eastAsia="等线" w:hAnsi="Times New Roman"/>
            <w:color w:val="000000" w:themeColor="text1"/>
            <w:lang w:eastAsia="zh-CN"/>
          </w:rPr>
          <w:t>The following list of high level candidate objectives can be used as the start</w:t>
        </w:r>
        <w:r w:rsidR="005724E3">
          <w:rPr>
            <w:rFonts w:ascii="Times New Roman" w:eastAsia="等线" w:hAnsi="Times New Roman"/>
            <w:color w:val="000000" w:themeColor="text1"/>
            <w:lang w:eastAsia="zh-CN"/>
          </w:rPr>
          <w:t>ing point for demodulation</w:t>
        </w:r>
        <w:r>
          <w:rPr>
            <w:rFonts w:ascii="Times New Roman" w:eastAsia="等线" w:hAnsi="Times New Roman"/>
            <w:color w:val="000000" w:themeColor="text1"/>
            <w:lang w:eastAsia="zh-CN"/>
          </w:rPr>
          <w:t xml:space="preserve"> evolution and/or enhancement in Rel-20, considering the proper TU splitting between 5G and 6G.</w:t>
        </w:r>
      </w:ins>
    </w:p>
    <w:p w14:paraId="69F8D218" w14:textId="4335966D" w:rsidR="005F05F3" w:rsidRPr="00DB51F7" w:rsidRDefault="005F05F3" w:rsidP="005F05F3">
      <w:pPr>
        <w:pStyle w:val="a3"/>
        <w:numPr>
          <w:ilvl w:val="0"/>
          <w:numId w:val="50"/>
        </w:numPr>
        <w:spacing w:before="0" w:after="180"/>
        <w:rPr>
          <w:ins w:id="73" w:author="Huawei" w:date="2025-03-13T17:13:00Z"/>
          <w:rFonts w:ascii="Times New Roman" w:hAnsi="Times New Roman"/>
          <w:bCs/>
          <w:iCs/>
          <w:color w:val="000000" w:themeColor="text1"/>
          <w:szCs w:val="20"/>
          <w:highlight w:val="cyan"/>
          <w:rPrChange w:id="74" w:author="Huawei" w:date="2025-03-13T17:14:00Z">
            <w:rPr>
              <w:ins w:id="75" w:author="Huawei" w:date="2025-03-13T17:13:00Z"/>
              <w:rFonts w:ascii="Times New Roman" w:hAnsi="Times New Roman"/>
              <w:bCs/>
              <w:iCs/>
              <w:color w:val="000000" w:themeColor="text1"/>
              <w:szCs w:val="20"/>
            </w:rPr>
          </w:rPrChange>
        </w:rPr>
      </w:pPr>
      <w:ins w:id="76" w:author="Huawei" w:date="2025-03-13T17:13:00Z">
        <w:r w:rsidRPr="00DB51F7">
          <w:rPr>
            <w:rFonts w:ascii="Times New Roman" w:hAnsi="Times New Roman"/>
            <w:bCs/>
            <w:iCs/>
            <w:color w:val="000000" w:themeColor="text1"/>
            <w:szCs w:val="20"/>
            <w:highlight w:val="cyan"/>
            <w:rPrChange w:id="77" w:author="Huawei" w:date="2025-03-13T17:14:00Z">
              <w:rPr>
                <w:rFonts w:ascii="Times New Roman" w:hAnsi="Times New Roman"/>
                <w:bCs/>
                <w:iCs/>
                <w:color w:val="000000" w:themeColor="text1"/>
                <w:szCs w:val="20"/>
              </w:rPr>
            </w:rPrChange>
          </w:rPr>
          <w:t>SCM based requirements</w:t>
        </w:r>
      </w:ins>
      <w:r w:rsidR="00973F9B" w:rsidRPr="00DB51F7">
        <w:rPr>
          <w:rFonts w:ascii="Times New Roman" w:hAnsi="Times New Roman"/>
          <w:bCs/>
          <w:iCs/>
          <w:color w:val="000000" w:themeColor="text1"/>
          <w:szCs w:val="20"/>
          <w:highlight w:val="cyan"/>
        </w:rPr>
        <w:t xml:space="preserve"> and/or further study of SCM</w:t>
      </w:r>
    </w:p>
    <w:p w14:paraId="4644EBCA" w14:textId="7025DEBC" w:rsidR="00AB1390" w:rsidRDefault="005F05F3" w:rsidP="00AB1390">
      <w:pPr>
        <w:pStyle w:val="a3"/>
        <w:numPr>
          <w:ilvl w:val="1"/>
          <w:numId w:val="50"/>
        </w:numPr>
        <w:spacing w:before="0" w:after="180"/>
        <w:rPr>
          <w:rFonts w:ascii="Times New Roman" w:hAnsi="Times New Roman"/>
          <w:bCs/>
          <w:iCs/>
          <w:color w:val="000000" w:themeColor="text1"/>
          <w:szCs w:val="20"/>
        </w:rPr>
      </w:pPr>
      <w:ins w:id="78" w:author="Huawei" w:date="2025-03-13T17:13:00Z">
        <w:r>
          <w:rPr>
            <w:rFonts w:ascii="Times New Roman" w:hAnsi="Times New Roman"/>
            <w:bCs/>
            <w:iCs/>
            <w:color w:val="000000" w:themeColor="text1"/>
            <w:szCs w:val="20"/>
          </w:rPr>
          <w:t>FFS whether new requirements need be specified in Rel-20</w:t>
        </w:r>
      </w:ins>
      <w:r w:rsidR="000A6121">
        <w:rPr>
          <w:rFonts w:ascii="Times New Roman" w:hAnsi="Times New Roman"/>
          <w:bCs/>
          <w:iCs/>
          <w:color w:val="000000" w:themeColor="text1"/>
          <w:szCs w:val="20"/>
        </w:rPr>
        <w:t xml:space="preserve"> depending on Rel-19 SI progress, and check the progress by September.</w:t>
      </w:r>
    </w:p>
    <w:p w14:paraId="77DEC59C" w14:textId="1C64DEDB" w:rsidR="00AB1390" w:rsidRPr="00510313" w:rsidRDefault="002773E5" w:rsidP="00AB1390">
      <w:pPr>
        <w:pStyle w:val="a3"/>
        <w:numPr>
          <w:ilvl w:val="1"/>
          <w:numId w:val="50"/>
        </w:numPr>
        <w:spacing w:before="0" w:after="180"/>
        <w:rPr>
          <w:ins w:id="79" w:author="Huawei" w:date="2025-03-13T17:13:00Z"/>
          <w:rFonts w:ascii="Times New Roman" w:hAnsi="Times New Roman"/>
          <w:bCs/>
          <w:iCs/>
          <w:strike/>
          <w:color w:val="000000" w:themeColor="text1"/>
          <w:szCs w:val="20"/>
        </w:rPr>
      </w:pPr>
      <w:r w:rsidRPr="00510313">
        <w:rPr>
          <w:rFonts w:ascii="Times New Roman" w:hAnsi="Times New Roman"/>
          <w:bCs/>
          <w:iCs/>
          <w:strike/>
          <w:color w:val="000000" w:themeColor="text1"/>
          <w:szCs w:val="20"/>
        </w:rPr>
        <w:t>[</w:t>
      </w:r>
      <w:r w:rsidR="00AB1390" w:rsidRPr="00510313">
        <w:rPr>
          <w:rFonts w:ascii="Times New Roman" w:hAnsi="Times New Roman"/>
          <w:bCs/>
          <w:iCs/>
          <w:strike/>
          <w:color w:val="000000" w:themeColor="text1"/>
          <w:szCs w:val="20"/>
        </w:rPr>
        <w:t>At least for SU-MIMO requirement is expected in Rel-20</w:t>
      </w:r>
      <w:r w:rsidRPr="00510313">
        <w:rPr>
          <w:rFonts w:ascii="Times New Roman" w:hAnsi="Times New Roman"/>
          <w:bCs/>
          <w:iCs/>
          <w:strike/>
          <w:color w:val="000000" w:themeColor="text1"/>
          <w:szCs w:val="20"/>
        </w:rPr>
        <w:t>]</w:t>
      </w:r>
      <w:r w:rsidR="00AB1390" w:rsidRPr="00510313">
        <w:rPr>
          <w:rFonts w:ascii="Times New Roman" w:hAnsi="Times New Roman"/>
          <w:bCs/>
          <w:iCs/>
          <w:strike/>
          <w:color w:val="000000" w:themeColor="text1"/>
          <w:szCs w:val="20"/>
        </w:rPr>
        <w:t>.</w:t>
      </w:r>
    </w:p>
    <w:p w14:paraId="7B3434A7" w14:textId="77777777" w:rsidR="005F05F3" w:rsidRDefault="005F05F3" w:rsidP="005F05F3">
      <w:pPr>
        <w:pStyle w:val="a3"/>
        <w:numPr>
          <w:ilvl w:val="0"/>
          <w:numId w:val="50"/>
        </w:numPr>
        <w:spacing w:before="0" w:after="180"/>
        <w:rPr>
          <w:rFonts w:ascii="Times New Roman" w:hAnsi="Times New Roman"/>
          <w:bCs/>
          <w:iCs/>
          <w:color w:val="000000" w:themeColor="text1"/>
          <w:szCs w:val="20"/>
        </w:rPr>
      </w:pPr>
      <w:ins w:id="80" w:author="Huawei" w:date="2025-03-13T17:13:00Z">
        <w:r w:rsidRPr="00957103">
          <w:rPr>
            <w:rFonts w:ascii="Times New Roman" w:hAnsi="Times New Roman"/>
            <w:bCs/>
            <w:iCs/>
            <w:color w:val="000000" w:themeColor="text1"/>
            <w:szCs w:val="20"/>
          </w:rPr>
          <w:t>R-ML receiver for 8Rx SU-MIMO scenario</w:t>
        </w:r>
      </w:ins>
    </w:p>
    <w:p w14:paraId="35A9CB3F" w14:textId="4DE6F6D8" w:rsidR="00706E3F" w:rsidRDefault="00706E3F" w:rsidP="00706E3F">
      <w:pPr>
        <w:pStyle w:val="a3"/>
        <w:numPr>
          <w:ilvl w:val="1"/>
          <w:numId w:val="50"/>
        </w:numPr>
        <w:spacing w:before="0" w:after="180"/>
        <w:rPr>
          <w:rFonts w:ascii="Times New Roman" w:hAnsi="Times New Roman"/>
          <w:bCs/>
          <w:iCs/>
          <w:color w:val="000000" w:themeColor="text1"/>
          <w:szCs w:val="20"/>
        </w:rPr>
      </w:pPr>
      <w:r>
        <w:rPr>
          <w:rFonts w:ascii="Times New Roman" w:hAnsi="Times New Roman"/>
          <w:bCs/>
          <w:iCs/>
          <w:color w:val="000000" w:themeColor="text1"/>
          <w:szCs w:val="20"/>
        </w:rPr>
        <w:t>Focus on demodulation requirements rather than CSI reporting</w:t>
      </w:r>
    </w:p>
    <w:p w14:paraId="729D2A0F" w14:textId="1E31FEDC" w:rsidR="003A3C3D" w:rsidRDefault="003A3C3D" w:rsidP="00706E3F">
      <w:pPr>
        <w:pStyle w:val="a3"/>
        <w:numPr>
          <w:ilvl w:val="1"/>
          <w:numId w:val="50"/>
        </w:numPr>
        <w:spacing w:before="0" w:after="180"/>
        <w:rPr>
          <w:ins w:id="81" w:author="Huawei" w:date="2025-03-13T17:13:00Z"/>
          <w:rFonts w:ascii="Times New Roman" w:hAnsi="Times New Roman"/>
          <w:bCs/>
          <w:iCs/>
          <w:color w:val="000000" w:themeColor="text1"/>
          <w:szCs w:val="20"/>
        </w:rPr>
      </w:pPr>
      <w:r>
        <w:rPr>
          <w:rFonts w:ascii="Times New Roman" w:hAnsi="Times New Roman"/>
          <w:bCs/>
          <w:iCs/>
          <w:color w:val="000000" w:themeColor="text1"/>
          <w:szCs w:val="20"/>
        </w:rPr>
        <w:t>FFS on whether the new UE capability is needed.</w:t>
      </w:r>
    </w:p>
    <w:p w14:paraId="1CD4F7AF" w14:textId="24E1F053" w:rsidR="005F05F3" w:rsidRPr="00D6506A" w:rsidRDefault="005F05F3" w:rsidP="005F05F3">
      <w:pPr>
        <w:pStyle w:val="a3"/>
        <w:numPr>
          <w:ilvl w:val="0"/>
          <w:numId w:val="50"/>
        </w:numPr>
        <w:spacing w:before="0" w:after="180"/>
        <w:rPr>
          <w:ins w:id="82" w:author="Huawei" w:date="2025-03-13T17:13:00Z"/>
          <w:rFonts w:ascii="Times New Roman" w:hAnsi="Times New Roman"/>
          <w:bCs/>
          <w:iCs/>
          <w:szCs w:val="20"/>
        </w:rPr>
      </w:pPr>
      <w:ins w:id="83" w:author="Huawei" w:date="2025-03-13T17:13:00Z">
        <w:r w:rsidRPr="00D6506A">
          <w:rPr>
            <w:rFonts w:ascii="Times New Roman" w:hAnsi="Times New Roman"/>
            <w:bCs/>
            <w:iCs/>
            <w:szCs w:val="20"/>
          </w:rPr>
          <w:t>C</w:t>
        </w:r>
      </w:ins>
      <w:r w:rsidR="001C2EEE">
        <w:rPr>
          <w:rFonts w:ascii="Times New Roman" w:hAnsi="Times New Roman"/>
          <w:bCs/>
          <w:iCs/>
          <w:szCs w:val="20"/>
        </w:rPr>
        <w:t>R</w:t>
      </w:r>
      <w:ins w:id="84" w:author="Huawei" w:date="2025-03-13T17:13:00Z">
        <w:r w:rsidRPr="00D6506A">
          <w:rPr>
            <w:rFonts w:ascii="Times New Roman" w:hAnsi="Times New Roman"/>
            <w:bCs/>
            <w:iCs/>
            <w:szCs w:val="20"/>
          </w:rPr>
          <w:t>I Reporting Requirements</w:t>
        </w:r>
      </w:ins>
    </w:p>
    <w:p w14:paraId="312EC8B8" w14:textId="77777777" w:rsidR="005F05F3" w:rsidRDefault="005F05F3" w:rsidP="005F05F3">
      <w:pPr>
        <w:pStyle w:val="a3"/>
        <w:numPr>
          <w:ilvl w:val="0"/>
          <w:numId w:val="50"/>
        </w:numPr>
        <w:spacing w:before="0" w:after="180"/>
        <w:rPr>
          <w:rFonts w:ascii="Times New Roman" w:hAnsi="Times New Roman"/>
          <w:bCs/>
          <w:iCs/>
          <w:szCs w:val="20"/>
        </w:rPr>
      </w:pPr>
      <w:ins w:id="85" w:author="Huawei" w:date="2025-03-13T17:13:00Z">
        <w:r w:rsidRPr="00D6506A">
          <w:rPr>
            <w:rFonts w:ascii="Times New Roman" w:hAnsi="Times New Roman"/>
            <w:bCs/>
            <w:iCs/>
            <w:szCs w:val="20"/>
          </w:rPr>
          <w:t>BS MMSE-IRC</w:t>
        </w:r>
      </w:ins>
    </w:p>
    <w:p w14:paraId="2898DC2C" w14:textId="44109D8A" w:rsidR="000A6121" w:rsidRPr="00D6506A" w:rsidRDefault="00CA41B1" w:rsidP="000A6121">
      <w:pPr>
        <w:pStyle w:val="a3"/>
        <w:numPr>
          <w:ilvl w:val="1"/>
          <w:numId w:val="50"/>
        </w:numPr>
        <w:spacing w:before="0" w:after="180"/>
        <w:rPr>
          <w:ins w:id="86" w:author="Huawei" w:date="2025-03-13T17:13:00Z"/>
          <w:rFonts w:ascii="Times New Roman" w:hAnsi="Times New Roman"/>
          <w:bCs/>
          <w:iCs/>
          <w:szCs w:val="20"/>
        </w:rPr>
      </w:pPr>
      <w:r>
        <w:rPr>
          <w:rFonts w:ascii="Times New Roman" w:hAnsi="Times New Roman"/>
          <w:bCs/>
          <w:iCs/>
          <w:szCs w:val="20"/>
        </w:rPr>
        <w:t xml:space="preserve">For async TDD scenario and/or SBFD, and/or </w:t>
      </w:r>
      <w:r w:rsidR="000A6121">
        <w:rPr>
          <w:rFonts w:ascii="Times New Roman" w:hAnsi="Times New Roman"/>
          <w:bCs/>
          <w:iCs/>
          <w:szCs w:val="20"/>
        </w:rPr>
        <w:t>hetnet scenario with co-channel interference</w:t>
      </w:r>
    </w:p>
    <w:p w14:paraId="6AD71402" w14:textId="77777777" w:rsidR="005F05F3" w:rsidRPr="00D6506A" w:rsidRDefault="005F05F3" w:rsidP="005F05F3">
      <w:pPr>
        <w:pStyle w:val="a3"/>
        <w:numPr>
          <w:ilvl w:val="0"/>
          <w:numId w:val="50"/>
        </w:numPr>
        <w:spacing w:before="0" w:after="180"/>
        <w:rPr>
          <w:ins w:id="87" w:author="Huawei" w:date="2025-03-13T17:13:00Z"/>
          <w:rFonts w:ascii="Times New Roman" w:hAnsi="Times New Roman"/>
          <w:bCs/>
          <w:iCs/>
          <w:szCs w:val="20"/>
        </w:rPr>
      </w:pPr>
      <w:ins w:id="88" w:author="Huawei" w:date="2025-03-13T17:13:00Z">
        <w:r w:rsidRPr="00D6506A">
          <w:rPr>
            <w:rFonts w:ascii="Times New Roman" w:hAnsi="Times New Roman"/>
            <w:bCs/>
            <w:iCs/>
            <w:szCs w:val="20"/>
          </w:rPr>
          <w:t>6-layer performance requirements for handheld UE</w:t>
        </w:r>
      </w:ins>
    </w:p>
    <w:p w14:paraId="58277069" w14:textId="77777777" w:rsidR="005F05F3" w:rsidRPr="00D6506A" w:rsidRDefault="005F05F3" w:rsidP="005F05F3">
      <w:pPr>
        <w:pStyle w:val="a3"/>
        <w:numPr>
          <w:ilvl w:val="0"/>
          <w:numId w:val="50"/>
        </w:numPr>
        <w:spacing w:before="0" w:after="180"/>
        <w:rPr>
          <w:ins w:id="89" w:author="Huawei" w:date="2025-03-13T17:13:00Z"/>
          <w:rFonts w:ascii="Times New Roman" w:hAnsi="Times New Roman"/>
          <w:bCs/>
          <w:iCs/>
          <w:szCs w:val="20"/>
        </w:rPr>
      </w:pPr>
      <w:ins w:id="90" w:author="Huawei" w:date="2025-03-13T17:13:00Z">
        <w:r w:rsidRPr="00D6506A">
          <w:rPr>
            <w:rFonts w:ascii="Times New Roman" w:hAnsi="Times New Roman"/>
            <w:bCs/>
            <w:iCs/>
            <w:szCs w:val="20"/>
          </w:rPr>
          <w:t>UE IC receiver</w:t>
        </w:r>
      </w:ins>
    </w:p>
    <w:p w14:paraId="11B52888" w14:textId="5CC6F074" w:rsidR="00DD51CE" w:rsidDel="005F05F3" w:rsidRDefault="00DD51CE" w:rsidP="00773A9E">
      <w:pPr>
        <w:spacing w:before="0" w:after="180"/>
        <w:rPr>
          <w:del w:id="91" w:author="Huawei" w:date="2025-03-13T17:13:00Z"/>
          <w:rFonts w:ascii="Times New Roman" w:eastAsia="等线" w:hAnsi="Times New Roman"/>
          <w:color w:val="000000" w:themeColor="text1"/>
          <w:lang w:eastAsia="zh-CN"/>
        </w:rPr>
      </w:pPr>
      <w:del w:id="92" w:author="Huawei" w:date="2025-03-13T17:13:00Z">
        <w:r w:rsidRPr="004B070C" w:rsidDel="00A46E98">
          <w:rPr>
            <w:rFonts w:ascii="Times New Roman" w:hAnsi="Times New Roman"/>
            <w:b/>
            <w:bCs/>
            <w:color w:val="000000" w:themeColor="text1"/>
            <w:u w:val="single"/>
            <w:lang w:eastAsia="x-none"/>
          </w:rPr>
          <w:delText>Summary/conclusions</w:delText>
        </w:r>
      </w:del>
    </w:p>
    <w:p w14:paraId="4EB23D1C" w14:textId="74C14478" w:rsidR="00FB1CE0" w:rsidRPr="004B070C" w:rsidRDefault="00FB1CE0" w:rsidP="00FB1CE0">
      <w:pPr>
        <w:pStyle w:val="1"/>
        <w:ind w:left="426" w:hanging="426"/>
        <w:rPr>
          <w:rFonts w:ascii="Times New Roman" w:hAnsi="Times New Roman"/>
          <w:color w:val="000000" w:themeColor="text1"/>
        </w:rPr>
      </w:pPr>
      <w:r>
        <w:rPr>
          <w:rFonts w:ascii="Times New Roman" w:hAnsi="Times New Roman"/>
          <w:color w:val="000000" w:themeColor="text1"/>
        </w:rPr>
        <w:t>NTN enhancements</w:t>
      </w:r>
    </w:p>
    <w:p w14:paraId="26DF2C3F" w14:textId="77777777" w:rsidR="00FB1CE0" w:rsidRDefault="00FB1CE0" w:rsidP="00FB1CE0">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Summary of contributions</w:t>
      </w:r>
    </w:p>
    <w:tbl>
      <w:tblPr>
        <w:tblStyle w:val="a4"/>
        <w:tblW w:w="0" w:type="auto"/>
        <w:tblCellMar>
          <w:top w:w="74" w:type="dxa"/>
          <w:left w:w="74" w:type="dxa"/>
          <w:bottom w:w="74" w:type="dxa"/>
          <w:right w:w="74" w:type="dxa"/>
        </w:tblCellMar>
        <w:tblLook w:val="04A0" w:firstRow="1" w:lastRow="0" w:firstColumn="1" w:lastColumn="0" w:noHBand="0" w:noVBand="1"/>
      </w:tblPr>
      <w:tblGrid>
        <w:gridCol w:w="566"/>
        <w:gridCol w:w="2951"/>
        <w:gridCol w:w="6942"/>
      </w:tblGrid>
      <w:tr w:rsidR="00E3017D" w:rsidRPr="00265F15" w14:paraId="1B9125C6" w14:textId="77777777" w:rsidTr="00265F15">
        <w:tc>
          <w:tcPr>
            <w:tcW w:w="566" w:type="dxa"/>
            <w:shd w:val="clear" w:color="auto" w:fill="BDD6EE" w:themeFill="accent1" w:themeFillTint="66"/>
          </w:tcPr>
          <w:p w14:paraId="133C5189" w14:textId="77777777" w:rsidR="00E3017D" w:rsidRPr="00265F15" w:rsidRDefault="00E3017D" w:rsidP="00265F15">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NO.</w:t>
            </w:r>
          </w:p>
        </w:tc>
        <w:tc>
          <w:tcPr>
            <w:tcW w:w="2951" w:type="dxa"/>
            <w:shd w:val="clear" w:color="auto" w:fill="BDD6EE" w:themeFill="accent1" w:themeFillTint="66"/>
          </w:tcPr>
          <w:p w14:paraId="0C10BF40" w14:textId="24BF15A3" w:rsidR="00E3017D" w:rsidRPr="00265F15" w:rsidRDefault="000E1742" w:rsidP="00265F15">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Proposed objectives for Rel-20</w:t>
            </w:r>
            <w:r w:rsidRPr="00B4596F">
              <w:rPr>
                <w:rFonts w:ascii="Times New Roman" w:hAnsi="Times New Roman"/>
                <w:b/>
                <w:bCs/>
                <w:iCs/>
                <w:color w:val="000000" w:themeColor="text1"/>
                <w:szCs w:val="20"/>
              </w:rPr>
              <w:t xml:space="preserve"> and supporting companies</w:t>
            </w:r>
          </w:p>
        </w:tc>
        <w:tc>
          <w:tcPr>
            <w:tcW w:w="6942" w:type="dxa"/>
            <w:shd w:val="clear" w:color="auto" w:fill="BDD6EE" w:themeFill="accent1" w:themeFillTint="66"/>
          </w:tcPr>
          <w:p w14:paraId="7985C2DA" w14:textId="574406C6" w:rsidR="00E3017D" w:rsidRPr="00265F15" w:rsidRDefault="00253284" w:rsidP="00265F15">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 xml:space="preserve">High level </w:t>
            </w:r>
            <w:r w:rsidRPr="00B4596F">
              <w:rPr>
                <w:rFonts w:ascii="Times New Roman" w:hAnsi="Times New Roman"/>
                <w:b/>
                <w:bCs/>
                <w:iCs/>
                <w:color w:val="000000" w:themeColor="text1"/>
                <w:szCs w:val="20"/>
              </w:rPr>
              <w:t>objectives</w:t>
            </w:r>
          </w:p>
        </w:tc>
      </w:tr>
      <w:tr w:rsidR="00614089" w:rsidRPr="00265F15" w14:paraId="40FE809C" w14:textId="77777777" w:rsidTr="00265F15">
        <w:tc>
          <w:tcPr>
            <w:tcW w:w="566" w:type="dxa"/>
          </w:tcPr>
          <w:p w14:paraId="1D916D02" w14:textId="716DA862" w:rsidR="00614089" w:rsidRPr="00265F15" w:rsidRDefault="008D0796" w:rsidP="00265F15">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1</w:t>
            </w:r>
          </w:p>
        </w:tc>
        <w:tc>
          <w:tcPr>
            <w:tcW w:w="2951" w:type="dxa"/>
          </w:tcPr>
          <w:p w14:paraId="380783FC" w14:textId="77777777" w:rsidR="00614089" w:rsidRPr="00265F15" w:rsidRDefault="00614089" w:rsidP="00265F15">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NTN HPUE</w:t>
            </w:r>
          </w:p>
          <w:p w14:paraId="6F0FAB2F" w14:textId="216FE49E" w:rsidR="00614089" w:rsidRPr="00265F15" w:rsidRDefault="00614089">
            <w:pPr>
              <w:adjustRightInd w:val="0"/>
              <w:snapToGrid w:val="0"/>
              <w:spacing w:before="0" w:after="0"/>
              <w:rPr>
                <w:rFonts w:ascii="Times New Roman" w:hAnsi="Times New Roman"/>
                <w:b/>
                <w:bCs/>
                <w:iCs/>
                <w:color w:val="000000" w:themeColor="text1"/>
                <w:szCs w:val="20"/>
                <w:u w:val="single"/>
              </w:rPr>
            </w:pPr>
            <w:r w:rsidRPr="00265F15">
              <w:rPr>
                <w:rFonts w:ascii="Times New Roman" w:eastAsia="宋体" w:hAnsi="Times New Roman"/>
                <w:color w:val="000000" w:themeColor="text1"/>
                <w:szCs w:val="20"/>
              </w:rPr>
              <w:t xml:space="preserve">Samsung (0104), vivo (0209), CMCC (0262), Xiaomi (0353), </w:t>
            </w:r>
            <w:r w:rsidRPr="00265F15">
              <w:rPr>
                <w:rFonts w:ascii="Times New Roman" w:hAnsi="Times New Roman"/>
                <w:szCs w:val="20"/>
              </w:rPr>
              <w:t>China Telecom (0387), China Unicom (0423)</w:t>
            </w:r>
            <w:r w:rsidR="00705497" w:rsidRPr="00265F15">
              <w:rPr>
                <w:rFonts w:ascii="Times New Roman" w:hAnsi="Times New Roman"/>
                <w:szCs w:val="20"/>
              </w:rPr>
              <w:t xml:space="preserve">, </w:t>
            </w:r>
            <w:r w:rsidR="00705497" w:rsidRPr="00265F15">
              <w:rPr>
                <w:rFonts w:ascii="Times New Roman" w:eastAsia="宋体" w:hAnsi="Times New Roman"/>
                <w:color w:val="000000" w:themeColor="text1"/>
                <w:szCs w:val="20"/>
              </w:rPr>
              <w:t>ZTE (0566)</w:t>
            </w:r>
          </w:p>
        </w:tc>
        <w:tc>
          <w:tcPr>
            <w:tcW w:w="6942" w:type="dxa"/>
          </w:tcPr>
          <w:p w14:paraId="43AC2B31" w14:textId="77777777" w:rsidR="00614089" w:rsidRPr="00265F15" w:rsidRDefault="00614089" w:rsidP="00265F15">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Proposed objectives:</w:t>
            </w:r>
          </w:p>
          <w:p w14:paraId="3F01D848" w14:textId="77777777" w:rsidR="00614089" w:rsidRPr="00265F15" w:rsidRDefault="00614089" w:rsidP="00265F15">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PC1.5/PC1 for handheld NR-NTN and IoT-NTN devices</w:t>
            </w:r>
          </w:p>
          <w:p w14:paraId="44D3280F" w14:textId="77777777" w:rsidR="00614089" w:rsidRPr="00265F15" w:rsidRDefault="00614089" w:rsidP="00265F15">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Higher power than PC1 for handheld NR-NTN and IoT-NTN devices</w:t>
            </w:r>
          </w:p>
          <w:p w14:paraId="47271286" w14:textId="126BD19C" w:rsidR="00614089" w:rsidRPr="003A2164" w:rsidRDefault="00614089" w:rsidP="00265F15">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PC1/PC2 for RedCap NTN UE</w:t>
            </w:r>
          </w:p>
        </w:tc>
      </w:tr>
      <w:tr w:rsidR="00614089" w:rsidRPr="00265F15" w14:paraId="1F1D5504" w14:textId="77777777" w:rsidTr="00265F15">
        <w:tc>
          <w:tcPr>
            <w:tcW w:w="566" w:type="dxa"/>
          </w:tcPr>
          <w:p w14:paraId="0FFCBA8F" w14:textId="16E19B55" w:rsidR="00614089" w:rsidRPr="00265F15" w:rsidRDefault="008D0796" w:rsidP="00265F15">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2</w:t>
            </w:r>
          </w:p>
        </w:tc>
        <w:tc>
          <w:tcPr>
            <w:tcW w:w="2951" w:type="dxa"/>
          </w:tcPr>
          <w:p w14:paraId="6D8DC867" w14:textId="77777777" w:rsidR="00614089" w:rsidRPr="00265F15" w:rsidRDefault="00614089" w:rsidP="00265F15">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NTN CA</w:t>
            </w:r>
          </w:p>
          <w:p w14:paraId="734E0A0E" w14:textId="0F36C9E2" w:rsidR="00614089" w:rsidRPr="00E50FF6" w:rsidRDefault="00614089" w:rsidP="00265F15">
            <w:pPr>
              <w:adjustRightInd w:val="0"/>
              <w:snapToGrid w:val="0"/>
              <w:spacing w:before="0" w:after="0"/>
              <w:rPr>
                <w:rFonts w:ascii="Times New Roman" w:hAnsi="Times New Roman"/>
                <w:szCs w:val="20"/>
              </w:rPr>
            </w:pPr>
            <w:r w:rsidRPr="00265F15">
              <w:rPr>
                <w:rFonts w:ascii="Times New Roman" w:eastAsia="宋体" w:hAnsi="Times New Roman"/>
                <w:color w:val="000000" w:themeColor="text1"/>
                <w:szCs w:val="20"/>
              </w:rPr>
              <w:lastRenderedPageBreak/>
              <w:t>Samsung (0104), vivo, Xiaomi (0353), Thales (0457), Mediatek (0483)</w:t>
            </w:r>
            <w:r w:rsidR="00A32F2D">
              <w:rPr>
                <w:rFonts w:ascii="Times New Roman" w:eastAsia="宋体" w:hAnsi="Times New Roman"/>
                <w:color w:val="000000" w:themeColor="text1"/>
                <w:szCs w:val="20"/>
              </w:rPr>
              <w:t>, Visat, Inmarsat (</w:t>
            </w:r>
            <w:r w:rsidR="00A32F2D" w:rsidRPr="00D528AF">
              <w:rPr>
                <w:rFonts w:ascii="Times New Roman" w:eastAsia="宋体" w:hAnsi="Times New Roman"/>
                <w:color w:val="000000" w:themeColor="text1"/>
                <w:szCs w:val="20"/>
              </w:rPr>
              <w:t>0749</w:t>
            </w:r>
            <w:r w:rsidR="00A32F2D">
              <w:rPr>
                <w:rFonts w:ascii="Times New Roman" w:eastAsia="宋体" w:hAnsi="Times New Roman"/>
                <w:color w:val="000000" w:themeColor="text1"/>
                <w:szCs w:val="20"/>
              </w:rPr>
              <w:t>)</w:t>
            </w:r>
          </w:p>
        </w:tc>
        <w:tc>
          <w:tcPr>
            <w:tcW w:w="6942" w:type="dxa"/>
          </w:tcPr>
          <w:p w14:paraId="13E4B7FF" w14:textId="77777777" w:rsidR="00614089" w:rsidRPr="00265F15" w:rsidRDefault="00614089" w:rsidP="00265F15">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lastRenderedPageBreak/>
              <w:t>Proposed objectives:</w:t>
            </w:r>
          </w:p>
          <w:p w14:paraId="0CCFE8A9" w14:textId="4ED1ACA9" w:rsidR="00614089" w:rsidRPr="003A2164" w:rsidRDefault="00614089" w:rsidP="00265F15">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lastRenderedPageBreak/>
              <w:t>Intra-band and inter-band UL/DL CA for NR-NTN with necessary RF and RRM requirements being specified</w:t>
            </w:r>
          </w:p>
        </w:tc>
      </w:tr>
      <w:tr w:rsidR="00265F15" w:rsidRPr="00265F15" w14:paraId="078FD1D2" w14:textId="77777777" w:rsidTr="000D4814">
        <w:tc>
          <w:tcPr>
            <w:tcW w:w="566" w:type="dxa"/>
          </w:tcPr>
          <w:p w14:paraId="6F37E438" w14:textId="4FFD2B5F" w:rsidR="00265F15" w:rsidRPr="00265F15" w:rsidRDefault="00265F15" w:rsidP="000D481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lastRenderedPageBreak/>
              <w:t>3</w:t>
            </w:r>
          </w:p>
        </w:tc>
        <w:tc>
          <w:tcPr>
            <w:tcW w:w="2951" w:type="dxa"/>
          </w:tcPr>
          <w:p w14:paraId="4E3B1C39" w14:textId="77777777" w:rsidR="00265F15" w:rsidRPr="004A1401" w:rsidRDefault="00265F15" w:rsidP="000D4814">
            <w:pPr>
              <w:adjustRightInd w:val="0"/>
              <w:snapToGrid w:val="0"/>
              <w:spacing w:before="0" w:after="0"/>
              <w:rPr>
                <w:rFonts w:ascii="Times New Roman" w:hAnsi="Times New Roman"/>
                <w:b/>
                <w:bCs/>
                <w:iCs/>
                <w:color w:val="000000" w:themeColor="text1"/>
                <w:szCs w:val="20"/>
                <w:u w:val="single"/>
              </w:rPr>
            </w:pPr>
            <w:r w:rsidRPr="004A1401">
              <w:rPr>
                <w:rFonts w:ascii="Times New Roman" w:hAnsi="Times New Roman"/>
                <w:b/>
                <w:bCs/>
                <w:iCs/>
                <w:color w:val="000000" w:themeColor="text1"/>
                <w:szCs w:val="20"/>
                <w:u w:val="single"/>
              </w:rPr>
              <w:t>Ku band NTN</w:t>
            </w:r>
          </w:p>
          <w:p w14:paraId="1391D400" w14:textId="147E3B16" w:rsidR="00265F15" w:rsidRPr="004A1401" w:rsidRDefault="00265F15" w:rsidP="000D4814">
            <w:pPr>
              <w:adjustRightInd w:val="0"/>
              <w:snapToGrid w:val="0"/>
              <w:spacing w:before="0" w:after="0"/>
              <w:rPr>
                <w:rFonts w:ascii="Times New Roman" w:hAnsi="Times New Roman"/>
                <w:szCs w:val="20"/>
              </w:rPr>
            </w:pPr>
            <w:r w:rsidRPr="004A1401">
              <w:rPr>
                <w:rFonts w:ascii="Times New Roman" w:eastAsia="宋体" w:hAnsi="Times New Roman"/>
                <w:color w:val="000000" w:themeColor="text1"/>
                <w:szCs w:val="20"/>
              </w:rPr>
              <w:t>LGE (0240), Eutelsat (0291),</w:t>
            </w:r>
            <w:r w:rsidRPr="004A1401">
              <w:rPr>
                <w:rFonts w:ascii="Times New Roman" w:hAnsi="Times New Roman"/>
                <w:szCs w:val="20"/>
              </w:rPr>
              <w:t xml:space="preserve"> CHTTL et al (0410), </w:t>
            </w:r>
            <w:r w:rsidRPr="004A1401">
              <w:rPr>
                <w:rFonts w:ascii="Times New Roman" w:eastAsia="宋体" w:hAnsi="Times New Roman"/>
                <w:color w:val="000000" w:themeColor="text1"/>
                <w:szCs w:val="20"/>
              </w:rPr>
              <w:t>Mediatek (0483), CATT (0518)</w:t>
            </w:r>
            <w:r w:rsidR="00EF7AA4" w:rsidRPr="004A1401">
              <w:rPr>
                <w:rFonts w:ascii="Times New Roman" w:eastAsia="宋体" w:hAnsi="Times New Roman"/>
                <w:color w:val="000000" w:themeColor="text1"/>
                <w:szCs w:val="20"/>
              </w:rPr>
              <w:t>,</w:t>
            </w:r>
            <w:r w:rsidR="00EF7AA4" w:rsidRPr="004A1401">
              <w:rPr>
                <w:rFonts w:ascii="Times New Roman" w:hAnsi="Times New Roman"/>
                <w:szCs w:val="20"/>
              </w:rPr>
              <w:t xml:space="preserve"> Sharp (0648)</w:t>
            </w:r>
          </w:p>
        </w:tc>
        <w:tc>
          <w:tcPr>
            <w:tcW w:w="6942" w:type="dxa"/>
          </w:tcPr>
          <w:p w14:paraId="5C7EB394" w14:textId="77777777" w:rsidR="00265F15" w:rsidRPr="004A1401" w:rsidRDefault="00265F15" w:rsidP="000D4814">
            <w:pPr>
              <w:adjustRightInd w:val="0"/>
              <w:snapToGrid w:val="0"/>
              <w:spacing w:before="0" w:after="0"/>
              <w:rPr>
                <w:rFonts w:ascii="Times New Roman" w:hAnsi="Times New Roman"/>
                <w:b/>
                <w:bCs/>
                <w:iCs/>
                <w:color w:val="000000" w:themeColor="text1"/>
                <w:szCs w:val="20"/>
              </w:rPr>
            </w:pPr>
            <w:r w:rsidRPr="004A1401">
              <w:rPr>
                <w:rFonts w:ascii="Times New Roman" w:hAnsi="Times New Roman"/>
                <w:b/>
                <w:bCs/>
                <w:iCs/>
                <w:color w:val="000000" w:themeColor="text1"/>
                <w:szCs w:val="20"/>
              </w:rPr>
              <w:t>Proposed objectives:</w:t>
            </w:r>
          </w:p>
          <w:p w14:paraId="03BC1BB9" w14:textId="5CA24FC6" w:rsidR="00265F15" w:rsidRPr="004A1401" w:rsidRDefault="00C72604" w:rsidP="00265F15">
            <w:pPr>
              <w:pStyle w:val="a3"/>
              <w:numPr>
                <w:ilvl w:val="0"/>
                <w:numId w:val="4"/>
              </w:numPr>
              <w:adjustRightInd w:val="0"/>
              <w:snapToGrid w:val="0"/>
              <w:spacing w:before="0" w:after="0"/>
              <w:contextualSpacing w:val="0"/>
              <w:rPr>
                <w:rFonts w:ascii="Times New Roman" w:hAnsi="Times New Roman"/>
                <w:szCs w:val="20"/>
              </w:rPr>
            </w:pPr>
            <w:r>
              <w:rPr>
                <w:rFonts w:ascii="Times New Roman" w:hAnsi="Times New Roman"/>
                <w:szCs w:val="20"/>
              </w:rPr>
              <w:t>Fixed</w:t>
            </w:r>
            <w:r w:rsidR="00265F15" w:rsidRPr="004A1401">
              <w:rPr>
                <w:rFonts w:ascii="Times New Roman" w:hAnsi="Times New Roman"/>
                <w:szCs w:val="20"/>
              </w:rPr>
              <w:t xml:space="preserve"> and other </w:t>
            </w:r>
            <w:r>
              <w:rPr>
                <w:rFonts w:ascii="Times New Roman" w:hAnsi="Times New Roman"/>
                <w:szCs w:val="20"/>
              </w:rPr>
              <w:t xml:space="preserve">mobile </w:t>
            </w:r>
            <w:r w:rsidR="00265F15" w:rsidRPr="004A1401">
              <w:rPr>
                <w:rFonts w:ascii="Times New Roman" w:hAnsi="Times New Roman"/>
                <w:szCs w:val="20"/>
              </w:rPr>
              <w:t>types VSAT RF and RRM requirements for single carrier and intra-band CA in Ku band</w:t>
            </w:r>
          </w:p>
          <w:p w14:paraId="62802B59" w14:textId="74963FD0" w:rsidR="00265F15" w:rsidRPr="004A1401" w:rsidRDefault="00265F15" w:rsidP="00265F15">
            <w:pPr>
              <w:pStyle w:val="a3"/>
              <w:numPr>
                <w:ilvl w:val="0"/>
                <w:numId w:val="4"/>
              </w:numPr>
              <w:adjustRightInd w:val="0"/>
              <w:snapToGrid w:val="0"/>
              <w:spacing w:before="0" w:after="0"/>
              <w:contextualSpacing w:val="0"/>
              <w:rPr>
                <w:rFonts w:ascii="Times New Roman" w:hAnsi="Times New Roman"/>
                <w:szCs w:val="20"/>
              </w:rPr>
            </w:pPr>
            <w:r w:rsidRPr="004A1401">
              <w:rPr>
                <w:rFonts w:ascii="Times New Roman" w:hAnsi="Times New Roman"/>
                <w:szCs w:val="20"/>
              </w:rPr>
              <w:t>Support intra-SAN CA in Ku band</w:t>
            </w:r>
          </w:p>
          <w:p w14:paraId="4C16386D" w14:textId="59DB389E" w:rsidR="00265F15" w:rsidRDefault="00265F15" w:rsidP="000D4814">
            <w:pPr>
              <w:pStyle w:val="a3"/>
              <w:numPr>
                <w:ilvl w:val="0"/>
                <w:numId w:val="4"/>
              </w:numPr>
              <w:adjustRightInd w:val="0"/>
              <w:snapToGrid w:val="0"/>
              <w:spacing w:before="0" w:after="0"/>
              <w:contextualSpacing w:val="0"/>
              <w:rPr>
                <w:rFonts w:ascii="Times New Roman" w:hAnsi="Times New Roman"/>
                <w:szCs w:val="20"/>
              </w:rPr>
            </w:pPr>
            <w:r w:rsidRPr="004A1401">
              <w:rPr>
                <w:rFonts w:ascii="Times New Roman" w:hAnsi="Times New Roman"/>
                <w:szCs w:val="20"/>
              </w:rPr>
              <w:t>(Mediatek) Specify requirements for HD-FDD devices for NR-NTN</w:t>
            </w:r>
          </w:p>
          <w:p w14:paraId="5B48F1E3" w14:textId="77777777" w:rsidR="00C72604" w:rsidRDefault="00C72604" w:rsidP="000D4814">
            <w:pPr>
              <w:pStyle w:val="a3"/>
              <w:numPr>
                <w:ilvl w:val="0"/>
                <w:numId w:val="4"/>
              </w:numPr>
              <w:adjustRightInd w:val="0"/>
              <w:snapToGrid w:val="0"/>
              <w:spacing w:before="0" w:after="0"/>
              <w:contextualSpacing w:val="0"/>
              <w:rPr>
                <w:rFonts w:ascii="Times New Roman" w:hAnsi="Times New Roman"/>
                <w:szCs w:val="20"/>
              </w:rPr>
            </w:pPr>
            <w:r>
              <w:rPr>
                <w:rFonts w:ascii="Times New Roman" w:hAnsi="Times New Roman"/>
                <w:szCs w:val="20"/>
              </w:rPr>
              <w:t>(CHTTL, et al) Smaller channel bandwidth scenarios</w:t>
            </w:r>
          </w:p>
          <w:p w14:paraId="632E701C" w14:textId="40D2F136" w:rsidR="00C72604" w:rsidRPr="004A1401" w:rsidRDefault="00C72604" w:rsidP="000D4814">
            <w:pPr>
              <w:pStyle w:val="a3"/>
              <w:numPr>
                <w:ilvl w:val="0"/>
                <w:numId w:val="4"/>
              </w:numPr>
              <w:adjustRightInd w:val="0"/>
              <w:snapToGrid w:val="0"/>
              <w:spacing w:before="0" w:after="0"/>
              <w:contextualSpacing w:val="0"/>
              <w:rPr>
                <w:rFonts w:ascii="Times New Roman" w:hAnsi="Times New Roman"/>
                <w:szCs w:val="20"/>
              </w:rPr>
            </w:pPr>
            <w:r>
              <w:rPr>
                <w:rFonts w:ascii="Times New Roman" w:hAnsi="Times New Roman"/>
                <w:szCs w:val="20"/>
              </w:rPr>
              <w:t>Other Rel-19 leftover if needed.</w:t>
            </w:r>
          </w:p>
        </w:tc>
      </w:tr>
      <w:tr w:rsidR="00EF7AA4" w:rsidRPr="00265F15" w14:paraId="018FD0D6" w14:textId="77777777" w:rsidTr="00265F15">
        <w:tc>
          <w:tcPr>
            <w:tcW w:w="566" w:type="dxa"/>
          </w:tcPr>
          <w:p w14:paraId="43534814" w14:textId="07F52418"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4</w:t>
            </w:r>
          </w:p>
        </w:tc>
        <w:tc>
          <w:tcPr>
            <w:tcW w:w="2951" w:type="dxa"/>
          </w:tcPr>
          <w:p w14:paraId="6D0107FF" w14:textId="77777777"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NTN mobile VSAT</w:t>
            </w:r>
          </w:p>
          <w:p w14:paraId="5B9CAE95" w14:textId="35569AC1"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eastAsia="宋体" w:hAnsi="Times New Roman"/>
                <w:color w:val="000000" w:themeColor="text1"/>
                <w:szCs w:val="20"/>
              </w:rPr>
              <w:t>Samsung (0104), Xiaomi (0353),Thales (0457), BMW Group</w:t>
            </w:r>
            <w:r w:rsidR="0072499D">
              <w:rPr>
                <w:rFonts w:ascii="Times New Roman" w:eastAsia="宋体" w:hAnsi="Times New Roman"/>
                <w:color w:val="000000" w:themeColor="text1"/>
                <w:szCs w:val="20"/>
              </w:rPr>
              <w:t>, Fraunhofer IIS</w:t>
            </w:r>
            <w:r w:rsidRPr="00265F15">
              <w:rPr>
                <w:rFonts w:ascii="Times New Roman" w:eastAsia="宋体" w:hAnsi="Times New Roman"/>
                <w:color w:val="000000" w:themeColor="text1"/>
                <w:szCs w:val="20"/>
              </w:rPr>
              <w:t xml:space="preserve"> (0542)</w:t>
            </w:r>
            <w:r w:rsidR="00996C8D">
              <w:rPr>
                <w:rFonts w:ascii="Times New Roman" w:eastAsia="宋体" w:hAnsi="Times New Roman"/>
                <w:color w:val="000000" w:themeColor="text1"/>
                <w:szCs w:val="20"/>
              </w:rPr>
              <w:t>,</w:t>
            </w:r>
            <w:r w:rsidR="00996C8D" w:rsidRPr="004A1401">
              <w:rPr>
                <w:rFonts w:ascii="Times New Roman" w:eastAsia="宋体" w:hAnsi="Times New Roman"/>
                <w:color w:val="000000" w:themeColor="text1"/>
                <w:szCs w:val="20"/>
              </w:rPr>
              <w:t xml:space="preserve"> </w:t>
            </w:r>
            <w:r w:rsidR="00996C8D" w:rsidRPr="004A1401">
              <w:rPr>
                <w:rFonts w:ascii="Times New Roman" w:eastAsia="宋体" w:hAnsi="Times New Roman"/>
                <w:color w:val="000000" w:themeColor="text1"/>
                <w:szCs w:val="20"/>
              </w:rPr>
              <w:t>CATT (0518)</w:t>
            </w:r>
          </w:p>
        </w:tc>
        <w:tc>
          <w:tcPr>
            <w:tcW w:w="6942" w:type="dxa"/>
          </w:tcPr>
          <w:p w14:paraId="24E2682A" w14:textId="77777777"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Proposed objectives:</w:t>
            </w:r>
          </w:p>
          <w:p w14:paraId="1CC2EB87" w14:textId="77777777" w:rsidR="00EF7AA4" w:rsidRPr="00265F15"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 xml:space="preserve">NGSO mobile VSAT in Ku and Ka bands </w:t>
            </w:r>
          </w:p>
          <w:p w14:paraId="62AF1D4D" w14:textId="77777777" w:rsidR="00EF7AA4"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Ultra-small mobile VSAT: definition of type 6 and/or additional type in above 10GHz band(s)</w:t>
            </w:r>
          </w:p>
          <w:p w14:paraId="2ACC7ACD" w14:textId="5C9B281E" w:rsidR="001F57D2" w:rsidRPr="003A2164" w:rsidRDefault="001F57D2" w:rsidP="00EF7AA4">
            <w:pPr>
              <w:pStyle w:val="a3"/>
              <w:numPr>
                <w:ilvl w:val="0"/>
                <w:numId w:val="4"/>
              </w:numPr>
              <w:adjustRightInd w:val="0"/>
              <w:snapToGrid w:val="0"/>
              <w:spacing w:before="0" w:after="0"/>
              <w:contextualSpacing w:val="0"/>
              <w:rPr>
                <w:rFonts w:ascii="Times New Roman" w:hAnsi="Times New Roman"/>
                <w:szCs w:val="20"/>
              </w:rPr>
            </w:pPr>
            <w:r>
              <w:rPr>
                <w:rFonts w:ascii="Times New Roman" w:hAnsi="Times New Roman"/>
                <w:szCs w:val="20"/>
              </w:rPr>
              <w:t>Specify requirements for HD-FDD devices for NR-NTN in Ka bands</w:t>
            </w:r>
          </w:p>
        </w:tc>
      </w:tr>
      <w:tr w:rsidR="00EF7AA4" w:rsidRPr="00265F15" w14:paraId="709A7B00" w14:textId="77777777" w:rsidTr="00265F15">
        <w:tc>
          <w:tcPr>
            <w:tcW w:w="566" w:type="dxa"/>
          </w:tcPr>
          <w:p w14:paraId="426DB5D3" w14:textId="732CC622"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5</w:t>
            </w:r>
          </w:p>
        </w:tc>
        <w:tc>
          <w:tcPr>
            <w:tcW w:w="2951" w:type="dxa"/>
          </w:tcPr>
          <w:p w14:paraId="05E549D4" w14:textId="77777777"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Testing method for VSAT</w:t>
            </w:r>
          </w:p>
          <w:p w14:paraId="484E0C41" w14:textId="1AD08CC8" w:rsidR="00EF7AA4" w:rsidRPr="00265F15" w:rsidRDefault="00EF7AA4" w:rsidP="00EF7AA4">
            <w:pPr>
              <w:adjustRightInd w:val="0"/>
              <w:snapToGrid w:val="0"/>
              <w:spacing w:before="0" w:after="0"/>
              <w:rPr>
                <w:rFonts w:ascii="Times New Roman" w:hAnsi="Times New Roman"/>
                <w:color w:val="000000" w:themeColor="text1"/>
                <w:szCs w:val="20"/>
                <w:lang w:eastAsia="x-none"/>
              </w:rPr>
            </w:pPr>
            <w:r w:rsidRPr="00265F15">
              <w:rPr>
                <w:rFonts w:ascii="Times New Roman" w:eastAsia="宋体" w:hAnsi="Times New Roman"/>
                <w:color w:val="000000" w:themeColor="text1"/>
                <w:szCs w:val="20"/>
              </w:rPr>
              <w:t xml:space="preserve">Thales (0457), vivo (0209), </w:t>
            </w:r>
            <w:r w:rsidRPr="00265F15">
              <w:rPr>
                <w:rFonts w:ascii="Times New Roman" w:hAnsi="Times New Roman"/>
                <w:color w:val="000000" w:themeColor="text1"/>
                <w:szCs w:val="20"/>
                <w:lang w:eastAsia="x-none"/>
              </w:rPr>
              <w:t>Xiaomi (0353)</w:t>
            </w:r>
            <w:r w:rsidR="0015787D">
              <w:rPr>
                <w:rFonts w:ascii="Times New Roman" w:hAnsi="Times New Roman"/>
                <w:color w:val="000000" w:themeColor="text1"/>
                <w:szCs w:val="20"/>
                <w:lang w:eastAsia="x-none"/>
              </w:rPr>
              <w:t>, CAICT (0423)</w:t>
            </w:r>
          </w:p>
          <w:p w14:paraId="7538E2F7" w14:textId="77777777"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p>
        </w:tc>
        <w:tc>
          <w:tcPr>
            <w:tcW w:w="6942" w:type="dxa"/>
          </w:tcPr>
          <w:p w14:paraId="22681744" w14:textId="77777777"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Proposed objectives:</w:t>
            </w:r>
          </w:p>
          <w:p w14:paraId="61896FFF" w14:textId="114A3618" w:rsidR="00EF7AA4" w:rsidRPr="003A2164"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lang w:val="en-US" w:eastAsia="zh-CN"/>
              </w:rPr>
              <w:t>Investigate the applicability of current 3GPP test methods for the following example VSAT device types</w:t>
            </w:r>
          </w:p>
        </w:tc>
      </w:tr>
      <w:tr w:rsidR="00EF7AA4" w:rsidRPr="00265F15" w14:paraId="68B13215" w14:textId="77777777" w:rsidTr="00265F15">
        <w:tc>
          <w:tcPr>
            <w:tcW w:w="566" w:type="dxa"/>
          </w:tcPr>
          <w:p w14:paraId="5214D9BA" w14:textId="17BA03EF" w:rsidR="00EF7AA4" w:rsidRPr="00265F15" w:rsidRDefault="00EF7AA4" w:rsidP="00EF7AA4">
            <w:pPr>
              <w:adjustRightInd w:val="0"/>
              <w:snapToGrid w:val="0"/>
              <w:spacing w:before="0" w:after="0"/>
              <w:rPr>
                <w:rFonts w:ascii="Times New Roman" w:eastAsia="等线" w:hAnsi="Times New Roman"/>
                <w:b/>
                <w:bCs/>
                <w:iCs/>
                <w:color w:val="000000" w:themeColor="text1"/>
                <w:szCs w:val="20"/>
                <w:lang w:eastAsia="zh-CN"/>
              </w:rPr>
            </w:pPr>
            <w:r w:rsidRPr="00265F15">
              <w:rPr>
                <w:rFonts w:ascii="Times New Roman" w:eastAsia="等线" w:hAnsi="Times New Roman" w:hint="eastAsia"/>
                <w:b/>
                <w:bCs/>
                <w:iCs/>
                <w:color w:val="000000" w:themeColor="text1"/>
                <w:szCs w:val="20"/>
                <w:lang w:eastAsia="zh-CN"/>
              </w:rPr>
              <w:t>6</w:t>
            </w:r>
          </w:p>
        </w:tc>
        <w:tc>
          <w:tcPr>
            <w:tcW w:w="2951" w:type="dxa"/>
          </w:tcPr>
          <w:p w14:paraId="04F1A677" w14:textId="77777777"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NTN power domain enhancements</w:t>
            </w:r>
          </w:p>
          <w:p w14:paraId="458BDA4E" w14:textId="77777777"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eastAsia="宋体" w:hAnsi="Times New Roman"/>
                <w:color w:val="000000" w:themeColor="text1"/>
                <w:szCs w:val="20"/>
              </w:rPr>
              <w:t>Apple (0321), Xiaomi (0353)</w:t>
            </w:r>
          </w:p>
        </w:tc>
        <w:tc>
          <w:tcPr>
            <w:tcW w:w="6942" w:type="dxa"/>
          </w:tcPr>
          <w:p w14:paraId="2142A938" w14:textId="77777777"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Proposed objectives:</w:t>
            </w:r>
          </w:p>
          <w:p w14:paraId="15629CBE" w14:textId="77777777" w:rsidR="00EF7AA4" w:rsidRPr="00265F15"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NTN power domain enhancements</w:t>
            </w:r>
          </w:p>
          <w:p w14:paraId="1229CD2F" w14:textId="4742981B" w:rsidR="00EF7AA4" w:rsidRPr="003A2164"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MPR reduction with emission relaxation under NTN deployment</w:t>
            </w:r>
          </w:p>
        </w:tc>
      </w:tr>
      <w:tr w:rsidR="00EF7AA4" w:rsidRPr="00265F15" w14:paraId="1668B327" w14:textId="77777777" w:rsidTr="00265F15">
        <w:tc>
          <w:tcPr>
            <w:tcW w:w="566" w:type="dxa"/>
          </w:tcPr>
          <w:p w14:paraId="315E70A2" w14:textId="5635ABC8" w:rsidR="00EF7AA4" w:rsidRPr="00265F15" w:rsidRDefault="00EF7AA4" w:rsidP="00EF7AA4">
            <w:pPr>
              <w:adjustRightInd w:val="0"/>
              <w:snapToGrid w:val="0"/>
              <w:spacing w:before="0" w:after="0"/>
              <w:rPr>
                <w:rFonts w:ascii="Times New Roman" w:eastAsia="等线" w:hAnsi="Times New Roman"/>
                <w:b/>
                <w:bCs/>
                <w:iCs/>
                <w:color w:val="000000" w:themeColor="text1"/>
                <w:szCs w:val="20"/>
                <w:lang w:eastAsia="zh-CN"/>
              </w:rPr>
            </w:pPr>
            <w:r w:rsidRPr="00265F15">
              <w:rPr>
                <w:rFonts w:ascii="Times New Roman" w:eastAsia="等线" w:hAnsi="Times New Roman" w:hint="eastAsia"/>
                <w:b/>
                <w:bCs/>
                <w:iCs/>
                <w:color w:val="000000" w:themeColor="text1"/>
                <w:szCs w:val="20"/>
                <w:lang w:eastAsia="zh-CN"/>
              </w:rPr>
              <w:t>7</w:t>
            </w:r>
          </w:p>
        </w:tc>
        <w:tc>
          <w:tcPr>
            <w:tcW w:w="2951" w:type="dxa"/>
          </w:tcPr>
          <w:p w14:paraId="4EF54F91" w14:textId="0FD8BE01"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MSR for in-band IoT-NTN in NR</w:t>
            </w:r>
          </w:p>
          <w:p w14:paraId="33FA56A7" w14:textId="6D94B040" w:rsidR="00EF7AA4" w:rsidRPr="00265F15" w:rsidRDefault="00EF7AA4" w:rsidP="00EF7AA4">
            <w:pPr>
              <w:adjustRightInd w:val="0"/>
              <w:snapToGrid w:val="0"/>
              <w:spacing w:before="0" w:after="0"/>
              <w:rPr>
                <w:rFonts w:ascii="Times New Roman" w:hAnsi="Times New Roman"/>
                <w:color w:val="000000" w:themeColor="text1"/>
                <w:szCs w:val="20"/>
                <w:lang w:eastAsia="x-none"/>
              </w:rPr>
            </w:pPr>
            <w:r w:rsidRPr="00265F15">
              <w:rPr>
                <w:rFonts w:ascii="Times New Roman" w:eastAsia="宋体" w:hAnsi="Times New Roman"/>
                <w:color w:val="000000" w:themeColor="text1"/>
                <w:szCs w:val="20"/>
              </w:rPr>
              <w:t>Thales (0457), ZTE(0518)</w:t>
            </w:r>
          </w:p>
          <w:p w14:paraId="0F13C169" w14:textId="77777777"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p>
        </w:tc>
        <w:tc>
          <w:tcPr>
            <w:tcW w:w="6942" w:type="dxa"/>
          </w:tcPr>
          <w:p w14:paraId="25DB0A81" w14:textId="77777777"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Proposed objectives:</w:t>
            </w:r>
          </w:p>
          <w:p w14:paraId="03EF825C" w14:textId="18A8DEBD" w:rsidR="00EF7AA4" w:rsidRPr="003A2164"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lang w:val="en-US"/>
              </w:rPr>
              <w:t>Create TS 37.181 (NTN equivalent of TS 37.141 NR, E-UTRA, UTRA and GSM/EDGE; Multi-Standard Radio (MSR) Base Station (BS) conformance testing) and TS 37.108 (NTN equivalent of TS 37.104 NR, E-UTRA, UTRA and GSM/EDGE; Multi-Standard Radio (MSR) Base Station (BS) radio transmission and reception)</w:t>
            </w:r>
          </w:p>
        </w:tc>
      </w:tr>
      <w:tr w:rsidR="00EF7AA4" w:rsidRPr="00265F15" w14:paraId="77C45730" w14:textId="77777777" w:rsidTr="00265F15">
        <w:tc>
          <w:tcPr>
            <w:tcW w:w="566" w:type="dxa"/>
          </w:tcPr>
          <w:p w14:paraId="1D49CAD7" w14:textId="640C0E31" w:rsidR="00EF7AA4" w:rsidRPr="00265F15" w:rsidRDefault="00EF7AA4" w:rsidP="00EF7AA4">
            <w:pPr>
              <w:adjustRightInd w:val="0"/>
              <w:snapToGrid w:val="0"/>
              <w:spacing w:before="0" w:after="0"/>
              <w:rPr>
                <w:rFonts w:ascii="Times New Roman" w:eastAsia="等线" w:hAnsi="Times New Roman"/>
                <w:b/>
                <w:bCs/>
                <w:iCs/>
                <w:color w:val="000000" w:themeColor="text1"/>
                <w:szCs w:val="20"/>
                <w:lang w:eastAsia="zh-CN"/>
              </w:rPr>
            </w:pPr>
            <w:r w:rsidRPr="00265F15">
              <w:rPr>
                <w:rFonts w:ascii="Times New Roman" w:eastAsia="等线" w:hAnsi="Times New Roman" w:hint="eastAsia"/>
                <w:b/>
                <w:bCs/>
                <w:iCs/>
                <w:color w:val="000000" w:themeColor="text1"/>
                <w:szCs w:val="20"/>
                <w:lang w:eastAsia="zh-CN"/>
              </w:rPr>
              <w:t>8</w:t>
            </w:r>
          </w:p>
        </w:tc>
        <w:tc>
          <w:tcPr>
            <w:tcW w:w="2951" w:type="dxa"/>
          </w:tcPr>
          <w:p w14:paraId="4251B2F1" w14:textId="77777777"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Irregular CBW 7MHz for NR-NTN</w:t>
            </w:r>
          </w:p>
          <w:p w14:paraId="32F76975" w14:textId="7992E540"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eastAsia="宋体" w:hAnsi="Times New Roman"/>
                <w:color w:val="000000" w:themeColor="text1"/>
                <w:szCs w:val="20"/>
              </w:rPr>
              <w:t>CATT (0518)</w:t>
            </w:r>
          </w:p>
        </w:tc>
        <w:tc>
          <w:tcPr>
            <w:tcW w:w="6942" w:type="dxa"/>
          </w:tcPr>
          <w:p w14:paraId="2F24C41D" w14:textId="77777777"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Proposed objectives:</w:t>
            </w:r>
          </w:p>
          <w:p w14:paraId="58956EB1" w14:textId="26242898" w:rsidR="00EF7AA4" w:rsidRPr="003A2164"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Include 7MHz channel bandwidth for NR NTN</w:t>
            </w:r>
          </w:p>
        </w:tc>
      </w:tr>
      <w:tr w:rsidR="00EF7AA4" w:rsidRPr="00265F15" w14:paraId="5259D130" w14:textId="77777777" w:rsidTr="00265F15">
        <w:tc>
          <w:tcPr>
            <w:tcW w:w="566" w:type="dxa"/>
          </w:tcPr>
          <w:p w14:paraId="68915D40" w14:textId="3D895547" w:rsidR="00EF7AA4" w:rsidRPr="00265F15" w:rsidRDefault="00EF7AA4" w:rsidP="00EF7AA4">
            <w:pPr>
              <w:adjustRightInd w:val="0"/>
              <w:snapToGrid w:val="0"/>
              <w:spacing w:before="0" w:after="0"/>
              <w:rPr>
                <w:rFonts w:ascii="Times New Roman" w:eastAsia="等线" w:hAnsi="Times New Roman"/>
                <w:b/>
                <w:bCs/>
                <w:iCs/>
                <w:color w:val="000000" w:themeColor="text1"/>
                <w:szCs w:val="20"/>
                <w:lang w:eastAsia="zh-CN"/>
              </w:rPr>
            </w:pPr>
            <w:r w:rsidRPr="00265F15">
              <w:rPr>
                <w:rFonts w:ascii="Times New Roman" w:eastAsia="等线" w:hAnsi="Times New Roman" w:hint="eastAsia"/>
                <w:b/>
                <w:bCs/>
                <w:iCs/>
                <w:color w:val="000000" w:themeColor="text1"/>
                <w:szCs w:val="20"/>
                <w:lang w:eastAsia="zh-CN"/>
              </w:rPr>
              <w:t>9</w:t>
            </w:r>
          </w:p>
        </w:tc>
        <w:tc>
          <w:tcPr>
            <w:tcW w:w="2951" w:type="dxa"/>
          </w:tcPr>
          <w:p w14:paraId="45921558" w14:textId="08860DE3"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Mobility between TN and NR-NTN</w:t>
            </w:r>
          </w:p>
          <w:p w14:paraId="2BB360FA" w14:textId="7A214EAE"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eastAsia="宋体" w:hAnsi="Times New Roman"/>
                <w:color w:val="000000" w:themeColor="text1"/>
                <w:szCs w:val="20"/>
              </w:rPr>
              <w:t>CATT (0518), ZTE (0566)</w:t>
            </w:r>
            <w:r w:rsidR="0072499D">
              <w:rPr>
                <w:rFonts w:ascii="Times New Roman" w:eastAsia="宋体" w:hAnsi="Times New Roman"/>
                <w:color w:val="000000" w:themeColor="text1"/>
                <w:szCs w:val="20"/>
              </w:rPr>
              <w:t>, B</w:t>
            </w:r>
            <w:r w:rsidR="00C75372">
              <w:rPr>
                <w:rFonts w:ascii="Times New Roman" w:eastAsia="宋体" w:hAnsi="Times New Roman"/>
                <w:color w:val="000000" w:themeColor="text1"/>
                <w:szCs w:val="20"/>
              </w:rPr>
              <w:t>M</w:t>
            </w:r>
            <w:r w:rsidR="0072499D">
              <w:rPr>
                <w:rFonts w:ascii="Times New Roman" w:eastAsia="宋体" w:hAnsi="Times New Roman"/>
                <w:color w:val="000000" w:themeColor="text1"/>
                <w:szCs w:val="20"/>
              </w:rPr>
              <w:t>W</w:t>
            </w:r>
            <w:r w:rsidR="00C75372">
              <w:rPr>
                <w:rFonts w:ascii="Times New Roman" w:eastAsia="宋体" w:hAnsi="Times New Roman"/>
                <w:color w:val="000000" w:themeColor="text1"/>
                <w:szCs w:val="20"/>
              </w:rPr>
              <w:t>, Fraunhofer (0543)</w:t>
            </w:r>
            <w:r w:rsidR="008B4CF7">
              <w:rPr>
                <w:rFonts w:ascii="Times New Roman" w:eastAsia="宋体" w:hAnsi="Times New Roman"/>
                <w:color w:val="000000" w:themeColor="text1"/>
                <w:szCs w:val="20"/>
              </w:rPr>
              <w:t>, ViaSat (074</w:t>
            </w:r>
            <w:r w:rsidR="00CA2D1D">
              <w:rPr>
                <w:rFonts w:ascii="Times New Roman" w:eastAsia="宋体" w:hAnsi="Times New Roman"/>
                <w:color w:val="000000" w:themeColor="text1"/>
                <w:szCs w:val="20"/>
              </w:rPr>
              <w:t>9)</w:t>
            </w:r>
          </w:p>
        </w:tc>
        <w:tc>
          <w:tcPr>
            <w:tcW w:w="6942" w:type="dxa"/>
          </w:tcPr>
          <w:p w14:paraId="73E2E79D" w14:textId="77777777"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Proposed objectives:</w:t>
            </w:r>
          </w:p>
          <w:p w14:paraId="62DC54DD" w14:textId="25447C27" w:rsidR="00EF7AA4"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 xml:space="preserve">Mobility enhancement between </w:t>
            </w:r>
            <w:r w:rsidR="004F4650">
              <w:rPr>
                <w:rFonts w:ascii="Times New Roman" w:hAnsi="Times New Roman"/>
                <w:szCs w:val="20"/>
              </w:rPr>
              <w:t xml:space="preserve">NR </w:t>
            </w:r>
            <w:r w:rsidRPr="00265F15">
              <w:rPr>
                <w:rFonts w:ascii="Times New Roman" w:hAnsi="Times New Roman"/>
                <w:szCs w:val="20"/>
              </w:rPr>
              <w:t>TN and NR NTN in the RRC_CONNECTED state.</w:t>
            </w:r>
          </w:p>
          <w:p w14:paraId="4F5BB697" w14:textId="3F5A4625" w:rsidR="004F4650" w:rsidRPr="00265F15" w:rsidRDefault="004F4650" w:rsidP="00EF7AA4">
            <w:pPr>
              <w:pStyle w:val="a3"/>
              <w:numPr>
                <w:ilvl w:val="0"/>
                <w:numId w:val="4"/>
              </w:numPr>
              <w:adjustRightInd w:val="0"/>
              <w:snapToGrid w:val="0"/>
              <w:spacing w:before="0" w:after="0"/>
              <w:contextualSpacing w:val="0"/>
              <w:rPr>
                <w:rFonts w:ascii="Times New Roman" w:hAnsi="Times New Roman"/>
                <w:szCs w:val="20"/>
              </w:rPr>
            </w:pPr>
            <w:r>
              <w:rPr>
                <w:rFonts w:ascii="Times New Roman" w:hAnsi="Times New Roman"/>
                <w:szCs w:val="20"/>
              </w:rPr>
              <w:t>Mobility enhancement between LTE TN and NR-NTN</w:t>
            </w:r>
            <w:r w:rsidR="00AC07EA">
              <w:rPr>
                <w:rFonts w:ascii="Times New Roman" w:hAnsi="Times New Roman"/>
                <w:szCs w:val="20"/>
              </w:rPr>
              <w:t xml:space="preserve"> in the RRC_CONNECTED state.</w:t>
            </w:r>
          </w:p>
          <w:p w14:paraId="1B9C32E9" w14:textId="4224B974" w:rsidR="00EF7AA4" w:rsidRPr="003A2164"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Define the RRM requirement for NTN-TN handover</w:t>
            </w:r>
          </w:p>
        </w:tc>
      </w:tr>
      <w:tr w:rsidR="00EF7AA4" w:rsidRPr="00265F15" w14:paraId="0DF79DA9" w14:textId="77777777" w:rsidTr="00265F15">
        <w:tc>
          <w:tcPr>
            <w:tcW w:w="566" w:type="dxa"/>
          </w:tcPr>
          <w:p w14:paraId="3AE66096" w14:textId="0DED28BE" w:rsidR="00EF7AA4" w:rsidRPr="00265F15" w:rsidRDefault="00EF7AA4" w:rsidP="00EF7AA4">
            <w:pPr>
              <w:adjustRightInd w:val="0"/>
              <w:snapToGrid w:val="0"/>
              <w:spacing w:before="0" w:after="0"/>
              <w:rPr>
                <w:rFonts w:ascii="Times New Roman" w:eastAsia="等线" w:hAnsi="Times New Roman"/>
                <w:b/>
                <w:bCs/>
                <w:iCs/>
                <w:color w:val="000000" w:themeColor="text1"/>
                <w:szCs w:val="20"/>
                <w:lang w:eastAsia="zh-CN"/>
              </w:rPr>
            </w:pPr>
            <w:r w:rsidRPr="00265F15">
              <w:rPr>
                <w:rFonts w:ascii="Times New Roman" w:eastAsia="等线" w:hAnsi="Times New Roman" w:hint="eastAsia"/>
                <w:b/>
                <w:bCs/>
                <w:iCs/>
                <w:color w:val="000000" w:themeColor="text1"/>
                <w:szCs w:val="20"/>
                <w:lang w:eastAsia="zh-CN"/>
              </w:rPr>
              <w:t>1</w:t>
            </w:r>
            <w:r w:rsidRPr="00265F15">
              <w:rPr>
                <w:rFonts w:ascii="Times New Roman" w:eastAsia="等线" w:hAnsi="Times New Roman"/>
                <w:b/>
                <w:bCs/>
                <w:iCs/>
                <w:color w:val="000000" w:themeColor="text1"/>
                <w:szCs w:val="20"/>
                <w:lang w:eastAsia="zh-CN"/>
              </w:rPr>
              <w:t>0</w:t>
            </w:r>
          </w:p>
        </w:tc>
        <w:tc>
          <w:tcPr>
            <w:tcW w:w="2951" w:type="dxa"/>
          </w:tcPr>
          <w:p w14:paraId="43FF88F1" w14:textId="461BFCAC"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hAnsi="Times New Roman"/>
                <w:b/>
                <w:bCs/>
                <w:iCs/>
                <w:color w:val="000000" w:themeColor="text1"/>
                <w:szCs w:val="20"/>
                <w:u w:val="single"/>
              </w:rPr>
              <w:t>Repeater for NTN</w:t>
            </w:r>
          </w:p>
          <w:p w14:paraId="33142CC4" w14:textId="60CA468D" w:rsidR="00EF7AA4" w:rsidRPr="00265F15" w:rsidRDefault="00EF7AA4" w:rsidP="00EF7AA4">
            <w:pPr>
              <w:adjustRightInd w:val="0"/>
              <w:snapToGrid w:val="0"/>
              <w:spacing w:before="0" w:after="0"/>
              <w:rPr>
                <w:rFonts w:ascii="Times New Roman" w:hAnsi="Times New Roman"/>
                <w:b/>
                <w:bCs/>
                <w:iCs/>
                <w:color w:val="000000" w:themeColor="text1"/>
                <w:szCs w:val="20"/>
                <w:u w:val="single"/>
              </w:rPr>
            </w:pPr>
            <w:r w:rsidRPr="00265F15">
              <w:rPr>
                <w:rFonts w:ascii="Times New Roman" w:eastAsia="宋体" w:hAnsi="Times New Roman"/>
                <w:color w:val="000000" w:themeColor="text1"/>
                <w:szCs w:val="20"/>
              </w:rPr>
              <w:t>ZTE (0566)</w:t>
            </w:r>
          </w:p>
        </w:tc>
        <w:tc>
          <w:tcPr>
            <w:tcW w:w="6942" w:type="dxa"/>
          </w:tcPr>
          <w:p w14:paraId="40DED06D" w14:textId="77777777" w:rsidR="00EF7AA4" w:rsidRPr="00265F15" w:rsidRDefault="00EF7AA4" w:rsidP="00EF7AA4">
            <w:pPr>
              <w:adjustRightInd w:val="0"/>
              <w:snapToGrid w:val="0"/>
              <w:spacing w:before="0" w:after="0"/>
              <w:rPr>
                <w:rFonts w:ascii="Times New Roman" w:hAnsi="Times New Roman"/>
                <w:b/>
                <w:bCs/>
                <w:iCs/>
                <w:color w:val="000000" w:themeColor="text1"/>
                <w:szCs w:val="20"/>
              </w:rPr>
            </w:pPr>
            <w:r w:rsidRPr="00265F15">
              <w:rPr>
                <w:rFonts w:ascii="Times New Roman" w:hAnsi="Times New Roman"/>
                <w:b/>
                <w:bCs/>
                <w:iCs/>
                <w:color w:val="000000" w:themeColor="text1"/>
                <w:szCs w:val="20"/>
              </w:rPr>
              <w:t>Proposed objectives:</w:t>
            </w:r>
          </w:p>
          <w:p w14:paraId="28061F9D" w14:textId="2278EEA9" w:rsidR="00EF7AA4" w:rsidRPr="003A2164" w:rsidRDefault="00EF7AA4" w:rsidP="00EF7AA4">
            <w:pPr>
              <w:pStyle w:val="a3"/>
              <w:numPr>
                <w:ilvl w:val="0"/>
                <w:numId w:val="4"/>
              </w:numPr>
              <w:adjustRightInd w:val="0"/>
              <w:snapToGrid w:val="0"/>
              <w:spacing w:before="0" w:after="0"/>
              <w:contextualSpacing w:val="0"/>
              <w:rPr>
                <w:rFonts w:ascii="Times New Roman" w:hAnsi="Times New Roman"/>
                <w:szCs w:val="20"/>
              </w:rPr>
            </w:pPr>
            <w:r w:rsidRPr="00265F15">
              <w:rPr>
                <w:rFonts w:ascii="Times New Roman" w:hAnsi="Times New Roman"/>
                <w:szCs w:val="20"/>
              </w:rPr>
              <w:t>Mobility enhancement between TN and NR NTN in the RRC_CONNECTED state.</w:t>
            </w:r>
          </w:p>
        </w:tc>
      </w:tr>
    </w:tbl>
    <w:p w14:paraId="13D60091" w14:textId="77777777" w:rsidR="00D528AF" w:rsidRDefault="00D528AF" w:rsidP="004E0F0F">
      <w:pPr>
        <w:adjustRightInd w:val="0"/>
        <w:snapToGrid w:val="0"/>
        <w:spacing w:before="180" w:after="180"/>
        <w:rPr>
          <w:rFonts w:ascii="Times New Roman" w:hAnsi="Times New Roman"/>
          <w:b/>
          <w:bCs/>
          <w:color w:val="000000" w:themeColor="text1"/>
          <w:lang w:eastAsia="x-none"/>
        </w:rPr>
      </w:pPr>
    </w:p>
    <w:p w14:paraId="13E065FD" w14:textId="220E92B3" w:rsidR="00D528AF" w:rsidRDefault="00D528AF" w:rsidP="004E0F0F">
      <w:pPr>
        <w:adjustRightInd w:val="0"/>
        <w:snapToGrid w:val="0"/>
        <w:spacing w:before="180" w:after="180"/>
        <w:rPr>
          <w:rFonts w:ascii="Times New Roman" w:hAnsi="Times New Roman"/>
          <w:b/>
          <w:bCs/>
          <w:color w:val="000000" w:themeColor="text1"/>
          <w:lang w:eastAsia="x-none"/>
        </w:rPr>
      </w:pPr>
      <w:r>
        <w:rPr>
          <w:rFonts w:ascii="Times New Roman" w:hAnsi="Times New Roman"/>
          <w:b/>
          <w:bCs/>
          <w:color w:val="000000" w:themeColor="text1"/>
          <w:lang w:eastAsia="x-none"/>
        </w:rPr>
        <w:t xml:space="preserve">Viasat, </w:t>
      </w:r>
      <w:r w:rsidRPr="00D528AF">
        <w:rPr>
          <w:rFonts w:ascii="Times New Roman" w:hAnsi="Times New Roman"/>
          <w:b/>
          <w:bCs/>
          <w:color w:val="000000" w:themeColor="text1"/>
          <w:lang w:eastAsia="x-none"/>
        </w:rPr>
        <w:t>RP-250749</w:t>
      </w:r>
    </w:p>
    <w:p w14:paraId="33A27BBC" w14:textId="77777777" w:rsidR="004E0F0F" w:rsidRPr="004B070C" w:rsidRDefault="004E0F0F" w:rsidP="004E0F0F">
      <w:pPr>
        <w:adjustRightInd w:val="0"/>
        <w:snapToGrid w:val="0"/>
        <w:spacing w:before="180" w:after="180"/>
        <w:rPr>
          <w:rFonts w:ascii="Times New Roman" w:hAnsi="Times New Roman"/>
          <w:b/>
          <w:bCs/>
          <w:color w:val="000000" w:themeColor="text1"/>
          <w:lang w:eastAsia="x-none"/>
        </w:rPr>
      </w:pPr>
      <w:r w:rsidRPr="004B070C">
        <w:rPr>
          <w:rFonts w:ascii="Times New Roman" w:hAnsi="Times New Roman"/>
          <w:b/>
          <w:bCs/>
          <w:color w:val="000000" w:themeColor="text1"/>
          <w:lang w:eastAsia="x-none"/>
        </w:rPr>
        <w:t>Moderator’s observations</w:t>
      </w:r>
    </w:p>
    <w:p w14:paraId="7B71A03A" w14:textId="77777777" w:rsidR="004E0F0F" w:rsidRDefault="004E0F0F" w:rsidP="004E0F0F">
      <w:pPr>
        <w:snapToGrid w:val="0"/>
        <w:spacing w:before="0" w:after="180"/>
        <w:rPr>
          <w:rFonts w:ascii="Times New Roman" w:hAnsi="Times New Roman"/>
          <w:color w:val="000000" w:themeColor="text1"/>
          <w:lang w:eastAsia="x-none"/>
        </w:rPr>
      </w:pPr>
      <w:r>
        <w:rPr>
          <w:rFonts w:ascii="Times New Roman" w:hAnsi="Times New Roman" w:hint="eastAsia"/>
          <w:color w:val="000000" w:themeColor="text1"/>
          <w:lang w:eastAsia="x-none"/>
        </w:rPr>
        <w:t xml:space="preserve">According to </w:t>
      </w:r>
      <w:r>
        <w:rPr>
          <w:rFonts w:ascii="Times New Roman" w:hAnsi="Times New Roman"/>
          <w:color w:val="000000" w:themeColor="text1"/>
          <w:lang w:eastAsia="x-none"/>
        </w:rPr>
        <w:t>moderator’s observations, the following evolution/enhancement directions attract the relatively more common interests (</w:t>
      </w:r>
      <w:r w:rsidRPr="00FD42B4">
        <w:rPr>
          <w:rFonts w:ascii="Times New Roman" w:eastAsia="Arial Unicode MS" w:hAnsi="Times New Roman"/>
          <w:color w:val="000000" w:themeColor="text1"/>
          <w:lang w:eastAsia="x-none"/>
        </w:rPr>
        <w:t>≥</w:t>
      </w:r>
      <w:r>
        <w:rPr>
          <w:rFonts w:ascii="Times New Roman" w:hAnsi="Times New Roman"/>
          <w:color w:val="000000" w:themeColor="text1"/>
          <w:lang w:eastAsia="x-none"/>
        </w:rPr>
        <w:t xml:space="preserve">4 sources): </w:t>
      </w:r>
    </w:p>
    <w:p w14:paraId="511CD578" w14:textId="3082D1A4" w:rsidR="004E0F0F" w:rsidRDefault="00603A3F" w:rsidP="00603A3F">
      <w:pPr>
        <w:pStyle w:val="a3"/>
        <w:numPr>
          <w:ilvl w:val="0"/>
          <w:numId w:val="50"/>
        </w:numPr>
        <w:spacing w:before="0" w:after="0"/>
        <w:rPr>
          <w:rFonts w:ascii="Times New Roman" w:hAnsi="Times New Roman"/>
          <w:bCs/>
          <w:iCs/>
          <w:color w:val="000000" w:themeColor="text1"/>
          <w:szCs w:val="20"/>
        </w:rPr>
      </w:pPr>
      <w:r w:rsidRPr="00603A3F">
        <w:rPr>
          <w:rFonts w:ascii="Times New Roman" w:hAnsi="Times New Roman"/>
          <w:bCs/>
          <w:iCs/>
          <w:color w:val="000000" w:themeColor="text1"/>
          <w:szCs w:val="20"/>
        </w:rPr>
        <w:t>NTN HPUE</w:t>
      </w:r>
    </w:p>
    <w:p w14:paraId="5A3634EF" w14:textId="1A4592CC" w:rsidR="004E0F0F" w:rsidRDefault="00603A3F" w:rsidP="00603A3F">
      <w:pPr>
        <w:pStyle w:val="a3"/>
        <w:numPr>
          <w:ilvl w:val="0"/>
          <w:numId w:val="50"/>
        </w:numPr>
        <w:spacing w:before="0" w:after="180"/>
        <w:rPr>
          <w:rFonts w:ascii="Times New Roman" w:hAnsi="Times New Roman"/>
          <w:bCs/>
          <w:iCs/>
          <w:color w:val="000000" w:themeColor="text1"/>
          <w:szCs w:val="20"/>
        </w:rPr>
      </w:pPr>
      <w:r w:rsidRPr="00603A3F">
        <w:rPr>
          <w:rFonts w:ascii="Times New Roman" w:hAnsi="Times New Roman"/>
          <w:bCs/>
          <w:iCs/>
          <w:color w:val="000000" w:themeColor="text1"/>
          <w:szCs w:val="20"/>
        </w:rPr>
        <w:t>Ku band NTN</w:t>
      </w:r>
    </w:p>
    <w:p w14:paraId="7A1D4A0A" w14:textId="34B8BB65" w:rsidR="00603A3F" w:rsidRDefault="00603A3F" w:rsidP="00603A3F">
      <w:pPr>
        <w:pStyle w:val="a3"/>
        <w:numPr>
          <w:ilvl w:val="0"/>
          <w:numId w:val="50"/>
        </w:numPr>
        <w:spacing w:before="0" w:after="180"/>
        <w:rPr>
          <w:rFonts w:ascii="Times New Roman" w:hAnsi="Times New Roman"/>
          <w:bCs/>
          <w:iCs/>
          <w:color w:val="000000" w:themeColor="text1"/>
          <w:szCs w:val="20"/>
        </w:rPr>
      </w:pPr>
      <w:r w:rsidRPr="00603A3F">
        <w:rPr>
          <w:rFonts w:ascii="Times New Roman" w:hAnsi="Times New Roman"/>
          <w:bCs/>
          <w:iCs/>
          <w:color w:val="000000" w:themeColor="text1"/>
          <w:szCs w:val="20"/>
        </w:rPr>
        <w:t>NTN CA</w:t>
      </w:r>
    </w:p>
    <w:p w14:paraId="50CF9229" w14:textId="47895C1A" w:rsidR="00603A3F" w:rsidRPr="00603A3F" w:rsidRDefault="00603A3F" w:rsidP="00603A3F">
      <w:pPr>
        <w:pStyle w:val="a3"/>
        <w:numPr>
          <w:ilvl w:val="0"/>
          <w:numId w:val="50"/>
        </w:numPr>
        <w:spacing w:before="0" w:after="180"/>
        <w:rPr>
          <w:rFonts w:ascii="Times New Roman" w:hAnsi="Times New Roman"/>
          <w:bCs/>
          <w:iCs/>
          <w:color w:val="000000" w:themeColor="text1"/>
          <w:szCs w:val="20"/>
        </w:rPr>
      </w:pPr>
      <w:r w:rsidRPr="00603A3F">
        <w:rPr>
          <w:rFonts w:ascii="Times New Roman" w:hAnsi="Times New Roman"/>
          <w:bCs/>
          <w:iCs/>
          <w:color w:val="000000" w:themeColor="text1"/>
          <w:szCs w:val="20"/>
        </w:rPr>
        <w:t>NTN mobile VSAT</w:t>
      </w:r>
      <w:r w:rsidR="0015787D">
        <w:rPr>
          <w:rFonts w:ascii="Times New Roman" w:hAnsi="Times New Roman"/>
          <w:bCs/>
          <w:iCs/>
          <w:color w:val="000000" w:themeColor="text1"/>
          <w:szCs w:val="20"/>
        </w:rPr>
        <w:t xml:space="preserve"> (testing method for VSAT)</w:t>
      </w:r>
    </w:p>
    <w:p w14:paraId="6C999495" w14:textId="77777777" w:rsidR="004E0F0F" w:rsidRPr="00B534C6" w:rsidRDefault="004E0F0F" w:rsidP="004E0F0F">
      <w:pPr>
        <w:adjustRightInd w:val="0"/>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other evolution/enhancement directions are also captured in this summary but seem get less supports and may need more discussions. Moderators would like to remind companies that the available TU for Rel-20 5G-Advanced would be relatively limited compared with the proposals, and would like to encourage companies to converge on a limited number of mainstream proposals, which would be more critical and will be commercialized.</w:t>
      </w:r>
    </w:p>
    <w:p w14:paraId="5AE5F736" w14:textId="77777777" w:rsidR="004E0F0F" w:rsidRPr="004B070C" w:rsidRDefault="004E0F0F" w:rsidP="004E0F0F">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lastRenderedPageBreak/>
        <w:t>Offline discussions and conclusions</w:t>
      </w:r>
    </w:p>
    <w:p w14:paraId="4349BFCA" w14:textId="5F89C4B6" w:rsidR="004E0F0F" w:rsidRDefault="004E0F0F" w:rsidP="004E0F0F">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From moderator’s point of view the following</w:t>
      </w:r>
      <w:r w:rsidR="00A6724C">
        <w:rPr>
          <w:rFonts w:ascii="Times New Roman" w:eastAsia="等线" w:hAnsi="Times New Roman"/>
          <w:color w:val="000000" w:themeColor="text1"/>
          <w:lang w:eastAsia="zh-CN"/>
        </w:rPr>
        <w:t xml:space="preserve"> list of NTN </w:t>
      </w:r>
      <w:r>
        <w:rPr>
          <w:rFonts w:ascii="Times New Roman" w:eastAsia="等线" w:hAnsi="Times New Roman"/>
          <w:color w:val="000000" w:themeColor="text1"/>
          <w:lang w:eastAsia="zh-CN"/>
        </w:rPr>
        <w:t xml:space="preserve">evolution and/or enhancement can be used as the starting point for further discussions to converge on Rel-20 5G-Advanced RAN4 package. It does not mean that the technique directions under this list must be part of a certain WI (e.g., </w:t>
      </w:r>
      <w:r w:rsidR="00FF315C">
        <w:rPr>
          <w:rFonts w:ascii="Times New Roman" w:eastAsia="等线" w:hAnsi="Times New Roman"/>
          <w:color w:val="000000" w:themeColor="text1"/>
          <w:lang w:eastAsia="zh-CN"/>
        </w:rPr>
        <w:t>NTN</w:t>
      </w:r>
      <w:r>
        <w:rPr>
          <w:rFonts w:ascii="Times New Roman" w:eastAsia="等线" w:hAnsi="Times New Roman"/>
          <w:color w:val="000000" w:themeColor="text1"/>
          <w:lang w:eastAsia="zh-CN"/>
        </w:rPr>
        <w:t xml:space="preserve"> in Rel-20), in other words, how to organize the final RAN4 project package will be further discussed separately.</w:t>
      </w:r>
    </w:p>
    <w:p w14:paraId="7F4F74CE" w14:textId="6FC7F3B2" w:rsidR="004E0F0F" w:rsidRDefault="004E0F0F" w:rsidP="004E0F0F">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 xml:space="preserve">The following list of high level candidate objectives can be used as the starting point for 5G-A </w:t>
      </w:r>
      <w:r w:rsidR="00FF315C">
        <w:rPr>
          <w:rFonts w:ascii="Times New Roman" w:eastAsia="等线" w:hAnsi="Times New Roman"/>
          <w:color w:val="000000" w:themeColor="text1"/>
          <w:lang w:eastAsia="zh-CN"/>
        </w:rPr>
        <w:t>NTN</w:t>
      </w:r>
      <w:r>
        <w:rPr>
          <w:rFonts w:ascii="Times New Roman" w:eastAsia="等线" w:hAnsi="Times New Roman"/>
          <w:color w:val="000000" w:themeColor="text1"/>
          <w:lang w:eastAsia="zh-CN"/>
        </w:rPr>
        <w:t xml:space="preserve"> evolution and/or enhancement in Rel-20:</w:t>
      </w:r>
    </w:p>
    <w:p w14:paraId="4E884FB4" w14:textId="77777777" w:rsidR="00EE2CFB" w:rsidRDefault="00EE2CFB" w:rsidP="00EE2CFB">
      <w:pPr>
        <w:pStyle w:val="a3"/>
        <w:numPr>
          <w:ilvl w:val="0"/>
          <w:numId w:val="50"/>
        </w:numPr>
        <w:spacing w:before="0" w:after="0"/>
        <w:rPr>
          <w:ins w:id="93" w:author="Huawei" w:date="2025-03-13T15:29:00Z"/>
          <w:rFonts w:ascii="Times New Roman" w:hAnsi="Times New Roman"/>
          <w:bCs/>
          <w:iCs/>
          <w:color w:val="000000" w:themeColor="text1"/>
          <w:szCs w:val="20"/>
        </w:rPr>
      </w:pPr>
      <w:r w:rsidRPr="00603A3F">
        <w:rPr>
          <w:rFonts w:ascii="Times New Roman" w:hAnsi="Times New Roman"/>
          <w:bCs/>
          <w:iCs/>
          <w:color w:val="000000" w:themeColor="text1"/>
          <w:szCs w:val="20"/>
        </w:rPr>
        <w:t>NTN HPUE</w:t>
      </w:r>
    </w:p>
    <w:p w14:paraId="2221B0FF" w14:textId="09257F7E" w:rsidR="005A381B" w:rsidDel="0065059E" w:rsidRDefault="005A381B">
      <w:pPr>
        <w:pStyle w:val="a3"/>
        <w:numPr>
          <w:ilvl w:val="1"/>
          <w:numId w:val="50"/>
        </w:numPr>
        <w:spacing w:before="0" w:after="0"/>
        <w:rPr>
          <w:del w:id="94" w:author="Huawei" w:date="2025-03-13T17:14:00Z"/>
          <w:rFonts w:ascii="Times New Roman" w:hAnsi="Times New Roman"/>
          <w:bCs/>
          <w:iCs/>
          <w:color w:val="000000" w:themeColor="text1"/>
          <w:szCs w:val="20"/>
        </w:rPr>
        <w:pPrChange w:id="95" w:author="Huawei" w:date="2025-03-13T15:29:00Z">
          <w:pPr>
            <w:pStyle w:val="a3"/>
            <w:numPr>
              <w:numId w:val="50"/>
            </w:numPr>
            <w:spacing w:before="0" w:after="0"/>
            <w:ind w:left="420" w:hanging="420"/>
          </w:pPr>
        </w:pPrChange>
      </w:pPr>
    </w:p>
    <w:p w14:paraId="4041D301" w14:textId="67AFE847" w:rsidR="00E7114E" w:rsidRDefault="00E7114E" w:rsidP="00FF315C">
      <w:pPr>
        <w:pStyle w:val="a3"/>
        <w:numPr>
          <w:ilvl w:val="0"/>
          <w:numId w:val="50"/>
        </w:numPr>
        <w:spacing w:before="0" w:after="0"/>
        <w:rPr>
          <w:ins w:id="96" w:author="Huawei" w:date="2025-03-13T16:01:00Z"/>
          <w:rFonts w:ascii="Times New Roman" w:hAnsi="Times New Roman"/>
          <w:bCs/>
          <w:iCs/>
          <w:color w:val="000000" w:themeColor="text1"/>
          <w:szCs w:val="20"/>
        </w:rPr>
      </w:pPr>
      <w:ins w:id="97" w:author="Huawei" w:date="2025-03-13T16:00:00Z">
        <w:r>
          <w:rPr>
            <w:rFonts w:ascii="Times New Roman" w:hAnsi="Times New Roman"/>
            <w:bCs/>
            <w:iCs/>
            <w:color w:val="000000" w:themeColor="text1"/>
            <w:szCs w:val="20"/>
          </w:rPr>
          <w:t xml:space="preserve">Enhancements for </w:t>
        </w:r>
      </w:ins>
      <w:r w:rsidR="00EE2CFB" w:rsidRPr="00603A3F">
        <w:rPr>
          <w:rFonts w:ascii="Times New Roman" w:hAnsi="Times New Roman"/>
          <w:bCs/>
          <w:iCs/>
          <w:color w:val="000000" w:themeColor="text1"/>
          <w:szCs w:val="20"/>
        </w:rPr>
        <w:t>Ku band NTN</w:t>
      </w:r>
      <w:ins w:id="98" w:author="Huawei" w:date="2025-03-13T16:01:00Z">
        <w:r>
          <w:rPr>
            <w:rFonts w:ascii="Times New Roman" w:hAnsi="Times New Roman"/>
            <w:bCs/>
            <w:iCs/>
            <w:color w:val="000000" w:themeColor="text1"/>
            <w:szCs w:val="20"/>
          </w:rPr>
          <w:t>,</w:t>
        </w:r>
      </w:ins>
      <w:ins w:id="99" w:author="Huawei" w:date="2025-03-13T16:00:00Z">
        <w:r>
          <w:rPr>
            <w:rFonts w:ascii="Times New Roman" w:hAnsi="Times New Roman"/>
            <w:bCs/>
            <w:iCs/>
            <w:color w:val="000000" w:themeColor="text1"/>
            <w:szCs w:val="20"/>
          </w:rPr>
          <w:t xml:space="preserve"> </w:t>
        </w:r>
      </w:ins>
      <w:ins w:id="100" w:author="Huawei" w:date="2025-03-13T16:02:00Z">
        <w:r>
          <w:rPr>
            <w:rFonts w:ascii="Times New Roman" w:hAnsi="Times New Roman"/>
            <w:bCs/>
            <w:iCs/>
            <w:color w:val="000000" w:themeColor="text1"/>
            <w:szCs w:val="20"/>
          </w:rPr>
          <w:t>including</w:t>
        </w:r>
      </w:ins>
    </w:p>
    <w:p w14:paraId="028E51E7" w14:textId="46491A50" w:rsidR="00E7114E" w:rsidDel="0065059E" w:rsidRDefault="00E7114E">
      <w:pPr>
        <w:pStyle w:val="a3"/>
        <w:numPr>
          <w:ilvl w:val="1"/>
          <w:numId w:val="50"/>
        </w:numPr>
        <w:spacing w:before="0" w:after="0"/>
        <w:rPr>
          <w:del w:id="101" w:author="Huawei" w:date="2025-03-13T17:14:00Z"/>
          <w:rFonts w:ascii="Times New Roman" w:hAnsi="Times New Roman"/>
          <w:bCs/>
          <w:iCs/>
          <w:color w:val="000000" w:themeColor="text1"/>
          <w:szCs w:val="20"/>
        </w:rPr>
        <w:pPrChange w:id="102" w:author="Huawei" w:date="2025-03-13T16:01:00Z">
          <w:pPr>
            <w:pStyle w:val="a3"/>
            <w:numPr>
              <w:numId w:val="50"/>
            </w:numPr>
            <w:spacing w:before="0" w:after="0"/>
            <w:ind w:left="420" w:hanging="420"/>
          </w:pPr>
        </w:pPrChange>
      </w:pPr>
    </w:p>
    <w:p w14:paraId="20437F92" w14:textId="4F9765B0" w:rsidR="00EE2CFB" w:rsidRDefault="00EE2CFB" w:rsidP="00FF315C">
      <w:pPr>
        <w:pStyle w:val="a3"/>
        <w:numPr>
          <w:ilvl w:val="0"/>
          <w:numId w:val="50"/>
        </w:numPr>
        <w:spacing w:before="0" w:after="0"/>
        <w:rPr>
          <w:rFonts w:ascii="Times New Roman" w:hAnsi="Times New Roman"/>
          <w:bCs/>
          <w:iCs/>
          <w:color w:val="000000" w:themeColor="text1"/>
          <w:szCs w:val="20"/>
        </w:rPr>
      </w:pPr>
      <w:r w:rsidRPr="00603A3F">
        <w:rPr>
          <w:rFonts w:ascii="Times New Roman" w:hAnsi="Times New Roman"/>
          <w:bCs/>
          <w:iCs/>
          <w:color w:val="000000" w:themeColor="text1"/>
          <w:szCs w:val="20"/>
        </w:rPr>
        <w:t>NTN CA</w:t>
      </w:r>
      <w:ins w:id="103" w:author="Huawei" w:date="2025-03-13T16:02:00Z">
        <w:r w:rsidR="00B54FE0">
          <w:rPr>
            <w:rFonts w:ascii="Times New Roman" w:hAnsi="Times New Roman"/>
            <w:bCs/>
            <w:iCs/>
            <w:color w:val="000000" w:themeColor="text1"/>
            <w:szCs w:val="20"/>
          </w:rPr>
          <w:t xml:space="preserve"> </w:t>
        </w:r>
      </w:ins>
      <w:ins w:id="104" w:author="Huawei" w:date="2025-03-13T16:03:00Z">
        <w:r w:rsidR="00B54FE0">
          <w:rPr>
            <w:rFonts w:ascii="Times New Roman" w:hAnsi="Times New Roman"/>
            <w:bCs/>
            <w:iCs/>
            <w:color w:val="000000" w:themeColor="text1"/>
            <w:szCs w:val="20"/>
          </w:rPr>
          <w:t xml:space="preserve">including </w:t>
        </w:r>
        <w:r w:rsidR="00F73F96">
          <w:rPr>
            <w:rFonts w:ascii="Times New Roman" w:hAnsi="Times New Roman"/>
            <w:szCs w:val="20"/>
          </w:rPr>
          <w:t>i</w:t>
        </w:r>
        <w:r w:rsidR="00B54FE0" w:rsidRPr="00265F15">
          <w:rPr>
            <w:rFonts w:ascii="Times New Roman" w:hAnsi="Times New Roman"/>
            <w:szCs w:val="20"/>
          </w:rPr>
          <w:t>ntra-band and inter-band UL/DL CA for NR-NTN</w:t>
        </w:r>
      </w:ins>
    </w:p>
    <w:p w14:paraId="5881C84C" w14:textId="77777777" w:rsidR="00EE2CFB" w:rsidRDefault="00EE2CFB" w:rsidP="00FF315C">
      <w:pPr>
        <w:pStyle w:val="a3"/>
        <w:numPr>
          <w:ilvl w:val="0"/>
          <w:numId w:val="50"/>
        </w:numPr>
        <w:spacing w:before="0" w:after="0"/>
        <w:rPr>
          <w:rFonts w:ascii="Times New Roman" w:hAnsi="Times New Roman"/>
          <w:bCs/>
          <w:iCs/>
          <w:color w:val="000000" w:themeColor="text1"/>
          <w:szCs w:val="20"/>
        </w:rPr>
      </w:pPr>
      <w:r w:rsidRPr="00603A3F">
        <w:rPr>
          <w:rFonts w:ascii="Times New Roman" w:hAnsi="Times New Roman"/>
          <w:bCs/>
          <w:iCs/>
          <w:color w:val="000000" w:themeColor="text1"/>
          <w:szCs w:val="20"/>
        </w:rPr>
        <w:t>NTN mobile VSAT</w:t>
      </w:r>
    </w:p>
    <w:p w14:paraId="40E50D3C" w14:textId="77777777" w:rsidR="00FF315C" w:rsidRPr="00FF315C" w:rsidRDefault="00FF315C" w:rsidP="00FF315C">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Testing method for VSAT</w:t>
      </w:r>
    </w:p>
    <w:p w14:paraId="45615624" w14:textId="77777777" w:rsidR="00FF315C" w:rsidRPr="00FF315C" w:rsidRDefault="00FF315C" w:rsidP="00FF315C">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NTN power domain enhancements</w:t>
      </w:r>
    </w:p>
    <w:p w14:paraId="036C25A3" w14:textId="77777777" w:rsidR="00FF315C" w:rsidRPr="00FF315C" w:rsidRDefault="00FF315C" w:rsidP="00FF315C">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MSR for in-band IoT-NTN in NR</w:t>
      </w:r>
    </w:p>
    <w:p w14:paraId="6339F0F5" w14:textId="77777777" w:rsidR="00FF315C" w:rsidRPr="00FF315C" w:rsidRDefault="00FF315C" w:rsidP="00FF315C">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Irregular CBW 7MHz for NR-NTN</w:t>
      </w:r>
    </w:p>
    <w:p w14:paraId="0340D42F" w14:textId="41A296BE" w:rsidR="00FF315C" w:rsidRPr="005E659B" w:rsidRDefault="00FF315C">
      <w:pPr>
        <w:pStyle w:val="a3"/>
        <w:numPr>
          <w:ilvl w:val="0"/>
          <w:numId w:val="50"/>
        </w:numPr>
        <w:rPr>
          <w:rFonts w:ascii="Times New Roman" w:hAnsi="Times New Roman"/>
          <w:bCs/>
          <w:iCs/>
          <w:color w:val="000000" w:themeColor="text1"/>
          <w:szCs w:val="20"/>
          <w:rPrChange w:id="105" w:author="Huawei" w:date="2025-03-13T17:19:00Z">
            <w:rPr/>
          </w:rPrChange>
        </w:rPr>
        <w:pPrChange w:id="106" w:author="Huawei" w:date="2025-03-13T17:19:00Z">
          <w:pPr>
            <w:pStyle w:val="a3"/>
            <w:numPr>
              <w:numId w:val="50"/>
            </w:numPr>
            <w:spacing w:before="0" w:after="0"/>
            <w:ind w:left="420" w:hanging="420"/>
          </w:pPr>
        </w:pPrChange>
      </w:pPr>
      <w:r w:rsidRPr="005E659B">
        <w:rPr>
          <w:rFonts w:ascii="Times New Roman" w:hAnsi="Times New Roman"/>
          <w:bCs/>
          <w:iCs/>
          <w:color w:val="000000" w:themeColor="text1"/>
          <w:szCs w:val="20"/>
        </w:rPr>
        <w:t>Mobility</w:t>
      </w:r>
      <w:ins w:id="107" w:author="Huawei" w:date="2025-03-13T17:20:00Z">
        <w:r w:rsidR="005E659B">
          <w:rPr>
            <w:rFonts w:ascii="Times New Roman" w:hAnsi="Times New Roman"/>
            <w:bCs/>
            <w:iCs/>
            <w:color w:val="000000" w:themeColor="text1"/>
            <w:szCs w:val="20"/>
          </w:rPr>
          <w:t xml:space="preserve"> </w:t>
        </w:r>
      </w:ins>
      <w:del w:id="108" w:author="Huawei" w:date="2025-03-13T17:20:00Z">
        <w:r w:rsidRPr="005E659B" w:rsidDel="005E659B">
          <w:rPr>
            <w:rFonts w:ascii="Times New Roman" w:hAnsi="Times New Roman"/>
            <w:bCs/>
            <w:iCs/>
            <w:color w:val="000000" w:themeColor="text1"/>
            <w:szCs w:val="20"/>
          </w:rPr>
          <w:delText xml:space="preserve"> </w:delText>
        </w:r>
      </w:del>
      <w:r w:rsidRPr="005E659B">
        <w:rPr>
          <w:rFonts w:ascii="Times New Roman" w:hAnsi="Times New Roman"/>
          <w:bCs/>
          <w:iCs/>
          <w:color w:val="000000" w:themeColor="text1"/>
          <w:szCs w:val="20"/>
        </w:rPr>
        <w:t xml:space="preserve">between </w:t>
      </w:r>
      <w:ins w:id="109" w:author="Huawei" w:date="2025-03-13T17:20:00Z">
        <w:r w:rsidR="005E659B">
          <w:rPr>
            <w:rFonts w:ascii="Times New Roman" w:hAnsi="Times New Roman"/>
            <w:bCs/>
            <w:iCs/>
            <w:color w:val="000000" w:themeColor="text1"/>
            <w:szCs w:val="20"/>
          </w:rPr>
          <w:t>NR-</w:t>
        </w:r>
      </w:ins>
      <w:r w:rsidRPr="005E659B">
        <w:rPr>
          <w:rFonts w:ascii="Times New Roman" w:hAnsi="Times New Roman"/>
          <w:bCs/>
          <w:iCs/>
          <w:color w:val="000000" w:themeColor="text1"/>
          <w:szCs w:val="20"/>
        </w:rPr>
        <w:t>TN</w:t>
      </w:r>
      <w:ins w:id="110" w:author="Huawei" w:date="2025-03-13T17:20:00Z">
        <w:r w:rsidR="005E659B">
          <w:rPr>
            <w:rFonts w:ascii="Times New Roman" w:hAnsi="Times New Roman"/>
            <w:bCs/>
            <w:iCs/>
            <w:color w:val="000000" w:themeColor="text1"/>
            <w:szCs w:val="20"/>
          </w:rPr>
          <w:t>/IoT-NTN</w:t>
        </w:r>
      </w:ins>
      <w:r w:rsidRPr="005E659B">
        <w:rPr>
          <w:rFonts w:ascii="Times New Roman" w:hAnsi="Times New Roman"/>
          <w:bCs/>
          <w:iCs/>
          <w:color w:val="000000" w:themeColor="text1"/>
          <w:szCs w:val="20"/>
        </w:rPr>
        <w:t xml:space="preserve"> and NR-NTN</w:t>
      </w:r>
      <w:ins w:id="111" w:author="Huawei" w:date="2025-03-13T17:19:00Z">
        <w:r w:rsidR="005E659B" w:rsidRPr="005E659B">
          <w:rPr>
            <w:rFonts w:ascii="Times New Roman" w:hAnsi="Times New Roman"/>
            <w:bCs/>
            <w:iCs/>
            <w:color w:val="000000" w:themeColor="text1"/>
            <w:szCs w:val="20"/>
          </w:rPr>
          <w:t xml:space="preserve"> in the RRC_CONNECTED state.</w:t>
        </w:r>
      </w:ins>
    </w:p>
    <w:p w14:paraId="0ADD48B9" w14:textId="3F4A2363" w:rsidR="00EE2CFB" w:rsidRDefault="00FF315C" w:rsidP="00FF315C">
      <w:pPr>
        <w:pStyle w:val="a3"/>
        <w:numPr>
          <w:ilvl w:val="0"/>
          <w:numId w:val="50"/>
        </w:numPr>
        <w:spacing w:before="0" w:after="0"/>
        <w:rPr>
          <w:rFonts w:ascii="Times New Roman" w:hAnsi="Times New Roman"/>
          <w:bCs/>
          <w:iCs/>
          <w:color w:val="000000" w:themeColor="text1"/>
          <w:szCs w:val="20"/>
        </w:rPr>
      </w:pPr>
      <w:r w:rsidRPr="00FF315C">
        <w:rPr>
          <w:rFonts w:ascii="Times New Roman" w:hAnsi="Times New Roman"/>
          <w:bCs/>
          <w:iCs/>
          <w:color w:val="000000" w:themeColor="text1"/>
          <w:szCs w:val="20"/>
        </w:rPr>
        <w:t>Repeater for NTN</w:t>
      </w:r>
    </w:p>
    <w:p w14:paraId="1A3C64EF" w14:textId="77777777" w:rsidR="00FF315C" w:rsidRPr="00FF315C" w:rsidRDefault="00FF315C" w:rsidP="00FF315C">
      <w:pPr>
        <w:spacing w:before="0" w:after="0"/>
        <w:rPr>
          <w:rFonts w:ascii="Times New Roman" w:hAnsi="Times New Roman"/>
          <w:bCs/>
          <w:iCs/>
          <w:color w:val="000000" w:themeColor="text1"/>
          <w:szCs w:val="20"/>
        </w:rPr>
      </w:pPr>
    </w:p>
    <w:p w14:paraId="4033455B" w14:textId="77777777" w:rsidR="00DB0F4F" w:rsidRPr="004B070C" w:rsidRDefault="00DB0F4F" w:rsidP="00DB0F4F">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09F88DD4" w14:textId="77777777" w:rsidR="00DB0F4F" w:rsidRDefault="00DB0F4F" w:rsidP="00DB0F4F">
      <w:pPr>
        <w:spacing w:before="0" w:after="180"/>
        <w:rPr>
          <w:rFonts w:ascii="Times New Roman" w:hAnsi="Times New Roman"/>
          <w:color w:val="000000" w:themeColor="text1"/>
          <w:lang w:eastAsia="x-none"/>
        </w:rPr>
      </w:pPr>
      <w:r w:rsidRPr="004B070C">
        <w:rPr>
          <w:rFonts w:ascii="Times New Roman" w:hAnsi="Times New Roman"/>
          <w:color w:val="000000" w:themeColor="text1"/>
          <w:lang w:eastAsia="x-none"/>
        </w:rPr>
        <w:t>Comments:</w:t>
      </w:r>
    </w:p>
    <w:p w14:paraId="78F00ABB" w14:textId="0B51C649" w:rsidR="00475BFE" w:rsidRDefault="00475BFE"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ZTE:</w:t>
      </w:r>
      <w:r w:rsidR="009D7609">
        <w:rPr>
          <w:rFonts w:ascii="Times New Roman" w:hAnsi="Times New Roman"/>
          <w:color w:val="000000" w:themeColor="text1"/>
          <w:lang w:eastAsia="x-none"/>
        </w:rPr>
        <w:t xml:space="preserve"> Clarify the target RAT either NR_NTN or IoT-NTN</w:t>
      </w:r>
      <w:r w:rsidR="00FE486C">
        <w:rPr>
          <w:rFonts w:ascii="Times New Roman" w:hAnsi="Times New Roman"/>
          <w:color w:val="000000" w:themeColor="text1"/>
          <w:lang w:eastAsia="x-none"/>
        </w:rPr>
        <w:t>. There is challenge on filter design.</w:t>
      </w:r>
      <w:r w:rsidR="00996C8D">
        <w:rPr>
          <w:rFonts w:ascii="Times New Roman" w:hAnsi="Times New Roman"/>
          <w:color w:val="000000" w:themeColor="text1"/>
          <w:lang w:eastAsia="x-none"/>
        </w:rPr>
        <w:t xml:space="preserve"> We need decide the target band.</w:t>
      </w:r>
    </w:p>
    <w:p w14:paraId="2BD89FD2" w14:textId="55F744DC" w:rsidR="00475BFE" w:rsidRDefault="00475BFE"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CATT:</w:t>
      </w:r>
      <w:r w:rsidR="00FE486C">
        <w:rPr>
          <w:rFonts w:ascii="Times New Roman" w:hAnsi="Times New Roman"/>
          <w:color w:val="000000" w:themeColor="text1"/>
          <w:lang w:eastAsia="x-none"/>
        </w:rPr>
        <w:t xml:space="preserve"> </w:t>
      </w:r>
      <w:r w:rsidR="00F67E8A">
        <w:rPr>
          <w:rFonts w:ascii="Times New Roman" w:hAnsi="Times New Roman"/>
          <w:color w:val="000000" w:themeColor="text1"/>
          <w:lang w:eastAsia="x-none"/>
        </w:rPr>
        <w:t>Mobile VSAT receives more interest. About mobility enhancement of TN and NTN, we should make it general including E-UTRA NTN and NR NTN.</w:t>
      </w:r>
    </w:p>
    <w:p w14:paraId="07A77D7F" w14:textId="61F16682" w:rsidR="00475BFE" w:rsidRDefault="00475BFE"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Xiaomi:</w:t>
      </w:r>
      <w:r w:rsidR="000C0F73">
        <w:rPr>
          <w:rFonts w:ascii="Times New Roman" w:hAnsi="Times New Roman"/>
          <w:color w:val="000000" w:themeColor="text1"/>
          <w:lang w:eastAsia="x-none"/>
        </w:rPr>
        <w:t xml:space="preserve"> I do see some o</w:t>
      </w:r>
      <w:r w:rsidR="00642D2B">
        <w:rPr>
          <w:rFonts w:ascii="Times New Roman" w:hAnsi="Times New Roman"/>
          <w:color w:val="000000" w:themeColor="text1"/>
          <w:lang w:eastAsia="x-none"/>
        </w:rPr>
        <w:t>verlapping between main bullets.</w:t>
      </w:r>
      <w:r w:rsidR="001441A8">
        <w:rPr>
          <w:rFonts w:ascii="Times New Roman" w:hAnsi="Times New Roman"/>
          <w:color w:val="000000" w:themeColor="text1"/>
          <w:lang w:eastAsia="x-none"/>
        </w:rPr>
        <w:t xml:space="preserve"> We are talking about the non-spectrum. We can take Ka or Ku band as example bands for NTN CA work.</w:t>
      </w:r>
      <w:r w:rsidR="00CC5481">
        <w:rPr>
          <w:rFonts w:ascii="Times New Roman" w:hAnsi="Times New Roman"/>
          <w:color w:val="000000" w:themeColor="text1"/>
          <w:lang w:eastAsia="x-none"/>
        </w:rPr>
        <w:t xml:space="preserve"> We suggest the merge the second and third one. Enable CA for NTN with intra-band contiguous CA and take Ka or Ku band as example bands.</w:t>
      </w:r>
    </w:p>
    <w:p w14:paraId="15FE4651" w14:textId="232409E1" w:rsidR="00475BFE" w:rsidRDefault="00475BFE"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LGE:</w:t>
      </w:r>
      <w:r w:rsidR="00CC5481">
        <w:rPr>
          <w:rFonts w:ascii="Times New Roman" w:hAnsi="Times New Roman"/>
          <w:color w:val="000000" w:themeColor="text1"/>
          <w:lang w:eastAsia="x-none"/>
        </w:rPr>
        <w:t xml:space="preserve"> for Ku band NTN… for NTN, the other mobile VSAT can include the small antenna siz</w:t>
      </w:r>
      <w:r w:rsidR="009D1DEA">
        <w:rPr>
          <w:rFonts w:ascii="Times New Roman" w:hAnsi="Times New Roman"/>
          <w:color w:val="000000" w:themeColor="text1"/>
          <w:lang w:eastAsia="x-none"/>
        </w:rPr>
        <w:t>e. It is better to have example. There should be not RRM impact.</w:t>
      </w:r>
    </w:p>
    <w:p w14:paraId="5CC79284" w14:textId="0D875151" w:rsidR="00475BFE" w:rsidRDefault="009D1DEA"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Via</w:t>
      </w:r>
      <w:r w:rsidR="009D7609">
        <w:rPr>
          <w:rFonts w:ascii="Times New Roman" w:hAnsi="Times New Roman"/>
          <w:color w:val="000000" w:themeColor="text1"/>
          <w:lang w:eastAsia="x-none"/>
        </w:rPr>
        <w:t>sat:</w:t>
      </w:r>
      <w:r>
        <w:rPr>
          <w:rFonts w:ascii="Times New Roman" w:hAnsi="Times New Roman"/>
          <w:color w:val="000000" w:themeColor="text1"/>
          <w:lang w:eastAsia="x-none"/>
        </w:rPr>
        <w:t xml:space="preserve"> on CA, we need consider L-band. </w:t>
      </w:r>
      <w:r w:rsidR="00CA2D1D">
        <w:rPr>
          <w:rFonts w:ascii="Times New Roman" w:hAnsi="Times New Roman"/>
          <w:color w:val="000000" w:themeColor="text1"/>
          <w:lang w:eastAsia="x-none"/>
        </w:rPr>
        <w:t xml:space="preserve">we cannot agree with only intra-band. </w:t>
      </w:r>
    </w:p>
    <w:p w14:paraId="0820B119" w14:textId="7E9D724D"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Ericsson:</w:t>
      </w:r>
      <w:r w:rsidR="00971E0C">
        <w:rPr>
          <w:rFonts w:ascii="Times New Roman" w:hAnsi="Times New Roman"/>
          <w:color w:val="000000" w:themeColor="text1"/>
          <w:lang w:eastAsia="x-none"/>
        </w:rPr>
        <w:t xml:space="preserve"> </w:t>
      </w:r>
      <w:r w:rsidR="00430E3E">
        <w:rPr>
          <w:rFonts w:ascii="Times New Roman" w:hAnsi="Times New Roman"/>
          <w:color w:val="000000" w:themeColor="text1"/>
          <w:lang w:eastAsia="x-none"/>
        </w:rPr>
        <w:t>We should remember that there is very limited TU available.</w:t>
      </w:r>
      <w:r w:rsidR="00063EA6">
        <w:rPr>
          <w:rFonts w:ascii="Times New Roman" w:hAnsi="Times New Roman"/>
          <w:color w:val="000000" w:themeColor="text1"/>
          <w:lang w:eastAsia="x-none"/>
        </w:rPr>
        <w:t xml:space="preserve"> We have concern to have all.</w:t>
      </w:r>
      <w:r w:rsidR="00784AA6">
        <w:rPr>
          <w:rFonts w:ascii="Times New Roman" w:hAnsi="Times New Roman"/>
          <w:color w:val="000000" w:themeColor="text1"/>
          <w:lang w:eastAsia="x-none"/>
        </w:rPr>
        <w:t xml:space="preserve"> We prefer the mobility. For Ku band, we are not sure.</w:t>
      </w:r>
    </w:p>
    <w:p w14:paraId="4E139CC9" w14:textId="65E8D35E"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Mediatek:</w:t>
      </w:r>
      <w:r w:rsidR="00784AA6">
        <w:rPr>
          <w:rFonts w:ascii="Times New Roman" w:hAnsi="Times New Roman"/>
          <w:color w:val="000000" w:themeColor="text1"/>
          <w:lang w:eastAsia="x-none"/>
        </w:rPr>
        <w:t xml:space="preserve"> even with the first two items, we have not enough TU. We cannot do all the proposals. On CA, according to online discussions, we can consider more generic CA framework. Regarding inter-band and intra-band, we prefer to do intra-band CA.</w:t>
      </w:r>
    </w:p>
    <w:p w14:paraId="61729D97" w14:textId="3FF699C9"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CSCN:</w:t>
      </w:r>
      <w:r w:rsidR="004311FB">
        <w:rPr>
          <w:rFonts w:ascii="Times New Roman" w:hAnsi="Times New Roman"/>
          <w:color w:val="000000" w:themeColor="text1"/>
          <w:lang w:eastAsia="x-none"/>
        </w:rPr>
        <w:t xml:space="preserve"> Support HD-FDD in NTN band and VSAT. We support 29dBm handset NTN.</w:t>
      </w:r>
    </w:p>
    <w:p w14:paraId="00044A38" w14:textId="707DF172"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CHTTL:</w:t>
      </w:r>
      <w:r w:rsidR="004311FB">
        <w:rPr>
          <w:rFonts w:ascii="Times New Roman" w:hAnsi="Times New Roman"/>
          <w:color w:val="000000" w:themeColor="text1"/>
          <w:lang w:eastAsia="x-none"/>
        </w:rPr>
        <w:t xml:space="preserve"> Ku band is non-spectrum related item in Rel-19. Due to time limited, Rel-19 focuses on the specific features. We think that there are a lot of features missing for example VSAT. For GSO operator, it is really important to have narrow band NTN.</w:t>
      </w:r>
    </w:p>
    <w:p w14:paraId="75CFCF83" w14:textId="7FB5DF13"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Nokia:</w:t>
      </w:r>
      <w:r w:rsidR="004F2B5C">
        <w:rPr>
          <w:rFonts w:ascii="Times New Roman" w:hAnsi="Times New Roman"/>
          <w:color w:val="000000" w:themeColor="text1"/>
          <w:lang w:eastAsia="x-none"/>
        </w:rPr>
        <w:t xml:space="preserve"> There is discussions on RAN2 package on the mobility between TN and NTN. The RAN4 impact is identified. Regarding the overlapping bulllets, it might be needed to consider the generic CA together.</w:t>
      </w:r>
    </w:p>
    <w:p w14:paraId="2B7ADAF9" w14:textId="300AB696"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OPPO:</w:t>
      </w:r>
      <w:r w:rsidR="004F2B5C">
        <w:rPr>
          <w:rFonts w:ascii="Times New Roman" w:hAnsi="Times New Roman"/>
          <w:color w:val="000000" w:themeColor="text1"/>
          <w:lang w:eastAsia="x-none"/>
        </w:rPr>
        <w:t xml:space="preserve"> Regarding TU, we agree with Ericsson and MTK. Even for first two, it is large enough. For HPUE, we need different NR-NTN and IoT-NTN. CA has impact on RAN2 also.</w:t>
      </w:r>
    </w:p>
    <w:p w14:paraId="6A39C9AF" w14:textId="6A321368"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Vivo:</w:t>
      </w:r>
      <w:r w:rsidR="00EB456F">
        <w:rPr>
          <w:rFonts w:ascii="Times New Roman" w:hAnsi="Times New Roman"/>
          <w:color w:val="000000" w:themeColor="text1"/>
          <w:lang w:eastAsia="x-none"/>
        </w:rPr>
        <w:t xml:space="preserve"> Need differentiate NR-NTN and IoT-NTN, At least for NB based NTN, HD is needed.</w:t>
      </w:r>
    </w:p>
    <w:p w14:paraId="52790BE7" w14:textId="46A024B2"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Eutelsat:</w:t>
      </w:r>
      <w:r w:rsidR="00156107">
        <w:rPr>
          <w:rFonts w:ascii="Times New Roman" w:hAnsi="Times New Roman"/>
          <w:color w:val="000000" w:themeColor="text1"/>
          <w:lang w:eastAsia="x-none"/>
        </w:rPr>
        <w:t xml:space="preserve"> </w:t>
      </w:r>
      <w:r w:rsidR="00480274">
        <w:rPr>
          <w:rFonts w:ascii="Times New Roman" w:hAnsi="Times New Roman"/>
          <w:color w:val="000000" w:themeColor="text1"/>
          <w:lang w:eastAsia="x-none"/>
        </w:rPr>
        <w:t>Every</w:t>
      </w:r>
      <w:r w:rsidR="00B525A5">
        <w:rPr>
          <w:rFonts w:ascii="Times New Roman" w:hAnsi="Times New Roman"/>
          <w:color w:val="000000" w:themeColor="text1"/>
          <w:lang w:eastAsia="x-none"/>
        </w:rPr>
        <w:t xml:space="preserve">thing for Ku is important for us. </w:t>
      </w:r>
      <w:r w:rsidR="00FE59A0">
        <w:rPr>
          <w:rFonts w:ascii="Times New Roman" w:hAnsi="Times New Roman"/>
          <w:color w:val="000000" w:themeColor="text1"/>
          <w:lang w:eastAsia="x-none"/>
        </w:rPr>
        <w:t>CA is critical one.</w:t>
      </w:r>
    </w:p>
    <w:p w14:paraId="5DAD3A72" w14:textId="70F110FD" w:rsidR="009D7609" w:rsidRDefault="009D760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Samsung:</w:t>
      </w:r>
      <w:r w:rsidR="009F6105">
        <w:rPr>
          <w:rFonts w:ascii="Times New Roman" w:hAnsi="Times New Roman"/>
          <w:color w:val="000000" w:themeColor="text1"/>
          <w:lang w:eastAsia="x-none"/>
        </w:rPr>
        <w:t xml:space="preserve"> We agree with Nokia on CA part. General CA is better.</w:t>
      </w:r>
    </w:p>
    <w:p w14:paraId="1C1087E6" w14:textId="1849601C" w:rsidR="00A72719" w:rsidRDefault="00A72719"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Thales:</w:t>
      </w:r>
      <w:r w:rsidR="009F6105">
        <w:rPr>
          <w:rFonts w:ascii="Times New Roman" w:hAnsi="Times New Roman"/>
          <w:color w:val="000000" w:themeColor="text1"/>
          <w:lang w:eastAsia="x-none"/>
        </w:rPr>
        <w:t xml:space="preserve"> HPUE, Mobile VSAT in Ka and Ku ba</w:t>
      </w:r>
      <w:r w:rsidR="00066E5D">
        <w:rPr>
          <w:rFonts w:ascii="Times New Roman" w:hAnsi="Times New Roman"/>
          <w:color w:val="000000" w:themeColor="text1"/>
          <w:lang w:eastAsia="x-none"/>
        </w:rPr>
        <w:t>nd, CA for Ka/Ku and other band, mobility.</w:t>
      </w:r>
    </w:p>
    <w:p w14:paraId="414B3C72" w14:textId="55362D37" w:rsidR="00F07917" w:rsidRDefault="00F07917"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IntelSat: </w:t>
      </w:r>
      <w:r w:rsidR="008306D9">
        <w:rPr>
          <w:rFonts w:ascii="Times New Roman" w:hAnsi="Times New Roman"/>
          <w:color w:val="000000" w:themeColor="text1"/>
          <w:lang w:eastAsia="x-none"/>
        </w:rPr>
        <w:t>Support mobile VSAT, CA and narrow band services.</w:t>
      </w:r>
    </w:p>
    <w:p w14:paraId="489E41E0" w14:textId="71981067" w:rsidR="00866B40" w:rsidRDefault="00866B40"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Sharp: To achieve the smaller antenna, we need HD-FDD is needed.</w:t>
      </w:r>
    </w:p>
    <w:p w14:paraId="056CFEA4" w14:textId="423B167B" w:rsidR="00866B40" w:rsidRDefault="00866B40"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SES: we support the mobility between TN and NTN. Ka is also important. CA for Ka and Ku are important. Mobile VSAT is important.</w:t>
      </w:r>
    </w:p>
    <w:p w14:paraId="7E0934CA" w14:textId="2B0B4403" w:rsidR="00866B40" w:rsidRDefault="00866B40"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His..: CA is importan</w:t>
      </w:r>
      <w:r w:rsidR="003E2446">
        <w:rPr>
          <w:rFonts w:ascii="Times New Roman" w:hAnsi="Times New Roman"/>
          <w:color w:val="000000" w:themeColor="text1"/>
          <w:lang w:eastAsia="x-none"/>
        </w:rPr>
        <w:t>t for Ka and Ku bands. Mobile VSAT.</w:t>
      </w:r>
    </w:p>
    <w:p w14:paraId="4729D633" w14:textId="3D688987" w:rsidR="003E2446" w:rsidRDefault="003E2446"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BMW: Mobility between TN and NTN.</w:t>
      </w:r>
    </w:p>
    <w:p w14:paraId="6A3CE6A0" w14:textId="7E7D3EB6" w:rsidR="003E2446" w:rsidRDefault="003E2446" w:rsidP="00DB0F4F">
      <w:pPr>
        <w:spacing w:before="0" w:after="180"/>
        <w:rPr>
          <w:rFonts w:ascii="Times New Roman" w:hAnsi="Times New Roman"/>
          <w:color w:val="000000" w:themeColor="text1"/>
          <w:lang w:eastAsia="x-none"/>
        </w:rPr>
      </w:pPr>
      <w:r>
        <w:rPr>
          <w:rFonts w:ascii="Times New Roman" w:hAnsi="Times New Roman"/>
          <w:color w:val="000000" w:themeColor="text1"/>
          <w:lang w:eastAsia="x-none"/>
        </w:rPr>
        <w:t xml:space="preserve">Skyworks: </w:t>
      </w:r>
      <w:r w:rsidR="00156D04">
        <w:rPr>
          <w:rFonts w:ascii="Times New Roman" w:hAnsi="Times New Roman"/>
          <w:color w:val="000000" w:themeColor="text1"/>
          <w:lang w:eastAsia="x-none"/>
        </w:rPr>
        <w:t>For CA, it is confusing. we need know whether it is DL CA or UL.</w:t>
      </w:r>
    </w:p>
    <w:p w14:paraId="76BB4776" w14:textId="6D3E91BD" w:rsidR="009D7609" w:rsidRPr="00884ABD" w:rsidDel="00D15183" w:rsidRDefault="00356C5C" w:rsidP="00DB0F4F">
      <w:pPr>
        <w:spacing w:before="0" w:after="180"/>
        <w:rPr>
          <w:del w:id="112" w:author="Huawei" w:date="2025-03-13T16:02:00Z"/>
          <w:rFonts w:ascii="Times New Roman" w:hAnsi="Times New Roman"/>
          <w:color w:val="000000" w:themeColor="text1"/>
          <w:lang w:eastAsia="x-none"/>
        </w:rPr>
      </w:pPr>
      <w:r>
        <w:rPr>
          <w:rFonts w:ascii="Times New Roman" w:hAnsi="Times New Roman"/>
          <w:color w:val="000000" w:themeColor="text1"/>
          <w:lang w:eastAsia="x-none"/>
        </w:rPr>
        <w:t>Nokia: need consider the other WG-led NTN item impacts on RAN4.</w:t>
      </w:r>
    </w:p>
    <w:p w14:paraId="4A5AB0A4" w14:textId="77777777" w:rsidR="005E659B" w:rsidRDefault="005E659B" w:rsidP="00DB0F4F">
      <w:pPr>
        <w:spacing w:before="0" w:after="180"/>
        <w:rPr>
          <w:rFonts w:ascii="Times New Roman" w:eastAsia="等线" w:hAnsi="Times New Roman" w:hint="eastAsia"/>
          <w:color w:val="000000" w:themeColor="text1"/>
          <w:lang w:eastAsia="zh-CN"/>
        </w:rPr>
      </w:pPr>
    </w:p>
    <w:p w14:paraId="6E7A6E56" w14:textId="5BE68943" w:rsidR="00264450" w:rsidRDefault="00264450" w:rsidP="00264450">
      <w:pPr>
        <w:spacing w:before="0" w:after="180"/>
        <w:rPr>
          <w:ins w:id="113" w:author="Huawei" w:date="2025-03-13T17:14:00Z"/>
          <w:rFonts w:ascii="Times New Roman" w:eastAsia="等线" w:hAnsi="Times New Roman"/>
          <w:color w:val="000000" w:themeColor="text1"/>
          <w:lang w:eastAsia="zh-CN"/>
        </w:rPr>
      </w:pPr>
      <w:ins w:id="114" w:author="Huawei" w:date="2025-03-13T17:14:00Z">
        <w:r w:rsidRPr="00A85FEA">
          <w:rPr>
            <w:rFonts w:ascii="Times New Roman" w:hAnsi="Times New Roman"/>
            <w:b/>
            <w:bCs/>
            <w:color w:val="000000" w:themeColor="text1"/>
            <w:u w:val="single"/>
            <w:lang w:eastAsia="x-none"/>
            <w:rPrChange w:id="115" w:author="Huawei" w:date="2025-03-13T17:22:00Z">
              <w:rPr>
                <w:rFonts w:ascii="Times New Roman" w:hAnsi="Times New Roman"/>
                <w:b/>
                <w:bCs/>
                <w:color w:val="000000" w:themeColor="text1"/>
                <w:u w:val="single"/>
                <w:lang w:eastAsia="x-none"/>
              </w:rPr>
            </w:rPrChange>
          </w:rPr>
          <w:t>Summary/conclusions</w:t>
        </w:r>
      </w:ins>
    </w:p>
    <w:p w14:paraId="69E7CBBB" w14:textId="2957DCFA" w:rsidR="00264450" w:rsidRPr="00E50FF6" w:rsidRDefault="00264450" w:rsidP="00264450">
      <w:pPr>
        <w:snapToGrid w:val="0"/>
        <w:spacing w:before="0" w:after="180"/>
        <w:rPr>
          <w:ins w:id="116" w:author="Huawei" w:date="2025-03-13T17:14:00Z"/>
          <w:rFonts w:ascii="Times New Roman" w:eastAsia="等线" w:hAnsi="Times New Roman"/>
          <w:color w:val="000000" w:themeColor="text1"/>
          <w:lang w:val="en-US" w:eastAsia="zh-CN"/>
        </w:rPr>
      </w:pPr>
      <w:ins w:id="117" w:author="Huawei" w:date="2025-03-13T17:14:00Z">
        <w:r>
          <w:rPr>
            <w:rFonts w:ascii="Times New Roman" w:eastAsia="等线" w:hAnsi="Times New Roman"/>
            <w:color w:val="000000" w:themeColor="text1"/>
            <w:lang w:val="en-US" w:eastAsia="zh-CN"/>
          </w:rPr>
          <w:t xml:space="preserve">In the section, the high level candidate objectives for </w:t>
        </w:r>
      </w:ins>
      <w:ins w:id="118" w:author="Huawei" w:date="2025-03-13T17:16:00Z">
        <w:r w:rsidR="001A5D55">
          <w:rPr>
            <w:rFonts w:ascii="Times New Roman" w:eastAsia="等线" w:hAnsi="Times New Roman"/>
            <w:color w:val="000000" w:themeColor="text1"/>
            <w:lang w:val="en-US" w:eastAsia="zh-CN"/>
          </w:rPr>
          <w:t>NTN requirements</w:t>
        </w:r>
      </w:ins>
      <w:ins w:id="119" w:author="Huawei" w:date="2025-03-13T17:14:00Z">
        <w:r>
          <w:rPr>
            <w:rFonts w:ascii="Times New Roman" w:eastAsia="等线" w:hAnsi="Times New Roman"/>
            <w:color w:val="000000" w:themeColor="text1"/>
            <w:lang w:val="en-US" w:eastAsia="zh-CN"/>
          </w:rPr>
          <w:t xml:space="preserve"> evolution and/or enhancement in Rel-20 are captured, where companies share the common interests in the bullet(s) highlighted by </w:t>
        </w:r>
        <w:r w:rsidRPr="009D089D">
          <w:rPr>
            <w:rFonts w:ascii="Times New Roman" w:eastAsia="等线" w:hAnsi="Times New Roman"/>
            <w:color w:val="000000" w:themeColor="text1"/>
            <w:highlight w:val="cyan"/>
            <w:lang w:val="en-US" w:eastAsia="zh-CN"/>
          </w:rPr>
          <w:t>blue</w:t>
        </w:r>
        <w:r>
          <w:rPr>
            <w:rFonts w:ascii="Times New Roman" w:eastAsia="等线" w:hAnsi="Times New Roman"/>
            <w:color w:val="000000" w:themeColor="text1"/>
            <w:lang w:val="en-US" w:eastAsia="zh-CN"/>
          </w:rPr>
          <w:t>. The candidate objectives below are listed without priority.</w:t>
        </w:r>
      </w:ins>
    </w:p>
    <w:p w14:paraId="7C7FB3C0" w14:textId="7B14D7BB" w:rsidR="00264450" w:rsidRDefault="00264450" w:rsidP="00264450">
      <w:pPr>
        <w:snapToGrid w:val="0"/>
        <w:spacing w:before="0" w:after="180"/>
        <w:rPr>
          <w:ins w:id="120" w:author="Huawei" w:date="2025-03-13T17:14:00Z"/>
          <w:rFonts w:ascii="Times New Roman" w:eastAsia="等线" w:hAnsi="Times New Roman"/>
          <w:color w:val="000000" w:themeColor="text1"/>
          <w:lang w:eastAsia="zh-CN"/>
        </w:rPr>
      </w:pPr>
      <w:ins w:id="121" w:author="Huawei" w:date="2025-03-13T17:14:00Z">
        <w:r>
          <w:rPr>
            <w:rFonts w:ascii="Times New Roman" w:eastAsia="等线" w:hAnsi="Times New Roman"/>
            <w:color w:val="000000" w:themeColor="text1"/>
            <w:lang w:eastAsia="zh-CN"/>
          </w:rPr>
          <w:t>The following list of high level candidate objectives can be used as the starti</w:t>
        </w:r>
        <w:r w:rsidR="005724E3">
          <w:rPr>
            <w:rFonts w:ascii="Times New Roman" w:eastAsia="等线" w:hAnsi="Times New Roman"/>
            <w:color w:val="000000" w:themeColor="text1"/>
            <w:lang w:eastAsia="zh-CN"/>
          </w:rPr>
          <w:t xml:space="preserve">ng point for NTN requirements </w:t>
        </w:r>
        <w:r>
          <w:rPr>
            <w:rFonts w:ascii="Times New Roman" w:eastAsia="等线" w:hAnsi="Times New Roman"/>
            <w:color w:val="000000" w:themeColor="text1"/>
            <w:lang w:eastAsia="zh-CN"/>
          </w:rPr>
          <w:t>evolution and/or enhancement in Rel-20, considering the proper TU splitting between 5G and 6G.</w:t>
        </w:r>
      </w:ins>
      <w:r w:rsidR="00050DAA">
        <w:rPr>
          <w:rFonts w:ascii="Times New Roman" w:eastAsia="等线" w:hAnsi="Times New Roman"/>
          <w:color w:val="000000" w:themeColor="text1"/>
          <w:lang w:eastAsia="zh-CN"/>
        </w:rPr>
        <w:t xml:space="preserve"> </w:t>
      </w:r>
    </w:p>
    <w:p w14:paraId="40149F1B" w14:textId="77777777" w:rsidR="0065059E" w:rsidRPr="0065059E" w:rsidRDefault="0065059E" w:rsidP="0065059E">
      <w:pPr>
        <w:pStyle w:val="a3"/>
        <w:numPr>
          <w:ilvl w:val="0"/>
          <w:numId w:val="50"/>
        </w:numPr>
        <w:spacing w:before="0" w:after="0"/>
        <w:rPr>
          <w:ins w:id="122" w:author="Huawei" w:date="2025-03-13T17:14:00Z"/>
          <w:rFonts w:ascii="Times New Roman" w:hAnsi="Times New Roman"/>
          <w:bCs/>
          <w:iCs/>
          <w:color w:val="000000" w:themeColor="text1"/>
          <w:szCs w:val="20"/>
          <w:highlight w:val="cyan"/>
          <w:rPrChange w:id="123" w:author="Huawei" w:date="2025-03-13T17:14:00Z">
            <w:rPr>
              <w:ins w:id="124" w:author="Huawei" w:date="2025-03-13T17:14:00Z"/>
              <w:rFonts w:ascii="Times New Roman" w:hAnsi="Times New Roman"/>
              <w:bCs/>
              <w:iCs/>
              <w:color w:val="000000" w:themeColor="text1"/>
              <w:szCs w:val="20"/>
            </w:rPr>
          </w:rPrChange>
        </w:rPr>
      </w:pPr>
      <w:ins w:id="125" w:author="Huawei" w:date="2025-03-13T17:14:00Z">
        <w:r w:rsidRPr="0065059E">
          <w:rPr>
            <w:rFonts w:ascii="Times New Roman" w:hAnsi="Times New Roman"/>
            <w:bCs/>
            <w:iCs/>
            <w:color w:val="000000" w:themeColor="text1"/>
            <w:szCs w:val="20"/>
            <w:highlight w:val="cyan"/>
            <w:rPrChange w:id="126" w:author="Huawei" w:date="2025-03-13T17:14:00Z">
              <w:rPr>
                <w:rFonts w:ascii="Times New Roman" w:hAnsi="Times New Roman"/>
                <w:bCs/>
                <w:iCs/>
                <w:color w:val="000000" w:themeColor="text1"/>
                <w:szCs w:val="20"/>
              </w:rPr>
            </w:rPrChange>
          </w:rPr>
          <w:t>NTN HPUE</w:t>
        </w:r>
      </w:ins>
    </w:p>
    <w:p w14:paraId="7228B3F6" w14:textId="7CE6653B" w:rsidR="0065059E" w:rsidRPr="00ED66CA" w:rsidRDefault="00ED66CA" w:rsidP="00ED66CA">
      <w:pPr>
        <w:pStyle w:val="a3"/>
        <w:numPr>
          <w:ilvl w:val="1"/>
          <w:numId w:val="50"/>
        </w:numPr>
        <w:spacing w:before="0" w:after="0"/>
        <w:rPr>
          <w:ins w:id="127" w:author="Huawei" w:date="2025-03-13T17:14:00Z"/>
          <w:rFonts w:ascii="Times New Roman" w:hAnsi="Times New Roman"/>
          <w:bCs/>
          <w:iCs/>
          <w:color w:val="000000" w:themeColor="text1"/>
          <w:szCs w:val="20"/>
        </w:rPr>
      </w:pPr>
      <w:r>
        <w:rPr>
          <w:rFonts w:ascii="Times New Roman" w:hAnsi="Times New Roman"/>
          <w:bCs/>
          <w:iCs/>
          <w:color w:val="000000" w:themeColor="text1"/>
          <w:szCs w:val="20"/>
        </w:rPr>
        <w:t>Study</w:t>
      </w:r>
      <w:ins w:id="128" w:author="Huawei" w:date="2025-03-13T17:14:00Z">
        <w:r>
          <w:rPr>
            <w:rFonts w:ascii="Times New Roman" w:hAnsi="Times New Roman"/>
            <w:bCs/>
            <w:iCs/>
            <w:color w:val="000000" w:themeColor="text1"/>
            <w:szCs w:val="20"/>
          </w:rPr>
          <w:t xml:space="preserve"> whether the high power than PC1</w:t>
        </w:r>
      </w:ins>
      <w:r>
        <w:rPr>
          <w:rFonts w:ascii="Times New Roman" w:hAnsi="Times New Roman"/>
          <w:bCs/>
          <w:iCs/>
          <w:color w:val="000000" w:themeColor="text1"/>
          <w:szCs w:val="20"/>
        </w:rPr>
        <w:t xml:space="preserve"> for IoT-NTN and/or NR-NTN,</w:t>
      </w:r>
      <w:ins w:id="129" w:author="Huawei" w:date="2025-03-13T17:14:00Z">
        <w:r>
          <w:rPr>
            <w:rFonts w:ascii="Times New Roman" w:hAnsi="Times New Roman"/>
            <w:bCs/>
            <w:iCs/>
            <w:color w:val="000000" w:themeColor="text1"/>
            <w:szCs w:val="20"/>
          </w:rPr>
          <w:t xml:space="preserve"> </w:t>
        </w:r>
      </w:ins>
      <w:r>
        <w:rPr>
          <w:rFonts w:ascii="Times New Roman" w:hAnsi="Times New Roman"/>
          <w:bCs/>
          <w:iCs/>
          <w:color w:val="000000" w:themeColor="text1"/>
          <w:szCs w:val="20"/>
        </w:rPr>
        <w:t>and what high power classes should</w:t>
      </w:r>
      <w:ins w:id="130" w:author="Huawei" w:date="2025-03-13T17:14:00Z">
        <w:r>
          <w:rPr>
            <w:rFonts w:ascii="Times New Roman" w:hAnsi="Times New Roman"/>
            <w:bCs/>
            <w:iCs/>
            <w:color w:val="000000" w:themeColor="text1"/>
            <w:szCs w:val="20"/>
          </w:rPr>
          <w:t xml:space="preserve"> be </w:t>
        </w:r>
      </w:ins>
      <w:r w:rsidR="00624E11">
        <w:rPr>
          <w:rFonts w:ascii="Times New Roman" w:hAnsi="Times New Roman"/>
          <w:bCs/>
          <w:iCs/>
          <w:color w:val="000000" w:themeColor="text1"/>
          <w:szCs w:val="20"/>
        </w:rPr>
        <w:t>considered</w:t>
      </w:r>
      <w:ins w:id="131" w:author="Huawei" w:date="2025-03-13T17:14:00Z">
        <w:r>
          <w:rPr>
            <w:rFonts w:ascii="Times New Roman" w:hAnsi="Times New Roman"/>
            <w:bCs/>
            <w:iCs/>
            <w:color w:val="000000" w:themeColor="text1"/>
            <w:szCs w:val="20"/>
          </w:rPr>
          <w:t>.</w:t>
        </w:r>
      </w:ins>
    </w:p>
    <w:p w14:paraId="1E8CC673" w14:textId="77777777" w:rsidR="0065059E" w:rsidRDefault="0065059E" w:rsidP="0065059E">
      <w:pPr>
        <w:pStyle w:val="a3"/>
        <w:numPr>
          <w:ilvl w:val="1"/>
          <w:numId w:val="50"/>
        </w:numPr>
        <w:spacing w:before="0" w:after="0"/>
        <w:rPr>
          <w:rFonts w:ascii="Times New Roman" w:hAnsi="Times New Roman"/>
          <w:bCs/>
          <w:iCs/>
          <w:color w:val="000000" w:themeColor="text1"/>
          <w:szCs w:val="20"/>
        </w:rPr>
      </w:pPr>
      <w:ins w:id="132" w:author="Huawei" w:date="2025-03-13T17:14:00Z">
        <w:r>
          <w:rPr>
            <w:rFonts w:ascii="Times New Roman" w:hAnsi="Times New Roman"/>
            <w:bCs/>
            <w:iCs/>
            <w:color w:val="000000" w:themeColor="text1"/>
            <w:szCs w:val="20"/>
          </w:rPr>
          <w:t>FFS whether the proposed high power class can be applied to handheld + FWA or only FWA.</w:t>
        </w:r>
      </w:ins>
    </w:p>
    <w:p w14:paraId="260B57BC" w14:textId="06C2311A" w:rsidR="004F2B5C" w:rsidRDefault="004F2B5C" w:rsidP="0065059E">
      <w:pPr>
        <w:pStyle w:val="a3"/>
        <w:numPr>
          <w:ilvl w:val="1"/>
          <w:numId w:val="50"/>
        </w:numPr>
        <w:spacing w:before="0" w:after="0"/>
        <w:rPr>
          <w:ins w:id="133" w:author="Huawei" w:date="2025-03-13T17:14:00Z"/>
          <w:rFonts w:ascii="Times New Roman" w:hAnsi="Times New Roman"/>
          <w:bCs/>
          <w:iCs/>
          <w:color w:val="000000" w:themeColor="text1"/>
          <w:szCs w:val="20"/>
        </w:rPr>
      </w:pPr>
      <w:r>
        <w:rPr>
          <w:rFonts w:ascii="Times New Roman" w:hAnsi="Times New Roman"/>
          <w:bCs/>
          <w:iCs/>
          <w:color w:val="000000" w:themeColor="text1"/>
          <w:szCs w:val="20"/>
        </w:rPr>
        <w:t>Need differentiate NR-NTN and IoT-NTN in terms of power class to be discussed.</w:t>
      </w:r>
    </w:p>
    <w:p w14:paraId="19A5FAC7" w14:textId="77777777" w:rsidR="0065059E" w:rsidRPr="00784AA6" w:rsidRDefault="0065059E" w:rsidP="0065059E">
      <w:pPr>
        <w:pStyle w:val="a3"/>
        <w:numPr>
          <w:ilvl w:val="0"/>
          <w:numId w:val="50"/>
        </w:numPr>
        <w:spacing w:before="0" w:after="0"/>
        <w:rPr>
          <w:ins w:id="134" w:author="Huawei" w:date="2025-03-13T17:14:00Z"/>
          <w:rFonts w:ascii="Times New Roman" w:hAnsi="Times New Roman"/>
          <w:bCs/>
          <w:iCs/>
          <w:color w:val="000000" w:themeColor="text1"/>
          <w:szCs w:val="20"/>
          <w:rPrChange w:id="135" w:author="Huawei" w:date="2025-03-13T17:15:00Z">
            <w:rPr>
              <w:ins w:id="136" w:author="Huawei" w:date="2025-03-13T17:14:00Z"/>
              <w:rFonts w:ascii="Times New Roman" w:hAnsi="Times New Roman"/>
              <w:bCs/>
              <w:iCs/>
              <w:color w:val="000000" w:themeColor="text1"/>
              <w:szCs w:val="20"/>
            </w:rPr>
          </w:rPrChange>
        </w:rPr>
      </w:pPr>
      <w:ins w:id="137" w:author="Huawei" w:date="2025-03-13T17:14:00Z">
        <w:r w:rsidRPr="00784AA6">
          <w:rPr>
            <w:rFonts w:ascii="Times New Roman" w:hAnsi="Times New Roman"/>
            <w:bCs/>
            <w:iCs/>
            <w:color w:val="000000" w:themeColor="text1"/>
            <w:szCs w:val="20"/>
            <w:rPrChange w:id="138" w:author="Huawei" w:date="2025-03-13T17:15:00Z">
              <w:rPr>
                <w:rFonts w:ascii="Times New Roman" w:hAnsi="Times New Roman"/>
                <w:bCs/>
                <w:iCs/>
                <w:color w:val="000000" w:themeColor="text1"/>
                <w:szCs w:val="20"/>
              </w:rPr>
            </w:rPrChange>
          </w:rPr>
          <w:t>Enhancements for Ku band NTN, including</w:t>
        </w:r>
      </w:ins>
    </w:p>
    <w:p w14:paraId="0F926556" w14:textId="77777777" w:rsidR="0065059E" w:rsidRDefault="0065059E" w:rsidP="0065059E">
      <w:pPr>
        <w:pStyle w:val="a3"/>
        <w:numPr>
          <w:ilvl w:val="1"/>
          <w:numId w:val="50"/>
        </w:numPr>
        <w:spacing w:before="0" w:after="0"/>
        <w:rPr>
          <w:ins w:id="139" w:author="Huawei" w:date="2025-03-13T17:14:00Z"/>
          <w:rFonts w:ascii="Times New Roman" w:hAnsi="Times New Roman"/>
          <w:bCs/>
          <w:iCs/>
          <w:color w:val="000000" w:themeColor="text1"/>
          <w:szCs w:val="20"/>
        </w:rPr>
      </w:pPr>
      <w:ins w:id="140" w:author="Huawei" w:date="2025-03-13T17:14:00Z">
        <w:r>
          <w:rPr>
            <w:rFonts w:ascii="Times New Roman" w:hAnsi="Times New Roman"/>
            <w:bCs/>
            <w:iCs/>
            <w:color w:val="000000" w:themeColor="text1"/>
            <w:szCs w:val="20"/>
          </w:rPr>
          <w:t>Intra-SAN intra-band CA in Ku band</w:t>
        </w:r>
      </w:ins>
    </w:p>
    <w:p w14:paraId="7E463AD4" w14:textId="7696AD67" w:rsidR="0065059E" w:rsidRPr="00866B40" w:rsidRDefault="0065059E" w:rsidP="0065059E">
      <w:pPr>
        <w:pStyle w:val="a3"/>
        <w:numPr>
          <w:ilvl w:val="1"/>
          <w:numId w:val="50"/>
        </w:numPr>
        <w:spacing w:before="0" w:after="0"/>
        <w:rPr>
          <w:rFonts w:ascii="Times New Roman" w:hAnsi="Times New Roman"/>
          <w:bCs/>
          <w:iCs/>
          <w:color w:val="000000" w:themeColor="text1"/>
          <w:szCs w:val="20"/>
        </w:rPr>
      </w:pPr>
      <w:ins w:id="141" w:author="Huawei" w:date="2025-03-13T17:14:00Z">
        <w:r>
          <w:rPr>
            <w:rFonts w:ascii="Times New Roman" w:hAnsi="Times New Roman"/>
            <w:szCs w:val="20"/>
          </w:rPr>
          <w:t>Fixed</w:t>
        </w:r>
        <w:r w:rsidRPr="004A1401">
          <w:rPr>
            <w:rFonts w:ascii="Times New Roman" w:hAnsi="Times New Roman"/>
            <w:szCs w:val="20"/>
          </w:rPr>
          <w:t xml:space="preserve"> and other </w:t>
        </w:r>
        <w:r>
          <w:rPr>
            <w:rFonts w:ascii="Times New Roman" w:hAnsi="Times New Roman"/>
            <w:szCs w:val="20"/>
          </w:rPr>
          <w:t xml:space="preserve">mobile </w:t>
        </w:r>
        <w:r w:rsidRPr="004A1401">
          <w:rPr>
            <w:rFonts w:ascii="Times New Roman" w:hAnsi="Times New Roman"/>
            <w:szCs w:val="20"/>
          </w:rPr>
          <w:t>types VSAT</w:t>
        </w:r>
      </w:ins>
      <w:r w:rsidR="00CC5481">
        <w:rPr>
          <w:rFonts w:ascii="Times New Roman" w:hAnsi="Times New Roman"/>
          <w:szCs w:val="20"/>
        </w:rPr>
        <w:t xml:space="preserve"> (e.g., with small antenna size or LEO only)</w:t>
      </w:r>
      <w:ins w:id="142" w:author="Huawei" w:date="2025-03-13T17:14:00Z">
        <w:r w:rsidRPr="004A1401">
          <w:rPr>
            <w:rFonts w:ascii="Times New Roman" w:hAnsi="Times New Roman"/>
            <w:szCs w:val="20"/>
          </w:rPr>
          <w:t xml:space="preserve"> RF </w:t>
        </w:r>
      </w:ins>
      <w:r w:rsidR="00CA2D1D">
        <w:rPr>
          <w:rFonts w:ascii="Times New Roman" w:hAnsi="Times New Roman"/>
          <w:szCs w:val="20"/>
        </w:rPr>
        <w:t>[</w:t>
      </w:r>
      <w:ins w:id="143" w:author="Huawei" w:date="2025-03-13T17:14:00Z">
        <w:r w:rsidRPr="004A1401">
          <w:rPr>
            <w:rFonts w:ascii="Times New Roman" w:hAnsi="Times New Roman"/>
            <w:szCs w:val="20"/>
          </w:rPr>
          <w:t>and RRM</w:t>
        </w:r>
      </w:ins>
      <w:r w:rsidR="00CA2D1D">
        <w:rPr>
          <w:rFonts w:ascii="Times New Roman" w:hAnsi="Times New Roman"/>
          <w:szCs w:val="20"/>
        </w:rPr>
        <w:t>]</w:t>
      </w:r>
      <w:ins w:id="144" w:author="Huawei" w:date="2025-03-13T17:14:00Z">
        <w:r w:rsidRPr="004A1401">
          <w:rPr>
            <w:rFonts w:ascii="Times New Roman" w:hAnsi="Times New Roman"/>
            <w:szCs w:val="20"/>
          </w:rPr>
          <w:t xml:space="preserve"> requirements for single carrier</w:t>
        </w:r>
      </w:ins>
    </w:p>
    <w:p w14:paraId="71BA2924" w14:textId="7A28AC75" w:rsidR="00866B40" w:rsidRPr="000E7335" w:rsidRDefault="00866B40" w:rsidP="00866B40">
      <w:pPr>
        <w:pStyle w:val="a3"/>
        <w:numPr>
          <w:ilvl w:val="2"/>
          <w:numId w:val="50"/>
        </w:numPr>
        <w:spacing w:before="0" w:after="0"/>
        <w:rPr>
          <w:rFonts w:ascii="Times New Roman" w:hAnsi="Times New Roman"/>
          <w:bCs/>
          <w:iCs/>
          <w:color w:val="000000" w:themeColor="text1"/>
          <w:szCs w:val="20"/>
        </w:rPr>
      </w:pPr>
      <w:r>
        <w:rPr>
          <w:rFonts w:ascii="Times New Roman" w:hAnsi="Times New Roman"/>
          <w:szCs w:val="20"/>
        </w:rPr>
        <w:t>For small antenna size, HD-FDD would be needed.</w:t>
      </w:r>
    </w:p>
    <w:p w14:paraId="58E1B0FC" w14:textId="654FA942" w:rsidR="000E7335" w:rsidRPr="000E7335" w:rsidRDefault="000E7335" w:rsidP="000E7335">
      <w:pPr>
        <w:pStyle w:val="a3"/>
        <w:numPr>
          <w:ilvl w:val="1"/>
          <w:numId w:val="50"/>
        </w:numPr>
        <w:spacing w:before="0" w:after="0"/>
        <w:rPr>
          <w:ins w:id="145" w:author="Huawei" w:date="2025-03-13T17:14:00Z"/>
          <w:rFonts w:ascii="Times New Roman" w:hAnsi="Times New Roman"/>
          <w:szCs w:val="20"/>
        </w:rPr>
      </w:pPr>
      <w:r w:rsidRPr="000E7335">
        <w:rPr>
          <w:rFonts w:ascii="Times New Roman" w:hAnsi="Times New Roman"/>
          <w:szCs w:val="20"/>
        </w:rPr>
        <w:t>Smaller channel bandwidth support (e.g. 3, 5 MHz) and other Rel.19 leftovers</w:t>
      </w:r>
    </w:p>
    <w:p w14:paraId="674BC5C2" w14:textId="27A6E6D0" w:rsidR="0065059E" w:rsidRDefault="0065059E" w:rsidP="0065059E">
      <w:pPr>
        <w:pStyle w:val="a3"/>
        <w:numPr>
          <w:ilvl w:val="0"/>
          <w:numId w:val="50"/>
        </w:numPr>
        <w:spacing w:before="0" w:after="0"/>
        <w:rPr>
          <w:ins w:id="146" w:author="Huawei" w:date="2025-03-13T17:14:00Z"/>
          <w:rFonts w:ascii="Times New Roman" w:hAnsi="Times New Roman"/>
          <w:bCs/>
          <w:iCs/>
          <w:color w:val="000000" w:themeColor="text1"/>
          <w:szCs w:val="20"/>
        </w:rPr>
      </w:pPr>
      <w:ins w:id="147" w:author="Huawei" w:date="2025-03-13T17:14:00Z">
        <w:r w:rsidRPr="00603A3F">
          <w:rPr>
            <w:rFonts w:ascii="Times New Roman" w:hAnsi="Times New Roman"/>
            <w:bCs/>
            <w:iCs/>
            <w:color w:val="000000" w:themeColor="text1"/>
            <w:szCs w:val="20"/>
          </w:rPr>
          <w:t>NTN CA</w:t>
        </w:r>
        <w:r>
          <w:rPr>
            <w:rFonts w:ascii="Times New Roman" w:hAnsi="Times New Roman"/>
            <w:bCs/>
            <w:iCs/>
            <w:color w:val="000000" w:themeColor="text1"/>
            <w:szCs w:val="20"/>
          </w:rPr>
          <w:t xml:space="preserve"> including </w:t>
        </w:r>
        <w:r>
          <w:rPr>
            <w:rFonts w:ascii="Times New Roman" w:hAnsi="Times New Roman"/>
            <w:szCs w:val="20"/>
          </w:rPr>
          <w:t>i</w:t>
        </w:r>
        <w:r w:rsidRPr="00265F15">
          <w:rPr>
            <w:rFonts w:ascii="Times New Roman" w:hAnsi="Times New Roman"/>
            <w:szCs w:val="20"/>
          </w:rPr>
          <w:t>ntra-band and inter-band UL/DL CA for NR-NTN</w:t>
        </w:r>
      </w:ins>
    </w:p>
    <w:p w14:paraId="3E547AC0" w14:textId="4C6F01E5" w:rsidR="005E659B" w:rsidRPr="00CA7484" w:rsidRDefault="0065059E" w:rsidP="00CA7484">
      <w:pPr>
        <w:pStyle w:val="a3"/>
        <w:numPr>
          <w:ilvl w:val="0"/>
          <w:numId w:val="50"/>
        </w:numPr>
        <w:spacing w:before="0" w:after="0"/>
        <w:rPr>
          <w:ins w:id="148" w:author="Huawei" w:date="2025-03-13T17:14:00Z"/>
          <w:rFonts w:ascii="Times New Roman" w:hAnsi="Times New Roman"/>
          <w:bCs/>
          <w:iCs/>
          <w:color w:val="000000" w:themeColor="text1"/>
          <w:szCs w:val="20"/>
        </w:rPr>
        <w:pPrChange w:id="149" w:author="Huawei" w:date="2025-03-13T17:19:00Z">
          <w:pPr>
            <w:pStyle w:val="a3"/>
            <w:numPr>
              <w:numId w:val="50"/>
            </w:numPr>
            <w:spacing w:before="0" w:after="0"/>
            <w:ind w:left="420" w:hanging="420"/>
          </w:pPr>
        </w:pPrChange>
      </w:pPr>
      <w:ins w:id="150" w:author="Huawei" w:date="2025-03-13T17:14:00Z">
        <w:r w:rsidRPr="00603A3F">
          <w:rPr>
            <w:rFonts w:ascii="Times New Roman" w:hAnsi="Times New Roman"/>
            <w:bCs/>
            <w:iCs/>
            <w:color w:val="000000" w:themeColor="text1"/>
            <w:szCs w:val="20"/>
          </w:rPr>
          <w:t>NTN mobile VSAT</w:t>
        </w:r>
      </w:ins>
    </w:p>
    <w:p w14:paraId="3AFC3F0F" w14:textId="77777777" w:rsidR="0065059E" w:rsidRPr="001A5D55" w:rsidRDefault="0065059E" w:rsidP="0065059E">
      <w:pPr>
        <w:pStyle w:val="a3"/>
        <w:numPr>
          <w:ilvl w:val="0"/>
          <w:numId w:val="50"/>
        </w:numPr>
        <w:spacing w:before="0" w:after="0"/>
        <w:rPr>
          <w:ins w:id="151" w:author="Huawei" w:date="2025-03-13T17:14:00Z"/>
          <w:rFonts w:ascii="Times New Roman" w:hAnsi="Times New Roman"/>
          <w:bCs/>
          <w:iCs/>
          <w:strike/>
          <w:color w:val="000000" w:themeColor="text1"/>
          <w:szCs w:val="20"/>
          <w:rPrChange w:id="152" w:author="Huawei" w:date="2025-03-13T17:15:00Z">
            <w:rPr>
              <w:ins w:id="153" w:author="Huawei" w:date="2025-03-13T17:14:00Z"/>
              <w:rFonts w:ascii="Times New Roman" w:hAnsi="Times New Roman"/>
              <w:bCs/>
              <w:iCs/>
              <w:color w:val="000000" w:themeColor="text1"/>
              <w:szCs w:val="20"/>
            </w:rPr>
          </w:rPrChange>
        </w:rPr>
      </w:pPr>
      <w:ins w:id="154" w:author="Huawei" w:date="2025-03-13T17:14:00Z">
        <w:r w:rsidRPr="001A5D55">
          <w:rPr>
            <w:rFonts w:ascii="Times New Roman" w:hAnsi="Times New Roman"/>
            <w:bCs/>
            <w:iCs/>
            <w:strike/>
            <w:color w:val="000000" w:themeColor="text1"/>
            <w:szCs w:val="20"/>
            <w:rPrChange w:id="155" w:author="Huawei" w:date="2025-03-13T17:15:00Z">
              <w:rPr>
                <w:rFonts w:ascii="Times New Roman" w:hAnsi="Times New Roman"/>
                <w:bCs/>
                <w:iCs/>
                <w:color w:val="000000" w:themeColor="text1"/>
                <w:szCs w:val="20"/>
              </w:rPr>
            </w:rPrChange>
          </w:rPr>
          <w:t>Testing method for VSAT</w:t>
        </w:r>
      </w:ins>
    </w:p>
    <w:p w14:paraId="7A0C043A" w14:textId="77777777" w:rsidR="0065059E" w:rsidRPr="00FF315C" w:rsidRDefault="0065059E" w:rsidP="0065059E">
      <w:pPr>
        <w:pStyle w:val="a3"/>
        <w:numPr>
          <w:ilvl w:val="0"/>
          <w:numId w:val="50"/>
        </w:numPr>
        <w:spacing w:before="0" w:after="0"/>
        <w:rPr>
          <w:ins w:id="156" w:author="Huawei" w:date="2025-03-13T17:14:00Z"/>
          <w:rFonts w:ascii="Times New Roman" w:hAnsi="Times New Roman"/>
          <w:bCs/>
          <w:iCs/>
          <w:color w:val="000000" w:themeColor="text1"/>
          <w:szCs w:val="20"/>
        </w:rPr>
      </w:pPr>
      <w:ins w:id="157" w:author="Huawei" w:date="2025-03-13T17:14:00Z">
        <w:r w:rsidRPr="00FF315C">
          <w:rPr>
            <w:rFonts w:ascii="Times New Roman" w:hAnsi="Times New Roman"/>
            <w:bCs/>
            <w:iCs/>
            <w:color w:val="000000" w:themeColor="text1"/>
            <w:szCs w:val="20"/>
          </w:rPr>
          <w:t>NTN power domain enhancements</w:t>
        </w:r>
      </w:ins>
    </w:p>
    <w:p w14:paraId="3A0B26D9" w14:textId="77777777" w:rsidR="0065059E" w:rsidRPr="00FF315C" w:rsidRDefault="0065059E" w:rsidP="0065059E">
      <w:pPr>
        <w:pStyle w:val="a3"/>
        <w:numPr>
          <w:ilvl w:val="0"/>
          <w:numId w:val="50"/>
        </w:numPr>
        <w:spacing w:before="0" w:after="0"/>
        <w:rPr>
          <w:ins w:id="158" w:author="Huawei" w:date="2025-03-13T17:14:00Z"/>
          <w:rFonts w:ascii="Times New Roman" w:hAnsi="Times New Roman"/>
          <w:bCs/>
          <w:iCs/>
          <w:color w:val="000000" w:themeColor="text1"/>
          <w:szCs w:val="20"/>
        </w:rPr>
      </w:pPr>
      <w:ins w:id="159" w:author="Huawei" w:date="2025-03-13T17:14:00Z">
        <w:r w:rsidRPr="00FF315C">
          <w:rPr>
            <w:rFonts w:ascii="Times New Roman" w:hAnsi="Times New Roman"/>
            <w:bCs/>
            <w:iCs/>
            <w:color w:val="000000" w:themeColor="text1"/>
            <w:szCs w:val="20"/>
          </w:rPr>
          <w:t>MSR for in-band IoT-NTN in NR</w:t>
        </w:r>
      </w:ins>
    </w:p>
    <w:p w14:paraId="58DE1D62" w14:textId="77777777" w:rsidR="0065059E" w:rsidRPr="00FF315C" w:rsidRDefault="0065059E" w:rsidP="0065059E">
      <w:pPr>
        <w:pStyle w:val="a3"/>
        <w:numPr>
          <w:ilvl w:val="0"/>
          <w:numId w:val="50"/>
        </w:numPr>
        <w:spacing w:before="0" w:after="0"/>
        <w:rPr>
          <w:ins w:id="160" w:author="Huawei" w:date="2025-03-13T17:14:00Z"/>
          <w:rFonts w:ascii="Times New Roman" w:hAnsi="Times New Roman"/>
          <w:bCs/>
          <w:iCs/>
          <w:color w:val="000000" w:themeColor="text1"/>
          <w:szCs w:val="20"/>
        </w:rPr>
      </w:pPr>
      <w:ins w:id="161" w:author="Huawei" w:date="2025-03-13T17:14:00Z">
        <w:r w:rsidRPr="00FF315C">
          <w:rPr>
            <w:rFonts w:ascii="Times New Roman" w:hAnsi="Times New Roman"/>
            <w:bCs/>
            <w:iCs/>
            <w:color w:val="000000" w:themeColor="text1"/>
            <w:szCs w:val="20"/>
          </w:rPr>
          <w:t>Irregular CBW 7MHz for NR-NTN</w:t>
        </w:r>
      </w:ins>
    </w:p>
    <w:p w14:paraId="5C1A2E8A" w14:textId="5E2D3B32" w:rsidR="0065059E" w:rsidRDefault="005E659B" w:rsidP="0065059E">
      <w:pPr>
        <w:pStyle w:val="a3"/>
        <w:numPr>
          <w:ilvl w:val="0"/>
          <w:numId w:val="50"/>
        </w:numPr>
        <w:spacing w:before="0" w:after="0"/>
        <w:rPr>
          <w:rFonts w:ascii="Times New Roman" w:hAnsi="Times New Roman"/>
          <w:bCs/>
          <w:iCs/>
          <w:color w:val="000000" w:themeColor="text1"/>
          <w:szCs w:val="20"/>
        </w:rPr>
      </w:pPr>
      <w:ins w:id="162" w:author="Huawei" w:date="2025-03-13T17:21:00Z">
        <w:r w:rsidRPr="005E659B">
          <w:rPr>
            <w:rFonts w:ascii="Times New Roman" w:hAnsi="Times New Roman"/>
            <w:bCs/>
            <w:iCs/>
            <w:color w:val="000000" w:themeColor="text1"/>
            <w:szCs w:val="20"/>
          </w:rPr>
          <w:t>Mobility</w:t>
        </w:r>
        <w:r>
          <w:rPr>
            <w:rFonts w:ascii="Times New Roman" w:hAnsi="Times New Roman"/>
            <w:bCs/>
            <w:iCs/>
            <w:color w:val="000000" w:themeColor="text1"/>
            <w:szCs w:val="20"/>
          </w:rPr>
          <w:t xml:space="preserve"> </w:t>
        </w:r>
        <w:r w:rsidRPr="005E659B">
          <w:rPr>
            <w:rFonts w:ascii="Times New Roman" w:hAnsi="Times New Roman"/>
            <w:bCs/>
            <w:iCs/>
            <w:color w:val="000000" w:themeColor="text1"/>
            <w:szCs w:val="20"/>
          </w:rPr>
          <w:t xml:space="preserve">between </w:t>
        </w:r>
        <w:r>
          <w:rPr>
            <w:rFonts w:ascii="Times New Roman" w:hAnsi="Times New Roman"/>
            <w:bCs/>
            <w:iCs/>
            <w:color w:val="000000" w:themeColor="text1"/>
            <w:szCs w:val="20"/>
          </w:rPr>
          <w:t>NR-</w:t>
        </w:r>
        <w:r w:rsidRPr="005E659B">
          <w:rPr>
            <w:rFonts w:ascii="Times New Roman" w:hAnsi="Times New Roman"/>
            <w:bCs/>
            <w:iCs/>
            <w:color w:val="000000" w:themeColor="text1"/>
            <w:szCs w:val="20"/>
          </w:rPr>
          <w:t>TN</w:t>
        </w:r>
        <w:r>
          <w:rPr>
            <w:rFonts w:ascii="Times New Roman" w:hAnsi="Times New Roman"/>
            <w:bCs/>
            <w:iCs/>
            <w:color w:val="000000" w:themeColor="text1"/>
            <w:szCs w:val="20"/>
          </w:rPr>
          <w:t>/</w:t>
        </w:r>
      </w:ins>
      <w:r w:rsidR="009B419E">
        <w:rPr>
          <w:rFonts w:ascii="Times New Roman" w:hAnsi="Times New Roman"/>
          <w:bCs/>
          <w:iCs/>
          <w:color w:val="000000" w:themeColor="text1"/>
          <w:szCs w:val="20"/>
        </w:rPr>
        <w:t>LTE TN</w:t>
      </w:r>
      <w:ins w:id="163" w:author="Huawei" w:date="2025-03-13T17:21:00Z">
        <w:r w:rsidRPr="005E659B">
          <w:rPr>
            <w:rFonts w:ascii="Times New Roman" w:hAnsi="Times New Roman"/>
            <w:bCs/>
            <w:iCs/>
            <w:color w:val="000000" w:themeColor="text1"/>
            <w:szCs w:val="20"/>
          </w:rPr>
          <w:t xml:space="preserve"> and NR-NTN in the RRC_CONNECTED state.</w:t>
        </w:r>
      </w:ins>
    </w:p>
    <w:p w14:paraId="5A225FD9" w14:textId="6F95977E" w:rsidR="006E1979" w:rsidRPr="000E7335" w:rsidRDefault="004F2B5C" w:rsidP="000E7335">
      <w:pPr>
        <w:pStyle w:val="a3"/>
        <w:numPr>
          <w:ilvl w:val="1"/>
          <w:numId w:val="50"/>
        </w:numPr>
        <w:spacing w:before="0" w:after="0"/>
        <w:rPr>
          <w:rFonts w:ascii="Times New Roman" w:hAnsi="Times New Roman"/>
          <w:bCs/>
          <w:iCs/>
          <w:color w:val="000000" w:themeColor="text1"/>
          <w:szCs w:val="20"/>
        </w:rPr>
      </w:pPr>
      <w:r>
        <w:rPr>
          <w:rFonts w:ascii="Times New Roman" w:hAnsi="Times New Roman"/>
          <w:bCs/>
          <w:iCs/>
          <w:color w:val="000000" w:themeColor="text1"/>
          <w:szCs w:val="20"/>
        </w:rPr>
        <w:t>Need check whether RAN2 package includes it.</w:t>
      </w:r>
    </w:p>
    <w:p w14:paraId="73783A39" w14:textId="77777777" w:rsidR="0065059E" w:rsidRDefault="0065059E" w:rsidP="0065059E">
      <w:pPr>
        <w:pStyle w:val="a3"/>
        <w:numPr>
          <w:ilvl w:val="0"/>
          <w:numId w:val="50"/>
        </w:numPr>
        <w:spacing w:before="0" w:after="0"/>
        <w:rPr>
          <w:ins w:id="164" w:author="Huawei" w:date="2025-03-13T17:14:00Z"/>
          <w:rFonts w:ascii="Times New Roman" w:hAnsi="Times New Roman"/>
          <w:bCs/>
          <w:iCs/>
          <w:color w:val="000000" w:themeColor="text1"/>
          <w:szCs w:val="20"/>
        </w:rPr>
      </w:pPr>
      <w:ins w:id="165" w:author="Huawei" w:date="2025-03-13T17:14:00Z">
        <w:r w:rsidRPr="00FF315C">
          <w:rPr>
            <w:rFonts w:ascii="Times New Roman" w:hAnsi="Times New Roman"/>
            <w:bCs/>
            <w:iCs/>
            <w:color w:val="000000" w:themeColor="text1"/>
            <w:szCs w:val="20"/>
          </w:rPr>
          <w:t>Repeater for NTN</w:t>
        </w:r>
      </w:ins>
    </w:p>
    <w:p w14:paraId="19125A92" w14:textId="55F1E36B" w:rsidR="00DB0F4F" w:rsidRPr="00FD4C2A" w:rsidDel="001A5D55" w:rsidRDefault="00050DAA" w:rsidP="00DB0F4F">
      <w:pPr>
        <w:spacing w:before="0" w:after="180"/>
        <w:rPr>
          <w:del w:id="166" w:author="Huawei" w:date="2025-03-13T17:15:00Z"/>
          <w:lang w:eastAsia="x-none"/>
        </w:rPr>
      </w:pPr>
      <w:r w:rsidRPr="00FD4C2A">
        <w:rPr>
          <w:rFonts w:ascii="Times New Roman" w:hAnsi="Times New Roman"/>
          <w:bCs/>
          <w:color w:val="000000" w:themeColor="text1"/>
          <w:lang w:eastAsia="x-none"/>
        </w:rPr>
        <w:t>NOTE: there are overlapping objectives above and FFS on how to merge them</w:t>
      </w:r>
      <w:r w:rsidR="00DF6299" w:rsidRPr="00FD4C2A">
        <w:rPr>
          <w:rFonts w:ascii="Times New Roman" w:hAnsi="Times New Roman"/>
          <w:bCs/>
          <w:color w:val="000000" w:themeColor="text1"/>
          <w:lang w:eastAsia="x-none"/>
        </w:rPr>
        <w:t>.</w:t>
      </w:r>
      <w:del w:id="167" w:author="Huawei" w:date="2025-03-13T17:14:00Z">
        <w:r w:rsidR="00DB0F4F" w:rsidRPr="00FD4C2A" w:rsidDel="00264450">
          <w:rPr>
            <w:lang w:eastAsia="x-none"/>
          </w:rPr>
          <w:delText>Summary/conclusions</w:delText>
        </w:r>
      </w:del>
    </w:p>
    <w:p w14:paraId="4D8BF4EF" w14:textId="77777777" w:rsidR="00FB1CE0" w:rsidRPr="00FB1CE0" w:rsidRDefault="00FB1CE0">
      <w:pPr>
        <w:spacing w:before="0" w:after="180"/>
        <w:rPr>
          <w:lang w:eastAsia="x-none"/>
        </w:rPr>
        <w:pPrChange w:id="168" w:author="Huawei" w:date="2025-03-13T17:15:00Z">
          <w:pPr/>
        </w:pPrChange>
      </w:pPr>
    </w:p>
    <w:p w14:paraId="54F7E37D" w14:textId="1CB40FE6" w:rsidR="003330E5" w:rsidRPr="004B070C" w:rsidRDefault="003330E5" w:rsidP="003330E5">
      <w:pPr>
        <w:pStyle w:val="1"/>
        <w:ind w:left="426" w:hanging="426"/>
        <w:rPr>
          <w:rFonts w:ascii="Times New Roman" w:hAnsi="Times New Roman"/>
          <w:color w:val="000000" w:themeColor="text1"/>
        </w:rPr>
      </w:pPr>
      <w:r w:rsidRPr="004B070C">
        <w:rPr>
          <w:rFonts w:ascii="Times New Roman" w:hAnsi="Times New Roman"/>
          <w:color w:val="000000" w:themeColor="text1"/>
        </w:rPr>
        <w:t>Cross RF and baseband topics</w:t>
      </w:r>
    </w:p>
    <w:p w14:paraId="44DF12C5" w14:textId="77777777" w:rsidR="003330E5" w:rsidRPr="004B070C" w:rsidRDefault="003330E5" w:rsidP="001B3FDD">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Summary of contributions</w:t>
      </w:r>
    </w:p>
    <w:tbl>
      <w:tblPr>
        <w:tblStyle w:val="a4"/>
        <w:tblW w:w="0" w:type="auto"/>
        <w:tblCellMar>
          <w:top w:w="74" w:type="dxa"/>
          <w:left w:w="74" w:type="dxa"/>
          <w:bottom w:w="74" w:type="dxa"/>
          <w:right w:w="74" w:type="dxa"/>
        </w:tblCellMar>
        <w:tblLook w:val="04A0" w:firstRow="1" w:lastRow="0" w:firstColumn="1" w:lastColumn="0" w:noHBand="0" w:noVBand="1"/>
      </w:tblPr>
      <w:tblGrid>
        <w:gridCol w:w="566"/>
        <w:gridCol w:w="2951"/>
        <w:gridCol w:w="6942"/>
      </w:tblGrid>
      <w:tr w:rsidR="006C39C0" w:rsidRPr="00EF7AA4" w14:paraId="3A7B33C8" w14:textId="77777777" w:rsidTr="00EF7AA4">
        <w:tc>
          <w:tcPr>
            <w:tcW w:w="566" w:type="dxa"/>
            <w:shd w:val="clear" w:color="auto" w:fill="BDD6EE" w:themeFill="accent1" w:themeFillTint="66"/>
          </w:tcPr>
          <w:p w14:paraId="15795570" w14:textId="77777777" w:rsidR="006C39C0" w:rsidRPr="00EF7AA4" w:rsidRDefault="006C39C0" w:rsidP="00EF7AA4">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NO.</w:t>
            </w:r>
          </w:p>
        </w:tc>
        <w:tc>
          <w:tcPr>
            <w:tcW w:w="2951" w:type="dxa"/>
            <w:shd w:val="clear" w:color="auto" w:fill="BDD6EE" w:themeFill="accent1" w:themeFillTint="66"/>
          </w:tcPr>
          <w:p w14:paraId="6ACF5717" w14:textId="1713D99D" w:rsidR="006C39C0" w:rsidRPr="00EF7AA4" w:rsidRDefault="000E1742" w:rsidP="00EF7AA4">
            <w:pPr>
              <w:adjustRightInd w:val="0"/>
              <w:snapToGrid w:val="0"/>
              <w:spacing w:before="0" w:after="0"/>
              <w:rPr>
                <w:rFonts w:ascii="Times New Roman" w:hAnsi="Times New Roman"/>
                <w:b/>
                <w:bCs/>
                <w:iCs/>
                <w:color w:val="000000" w:themeColor="text1"/>
                <w:szCs w:val="20"/>
              </w:rPr>
            </w:pPr>
            <w:r>
              <w:rPr>
                <w:rFonts w:ascii="Times New Roman" w:hAnsi="Times New Roman"/>
                <w:b/>
                <w:bCs/>
                <w:iCs/>
                <w:color w:val="000000" w:themeColor="text1"/>
                <w:szCs w:val="20"/>
              </w:rPr>
              <w:t>Proposed objectives for Rel-20</w:t>
            </w:r>
            <w:r w:rsidRPr="00B4596F">
              <w:rPr>
                <w:rFonts w:ascii="Times New Roman" w:hAnsi="Times New Roman"/>
                <w:b/>
                <w:bCs/>
                <w:iCs/>
                <w:color w:val="000000" w:themeColor="text1"/>
                <w:szCs w:val="20"/>
              </w:rPr>
              <w:t xml:space="preserve"> and supporting companies</w:t>
            </w:r>
          </w:p>
        </w:tc>
        <w:tc>
          <w:tcPr>
            <w:tcW w:w="6942" w:type="dxa"/>
            <w:shd w:val="clear" w:color="auto" w:fill="BDD6EE" w:themeFill="accent1" w:themeFillTint="66"/>
          </w:tcPr>
          <w:p w14:paraId="2F4D1068" w14:textId="2987C91F" w:rsidR="006C39C0" w:rsidRPr="00EF7AA4" w:rsidRDefault="006C39C0" w:rsidP="00EF7AA4">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 xml:space="preserve">Motivation and </w:t>
            </w:r>
            <w:r w:rsidR="00A73898">
              <w:rPr>
                <w:rFonts w:ascii="Times New Roman" w:hAnsi="Times New Roman"/>
                <w:b/>
                <w:bCs/>
                <w:iCs/>
                <w:color w:val="000000" w:themeColor="text1"/>
                <w:szCs w:val="20"/>
              </w:rPr>
              <w:t xml:space="preserve">High level </w:t>
            </w:r>
            <w:r w:rsidR="00A73898" w:rsidRPr="00B4596F">
              <w:rPr>
                <w:rFonts w:ascii="Times New Roman" w:hAnsi="Times New Roman"/>
                <w:b/>
                <w:bCs/>
                <w:iCs/>
                <w:color w:val="000000" w:themeColor="text1"/>
                <w:szCs w:val="20"/>
              </w:rPr>
              <w:t>objectives</w:t>
            </w:r>
          </w:p>
        </w:tc>
      </w:tr>
      <w:tr w:rsidR="00647036" w:rsidRPr="00EF7AA4" w14:paraId="5F82F3CF" w14:textId="77777777" w:rsidTr="00EF7AA4">
        <w:tc>
          <w:tcPr>
            <w:tcW w:w="566" w:type="dxa"/>
          </w:tcPr>
          <w:p w14:paraId="19C4EB17" w14:textId="2D24289F" w:rsidR="00647036" w:rsidRPr="00847D58" w:rsidRDefault="00D456FF" w:rsidP="00EF7AA4">
            <w:pPr>
              <w:adjustRightInd w:val="0"/>
              <w:snapToGrid w:val="0"/>
              <w:spacing w:before="0" w:after="0"/>
              <w:rPr>
                <w:rFonts w:ascii="Times New Roman" w:hAnsi="Times New Roman"/>
                <w:b/>
                <w:bCs/>
                <w:iCs/>
                <w:color w:val="000000" w:themeColor="text1"/>
                <w:szCs w:val="20"/>
              </w:rPr>
            </w:pPr>
            <w:r w:rsidRPr="00847D58">
              <w:rPr>
                <w:rFonts w:ascii="Times New Roman" w:hAnsi="Times New Roman"/>
                <w:b/>
                <w:bCs/>
                <w:iCs/>
                <w:color w:val="000000" w:themeColor="text1"/>
                <w:szCs w:val="20"/>
              </w:rPr>
              <w:t>1</w:t>
            </w:r>
          </w:p>
        </w:tc>
        <w:tc>
          <w:tcPr>
            <w:tcW w:w="2951" w:type="dxa"/>
          </w:tcPr>
          <w:p w14:paraId="67F93B05" w14:textId="4854E614" w:rsidR="00647036" w:rsidRPr="00EF7AA4" w:rsidRDefault="00647036" w:rsidP="00EF7AA4">
            <w:pPr>
              <w:adjustRightInd w:val="0"/>
              <w:snapToGrid w:val="0"/>
              <w:spacing w:before="0" w:after="0"/>
              <w:rPr>
                <w:rFonts w:ascii="Times New Roman" w:hAnsi="Times New Roman"/>
                <w:b/>
                <w:bCs/>
                <w:iCs/>
                <w:color w:val="000000" w:themeColor="text1"/>
                <w:szCs w:val="20"/>
                <w:u w:val="single"/>
              </w:rPr>
            </w:pPr>
            <w:r w:rsidRPr="00EF7AA4">
              <w:rPr>
                <w:rFonts w:ascii="Times New Roman" w:hAnsi="Times New Roman"/>
                <w:b/>
                <w:bCs/>
                <w:iCs/>
                <w:color w:val="000000" w:themeColor="text1"/>
                <w:szCs w:val="20"/>
                <w:u w:val="single"/>
              </w:rPr>
              <w:t>NR FR1 DL fragmented carrier</w:t>
            </w:r>
          </w:p>
          <w:p w14:paraId="55DC72D1" w14:textId="7096828A" w:rsidR="00647036" w:rsidRPr="00EF7AA4" w:rsidRDefault="00647036" w:rsidP="00EF7AA4">
            <w:pPr>
              <w:adjustRightInd w:val="0"/>
              <w:snapToGrid w:val="0"/>
              <w:spacing w:before="0" w:after="0"/>
              <w:rPr>
                <w:rFonts w:ascii="Times New Roman" w:hAnsi="Times New Roman"/>
                <w:color w:val="000000" w:themeColor="text1"/>
                <w:szCs w:val="20"/>
                <w:lang w:eastAsia="x-none"/>
              </w:rPr>
            </w:pPr>
            <w:r w:rsidRPr="00EF7AA4">
              <w:rPr>
                <w:rFonts w:ascii="Times New Roman" w:eastAsia="宋体" w:hAnsi="Times New Roman"/>
                <w:color w:val="000000" w:themeColor="text1"/>
                <w:szCs w:val="20"/>
              </w:rPr>
              <w:lastRenderedPageBreak/>
              <w:t>Samsung</w:t>
            </w:r>
            <w:r w:rsidR="00A24CF1" w:rsidRPr="00EF7AA4">
              <w:rPr>
                <w:rFonts w:ascii="Times New Roman" w:eastAsia="宋体" w:hAnsi="Times New Roman"/>
                <w:color w:val="000000" w:themeColor="text1"/>
                <w:szCs w:val="20"/>
              </w:rPr>
              <w:t>(0104)</w:t>
            </w:r>
            <w:r w:rsidRPr="00EF7AA4">
              <w:rPr>
                <w:rFonts w:ascii="Times New Roman" w:eastAsia="宋体" w:hAnsi="Times New Roman"/>
                <w:color w:val="000000" w:themeColor="text1"/>
                <w:szCs w:val="20"/>
              </w:rPr>
              <w:t>*</w:t>
            </w:r>
            <w:r w:rsidR="00950BB6" w:rsidRPr="00EF7AA4">
              <w:rPr>
                <w:rFonts w:ascii="Times New Roman" w:eastAsia="宋体" w:hAnsi="Times New Roman"/>
                <w:color w:val="000000" w:themeColor="text1"/>
                <w:szCs w:val="20"/>
              </w:rPr>
              <w:t xml:space="preserve">, </w:t>
            </w:r>
            <w:r w:rsidR="00A24CF1" w:rsidRPr="00EF7AA4">
              <w:rPr>
                <w:rFonts w:ascii="Times New Roman" w:eastAsia="宋体" w:hAnsi="Times New Roman"/>
                <w:color w:val="000000" w:themeColor="text1"/>
                <w:szCs w:val="20"/>
              </w:rPr>
              <w:t xml:space="preserve">vivo (0209), </w:t>
            </w:r>
            <w:r w:rsidR="00950BB6" w:rsidRPr="00EF7AA4">
              <w:rPr>
                <w:rFonts w:ascii="Times New Roman" w:eastAsia="宋体" w:hAnsi="Times New Roman"/>
                <w:color w:val="000000" w:themeColor="text1"/>
                <w:szCs w:val="20"/>
              </w:rPr>
              <w:t>LGE</w:t>
            </w:r>
            <w:r w:rsidR="00A24CF1" w:rsidRPr="00EF7AA4">
              <w:rPr>
                <w:rFonts w:ascii="Times New Roman" w:eastAsia="宋体" w:hAnsi="Times New Roman"/>
                <w:color w:val="000000" w:themeColor="text1"/>
                <w:szCs w:val="20"/>
              </w:rPr>
              <w:t xml:space="preserve"> (0240)</w:t>
            </w:r>
            <w:r w:rsidR="00CE0D12" w:rsidRPr="00EF7AA4">
              <w:rPr>
                <w:rFonts w:ascii="Times New Roman" w:eastAsia="宋体" w:hAnsi="Times New Roman"/>
                <w:color w:val="000000" w:themeColor="text1"/>
                <w:szCs w:val="20"/>
              </w:rPr>
              <w:t>,</w:t>
            </w:r>
            <w:r w:rsidR="00CE0D12" w:rsidRPr="00EF7AA4">
              <w:rPr>
                <w:rFonts w:ascii="Times New Roman" w:hAnsi="Times New Roman"/>
                <w:color w:val="000000" w:themeColor="text1"/>
                <w:szCs w:val="20"/>
                <w:lang w:eastAsia="x-none"/>
              </w:rPr>
              <w:t xml:space="preserve"> Xiaomi (0353)</w:t>
            </w:r>
            <w:r w:rsidR="00710410" w:rsidRPr="00EF7AA4">
              <w:rPr>
                <w:rFonts w:ascii="Times New Roman" w:hAnsi="Times New Roman"/>
                <w:color w:val="000000" w:themeColor="text1"/>
                <w:szCs w:val="20"/>
                <w:lang w:eastAsia="x-none"/>
              </w:rPr>
              <w:t>,</w:t>
            </w:r>
            <w:r w:rsidR="00710410" w:rsidRPr="00EF7AA4">
              <w:rPr>
                <w:rFonts w:ascii="Times New Roman" w:eastAsia="宋体" w:hAnsi="Times New Roman"/>
                <w:color w:val="000000" w:themeColor="text1"/>
                <w:szCs w:val="20"/>
              </w:rPr>
              <w:t xml:space="preserve"> Intel (0465)</w:t>
            </w:r>
            <w:r w:rsidR="00CE737F" w:rsidRPr="00EF7AA4">
              <w:rPr>
                <w:rFonts w:ascii="Times New Roman" w:eastAsia="宋体" w:hAnsi="Times New Roman"/>
                <w:color w:val="000000" w:themeColor="text1"/>
                <w:szCs w:val="20"/>
              </w:rPr>
              <w:t>, Mediatek (</w:t>
            </w:r>
            <w:r w:rsidR="00763AAD" w:rsidRPr="00EF7AA4">
              <w:rPr>
                <w:rFonts w:ascii="Times New Roman" w:eastAsia="宋体" w:hAnsi="Times New Roman"/>
                <w:color w:val="000000" w:themeColor="text1"/>
                <w:szCs w:val="20"/>
              </w:rPr>
              <w:t>0483</w:t>
            </w:r>
            <w:r w:rsidR="00CE737F" w:rsidRPr="00EF7AA4">
              <w:rPr>
                <w:rFonts w:ascii="Times New Roman" w:eastAsia="宋体" w:hAnsi="Times New Roman"/>
                <w:color w:val="000000" w:themeColor="text1"/>
                <w:szCs w:val="20"/>
              </w:rPr>
              <w:t>)</w:t>
            </w:r>
            <w:r w:rsidR="005B4DD1" w:rsidRPr="00EF7AA4">
              <w:rPr>
                <w:rFonts w:ascii="Times New Roman" w:eastAsia="宋体" w:hAnsi="Times New Roman"/>
                <w:color w:val="000000" w:themeColor="text1"/>
                <w:szCs w:val="20"/>
              </w:rPr>
              <w:t>, ZTE (0566)</w:t>
            </w:r>
          </w:p>
          <w:p w14:paraId="052D9984" w14:textId="77777777" w:rsidR="00647036" w:rsidRPr="00EF7AA4" w:rsidRDefault="00647036" w:rsidP="00EF7AA4">
            <w:pPr>
              <w:adjustRightInd w:val="0"/>
              <w:snapToGrid w:val="0"/>
              <w:spacing w:before="0" w:after="0"/>
              <w:rPr>
                <w:rFonts w:ascii="Times New Roman" w:eastAsia="宋体" w:hAnsi="Times New Roman"/>
                <w:color w:val="000000" w:themeColor="text1"/>
                <w:szCs w:val="20"/>
              </w:rPr>
            </w:pPr>
          </w:p>
          <w:p w14:paraId="41670B69" w14:textId="77777777" w:rsidR="00647036" w:rsidRPr="00EF7AA4" w:rsidRDefault="00647036" w:rsidP="00EF7AA4">
            <w:pPr>
              <w:adjustRightInd w:val="0"/>
              <w:snapToGrid w:val="0"/>
              <w:spacing w:before="0" w:after="0"/>
              <w:rPr>
                <w:rFonts w:ascii="Times New Roman" w:eastAsia="宋体" w:hAnsi="Times New Roman"/>
                <w:color w:val="000000" w:themeColor="text1"/>
                <w:szCs w:val="20"/>
              </w:rPr>
            </w:pPr>
          </w:p>
          <w:p w14:paraId="5AEE6724" w14:textId="66EAE648" w:rsidR="00647036" w:rsidRPr="00EF7AA4" w:rsidRDefault="00647036" w:rsidP="00EF7AA4">
            <w:pPr>
              <w:adjustRightInd w:val="0"/>
              <w:snapToGrid w:val="0"/>
              <w:spacing w:before="0" w:after="0"/>
              <w:rPr>
                <w:rFonts w:ascii="Times New Roman" w:eastAsia="宋体" w:hAnsi="Times New Roman"/>
                <w:color w:val="000000" w:themeColor="text1"/>
                <w:szCs w:val="20"/>
              </w:rPr>
            </w:pPr>
            <w:r w:rsidRPr="00EF7AA4">
              <w:rPr>
                <w:rFonts w:ascii="Times New Roman" w:eastAsia="宋体" w:hAnsi="Times New Roman"/>
                <w:color w:val="000000" w:themeColor="text1"/>
                <w:szCs w:val="20"/>
              </w:rPr>
              <w:t>* General principle: UE RF topics shall be selected to  “address real and critical commercial deployment needs* ”.</w:t>
            </w:r>
          </w:p>
          <w:p w14:paraId="327B98EA" w14:textId="06F7AE6B" w:rsidR="00647036" w:rsidRPr="00EF7AA4" w:rsidRDefault="00647036" w:rsidP="00EF7AA4">
            <w:pPr>
              <w:adjustRightInd w:val="0"/>
              <w:snapToGrid w:val="0"/>
              <w:spacing w:before="0" w:after="0"/>
              <w:rPr>
                <w:rFonts w:ascii="Times New Roman" w:hAnsi="Times New Roman"/>
                <w:b/>
                <w:bCs/>
                <w:iCs/>
                <w:color w:val="000000" w:themeColor="text1"/>
                <w:szCs w:val="20"/>
                <w:u w:val="single"/>
              </w:rPr>
            </w:pPr>
            <w:r w:rsidRPr="00EF7AA4">
              <w:rPr>
                <w:rFonts w:ascii="Times New Roman" w:eastAsia="宋体" w:hAnsi="Times New Roman"/>
                <w:color w:val="000000" w:themeColor="text1"/>
                <w:szCs w:val="20"/>
              </w:rPr>
              <w:t>Identified demands from operators: (a) NR FR1 DL fragmented carriers and (b) low-low band CA via switching enhancement.</w:t>
            </w:r>
          </w:p>
        </w:tc>
        <w:tc>
          <w:tcPr>
            <w:tcW w:w="6942" w:type="dxa"/>
          </w:tcPr>
          <w:p w14:paraId="1E218EA7" w14:textId="77777777" w:rsidR="00647036" w:rsidRPr="00EF7AA4" w:rsidRDefault="00647036" w:rsidP="00EF7AA4">
            <w:pPr>
              <w:adjustRightInd w:val="0"/>
              <w:snapToGrid w:val="0"/>
              <w:spacing w:before="0" w:after="0"/>
              <w:rPr>
                <w:rFonts w:ascii="Times New Roman" w:hAnsi="Times New Roman"/>
                <w:iCs/>
                <w:color w:val="000000" w:themeColor="text1"/>
                <w:szCs w:val="20"/>
              </w:rPr>
            </w:pPr>
            <w:r w:rsidRPr="00EF7AA4">
              <w:rPr>
                <w:rFonts w:ascii="Times New Roman" w:hAnsi="Times New Roman"/>
                <w:b/>
                <w:bCs/>
                <w:iCs/>
                <w:color w:val="000000" w:themeColor="text1"/>
                <w:szCs w:val="20"/>
              </w:rPr>
              <w:lastRenderedPageBreak/>
              <w:t>Motivation:</w:t>
            </w:r>
            <w:r w:rsidRPr="00EF7AA4">
              <w:rPr>
                <w:rFonts w:ascii="Times New Roman" w:hAnsi="Times New Roman"/>
                <w:iCs/>
                <w:color w:val="000000" w:themeColor="text1"/>
                <w:szCs w:val="20"/>
              </w:rPr>
              <w:t xml:space="preserve"> </w:t>
            </w:r>
          </w:p>
          <w:p w14:paraId="086A5072" w14:textId="48902689" w:rsidR="00647036" w:rsidRPr="00E25BA8" w:rsidRDefault="00647036" w:rsidP="00E25BA8">
            <w:pPr>
              <w:pStyle w:val="a3"/>
              <w:numPr>
                <w:ilvl w:val="0"/>
                <w:numId w:val="4"/>
              </w:numPr>
              <w:adjustRightInd w:val="0"/>
              <w:snapToGrid w:val="0"/>
              <w:spacing w:before="0" w:after="0"/>
              <w:contextualSpacing w:val="0"/>
              <w:rPr>
                <w:rFonts w:ascii="Times New Roman" w:hAnsi="Times New Roman"/>
                <w:szCs w:val="20"/>
              </w:rPr>
            </w:pPr>
            <w:r w:rsidRPr="00E25BA8">
              <w:rPr>
                <w:rFonts w:ascii="Times New Roman" w:hAnsi="Times New Roman"/>
                <w:szCs w:val="20"/>
              </w:rPr>
              <w:lastRenderedPageBreak/>
              <w:t xml:space="preserve">Follow-up WI of Rel-19 SI. </w:t>
            </w:r>
          </w:p>
          <w:p w14:paraId="668DF535" w14:textId="77777777" w:rsidR="00647036" w:rsidRPr="00EF7AA4" w:rsidRDefault="00647036" w:rsidP="00EF7AA4">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Proposed objectives:</w:t>
            </w:r>
          </w:p>
          <w:p w14:paraId="68EA64D4" w14:textId="24702475" w:rsidR="00675789" w:rsidRPr="00E25BA8" w:rsidRDefault="00CE737F" w:rsidP="00E25BA8">
            <w:pPr>
              <w:pStyle w:val="a3"/>
              <w:numPr>
                <w:ilvl w:val="0"/>
                <w:numId w:val="4"/>
              </w:numPr>
              <w:adjustRightInd w:val="0"/>
              <w:snapToGrid w:val="0"/>
              <w:spacing w:before="0" w:after="0"/>
              <w:contextualSpacing w:val="0"/>
              <w:rPr>
                <w:rFonts w:ascii="Times New Roman" w:hAnsi="Times New Roman"/>
                <w:szCs w:val="20"/>
              </w:rPr>
            </w:pPr>
            <w:r w:rsidRPr="00E25BA8">
              <w:rPr>
                <w:rFonts w:ascii="Times New Roman" w:hAnsi="Times New Roman"/>
                <w:szCs w:val="20"/>
              </w:rPr>
              <w:t>To introduce the mechanism and UE requirements to enable DL fragmented carrier with the proper assumptions</w:t>
            </w:r>
          </w:p>
          <w:p w14:paraId="352B9053" w14:textId="5AB56360" w:rsidR="00647036" w:rsidRPr="00EF7AA4" w:rsidRDefault="00176AFC"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Specify necessary RF and RRM requirements to support fragmented DL carriers in FR1</w:t>
            </w:r>
            <w:r w:rsidR="00AC0CF2" w:rsidRPr="00EF7AA4">
              <w:rPr>
                <w:rFonts w:ascii="Times New Roman" w:hAnsi="Times New Roman"/>
                <w:color w:val="000000" w:themeColor="text1"/>
                <w:szCs w:val="20"/>
              </w:rPr>
              <w:t xml:space="preserve"> following the outcome of Rel-19 SI</w:t>
            </w:r>
          </w:p>
          <w:p w14:paraId="22050547" w14:textId="00B30A48" w:rsidR="007A342F" w:rsidRPr="00EF7AA4" w:rsidRDefault="00A55263"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(Intel)</w:t>
            </w:r>
            <w:r w:rsidR="007A342F" w:rsidRPr="00EF7AA4">
              <w:rPr>
                <w:rFonts w:ascii="Times New Roman" w:hAnsi="Times New Roman"/>
                <w:color w:val="000000" w:themeColor="text1"/>
                <w:szCs w:val="20"/>
              </w:rPr>
              <w:t xml:space="preserve"> limited to Rel-19 SI objectives/conclusions</w:t>
            </w:r>
          </w:p>
          <w:p w14:paraId="4AA60E64" w14:textId="5883DDAF" w:rsidR="00950BB6" w:rsidRPr="00EF7AA4" w:rsidRDefault="00950BB6" w:rsidP="00EF7AA4">
            <w:pPr>
              <w:adjustRightInd w:val="0"/>
              <w:snapToGrid w:val="0"/>
              <w:spacing w:before="0" w:after="0"/>
              <w:rPr>
                <w:rFonts w:ascii="Times New Roman" w:hAnsi="Times New Roman"/>
                <w:b/>
                <w:bCs/>
                <w:iCs/>
                <w:color w:val="000000" w:themeColor="text1"/>
                <w:szCs w:val="20"/>
              </w:rPr>
            </w:pPr>
          </w:p>
        </w:tc>
      </w:tr>
      <w:tr w:rsidR="00E43C66" w:rsidRPr="00EF7AA4" w14:paraId="5FB3AA88" w14:textId="77777777" w:rsidTr="00EF7AA4">
        <w:tc>
          <w:tcPr>
            <w:tcW w:w="566" w:type="dxa"/>
          </w:tcPr>
          <w:p w14:paraId="4D3001B8" w14:textId="5F37159B" w:rsidR="00E43C66" w:rsidRPr="00847D58" w:rsidRDefault="00D456FF" w:rsidP="00EF7AA4">
            <w:pPr>
              <w:adjustRightInd w:val="0"/>
              <w:snapToGrid w:val="0"/>
              <w:spacing w:before="0" w:after="0"/>
              <w:rPr>
                <w:rFonts w:ascii="Times New Roman" w:hAnsi="Times New Roman"/>
                <w:b/>
                <w:bCs/>
                <w:iCs/>
                <w:color w:val="000000" w:themeColor="text1"/>
                <w:szCs w:val="20"/>
              </w:rPr>
            </w:pPr>
            <w:r w:rsidRPr="00847D58">
              <w:rPr>
                <w:rFonts w:ascii="Times New Roman" w:hAnsi="Times New Roman"/>
                <w:b/>
                <w:bCs/>
                <w:iCs/>
                <w:color w:val="000000" w:themeColor="text1"/>
                <w:szCs w:val="20"/>
              </w:rPr>
              <w:lastRenderedPageBreak/>
              <w:t>2</w:t>
            </w:r>
          </w:p>
        </w:tc>
        <w:tc>
          <w:tcPr>
            <w:tcW w:w="2951" w:type="dxa"/>
          </w:tcPr>
          <w:p w14:paraId="5D13F655" w14:textId="34041A83" w:rsidR="00E43C66" w:rsidRPr="00EF7AA4" w:rsidRDefault="00AC67FB" w:rsidP="00EF7AA4">
            <w:pPr>
              <w:adjustRightInd w:val="0"/>
              <w:snapToGrid w:val="0"/>
              <w:spacing w:before="0" w:after="0"/>
              <w:rPr>
                <w:rFonts w:ascii="Times New Roman" w:hAnsi="Times New Roman"/>
                <w:b/>
                <w:bCs/>
                <w:iCs/>
                <w:color w:val="000000" w:themeColor="text1"/>
                <w:szCs w:val="20"/>
                <w:u w:val="single"/>
              </w:rPr>
            </w:pPr>
            <w:r w:rsidRPr="00EF7AA4">
              <w:rPr>
                <w:rFonts w:ascii="Times New Roman" w:hAnsi="Times New Roman"/>
                <w:b/>
                <w:bCs/>
                <w:iCs/>
                <w:color w:val="000000" w:themeColor="text1"/>
                <w:szCs w:val="20"/>
                <w:u w:val="single"/>
              </w:rPr>
              <w:t>Extension of low-low band CA via</w:t>
            </w:r>
            <w:r w:rsidR="003827CF" w:rsidRPr="00EF7AA4">
              <w:rPr>
                <w:rFonts w:ascii="Times New Roman" w:hAnsi="Times New Roman"/>
                <w:b/>
                <w:bCs/>
                <w:iCs/>
                <w:color w:val="000000" w:themeColor="text1"/>
                <w:szCs w:val="20"/>
                <w:u w:val="single"/>
              </w:rPr>
              <w:t xml:space="preserve"> switching</w:t>
            </w:r>
          </w:p>
          <w:p w14:paraId="61DE1409" w14:textId="312D518E" w:rsidR="00E43C66" w:rsidRPr="00EF7AA4" w:rsidRDefault="00E43C66" w:rsidP="00EF7AA4">
            <w:pPr>
              <w:adjustRightInd w:val="0"/>
              <w:snapToGrid w:val="0"/>
              <w:spacing w:before="0" w:after="0"/>
              <w:rPr>
                <w:rFonts w:ascii="Times New Roman" w:hAnsi="Times New Roman"/>
                <w:color w:val="000000" w:themeColor="text1"/>
                <w:szCs w:val="20"/>
                <w:lang w:eastAsia="x-none"/>
              </w:rPr>
            </w:pPr>
            <w:r w:rsidRPr="00EF7AA4">
              <w:rPr>
                <w:rFonts w:ascii="Times New Roman" w:eastAsia="宋体" w:hAnsi="Times New Roman"/>
                <w:color w:val="000000" w:themeColor="text1"/>
                <w:szCs w:val="20"/>
              </w:rPr>
              <w:t>Samsung*</w:t>
            </w:r>
            <w:r w:rsidR="00CA0ECE" w:rsidRPr="00EF7AA4">
              <w:rPr>
                <w:rFonts w:ascii="Times New Roman" w:eastAsia="宋体" w:hAnsi="Times New Roman"/>
                <w:color w:val="000000" w:themeColor="text1"/>
                <w:szCs w:val="20"/>
              </w:rPr>
              <w:t>(0104)</w:t>
            </w:r>
            <w:r w:rsidR="00B950BC" w:rsidRPr="00EF7AA4">
              <w:rPr>
                <w:rFonts w:ascii="Times New Roman" w:eastAsia="宋体" w:hAnsi="Times New Roman"/>
                <w:color w:val="000000" w:themeColor="text1"/>
                <w:szCs w:val="20"/>
              </w:rPr>
              <w:t xml:space="preserve">, </w:t>
            </w:r>
            <w:r w:rsidR="00CA0ECE" w:rsidRPr="00EF7AA4">
              <w:rPr>
                <w:rFonts w:ascii="Times New Roman" w:eastAsia="宋体" w:hAnsi="Times New Roman"/>
                <w:color w:val="000000" w:themeColor="text1"/>
                <w:szCs w:val="20"/>
              </w:rPr>
              <w:t xml:space="preserve">vivo (0209), </w:t>
            </w:r>
            <w:r w:rsidR="00B950BC" w:rsidRPr="00EF7AA4">
              <w:rPr>
                <w:rFonts w:ascii="Times New Roman" w:eastAsia="宋体" w:hAnsi="Times New Roman"/>
                <w:color w:val="000000" w:themeColor="text1"/>
                <w:szCs w:val="20"/>
              </w:rPr>
              <w:t>LGE (0240)</w:t>
            </w:r>
            <w:r w:rsidR="004D2B8D" w:rsidRPr="00EF7AA4">
              <w:rPr>
                <w:rFonts w:ascii="Times New Roman" w:eastAsia="宋体" w:hAnsi="Times New Roman"/>
                <w:color w:val="000000" w:themeColor="text1"/>
                <w:szCs w:val="20"/>
              </w:rPr>
              <w:t xml:space="preserve">, </w:t>
            </w:r>
            <w:r w:rsidR="004D2B8D" w:rsidRPr="00EF7AA4">
              <w:rPr>
                <w:rFonts w:ascii="Times New Roman" w:hAnsi="Times New Roman"/>
                <w:szCs w:val="20"/>
              </w:rPr>
              <w:t>Apple (0321)</w:t>
            </w:r>
            <w:r w:rsidR="00C61715" w:rsidRPr="00EF7AA4">
              <w:rPr>
                <w:rFonts w:ascii="Times New Roman" w:hAnsi="Times New Roman"/>
                <w:szCs w:val="20"/>
              </w:rPr>
              <w:t xml:space="preserve">, </w:t>
            </w:r>
            <w:r w:rsidR="00C61715" w:rsidRPr="00EF7AA4">
              <w:rPr>
                <w:rFonts w:ascii="Times New Roman" w:hAnsi="Times New Roman"/>
                <w:color w:val="000000" w:themeColor="text1"/>
                <w:szCs w:val="20"/>
                <w:lang w:eastAsia="x-none"/>
              </w:rPr>
              <w:t>Xiaomi (0353)</w:t>
            </w:r>
            <w:r w:rsidR="00BA1C74" w:rsidRPr="00EF7AA4">
              <w:rPr>
                <w:rFonts w:ascii="Times New Roman" w:hAnsi="Times New Roman"/>
                <w:color w:val="000000" w:themeColor="text1"/>
                <w:szCs w:val="20"/>
                <w:lang w:eastAsia="x-none"/>
              </w:rPr>
              <w:t>, Qulalcomm (0458)</w:t>
            </w:r>
            <w:r w:rsidR="004A757D" w:rsidRPr="00EF7AA4">
              <w:rPr>
                <w:rFonts w:ascii="Times New Roman" w:hAnsi="Times New Roman"/>
                <w:color w:val="000000" w:themeColor="text1"/>
                <w:szCs w:val="20"/>
                <w:lang w:eastAsia="x-none"/>
              </w:rPr>
              <w:t>, ZTE (0566)</w:t>
            </w:r>
            <w:r w:rsidR="00A85753" w:rsidRPr="00EF7AA4">
              <w:rPr>
                <w:rFonts w:ascii="Times New Roman" w:hAnsi="Times New Roman"/>
                <w:color w:val="000000" w:themeColor="text1"/>
                <w:szCs w:val="20"/>
                <w:lang w:eastAsia="x-none"/>
              </w:rPr>
              <w:t>, Telus et al (0569)</w:t>
            </w:r>
          </w:p>
          <w:p w14:paraId="1FB39276" w14:textId="77777777" w:rsidR="00E43C66" w:rsidRPr="00EF7AA4" w:rsidRDefault="00E43C66" w:rsidP="00EF7AA4">
            <w:pPr>
              <w:adjustRightInd w:val="0"/>
              <w:snapToGrid w:val="0"/>
              <w:spacing w:before="0" w:after="0"/>
              <w:rPr>
                <w:rFonts w:ascii="Times New Roman" w:eastAsia="宋体" w:hAnsi="Times New Roman"/>
                <w:color w:val="000000" w:themeColor="text1"/>
                <w:szCs w:val="20"/>
              </w:rPr>
            </w:pPr>
          </w:p>
          <w:p w14:paraId="47066FA4" w14:textId="77777777" w:rsidR="00E43C66" w:rsidRPr="00EF7AA4" w:rsidRDefault="00E43C66" w:rsidP="00EF7AA4">
            <w:pPr>
              <w:adjustRightInd w:val="0"/>
              <w:snapToGrid w:val="0"/>
              <w:spacing w:before="0" w:after="0"/>
              <w:rPr>
                <w:rFonts w:ascii="Times New Roman" w:eastAsia="宋体" w:hAnsi="Times New Roman"/>
                <w:color w:val="000000" w:themeColor="text1"/>
                <w:szCs w:val="20"/>
              </w:rPr>
            </w:pPr>
          </w:p>
          <w:p w14:paraId="4CCF2EC7" w14:textId="77777777" w:rsidR="00E43C66" w:rsidRPr="00EF7AA4" w:rsidRDefault="00E43C66" w:rsidP="00EF7AA4">
            <w:pPr>
              <w:adjustRightInd w:val="0"/>
              <w:snapToGrid w:val="0"/>
              <w:spacing w:before="0" w:after="0"/>
              <w:rPr>
                <w:rFonts w:ascii="Times New Roman" w:eastAsia="宋体" w:hAnsi="Times New Roman"/>
                <w:color w:val="000000" w:themeColor="text1"/>
                <w:szCs w:val="20"/>
              </w:rPr>
            </w:pPr>
            <w:r w:rsidRPr="00EF7AA4">
              <w:rPr>
                <w:rFonts w:ascii="Times New Roman" w:eastAsia="宋体" w:hAnsi="Times New Roman"/>
                <w:color w:val="000000" w:themeColor="text1"/>
                <w:szCs w:val="20"/>
              </w:rPr>
              <w:t>* General principle: UE RF topics shall be selected to  “address real and critical commercial deployment needs* ”.</w:t>
            </w:r>
          </w:p>
          <w:p w14:paraId="45BED479" w14:textId="4342625B" w:rsidR="00E43C66" w:rsidRPr="00EF7AA4" w:rsidRDefault="00E43C66" w:rsidP="00EF7AA4">
            <w:pPr>
              <w:adjustRightInd w:val="0"/>
              <w:snapToGrid w:val="0"/>
              <w:spacing w:before="0" w:after="0"/>
              <w:rPr>
                <w:rFonts w:ascii="Times New Roman" w:hAnsi="Times New Roman"/>
                <w:b/>
                <w:bCs/>
                <w:iCs/>
                <w:color w:val="000000" w:themeColor="text1"/>
                <w:szCs w:val="20"/>
                <w:u w:val="single"/>
              </w:rPr>
            </w:pPr>
            <w:r w:rsidRPr="00EF7AA4">
              <w:rPr>
                <w:rFonts w:ascii="Times New Roman" w:eastAsia="宋体" w:hAnsi="Times New Roman"/>
                <w:color w:val="000000" w:themeColor="text1"/>
                <w:szCs w:val="20"/>
              </w:rPr>
              <w:t>Identified demands from operators: (a) NR FR1 DL fragmented carriers and (b) low-low band CA via switching enhancement.</w:t>
            </w:r>
          </w:p>
        </w:tc>
        <w:tc>
          <w:tcPr>
            <w:tcW w:w="6942" w:type="dxa"/>
          </w:tcPr>
          <w:p w14:paraId="64C423A2" w14:textId="77777777" w:rsidR="00E43C66" w:rsidRPr="00EF7AA4" w:rsidRDefault="00E43C66" w:rsidP="00EF7AA4">
            <w:pPr>
              <w:adjustRightInd w:val="0"/>
              <w:snapToGrid w:val="0"/>
              <w:spacing w:before="0" w:after="0"/>
              <w:rPr>
                <w:rFonts w:ascii="Times New Roman" w:hAnsi="Times New Roman"/>
                <w:iCs/>
                <w:color w:val="000000" w:themeColor="text1"/>
                <w:szCs w:val="20"/>
              </w:rPr>
            </w:pPr>
            <w:r w:rsidRPr="00EF7AA4">
              <w:rPr>
                <w:rFonts w:ascii="Times New Roman" w:hAnsi="Times New Roman"/>
                <w:b/>
                <w:bCs/>
                <w:iCs/>
                <w:color w:val="000000" w:themeColor="text1"/>
                <w:szCs w:val="20"/>
              </w:rPr>
              <w:t>Motivation:</w:t>
            </w:r>
            <w:r w:rsidRPr="00EF7AA4">
              <w:rPr>
                <w:rFonts w:ascii="Times New Roman" w:hAnsi="Times New Roman"/>
                <w:iCs/>
                <w:color w:val="000000" w:themeColor="text1"/>
                <w:szCs w:val="20"/>
              </w:rPr>
              <w:t xml:space="preserve"> </w:t>
            </w:r>
          </w:p>
          <w:p w14:paraId="5397F13E" w14:textId="41018E27" w:rsidR="00E43C66" w:rsidRPr="00E25BA8" w:rsidRDefault="00E43C66" w:rsidP="00E25BA8">
            <w:pPr>
              <w:pStyle w:val="a3"/>
              <w:numPr>
                <w:ilvl w:val="0"/>
                <w:numId w:val="4"/>
              </w:numPr>
              <w:adjustRightInd w:val="0"/>
              <w:snapToGrid w:val="0"/>
              <w:spacing w:before="0" w:after="0"/>
              <w:contextualSpacing w:val="0"/>
              <w:rPr>
                <w:rFonts w:ascii="Times New Roman" w:hAnsi="Times New Roman"/>
                <w:szCs w:val="20"/>
              </w:rPr>
            </w:pPr>
            <w:r w:rsidRPr="00E25BA8">
              <w:rPr>
                <w:rFonts w:ascii="Times New Roman" w:hAnsi="Times New Roman"/>
                <w:szCs w:val="20"/>
              </w:rPr>
              <w:t>Extend Rel-19 low-low band CA via switching to other cases</w:t>
            </w:r>
          </w:p>
          <w:p w14:paraId="070EA6E0" w14:textId="77777777" w:rsidR="00E43C66" w:rsidRPr="00EF7AA4" w:rsidRDefault="00E43C66" w:rsidP="00EF7AA4">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Proposed objectives:</w:t>
            </w:r>
          </w:p>
          <w:p w14:paraId="0B7CEDE6" w14:textId="720442C8" w:rsidR="00430BC4" w:rsidRPr="00E25BA8" w:rsidRDefault="00430BC4" w:rsidP="00E25BA8">
            <w:pPr>
              <w:pStyle w:val="a3"/>
              <w:numPr>
                <w:ilvl w:val="0"/>
                <w:numId w:val="4"/>
              </w:numPr>
              <w:adjustRightInd w:val="0"/>
              <w:snapToGrid w:val="0"/>
              <w:spacing w:before="0" w:after="0"/>
              <w:contextualSpacing w:val="0"/>
              <w:rPr>
                <w:rFonts w:ascii="Times New Roman" w:hAnsi="Times New Roman"/>
                <w:szCs w:val="20"/>
              </w:rPr>
            </w:pPr>
            <w:r w:rsidRPr="00E25BA8">
              <w:rPr>
                <w:rFonts w:ascii="Times New Roman" w:hAnsi="Times New Roman"/>
                <w:szCs w:val="20"/>
              </w:rPr>
              <w:t>Extend Rel-19 Low-low band switching to other cases</w:t>
            </w:r>
            <w:r w:rsidR="00C77E3B" w:rsidRPr="00E25BA8">
              <w:rPr>
                <w:rFonts w:ascii="Times New Roman" w:hAnsi="Times New Roman"/>
                <w:szCs w:val="20"/>
              </w:rPr>
              <w:t>, for which the following candidates are proposed</w:t>
            </w:r>
          </w:p>
          <w:p w14:paraId="08BD3910" w14:textId="73ADA966" w:rsidR="00C77E3B" w:rsidRPr="00EF7AA4" w:rsidRDefault="00574331"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T</w:t>
            </w:r>
            <w:r w:rsidR="00C77E3B" w:rsidRPr="00EF7AA4">
              <w:rPr>
                <w:rFonts w:ascii="Times New Roman" w:hAnsi="Times New Roman"/>
                <w:color w:val="000000" w:themeColor="text1"/>
                <w:szCs w:val="20"/>
              </w:rPr>
              <w:t>o other FDD+SDL combo, if any</w:t>
            </w:r>
            <w:r w:rsidR="004E4904" w:rsidRPr="00EF7AA4">
              <w:rPr>
                <w:rFonts w:ascii="Times New Roman" w:hAnsi="Times New Roman"/>
                <w:color w:val="000000" w:themeColor="text1"/>
                <w:szCs w:val="20"/>
              </w:rPr>
              <w:t>, with dual DL being specified</w:t>
            </w:r>
          </w:p>
          <w:p w14:paraId="60D34D98" w14:textId="44D9882D" w:rsidR="004E4904" w:rsidRPr="00EF7AA4" w:rsidRDefault="00574331"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To low band CA FDD+FDD</w:t>
            </w:r>
          </w:p>
          <w:p w14:paraId="60E32E36" w14:textId="2A98A7E5" w:rsidR="007D67DD" w:rsidRPr="00EF7AA4" w:rsidRDefault="007D67DD"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To switching between FDD UL/DL and FDD DL+SDL</w:t>
            </w:r>
          </w:p>
          <w:p w14:paraId="1BE6FFCA" w14:textId="07EFAFF1" w:rsidR="00CF3BFD" w:rsidRPr="00EF7AA4" w:rsidRDefault="00CF3BFD"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Dynamic/rule based switching to improve performance</w:t>
            </w:r>
          </w:p>
          <w:p w14:paraId="44E9FDA0" w14:textId="77050CAC" w:rsidR="004B6F05" w:rsidRPr="00EF7AA4" w:rsidRDefault="004B6F05" w:rsidP="00EF7AA4">
            <w:pPr>
              <w:adjustRightInd w:val="0"/>
              <w:snapToGrid w:val="0"/>
              <w:spacing w:before="0" w:after="0"/>
              <w:rPr>
                <w:rFonts w:ascii="Times New Roman" w:hAnsi="Times New Roman"/>
                <w:b/>
                <w:bCs/>
                <w:iCs/>
                <w:color w:val="000000" w:themeColor="text1"/>
                <w:szCs w:val="20"/>
              </w:rPr>
            </w:pPr>
          </w:p>
        </w:tc>
      </w:tr>
      <w:tr w:rsidR="00E05F77" w:rsidRPr="00EF7AA4" w14:paraId="1F334CA6" w14:textId="77777777" w:rsidTr="00EF7AA4">
        <w:tc>
          <w:tcPr>
            <w:tcW w:w="566" w:type="dxa"/>
          </w:tcPr>
          <w:p w14:paraId="6624A792" w14:textId="5F44BDD6" w:rsidR="00E05F77" w:rsidRPr="00847D58" w:rsidRDefault="00D456FF" w:rsidP="00EF7AA4">
            <w:pPr>
              <w:adjustRightInd w:val="0"/>
              <w:snapToGrid w:val="0"/>
              <w:spacing w:before="0" w:after="0"/>
              <w:rPr>
                <w:rFonts w:ascii="Times New Roman" w:hAnsi="Times New Roman"/>
                <w:b/>
                <w:bCs/>
                <w:iCs/>
                <w:color w:val="000000" w:themeColor="text1"/>
                <w:szCs w:val="20"/>
              </w:rPr>
            </w:pPr>
            <w:r w:rsidRPr="00847D58">
              <w:rPr>
                <w:rFonts w:ascii="Times New Roman" w:hAnsi="Times New Roman"/>
                <w:b/>
                <w:bCs/>
                <w:iCs/>
                <w:color w:val="000000" w:themeColor="text1"/>
                <w:szCs w:val="20"/>
              </w:rPr>
              <w:t>3</w:t>
            </w:r>
          </w:p>
        </w:tc>
        <w:tc>
          <w:tcPr>
            <w:tcW w:w="2951" w:type="dxa"/>
          </w:tcPr>
          <w:p w14:paraId="5163D1BB" w14:textId="15AF2E76" w:rsidR="00E05F77" w:rsidRPr="00EF7AA4" w:rsidRDefault="00E05F77" w:rsidP="00EF7AA4">
            <w:pPr>
              <w:adjustRightInd w:val="0"/>
              <w:snapToGrid w:val="0"/>
              <w:spacing w:before="0" w:after="0"/>
              <w:rPr>
                <w:rFonts w:ascii="Times New Roman" w:hAnsi="Times New Roman"/>
                <w:b/>
                <w:bCs/>
                <w:iCs/>
                <w:color w:val="000000" w:themeColor="text1"/>
                <w:szCs w:val="20"/>
                <w:u w:val="single"/>
              </w:rPr>
            </w:pPr>
            <w:r w:rsidRPr="00EF7AA4">
              <w:rPr>
                <w:rFonts w:ascii="Times New Roman" w:hAnsi="Times New Roman"/>
                <w:b/>
                <w:bCs/>
                <w:iCs/>
                <w:color w:val="000000" w:themeColor="text1"/>
                <w:szCs w:val="20"/>
                <w:u w:val="single"/>
              </w:rPr>
              <w:t>Irregular channel bandwidth</w:t>
            </w:r>
            <w:r w:rsidR="00871A16" w:rsidRPr="00EF7AA4">
              <w:rPr>
                <w:rFonts w:ascii="Times New Roman" w:hAnsi="Times New Roman"/>
                <w:b/>
                <w:bCs/>
                <w:iCs/>
                <w:color w:val="000000" w:themeColor="text1"/>
                <w:szCs w:val="20"/>
                <w:u w:val="single"/>
              </w:rPr>
              <w:t xml:space="preserve"> (flexible channel bandwidth)</w:t>
            </w:r>
          </w:p>
          <w:p w14:paraId="273D8B7E" w14:textId="0691DAAF" w:rsidR="00E05F77" w:rsidRPr="00EF7AA4" w:rsidRDefault="007224BD" w:rsidP="00EF7AA4">
            <w:pPr>
              <w:adjustRightInd w:val="0"/>
              <w:snapToGrid w:val="0"/>
              <w:spacing w:before="0" w:after="0"/>
              <w:rPr>
                <w:rFonts w:ascii="Times New Roman" w:hAnsi="Times New Roman"/>
                <w:szCs w:val="20"/>
              </w:rPr>
            </w:pPr>
            <w:r w:rsidRPr="00EF7AA4">
              <w:rPr>
                <w:rFonts w:ascii="Times New Roman" w:eastAsia="宋体" w:hAnsi="Times New Roman"/>
                <w:color w:val="000000" w:themeColor="text1"/>
                <w:szCs w:val="20"/>
              </w:rPr>
              <w:t>Samsung</w:t>
            </w:r>
            <w:r w:rsidR="00CA0ECE" w:rsidRPr="00EF7AA4">
              <w:rPr>
                <w:rFonts w:ascii="Times New Roman" w:eastAsia="宋体" w:hAnsi="Times New Roman"/>
                <w:color w:val="000000" w:themeColor="text1"/>
                <w:szCs w:val="20"/>
              </w:rPr>
              <w:t xml:space="preserve"> (0104)</w:t>
            </w:r>
            <w:r w:rsidRPr="00EF7AA4">
              <w:rPr>
                <w:rFonts w:ascii="Times New Roman" w:eastAsia="宋体" w:hAnsi="Times New Roman"/>
                <w:color w:val="000000" w:themeColor="text1"/>
                <w:szCs w:val="20"/>
              </w:rPr>
              <w:t xml:space="preserve">, </w:t>
            </w:r>
            <w:r w:rsidR="005F1CA9" w:rsidRPr="00EF7AA4">
              <w:rPr>
                <w:rFonts w:ascii="Times New Roman" w:eastAsia="宋体" w:hAnsi="Times New Roman"/>
                <w:color w:val="000000" w:themeColor="text1"/>
                <w:szCs w:val="20"/>
              </w:rPr>
              <w:t>OPPO</w:t>
            </w:r>
            <w:r w:rsidR="00CA0ECE" w:rsidRPr="00EF7AA4">
              <w:rPr>
                <w:rFonts w:ascii="Times New Roman" w:eastAsia="宋体" w:hAnsi="Times New Roman"/>
                <w:color w:val="000000" w:themeColor="text1"/>
                <w:szCs w:val="20"/>
              </w:rPr>
              <w:t xml:space="preserve"> (0165)</w:t>
            </w:r>
            <w:r w:rsidR="0057097F" w:rsidRPr="00EF7AA4">
              <w:rPr>
                <w:rFonts w:ascii="Times New Roman" w:eastAsia="宋体" w:hAnsi="Times New Roman"/>
                <w:color w:val="000000" w:themeColor="text1"/>
                <w:szCs w:val="20"/>
              </w:rPr>
              <w:t xml:space="preserve">, </w:t>
            </w:r>
            <w:r w:rsidR="0093315F" w:rsidRPr="00EF7AA4">
              <w:rPr>
                <w:rFonts w:ascii="Times New Roman" w:hAnsi="Times New Roman"/>
                <w:szCs w:val="20"/>
              </w:rPr>
              <w:t>China Telecom (0387)</w:t>
            </w:r>
            <w:r w:rsidR="00871A16" w:rsidRPr="00EF7AA4">
              <w:rPr>
                <w:rFonts w:ascii="Times New Roman" w:hAnsi="Times New Roman"/>
                <w:szCs w:val="20"/>
              </w:rPr>
              <w:t>, China Unicom (0423)</w:t>
            </w:r>
            <w:r w:rsidR="006A65EE" w:rsidRPr="00EF7AA4">
              <w:rPr>
                <w:rFonts w:ascii="Times New Roman" w:hAnsi="Times New Roman"/>
                <w:szCs w:val="20"/>
              </w:rPr>
              <w:t>,</w:t>
            </w:r>
            <w:r w:rsidR="006A65EE" w:rsidRPr="00EF7AA4">
              <w:rPr>
                <w:rFonts w:ascii="Times New Roman" w:eastAsia="宋体" w:hAnsi="Times New Roman"/>
                <w:color w:val="000000" w:themeColor="text1"/>
                <w:szCs w:val="20"/>
              </w:rPr>
              <w:t xml:space="preserve"> Intel (0465)</w:t>
            </w:r>
            <w:r w:rsidR="00BC4378" w:rsidRPr="00EF7AA4">
              <w:rPr>
                <w:rFonts w:ascii="Times New Roman" w:eastAsia="宋体" w:hAnsi="Times New Roman"/>
                <w:color w:val="000000" w:themeColor="text1"/>
                <w:szCs w:val="20"/>
              </w:rPr>
              <w:t xml:space="preserve">, </w:t>
            </w:r>
            <w:r w:rsidR="00BC4378" w:rsidRPr="00EF7AA4">
              <w:rPr>
                <w:rFonts w:ascii="Times New Roman" w:hAnsi="Times New Roman"/>
                <w:bCs/>
                <w:iCs/>
                <w:color w:val="000000" w:themeColor="text1"/>
                <w:szCs w:val="20"/>
              </w:rPr>
              <w:t>T-Mobile (0638)</w:t>
            </w:r>
          </w:p>
        </w:tc>
        <w:tc>
          <w:tcPr>
            <w:tcW w:w="6942" w:type="dxa"/>
          </w:tcPr>
          <w:p w14:paraId="3FEDDA7F" w14:textId="77777777" w:rsidR="00E05F77" w:rsidRPr="00EF7AA4" w:rsidRDefault="00E05F77" w:rsidP="00EF7AA4">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Proposed objectives:</w:t>
            </w:r>
          </w:p>
          <w:p w14:paraId="6ABB856D" w14:textId="36FA93B2" w:rsidR="00D64316" w:rsidRPr="00E25BA8" w:rsidRDefault="00D64316" w:rsidP="00E25BA8">
            <w:pPr>
              <w:pStyle w:val="a3"/>
              <w:numPr>
                <w:ilvl w:val="0"/>
                <w:numId w:val="4"/>
              </w:numPr>
              <w:adjustRightInd w:val="0"/>
              <w:snapToGrid w:val="0"/>
              <w:spacing w:before="0" w:after="0"/>
              <w:contextualSpacing w:val="0"/>
              <w:rPr>
                <w:rFonts w:ascii="Times New Roman" w:hAnsi="Times New Roman"/>
                <w:szCs w:val="20"/>
              </w:rPr>
            </w:pPr>
            <w:r w:rsidRPr="00E25BA8">
              <w:rPr>
                <w:rFonts w:ascii="Times New Roman" w:hAnsi="Times New Roman"/>
                <w:szCs w:val="20"/>
              </w:rPr>
              <w:t>Support more irregular channel bandwidth</w:t>
            </w:r>
          </w:p>
          <w:p w14:paraId="31AD9184" w14:textId="4A3FED94" w:rsidR="00923EC2" w:rsidRPr="00EF7AA4" w:rsidRDefault="00923EC2"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Support 6MHz</w:t>
            </w:r>
            <w:r w:rsidR="00F473A5" w:rsidRPr="00EF7AA4">
              <w:rPr>
                <w:rFonts w:ascii="Times New Roman" w:hAnsi="Times New Roman"/>
                <w:color w:val="000000" w:themeColor="text1"/>
                <w:szCs w:val="20"/>
              </w:rPr>
              <w:t xml:space="preserve"> for </w:t>
            </w:r>
            <w:r w:rsidRPr="00EF7AA4">
              <w:rPr>
                <w:rFonts w:ascii="Times New Roman" w:hAnsi="Times New Roman"/>
                <w:color w:val="000000" w:themeColor="text1"/>
                <w:szCs w:val="20"/>
              </w:rPr>
              <w:t>n29, n5, n12, n85, n28</w:t>
            </w:r>
            <w:r w:rsidR="00F473A5" w:rsidRPr="00EF7AA4">
              <w:rPr>
                <w:rFonts w:ascii="Times New Roman" w:hAnsi="Times New Roman"/>
                <w:color w:val="000000" w:themeColor="text1"/>
                <w:szCs w:val="20"/>
              </w:rPr>
              <w:t xml:space="preserve"> with core and band specific requirements</w:t>
            </w:r>
          </w:p>
          <w:p w14:paraId="51B1786C" w14:textId="61EDB2EE" w:rsidR="00356A99" w:rsidRPr="00EF7AA4" w:rsidRDefault="00076FC8"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 xml:space="preserve">Study and specify </w:t>
            </w:r>
            <w:r w:rsidR="00937E66" w:rsidRPr="00EF7AA4">
              <w:rPr>
                <w:rFonts w:ascii="Times New Roman" w:hAnsi="Times New Roman"/>
                <w:color w:val="000000" w:themeColor="text1"/>
                <w:szCs w:val="20"/>
              </w:rPr>
              <w:t xml:space="preserve">the support of flexible CBWs in TN and NTN with </w:t>
            </w:r>
            <w:r w:rsidR="00121094" w:rsidRPr="00EF7AA4">
              <w:rPr>
                <w:rFonts w:ascii="Times New Roman" w:hAnsi="Times New Roman"/>
                <w:color w:val="000000" w:themeColor="text1"/>
                <w:szCs w:val="20"/>
              </w:rPr>
              <w:t xml:space="preserve">necessary </w:t>
            </w:r>
            <w:r w:rsidR="00937E66" w:rsidRPr="00EF7AA4">
              <w:rPr>
                <w:rFonts w:ascii="Times New Roman" w:hAnsi="Times New Roman"/>
                <w:color w:val="000000" w:themeColor="text1"/>
                <w:szCs w:val="20"/>
              </w:rPr>
              <w:t>guard bands and max transmission bandwidth</w:t>
            </w:r>
            <w:r w:rsidR="00121094" w:rsidRPr="00EF7AA4">
              <w:rPr>
                <w:rFonts w:ascii="Times New Roman" w:hAnsi="Times New Roman"/>
                <w:color w:val="000000" w:themeColor="text1"/>
                <w:szCs w:val="20"/>
              </w:rPr>
              <w:t xml:space="preserve"> being defined</w:t>
            </w:r>
          </w:p>
          <w:p w14:paraId="40E2A278" w14:textId="277A8987" w:rsidR="0071186A" w:rsidRPr="00EF7AA4" w:rsidRDefault="0071186A"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szCs w:val="20"/>
              </w:rPr>
              <w:t>Add support of 11MHz for Band n5 by Next-larger CBW Solution</w:t>
            </w:r>
          </w:p>
          <w:p w14:paraId="7F1D397C" w14:textId="09A8334F" w:rsidR="00356A99" w:rsidRPr="00EF7AA4" w:rsidRDefault="00356A99" w:rsidP="00EF7AA4">
            <w:pPr>
              <w:adjustRightInd w:val="0"/>
              <w:snapToGrid w:val="0"/>
              <w:spacing w:before="0" w:after="0"/>
              <w:rPr>
                <w:rFonts w:ascii="Times New Roman" w:hAnsi="Times New Roman"/>
                <w:b/>
                <w:bCs/>
                <w:iCs/>
                <w:color w:val="000000" w:themeColor="text1"/>
                <w:szCs w:val="20"/>
              </w:rPr>
            </w:pPr>
          </w:p>
        </w:tc>
      </w:tr>
      <w:tr w:rsidR="00E05F77" w:rsidRPr="00EF7AA4" w14:paraId="4C33DFC4" w14:textId="77777777" w:rsidTr="00EF7AA4">
        <w:tc>
          <w:tcPr>
            <w:tcW w:w="566" w:type="dxa"/>
          </w:tcPr>
          <w:p w14:paraId="19119AA3" w14:textId="6B33B579" w:rsidR="00E05F77" w:rsidRPr="00847D58" w:rsidRDefault="00D456FF" w:rsidP="00EF7AA4">
            <w:pPr>
              <w:adjustRightInd w:val="0"/>
              <w:snapToGrid w:val="0"/>
              <w:spacing w:before="0" w:after="0"/>
              <w:rPr>
                <w:rFonts w:ascii="Times New Roman" w:hAnsi="Times New Roman"/>
                <w:b/>
                <w:bCs/>
                <w:iCs/>
                <w:color w:val="000000" w:themeColor="text1"/>
                <w:szCs w:val="20"/>
              </w:rPr>
            </w:pPr>
            <w:r w:rsidRPr="00847D58">
              <w:rPr>
                <w:rFonts w:ascii="Times New Roman" w:hAnsi="Times New Roman"/>
                <w:b/>
                <w:bCs/>
                <w:iCs/>
                <w:color w:val="000000" w:themeColor="text1"/>
                <w:szCs w:val="20"/>
              </w:rPr>
              <w:t>4</w:t>
            </w:r>
          </w:p>
        </w:tc>
        <w:tc>
          <w:tcPr>
            <w:tcW w:w="2951" w:type="dxa"/>
          </w:tcPr>
          <w:p w14:paraId="5265F916" w14:textId="4AFAE4E3" w:rsidR="00E05F77" w:rsidRPr="00EF7AA4" w:rsidRDefault="00E05F77" w:rsidP="00EF7AA4">
            <w:pPr>
              <w:adjustRightInd w:val="0"/>
              <w:snapToGrid w:val="0"/>
              <w:spacing w:before="0" w:after="0"/>
              <w:rPr>
                <w:rFonts w:ascii="Times New Roman" w:hAnsi="Times New Roman"/>
                <w:b/>
                <w:bCs/>
                <w:iCs/>
                <w:color w:val="000000" w:themeColor="text1"/>
                <w:szCs w:val="20"/>
                <w:u w:val="single"/>
              </w:rPr>
            </w:pPr>
            <w:r w:rsidRPr="00EF7AA4">
              <w:rPr>
                <w:rFonts w:ascii="Times New Roman" w:hAnsi="Times New Roman"/>
                <w:b/>
                <w:bCs/>
                <w:iCs/>
                <w:color w:val="000000" w:themeColor="text1"/>
                <w:szCs w:val="20"/>
                <w:u w:val="single"/>
              </w:rPr>
              <w:t xml:space="preserve">3MHz channel bandwidth for </w:t>
            </w:r>
            <w:r w:rsidR="00974057" w:rsidRPr="00EF7AA4">
              <w:rPr>
                <w:rFonts w:ascii="Times New Roman" w:hAnsi="Times New Roman"/>
                <w:b/>
                <w:bCs/>
                <w:iCs/>
                <w:color w:val="000000" w:themeColor="text1"/>
                <w:szCs w:val="20"/>
                <w:u w:val="single"/>
              </w:rPr>
              <w:t>e</w:t>
            </w:r>
            <w:r w:rsidRPr="00EF7AA4">
              <w:rPr>
                <w:rFonts w:ascii="Times New Roman" w:hAnsi="Times New Roman"/>
                <w:b/>
                <w:bCs/>
                <w:iCs/>
                <w:color w:val="000000" w:themeColor="text1"/>
                <w:szCs w:val="20"/>
                <w:u w:val="single"/>
              </w:rPr>
              <w:t>Redcap devices</w:t>
            </w:r>
          </w:p>
          <w:p w14:paraId="53663036" w14:textId="6CD0F44D" w:rsidR="00E05F77" w:rsidRPr="00EF7AA4" w:rsidRDefault="00E05F77" w:rsidP="00EF7AA4">
            <w:pPr>
              <w:adjustRightInd w:val="0"/>
              <w:snapToGrid w:val="0"/>
              <w:spacing w:before="0" w:after="0"/>
              <w:rPr>
                <w:rFonts w:ascii="Times New Roman" w:hAnsi="Times New Roman"/>
                <w:b/>
                <w:bCs/>
                <w:iCs/>
                <w:color w:val="000000" w:themeColor="text1"/>
                <w:szCs w:val="20"/>
                <w:u w:val="single"/>
              </w:rPr>
            </w:pPr>
            <w:r w:rsidRPr="00EF7AA4">
              <w:rPr>
                <w:rFonts w:ascii="Times New Roman" w:eastAsia="宋体" w:hAnsi="Times New Roman"/>
                <w:color w:val="000000" w:themeColor="text1"/>
                <w:szCs w:val="20"/>
              </w:rPr>
              <w:t>Nokia</w:t>
            </w:r>
            <w:r w:rsidR="00035B0D">
              <w:rPr>
                <w:rFonts w:ascii="Times New Roman" w:eastAsia="宋体" w:hAnsi="Times New Roman"/>
                <w:color w:val="000000" w:themeColor="text1"/>
                <w:szCs w:val="20"/>
              </w:rPr>
              <w:t xml:space="preserve"> (0085)</w:t>
            </w:r>
            <w:r w:rsidRPr="00EF7AA4">
              <w:rPr>
                <w:rFonts w:ascii="Times New Roman" w:eastAsia="宋体" w:hAnsi="Times New Roman"/>
                <w:color w:val="000000" w:themeColor="text1"/>
                <w:szCs w:val="20"/>
              </w:rPr>
              <w:t>, Anterix</w:t>
            </w:r>
            <w:r w:rsidR="00035B0D">
              <w:rPr>
                <w:rFonts w:ascii="Times New Roman" w:eastAsia="宋体" w:hAnsi="Times New Roman"/>
                <w:color w:val="000000" w:themeColor="text1"/>
                <w:szCs w:val="20"/>
              </w:rPr>
              <w:t xml:space="preserve"> </w:t>
            </w:r>
            <w:r w:rsidR="00035B0D">
              <w:rPr>
                <w:rFonts w:ascii="Times New Roman" w:eastAsia="宋体" w:hAnsi="Times New Roman"/>
                <w:color w:val="000000" w:themeColor="text1"/>
                <w:szCs w:val="20"/>
                <w:lang w:eastAsia="zh-CN"/>
              </w:rPr>
              <w:t>(0093)</w:t>
            </w:r>
            <w:r w:rsidR="00CE3827" w:rsidRPr="00EF7AA4">
              <w:rPr>
                <w:rFonts w:ascii="Times New Roman" w:eastAsia="宋体" w:hAnsi="Times New Roman"/>
                <w:color w:val="000000" w:themeColor="text1"/>
                <w:szCs w:val="20"/>
              </w:rPr>
              <w:t>, Sony (0456)</w:t>
            </w:r>
            <w:r w:rsidR="00E52922" w:rsidRPr="00EF7AA4">
              <w:rPr>
                <w:rFonts w:ascii="Times New Roman" w:eastAsia="宋体" w:hAnsi="Times New Roman"/>
                <w:color w:val="000000" w:themeColor="text1"/>
                <w:szCs w:val="20"/>
              </w:rPr>
              <w:t>, Intel (0465)</w:t>
            </w:r>
            <w:r w:rsidR="00923422" w:rsidRPr="00EF7AA4">
              <w:rPr>
                <w:rFonts w:ascii="Times New Roman" w:eastAsia="宋体" w:hAnsi="Times New Roman"/>
                <w:color w:val="000000" w:themeColor="text1"/>
                <w:szCs w:val="20"/>
              </w:rPr>
              <w:t>, Futurewei (0530)</w:t>
            </w:r>
            <w:r w:rsidR="00745D68" w:rsidRPr="00EF7AA4">
              <w:rPr>
                <w:rFonts w:ascii="Times New Roman" w:eastAsia="宋体" w:hAnsi="Times New Roman"/>
                <w:color w:val="000000" w:themeColor="text1"/>
                <w:szCs w:val="20"/>
              </w:rPr>
              <w:t>, Ericsson (0540)</w:t>
            </w:r>
          </w:p>
        </w:tc>
        <w:tc>
          <w:tcPr>
            <w:tcW w:w="6942" w:type="dxa"/>
          </w:tcPr>
          <w:p w14:paraId="17E6699F" w14:textId="77777777" w:rsidR="00E05F77" w:rsidRPr="00EF7AA4" w:rsidRDefault="00E05F77" w:rsidP="00EF7AA4">
            <w:pPr>
              <w:adjustRightInd w:val="0"/>
              <w:snapToGrid w:val="0"/>
              <w:spacing w:before="0" w:after="0"/>
              <w:rPr>
                <w:rFonts w:ascii="Times New Roman" w:hAnsi="Times New Roman"/>
                <w:iCs/>
                <w:color w:val="000000" w:themeColor="text1"/>
                <w:szCs w:val="20"/>
              </w:rPr>
            </w:pPr>
            <w:r w:rsidRPr="00EF7AA4">
              <w:rPr>
                <w:rFonts w:ascii="Times New Roman" w:hAnsi="Times New Roman"/>
                <w:b/>
                <w:bCs/>
                <w:iCs/>
                <w:color w:val="000000" w:themeColor="text1"/>
                <w:szCs w:val="20"/>
              </w:rPr>
              <w:t>Motivation:</w:t>
            </w:r>
            <w:r w:rsidRPr="00EF7AA4">
              <w:rPr>
                <w:rFonts w:ascii="Times New Roman" w:hAnsi="Times New Roman"/>
                <w:iCs/>
                <w:color w:val="000000" w:themeColor="text1"/>
                <w:szCs w:val="20"/>
              </w:rPr>
              <w:t xml:space="preserve"> </w:t>
            </w:r>
          </w:p>
          <w:p w14:paraId="1C8FD247" w14:textId="77777777" w:rsidR="00E05F77" w:rsidRPr="00EF7AA4" w:rsidRDefault="00E05F77" w:rsidP="00EF7AA4">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Proposed objectives:</w:t>
            </w:r>
          </w:p>
          <w:p w14:paraId="5482BF3D" w14:textId="24788D8D" w:rsidR="00E05F77" w:rsidRPr="00E25BA8" w:rsidRDefault="00E05F77" w:rsidP="00E25BA8">
            <w:pPr>
              <w:pStyle w:val="a3"/>
              <w:numPr>
                <w:ilvl w:val="0"/>
                <w:numId w:val="4"/>
              </w:numPr>
              <w:adjustRightInd w:val="0"/>
              <w:snapToGrid w:val="0"/>
              <w:spacing w:before="0" w:after="0"/>
              <w:contextualSpacing w:val="0"/>
              <w:rPr>
                <w:rFonts w:ascii="Times New Roman" w:hAnsi="Times New Roman"/>
                <w:szCs w:val="20"/>
              </w:rPr>
            </w:pPr>
            <w:r w:rsidRPr="00E25BA8">
              <w:rPr>
                <w:rFonts w:ascii="Times New Roman" w:hAnsi="Times New Roman"/>
                <w:szCs w:val="20"/>
              </w:rPr>
              <w:t xml:space="preserve">Introduce support of 3MHz channel bandwidth (15 RPB) for </w:t>
            </w:r>
            <w:r w:rsidR="00CE3827" w:rsidRPr="00E25BA8">
              <w:rPr>
                <w:rFonts w:ascii="Times New Roman" w:hAnsi="Times New Roman"/>
                <w:szCs w:val="20"/>
              </w:rPr>
              <w:t>e</w:t>
            </w:r>
            <w:r w:rsidRPr="00E25BA8">
              <w:rPr>
                <w:rFonts w:ascii="Times New Roman" w:hAnsi="Times New Roman"/>
                <w:szCs w:val="20"/>
              </w:rPr>
              <w:t>Redcap devices in FR1 with 15KHz SCS</w:t>
            </w:r>
            <w:r w:rsidR="00CE3827" w:rsidRPr="00E25BA8">
              <w:rPr>
                <w:rFonts w:ascii="Times New Roman" w:hAnsi="Times New Roman"/>
                <w:szCs w:val="20"/>
              </w:rPr>
              <w:t xml:space="preserve"> [for both TN and NTN]</w:t>
            </w:r>
          </w:p>
          <w:p w14:paraId="5BF04C5C" w14:textId="7EA38574" w:rsidR="00E05F77" w:rsidRPr="00EF7AA4" w:rsidRDefault="00E05F77"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Example bands: n106, n85, n26, n28</w:t>
            </w:r>
          </w:p>
          <w:p w14:paraId="36EF7202" w14:textId="4220D949" w:rsidR="00E05F77" w:rsidRPr="00EF7AA4" w:rsidRDefault="00E05F77"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 xml:space="preserve">Introduce 3 MHz channel bandwidth support for n106 for 1Rx and 2Rx* </w:t>
            </w:r>
            <w:r w:rsidR="0016757C">
              <w:rPr>
                <w:rFonts w:ascii="Times New Roman" w:hAnsi="Times New Roman"/>
                <w:color w:val="000000" w:themeColor="text1"/>
                <w:szCs w:val="20"/>
              </w:rPr>
              <w:t>e</w:t>
            </w:r>
            <w:r w:rsidRPr="00EF7AA4">
              <w:rPr>
                <w:rFonts w:ascii="Times New Roman" w:hAnsi="Times New Roman"/>
                <w:color w:val="000000" w:themeColor="text1"/>
                <w:szCs w:val="20"/>
              </w:rPr>
              <w:t>RedCap devices.</w:t>
            </w:r>
          </w:p>
          <w:p w14:paraId="5944344D" w14:textId="2B07B4F7" w:rsidR="00E05F77" w:rsidRPr="00EF7AA4" w:rsidRDefault="00E05F77" w:rsidP="00EF7AA4">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szCs w:val="20"/>
              </w:rPr>
              <w:t xml:space="preserve">Utilize existing </w:t>
            </w:r>
            <w:r w:rsidR="0016757C">
              <w:rPr>
                <w:rFonts w:ascii="Times New Roman" w:hAnsi="Times New Roman"/>
                <w:szCs w:val="20"/>
              </w:rPr>
              <w:t>e</w:t>
            </w:r>
            <w:r w:rsidRPr="00EF7AA4">
              <w:rPr>
                <w:rFonts w:ascii="Times New Roman" w:hAnsi="Times New Roman"/>
                <w:szCs w:val="20"/>
              </w:rPr>
              <w:t>Redcap capabilities defined in Rel-17, Rel-18 and Rel-19 unless otherwise specified.</w:t>
            </w:r>
          </w:p>
          <w:p w14:paraId="7413DD69" w14:textId="77777777" w:rsidR="00E05F77" w:rsidRDefault="00E05F77" w:rsidP="00E25BA8">
            <w:pPr>
              <w:pStyle w:val="a3"/>
              <w:numPr>
                <w:ilvl w:val="0"/>
                <w:numId w:val="4"/>
              </w:numPr>
              <w:adjustRightInd w:val="0"/>
              <w:snapToGrid w:val="0"/>
              <w:spacing w:before="0" w:after="0"/>
              <w:contextualSpacing w:val="0"/>
              <w:rPr>
                <w:rFonts w:ascii="Times New Roman" w:hAnsi="Times New Roman"/>
                <w:szCs w:val="20"/>
              </w:rPr>
            </w:pPr>
            <w:r w:rsidRPr="00E25BA8">
              <w:rPr>
                <w:rFonts w:ascii="Times New Roman" w:hAnsi="Times New Roman"/>
                <w:szCs w:val="20"/>
              </w:rPr>
              <w:t>Define the necessary RF and RRM Core and Performance requirements for UE and BS.</w:t>
            </w:r>
          </w:p>
          <w:p w14:paraId="7D75BF21" w14:textId="77777777" w:rsidR="0016757C" w:rsidRDefault="0016757C" w:rsidP="00E25BA8">
            <w:pPr>
              <w:pStyle w:val="a3"/>
              <w:numPr>
                <w:ilvl w:val="0"/>
                <w:numId w:val="4"/>
              </w:numPr>
              <w:adjustRightInd w:val="0"/>
              <w:snapToGrid w:val="0"/>
              <w:spacing w:before="0" w:after="0"/>
              <w:contextualSpacing w:val="0"/>
              <w:rPr>
                <w:rFonts w:ascii="Times New Roman" w:hAnsi="Times New Roman"/>
                <w:szCs w:val="20"/>
              </w:rPr>
            </w:pPr>
            <w:r>
              <w:rPr>
                <w:rFonts w:ascii="Times New Roman" w:hAnsi="Times New Roman"/>
                <w:szCs w:val="20"/>
              </w:rPr>
              <w:t>(Futurewei) Other migration aspects:</w:t>
            </w:r>
          </w:p>
          <w:p w14:paraId="3A0429F5" w14:textId="3BDF6F71" w:rsidR="0016757C" w:rsidRDefault="0016757C" w:rsidP="00E50FF6">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Pr>
                <w:rFonts w:ascii="Times New Roman" w:hAnsi="Times New Roman"/>
                <w:color w:val="000000" w:themeColor="text1"/>
                <w:szCs w:val="20"/>
              </w:rPr>
              <w:t>set</w:t>
            </w:r>
            <w:r w:rsidRPr="00E50FF6">
              <w:rPr>
                <w:rFonts w:ascii="Times New Roman" w:hAnsi="Times New Roman"/>
                <w:color w:val="000000" w:themeColor="text1"/>
                <w:szCs w:val="20"/>
              </w:rPr>
              <w:t xml:space="preserve"> optional features as mandatory for Rel-20 RedCap to guarantee power savings (e.g., LP-WUS) or performance benefits (e.g., PDSCH repetition)</w:t>
            </w:r>
          </w:p>
          <w:p w14:paraId="05C30FC1" w14:textId="6CEAAF53" w:rsidR="0016757C" w:rsidRPr="00E50FF6" w:rsidRDefault="0016757C" w:rsidP="00E50FF6">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t>RF bandwidth reduction to 3MHz, mandatory half-duplex, simplified cell search (only 15kHz SCS), reduced control channel processing</w:t>
            </w:r>
          </w:p>
          <w:p w14:paraId="478695C5" w14:textId="77777777" w:rsidR="00E0658C" w:rsidRDefault="004C6BB2" w:rsidP="00E25BA8">
            <w:pPr>
              <w:pStyle w:val="a3"/>
              <w:numPr>
                <w:ilvl w:val="0"/>
                <w:numId w:val="4"/>
              </w:numPr>
              <w:adjustRightInd w:val="0"/>
              <w:snapToGrid w:val="0"/>
              <w:spacing w:before="0" w:after="0"/>
              <w:contextualSpacing w:val="0"/>
              <w:rPr>
                <w:rFonts w:ascii="Times New Roman" w:hAnsi="Times New Roman"/>
                <w:szCs w:val="20"/>
              </w:rPr>
            </w:pPr>
            <w:r w:rsidRPr="00E25BA8">
              <w:rPr>
                <w:rFonts w:ascii="Times New Roman" w:hAnsi="Times New Roman"/>
                <w:szCs w:val="20"/>
              </w:rPr>
              <w:t>(Sony) Study the limiting factors in UE RF requirements in TS38.101-1 and specify the corresponding meachanism(s) to enable single SKU</w:t>
            </w:r>
            <w:r w:rsidR="00E0658C" w:rsidRPr="00E25BA8">
              <w:rPr>
                <w:rFonts w:ascii="Times New Roman" w:hAnsi="Times New Roman"/>
                <w:szCs w:val="20"/>
              </w:rPr>
              <w:t xml:space="preserve"> designs for HD-FDD eRedCap with baseband bandwidth reduction BW3/PR3</w:t>
            </w:r>
          </w:p>
          <w:p w14:paraId="528B850E" w14:textId="7DA65DA2" w:rsidR="00F73A67" w:rsidRPr="00E50FF6" w:rsidRDefault="00F73A67" w:rsidP="00E50FF6">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Pr>
                <w:rFonts w:ascii="Times New Roman" w:eastAsia="等线" w:hAnsi="Times New Roman" w:hint="eastAsia"/>
                <w:color w:val="000000" w:themeColor="text1"/>
                <w:szCs w:val="20"/>
                <w:lang w:eastAsia="zh-CN"/>
              </w:rPr>
              <w:t>I</w:t>
            </w:r>
            <w:r>
              <w:rPr>
                <w:rFonts w:ascii="Times New Roman" w:eastAsia="等线" w:hAnsi="Times New Roman"/>
                <w:color w:val="000000" w:themeColor="text1"/>
                <w:szCs w:val="20"/>
                <w:lang w:eastAsia="zh-CN"/>
              </w:rPr>
              <w:t>ncluding 3MHz and 5MHz for SKU</w:t>
            </w:r>
          </w:p>
          <w:p w14:paraId="12546F05" w14:textId="287DD479" w:rsidR="00166E10" w:rsidRPr="00EF7AA4" w:rsidRDefault="00E0658C" w:rsidP="00E25BA8">
            <w:pPr>
              <w:pStyle w:val="a3"/>
              <w:adjustRightInd w:val="0"/>
              <w:snapToGrid w:val="0"/>
              <w:spacing w:before="0" w:after="0"/>
              <w:ind w:left="360"/>
              <w:contextualSpacing w:val="0"/>
              <w:rPr>
                <w:rFonts w:ascii="Times New Roman" w:hAnsi="Times New Roman"/>
                <w:color w:val="000000" w:themeColor="text1"/>
                <w:szCs w:val="20"/>
              </w:rPr>
            </w:pPr>
            <w:r w:rsidRPr="00EF7AA4">
              <w:rPr>
                <w:rFonts w:ascii="Times New Roman" w:hAnsi="Times New Roman"/>
                <w:color w:val="000000" w:themeColor="text1"/>
                <w:szCs w:val="20"/>
              </w:rPr>
              <w:t>Note: SKU – stock-keeping unit</w:t>
            </w:r>
            <w:r w:rsidR="004C6BB2" w:rsidRPr="00EF7AA4">
              <w:rPr>
                <w:rFonts w:ascii="Times New Roman" w:hAnsi="Times New Roman"/>
                <w:color w:val="000000" w:themeColor="text1"/>
                <w:szCs w:val="20"/>
              </w:rPr>
              <w:t xml:space="preserve"> </w:t>
            </w:r>
          </w:p>
        </w:tc>
      </w:tr>
      <w:tr w:rsidR="0038272B" w:rsidRPr="00EF7AA4" w14:paraId="1021853E" w14:textId="77777777" w:rsidTr="00EF7AA4">
        <w:tc>
          <w:tcPr>
            <w:tcW w:w="566" w:type="dxa"/>
          </w:tcPr>
          <w:p w14:paraId="530CD278" w14:textId="110861B5" w:rsidR="0038272B" w:rsidRDefault="0038272B" w:rsidP="0038272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b/>
                <w:bCs/>
                <w:iCs/>
                <w:color w:val="000000" w:themeColor="text1"/>
                <w:szCs w:val="20"/>
                <w:lang w:eastAsia="zh-CN"/>
              </w:rPr>
              <w:lastRenderedPageBreak/>
              <w:t>5</w:t>
            </w:r>
          </w:p>
        </w:tc>
        <w:tc>
          <w:tcPr>
            <w:tcW w:w="2951" w:type="dxa"/>
          </w:tcPr>
          <w:p w14:paraId="1DBE6041" w14:textId="77777777" w:rsidR="0038272B" w:rsidRPr="00EF7AA4" w:rsidRDefault="0038272B" w:rsidP="0038272B">
            <w:pPr>
              <w:adjustRightInd w:val="0"/>
              <w:snapToGrid w:val="0"/>
              <w:spacing w:before="0" w:after="0"/>
              <w:rPr>
                <w:rFonts w:ascii="Times New Roman" w:hAnsi="Times New Roman"/>
                <w:b/>
                <w:bCs/>
                <w:iCs/>
                <w:color w:val="000000" w:themeColor="text1"/>
                <w:szCs w:val="20"/>
                <w:u w:val="single"/>
              </w:rPr>
            </w:pPr>
            <w:r w:rsidRPr="00EF7AA4">
              <w:rPr>
                <w:rFonts w:ascii="Times New Roman" w:hAnsi="Times New Roman"/>
                <w:b/>
                <w:bCs/>
                <w:iCs/>
                <w:color w:val="000000" w:themeColor="text1"/>
                <w:szCs w:val="20"/>
                <w:u w:val="single"/>
              </w:rPr>
              <w:t>Intra-band non-collocated EN-DC/NR-CA deployment</w:t>
            </w:r>
          </w:p>
          <w:p w14:paraId="2DF331CB" w14:textId="2B7F6998" w:rsidR="0038272B" w:rsidRPr="00EF7AA4" w:rsidRDefault="0038272B" w:rsidP="0038272B">
            <w:pPr>
              <w:adjustRightInd w:val="0"/>
              <w:snapToGrid w:val="0"/>
              <w:spacing w:before="0" w:after="0"/>
              <w:rPr>
                <w:rFonts w:ascii="Times New Roman" w:hAnsi="Times New Roman"/>
                <w:b/>
                <w:bCs/>
                <w:iCs/>
                <w:color w:val="000000" w:themeColor="text1"/>
                <w:szCs w:val="20"/>
                <w:u w:val="single"/>
              </w:rPr>
            </w:pPr>
            <w:r w:rsidRPr="00EF7AA4">
              <w:rPr>
                <w:rFonts w:ascii="Times New Roman" w:eastAsia="宋体" w:hAnsi="Times New Roman"/>
                <w:color w:val="000000" w:themeColor="text1"/>
                <w:szCs w:val="20"/>
              </w:rPr>
              <w:t>KDDI, et al (0277)</w:t>
            </w:r>
          </w:p>
        </w:tc>
        <w:tc>
          <w:tcPr>
            <w:tcW w:w="6942" w:type="dxa"/>
          </w:tcPr>
          <w:p w14:paraId="5202A6BD" w14:textId="77777777" w:rsidR="0038272B" w:rsidRPr="00EF7AA4" w:rsidRDefault="0038272B" w:rsidP="0038272B">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Proposed objectives:</w:t>
            </w:r>
          </w:p>
          <w:p w14:paraId="4AC3752E" w14:textId="77777777" w:rsidR="0038272B" w:rsidRPr="00EF7AA4" w:rsidRDefault="0038272B" w:rsidP="0038272B">
            <w:pPr>
              <w:pStyle w:val="a3"/>
              <w:numPr>
                <w:ilvl w:val="0"/>
                <w:numId w:val="4"/>
              </w:numPr>
              <w:adjustRightInd w:val="0"/>
              <w:snapToGrid w:val="0"/>
              <w:spacing w:before="0" w:after="0"/>
              <w:contextualSpacing w:val="0"/>
              <w:rPr>
                <w:rFonts w:ascii="Times New Roman" w:hAnsi="Times New Roman"/>
                <w:szCs w:val="20"/>
                <w:lang w:val="en-US"/>
              </w:rPr>
            </w:pPr>
            <w:r w:rsidRPr="00EF7AA4">
              <w:rPr>
                <w:rFonts w:ascii="Times New Roman" w:hAnsi="Times New Roman"/>
                <w:szCs w:val="20"/>
                <w:lang w:val="en-US"/>
              </w:rPr>
              <w:t>Type 3 UE requirements assuming MRTD&lt;CP and power imbalance &lt; [xx] dB for handheld</w:t>
            </w:r>
          </w:p>
          <w:p w14:paraId="65C9F74F" w14:textId="47733B5B" w:rsidR="0038272B" w:rsidRPr="00EF7AA4" w:rsidRDefault="0038272B" w:rsidP="0038272B">
            <w:pPr>
              <w:adjustRightInd w:val="0"/>
              <w:snapToGrid w:val="0"/>
              <w:spacing w:before="0" w:after="0"/>
              <w:rPr>
                <w:rFonts w:ascii="Times New Roman" w:hAnsi="Times New Roman"/>
                <w:b/>
                <w:bCs/>
                <w:iCs/>
                <w:color w:val="000000" w:themeColor="text1"/>
                <w:szCs w:val="20"/>
              </w:rPr>
            </w:pPr>
            <w:r w:rsidRPr="00EF7AA4">
              <w:rPr>
                <w:rFonts w:ascii="Times New Roman" w:hAnsi="Times New Roman"/>
                <w:color w:val="000000" w:themeColor="text1"/>
                <w:szCs w:val="20"/>
              </w:rPr>
              <w:t>Without intended impacts on the network side</w:t>
            </w:r>
          </w:p>
        </w:tc>
      </w:tr>
      <w:tr w:rsidR="0038272B" w:rsidRPr="00EF7AA4" w14:paraId="7455F7A6" w14:textId="77777777" w:rsidTr="00EF7AA4">
        <w:tc>
          <w:tcPr>
            <w:tcW w:w="566" w:type="dxa"/>
          </w:tcPr>
          <w:p w14:paraId="6FE24841" w14:textId="50EDCF26" w:rsidR="0038272B" w:rsidRPr="00847D58" w:rsidRDefault="0038272B" w:rsidP="0038272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b/>
                <w:bCs/>
                <w:iCs/>
                <w:color w:val="000000" w:themeColor="text1"/>
                <w:szCs w:val="20"/>
                <w:lang w:eastAsia="zh-CN"/>
              </w:rPr>
              <w:t>6</w:t>
            </w:r>
          </w:p>
        </w:tc>
        <w:tc>
          <w:tcPr>
            <w:tcW w:w="2951" w:type="dxa"/>
          </w:tcPr>
          <w:p w14:paraId="1A051E09" w14:textId="3FA55E84" w:rsidR="0038272B" w:rsidRPr="00EF7AA4" w:rsidRDefault="0038272B" w:rsidP="0038272B">
            <w:pPr>
              <w:adjustRightInd w:val="0"/>
              <w:snapToGrid w:val="0"/>
              <w:spacing w:before="0" w:after="0"/>
              <w:rPr>
                <w:rFonts w:ascii="Times New Roman" w:hAnsi="Times New Roman"/>
                <w:b/>
                <w:bCs/>
                <w:iCs/>
                <w:color w:val="000000" w:themeColor="text1"/>
                <w:szCs w:val="20"/>
                <w:u w:val="single"/>
              </w:rPr>
            </w:pPr>
            <w:r w:rsidRPr="00EF7AA4">
              <w:rPr>
                <w:rFonts w:ascii="Times New Roman" w:hAnsi="Times New Roman"/>
                <w:b/>
                <w:bCs/>
                <w:iCs/>
                <w:color w:val="000000" w:themeColor="text1"/>
                <w:szCs w:val="20"/>
                <w:u w:val="single"/>
              </w:rPr>
              <w:t>AI/ML assisted receiver</w:t>
            </w:r>
          </w:p>
          <w:p w14:paraId="56FAE285" w14:textId="3A6985C1" w:rsidR="0038272B" w:rsidRPr="00EF7AA4" w:rsidRDefault="0038272B" w:rsidP="0038272B">
            <w:pPr>
              <w:adjustRightInd w:val="0"/>
              <w:snapToGrid w:val="0"/>
              <w:spacing w:before="0" w:after="0"/>
              <w:rPr>
                <w:rFonts w:ascii="Times New Roman" w:hAnsi="Times New Roman"/>
                <w:b/>
                <w:bCs/>
                <w:iCs/>
                <w:color w:val="000000" w:themeColor="text1"/>
                <w:szCs w:val="20"/>
                <w:u w:val="single"/>
              </w:rPr>
            </w:pPr>
            <w:r w:rsidRPr="00EF7AA4">
              <w:rPr>
                <w:rFonts w:ascii="Times New Roman" w:eastAsia="宋体" w:hAnsi="Times New Roman"/>
                <w:color w:val="000000" w:themeColor="text1"/>
                <w:szCs w:val="20"/>
              </w:rPr>
              <w:t>Samsung (0104)</w:t>
            </w:r>
          </w:p>
        </w:tc>
        <w:tc>
          <w:tcPr>
            <w:tcW w:w="6942" w:type="dxa"/>
          </w:tcPr>
          <w:p w14:paraId="79A18A60" w14:textId="77777777" w:rsidR="0038272B" w:rsidRPr="00EF7AA4" w:rsidRDefault="0038272B" w:rsidP="0038272B">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Proposed objectives:</w:t>
            </w:r>
          </w:p>
          <w:p w14:paraId="441FD59B" w14:textId="77777777" w:rsidR="0038272B" w:rsidRPr="00EF7AA4" w:rsidRDefault="0038272B" w:rsidP="0038272B">
            <w:pPr>
              <w:pStyle w:val="a3"/>
              <w:numPr>
                <w:ilvl w:val="0"/>
                <w:numId w:val="4"/>
              </w:numPr>
              <w:adjustRightInd w:val="0"/>
              <w:snapToGrid w:val="0"/>
              <w:spacing w:before="0" w:after="0"/>
              <w:contextualSpacing w:val="0"/>
              <w:rPr>
                <w:rFonts w:ascii="Times New Roman" w:hAnsi="Times New Roman"/>
                <w:color w:val="000000" w:themeColor="text1"/>
                <w:szCs w:val="20"/>
              </w:rPr>
            </w:pPr>
            <w:r w:rsidRPr="00EF7AA4">
              <w:rPr>
                <w:rFonts w:ascii="Times New Roman" w:hAnsi="Times New Roman"/>
                <w:color w:val="000000" w:themeColor="text1"/>
                <w:szCs w:val="20"/>
              </w:rPr>
              <w:t>AI/ML assisted non-linearity compensation (AI-NC) at BS</w:t>
            </w:r>
          </w:p>
          <w:p w14:paraId="52BD3D10" w14:textId="77777777" w:rsidR="0038272B" w:rsidRPr="00EF7AA4" w:rsidRDefault="0038272B" w:rsidP="0038272B">
            <w:pPr>
              <w:pStyle w:val="a3"/>
              <w:numPr>
                <w:ilvl w:val="0"/>
                <w:numId w:val="4"/>
              </w:numPr>
              <w:adjustRightInd w:val="0"/>
              <w:snapToGrid w:val="0"/>
              <w:spacing w:before="0" w:after="0"/>
              <w:contextualSpacing w:val="0"/>
              <w:rPr>
                <w:rFonts w:ascii="Times New Roman" w:hAnsi="Times New Roman"/>
                <w:szCs w:val="20"/>
              </w:rPr>
            </w:pPr>
            <w:r w:rsidRPr="00EF7AA4">
              <w:rPr>
                <w:rFonts w:ascii="Times New Roman" w:hAnsi="Times New Roman"/>
                <w:szCs w:val="20"/>
              </w:rPr>
              <w:t>AI/ML channel estimation (AI-CE) at BS</w:t>
            </w:r>
          </w:p>
          <w:p w14:paraId="71D0DA5C" w14:textId="77777777" w:rsidR="0038272B" w:rsidRPr="00EF7AA4" w:rsidRDefault="0038272B" w:rsidP="0038272B">
            <w:pPr>
              <w:adjustRightInd w:val="0"/>
              <w:snapToGrid w:val="0"/>
              <w:spacing w:before="0" w:after="0"/>
              <w:rPr>
                <w:rFonts w:ascii="Times New Roman" w:hAnsi="Times New Roman"/>
                <w:b/>
                <w:bCs/>
                <w:iCs/>
                <w:color w:val="000000" w:themeColor="text1"/>
                <w:szCs w:val="20"/>
              </w:rPr>
            </w:pPr>
          </w:p>
        </w:tc>
      </w:tr>
      <w:tr w:rsidR="0038272B" w:rsidRPr="00EF7AA4" w14:paraId="48830317" w14:textId="77777777" w:rsidTr="00EF7AA4">
        <w:tc>
          <w:tcPr>
            <w:tcW w:w="566" w:type="dxa"/>
          </w:tcPr>
          <w:p w14:paraId="416A2F3C" w14:textId="3D6DC45E" w:rsidR="0038272B" w:rsidRPr="00847D58" w:rsidRDefault="0038272B" w:rsidP="0038272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b/>
                <w:bCs/>
                <w:iCs/>
                <w:color w:val="000000" w:themeColor="text1"/>
                <w:szCs w:val="20"/>
                <w:lang w:eastAsia="zh-CN"/>
              </w:rPr>
              <w:t>7</w:t>
            </w:r>
          </w:p>
        </w:tc>
        <w:tc>
          <w:tcPr>
            <w:tcW w:w="2951" w:type="dxa"/>
          </w:tcPr>
          <w:p w14:paraId="651A5A34" w14:textId="77777777" w:rsidR="0038272B" w:rsidRPr="00EF7AA4" w:rsidRDefault="0038272B" w:rsidP="0038272B">
            <w:pPr>
              <w:adjustRightInd w:val="0"/>
              <w:snapToGrid w:val="0"/>
              <w:spacing w:before="0" w:after="0"/>
              <w:rPr>
                <w:rFonts w:ascii="Times New Roman" w:hAnsi="Times New Roman"/>
                <w:b/>
                <w:bCs/>
                <w:iCs/>
                <w:color w:val="000000" w:themeColor="text1"/>
                <w:szCs w:val="20"/>
                <w:u w:val="single"/>
              </w:rPr>
            </w:pPr>
            <w:r w:rsidRPr="00EF7AA4">
              <w:rPr>
                <w:rFonts w:ascii="Times New Roman" w:hAnsi="Times New Roman"/>
                <w:b/>
                <w:bCs/>
                <w:iCs/>
                <w:color w:val="000000" w:themeColor="text1"/>
                <w:szCs w:val="20"/>
                <w:u w:val="single"/>
              </w:rPr>
              <w:t>ATG evolution</w:t>
            </w:r>
          </w:p>
          <w:p w14:paraId="21A2EB2A" w14:textId="3A119FAE" w:rsidR="0038272B" w:rsidRPr="00EF7AA4" w:rsidRDefault="0038272B" w:rsidP="0038272B">
            <w:pPr>
              <w:adjustRightInd w:val="0"/>
              <w:snapToGrid w:val="0"/>
              <w:spacing w:before="0" w:after="0"/>
              <w:rPr>
                <w:rFonts w:ascii="Times New Roman" w:hAnsi="Times New Roman"/>
                <w:b/>
                <w:bCs/>
                <w:iCs/>
                <w:color w:val="000000" w:themeColor="text1"/>
                <w:szCs w:val="20"/>
                <w:u w:val="single"/>
              </w:rPr>
            </w:pPr>
            <w:r w:rsidRPr="00EF7AA4">
              <w:rPr>
                <w:rFonts w:ascii="Times New Roman" w:eastAsia="宋体" w:hAnsi="Times New Roman"/>
                <w:color w:val="000000" w:themeColor="text1"/>
                <w:szCs w:val="20"/>
              </w:rPr>
              <w:t>LGE (0240)</w:t>
            </w:r>
          </w:p>
        </w:tc>
        <w:tc>
          <w:tcPr>
            <w:tcW w:w="6942" w:type="dxa"/>
          </w:tcPr>
          <w:p w14:paraId="13F41787" w14:textId="77777777" w:rsidR="0038272B" w:rsidRPr="00EF7AA4" w:rsidRDefault="0038272B" w:rsidP="0038272B">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Proposed objectives:</w:t>
            </w:r>
          </w:p>
          <w:p w14:paraId="6194F88C" w14:textId="77777777" w:rsidR="0038272B" w:rsidRPr="00EF7AA4" w:rsidRDefault="0038272B" w:rsidP="0038272B">
            <w:pPr>
              <w:pStyle w:val="a3"/>
              <w:numPr>
                <w:ilvl w:val="0"/>
                <w:numId w:val="4"/>
              </w:numPr>
              <w:adjustRightInd w:val="0"/>
              <w:snapToGrid w:val="0"/>
              <w:spacing w:before="0" w:after="0"/>
              <w:contextualSpacing w:val="0"/>
              <w:rPr>
                <w:rFonts w:ascii="Times New Roman" w:hAnsi="Times New Roman"/>
                <w:szCs w:val="20"/>
                <w:lang w:val="en-US"/>
              </w:rPr>
            </w:pPr>
            <w:r w:rsidRPr="00EF7AA4">
              <w:rPr>
                <w:rFonts w:ascii="Times New Roman" w:hAnsi="Times New Roman"/>
                <w:szCs w:val="20"/>
                <w:lang w:val="en-US"/>
              </w:rPr>
              <w:t xml:space="preserve">RF/RRM requirements of ATG for </w:t>
            </w:r>
          </w:p>
          <w:p w14:paraId="2B0FEEDF" w14:textId="77777777" w:rsidR="0038272B" w:rsidRPr="00EF7AA4" w:rsidRDefault="0038272B" w:rsidP="0038272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FR1 intra/inter-band UL CA</w:t>
            </w:r>
          </w:p>
          <w:p w14:paraId="02245FFC" w14:textId="0BAB3988" w:rsidR="0038272B" w:rsidRPr="00E25BA8" w:rsidRDefault="0038272B" w:rsidP="0038272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FR2 in single carrier</w:t>
            </w:r>
          </w:p>
        </w:tc>
      </w:tr>
      <w:tr w:rsidR="0038272B" w:rsidRPr="00EF7AA4" w14:paraId="39E41C84" w14:textId="77777777" w:rsidTr="00EF7AA4">
        <w:tc>
          <w:tcPr>
            <w:tcW w:w="566" w:type="dxa"/>
          </w:tcPr>
          <w:p w14:paraId="081FB496" w14:textId="71D76F6B" w:rsidR="0038272B" w:rsidRPr="00847D58" w:rsidRDefault="0038272B" w:rsidP="0038272B">
            <w:pPr>
              <w:adjustRightInd w:val="0"/>
              <w:snapToGrid w:val="0"/>
              <w:spacing w:before="0" w:after="0"/>
              <w:rPr>
                <w:rFonts w:ascii="Times New Roman" w:eastAsia="等线" w:hAnsi="Times New Roman"/>
                <w:b/>
                <w:bCs/>
                <w:iCs/>
                <w:color w:val="000000" w:themeColor="text1"/>
                <w:szCs w:val="20"/>
                <w:lang w:eastAsia="zh-CN"/>
              </w:rPr>
            </w:pPr>
            <w:r>
              <w:rPr>
                <w:rFonts w:ascii="Times New Roman" w:eastAsia="等线" w:hAnsi="Times New Roman"/>
                <w:b/>
                <w:bCs/>
                <w:iCs/>
                <w:color w:val="000000" w:themeColor="text1"/>
                <w:szCs w:val="20"/>
                <w:lang w:eastAsia="zh-CN"/>
              </w:rPr>
              <w:t>8</w:t>
            </w:r>
          </w:p>
        </w:tc>
        <w:tc>
          <w:tcPr>
            <w:tcW w:w="2951" w:type="dxa"/>
          </w:tcPr>
          <w:p w14:paraId="76480B06" w14:textId="77482F65" w:rsidR="0038272B" w:rsidRPr="00EF7AA4" w:rsidRDefault="0038272B" w:rsidP="0038272B">
            <w:pPr>
              <w:adjustRightInd w:val="0"/>
              <w:snapToGrid w:val="0"/>
              <w:spacing w:before="0" w:after="0"/>
              <w:rPr>
                <w:rFonts w:ascii="Times New Roman" w:hAnsi="Times New Roman"/>
                <w:b/>
                <w:bCs/>
                <w:iCs/>
                <w:color w:val="000000" w:themeColor="text1"/>
                <w:szCs w:val="20"/>
                <w:u w:val="single"/>
              </w:rPr>
            </w:pPr>
            <w:r w:rsidRPr="00EF7AA4">
              <w:rPr>
                <w:rFonts w:ascii="Times New Roman" w:hAnsi="Times New Roman"/>
                <w:b/>
                <w:bCs/>
                <w:iCs/>
                <w:color w:val="000000" w:themeColor="text1"/>
                <w:szCs w:val="20"/>
                <w:u w:val="single"/>
              </w:rPr>
              <w:t>UAV enhancement</w:t>
            </w:r>
          </w:p>
          <w:p w14:paraId="435F9364" w14:textId="3FC12344" w:rsidR="0038272B" w:rsidRPr="00EF7AA4" w:rsidRDefault="0038272B" w:rsidP="0038272B">
            <w:pPr>
              <w:adjustRightInd w:val="0"/>
              <w:snapToGrid w:val="0"/>
              <w:spacing w:before="0" w:after="0"/>
              <w:rPr>
                <w:rFonts w:ascii="Times New Roman" w:hAnsi="Times New Roman"/>
                <w:b/>
                <w:bCs/>
                <w:iCs/>
                <w:color w:val="000000" w:themeColor="text1"/>
                <w:szCs w:val="20"/>
                <w:u w:val="single"/>
              </w:rPr>
            </w:pPr>
            <w:r w:rsidRPr="00EF7AA4">
              <w:rPr>
                <w:rFonts w:ascii="Times New Roman" w:eastAsia="宋体" w:hAnsi="Times New Roman"/>
                <w:color w:val="000000" w:themeColor="text1"/>
                <w:szCs w:val="20"/>
              </w:rPr>
              <w:t>CMCC (0262)</w:t>
            </w:r>
          </w:p>
        </w:tc>
        <w:tc>
          <w:tcPr>
            <w:tcW w:w="6942" w:type="dxa"/>
          </w:tcPr>
          <w:p w14:paraId="42DEF3A4" w14:textId="77777777" w:rsidR="0038272B" w:rsidRPr="00EF7AA4" w:rsidRDefault="0038272B" w:rsidP="0038272B">
            <w:pPr>
              <w:adjustRightInd w:val="0"/>
              <w:snapToGrid w:val="0"/>
              <w:spacing w:before="0" w:after="0"/>
              <w:rPr>
                <w:rFonts w:ascii="Times New Roman" w:hAnsi="Times New Roman"/>
                <w:b/>
                <w:bCs/>
                <w:iCs/>
                <w:color w:val="000000" w:themeColor="text1"/>
                <w:szCs w:val="20"/>
              </w:rPr>
            </w:pPr>
            <w:r w:rsidRPr="00EF7AA4">
              <w:rPr>
                <w:rFonts w:ascii="Times New Roman" w:hAnsi="Times New Roman"/>
                <w:b/>
                <w:bCs/>
                <w:iCs/>
                <w:color w:val="000000" w:themeColor="text1"/>
                <w:szCs w:val="20"/>
              </w:rPr>
              <w:t>Proposed objectives:</w:t>
            </w:r>
          </w:p>
          <w:p w14:paraId="7E35BDC8" w14:textId="053BA94B" w:rsidR="0038272B" w:rsidRPr="00EF7AA4" w:rsidRDefault="0038272B" w:rsidP="0038272B">
            <w:pPr>
              <w:pStyle w:val="a3"/>
              <w:numPr>
                <w:ilvl w:val="0"/>
                <w:numId w:val="4"/>
              </w:numPr>
              <w:adjustRightInd w:val="0"/>
              <w:snapToGrid w:val="0"/>
              <w:spacing w:before="0" w:after="0"/>
              <w:contextualSpacing w:val="0"/>
              <w:rPr>
                <w:rFonts w:ascii="Times New Roman" w:hAnsi="Times New Roman"/>
                <w:szCs w:val="20"/>
                <w:lang w:val="en-US"/>
              </w:rPr>
            </w:pPr>
            <w:r w:rsidRPr="00EF7AA4">
              <w:rPr>
                <w:rFonts w:ascii="Times New Roman" w:hAnsi="Times New Roman"/>
                <w:szCs w:val="20"/>
                <w:lang w:val="en-US"/>
              </w:rPr>
              <w:t>UAV enhancement</w:t>
            </w:r>
          </w:p>
          <w:p w14:paraId="6EBE8E60" w14:textId="5CDA6335" w:rsidR="0038272B" w:rsidRPr="00EF7AA4" w:rsidRDefault="0038272B" w:rsidP="0038272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Use main lobe to enhance the UAV downlink coverage</w:t>
            </w:r>
          </w:p>
          <w:p w14:paraId="411CD49A" w14:textId="77777777" w:rsidR="0038272B" w:rsidRPr="00EF7AA4" w:rsidRDefault="0038272B" w:rsidP="0038272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Enhance the maximum output power of UAV</w:t>
            </w:r>
          </w:p>
          <w:p w14:paraId="5E8CD4B6" w14:textId="4F16386F" w:rsidR="0038272B" w:rsidRPr="00EF7AA4" w:rsidRDefault="0038272B" w:rsidP="0038272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Beamforming for FR1</w:t>
            </w:r>
          </w:p>
          <w:p w14:paraId="44A6464F" w14:textId="71924568" w:rsidR="0038272B" w:rsidRPr="00E25BA8" w:rsidRDefault="0038272B" w:rsidP="0038272B">
            <w:pPr>
              <w:pStyle w:val="a3"/>
              <w:numPr>
                <w:ilvl w:val="0"/>
                <w:numId w:val="10"/>
              </w:numPr>
              <w:adjustRightInd w:val="0"/>
              <w:snapToGrid w:val="0"/>
              <w:spacing w:before="0" w:after="0"/>
              <w:ind w:left="623" w:hanging="240"/>
              <w:contextualSpacing w:val="0"/>
              <w:rPr>
                <w:rFonts w:ascii="Times New Roman" w:hAnsi="Times New Roman"/>
                <w:color w:val="000000" w:themeColor="text1"/>
                <w:szCs w:val="20"/>
              </w:rPr>
            </w:pPr>
            <w:r w:rsidRPr="00EF7AA4">
              <w:rPr>
                <w:rFonts w:ascii="Times New Roman" w:hAnsi="Times New Roman"/>
                <w:color w:val="000000" w:themeColor="text1"/>
                <w:szCs w:val="20"/>
              </w:rPr>
              <w:t>Other RF/RRM requirements if needed</w:t>
            </w:r>
          </w:p>
        </w:tc>
      </w:tr>
    </w:tbl>
    <w:p w14:paraId="0A75B9C9" w14:textId="77777777" w:rsidR="007966F2" w:rsidRPr="004B070C" w:rsidRDefault="007966F2" w:rsidP="007966F2">
      <w:pPr>
        <w:adjustRightInd w:val="0"/>
        <w:snapToGrid w:val="0"/>
        <w:spacing w:before="180" w:after="180"/>
        <w:rPr>
          <w:rFonts w:ascii="Times New Roman" w:hAnsi="Times New Roman"/>
          <w:b/>
          <w:bCs/>
          <w:color w:val="000000" w:themeColor="text1"/>
          <w:lang w:eastAsia="x-none"/>
        </w:rPr>
      </w:pPr>
      <w:r w:rsidRPr="004B070C">
        <w:rPr>
          <w:rFonts w:ascii="Times New Roman" w:hAnsi="Times New Roman"/>
          <w:b/>
          <w:bCs/>
          <w:color w:val="000000" w:themeColor="text1"/>
          <w:lang w:eastAsia="x-none"/>
        </w:rPr>
        <w:t>Moderator’s observations</w:t>
      </w:r>
    </w:p>
    <w:p w14:paraId="616512CF" w14:textId="77777777" w:rsidR="007966F2" w:rsidRDefault="007966F2" w:rsidP="007966F2">
      <w:pPr>
        <w:snapToGrid w:val="0"/>
        <w:spacing w:before="0" w:after="180"/>
        <w:rPr>
          <w:rFonts w:ascii="Times New Roman" w:hAnsi="Times New Roman"/>
          <w:color w:val="000000" w:themeColor="text1"/>
          <w:lang w:eastAsia="x-none"/>
        </w:rPr>
      </w:pPr>
      <w:r>
        <w:rPr>
          <w:rFonts w:ascii="Times New Roman" w:hAnsi="Times New Roman" w:hint="eastAsia"/>
          <w:color w:val="000000" w:themeColor="text1"/>
          <w:lang w:eastAsia="x-none"/>
        </w:rPr>
        <w:t xml:space="preserve">According to </w:t>
      </w:r>
      <w:r>
        <w:rPr>
          <w:rFonts w:ascii="Times New Roman" w:hAnsi="Times New Roman"/>
          <w:color w:val="000000" w:themeColor="text1"/>
          <w:lang w:eastAsia="x-none"/>
        </w:rPr>
        <w:t>moderator’s observations, the following evolution/enhancement directions attract the relatively more common interests (</w:t>
      </w:r>
      <w:r w:rsidRPr="00FD42B4">
        <w:rPr>
          <w:rFonts w:ascii="Times New Roman" w:eastAsia="Arial Unicode MS" w:hAnsi="Times New Roman"/>
          <w:color w:val="000000" w:themeColor="text1"/>
          <w:lang w:eastAsia="x-none"/>
        </w:rPr>
        <w:t>≥</w:t>
      </w:r>
      <w:r>
        <w:rPr>
          <w:rFonts w:ascii="Times New Roman" w:hAnsi="Times New Roman"/>
          <w:color w:val="000000" w:themeColor="text1"/>
          <w:lang w:eastAsia="x-none"/>
        </w:rPr>
        <w:t xml:space="preserve">4 sources): </w:t>
      </w:r>
    </w:p>
    <w:p w14:paraId="7D8F7147" w14:textId="4A1D7C69" w:rsidR="007966F2" w:rsidRDefault="00CF78D2" w:rsidP="00CF78D2">
      <w:pPr>
        <w:pStyle w:val="a3"/>
        <w:numPr>
          <w:ilvl w:val="0"/>
          <w:numId w:val="50"/>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NR FR1 DL fragmented carrier</w:t>
      </w:r>
    </w:p>
    <w:p w14:paraId="2DC9822F" w14:textId="691B23C7" w:rsidR="00CF78D2" w:rsidRDefault="00CF78D2" w:rsidP="00CF78D2">
      <w:pPr>
        <w:pStyle w:val="a3"/>
        <w:numPr>
          <w:ilvl w:val="0"/>
          <w:numId w:val="50"/>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Extension of low-low band CA via switching</w:t>
      </w:r>
    </w:p>
    <w:p w14:paraId="513880CE" w14:textId="65CED3AC" w:rsidR="00CF78D2" w:rsidRDefault="00CF78D2" w:rsidP="00CF78D2">
      <w:pPr>
        <w:pStyle w:val="a3"/>
        <w:numPr>
          <w:ilvl w:val="0"/>
          <w:numId w:val="50"/>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Irregular channel bandwidth (flexible channel bandwidth)</w:t>
      </w:r>
    </w:p>
    <w:p w14:paraId="4616DE44" w14:textId="6817C939" w:rsidR="00CF78D2" w:rsidRDefault="00CF78D2" w:rsidP="00CF78D2">
      <w:pPr>
        <w:pStyle w:val="a3"/>
        <w:numPr>
          <w:ilvl w:val="0"/>
          <w:numId w:val="50"/>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3MHz channel bandwidth for eRedcap devices</w:t>
      </w:r>
    </w:p>
    <w:p w14:paraId="4A128F1A" w14:textId="3D4ED4F0" w:rsidR="007966F2" w:rsidRPr="00CF78D2" w:rsidRDefault="00CF78D2" w:rsidP="00CF78D2">
      <w:pPr>
        <w:pStyle w:val="a3"/>
        <w:numPr>
          <w:ilvl w:val="0"/>
          <w:numId w:val="50"/>
        </w:numPr>
        <w:spacing w:before="0" w:after="180"/>
        <w:rPr>
          <w:rFonts w:ascii="Times New Roman" w:hAnsi="Times New Roman"/>
          <w:bCs/>
          <w:iCs/>
          <w:color w:val="000000" w:themeColor="text1"/>
          <w:szCs w:val="20"/>
        </w:rPr>
      </w:pPr>
      <w:r w:rsidRPr="00CF78D2">
        <w:rPr>
          <w:rFonts w:ascii="Times New Roman" w:hAnsi="Times New Roman"/>
          <w:bCs/>
          <w:iCs/>
          <w:color w:val="000000" w:themeColor="text1"/>
          <w:szCs w:val="20"/>
        </w:rPr>
        <w:t>Intra-band non-collocated EN-DC/NR-CA deployment</w:t>
      </w:r>
    </w:p>
    <w:p w14:paraId="4508B774" w14:textId="77777777" w:rsidR="007966F2" w:rsidRPr="00B534C6" w:rsidRDefault="007966F2" w:rsidP="007966F2">
      <w:pPr>
        <w:adjustRightInd w:val="0"/>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The other evolution/enhancement directions are also captured in this summary but seem get less supports and may need more discussions. Moderators would like to remind companies that the available TU for Rel-20 5G-Advanced would be relatively limited compared with the proposals, and would like to encourage companies to converge on a limited number of mainstream proposals, which would be more critical and will be commercialized.</w:t>
      </w:r>
    </w:p>
    <w:p w14:paraId="7A72C344" w14:textId="77777777" w:rsidR="007966F2" w:rsidRPr="004B070C" w:rsidRDefault="007966F2" w:rsidP="007966F2">
      <w:pPr>
        <w:pStyle w:val="2"/>
        <w:adjustRightInd w:val="0"/>
        <w:snapToGrid w:val="0"/>
        <w:spacing w:before="120" w:after="180"/>
        <w:ind w:left="578" w:hanging="578"/>
        <w:rPr>
          <w:rFonts w:ascii="Times New Roman" w:hAnsi="Times New Roman"/>
          <w:i w:val="0"/>
          <w:color w:val="000000" w:themeColor="text1"/>
        </w:rPr>
      </w:pPr>
      <w:r w:rsidRPr="004B070C">
        <w:rPr>
          <w:rFonts w:ascii="Times New Roman" w:hAnsi="Times New Roman"/>
          <w:i w:val="0"/>
          <w:color w:val="000000" w:themeColor="text1"/>
        </w:rPr>
        <w:t>Offline discussions and conclusions</w:t>
      </w:r>
    </w:p>
    <w:p w14:paraId="1FB9F7A6" w14:textId="4EACC769" w:rsidR="007966F2" w:rsidRDefault="007966F2" w:rsidP="007966F2">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From moderator’s point of view the following</w:t>
      </w:r>
      <w:r w:rsidR="0075244B">
        <w:rPr>
          <w:rFonts w:ascii="Times New Roman" w:eastAsia="等线" w:hAnsi="Times New Roman"/>
          <w:color w:val="000000" w:themeColor="text1"/>
          <w:lang w:eastAsia="zh-CN"/>
        </w:rPr>
        <w:t xml:space="preserve"> list of cross RF and baseband </w:t>
      </w:r>
      <w:r>
        <w:rPr>
          <w:rFonts w:ascii="Times New Roman" w:eastAsia="等线" w:hAnsi="Times New Roman"/>
          <w:color w:val="000000" w:themeColor="text1"/>
          <w:lang w:eastAsia="zh-CN"/>
        </w:rPr>
        <w:t>evolution and/or enhancement can be used as the starting point for further discussions to converge on Rel-20 5G-Advanced RAN4 package. It does not mean that the technique directions under this list must be pa</w:t>
      </w:r>
      <w:r w:rsidR="0075244B">
        <w:rPr>
          <w:rFonts w:ascii="Times New Roman" w:eastAsia="等线" w:hAnsi="Times New Roman"/>
          <w:color w:val="000000" w:themeColor="text1"/>
          <w:lang w:eastAsia="zh-CN"/>
        </w:rPr>
        <w:t>rt of</w:t>
      </w:r>
      <w:r>
        <w:rPr>
          <w:rFonts w:ascii="Times New Roman" w:eastAsia="等线" w:hAnsi="Times New Roman"/>
          <w:color w:val="000000" w:themeColor="text1"/>
          <w:lang w:eastAsia="zh-CN"/>
        </w:rPr>
        <w:t xml:space="preserve"> certain WI</w:t>
      </w:r>
      <w:r w:rsidR="0075244B">
        <w:rPr>
          <w:rFonts w:ascii="Times New Roman" w:eastAsia="等线" w:hAnsi="Times New Roman"/>
          <w:color w:val="000000" w:themeColor="text1"/>
          <w:lang w:eastAsia="zh-CN"/>
        </w:rPr>
        <w:t>s</w:t>
      </w:r>
      <w:r>
        <w:rPr>
          <w:rFonts w:ascii="Times New Roman" w:eastAsia="等线" w:hAnsi="Times New Roman"/>
          <w:color w:val="000000" w:themeColor="text1"/>
          <w:lang w:eastAsia="zh-CN"/>
        </w:rPr>
        <w:t xml:space="preserve"> (e.g., </w:t>
      </w:r>
      <w:r w:rsidR="0075244B">
        <w:rPr>
          <w:rFonts w:ascii="Times New Roman" w:eastAsia="等线" w:hAnsi="Times New Roman"/>
          <w:color w:val="000000" w:themeColor="text1"/>
          <w:lang w:eastAsia="zh-CN"/>
        </w:rPr>
        <w:t>fragmented DL</w:t>
      </w:r>
      <w:r>
        <w:rPr>
          <w:rFonts w:ascii="Times New Roman" w:eastAsia="等线" w:hAnsi="Times New Roman"/>
          <w:color w:val="000000" w:themeColor="text1"/>
          <w:lang w:eastAsia="zh-CN"/>
        </w:rPr>
        <w:t xml:space="preserve"> in Rel-20), in other words, how to organize the final RAN4 project package will be further discussed separately.</w:t>
      </w:r>
    </w:p>
    <w:p w14:paraId="3C5E5D2B" w14:textId="25A74D01" w:rsidR="007966F2" w:rsidRDefault="007966F2" w:rsidP="007966F2">
      <w:pPr>
        <w:snapToGrid w:val="0"/>
        <w:spacing w:before="0" w:after="180"/>
        <w:rPr>
          <w:rFonts w:ascii="Times New Roman" w:eastAsia="等线" w:hAnsi="Times New Roman"/>
          <w:color w:val="000000" w:themeColor="text1"/>
          <w:lang w:eastAsia="zh-CN"/>
        </w:rPr>
      </w:pPr>
      <w:r>
        <w:rPr>
          <w:rFonts w:ascii="Times New Roman" w:eastAsia="等线" w:hAnsi="Times New Roman"/>
          <w:color w:val="000000" w:themeColor="text1"/>
          <w:lang w:eastAsia="zh-CN"/>
        </w:rPr>
        <w:t xml:space="preserve">The following list of high level candidate objectives can be used as the starting point for </w:t>
      </w:r>
      <w:r w:rsidR="004919C8">
        <w:rPr>
          <w:rFonts w:ascii="Times New Roman" w:eastAsia="等线" w:hAnsi="Times New Roman"/>
          <w:color w:val="000000" w:themeColor="text1"/>
          <w:lang w:eastAsia="zh-CN"/>
        </w:rPr>
        <w:t>cross RF and baseband</w:t>
      </w:r>
      <w:r>
        <w:rPr>
          <w:rFonts w:ascii="Times New Roman" w:eastAsia="等线" w:hAnsi="Times New Roman"/>
          <w:color w:val="000000" w:themeColor="text1"/>
          <w:lang w:eastAsia="zh-CN"/>
        </w:rPr>
        <w:t xml:space="preserve"> evolution and/or enhancement in Rel-20:</w:t>
      </w:r>
    </w:p>
    <w:p w14:paraId="6B22372C" w14:textId="77777777" w:rsidR="004A216D" w:rsidRDefault="004A216D" w:rsidP="004A216D">
      <w:pPr>
        <w:pStyle w:val="a3"/>
        <w:numPr>
          <w:ilvl w:val="0"/>
          <w:numId w:val="50"/>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NR FR1 DL fragmented carrier</w:t>
      </w:r>
    </w:p>
    <w:p w14:paraId="1AAB8926" w14:textId="77777777" w:rsidR="004A216D" w:rsidRDefault="004A216D" w:rsidP="004A216D">
      <w:pPr>
        <w:pStyle w:val="a3"/>
        <w:numPr>
          <w:ilvl w:val="0"/>
          <w:numId w:val="50"/>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Extension of low-low band CA via switching</w:t>
      </w:r>
    </w:p>
    <w:p w14:paraId="41B93B84" w14:textId="77777777" w:rsidR="004A216D" w:rsidRDefault="004A216D" w:rsidP="004A216D">
      <w:pPr>
        <w:pStyle w:val="a3"/>
        <w:numPr>
          <w:ilvl w:val="0"/>
          <w:numId w:val="50"/>
        </w:numPr>
        <w:spacing w:before="0" w:after="0"/>
        <w:rPr>
          <w:ins w:id="169" w:author="Huawei" w:date="2025-03-13T15:40:00Z"/>
          <w:rFonts w:ascii="Times New Roman" w:hAnsi="Times New Roman"/>
          <w:bCs/>
          <w:iCs/>
          <w:color w:val="000000" w:themeColor="text1"/>
          <w:szCs w:val="20"/>
        </w:rPr>
      </w:pPr>
      <w:r w:rsidRPr="00CF78D2">
        <w:rPr>
          <w:rFonts w:ascii="Times New Roman" w:hAnsi="Times New Roman"/>
          <w:bCs/>
          <w:iCs/>
          <w:color w:val="000000" w:themeColor="text1"/>
          <w:szCs w:val="20"/>
        </w:rPr>
        <w:t>Irregular channel bandwidth (flexible channel bandwidth)</w:t>
      </w:r>
    </w:p>
    <w:p w14:paraId="1FDFCD6E" w14:textId="05B37542" w:rsidR="00C07855" w:rsidDel="001065DC" w:rsidRDefault="00C07855">
      <w:pPr>
        <w:pStyle w:val="a3"/>
        <w:numPr>
          <w:ilvl w:val="1"/>
          <w:numId w:val="50"/>
        </w:numPr>
        <w:spacing w:before="0" w:after="0"/>
        <w:rPr>
          <w:del w:id="170" w:author="Huawei" w:date="2025-03-13T17:16:00Z"/>
          <w:rFonts w:ascii="Times New Roman" w:hAnsi="Times New Roman"/>
          <w:bCs/>
          <w:iCs/>
          <w:color w:val="000000" w:themeColor="text1"/>
          <w:szCs w:val="20"/>
        </w:rPr>
        <w:pPrChange w:id="171" w:author="Huawei" w:date="2025-03-13T15:40:00Z">
          <w:pPr>
            <w:pStyle w:val="a3"/>
            <w:numPr>
              <w:numId w:val="50"/>
            </w:numPr>
            <w:spacing w:before="0" w:after="0"/>
            <w:ind w:left="420" w:hanging="420"/>
          </w:pPr>
        </w:pPrChange>
      </w:pPr>
    </w:p>
    <w:p w14:paraId="7A2D0014" w14:textId="77777777" w:rsidR="004A216D" w:rsidRDefault="004A216D" w:rsidP="004A216D">
      <w:pPr>
        <w:pStyle w:val="a3"/>
        <w:numPr>
          <w:ilvl w:val="0"/>
          <w:numId w:val="50"/>
        </w:numPr>
        <w:spacing w:before="0" w:after="0"/>
        <w:rPr>
          <w:rFonts w:ascii="Times New Roman" w:hAnsi="Times New Roman"/>
          <w:bCs/>
          <w:iCs/>
          <w:color w:val="000000" w:themeColor="text1"/>
          <w:szCs w:val="20"/>
        </w:rPr>
      </w:pPr>
      <w:r w:rsidRPr="00CF78D2">
        <w:rPr>
          <w:rFonts w:ascii="Times New Roman" w:hAnsi="Times New Roman"/>
          <w:bCs/>
          <w:iCs/>
          <w:color w:val="000000" w:themeColor="text1"/>
          <w:szCs w:val="20"/>
        </w:rPr>
        <w:t>3MHz channel bandwidth for eRedcap devices</w:t>
      </w:r>
    </w:p>
    <w:p w14:paraId="2B690A42" w14:textId="77777777" w:rsidR="004A216D" w:rsidRDefault="004A216D" w:rsidP="004A216D">
      <w:pPr>
        <w:pStyle w:val="a3"/>
        <w:numPr>
          <w:ilvl w:val="0"/>
          <w:numId w:val="50"/>
        </w:numPr>
        <w:spacing w:before="0" w:after="180"/>
        <w:rPr>
          <w:rFonts w:ascii="Times New Roman" w:hAnsi="Times New Roman"/>
          <w:bCs/>
          <w:iCs/>
          <w:color w:val="000000" w:themeColor="text1"/>
          <w:szCs w:val="20"/>
        </w:rPr>
      </w:pPr>
      <w:r w:rsidRPr="00CF78D2">
        <w:rPr>
          <w:rFonts w:ascii="Times New Roman" w:hAnsi="Times New Roman"/>
          <w:bCs/>
          <w:iCs/>
          <w:color w:val="000000" w:themeColor="text1"/>
          <w:szCs w:val="20"/>
        </w:rPr>
        <w:t>Intra-band non-collocated EN-DC/NR-CA deployment</w:t>
      </w:r>
    </w:p>
    <w:p w14:paraId="77BB5DB7" w14:textId="004E71C8" w:rsidR="004A216D" w:rsidRDefault="004A216D" w:rsidP="004A216D">
      <w:pPr>
        <w:pStyle w:val="a3"/>
        <w:numPr>
          <w:ilvl w:val="0"/>
          <w:numId w:val="50"/>
        </w:numPr>
        <w:spacing w:before="0" w:after="180"/>
        <w:rPr>
          <w:rFonts w:ascii="Times New Roman" w:hAnsi="Times New Roman"/>
          <w:bCs/>
          <w:iCs/>
          <w:color w:val="000000" w:themeColor="text1"/>
          <w:szCs w:val="20"/>
        </w:rPr>
      </w:pPr>
      <w:r w:rsidRPr="004A216D">
        <w:rPr>
          <w:rFonts w:ascii="Times New Roman" w:hAnsi="Times New Roman"/>
          <w:bCs/>
          <w:iCs/>
          <w:color w:val="000000" w:themeColor="text1"/>
          <w:szCs w:val="20"/>
        </w:rPr>
        <w:t>AI/ML assisted receiver</w:t>
      </w:r>
    </w:p>
    <w:p w14:paraId="5C6FA4C0" w14:textId="6281A42B" w:rsidR="004A216D" w:rsidRDefault="004A216D" w:rsidP="004A216D">
      <w:pPr>
        <w:pStyle w:val="a3"/>
        <w:numPr>
          <w:ilvl w:val="0"/>
          <w:numId w:val="50"/>
        </w:numPr>
        <w:spacing w:before="0" w:after="180"/>
        <w:rPr>
          <w:rFonts w:ascii="Times New Roman" w:hAnsi="Times New Roman"/>
          <w:bCs/>
          <w:iCs/>
          <w:color w:val="000000" w:themeColor="text1"/>
          <w:szCs w:val="20"/>
        </w:rPr>
      </w:pPr>
      <w:r w:rsidRPr="004A216D">
        <w:rPr>
          <w:rFonts w:ascii="Times New Roman" w:hAnsi="Times New Roman"/>
          <w:bCs/>
          <w:iCs/>
          <w:color w:val="000000" w:themeColor="text1"/>
          <w:szCs w:val="20"/>
        </w:rPr>
        <w:t>ATG evolution</w:t>
      </w:r>
    </w:p>
    <w:p w14:paraId="6C5A4B53" w14:textId="641DFAC9" w:rsidR="007966F2" w:rsidRPr="004A216D" w:rsidRDefault="004A216D" w:rsidP="004A216D">
      <w:pPr>
        <w:pStyle w:val="a3"/>
        <w:numPr>
          <w:ilvl w:val="0"/>
          <w:numId w:val="50"/>
        </w:numPr>
        <w:spacing w:before="0" w:after="180"/>
        <w:rPr>
          <w:rFonts w:ascii="Times New Roman" w:hAnsi="Times New Roman"/>
          <w:bCs/>
          <w:iCs/>
          <w:color w:val="000000" w:themeColor="text1"/>
          <w:szCs w:val="20"/>
        </w:rPr>
      </w:pPr>
      <w:r w:rsidRPr="004A216D">
        <w:rPr>
          <w:rFonts w:ascii="Times New Roman" w:hAnsi="Times New Roman"/>
          <w:bCs/>
          <w:iCs/>
          <w:color w:val="000000" w:themeColor="text1"/>
          <w:szCs w:val="20"/>
        </w:rPr>
        <w:t>UAV enhancement</w:t>
      </w:r>
    </w:p>
    <w:p w14:paraId="5F08A371" w14:textId="77777777" w:rsidR="007966F2" w:rsidRPr="004B070C" w:rsidRDefault="007966F2" w:rsidP="003D2849">
      <w:pPr>
        <w:spacing w:before="0" w:after="180"/>
        <w:rPr>
          <w:rFonts w:ascii="Times New Roman" w:hAnsi="Times New Roman"/>
          <w:b/>
          <w:bCs/>
          <w:color w:val="000000" w:themeColor="text1"/>
          <w:lang w:eastAsia="x-none"/>
        </w:rPr>
      </w:pPr>
      <w:r>
        <w:rPr>
          <w:rFonts w:ascii="Times New Roman" w:hAnsi="Times New Roman"/>
          <w:b/>
          <w:bCs/>
          <w:color w:val="000000" w:themeColor="text1"/>
          <w:lang w:eastAsia="x-none"/>
        </w:rPr>
        <w:t>D</w:t>
      </w:r>
      <w:r w:rsidRPr="004B070C">
        <w:rPr>
          <w:rFonts w:ascii="Times New Roman" w:hAnsi="Times New Roman"/>
          <w:b/>
          <w:bCs/>
          <w:color w:val="000000" w:themeColor="text1"/>
          <w:lang w:eastAsia="x-none"/>
        </w:rPr>
        <w:t>iscussions</w:t>
      </w:r>
    </w:p>
    <w:p w14:paraId="7B45A5B4" w14:textId="40F05787" w:rsidR="007966F2" w:rsidRPr="0038107B" w:rsidRDefault="007966F2" w:rsidP="003D2849">
      <w:pPr>
        <w:spacing w:before="0" w:after="180"/>
        <w:rPr>
          <w:ins w:id="172" w:author="Huawei" w:date="2025-03-13T17:16:00Z"/>
          <w:rFonts w:ascii="Times New Roman" w:eastAsia="等线" w:hAnsi="Times New Roman" w:hint="eastAsia"/>
          <w:color w:val="000000" w:themeColor="text1"/>
          <w:lang w:eastAsia="zh-CN"/>
        </w:rPr>
      </w:pPr>
      <w:r w:rsidRPr="004B070C">
        <w:rPr>
          <w:rFonts w:ascii="Times New Roman" w:hAnsi="Times New Roman"/>
          <w:color w:val="000000" w:themeColor="text1"/>
          <w:lang w:eastAsia="x-none"/>
        </w:rPr>
        <w:t>Comments:</w:t>
      </w:r>
      <w:r w:rsidR="00DF2015">
        <w:rPr>
          <w:rFonts w:ascii="Times New Roman" w:hAnsi="Times New Roman" w:hint="eastAsia"/>
          <w:color w:val="000000" w:themeColor="text1"/>
          <w:lang w:eastAsia="x-none"/>
        </w:rPr>
        <w:t xml:space="preserve"> No time to have discussions in offline drafting session.</w:t>
      </w:r>
    </w:p>
    <w:p w14:paraId="02F589B0" w14:textId="057652FE" w:rsidR="001065DC" w:rsidRDefault="001065DC" w:rsidP="001065DC">
      <w:pPr>
        <w:spacing w:before="0" w:after="180"/>
        <w:rPr>
          <w:ins w:id="173" w:author="Huawei" w:date="2025-03-13T17:16:00Z"/>
          <w:rFonts w:ascii="Times New Roman" w:eastAsia="等线" w:hAnsi="Times New Roman"/>
          <w:color w:val="000000" w:themeColor="text1"/>
          <w:lang w:eastAsia="zh-CN"/>
        </w:rPr>
      </w:pPr>
      <w:ins w:id="174" w:author="Huawei" w:date="2025-03-13T17:16:00Z">
        <w:r w:rsidRPr="002672F1">
          <w:rPr>
            <w:rFonts w:ascii="Times New Roman" w:hAnsi="Times New Roman"/>
            <w:b/>
            <w:bCs/>
            <w:color w:val="000000" w:themeColor="text1"/>
            <w:u w:val="single"/>
            <w:lang w:eastAsia="x-none"/>
            <w:rPrChange w:id="175" w:author="Huawei" w:date="2025-03-13T17:21:00Z">
              <w:rPr>
                <w:rFonts w:ascii="Times New Roman" w:hAnsi="Times New Roman"/>
                <w:b/>
                <w:bCs/>
                <w:color w:val="000000" w:themeColor="text1"/>
                <w:u w:val="single"/>
                <w:lang w:eastAsia="x-none"/>
              </w:rPr>
            </w:rPrChange>
          </w:rPr>
          <w:t>Summary/conclusions</w:t>
        </w:r>
      </w:ins>
    </w:p>
    <w:p w14:paraId="20AFC529" w14:textId="3741601B" w:rsidR="001065DC" w:rsidRPr="00E50FF6" w:rsidRDefault="001065DC" w:rsidP="001065DC">
      <w:pPr>
        <w:snapToGrid w:val="0"/>
        <w:spacing w:before="0" w:after="180"/>
        <w:rPr>
          <w:ins w:id="176" w:author="Huawei" w:date="2025-03-13T17:16:00Z"/>
          <w:rFonts w:ascii="Times New Roman" w:eastAsia="等线" w:hAnsi="Times New Roman"/>
          <w:color w:val="000000" w:themeColor="text1"/>
          <w:lang w:val="en-US" w:eastAsia="zh-CN"/>
        </w:rPr>
      </w:pPr>
      <w:ins w:id="177" w:author="Huawei" w:date="2025-03-13T17:16:00Z">
        <w:r>
          <w:rPr>
            <w:rFonts w:ascii="Times New Roman" w:eastAsia="等线" w:hAnsi="Times New Roman"/>
            <w:color w:val="000000" w:themeColor="text1"/>
            <w:lang w:val="en-US" w:eastAsia="zh-CN"/>
          </w:rPr>
          <w:t xml:space="preserve">In the section, the high level candidate objectives for </w:t>
        </w:r>
        <w:r w:rsidR="005724E3">
          <w:rPr>
            <w:rFonts w:ascii="Times New Roman" w:eastAsia="等线" w:hAnsi="Times New Roman"/>
            <w:color w:val="000000" w:themeColor="text1"/>
            <w:lang w:val="en-US" w:eastAsia="zh-CN"/>
          </w:rPr>
          <w:t>cross-area</w:t>
        </w:r>
        <w:r>
          <w:rPr>
            <w:rFonts w:ascii="Times New Roman" w:eastAsia="等线" w:hAnsi="Times New Roman"/>
            <w:color w:val="000000" w:themeColor="text1"/>
            <w:lang w:val="en-US" w:eastAsia="zh-CN"/>
          </w:rPr>
          <w:t xml:space="preserve"> evolution and/or enhancement in Rel-20 are captured. The candidate objectives below are listed without priority.</w:t>
        </w:r>
      </w:ins>
    </w:p>
    <w:p w14:paraId="122B6D6C" w14:textId="3D8C9277" w:rsidR="001065DC" w:rsidRDefault="001065DC" w:rsidP="001065DC">
      <w:pPr>
        <w:snapToGrid w:val="0"/>
        <w:spacing w:before="0" w:after="180"/>
        <w:rPr>
          <w:ins w:id="178" w:author="Huawei" w:date="2025-03-13T17:16:00Z"/>
          <w:rFonts w:ascii="Times New Roman" w:eastAsia="等线" w:hAnsi="Times New Roman"/>
          <w:color w:val="000000" w:themeColor="text1"/>
          <w:lang w:eastAsia="zh-CN"/>
        </w:rPr>
      </w:pPr>
      <w:ins w:id="179" w:author="Huawei" w:date="2025-03-13T17:16:00Z">
        <w:r>
          <w:rPr>
            <w:rFonts w:ascii="Times New Roman" w:eastAsia="等线" w:hAnsi="Times New Roman"/>
            <w:color w:val="000000" w:themeColor="text1"/>
            <w:lang w:eastAsia="zh-CN"/>
          </w:rPr>
          <w:lastRenderedPageBreak/>
          <w:t>The following list of high level candidate objectives can be used as the start</w:t>
        </w:r>
        <w:r w:rsidR="00A42A24">
          <w:rPr>
            <w:rFonts w:ascii="Times New Roman" w:eastAsia="等线" w:hAnsi="Times New Roman"/>
            <w:color w:val="000000" w:themeColor="text1"/>
            <w:lang w:eastAsia="zh-CN"/>
          </w:rPr>
          <w:t xml:space="preserve">ing point for </w:t>
        </w:r>
      </w:ins>
      <w:ins w:id="180" w:author="Huawei" w:date="2025-03-13T17:23:00Z">
        <w:r w:rsidR="005724E3">
          <w:rPr>
            <w:rFonts w:ascii="Times New Roman" w:eastAsia="等线" w:hAnsi="Times New Roman"/>
            <w:color w:val="000000" w:themeColor="text1"/>
            <w:lang w:eastAsia="zh-CN"/>
          </w:rPr>
          <w:t>cross-area</w:t>
        </w:r>
      </w:ins>
      <w:ins w:id="181" w:author="Huawei" w:date="2025-03-13T17:16:00Z">
        <w:r>
          <w:rPr>
            <w:rFonts w:ascii="Times New Roman" w:eastAsia="等线" w:hAnsi="Times New Roman"/>
            <w:color w:val="000000" w:themeColor="text1"/>
            <w:lang w:eastAsia="zh-CN"/>
          </w:rPr>
          <w:t xml:space="preserve"> evolution and/or enhancement in Rel-20, considering the proper TU splitting between 5G and 6G.</w:t>
        </w:r>
      </w:ins>
    </w:p>
    <w:p w14:paraId="615D7B44" w14:textId="77777777" w:rsidR="001065DC" w:rsidRPr="00FD4C2A" w:rsidRDefault="001065DC" w:rsidP="001065DC">
      <w:pPr>
        <w:pStyle w:val="a3"/>
        <w:numPr>
          <w:ilvl w:val="0"/>
          <w:numId w:val="50"/>
        </w:numPr>
        <w:spacing w:before="0" w:after="0"/>
        <w:rPr>
          <w:ins w:id="182" w:author="Huawei" w:date="2025-03-13T17:16:00Z"/>
          <w:rFonts w:ascii="Times New Roman" w:hAnsi="Times New Roman"/>
          <w:bCs/>
          <w:iCs/>
          <w:color w:val="000000" w:themeColor="text1"/>
          <w:szCs w:val="20"/>
          <w:rPrChange w:id="183" w:author="Huawei" w:date="2025-03-13T17:17:00Z">
            <w:rPr>
              <w:ins w:id="184" w:author="Huawei" w:date="2025-03-13T17:16:00Z"/>
              <w:rFonts w:ascii="Times New Roman" w:hAnsi="Times New Roman"/>
              <w:bCs/>
              <w:iCs/>
              <w:color w:val="000000" w:themeColor="text1"/>
              <w:szCs w:val="20"/>
            </w:rPr>
          </w:rPrChange>
        </w:rPr>
      </w:pPr>
      <w:ins w:id="185" w:author="Huawei" w:date="2025-03-13T17:16:00Z">
        <w:r w:rsidRPr="00FD4C2A">
          <w:rPr>
            <w:rFonts w:ascii="Times New Roman" w:hAnsi="Times New Roman"/>
            <w:bCs/>
            <w:iCs/>
            <w:color w:val="000000" w:themeColor="text1"/>
            <w:szCs w:val="20"/>
            <w:rPrChange w:id="186" w:author="Huawei" w:date="2025-03-13T17:17:00Z">
              <w:rPr>
                <w:rFonts w:ascii="Times New Roman" w:hAnsi="Times New Roman"/>
                <w:bCs/>
                <w:iCs/>
                <w:color w:val="000000" w:themeColor="text1"/>
                <w:szCs w:val="20"/>
              </w:rPr>
            </w:rPrChange>
          </w:rPr>
          <w:t>NR FR1 DL fragmented carrier</w:t>
        </w:r>
      </w:ins>
    </w:p>
    <w:p w14:paraId="07FA69A1" w14:textId="2CB2FDE9" w:rsidR="00D668CF" w:rsidRPr="00FD4C2A" w:rsidRDefault="00D668CF">
      <w:pPr>
        <w:pStyle w:val="a3"/>
        <w:numPr>
          <w:ilvl w:val="1"/>
          <w:numId w:val="50"/>
        </w:numPr>
        <w:spacing w:before="0" w:after="0"/>
        <w:rPr>
          <w:ins w:id="187" w:author="Huawei" w:date="2025-03-13T17:16:00Z"/>
          <w:rFonts w:ascii="Times New Roman" w:hAnsi="Times New Roman"/>
          <w:bCs/>
          <w:iCs/>
          <w:color w:val="000000" w:themeColor="text1"/>
          <w:szCs w:val="20"/>
        </w:rPr>
        <w:pPrChange w:id="188" w:author="Huawei" w:date="2025-03-13T17:16:00Z">
          <w:pPr>
            <w:pStyle w:val="a3"/>
            <w:numPr>
              <w:numId w:val="50"/>
            </w:numPr>
            <w:spacing w:before="0" w:after="0"/>
            <w:ind w:left="420" w:hanging="420"/>
          </w:pPr>
        </w:pPrChange>
      </w:pPr>
      <w:ins w:id="189" w:author="Huawei" w:date="2025-03-13T17:16:00Z">
        <w:r w:rsidRPr="00FD4C2A">
          <w:rPr>
            <w:rFonts w:ascii="Times New Roman" w:hAnsi="Times New Roman"/>
            <w:bCs/>
            <w:iCs/>
            <w:color w:val="000000" w:themeColor="text1"/>
            <w:szCs w:val="20"/>
          </w:rPr>
          <w:t>Depending on the conclusion of Rel-19 SI</w:t>
        </w:r>
      </w:ins>
    </w:p>
    <w:p w14:paraId="5A4EC262" w14:textId="77777777" w:rsidR="001065DC" w:rsidRPr="00FD4C2A" w:rsidRDefault="001065DC" w:rsidP="001065DC">
      <w:pPr>
        <w:pStyle w:val="a3"/>
        <w:numPr>
          <w:ilvl w:val="0"/>
          <w:numId w:val="50"/>
        </w:numPr>
        <w:spacing w:before="0" w:after="0"/>
        <w:rPr>
          <w:ins w:id="190" w:author="Huawei" w:date="2025-03-13T17:17:00Z"/>
          <w:rFonts w:ascii="Times New Roman" w:hAnsi="Times New Roman"/>
          <w:bCs/>
          <w:iCs/>
          <w:color w:val="000000" w:themeColor="text1"/>
          <w:szCs w:val="20"/>
          <w:rPrChange w:id="191" w:author="Huawei" w:date="2025-03-13T17:17:00Z">
            <w:rPr>
              <w:ins w:id="192" w:author="Huawei" w:date="2025-03-13T17:17:00Z"/>
              <w:rFonts w:ascii="Times New Roman" w:hAnsi="Times New Roman"/>
              <w:bCs/>
              <w:iCs/>
              <w:color w:val="000000" w:themeColor="text1"/>
              <w:szCs w:val="20"/>
            </w:rPr>
          </w:rPrChange>
        </w:rPr>
      </w:pPr>
      <w:ins w:id="193" w:author="Huawei" w:date="2025-03-13T17:16:00Z">
        <w:r w:rsidRPr="00FD4C2A">
          <w:rPr>
            <w:rFonts w:ascii="Times New Roman" w:hAnsi="Times New Roman"/>
            <w:bCs/>
            <w:iCs/>
            <w:color w:val="000000" w:themeColor="text1"/>
            <w:szCs w:val="20"/>
            <w:rPrChange w:id="194" w:author="Huawei" w:date="2025-03-13T17:17:00Z">
              <w:rPr>
                <w:rFonts w:ascii="Times New Roman" w:hAnsi="Times New Roman"/>
                <w:bCs/>
                <w:iCs/>
                <w:color w:val="000000" w:themeColor="text1"/>
                <w:szCs w:val="20"/>
              </w:rPr>
            </w:rPrChange>
          </w:rPr>
          <w:t>Extension of low-low band CA via switching</w:t>
        </w:r>
      </w:ins>
    </w:p>
    <w:p w14:paraId="4721157F" w14:textId="647DF2A8" w:rsidR="006E1874" w:rsidRPr="00FD4C2A" w:rsidRDefault="006E1874">
      <w:pPr>
        <w:pStyle w:val="a3"/>
        <w:numPr>
          <w:ilvl w:val="1"/>
          <w:numId w:val="50"/>
        </w:numPr>
        <w:spacing w:before="0" w:after="0"/>
        <w:rPr>
          <w:ins w:id="195" w:author="Huawei" w:date="2025-03-13T17:16:00Z"/>
          <w:rFonts w:ascii="Times New Roman" w:hAnsi="Times New Roman"/>
          <w:bCs/>
          <w:iCs/>
          <w:color w:val="000000" w:themeColor="text1"/>
          <w:szCs w:val="20"/>
        </w:rPr>
        <w:pPrChange w:id="196" w:author="Huawei" w:date="2025-03-13T17:17:00Z">
          <w:pPr>
            <w:pStyle w:val="a3"/>
            <w:numPr>
              <w:numId w:val="50"/>
            </w:numPr>
            <w:spacing w:before="0" w:after="0"/>
            <w:ind w:left="420" w:hanging="420"/>
          </w:pPr>
        </w:pPrChange>
      </w:pPr>
      <w:ins w:id="197" w:author="Huawei" w:date="2025-03-13T17:17:00Z">
        <w:r w:rsidRPr="00FD4C2A">
          <w:rPr>
            <w:rFonts w:ascii="Times New Roman" w:hAnsi="Times New Roman"/>
            <w:bCs/>
            <w:iCs/>
            <w:color w:val="000000" w:themeColor="text1"/>
            <w:szCs w:val="20"/>
          </w:rPr>
          <w:t>FFS on the scenarios</w:t>
        </w:r>
        <w:r w:rsidR="00DB1342" w:rsidRPr="00FD4C2A">
          <w:rPr>
            <w:rFonts w:ascii="Times New Roman" w:hAnsi="Times New Roman"/>
            <w:bCs/>
            <w:iCs/>
            <w:color w:val="000000" w:themeColor="text1"/>
            <w:szCs w:val="20"/>
          </w:rPr>
          <w:t xml:space="preserve"> for Rel-20</w:t>
        </w:r>
      </w:ins>
    </w:p>
    <w:p w14:paraId="1A840BE9" w14:textId="77777777" w:rsidR="001065DC" w:rsidRPr="00FD4C2A" w:rsidRDefault="001065DC" w:rsidP="001065DC">
      <w:pPr>
        <w:pStyle w:val="a3"/>
        <w:numPr>
          <w:ilvl w:val="0"/>
          <w:numId w:val="50"/>
        </w:numPr>
        <w:spacing w:before="0" w:after="0"/>
        <w:rPr>
          <w:ins w:id="198" w:author="Huawei" w:date="2025-03-13T17:16:00Z"/>
          <w:rFonts w:ascii="Times New Roman" w:hAnsi="Times New Roman"/>
          <w:bCs/>
          <w:iCs/>
          <w:color w:val="000000" w:themeColor="text1"/>
          <w:szCs w:val="20"/>
        </w:rPr>
      </w:pPr>
      <w:ins w:id="199" w:author="Huawei" w:date="2025-03-13T17:16:00Z">
        <w:r w:rsidRPr="00FD4C2A">
          <w:rPr>
            <w:rFonts w:ascii="Times New Roman" w:hAnsi="Times New Roman"/>
            <w:bCs/>
            <w:iCs/>
            <w:color w:val="000000" w:themeColor="text1"/>
            <w:szCs w:val="20"/>
          </w:rPr>
          <w:t>Irregular channel bandwidth (flexible channel bandwidth)</w:t>
        </w:r>
      </w:ins>
    </w:p>
    <w:p w14:paraId="56C9A91C" w14:textId="77777777" w:rsidR="001065DC" w:rsidRPr="00FD4C2A" w:rsidRDefault="001065DC" w:rsidP="001065DC">
      <w:pPr>
        <w:pStyle w:val="a3"/>
        <w:numPr>
          <w:ilvl w:val="1"/>
          <w:numId w:val="50"/>
        </w:numPr>
        <w:spacing w:before="0" w:after="0"/>
        <w:rPr>
          <w:ins w:id="200" w:author="Huawei" w:date="2025-03-13T17:16:00Z"/>
          <w:rFonts w:ascii="Times New Roman" w:hAnsi="Times New Roman"/>
          <w:bCs/>
          <w:iCs/>
          <w:color w:val="000000" w:themeColor="text1"/>
          <w:szCs w:val="20"/>
        </w:rPr>
      </w:pPr>
      <w:ins w:id="201" w:author="Huawei" w:date="2025-03-13T17:16:00Z">
        <w:r w:rsidRPr="00FD4C2A">
          <w:rPr>
            <w:rFonts w:ascii="Times New Roman" w:hAnsi="Times New Roman"/>
            <w:bCs/>
            <w:iCs/>
            <w:color w:val="000000" w:themeColor="text1"/>
            <w:szCs w:val="20"/>
          </w:rPr>
          <w:t>Check what the new aspects to be evaluated or new solutions to be introduced are? Need consider the other issues, e.g., guard band.</w:t>
        </w:r>
      </w:ins>
    </w:p>
    <w:p w14:paraId="11696B3F" w14:textId="77777777" w:rsidR="001065DC" w:rsidRPr="00FD4C2A" w:rsidRDefault="001065DC" w:rsidP="001065DC">
      <w:pPr>
        <w:pStyle w:val="a3"/>
        <w:numPr>
          <w:ilvl w:val="1"/>
          <w:numId w:val="50"/>
        </w:numPr>
        <w:spacing w:before="0" w:after="0"/>
        <w:rPr>
          <w:ins w:id="202" w:author="Huawei" w:date="2025-03-13T17:16:00Z"/>
          <w:rFonts w:ascii="Times New Roman" w:hAnsi="Times New Roman"/>
          <w:bCs/>
          <w:iCs/>
          <w:color w:val="000000" w:themeColor="text1"/>
          <w:szCs w:val="20"/>
        </w:rPr>
      </w:pPr>
      <w:ins w:id="203" w:author="Huawei" w:date="2025-03-13T17:16:00Z">
        <w:r w:rsidRPr="00FD4C2A">
          <w:rPr>
            <w:rFonts w:ascii="Times New Roman" w:hAnsi="Times New Roman"/>
            <w:bCs/>
            <w:iCs/>
            <w:color w:val="000000" w:themeColor="text1"/>
            <w:szCs w:val="20"/>
          </w:rPr>
          <w:t>FFS whether it should be in 5G-A or 6G.</w:t>
        </w:r>
      </w:ins>
    </w:p>
    <w:p w14:paraId="1443FBB9" w14:textId="22465ADB" w:rsidR="001065DC" w:rsidRPr="00FD4C2A" w:rsidRDefault="001065DC" w:rsidP="001065DC">
      <w:pPr>
        <w:pStyle w:val="a3"/>
        <w:numPr>
          <w:ilvl w:val="0"/>
          <w:numId w:val="50"/>
        </w:numPr>
        <w:spacing w:before="0" w:after="0"/>
        <w:rPr>
          <w:ins w:id="204" w:author="Huawei" w:date="2025-03-13T17:16:00Z"/>
          <w:rFonts w:ascii="Times New Roman" w:hAnsi="Times New Roman"/>
          <w:bCs/>
          <w:iCs/>
          <w:color w:val="000000" w:themeColor="text1"/>
          <w:szCs w:val="20"/>
          <w:rPrChange w:id="205" w:author="Huawei" w:date="2025-03-13T17:17:00Z">
            <w:rPr>
              <w:ins w:id="206" w:author="Huawei" w:date="2025-03-13T17:16:00Z"/>
              <w:rFonts w:ascii="Times New Roman" w:hAnsi="Times New Roman"/>
              <w:bCs/>
              <w:iCs/>
              <w:color w:val="000000" w:themeColor="text1"/>
              <w:szCs w:val="20"/>
            </w:rPr>
          </w:rPrChange>
        </w:rPr>
      </w:pPr>
      <w:ins w:id="207" w:author="Huawei" w:date="2025-03-13T17:16:00Z">
        <w:r w:rsidRPr="00FD4C2A">
          <w:rPr>
            <w:rFonts w:ascii="Times New Roman" w:hAnsi="Times New Roman"/>
            <w:bCs/>
            <w:iCs/>
            <w:color w:val="000000" w:themeColor="text1"/>
            <w:szCs w:val="20"/>
            <w:rPrChange w:id="208" w:author="Huawei" w:date="2025-03-13T17:17:00Z">
              <w:rPr>
                <w:rFonts w:ascii="Times New Roman" w:hAnsi="Times New Roman"/>
                <w:bCs/>
                <w:iCs/>
                <w:color w:val="000000" w:themeColor="text1"/>
                <w:szCs w:val="20"/>
              </w:rPr>
            </w:rPrChange>
          </w:rPr>
          <w:t>3MHz channel bandwidth for eRedcap devices</w:t>
        </w:r>
      </w:ins>
      <w:r w:rsidR="00F36C1F">
        <w:rPr>
          <w:rFonts w:ascii="Times New Roman" w:hAnsi="Times New Roman"/>
          <w:bCs/>
          <w:iCs/>
          <w:color w:val="000000" w:themeColor="text1"/>
          <w:szCs w:val="20"/>
        </w:rPr>
        <w:t>, if any</w:t>
      </w:r>
    </w:p>
    <w:p w14:paraId="0F1CA5A7" w14:textId="1BE3FF89" w:rsidR="001065DC" w:rsidRPr="00FD4C2A" w:rsidRDefault="001065DC" w:rsidP="001065DC">
      <w:pPr>
        <w:pStyle w:val="a3"/>
        <w:numPr>
          <w:ilvl w:val="1"/>
          <w:numId w:val="50"/>
        </w:numPr>
        <w:spacing w:before="0" w:after="0"/>
        <w:rPr>
          <w:ins w:id="209" w:author="Huawei" w:date="2025-03-13T17:16:00Z"/>
          <w:rFonts w:ascii="Times New Roman" w:hAnsi="Times New Roman"/>
          <w:bCs/>
          <w:iCs/>
          <w:color w:val="000000" w:themeColor="text1"/>
          <w:szCs w:val="20"/>
        </w:rPr>
      </w:pPr>
      <w:ins w:id="210" w:author="Huawei" w:date="2025-03-13T17:16:00Z">
        <w:r w:rsidRPr="00FD4C2A">
          <w:rPr>
            <w:rFonts w:ascii="Times New Roman" w:hAnsi="Times New Roman"/>
            <w:bCs/>
            <w:iCs/>
            <w:color w:val="000000" w:themeColor="text1"/>
            <w:szCs w:val="20"/>
          </w:rPr>
          <w:t>Minimize the impact on RAN1/RAN2 impacts</w:t>
        </w:r>
      </w:ins>
      <w:r w:rsidR="001E2B48">
        <w:rPr>
          <w:rFonts w:ascii="Times New Roman" w:hAnsi="Times New Roman"/>
          <w:bCs/>
          <w:iCs/>
          <w:color w:val="000000" w:themeColor="text1"/>
          <w:szCs w:val="20"/>
        </w:rPr>
        <w:t>, if any</w:t>
      </w:r>
    </w:p>
    <w:p w14:paraId="294E2DA1" w14:textId="4722E571" w:rsidR="00F451C0" w:rsidRDefault="001065DC" w:rsidP="00F451C0">
      <w:pPr>
        <w:pStyle w:val="a3"/>
        <w:numPr>
          <w:ilvl w:val="1"/>
          <w:numId w:val="50"/>
        </w:numPr>
        <w:spacing w:before="0" w:after="0"/>
        <w:rPr>
          <w:rFonts w:ascii="Times New Roman" w:hAnsi="Times New Roman"/>
          <w:bCs/>
          <w:iCs/>
          <w:color w:val="000000" w:themeColor="text1"/>
          <w:szCs w:val="20"/>
        </w:rPr>
      </w:pPr>
      <w:ins w:id="211" w:author="Huawei" w:date="2025-03-13T17:16:00Z">
        <w:r w:rsidRPr="00FD4C2A">
          <w:rPr>
            <w:rFonts w:ascii="Times New Roman" w:hAnsi="Times New Roman"/>
            <w:bCs/>
            <w:iCs/>
            <w:color w:val="000000" w:themeColor="text1"/>
            <w:szCs w:val="20"/>
          </w:rPr>
          <w:t>FFS on whether and what additional features should be supported by 3MHz eRedCap</w:t>
        </w:r>
      </w:ins>
    </w:p>
    <w:p w14:paraId="2F60FFBC" w14:textId="77777777" w:rsidR="001065DC" w:rsidRPr="00FD4C2A" w:rsidRDefault="001065DC" w:rsidP="001065DC">
      <w:pPr>
        <w:pStyle w:val="a3"/>
        <w:numPr>
          <w:ilvl w:val="0"/>
          <w:numId w:val="50"/>
        </w:numPr>
        <w:spacing w:before="0" w:after="180"/>
        <w:rPr>
          <w:ins w:id="212" w:author="Huawei" w:date="2025-03-13T17:16:00Z"/>
          <w:rFonts w:ascii="Times New Roman" w:hAnsi="Times New Roman"/>
          <w:bCs/>
          <w:iCs/>
          <w:color w:val="000000" w:themeColor="text1"/>
          <w:szCs w:val="20"/>
        </w:rPr>
      </w:pPr>
      <w:ins w:id="213" w:author="Huawei" w:date="2025-03-13T17:16:00Z">
        <w:r w:rsidRPr="00FD4C2A">
          <w:rPr>
            <w:rFonts w:ascii="Times New Roman" w:hAnsi="Times New Roman"/>
            <w:bCs/>
            <w:iCs/>
            <w:color w:val="000000" w:themeColor="text1"/>
            <w:szCs w:val="20"/>
          </w:rPr>
          <w:t>Intra-band non-collocated EN-DC/NR-CA deployment</w:t>
        </w:r>
      </w:ins>
    </w:p>
    <w:p w14:paraId="373FA8FD" w14:textId="77777777" w:rsidR="001065DC" w:rsidRDefault="001065DC" w:rsidP="001065DC">
      <w:pPr>
        <w:pStyle w:val="a3"/>
        <w:numPr>
          <w:ilvl w:val="0"/>
          <w:numId w:val="50"/>
        </w:numPr>
        <w:spacing w:before="0" w:after="180"/>
        <w:rPr>
          <w:rFonts w:ascii="Times New Roman" w:hAnsi="Times New Roman"/>
          <w:bCs/>
          <w:iCs/>
          <w:color w:val="000000" w:themeColor="text1"/>
          <w:szCs w:val="20"/>
        </w:rPr>
      </w:pPr>
      <w:ins w:id="214" w:author="Huawei" w:date="2025-03-13T17:16:00Z">
        <w:r w:rsidRPr="00FD4C2A">
          <w:rPr>
            <w:rFonts w:ascii="Times New Roman" w:hAnsi="Times New Roman"/>
            <w:bCs/>
            <w:iCs/>
            <w:color w:val="000000" w:themeColor="text1"/>
            <w:szCs w:val="20"/>
          </w:rPr>
          <w:t>AI/ML assisted receiver</w:t>
        </w:r>
      </w:ins>
    </w:p>
    <w:p w14:paraId="7A710811" w14:textId="5D4F7B58" w:rsidR="00E248BB" w:rsidRPr="00FD4C2A" w:rsidRDefault="00E248BB" w:rsidP="00E248BB">
      <w:pPr>
        <w:pStyle w:val="a3"/>
        <w:numPr>
          <w:ilvl w:val="1"/>
          <w:numId w:val="50"/>
        </w:numPr>
        <w:spacing w:before="0" w:after="180"/>
        <w:rPr>
          <w:ins w:id="215" w:author="Huawei" w:date="2025-03-13T17:16:00Z"/>
          <w:rFonts w:ascii="Times New Roman" w:hAnsi="Times New Roman"/>
          <w:bCs/>
          <w:iCs/>
          <w:color w:val="000000" w:themeColor="text1"/>
          <w:szCs w:val="20"/>
        </w:rPr>
      </w:pPr>
      <w:ins w:id="216" w:author="Huawei" w:date="2025-03-13T17:16:00Z">
        <w:r w:rsidRPr="00DF2015">
          <w:rPr>
            <w:rFonts w:ascii="Times New Roman" w:hAnsi="Times New Roman"/>
            <w:bCs/>
            <w:iCs/>
            <w:color w:val="000000" w:themeColor="text1"/>
            <w:szCs w:val="20"/>
          </w:rPr>
          <w:t>FFS whether it should be in 5G-A or 6G</w:t>
        </w:r>
      </w:ins>
    </w:p>
    <w:p w14:paraId="2042B5A6" w14:textId="77777777" w:rsidR="001065DC" w:rsidRPr="00FD4C2A" w:rsidRDefault="001065DC" w:rsidP="001065DC">
      <w:pPr>
        <w:pStyle w:val="a3"/>
        <w:numPr>
          <w:ilvl w:val="0"/>
          <w:numId w:val="50"/>
        </w:numPr>
        <w:spacing w:before="0" w:after="180"/>
        <w:rPr>
          <w:ins w:id="217" w:author="Huawei" w:date="2025-03-13T17:16:00Z"/>
          <w:rFonts w:ascii="Times New Roman" w:hAnsi="Times New Roman"/>
          <w:bCs/>
          <w:iCs/>
          <w:color w:val="000000" w:themeColor="text1"/>
          <w:szCs w:val="20"/>
        </w:rPr>
      </w:pPr>
      <w:ins w:id="218" w:author="Huawei" w:date="2025-03-13T17:16:00Z">
        <w:r w:rsidRPr="00FD4C2A">
          <w:rPr>
            <w:rFonts w:ascii="Times New Roman" w:hAnsi="Times New Roman"/>
            <w:bCs/>
            <w:iCs/>
            <w:color w:val="000000" w:themeColor="text1"/>
            <w:szCs w:val="20"/>
          </w:rPr>
          <w:t>ATG evolution</w:t>
        </w:r>
      </w:ins>
    </w:p>
    <w:p w14:paraId="12167790" w14:textId="703F607B" w:rsidR="001065DC" w:rsidRPr="00FD4C2A" w:rsidRDefault="001065DC">
      <w:pPr>
        <w:pStyle w:val="a3"/>
        <w:numPr>
          <w:ilvl w:val="0"/>
          <w:numId w:val="50"/>
        </w:numPr>
        <w:spacing w:before="0" w:after="180"/>
        <w:rPr>
          <w:rFonts w:ascii="Times New Roman" w:hAnsi="Times New Roman"/>
          <w:bCs/>
          <w:iCs/>
          <w:color w:val="000000" w:themeColor="text1"/>
          <w:szCs w:val="20"/>
          <w:rPrChange w:id="219" w:author="Huawei" w:date="2025-03-13T17:21:00Z">
            <w:rPr>
              <w:lang w:eastAsia="zh-CN"/>
            </w:rPr>
          </w:rPrChange>
        </w:rPr>
        <w:pPrChange w:id="220" w:author="Huawei" w:date="2025-03-13T17:21:00Z">
          <w:pPr>
            <w:spacing w:before="0" w:after="180"/>
          </w:pPr>
        </w:pPrChange>
      </w:pPr>
      <w:ins w:id="221" w:author="Huawei" w:date="2025-03-13T17:16:00Z">
        <w:r w:rsidRPr="00FD4C2A">
          <w:rPr>
            <w:rFonts w:ascii="Times New Roman" w:hAnsi="Times New Roman"/>
            <w:bCs/>
            <w:iCs/>
            <w:color w:val="000000" w:themeColor="text1"/>
            <w:szCs w:val="20"/>
          </w:rPr>
          <w:t>UAV enhancement</w:t>
        </w:r>
      </w:ins>
    </w:p>
    <w:p w14:paraId="39F2F023" w14:textId="65E339DB" w:rsidR="007966F2" w:rsidDel="001065DC" w:rsidRDefault="007966F2" w:rsidP="003D2849">
      <w:pPr>
        <w:spacing w:before="0" w:after="180"/>
        <w:rPr>
          <w:del w:id="222" w:author="Huawei" w:date="2025-03-13T17:16:00Z"/>
          <w:rFonts w:ascii="Times New Roman" w:eastAsia="等线" w:hAnsi="Times New Roman"/>
          <w:color w:val="000000" w:themeColor="text1"/>
          <w:lang w:eastAsia="zh-CN"/>
        </w:rPr>
      </w:pPr>
      <w:del w:id="223" w:author="Huawei" w:date="2025-03-13T17:16:00Z">
        <w:r w:rsidRPr="004B070C" w:rsidDel="001065DC">
          <w:rPr>
            <w:rFonts w:ascii="Times New Roman" w:hAnsi="Times New Roman"/>
            <w:b/>
            <w:bCs/>
            <w:color w:val="000000" w:themeColor="text1"/>
            <w:u w:val="single"/>
            <w:lang w:eastAsia="x-none"/>
          </w:rPr>
          <w:delText>Summary/conclusions</w:delText>
        </w:r>
      </w:del>
    </w:p>
    <w:p w14:paraId="44B93393" w14:textId="5A57E44D" w:rsidR="00A85D32" w:rsidRPr="004B070C" w:rsidRDefault="00A85D32" w:rsidP="00A85D32">
      <w:pPr>
        <w:pStyle w:val="1"/>
        <w:ind w:left="426" w:hanging="426"/>
        <w:rPr>
          <w:rFonts w:ascii="Times New Roman" w:hAnsi="Times New Roman"/>
          <w:color w:val="000000" w:themeColor="text1"/>
        </w:rPr>
      </w:pPr>
      <w:r w:rsidRPr="004B070C">
        <w:rPr>
          <w:rFonts w:ascii="Times New Roman" w:hAnsi="Times New Roman"/>
          <w:color w:val="000000" w:themeColor="text1"/>
        </w:rPr>
        <w:t>Conclusions</w:t>
      </w:r>
    </w:p>
    <w:p w14:paraId="42FA9C9A" w14:textId="4A250C5C" w:rsidR="003D5484" w:rsidRPr="00DF2015" w:rsidRDefault="00F451C0" w:rsidP="00DF2015">
      <w:pPr>
        <w:spacing w:before="0" w:after="180"/>
        <w:rPr>
          <w:rFonts w:ascii="Times New Roman" w:hAnsi="Times New Roman"/>
          <w:szCs w:val="20"/>
          <w:lang w:eastAsia="x-none"/>
        </w:rPr>
      </w:pPr>
      <w:r w:rsidRPr="00DF2015">
        <w:rPr>
          <w:rFonts w:ascii="Times New Roman" w:hAnsi="Times New Roman"/>
          <w:szCs w:val="20"/>
          <w:lang w:eastAsia="x-none"/>
        </w:rPr>
        <w:t>Below we list the candidate objectives for each potential RAN4 Rel-20 proj</w:t>
      </w:r>
      <w:r w:rsidR="00D1456E">
        <w:rPr>
          <w:rFonts w:ascii="Times New Roman" w:hAnsi="Times New Roman"/>
          <w:szCs w:val="20"/>
          <w:lang w:eastAsia="x-none"/>
        </w:rPr>
        <w:t>ect</w:t>
      </w:r>
      <w:r w:rsidR="0038107B">
        <w:rPr>
          <w:rFonts w:ascii="Times New Roman" w:hAnsi="Times New Roman"/>
          <w:szCs w:val="20"/>
          <w:lang w:eastAsia="x-none"/>
        </w:rPr>
        <w:t xml:space="preserve"> as the starting point for the further discussions of RAN4 Rel-20 package</w:t>
      </w:r>
      <w:r w:rsidRPr="00DF2015">
        <w:rPr>
          <w:rFonts w:ascii="Times New Roman" w:hAnsi="Times New Roman"/>
          <w:szCs w:val="20"/>
          <w:lang w:eastAsia="x-none"/>
        </w:rPr>
        <w:t>.</w:t>
      </w:r>
      <w:r w:rsidR="0038107B">
        <w:rPr>
          <w:rFonts w:ascii="Times New Roman" w:hAnsi="Times New Roman"/>
          <w:szCs w:val="20"/>
          <w:lang w:eastAsia="x-none"/>
        </w:rPr>
        <w:t xml:space="preserve"> </w:t>
      </w:r>
      <w:r w:rsidR="007B4EAB">
        <w:rPr>
          <w:rFonts w:ascii="Times New Roman" w:hAnsi="Times New Roman"/>
          <w:szCs w:val="20"/>
          <w:lang w:eastAsia="x-none"/>
        </w:rPr>
        <w:t>T</w:t>
      </w:r>
      <w:ins w:id="224" w:author="Huawei" w:date="2025-03-13T17:14:00Z">
        <w:r w:rsidR="007B4EAB">
          <w:rPr>
            <w:rFonts w:ascii="Times New Roman" w:eastAsia="等线" w:hAnsi="Times New Roman"/>
            <w:color w:val="000000" w:themeColor="text1"/>
            <w:lang w:val="en-US" w:eastAsia="zh-CN"/>
          </w:rPr>
          <w:t>he candidate objectives below are listed without priority</w:t>
        </w:r>
      </w:ins>
      <w:r w:rsidR="006E3EB4">
        <w:rPr>
          <w:rFonts w:ascii="Times New Roman" w:eastAsia="等线" w:hAnsi="Times New Roman"/>
          <w:color w:val="000000" w:themeColor="text1"/>
          <w:lang w:val="en-US" w:eastAsia="zh-CN"/>
        </w:rPr>
        <w:t>,</w:t>
      </w:r>
      <w:r w:rsidR="007B4EAB">
        <w:rPr>
          <w:rFonts w:ascii="Times New Roman" w:eastAsia="等线" w:hAnsi="Times New Roman"/>
          <w:color w:val="000000" w:themeColor="text1"/>
          <w:lang w:val="en-US" w:eastAsia="zh-CN"/>
        </w:rPr>
        <w:t xml:space="preserve"> and </w:t>
      </w:r>
      <w:r w:rsidR="007B4EAB">
        <w:rPr>
          <w:rFonts w:ascii="Times New Roman" w:hAnsi="Times New Roman"/>
          <w:szCs w:val="20"/>
          <w:lang w:eastAsia="x-none"/>
        </w:rPr>
        <w:t>those</w:t>
      </w:r>
      <w:r w:rsidR="00484E22">
        <w:rPr>
          <w:rFonts w:ascii="Times New Roman" w:hAnsi="Times New Roman"/>
          <w:szCs w:val="20"/>
          <w:lang w:eastAsia="x-none"/>
        </w:rPr>
        <w:t xml:space="preserve"> highlighted by </w:t>
      </w:r>
      <w:r w:rsidR="00484E22" w:rsidRPr="00484E22">
        <w:rPr>
          <w:rFonts w:ascii="Times New Roman" w:hAnsi="Times New Roman"/>
          <w:szCs w:val="20"/>
          <w:highlight w:val="cyan"/>
          <w:lang w:eastAsia="x-none"/>
        </w:rPr>
        <w:t>blue</w:t>
      </w:r>
      <w:r w:rsidRPr="00DF2015">
        <w:rPr>
          <w:rFonts w:ascii="Times New Roman" w:hAnsi="Times New Roman"/>
          <w:szCs w:val="20"/>
          <w:lang w:eastAsia="x-none"/>
        </w:rPr>
        <w:t xml:space="preserve"> </w:t>
      </w:r>
      <w:r w:rsidR="00484E22">
        <w:rPr>
          <w:rFonts w:ascii="Times New Roman" w:hAnsi="Times New Roman"/>
          <w:szCs w:val="20"/>
          <w:lang w:eastAsia="x-none"/>
        </w:rPr>
        <w:t xml:space="preserve">are </w:t>
      </w:r>
      <w:r w:rsidR="008A352D">
        <w:rPr>
          <w:rFonts w:ascii="Times New Roman" w:hAnsi="Times New Roman"/>
          <w:szCs w:val="20"/>
          <w:lang w:eastAsia="x-none"/>
        </w:rPr>
        <w:t xml:space="preserve">the candidate objectives </w:t>
      </w:r>
      <w:r w:rsidR="00D1456E">
        <w:rPr>
          <w:rFonts w:ascii="Times New Roman" w:hAnsi="Times New Roman"/>
          <w:szCs w:val="20"/>
          <w:lang w:eastAsia="x-none"/>
        </w:rPr>
        <w:t>with</w:t>
      </w:r>
      <w:r w:rsidRPr="00DF2015">
        <w:rPr>
          <w:rFonts w:ascii="Times New Roman" w:hAnsi="Times New Roman"/>
          <w:szCs w:val="20"/>
          <w:lang w:eastAsia="x-none"/>
        </w:rPr>
        <w:t xml:space="preserve"> the common interests</w:t>
      </w:r>
      <w:r w:rsidR="00A046C6">
        <w:rPr>
          <w:rFonts w:ascii="Times New Roman" w:hAnsi="Times New Roman"/>
          <w:szCs w:val="20"/>
          <w:lang w:eastAsia="x-none"/>
        </w:rPr>
        <w:t xml:space="preserve"> shown</w:t>
      </w:r>
      <w:r w:rsidRPr="00DF2015">
        <w:rPr>
          <w:rFonts w:ascii="Times New Roman" w:hAnsi="Times New Roman"/>
          <w:szCs w:val="20"/>
          <w:lang w:eastAsia="x-none"/>
        </w:rPr>
        <w:t xml:space="preserve"> </w:t>
      </w:r>
      <w:r w:rsidR="00A046C6">
        <w:rPr>
          <w:rFonts w:ascii="Times New Roman" w:hAnsi="Times New Roman"/>
          <w:szCs w:val="20"/>
          <w:lang w:eastAsia="x-none"/>
        </w:rPr>
        <w:t xml:space="preserve">among companies </w:t>
      </w:r>
      <w:r w:rsidR="00D168C3">
        <w:rPr>
          <w:rFonts w:ascii="Times New Roman" w:hAnsi="Times New Roman"/>
          <w:szCs w:val="20"/>
          <w:lang w:eastAsia="x-none"/>
        </w:rPr>
        <w:t xml:space="preserve">during </w:t>
      </w:r>
      <w:r w:rsidR="00D31C0B">
        <w:rPr>
          <w:rFonts w:ascii="Times New Roman" w:hAnsi="Times New Roman"/>
          <w:szCs w:val="20"/>
          <w:lang w:eastAsia="x-none"/>
        </w:rPr>
        <w:t>RAN#107</w:t>
      </w:r>
      <w:r w:rsidR="00690FAA">
        <w:rPr>
          <w:rFonts w:ascii="Times New Roman" w:hAnsi="Times New Roman"/>
          <w:szCs w:val="20"/>
          <w:lang w:eastAsia="x-none"/>
        </w:rPr>
        <w:t>.</w:t>
      </w:r>
      <w:r w:rsidR="00D43B57">
        <w:rPr>
          <w:rFonts w:ascii="Times New Roman" w:hAnsi="Times New Roman"/>
          <w:szCs w:val="20"/>
          <w:lang w:eastAsia="x-none"/>
        </w:rPr>
        <w:t xml:space="preserve"> T</w:t>
      </w:r>
      <w:r w:rsidR="00BE5035">
        <w:rPr>
          <w:rFonts w:ascii="Times New Roman" w:hAnsi="Times New Roman"/>
          <w:szCs w:val="20"/>
          <w:lang w:eastAsia="x-none"/>
        </w:rPr>
        <w:t>he further discussion</w:t>
      </w:r>
      <w:r w:rsidR="00FC1A3A">
        <w:rPr>
          <w:rFonts w:ascii="Times New Roman" w:hAnsi="Times New Roman"/>
          <w:szCs w:val="20"/>
          <w:lang w:eastAsia="x-none"/>
        </w:rPr>
        <w:t xml:space="preserve">s on the detailed objectives will be needed </w:t>
      </w:r>
      <w:r w:rsidR="001B64D7">
        <w:rPr>
          <w:rFonts w:ascii="Times New Roman" w:hAnsi="Times New Roman"/>
          <w:szCs w:val="20"/>
          <w:lang w:eastAsia="x-none"/>
        </w:rPr>
        <w:t xml:space="preserve">before making decisions on RAN4 Rel-20 package </w:t>
      </w:r>
      <w:r w:rsidR="007454DF">
        <w:rPr>
          <w:rFonts w:ascii="Times New Roman" w:hAnsi="Times New Roman"/>
          <w:szCs w:val="20"/>
          <w:lang w:eastAsia="x-none"/>
        </w:rPr>
        <w:t>u</w:t>
      </w:r>
      <w:r w:rsidR="00B433EF">
        <w:rPr>
          <w:rFonts w:ascii="Times New Roman" w:hAnsi="Times New Roman"/>
          <w:szCs w:val="20"/>
          <w:lang w:eastAsia="x-none"/>
        </w:rPr>
        <w:t>ntil September.</w:t>
      </w:r>
    </w:p>
    <w:p w14:paraId="207AC918" w14:textId="4E870C79" w:rsidR="00232E99" w:rsidRPr="00DF2015" w:rsidRDefault="003D5484" w:rsidP="003D5484">
      <w:pPr>
        <w:spacing w:before="0" w:after="180"/>
        <w:rPr>
          <w:rFonts w:ascii="Times New Roman" w:hAnsi="Times New Roman"/>
          <w:b/>
          <w:szCs w:val="20"/>
          <w:u w:val="single"/>
          <w:lang w:eastAsia="x-none"/>
        </w:rPr>
      </w:pPr>
      <w:r w:rsidRPr="00DF2015">
        <w:rPr>
          <w:rFonts w:ascii="Times New Roman" w:hAnsi="Times New Roman"/>
          <w:b/>
          <w:szCs w:val="20"/>
          <w:u w:val="single"/>
          <w:lang w:eastAsia="x-none"/>
        </w:rPr>
        <w:t>UE RF centric evolution</w:t>
      </w:r>
    </w:p>
    <w:p w14:paraId="21816DD2" w14:textId="77777777" w:rsidR="00232E99" w:rsidRPr="00DF2015" w:rsidRDefault="00232E99" w:rsidP="00232E99">
      <w:pPr>
        <w:pStyle w:val="a3"/>
        <w:numPr>
          <w:ilvl w:val="0"/>
          <w:numId w:val="50"/>
        </w:numPr>
        <w:spacing w:before="0" w:after="0"/>
        <w:rPr>
          <w:rFonts w:ascii="Times New Roman" w:hAnsi="Times New Roman"/>
          <w:bCs/>
          <w:iCs/>
          <w:szCs w:val="20"/>
          <w:highlight w:val="cyan"/>
        </w:rPr>
      </w:pPr>
      <w:r w:rsidRPr="00DF2015">
        <w:rPr>
          <w:rFonts w:ascii="Times New Roman" w:hAnsi="Times New Roman"/>
          <w:bCs/>
          <w:iCs/>
          <w:szCs w:val="20"/>
          <w:highlight w:val="cyan"/>
        </w:rPr>
        <w:t>FR1 HPUE enhancement (PC2/PC1.5/PC1) for single carrier and EN-DC/NR-CA</w:t>
      </w:r>
    </w:p>
    <w:p w14:paraId="7D5ECB6E" w14:textId="77777777" w:rsidR="00232E99" w:rsidRPr="00DF2015" w:rsidRDefault="00232E99" w:rsidP="00232E99">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This item receives common interest, but needs discussion on the feasibility of some use cases and also need down-selection.</w:t>
      </w:r>
    </w:p>
    <w:p w14:paraId="38AF395E" w14:textId="77777777" w:rsidR="00232E99" w:rsidRPr="00DF2015" w:rsidRDefault="00232E99" w:rsidP="00232E99">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Power enhancement with relaxed UE Tx EVM and/or uplink throughput improvement with advanced BS receiver (AI based receiver is not precluded as the starting point)</w:t>
      </w:r>
    </w:p>
    <w:p w14:paraId="35388F1C" w14:textId="77777777" w:rsidR="00232E99" w:rsidRPr="00DF2015" w:rsidRDefault="00232E99" w:rsidP="00232E99">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TBD on objectives should include Tx EVM relaxation, uplink throughput improvement, or both.</w:t>
      </w:r>
    </w:p>
    <w:p w14:paraId="55D6F558" w14:textId="77777777" w:rsidR="00232E99" w:rsidRPr="00DF2015" w:rsidRDefault="00232E99" w:rsidP="00232E99">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Study phase is needed if it is considered and FFS whether to treat it in UE RF or demod package</w:t>
      </w:r>
    </w:p>
    <w:p w14:paraId="328F1872" w14:textId="77777777" w:rsidR="00232E99" w:rsidRPr="00DF2015" w:rsidRDefault="00232E99" w:rsidP="00232E99">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There are still concern on whether Tx EVM should be part of Rel-20 package for 5G-A.</w:t>
      </w:r>
    </w:p>
    <w:p w14:paraId="36A9A156"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 xml:space="preserve">Band/band combination requirements simplification and MSD simplification/optimization </w:t>
      </w:r>
    </w:p>
    <w:p w14:paraId="249F2481" w14:textId="77777777" w:rsidR="00232E99" w:rsidRPr="00DF2015" w:rsidRDefault="00232E99" w:rsidP="00232E99">
      <w:pPr>
        <w:pStyle w:val="a3"/>
        <w:numPr>
          <w:ilvl w:val="1"/>
          <w:numId w:val="50"/>
        </w:numPr>
        <w:spacing w:before="0" w:after="180"/>
        <w:rPr>
          <w:rFonts w:ascii="Times New Roman" w:hAnsi="Times New Roman"/>
          <w:bCs/>
          <w:iCs/>
          <w:szCs w:val="20"/>
        </w:rPr>
      </w:pPr>
      <w:r w:rsidRPr="00DF2015">
        <w:rPr>
          <w:rFonts w:ascii="Times New Roman" w:hAnsi="Times New Roman"/>
          <w:bCs/>
          <w:iCs/>
          <w:szCs w:val="20"/>
        </w:rPr>
        <w:t>TBD on whether MSD work is for PC3 and/or HPUE as Rel-19 leftover work.</w:t>
      </w:r>
    </w:p>
    <w:p w14:paraId="08482E8D"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Tx requirements enhancement for U6G</w:t>
      </w:r>
    </w:p>
    <w:p w14:paraId="542E87DA"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Power classes framework</w:t>
      </w:r>
    </w:p>
    <w:p w14:paraId="181E8B9E"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Optimize MPR/A-MPR</w:t>
      </w:r>
    </w:p>
    <w:p w14:paraId="66DEE292"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Requirement enhancement to support coherent UL MIMO</w:t>
      </w:r>
    </w:p>
    <w:p w14:paraId="0FA6E165"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UL Tx switching enhancement</w:t>
      </w:r>
    </w:p>
    <w:p w14:paraId="102197D1"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256QAM evolution</w:t>
      </w:r>
    </w:p>
    <w:p w14:paraId="73C9E246"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SRS enhancement</w:t>
      </w:r>
    </w:p>
    <w:p w14:paraId="22FA7DDC"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SL-U enhancement</w:t>
      </w:r>
    </w:p>
    <w:p w14:paraId="3FA59A0A" w14:textId="734A65E1" w:rsidR="00232E99" w:rsidRPr="00DF2015" w:rsidRDefault="00232E99" w:rsidP="00A85D32">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MPR reduction by leveraging asymmetric ACLR</w:t>
      </w:r>
    </w:p>
    <w:p w14:paraId="696DF411" w14:textId="44EA0B47" w:rsidR="00355135" w:rsidRPr="00DF2015" w:rsidRDefault="0048192D" w:rsidP="00355135">
      <w:pPr>
        <w:spacing w:before="0" w:after="180"/>
        <w:rPr>
          <w:rFonts w:ascii="Times New Roman" w:hAnsi="Times New Roman"/>
          <w:b/>
          <w:szCs w:val="20"/>
          <w:u w:val="single"/>
          <w:lang w:eastAsia="x-none"/>
        </w:rPr>
      </w:pPr>
      <w:r w:rsidRPr="00DF2015">
        <w:rPr>
          <w:rFonts w:ascii="Times New Roman" w:hAnsi="Times New Roman"/>
          <w:b/>
          <w:color w:val="000000" w:themeColor="text1"/>
          <w:szCs w:val="20"/>
          <w:u w:val="single"/>
        </w:rPr>
        <w:t>BS RF centric evolution</w:t>
      </w:r>
    </w:p>
    <w:p w14:paraId="4F13549D" w14:textId="77777777" w:rsidR="00232E99" w:rsidRPr="00DF2015" w:rsidRDefault="00232E99" w:rsidP="00232E99">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1) Workable and testable co-location requirements for FR1 high band(s)</w:t>
      </w:r>
    </w:p>
    <w:p w14:paraId="33A1E2DA" w14:textId="77777777" w:rsidR="00232E99" w:rsidRPr="00DF2015" w:rsidRDefault="00232E99" w:rsidP="00232E99">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Necessity of this objective depends on the progress in Rel-19 and the group will check it in September 2025.</w:t>
      </w:r>
    </w:p>
    <w:p w14:paraId="64889A89" w14:textId="77777777" w:rsidR="00232E99" w:rsidRPr="00DF2015" w:rsidRDefault="00232E99" w:rsidP="00232E99">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NOTE: refinement of wording on this bullet is needed.</w:t>
      </w:r>
    </w:p>
    <w:p w14:paraId="679D75B3" w14:textId="77777777" w:rsidR="00232E99" w:rsidRPr="00DF2015" w:rsidRDefault="00232E99" w:rsidP="00232E99">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2) Additional Hybrid requirement sets for BS type 1-H/large antenna array</w:t>
      </w:r>
    </w:p>
    <w:p w14:paraId="1EB93E81" w14:textId="77777777" w:rsidR="00232E99" w:rsidRPr="00DF2015" w:rsidRDefault="00232E99" w:rsidP="00232E99">
      <w:pPr>
        <w:pStyle w:val="a3"/>
        <w:numPr>
          <w:ilvl w:val="0"/>
          <w:numId w:val="50"/>
        </w:numPr>
        <w:spacing w:before="0" w:after="0"/>
        <w:rPr>
          <w:rFonts w:ascii="Times New Roman" w:hAnsi="Times New Roman"/>
          <w:bCs/>
          <w:iCs/>
          <w:szCs w:val="20"/>
        </w:rPr>
      </w:pPr>
      <w:r w:rsidRPr="00DF2015">
        <w:rPr>
          <w:rFonts w:ascii="Times New Roman" w:hAnsi="Times New Roman"/>
          <w:bCs/>
          <w:iCs/>
          <w:szCs w:val="20"/>
        </w:rPr>
        <w:t>3) OTA requirements enhancement for receiver in-band blocking</w:t>
      </w:r>
    </w:p>
    <w:p w14:paraId="439F929C"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4) NB-IoT to AAS BS specifications</w:t>
      </w:r>
    </w:p>
    <w:p w14:paraId="5BC849E8" w14:textId="77777777" w:rsidR="00232E99" w:rsidRPr="00DF2015" w:rsidRDefault="00232E99" w:rsidP="00232E99">
      <w:pPr>
        <w:pStyle w:val="a3"/>
        <w:numPr>
          <w:ilvl w:val="0"/>
          <w:numId w:val="50"/>
        </w:numPr>
        <w:spacing w:before="0" w:after="180"/>
        <w:rPr>
          <w:rFonts w:ascii="Times New Roman" w:hAnsi="Times New Roman"/>
          <w:bCs/>
          <w:iCs/>
          <w:strike/>
          <w:szCs w:val="20"/>
        </w:rPr>
      </w:pPr>
      <w:r w:rsidRPr="00DF2015">
        <w:rPr>
          <w:rFonts w:ascii="Times New Roman" w:hAnsi="Times New Roman"/>
          <w:bCs/>
          <w:iCs/>
          <w:strike/>
          <w:szCs w:val="20"/>
        </w:rPr>
        <w:t>5) LP-WUS in TN MSR spec</w:t>
      </w:r>
    </w:p>
    <w:p w14:paraId="2DC81DF4" w14:textId="77777777" w:rsidR="00232E99" w:rsidRPr="00DF2015" w:rsidRDefault="00232E99" w:rsidP="00232E99">
      <w:pPr>
        <w:pStyle w:val="a3"/>
        <w:numPr>
          <w:ilvl w:val="0"/>
          <w:numId w:val="50"/>
        </w:numPr>
        <w:spacing w:before="0" w:after="180"/>
        <w:rPr>
          <w:rFonts w:ascii="Times New Roman" w:hAnsi="Times New Roman"/>
          <w:bCs/>
          <w:iCs/>
          <w:szCs w:val="20"/>
        </w:rPr>
      </w:pPr>
      <w:r w:rsidRPr="00DF2015">
        <w:rPr>
          <w:rFonts w:ascii="Times New Roman" w:hAnsi="Times New Roman"/>
          <w:bCs/>
          <w:iCs/>
          <w:szCs w:val="20"/>
        </w:rPr>
        <w:t>6) OBUE requirements structure simplification</w:t>
      </w:r>
    </w:p>
    <w:p w14:paraId="7131D6DB" w14:textId="77777777" w:rsidR="00232E99" w:rsidRPr="00DF2015" w:rsidRDefault="00232E99" w:rsidP="00232E99">
      <w:pPr>
        <w:pStyle w:val="a3"/>
        <w:numPr>
          <w:ilvl w:val="1"/>
          <w:numId w:val="50"/>
        </w:numPr>
        <w:spacing w:before="0" w:after="180"/>
        <w:rPr>
          <w:rFonts w:ascii="Times New Roman" w:hAnsi="Times New Roman"/>
          <w:bCs/>
          <w:iCs/>
          <w:szCs w:val="20"/>
        </w:rPr>
      </w:pPr>
      <w:r w:rsidRPr="00DF2015">
        <w:rPr>
          <w:rFonts w:ascii="Times New Roman" w:hAnsi="Times New Roman"/>
          <w:bCs/>
          <w:iCs/>
          <w:szCs w:val="20"/>
        </w:rPr>
        <w:t>FFS on whether to do it in Rel-20 WI or as maintenance</w:t>
      </w:r>
    </w:p>
    <w:p w14:paraId="200C78C3" w14:textId="6DFBF5B6" w:rsidR="00232E99" w:rsidRPr="00DF2015" w:rsidRDefault="00DF2015" w:rsidP="00DF2015">
      <w:pPr>
        <w:spacing w:before="0"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UE OTA enhancement</w:t>
      </w:r>
    </w:p>
    <w:p w14:paraId="17BFD06E" w14:textId="77777777" w:rsidR="00232E99" w:rsidRPr="00DF2015" w:rsidRDefault="00232E99" w:rsidP="00232E99">
      <w:pPr>
        <w:pStyle w:val="a3"/>
        <w:numPr>
          <w:ilvl w:val="0"/>
          <w:numId w:val="3"/>
        </w:numPr>
        <w:spacing w:before="0" w:after="180"/>
        <w:rPr>
          <w:rFonts w:ascii="Times New Roman" w:hAnsi="Times New Roman"/>
          <w:color w:val="000000" w:themeColor="text1"/>
          <w:szCs w:val="20"/>
        </w:rPr>
      </w:pPr>
      <w:r w:rsidRPr="00DF2015">
        <w:rPr>
          <w:rFonts w:ascii="Times New Roman" w:hAnsi="Times New Roman"/>
          <w:color w:val="000000" w:themeColor="text1"/>
          <w:szCs w:val="20"/>
        </w:rPr>
        <w:t>Enhance test method</w:t>
      </w:r>
    </w:p>
    <w:p w14:paraId="34ABC4D5" w14:textId="77777777" w:rsidR="00232E99" w:rsidRPr="00DF2015" w:rsidRDefault="00232E99" w:rsidP="00232E99">
      <w:pPr>
        <w:pStyle w:val="a3"/>
        <w:numPr>
          <w:ilvl w:val="0"/>
          <w:numId w:val="10"/>
        </w:numPr>
        <w:spacing w:before="0" w:after="180"/>
        <w:ind w:left="623" w:hanging="240"/>
        <w:rPr>
          <w:rFonts w:ascii="Times New Roman" w:hAnsi="Times New Roman"/>
          <w:color w:val="000000" w:themeColor="text1"/>
          <w:szCs w:val="20"/>
        </w:rPr>
      </w:pPr>
      <w:r w:rsidRPr="00DF2015">
        <w:rPr>
          <w:rFonts w:ascii="Times New Roman" w:hAnsi="Times New Roman"/>
          <w:color w:val="000000" w:themeColor="text1"/>
          <w:szCs w:val="20"/>
        </w:rPr>
        <w:t>More UE types/advanced features, including</w:t>
      </w:r>
    </w:p>
    <w:p w14:paraId="3CAAF40C" w14:textId="77777777" w:rsidR="00232E99" w:rsidRPr="00DF2015" w:rsidRDefault="00232E99" w:rsidP="00232E99">
      <w:pPr>
        <w:pStyle w:val="a3"/>
        <w:numPr>
          <w:ilvl w:val="1"/>
          <w:numId w:val="10"/>
        </w:numPr>
        <w:spacing w:before="0" w:after="180"/>
        <w:ind w:left="906" w:hanging="283"/>
        <w:rPr>
          <w:rFonts w:ascii="Times New Roman" w:hAnsi="Times New Roman"/>
          <w:color w:val="000000" w:themeColor="text1"/>
          <w:szCs w:val="20"/>
        </w:rPr>
      </w:pPr>
      <w:r w:rsidRPr="00DF2015">
        <w:rPr>
          <w:rFonts w:ascii="Times New Roman" w:hAnsi="Times New Roman"/>
          <w:color w:val="000000" w:themeColor="text1"/>
          <w:szCs w:val="20"/>
        </w:rPr>
        <w:t>CA, 3T with inter-band CA, 6R, wearable devices</w:t>
      </w:r>
    </w:p>
    <w:p w14:paraId="056153F1" w14:textId="77777777" w:rsidR="00232E99" w:rsidRPr="00DF2015" w:rsidRDefault="00232E99" w:rsidP="00232E99">
      <w:pPr>
        <w:pStyle w:val="a3"/>
        <w:numPr>
          <w:ilvl w:val="0"/>
          <w:numId w:val="10"/>
        </w:numPr>
        <w:spacing w:before="0" w:after="180"/>
        <w:ind w:left="623" w:hanging="240"/>
        <w:rPr>
          <w:rFonts w:ascii="Times New Roman" w:hAnsi="Times New Roman"/>
          <w:color w:val="000000" w:themeColor="text1"/>
          <w:szCs w:val="20"/>
        </w:rPr>
      </w:pPr>
      <w:r w:rsidRPr="00DF2015">
        <w:rPr>
          <w:rFonts w:ascii="Times New Roman" w:hAnsi="Times New Roman"/>
          <w:color w:val="000000" w:themeColor="text1"/>
          <w:szCs w:val="20"/>
        </w:rPr>
        <w:t>FFS on RedCap NTN</w:t>
      </w:r>
    </w:p>
    <w:p w14:paraId="01DE0764" w14:textId="77777777" w:rsidR="00232E99" w:rsidRPr="00DF2015" w:rsidRDefault="00232E99" w:rsidP="00232E99">
      <w:pPr>
        <w:pStyle w:val="a3"/>
        <w:numPr>
          <w:ilvl w:val="0"/>
          <w:numId w:val="10"/>
        </w:numPr>
        <w:spacing w:before="0" w:after="180"/>
        <w:ind w:left="623" w:hanging="240"/>
        <w:rPr>
          <w:rFonts w:ascii="Times New Roman" w:hAnsi="Times New Roman"/>
          <w:color w:val="000000" w:themeColor="text1"/>
          <w:szCs w:val="20"/>
        </w:rPr>
      </w:pPr>
      <w:r w:rsidRPr="00DF2015">
        <w:rPr>
          <w:rFonts w:ascii="Times New Roman" w:hAnsi="Times New Roman"/>
          <w:color w:val="000000" w:themeColor="text1"/>
          <w:szCs w:val="20"/>
        </w:rPr>
        <w:t>R</w:t>
      </w:r>
      <w:r w:rsidRPr="00DF2015">
        <w:rPr>
          <w:rFonts w:ascii="Times New Roman" w:hAnsi="Times New Roman"/>
          <w:color w:val="000000" w:themeColor="text1"/>
          <w:szCs w:val="20"/>
          <w:lang w:eastAsia="x-none"/>
        </w:rPr>
        <w:t xml:space="preserve">adiated test method </w:t>
      </w:r>
      <w:r w:rsidRPr="00DF2015">
        <w:rPr>
          <w:rFonts w:ascii="Times New Roman" w:hAnsi="Times New Roman"/>
          <w:color w:val="000000" w:themeColor="text1"/>
          <w:szCs w:val="20"/>
        </w:rPr>
        <w:t>should be developed for mobile VSAT on Ku and Ka band</w:t>
      </w:r>
    </w:p>
    <w:p w14:paraId="3DCE3BB4" w14:textId="77777777" w:rsidR="00232E99" w:rsidRPr="00DF2015" w:rsidRDefault="00232E99" w:rsidP="00232E99">
      <w:pPr>
        <w:pStyle w:val="a3"/>
        <w:numPr>
          <w:ilvl w:val="0"/>
          <w:numId w:val="10"/>
        </w:numPr>
        <w:spacing w:before="0" w:after="180"/>
        <w:ind w:left="623" w:hanging="240"/>
        <w:rPr>
          <w:rFonts w:ascii="Times New Roman" w:hAnsi="Times New Roman"/>
          <w:color w:val="000000" w:themeColor="text1"/>
          <w:szCs w:val="20"/>
        </w:rPr>
      </w:pPr>
      <w:r w:rsidRPr="00DF2015">
        <w:rPr>
          <w:rFonts w:ascii="Times New Roman" w:hAnsi="Times New Roman"/>
          <w:color w:val="000000" w:themeColor="text1"/>
          <w:szCs w:val="20"/>
        </w:rPr>
        <w:t>FR1 Dynamic MIMO OTA testing</w:t>
      </w:r>
    </w:p>
    <w:p w14:paraId="2BD540F6" w14:textId="77777777" w:rsidR="00232E99" w:rsidRPr="00DF2015" w:rsidRDefault="00232E99" w:rsidP="00232E99">
      <w:pPr>
        <w:pStyle w:val="a3"/>
        <w:numPr>
          <w:ilvl w:val="1"/>
          <w:numId w:val="10"/>
        </w:numPr>
        <w:spacing w:before="0" w:after="180"/>
        <w:ind w:left="906" w:hanging="283"/>
        <w:rPr>
          <w:rFonts w:ascii="Times New Roman" w:hAnsi="Times New Roman"/>
          <w:color w:val="000000" w:themeColor="text1"/>
          <w:szCs w:val="20"/>
        </w:rPr>
      </w:pPr>
      <w:r w:rsidRPr="00DF2015">
        <w:rPr>
          <w:rFonts w:ascii="Times New Roman" w:hAnsi="Times New Roman"/>
          <w:color w:val="000000" w:themeColor="text1"/>
          <w:szCs w:val="20"/>
        </w:rPr>
        <w:t>Hand phantom-based dynamic MIMO OTA test method</w:t>
      </w:r>
    </w:p>
    <w:p w14:paraId="2F29DC4F" w14:textId="77777777" w:rsidR="00232E99" w:rsidRPr="00DF2015" w:rsidRDefault="00232E99" w:rsidP="00232E99">
      <w:pPr>
        <w:pStyle w:val="a3"/>
        <w:numPr>
          <w:ilvl w:val="1"/>
          <w:numId w:val="10"/>
        </w:numPr>
        <w:spacing w:before="0" w:after="180"/>
        <w:ind w:left="906" w:hanging="283"/>
        <w:rPr>
          <w:rFonts w:ascii="Times New Roman" w:hAnsi="Times New Roman"/>
          <w:color w:val="000000" w:themeColor="text1"/>
          <w:szCs w:val="20"/>
        </w:rPr>
      </w:pPr>
      <w:r w:rsidRPr="00DF2015">
        <w:rPr>
          <w:rFonts w:ascii="Times New Roman" w:hAnsi="Times New Roman"/>
          <w:color w:val="000000" w:themeColor="text1"/>
          <w:szCs w:val="20"/>
        </w:rPr>
        <w:t>FFS on Multi-TRP</w:t>
      </w:r>
    </w:p>
    <w:p w14:paraId="73F58C5A" w14:textId="77777777" w:rsidR="00232E99" w:rsidRPr="00DF2015" w:rsidRDefault="00232E99" w:rsidP="00232E99">
      <w:pPr>
        <w:pStyle w:val="a3"/>
        <w:numPr>
          <w:ilvl w:val="0"/>
          <w:numId w:val="3"/>
        </w:numPr>
        <w:spacing w:before="0" w:after="180"/>
        <w:rPr>
          <w:rFonts w:ascii="Times New Roman" w:hAnsi="Times New Roman"/>
          <w:color w:val="000000" w:themeColor="text1"/>
          <w:szCs w:val="20"/>
        </w:rPr>
      </w:pPr>
      <w:r w:rsidRPr="00DF2015">
        <w:rPr>
          <w:rFonts w:ascii="Times New Roman" w:hAnsi="Times New Roman"/>
          <w:color w:val="000000" w:themeColor="text1"/>
          <w:szCs w:val="20"/>
        </w:rPr>
        <w:t>Performance requirements</w:t>
      </w:r>
    </w:p>
    <w:p w14:paraId="2E1647BE" w14:textId="77777777" w:rsidR="00232E99" w:rsidRPr="00DF2015" w:rsidRDefault="00232E99" w:rsidP="00232E99">
      <w:pPr>
        <w:pStyle w:val="a3"/>
        <w:numPr>
          <w:ilvl w:val="0"/>
          <w:numId w:val="10"/>
        </w:numPr>
        <w:spacing w:before="0" w:after="180"/>
        <w:ind w:left="623" w:hanging="240"/>
        <w:rPr>
          <w:rFonts w:ascii="Times New Roman" w:hAnsi="Times New Roman"/>
          <w:color w:val="000000" w:themeColor="text1"/>
          <w:szCs w:val="20"/>
        </w:rPr>
      </w:pPr>
      <w:r w:rsidRPr="00DF2015">
        <w:rPr>
          <w:rFonts w:ascii="Times New Roman" w:hAnsi="Times New Roman"/>
          <w:color w:val="000000" w:themeColor="text1"/>
          <w:szCs w:val="20"/>
        </w:rPr>
        <w:t>Specify TRP and TRS requirements for new bands:</w:t>
      </w:r>
    </w:p>
    <w:p w14:paraId="27CAFEFE" w14:textId="77777777" w:rsidR="00232E99" w:rsidRPr="00DF2015" w:rsidRDefault="00232E99" w:rsidP="00232E99">
      <w:pPr>
        <w:pStyle w:val="a3"/>
        <w:numPr>
          <w:ilvl w:val="1"/>
          <w:numId w:val="10"/>
        </w:numPr>
        <w:spacing w:before="0" w:after="180"/>
        <w:rPr>
          <w:rFonts w:ascii="Times New Roman" w:hAnsi="Times New Roman"/>
          <w:color w:val="000000" w:themeColor="text1"/>
          <w:szCs w:val="20"/>
        </w:rPr>
      </w:pPr>
      <w:r w:rsidRPr="00DF2015">
        <w:rPr>
          <w:rFonts w:ascii="Times New Roman" w:hAnsi="Times New Roman"/>
          <w:color w:val="000000" w:themeColor="text1"/>
          <w:szCs w:val="20"/>
        </w:rPr>
        <w:t>Single carrier is prioritized</w:t>
      </w:r>
    </w:p>
    <w:p w14:paraId="31A52E3E" w14:textId="77777777" w:rsidR="00232E99" w:rsidRPr="00DF2015" w:rsidRDefault="00232E99" w:rsidP="00232E99">
      <w:pPr>
        <w:pStyle w:val="a3"/>
        <w:numPr>
          <w:ilvl w:val="1"/>
          <w:numId w:val="10"/>
        </w:numPr>
        <w:spacing w:before="0" w:after="180"/>
        <w:rPr>
          <w:rFonts w:ascii="Times New Roman" w:hAnsi="Times New Roman"/>
          <w:color w:val="000000" w:themeColor="text1"/>
          <w:szCs w:val="20"/>
        </w:rPr>
      </w:pPr>
      <w:r w:rsidRPr="00DF2015">
        <w:rPr>
          <w:rFonts w:ascii="Times New Roman" w:hAnsi="Times New Roman"/>
          <w:color w:val="000000" w:themeColor="text1"/>
          <w:szCs w:val="20"/>
        </w:rPr>
        <w:t>FFS on whether to cover wearable devices</w:t>
      </w:r>
    </w:p>
    <w:p w14:paraId="28EBBD71" w14:textId="77777777" w:rsidR="00232E99" w:rsidRPr="00DF2015" w:rsidRDefault="00232E99" w:rsidP="00232E99">
      <w:pPr>
        <w:pStyle w:val="a3"/>
        <w:numPr>
          <w:ilvl w:val="0"/>
          <w:numId w:val="10"/>
        </w:numPr>
        <w:spacing w:before="0" w:after="180"/>
        <w:ind w:left="623" w:hanging="240"/>
        <w:rPr>
          <w:rFonts w:ascii="Times New Roman" w:hAnsi="Times New Roman"/>
          <w:color w:val="000000" w:themeColor="text1"/>
          <w:szCs w:val="20"/>
        </w:rPr>
      </w:pPr>
      <w:r w:rsidRPr="00DF2015">
        <w:rPr>
          <w:rFonts w:ascii="Times New Roman" w:hAnsi="Times New Roman"/>
          <w:color w:val="000000" w:themeColor="text1"/>
          <w:szCs w:val="20"/>
        </w:rPr>
        <w:t>Specify MIMO OTA requirements for new bands based on the traditional static OTA test method</w:t>
      </w:r>
    </w:p>
    <w:p w14:paraId="536D9635" w14:textId="4F40637C" w:rsidR="00DF2015" w:rsidRPr="00DF2015" w:rsidRDefault="00DF2015" w:rsidP="00DF2015">
      <w:pPr>
        <w:spacing w:before="0"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RRM</w:t>
      </w:r>
      <w:r w:rsidRPr="00DF2015">
        <w:rPr>
          <w:rFonts w:ascii="Times New Roman" w:hAnsi="Times New Roman"/>
          <w:b/>
          <w:color w:val="000000" w:themeColor="text1"/>
          <w:szCs w:val="20"/>
          <w:u w:val="single"/>
        </w:rPr>
        <w:t xml:space="preserve"> enhancement</w:t>
      </w:r>
    </w:p>
    <w:p w14:paraId="43A5EE17" w14:textId="77777777" w:rsidR="00F6215A" w:rsidRPr="00DF2015" w:rsidRDefault="00F6215A" w:rsidP="00F6215A">
      <w:pPr>
        <w:pStyle w:val="a3"/>
        <w:numPr>
          <w:ilvl w:val="0"/>
          <w:numId w:val="50"/>
        </w:numPr>
        <w:spacing w:before="0" w:after="0"/>
        <w:rPr>
          <w:rFonts w:ascii="Times New Roman" w:hAnsi="Times New Roman"/>
          <w:bCs/>
          <w:iCs/>
          <w:szCs w:val="20"/>
          <w:highlight w:val="cyan"/>
        </w:rPr>
      </w:pPr>
      <w:ins w:id="225" w:author="Huawei" w:date="2025-03-13T17:10:00Z">
        <w:r w:rsidRPr="00DF2015">
          <w:rPr>
            <w:rFonts w:ascii="Times New Roman" w:hAnsi="Times New Roman"/>
            <w:bCs/>
            <w:iCs/>
            <w:szCs w:val="20"/>
            <w:highlight w:val="cyan"/>
            <w:rPrChange w:id="226" w:author="Huawei" w:date="2025-03-13T17:13:00Z">
              <w:rPr>
                <w:rFonts w:ascii="Times New Roman" w:hAnsi="Times New Roman"/>
                <w:bCs/>
                <w:iCs/>
                <w:szCs w:val="20"/>
              </w:rPr>
            </w:rPrChange>
          </w:rPr>
          <w:t>RLM/BFD relaxation for RedCap UE</w:t>
        </w:r>
      </w:ins>
    </w:p>
    <w:p w14:paraId="4FABB588" w14:textId="77777777" w:rsidR="00F6215A" w:rsidRPr="00DF2015" w:rsidRDefault="00F6215A" w:rsidP="00F6215A">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Consider to reuse Rel-17 solution as baseline</w:t>
      </w:r>
    </w:p>
    <w:p w14:paraId="095FFFB2" w14:textId="77777777" w:rsidR="00F6215A" w:rsidRPr="00DF2015" w:rsidRDefault="00F6215A" w:rsidP="00F6215A">
      <w:pPr>
        <w:pStyle w:val="a3"/>
        <w:numPr>
          <w:ilvl w:val="1"/>
          <w:numId w:val="50"/>
        </w:numPr>
        <w:spacing w:before="0" w:after="0"/>
        <w:rPr>
          <w:ins w:id="227" w:author="Huawei" w:date="2025-03-13T17:10:00Z"/>
          <w:rFonts w:ascii="Times New Roman" w:hAnsi="Times New Roman"/>
          <w:bCs/>
          <w:iCs/>
          <w:szCs w:val="20"/>
          <w:rPrChange w:id="228" w:author="Huawei" w:date="2025-03-13T17:13:00Z">
            <w:rPr>
              <w:ins w:id="229" w:author="Huawei" w:date="2025-03-13T17:10:00Z"/>
              <w:rFonts w:ascii="Times New Roman" w:hAnsi="Times New Roman"/>
              <w:bCs/>
              <w:iCs/>
              <w:szCs w:val="20"/>
            </w:rPr>
          </w:rPrChange>
        </w:rPr>
      </w:pPr>
      <w:r w:rsidRPr="00DF2015">
        <w:rPr>
          <w:rFonts w:ascii="Times New Roman" w:hAnsi="Times New Roman"/>
          <w:bCs/>
          <w:iCs/>
          <w:szCs w:val="20"/>
        </w:rPr>
        <w:t>Consider both 1Rx and 2Rx.</w:t>
      </w:r>
    </w:p>
    <w:p w14:paraId="42E1089C" w14:textId="77777777" w:rsidR="00F6215A" w:rsidRPr="00DF2015" w:rsidRDefault="00F6215A" w:rsidP="00F6215A">
      <w:pPr>
        <w:pStyle w:val="a3"/>
        <w:numPr>
          <w:ilvl w:val="0"/>
          <w:numId w:val="50"/>
        </w:numPr>
        <w:spacing w:before="0" w:after="0"/>
        <w:rPr>
          <w:ins w:id="230" w:author="Huawei" w:date="2025-03-13T17:11:00Z"/>
          <w:rFonts w:ascii="Times New Roman" w:hAnsi="Times New Roman"/>
          <w:bCs/>
          <w:iCs/>
          <w:szCs w:val="20"/>
          <w:rPrChange w:id="231" w:author="Huawei" w:date="2025-03-13T17:13:00Z">
            <w:rPr>
              <w:ins w:id="232" w:author="Huawei" w:date="2025-03-13T17:11:00Z"/>
              <w:rFonts w:ascii="Times New Roman" w:hAnsi="Times New Roman"/>
              <w:bCs/>
              <w:iCs/>
              <w:szCs w:val="20"/>
            </w:rPr>
          </w:rPrChange>
        </w:rPr>
      </w:pPr>
      <w:ins w:id="233" w:author="Huawei" w:date="2025-03-13T17:10:00Z">
        <w:r w:rsidRPr="00DF2015">
          <w:rPr>
            <w:rFonts w:ascii="Times New Roman" w:hAnsi="Times New Roman"/>
            <w:bCs/>
            <w:iCs/>
            <w:szCs w:val="20"/>
            <w:rPrChange w:id="234" w:author="Huawei" w:date="2025-03-13T17:13:00Z">
              <w:rPr>
                <w:rFonts w:ascii="Times New Roman" w:hAnsi="Times New Roman"/>
                <w:bCs/>
                <w:iCs/>
                <w:szCs w:val="20"/>
              </w:rPr>
            </w:rPrChange>
          </w:rPr>
          <w:t>Fast SCell activation</w:t>
        </w:r>
      </w:ins>
      <w:r w:rsidRPr="00DF2015">
        <w:rPr>
          <w:rFonts w:ascii="Times New Roman" w:hAnsi="Times New Roman"/>
          <w:bCs/>
          <w:iCs/>
          <w:szCs w:val="20"/>
        </w:rPr>
        <w:t xml:space="preserve"> [and PSCell addition] enhancement</w:t>
      </w:r>
    </w:p>
    <w:p w14:paraId="4E14244F" w14:textId="77777777" w:rsidR="00F6215A" w:rsidRPr="00DF2015" w:rsidRDefault="00F6215A" w:rsidP="00F6215A">
      <w:pPr>
        <w:pStyle w:val="a3"/>
        <w:numPr>
          <w:ilvl w:val="1"/>
          <w:numId w:val="50"/>
        </w:numPr>
        <w:spacing w:before="0" w:after="0"/>
        <w:rPr>
          <w:ins w:id="235" w:author="Huawei" w:date="2025-03-13T17:11:00Z"/>
          <w:rFonts w:ascii="Times New Roman" w:hAnsi="Times New Roman"/>
          <w:bCs/>
          <w:iCs/>
          <w:szCs w:val="20"/>
        </w:rPr>
        <w:pPrChange w:id="236" w:author="Huawei" w:date="2025-03-13T17:11:00Z">
          <w:pPr>
            <w:pStyle w:val="a3"/>
            <w:numPr>
              <w:numId w:val="50"/>
            </w:numPr>
            <w:spacing w:before="0" w:after="0"/>
            <w:ind w:left="420" w:hanging="420"/>
          </w:pPr>
        </w:pPrChange>
      </w:pPr>
      <w:ins w:id="237" w:author="Huawei" w:date="2025-03-13T17:11:00Z">
        <w:r w:rsidRPr="00DF2015">
          <w:rPr>
            <w:rFonts w:ascii="Times New Roman" w:hAnsi="Times New Roman"/>
            <w:bCs/>
            <w:iCs/>
            <w:szCs w:val="20"/>
          </w:rPr>
          <w:t xml:space="preserve">Consider </w:t>
        </w:r>
      </w:ins>
      <w:ins w:id="238" w:author="Huawei" w:date="2025-03-13T17:12:00Z">
        <w:r w:rsidRPr="00DF2015">
          <w:rPr>
            <w:rFonts w:ascii="Times New Roman" w:hAnsi="Times New Roman"/>
            <w:bCs/>
            <w:iCs/>
            <w:szCs w:val="20"/>
          </w:rPr>
          <w:t xml:space="preserve">the </w:t>
        </w:r>
      </w:ins>
      <w:ins w:id="239" w:author="Huawei" w:date="2025-03-13T17:11:00Z">
        <w:r w:rsidRPr="00DF2015">
          <w:rPr>
            <w:rFonts w:ascii="Times New Roman" w:hAnsi="Times New Roman"/>
            <w:szCs w:val="20"/>
          </w:rPr>
          <w:t xml:space="preserve">reduction </w:t>
        </w:r>
      </w:ins>
      <w:ins w:id="240" w:author="Huawei" w:date="2025-03-13T17:12:00Z">
        <w:r w:rsidRPr="00DF2015">
          <w:rPr>
            <w:rFonts w:ascii="Times New Roman" w:hAnsi="Times New Roman"/>
            <w:szCs w:val="20"/>
          </w:rPr>
          <w:t xml:space="preserve">of </w:t>
        </w:r>
      </w:ins>
      <w:ins w:id="241" w:author="Huawei" w:date="2025-03-13T17:11:00Z">
        <w:r w:rsidRPr="00DF2015">
          <w:rPr>
            <w:rFonts w:ascii="Times New Roman" w:hAnsi="Times New Roman"/>
            <w:szCs w:val="20"/>
          </w:rPr>
          <w:t>the delay of measurement and</w:t>
        </w:r>
      </w:ins>
      <w:ins w:id="242" w:author="Huawei" w:date="2025-03-13T17:12:00Z">
        <w:r w:rsidRPr="00DF2015">
          <w:rPr>
            <w:rFonts w:ascii="Times New Roman" w:hAnsi="Times New Roman"/>
            <w:szCs w:val="20"/>
          </w:rPr>
          <w:t>/or</w:t>
        </w:r>
      </w:ins>
      <w:ins w:id="243" w:author="Huawei" w:date="2025-03-13T17:11:00Z">
        <w:r w:rsidRPr="00DF2015">
          <w:rPr>
            <w:rFonts w:ascii="Times New Roman" w:hAnsi="Times New Roman"/>
            <w:szCs w:val="20"/>
          </w:rPr>
          <w:t xml:space="preserve"> procedure</w:t>
        </w:r>
      </w:ins>
    </w:p>
    <w:p w14:paraId="75C1CA28" w14:textId="77777777" w:rsidR="00F6215A" w:rsidRPr="00DF2015" w:rsidRDefault="00F6215A" w:rsidP="00F6215A">
      <w:pPr>
        <w:pStyle w:val="a3"/>
        <w:numPr>
          <w:ilvl w:val="2"/>
          <w:numId w:val="50"/>
        </w:numPr>
        <w:spacing w:before="0" w:after="0"/>
        <w:rPr>
          <w:rFonts w:ascii="Times New Roman" w:hAnsi="Times New Roman"/>
          <w:bCs/>
          <w:iCs/>
          <w:szCs w:val="20"/>
        </w:rPr>
        <w:pPrChange w:id="244" w:author="Huawei" w:date="2025-03-13T17:12:00Z">
          <w:pPr>
            <w:pStyle w:val="a3"/>
            <w:numPr>
              <w:numId w:val="50"/>
            </w:numPr>
            <w:spacing w:before="0" w:after="0"/>
            <w:ind w:left="420" w:hanging="420"/>
          </w:pPr>
        </w:pPrChange>
      </w:pPr>
      <w:ins w:id="245" w:author="Huawei" w:date="2025-03-13T17:11:00Z">
        <w:r w:rsidRPr="00DF2015">
          <w:rPr>
            <w:rFonts w:ascii="Times New Roman" w:hAnsi="Times New Roman"/>
            <w:bCs/>
            <w:iCs/>
            <w:szCs w:val="20"/>
          </w:rPr>
          <w:t>FFS on the detailed solutions</w:t>
        </w:r>
      </w:ins>
    </w:p>
    <w:p w14:paraId="26754A1B" w14:textId="77777777" w:rsidR="00F6215A" w:rsidRPr="00DF2015" w:rsidRDefault="00F6215A" w:rsidP="00F6215A">
      <w:pPr>
        <w:pStyle w:val="a3"/>
        <w:numPr>
          <w:ilvl w:val="1"/>
          <w:numId w:val="50"/>
        </w:numPr>
        <w:spacing w:before="0" w:after="0"/>
        <w:rPr>
          <w:rFonts w:ascii="Times New Roman" w:hAnsi="Times New Roman"/>
          <w:bCs/>
          <w:iCs/>
          <w:szCs w:val="20"/>
        </w:rPr>
      </w:pPr>
      <w:r w:rsidRPr="00DF2015">
        <w:rPr>
          <w:rFonts w:ascii="Times New Roman" w:hAnsi="Times New Roman"/>
          <w:bCs/>
          <w:iCs/>
          <w:szCs w:val="20"/>
        </w:rPr>
        <w:t>Whether to have this item depends on the detailed proposals of solution</w:t>
      </w:r>
    </w:p>
    <w:p w14:paraId="719E415F" w14:textId="21973E6F" w:rsidR="00F6215A" w:rsidRPr="00DF2015" w:rsidRDefault="00F6215A" w:rsidP="00DF2015">
      <w:pPr>
        <w:pStyle w:val="a3"/>
        <w:numPr>
          <w:ilvl w:val="2"/>
          <w:numId w:val="50"/>
        </w:numPr>
        <w:spacing w:before="0" w:after="0"/>
        <w:rPr>
          <w:rFonts w:ascii="Times New Roman" w:hAnsi="Times New Roman"/>
          <w:bCs/>
          <w:iCs/>
          <w:szCs w:val="20"/>
        </w:rPr>
      </w:pPr>
      <w:r w:rsidRPr="00DF2015">
        <w:rPr>
          <w:rFonts w:ascii="Times New Roman" w:hAnsi="Times New Roman"/>
          <w:bCs/>
          <w:iCs/>
          <w:szCs w:val="20"/>
        </w:rPr>
        <w:t>One unified solution is expected</w:t>
      </w:r>
    </w:p>
    <w:p w14:paraId="5F3ECBED" w14:textId="77777777" w:rsidR="00F6215A" w:rsidRPr="00DF2015" w:rsidRDefault="00F6215A" w:rsidP="00F6215A">
      <w:pPr>
        <w:pStyle w:val="a3"/>
        <w:numPr>
          <w:ilvl w:val="0"/>
          <w:numId w:val="50"/>
        </w:numPr>
        <w:spacing w:before="0" w:after="0"/>
        <w:rPr>
          <w:ins w:id="246" w:author="Huawei" w:date="2025-03-13T17:10:00Z"/>
          <w:rFonts w:ascii="Times New Roman" w:hAnsi="Times New Roman"/>
          <w:bCs/>
          <w:iCs/>
          <w:szCs w:val="20"/>
        </w:rPr>
      </w:pPr>
      <w:ins w:id="247" w:author="Huawei" w:date="2025-03-13T17:10:00Z">
        <w:r w:rsidRPr="00DF2015">
          <w:rPr>
            <w:rFonts w:ascii="Times New Roman" w:hAnsi="Times New Roman"/>
            <w:bCs/>
            <w:iCs/>
            <w:szCs w:val="20"/>
          </w:rPr>
          <w:t>Uplink only SCell (NES SSB-less SCell enhancement)</w:t>
        </w:r>
      </w:ins>
    </w:p>
    <w:p w14:paraId="07222B07" w14:textId="77777777" w:rsidR="00F6215A" w:rsidRPr="00DF2015" w:rsidRDefault="00F6215A" w:rsidP="00F6215A">
      <w:pPr>
        <w:pStyle w:val="a3"/>
        <w:numPr>
          <w:ilvl w:val="0"/>
          <w:numId w:val="50"/>
        </w:numPr>
        <w:spacing w:before="0" w:after="0"/>
        <w:rPr>
          <w:ins w:id="248" w:author="Huawei" w:date="2025-03-13T17:10:00Z"/>
          <w:rFonts w:ascii="Times New Roman" w:hAnsi="Times New Roman"/>
          <w:bCs/>
          <w:iCs/>
          <w:szCs w:val="20"/>
        </w:rPr>
      </w:pPr>
      <w:ins w:id="249" w:author="Huawei" w:date="2025-03-13T17:10:00Z">
        <w:r w:rsidRPr="00DF2015">
          <w:rPr>
            <w:rFonts w:ascii="Times New Roman" w:hAnsi="Times New Roman"/>
            <w:bCs/>
            <w:iCs/>
            <w:szCs w:val="20"/>
          </w:rPr>
          <w:t>FR2 multi-Tx and multi-Rx</w:t>
        </w:r>
      </w:ins>
    </w:p>
    <w:p w14:paraId="44D95C8C" w14:textId="77777777" w:rsidR="00F6215A" w:rsidRPr="00DF2015" w:rsidRDefault="00F6215A" w:rsidP="00F6215A">
      <w:pPr>
        <w:pStyle w:val="a3"/>
        <w:numPr>
          <w:ilvl w:val="0"/>
          <w:numId w:val="50"/>
        </w:numPr>
        <w:spacing w:before="0" w:after="0"/>
        <w:rPr>
          <w:ins w:id="250" w:author="Huawei" w:date="2025-03-13T17:10:00Z"/>
          <w:rFonts w:ascii="Times New Roman" w:hAnsi="Times New Roman"/>
          <w:bCs/>
          <w:iCs/>
          <w:szCs w:val="20"/>
        </w:rPr>
      </w:pPr>
      <w:ins w:id="251" w:author="Huawei" w:date="2025-03-13T17:10:00Z">
        <w:r w:rsidRPr="00DF2015">
          <w:rPr>
            <w:rFonts w:ascii="Times New Roman" w:hAnsi="Times New Roman"/>
            <w:bCs/>
            <w:iCs/>
            <w:szCs w:val="20"/>
          </w:rPr>
          <w:t>Enhanced RRM requirements for NES</w:t>
        </w:r>
      </w:ins>
    </w:p>
    <w:p w14:paraId="61C038C1" w14:textId="77777777" w:rsidR="00F6215A" w:rsidRPr="00DF2015" w:rsidRDefault="00F6215A" w:rsidP="00F6215A">
      <w:pPr>
        <w:pStyle w:val="a3"/>
        <w:numPr>
          <w:ilvl w:val="0"/>
          <w:numId w:val="50"/>
        </w:numPr>
        <w:spacing w:before="0" w:after="0"/>
        <w:rPr>
          <w:ins w:id="252" w:author="Huawei" w:date="2025-03-13T17:10:00Z"/>
          <w:rFonts w:ascii="Times New Roman" w:hAnsi="Times New Roman"/>
          <w:bCs/>
          <w:iCs/>
          <w:szCs w:val="20"/>
        </w:rPr>
      </w:pPr>
      <w:ins w:id="253" w:author="Huawei" w:date="2025-03-13T17:10:00Z">
        <w:r w:rsidRPr="00DF2015">
          <w:rPr>
            <w:rFonts w:ascii="Times New Roman" w:hAnsi="Times New Roman"/>
            <w:bCs/>
            <w:iCs/>
            <w:szCs w:val="20"/>
          </w:rPr>
          <w:t>Enhanced RedCap with LTM</w:t>
        </w:r>
      </w:ins>
    </w:p>
    <w:p w14:paraId="264E3269" w14:textId="77777777" w:rsidR="00F6215A" w:rsidRPr="00DF2015" w:rsidRDefault="00F6215A" w:rsidP="00F6215A">
      <w:pPr>
        <w:pStyle w:val="a3"/>
        <w:numPr>
          <w:ilvl w:val="0"/>
          <w:numId w:val="50"/>
        </w:numPr>
        <w:spacing w:before="0" w:after="0"/>
        <w:rPr>
          <w:ins w:id="254" w:author="Huawei" w:date="2025-03-13T17:10:00Z"/>
          <w:rFonts w:ascii="Times New Roman" w:hAnsi="Times New Roman"/>
          <w:bCs/>
          <w:iCs/>
          <w:szCs w:val="20"/>
        </w:rPr>
      </w:pPr>
      <w:ins w:id="255" w:author="Huawei" w:date="2025-03-13T17:10:00Z">
        <w:r w:rsidRPr="00DF2015">
          <w:rPr>
            <w:rFonts w:ascii="Times New Roman" w:hAnsi="Times New Roman"/>
            <w:bCs/>
            <w:iCs/>
            <w:szCs w:val="20"/>
          </w:rPr>
          <w:t>R18 leftover on LTM RRM</w:t>
        </w:r>
      </w:ins>
    </w:p>
    <w:p w14:paraId="20F0A802" w14:textId="77777777" w:rsidR="00F6215A" w:rsidRPr="00DF2015" w:rsidRDefault="00F6215A" w:rsidP="00F6215A">
      <w:pPr>
        <w:pStyle w:val="a3"/>
        <w:numPr>
          <w:ilvl w:val="0"/>
          <w:numId w:val="50"/>
        </w:numPr>
        <w:spacing w:before="0" w:after="0"/>
        <w:rPr>
          <w:ins w:id="256" w:author="Huawei" w:date="2025-03-13T17:10:00Z"/>
          <w:rFonts w:ascii="Times New Roman" w:hAnsi="Times New Roman"/>
          <w:bCs/>
          <w:iCs/>
          <w:szCs w:val="20"/>
        </w:rPr>
      </w:pPr>
      <w:ins w:id="257" w:author="Huawei" w:date="2025-03-13T17:10:00Z">
        <w:r w:rsidRPr="00DF2015">
          <w:rPr>
            <w:rFonts w:ascii="Times New Roman" w:hAnsi="Times New Roman"/>
            <w:bCs/>
            <w:iCs/>
            <w:szCs w:val="20"/>
          </w:rPr>
          <w:t>Interruption at NR SRS antenna port switching</w:t>
        </w:r>
      </w:ins>
    </w:p>
    <w:p w14:paraId="4B6A219A" w14:textId="77777777" w:rsidR="00F6215A" w:rsidRPr="00DF2015" w:rsidRDefault="00F6215A" w:rsidP="00F6215A">
      <w:pPr>
        <w:pStyle w:val="a3"/>
        <w:numPr>
          <w:ilvl w:val="0"/>
          <w:numId w:val="50"/>
        </w:numPr>
        <w:spacing w:before="0" w:after="0"/>
        <w:rPr>
          <w:ins w:id="258" w:author="Huawei" w:date="2025-03-13T17:10:00Z"/>
          <w:rFonts w:ascii="Times New Roman" w:hAnsi="Times New Roman"/>
          <w:bCs/>
          <w:iCs/>
          <w:szCs w:val="20"/>
        </w:rPr>
      </w:pPr>
      <w:ins w:id="259" w:author="Huawei" w:date="2025-03-13T17:10:00Z">
        <w:r w:rsidRPr="00DF2015">
          <w:rPr>
            <w:rFonts w:ascii="Times New Roman" w:hAnsi="Times New Roman"/>
            <w:bCs/>
            <w:iCs/>
            <w:szCs w:val="20"/>
          </w:rPr>
          <w:t>Parallel measurement</w:t>
        </w:r>
      </w:ins>
    </w:p>
    <w:p w14:paraId="4197F8B9" w14:textId="77777777" w:rsidR="00F6215A" w:rsidRPr="00DF2015" w:rsidRDefault="00F6215A" w:rsidP="00F6215A">
      <w:pPr>
        <w:pStyle w:val="a3"/>
        <w:numPr>
          <w:ilvl w:val="0"/>
          <w:numId w:val="50"/>
        </w:numPr>
        <w:spacing w:before="0" w:after="0"/>
        <w:rPr>
          <w:ins w:id="260" w:author="Huawei" w:date="2025-03-13T17:10:00Z"/>
          <w:rFonts w:ascii="Times New Roman" w:hAnsi="Times New Roman"/>
          <w:bCs/>
          <w:iCs/>
          <w:szCs w:val="20"/>
        </w:rPr>
      </w:pPr>
      <w:ins w:id="261" w:author="Huawei" w:date="2025-03-13T17:10:00Z">
        <w:r w:rsidRPr="00DF2015">
          <w:rPr>
            <w:rFonts w:ascii="Times New Roman" w:hAnsi="Times New Roman"/>
            <w:bCs/>
            <w:iCs/>
            <w:szCs w:val="20"/>
          </w:rPr>
          <w:t>Inter-frequency measurement enhancement for LTM</w:t>
        </w:r>
      </w:ins>
    </w:p>
    <w:p w14:paraId="7E2D9AA2" w14:textId="77777777" w:rsidR="00F6215A" w:rsidRPr="00DF2015" w:rsidRDefault="00F6215A" w:rsidP="00F6215A">
      <w:pPr>
        <w:pStyle w:val="a3"/>
        <w:numPr>
          <w:ilvl w:val="0"/>
          <w:numId w:val="50"/>
        </w:numPr>
        <w:spacing w:before="0" w:after="0"/>
        <w:rPr>
          <w:ins w:id="262" w:author="Huawei" w:date="2025-03-13T17:10:00Z"/>
          <w:rFonts w:ascii="Times New Roman" w:hAnsi="Times New Roman"/>
          <w:bCs/>
          <w:iCs/>
          <w:szCs w:val="20"/>
        </w:rPr>
      </w:pPr>
      <w:ins w:id="263" w:author="Huawei" w:date="2025-03-13T17:10:00Z">
        <w:r w:rsidRPr="00DF2015">
          <w:rPr>
            <w:rFonts w:ascii="Times New Roman" w:hAnsi="Times New Roman"/>
            <w:bCs/>
            <w:iCs/>
            <w:szCs w:val="20"/>
          </w:rPr>
          <w:t>On-demand deactivated SCell measurement</w:t>
        </w:r>
      </w:ins>
    </w:p>
    <w:p w14:paraId="3692395B" w14:textId="77777777" w:rsidR="00F6215A" w:rsidRPr="00DF2015" w:rsidRDefault="00F6215A" w:rsidP="00F6215A">
      <w:pPr>
        <w:pStyle w:val="a3"/>
        <w:numPr>
          <w:ilvl w:val="0"/>
          <w:numId w:val="50"/>
        </w:numPr>
        <w:spacing w:before="0" w:after="0"/>
        <w:rPr>
          <w:ins w:id="264" w:author="Huawei" w:date="2025-03-13T17:10:00Z"/>
          <w:rFonts w:ascii="Times New Roman" w:hAnsi="Times New Roman"/>
          <w:bCs/>
          <w:iCs/>
          <w:szCs w:val="20"/>
        </w:rPr>
      </w:pPr>
      <w:ins w:id="265" w:author="Huawei" w:date="2025-03-13T17:10:00Z">
        <w:r w:rsidRPr="00DF2015">
          <w:rPr>
            <w:rFonts w:ascii="Times New Roman" w:hAnsi="Times New Roman"/>
            <w:bCs/>
            <w:iCs/>
            <w:szCs w:val="20"/>
          </w:rPr>
          <w:t>A-TRS based RRM enhancement</w:t>
        </w:r>
      </w:ins>
    </w:p>
    <w:p w14:paraId="22AF1F51" w14:textId="77777777" w:rsidR="00F6215A" w:rsidRPr="00DF2015" w:rsidRDefault="00F6215A" w:rsidP="00F6215A">
      <w:pPr>
        <w:pStyle w:val="a3"/>
        <w:numPr>
          <w:ilvl w:val="0"/>
          <w:numId w:val="50"/>
        </w:numPr>
        <w:spacing w:before="0" w:after="0"/>
        <w:rPr>
          <w:ins w:id="266" w:author="Huawei" w:date="2025-03-13T17:10:00Z"/>
          <w:rFonts w:ascii="Times New Roman" w:hAnsi="Times New Roman"/>
          <w:bCs/>
          <w:iCs/>
          <w:szCs w:val="20"/>
        </w:rPr>
      </w:pPr>
      <w:ins w:id="267" w:author="Huawei" w:date="2025-03-13T17:10:00Z">
        <w:r w:rsidRPr="00DF2015">
          <w:rPr>
            <w:rFonts w:ascii="Times New Roman" w:hAnsi="Times New Roman"/>
            <w:bCs/>
            <w:iCs/>
            <w:szCs w:val="20"/>
          </w:rPr>
          <w:t>Dynamic RTD/TTD status update</w:t>
        </w:r>
      </w:ins>
    </w:p>
    <w:p w14:paraId="3351364D" w14:textId="77777777" w:rsidR="00F6215A" w:rsidRPr="00DF2015" w:rsidRDefault="00F6215A" w:rsidP="00F6215A">
      <w:pPr>
        <w:pStyle w:val="a3"/>
        <w:numPr>
          <w:ilvl w:val="0"/>
          <w:numId w:val="50"/>
        </w:numPr>
        <w:spacing w:before="0" w:after="0"/>
        <w:rPr>
          <w:ins w:id="268" w:author="Huawei" w:date="2025-03-13T17:10:00Z"/>
          <w:rFonts w:ascii="Times New Roman" w:hAnsi="Times New Roman"/>
          <w:bCs/>
          <w:iCs/>
          <w:szCs w:val="20"/>
        </w:rPr>
      </w:pPr>
      <w:ins w:id="269" w:author="Huawei" w:date="2025-03-13T17:10:00Z">
        <w:r w:rsidRPr="00DF2015">
          <w:rPr>
            <w:rFonts w:ascii="Times New Roman" w:hAnsi="Times New Roman"/>
            <w:bCs/>
            <w:iCs/>
            <w:szCs w:val="20"/>
          </w:rPr>
          <w:t>AL/ML beam prediction testing</w:t>
        </w:r>
      </w:ins>
    </w:p>
    <w:p w14:paraId="4D9CF393" w14:textId="77777777" w:rsidR="00F6215A" w:rsidRPr="00DF2015" w:rsidRDefault="00F6215A" w:rsidP="00F6215A">
      <w:pPr>
        <w:pStyle w:val="a3"/>
        <w:numPr>
          <w:ilvl w:val="0"/>
          <w:numId w:val="50"/>
        </w:numPr>
        <w:spacing w:before="0" w:after="0"/>
        <w:rPr>
          <w:ins w:id="270" w:author="Huawei" w:date="2025-03-13T17:10:00Z"/>
          <w:rFonts w:ascii="Times New Roman" w:hAnsi="Times New Roman"/>
          <w:bCs/>
          <w:iCs/>
          <w:szCs w:val="20"/>
        </w:rPr>
      </w:pPr>
      <w:ins w:id="271" w:author="Huawei" w:date="2025-03-13T17:10:00Z">
        <w:r w:rsidRPr="00DF2015">
          <w:rPr>
            <w:rFonts w:ascii="Times New Roman" w:hAnsi="Times New Roman"/>
            <w:bCs/>
            <w:iCs/>
            <w:szCs w:val="20"/>
          </w:rPr>
          <w:t>Handover interruption minimization</w:t>
        </w:r>
      </w:ins>
    </w:p>
    <w:p w14:paraId="193932CF" w14:textId="77777777" w:rsidR="00F6215A" w:rsidRPr="00DF2015" w:rsidRDefault="00F6215A" w:rsidP="00F6215A">
      <w:pPr>
        <w:pStyle w:val="a3"/>
        <w:numPr>
          <w:ilvl w:val="0"/>
          <w:numId w:val="50"/>
        </w:numPr>
        <w:spacing w:before="0" w:after="0"/>
        <w:rPr>
          <w:ins w:id="272" w:author="Huawei" w:date="2025-03-13T17:10:00Z"/>
          <w:rFonts w:ascii="Times New Roman" w:hAnsi="Times New Roman"/>
          <w:bCs/>
          <w:iCs/>
          <w:szCs w:val="20"/>
        </w:rPr>
      </w:pPr>
      <w:ins w:id="273" w:author="Huawei" w:date="2025-03-13T17:10:00Z">
        <w:r w:rsidRPr="00DF2015">
          <w:rPr>
            <w:rFonts w:ascii="Times New Roman" w:hAnsi="Times New Roman"/>
            <w:bCs/>
            <w:iCs/>
            <w:szCs w:val="20"/>
          </w:rPr>
          <w:t>Interruption-free DCI operation</w:t>
        </w:r>
      </w:ins>
    </w:p>
    <w:p w14:paraId="425EF1F6" w14:textId="77777777" w:rsidR="00F6215A" w:rsidRPr="00DF2015" w:rsidRDefault="00F6215A" w:rsidP="00F6215A">
      <w:pPr>
        <w:pStyle w:val="a3"/>
        <w:numPr>
          <w:ilvl w:val="0"/>
          <w:numId w:val="50"/>
        </w:numPr>
        <w:spacing w:before="0" w:after="180"/>
        <w:rPr>
          <w:ins w:id="274" w:author="Huawei" w:date="2025-03-13T17:10:00Z"/>
          <w:rFonts w:ascii="Times New Roman" w:hAnsi="Times New Roman"/>
          <w:bCs/>
          <w:iCs/>
          <w:szCs w:val="20"/>
        </w:rPr>
      </w:pPr>
      <w:ins w:id="275" w:author="Huawei" w:date="2025-03-13T17:10:00Z">
        <w:r w:rsidRPr="00DF2015">
          <w:rPr>
            <w:rFonts w:ascii="Times New Roman" w:hAnsi="Times New Roman"/>
            <w:bCs/>
            <w:iCs/>
            <w:szCs w:val="20"/>
          </w:rPr>
          <w:t>Extend OD-SSB to PSCell in NR-DC</w:t>
        </w:r>
      </w:ins>
    </w:p>
    <w:p w14:paraId="6C5C5A6E" w14:textId="21C7584B" w:rsidR="00DF2015" w:rsidRPr="00DF2015" w:rsidRDefault="00DF2015" w:rsidP="00DF2015">
      <w:pPr>
        <w:spacing w:before="0"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Demodulation evolution</w:t>
      </w:r>
    </w:p>
    <w:p w14:paraId="2048D888" w14:textId="77777777" w:rsidR="0085294A" w:rsidRPr="00DF2015" w:rsidRDefault="0085294A" w:rsidP="0085294A">
      <w:pPr>
        <w:pStyle w:val="a3"/>
        <w:numPr>
          <w:ilvl w:val="0"/>
          <w:numId w:val="50"/>
        </w:numPr>
        <w:spacing w:before="0" w:after="180"/>
        <w:rPr>
          <w:ins w:id="276" w:author="Huawei" w:date="2025-03-13T17:13:00Z"/>
          <w:rFonts w:ascii="Times New Roman" w:hAnsi="Times New Roman"/>
          <w:bCs/>
          <w:iCs/>
          <w:color w:val="000000" w:themeColor="text1"/>
          <w:szCs w:val="20"/>
          <w:highlight w:val="cyan"/>
          <w:rPrChange w:id="277" w:author="Huawei" w:date="2025-03-13T17:14:00Z">
            <w:rPr>
              <w:ins w:id="278" w:author="Huawei" w:date="2025-03-13T17:13:00Z"/>
              <w:rFonts w:ascii="Times New Roman" w:hAnsi="Times New Roman"/>
              <w:bCs/>
              <w:iCs/>
              <w:color w:val="000000" w:themeColor="text1"/>
              <w:szCs w:val="20"/>
            </w:rPr>
          </w:rPrChange>
        </w:rPr>
      </w:pPr>
      <w:ins w:id="279" w:author="Huawei" w:date="2025-03-13T17:13:00Z">
        <w:r w:rsidRPr="00DF2015">
          <w:rPr>
            <w:rFonts w:ascii="Times New Roman" w:hAnsi="Times New Roman"/>
            <w:bCs/>
            <w:iCs/>
            <w:color w:val="000000" w:themeColor="text1"/>
            <w:szCs w:val="20"/>
            <w:highlight w:val="cyan"/>
            <w:rPrChange w:id="280" w:author="Huawei" w:date="2025-03-13T17:14:00Z">
              <w:rPr>
                <w:rFonts w:ascii="Times New Roman" w:hAnsi="Times New Roman"/>
                <w:bCs/>
                <w:iCs/>
                <w:color w:val="000000" w:themeColor="text1"/>
                <w:szCs w:val="20"/>
              </w:rPr>
            </w:rPrChange>
          </w:rPr>
          <w:t>SCM based requirements</w:t>
        </w:r>
      </w:ins>
      <w:r w:rsidRPr="00DF2015">
        <w:rPr>
          <w:rFonts w:ascii="Times New Roman" w:hAnsi="Times New Roman"/>
          <w:bCs/>
          <w:iCs/>
          <w:color w:val="000000" w:themeColor="text1"/>
          <w:szCs w:val="20"/>
          <w:highlight w:val="cyan"/>
        </w:rPr>
        <w:t xml:space="preserve"> and/or further study of SCM</w:t>
      </w:r>
    </w:p>
    <w:p w14:paraId="25A79A4C" w14:textId="77777777" w:rsidR="0085294A" w:rsidRPr="00DF2015" w:rsidRDefault="0085294A" w:rsidP="0085294A">
      <w:pPr>
        <w:pStyle w:val="a3"/>
        <w:numPr>
          <w:ilvl w:val="1"/>
          <w:numId w:val="50"/>
        </w:numPr>
        <w:spacing w:before="0" w:after="180"/>
        <w:rPr>
          <w:rFonts w:ascii="Times New Roman" w:hAnsi="Times New Roman"/>
          <w:bCs/>
          <w:iCs/>
          <w:color w:val="000000" w:themeColor="text1"/>
          <w:szCs w:val="20"/>
        </w:rPr>
      </w:pPr>
      <w:ins w:id="281" w:author="Huawei" w:date="2025-03-13T17:13:00Z">
        <w:r w:rsidRPr="00DF2015">
          <w:rPr>
            <w:rFonts w:ascii="Times New Roman" w:hAnsi="Times New Roman"/>
            <w:bCs/>
            <w:iCs/>
            <w:color w:val="000000" w:themeColor="text1"/>
            <w:szCs w:val="20"/>
          </w:rPr>
          <w:t>FFS whether new requirements need be specified in Rel-20</w:t>
        </w:r>
      </w:ins>
      <w:r w:rsidRPr="00DF2015">
        <w:rPr>
          <w:rFonts w:ascii="Times New Roman" w:hAnsi="Times New Roman"/>
          <w:bCs/>
          <w:iCs/>
          <w:color w:val="000000" w:themeColor="text1"/>
          <w:szCs w:val="20"/>
        </w:rPr>
        <w:t xml:space="preserve"> depending on Rel-19 SI progress, and check the progress by September.</w:t>
      </w:r>
    </w:p>
    <w:p w14:paraId="29D714A0" w14:textId="77777777" w:rsidR="0085294A" w:rsidRPr="00DF2015" w:rsidRDefault="0085294A" w:rsidP="0085294A">
      <w:pPr>
        <w:pStyle w:val="a3"/>
        <w:numPr>
          <w:ilvl w:val="1"/>
          <w:numId w:val="50"/>
        </w:numPr>
        <w:spacing w:before="0" w:after="180"/>
        <w:rPr>
          <w:ins w:id="282" w:author="Huawei" w:date="2025-03-13T17:13:00Z"/>
          <w:rFonts w:ascii="Times New Roman" w:hAnsi="Times New Roman"/>
          <w:bCs/>
          <w:iCs/>
          <w:color w:val="000000" w:themeColor="text1"/>
          <w:szCs w:val="20"/>
        </w:rPr>
      </w:pPr>
      <w:r w:rsidRPr="004A7438">
        <w:rPr>
          <w:rFonts w:ascii="Times New Roman" w:hAnsi="Times New Roman"/>
          <w:bCs/>
          <w:iCs/>
          <w:strike/>
          <w:color w:val="000000" w:themeColor="text1"/>
          <w:szCs w:val="20"/>
        </w:rPr>
        <w:t>[At least for SU-MIMO requirement is expected in Rel-20]</w:t>
      </w:r>
      <w:r w:rsidRPr="00DF2015">
        <w:rPr>
          <w:rFonts w:ascii="Times New Roman" w:hAnsi="Times New Roman"/>
          <w:bCs/>
          <w:iCs/>
          <w:color w:val="000000" w:themeColor="text1"/>
          <w:szCs w:val="20"/>
        </w:rPr>
        <w:t>.</w:t>
      </w:r>
    </w:p>
    <w:p w14:paraId="3B3F0EC0" w14:textId="77777777" w:rsidR="0085294A" w:rsidRPr="00DF2015" w:rsidRDefault="0085294A" w:rsidP="0085294A">
      <w:pPr>
        <w:pStyle w:val="a3"/>
        <w:numPr>
          <w:ilvl w:val="0"/>
          <w:numId w:val="50"/>
        </w:numPr>
        <w:spacing w:before="0" w:after="180"/>
        <w:rPr>
          <w:rFonts w:ascii="Times New Roman" w:hAnsi="Times New Roman"/>
          <w:bCs/>
          <w:iCs/>
          <w:color w:val="000000" w:themeColor="text1"/>
          <w:szCs w:val="20"/>
        </w:rPr>
      </w:pPr>
      <w:ins w:id="283" w:author="Huawei" w:date="2025-03-13T17:13:00Z">
        <w:r w:rsidRPr="00DF2015">
          <w:rPr>
            <w:rFonts w:ascii="Times New Roman" w:hAnsi="Times New Roman"/>
            <w:bCs/>
            <w:iCs/>
            <w:color w:val="000000" w:themeColor="text1"/>
            <w:szCs w:val="20"/>
          </w:rPr>
          <w:t>R-ML receiver for 8Rx SU-MIMO scenario</w:t>
        </w:r>
      </w:ins>
    </w:p>
    <w:p w14:paraId="7D25A04E" w14:textId="77777777" w:rsidR="0085294A" w:rsidRPr="00DF2015" w:rsidRDefault="0085294A" w:rsidP="0085294A">
      <w:pPr>
        <w:pStyle w:val="a3"/>
        <w:numPr>
          <w:ilvl w:val="1"/>
          <w:numId w:val="50"/>
        </w:numPr>
        <w:spacing w:before="0" w:after="180"/>
        <w:rPr>
          <w:rFonts w:ascii="Times New Roman" w:hAnsi="Times New Roman"/>
          <w:bCs/>
          <w:iCs/>
          <w:color w:val="000000" w:themeColor="text1"/>
          <w:szCs w:val="20"/>
        </w:rPr>
      </w:pPr>
      <w:r w:rsidRPr="00DF2015">
        <w:rPr>
          <w:rFonts w:ascii="Times New Roman" w:hAnsi="Times New Roman"/>
          <w:bCs/>
          <w:iCs/>
          <w:color w:val="000000" w:themeColor="text1"/>
          <w:szCs w:val="20"/>
        </w:rPr>
        <w:t>Focus on demodulation requirements rather than CSI reporting</w:t>
      </w:r>
    </w:p>
    <w:p w14:paraId="2783D842" w14:textId="77777777" w:rsidR="0085294A" w:rsidRPr="00DF2015" w:rsidRDefault="0085294A" w:rsidP="0085294A">
      <w:pPr>
        <w:pStyle w:val="a3"/>
        <w:numPr>
          <w:ilvl w:val="1"/>
          <w:numId w:val="50"/>
        </w:numPr>
        <w:spacing w:before="0" w:after="180"/>
        <w:rPr>
          <w:ins w:id="284" w:author="Huawei" w:date="2025-03-13T17:13:00Z"/>
          <w:rFonts w:ascii="Times New Roman" w:hAnsi="Times New Roman"/>
          <w:bCs/>
          <w:iCs/>
          <w:color w:val="000000" w:themeColor="text1"/>
          <w:szCs w:val="20"/>
        </w:rPr>
      </w:pPr>
      <w:r w:rsidRPr="00DF2015">
        <w:rPr>
          <w:rFonts w:ascii="Times New Roman" w:hAnsi="Times New Roman"/>
          <w:bCs/>
          <w:iCs/>
          <w:color w:val="000000" w:themeColor="text1"/>
          <w:szCs w:val="20"/>
        </w:rPr>
        <w:t>FFS on whether the new UE capability is needed.</w:t>
      </w:r>
    </w:p>
    <w:p w14:paraId="080C22A3" w14:textId="77777777" w:rsidR="0085294A" w:rsidRPr="00DF2015" w:rsidRDefault="0085294A" w:rsidP="0085294A">
      <w:pPr>
        <w:pStyle w:val="a3"/>
        <w:numPr>
          <w:ilvl w:val="0"/>
          <w:numId w:val="50"/>
        </w:numPr>
        <w:spacing w:before="0" w:after="180"/>
        <w:rPr>
          <w:ins w:id="285" w:author="Huawei" w:date="2025-03-13T17:13:00Z"/>
          <w:rFonts w:ascii="Times New Roman" w:hAnsi="Times New Roman"/>
          <w:bCs/>
          <w:iCs/>
          <w:szCs w:val="20"/>
        </w:rPr>
      </w:pPr>
      <w:ins w:id="286" w:author="Huawei" w:date="2025-03-13T17:13:00Z">
        <w:r w:rsidRPr="00DF2015">
          <w:rPr>
            <w:rFonts w:ascii="Times New Roman" w:hAnsi="Times New Roman"/>
            <w:bCs/>
            <w:iCs/>
            <w:szCs w:val="20"/>
          </w:rPr>
          <w:t>C</w:t>
        </w:r>
      </w:ins>
      <w:r w:rsidRPr="00DF2015">
        <w:rPr>
          <w:rFonts w:ascii="Times New Roman" w:hAnsi="Times New Roman"/>
          <w:bCs/>
          <w:iCs/>
          <w:szCs w:val="20"/>
        </w:rPr>
        <w:t>R</w:t>
      </w:r>
      <w:ins w:id="287" w:author="Huawei" w:date="2025-03-13T17:13:00Z">
        <w:r w:rsidRPr="00DF2015">
          <w:rPr>
            <w:rFonts w:ascii="Times New Roman" w:hAnsi="Times New Roman"/>
            <w:bCs/>
            <w:iCs/>
            <w:szCs w:val="20"/>
          </w:rPr>
          <w:t>I Reporting Requirements</w:t>
        </w:r>
      </w:ins>
    </w:p>
    <w:p w14:paraId="549985B4" w14:textId="77777777" w:rsidR="0085294A" w:rsidRPr="00DF2015" w:rsidRDefault="0085294A" w:rsidP="0085294A">
      <w:pPr>
        <w:pStyle w:val="a3"/>
        <w:numPr>
          <w:ilvl w:val="0"/>
          <w:numId w:val="50"/>
        </w:numPr>
        <w:spacing w:before="0" w:after="180"/>
        <w:rPr>
          <w:rFonts w:ascii="Times New Roman" w:hAnsi="Times New Roman"/>
          <w:bCs/>
          <w:iCs/>
          <w:szCs w:val="20"/>
        </w:rPr>
      </w:pPr>
      <w:ins w:id="288" w:author="Huawei" w:date="2025-03-13T17:13:00Z">
        <w:r w:rsidRPr="00DF2015">
          <w:rPr>
            <w:rFonts w:ascii="Times New Roman" w:hAnsi="Times New Roman"/>
            <w:bCs/>
            <w:iCs/>
            <w:szCs w:val="20"/>
          </w:rPr>
          <w:t>BS MMSE-IRC</w:t>
        </w:r>
      </w:ins>
    </w:p>
    <w:p w14:paraId="20AB36F7" w14:textId="77777777" w:rsidR="0085294A" w:rsidRPr="00DF2015" w:rsidRDefault="0085294A" w:rsidP="0085294A">
      <w:pPr>
        <w:pStyle w:val="a3"/>
        <w:numPr>
          <w:ilvl w:val="1"/>
          <w:numId w:val="50"/>
        </w:numPr>
        <w:spacing w:before="0" w:after="180"/>
        <w:rPr>
          <w:ins w:id="289" w:author="Huawei" w:date="2025-03-13T17:13:00Z"/>
          <w:rFonts w:ascii="Times New Roman" w:hAnsi="Times New Roman"/>
          <w:bCs/>
          <w:iCs/>
          <w:szCs w:val="20"/>
        </w:rPr>
      </w:pPr>
      <w:r w:rsidRPr="00DF2015">
        <w:rPr>
          <w:rFonts w:ascii="Times New Roman" w:hAnsi="Times New Roman"/>
          <w:bCs/>
          <w:iCs/>
          <w:szCs w:val="20"/>
        </w:rPr>
        <w:t>For async TDD scenario and/or SBFD, and/or hetnet scenario with co-channel interference</w:t>
      </w:r>
    </w:p>
    <w:p w14:paraId="63685CC6" w14:textId="77777777" w:rsidR="0085294A" w:rsidRPr="00DF2015" w:rsidRDefault="0085294A" w:rsidP="0085294A">
      <w:pPr>
        <w:pStyle w:val="a3"/>
        <w:numPr>
          <w:ilvl w:val="0"/>
          <w:numId w:val="50"/>
        </w:numPr>
        <w:spacing w:before="0" w:after="180"/>
        <w:rPr>
          <w:ins w:id="290" w:author="Huawei" w:date="2025-03-13T17:13:00Z"/>
          <w:rFonts w:ascii="Times New Roman" w:hAnsi="Times New Roman"/>
          <w:bCs/>
          <w:iCs/>
          <w:szCs w:val="20"/>
        </w:rPr>
      </w:pPr>
      <w:ins w:id="291" w:author="Huawei" w:date="2025-03-13T17:13:00Z">
        <w:r w:rsidRPr="00DF2015">
          <w:rPr>
            <w:rFonts w:ascii="Times New Roman" w:hAnsi="Times New Roman"/>
            <w:bCs/>
            <w:iCs/>
            <w:szCs w:val="20"/>
          </w:rPr>
          <w:t>6-layer performance requirements for handheld UE</w:t>
        </w:r>
      </w:ins>
    </w:p>
    <w:p w14:paraId="35BBF6DD" w14:textId="77777777" w:rsidR="0085294A" w:rsidRPr="00DF2015" w:rsidRDefault="0085294A" w:rsidP="0085294A">
      <w:pPr>
        <w:pStyle w:val="a3"/>
        <w:numPr>
          <w:ilvl w:val="0"/>
          <w:numId w:val="50"/>
        </w:numPr>
        <w:spacing w:before="0" w:after="180"/>
        <w:rPr>
          <w:ins w:id="292" w:author="Huawei" w:date="2025-03-13T17:13:00Z"/>
          <w:rFonts w:ascii="Times New Roman" w:hAnsi="Times New Roman"/>
          <w:bCs/>
          <w:iCs/>
          <w:szCs w:val="20"/>
        </w:rPr>
      </w:pPr>
      <w:ins w:id="293" w:author="Huawei" w:date="2025-03-13T17:13:00Z">
        <w:r w:rsidRPr="00DF2015">
          <w:rPr>
            <w:rFonts w:ascii="Times New Roman" w:hAnsi="Times New Roman"/>
            <w:bCs/>
            <w:iCs/>
            <w:szCs w:val="20"/>
          </w:rPr>
          <w:t>UE IC receiver</w:t>
        </w:r>
      </w:ins>
    </w:p>
    <w:p w14:paraId="5943271E" w14:textId="00409D98" w:rsidR="00DF2015" w:rsidRPr="00DF2015" w:rsidRDefault="00DF2015" w:rsidP="00DF2015">
      <w:pPr>
        <w:spacing w:before="0"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NTN enhancements</w:t>
      </w:r>
    </w:p>
    <w:p w14:paraId="4D2B44AA" w14:textId="77777777" w:rsidR="00B96610" w:rsidRPr="0065059E" w:rsidRDefault="00B96610" w:rsidP="00B96610">
      <w:pPr>
        <w:pStyle w:val="a3"/>
        <w:numPr>
          <w:ilvl w:val="0"/>
          <w:numId w:val="50"/>
        </w:numPr>
        <w:spacing w:before="0" w:after="0"/>
        <w:rPr>
          <w:ins w:id="294" w:author="Huawei" w:date="2025-03-13T17:14:00Z"/>
          <w:rFonts w:ascii="Times New Roman" w:hAnsi="Times New Roman"/>
          <w:bCs/>
          <w:iCs/>
          <w:color w:val="000000" w:themeColor="text1"/>
          <w:szCs w:val="20"/>
          <w:highlight w:val="cyan"/>
          <w:rPrChange w:id="295" w:author="Huawei" w:date="2025-03-13T17:14:00Z">
            <w:rPr>
              <w:ins w:id="296" w:author="Huawei" w:date="2025-03-13T17:14:00Z"/>
              <w:rFonts w:ascii="Times New Roman" w:hAnsi="Times New Roman"/>
              <w:bCs/>
              <w:iCs/>
              <w:color w:val="000000" w:themeColor="text1"/>
              <w:szCs w:val="20"/>
            </w:rPr>
          </w:rPrChange>
        </w:rPr>
      </w:pPr>
      <w:ins w:id="297" w:author="Huawei" w:date="2025-03-13T17:14:00Z">
        <w:r w:rsidRPr="0065059E">
          <w:rPr>
            <w:rFonts w:ascii="Times New Roman" w:hAnsi="Times New Roman"/>
            <w:bCs/>
            <w:iCs/>
            <w:color w:val="000000" w:themeColor="text1"/>
            <w:szCs w:val="20"/>
            <w:highlight w:val="cyan"/>
            <w:rPrChange w:id="298" w:author="Huawei" w:date="2025-03-13T17:14:00Z">
              <w:rPr>
                <w:rFonts w:ascii="Times New Roman" w:hAnsi="Times New Roman"/>
                <w:bCs/>
                <w:iCs/>
                <w:color w:val="000000" w:themeColor="text1"/>
                <w:szCs w:val="20"/>
              </w:rPr>
            </w:rPrChange>
          </w:rPr>
          <w:t>NTN HPUE</w:t>
        </w:r>
      </w:ins>
    </w:p>
    <w:p w14:paraId="0FF61E74" w14:textId="33127233" w:rsidR="00B96610" w:rsidRPr="009D7633" w:rsidRDefault="00B96610" w:rsidP="00B96610">
      <w:pPr>
        <w:pStyle w:val="a3"/>
        <w:numPr>
          <w:ilvl w:val="1"/>
          <w:numId w:val="50"/>
        </w:numPr>
        <w:spacing w:before="0" w:after="0"/>
        <w:rPr>
          <w:ins w:id="299" w:author="Huawei" w:date="2025-03-13T17:14:00Z"/>
          <w:rFonts w:ascii="Times New Roman" w:hAnsi="Times New Roman"/>
          <w:bCs/>
          <w:iCs/>
          <w:color w:val="000000" w:themeColor="text1"/>
          <w:szCs w:val="20"/>
        </w:rPr>
      </w:pPr>
      <w:r>
        <w:rPr>
          <w:rFonts w:ascii="Times New Roman" w:hAnsi="Times New Roman"/>
          <w:bCs/>
          <w:iCs/>
          <w:color w:val="000000" w:themeColor="text1"/>
          <w:szCs w:val="20"/>
        </w:rPr>
        <w:t>Study</w:t>
      </w:r>
      <w:ins w:id="300" w:author="Huawei" w:date="2025-03-13T17:14:00Z">
        <w:r>
          <w:rPr>
            <w:rFonts w:ascii="Times New Roman" w:hAnsi="Times New Roman"/>
            <w:bCs/>
            <w:iCs/>
            <w:color w:val="000000" w:themeColor="text1"/>
            <w:szCs w:val="20"/>
          </w:rPr>
          <w:t xml:space="preserve"> whether the high power than PC1</w:t>
        </w:r>
      </w:ins>
      <w:r>
        <w:rPr>
          <w:rFonts w:ascii="Times New Roman" w:hAnsi="Times New Roman"/>
          <w:bCs/>
          <w:iCs/>
          <w:color w:val="000000" w:themeColor="text1"/>
          <w:szCs w:val="20"/>
        </w:rPr>
        <w:t xml:space="preserve"> for IoT-NTN and/or NR-NTN</w:t>
      </w:r>
      <w:r w:rsidR="00CA60D2">
        <w:rPr>
          <w:rFonts w:ascii="Times New Roman" w:hAnsi="Times New Roman"/>
          <w:bCs/>
          <w:iCs/>
          <w:color w:val="000000" w:themeColor="text1"/>
          <w:szCs w:val="20"/>
        </w:rPr>
        <w:t>,</w:t>
      </w:r>
      <w:ins w:id="301" w:author="Huawei" w:date="2025-03-13T17:14:00Z">
        <w:r>
          <w:rPr>
            <w:rFonts w:ascii="Times New Roman" w:hAnsi="Times New Roman"/>
            <w:bCs/>
            <w:iCs/>
            <w:color w:val="000000" w:themeColor="text1"/>
            <w:szCs w:val="20"/>
          </w:rPr>
          <w:t xml:space="preserve"> </w:t>
        </w:r>
      </w:ins>
      <w:r>
        <w:rPr>
          <w:rFonts w:ascii="Times New Roman" w:hAnsi="Times New Roman"/>
          <w:bCs/>
          <w:iCs/>
          <w:color w:val="000000" w:themeColor="text1"/>
          <w:szCs w:val="20"/>
        </w:rPr>
        <w:t>and what high power classes should</w:t>
      </w:r>
      <w:ins w:id="302" w:author="Huawei" w:date="2025-03-13T17:14:00Z">
        <w:r>
          <w:rPr>
            <w:rFonts w:ascii="Times New Roman" w:hAnsi="Times New Roman"/>
            <w:bCs/>
            <w:iCs/>
            <w:color w:val="000000" w:themeColor="text1"/>
            <w:szCs w:val="20"/>
          </w:rPr>
          <w:t xml:space="preserve"> be </w:t>
        </w:r>
      </w:ins>
      <w:r w:rsidR="00624E11">
        <w:rPr>
          <w:rFonts w:ascii="Times New Roman" w:hAnsi="Times New Roman"/>
          <w:bCs/>
          <w:iCs/>
          <w:color w:val="000000" w:themeColor="text1"/>
          <w:szCs w:val="20"/>
        </w:rPr>
        <w:t>considered</w:t>
      </w:r>
      <w:ins w:id="303" w:author="Huawei" w:date="2025-03-13T17:14:00Z">
        <w:r>
          <w:rPr>
            <w:rFonts w:ascii="Times New Roman" w:hAnsi="Times New Roman"/>
            <w:bCs/>
            <w:iCs/>
            <w:color w:val="000000" w:themeColor="text1"/>
            <w:szCs w:val="20"/>
          </w:rPr>
          <w:t>.</w:t>
        </w:r>
      </w:ins>
    </w:p>
    <w:p w14:paraId="6FFB02CF" w14:textId="77777777" w:rsidR="00B96610" w:rsidRDefault="00B96610" w:rsidP="00B96610">
      <w:pPr>
        <w:pStyle w:val="a3"/>
        <w:numPr>
          <w:ilvl w:val="1"/>
          <w:numId w:val="50"/>
        </w:numPr>
        <w:spacing w:before="0" w:after="0"/>
        <w:rPr>
          <w:rFonts w:ascii="Times New Roman" w:hAnsi="Times New Roman"/>
          <w:bCs/>
          <w:iCs/>
          <w:color w:val="000000" w:themeColor="text1"/>
          <w:szCs w:val="20"/>
        </w:rPr>
      </w:pPr>
      <w:ins w:id="304" w:author="Huawei" w:date="2025-03-13T17:14:00Z">
        <w:r>
          <w:rPr>
            <w:rFonts w:ascii="Times New Roman" w:hAnsi="Times New Roman"/>
            <w:bCs/>
            <w:iCs/>
            <w:color w:val="000000" w:themeColor="text1"/>
            <w:szCs w:val="20"/>
          </w:rPr>
          <w:t>FFS whether the proposed high power class can be applied to handheld + FWA or only FWA.</w:t>
        </w:r>
      </w:ins>
    </w:p>
    <w:p w14:paraId="0BA7A1A9" w14:textId="77777777" w:rsidR="00B96610" w:rsidRDefault="00B96610" w:rsidP="00B96610">
      <w:pPr>
        <w:pStyle w:val="a3"/>
        <w:numPr>
          <w:ilvl w:val="1"/>
          <w:numId w:val="50"/>
        </w:numPr>
        <w:spacing w:before="0" w:after="0"/>
        <w:rPr>
          <w:ins w:id="305" w:author="Huawei" w:date="2025-03-13T17:14:00Z"/>
          <w:rFonts w:ascii="Times New Roman" w:hAnsi="Times New Roman"/>
          <w:bCs/>
          <w:iCs/>
          <w:color w:val="000000" w:themeColor="text1"/>
          <w:szCs w:val="20"/>
        </w:rPr>
      </w:pPr>
      <w:r>
        <w:rPr>
          <w:rFonts w:ascii="Times New Roman" w:hAnsi="Times New Roman"/>
          <w:bCs/>
          <w:iCs/>
          <w:color w:val="000000" w:themeColor="text1"/>
          <w:szCs w:val="20"/>
        </w:rPr>
        <w:t>Need differentiate NR-NTN and IoT-NTN in terms of power class to be discussed.</w:t>
      </w:r>
    </w:p>
    <w:p w14:paraId="38F17795" w14:textId="77777777" w:rsidR="00B96610" w:rsidRPr="00784AA6" w:rsidRDefault="00B96610" w:rsidP="00B96610">
      <w:pPr>
        <w:pStyle w:val="a3"/>
        <w:numPr>
          <w:ilvl w:val="0"/>
          <w:numId w:val="50"/>
        </w:numPr>
        <w:spacing w:before="0" w:after="0"/>
        <w:rPr>
          <w:ins w:id="306" w:author="Huawei" w:date="2025-03-13T17:14:00Z"/>
          <w:rFonts w:ascii="Times New Roman" w:hAnsi="Times New Roman"/>
          <w:bCs/>
          <w:iCs/>
          <w:color w:val="000000" w:themeColor="text1"/>
          <w:szCs w:val="20"/>
          <w:rPrChange w:id="307" w:author="Huawei" w:date="2025-03-13T17:15:00Z">
            <w:rPr>
              <w:ins w:id="308" w:author="Huawei" w:date="2025-03-13T17:14:00Z"/>
              <w:rFonts w:ascii="Times New Roman" w:hAnsi="Times New Roman"/>
              <w:bCs/>
              <w:iCs/>
              <w:color w:val="000000" w:themeColor="text1"/>
              <w:szCs w:val="20"/>
            </w:rPr>
          </w:rPrChange>
        </w:rPr>
      </w:pPr>
      <w:ins w:id="309" w:author="Huawei" w:date="2025-03-13T17:14:00Z">
        <w:r w:rsidRPr="00784AA6">
          <w:rPr>
            <w:rFonts w:ascii="Times New Roman" w:hAnsi="Times New Roman"/>
            <w:bCs/>
            <w:iCs/>
            <w:color w:val="000000" w:themeColor="text1"/>
            <w:szCs w:val="20"/>
            <w:rPrChange w:id="310" w:author="Huawei" w:date="2025-03-13T17:15:00Z">
              <w:rPr>
                <w:rFonts w:ascii="Times New Roman" w:hAnsi="Times New Roman"/>
                <w:bCs/>
                <w:iCs/>
                <w:color w:val="000000" w:themeColor="text1"/>
                <w:szCs w:val="20"/>
              </w:rPr>
            </w:rPrChange>
          </w:rPr>
          <w:t>Enhancements for Ku band NTN, including</w:t>
        </w:r>
      </w:ins>
    </w:p>
    <w:p w14:paraId="228568E5" w14:textId="77777777" w:rsidR="00B96610" w:rsidRDefault="00B96610" w:rsidP="00B96610">
      <w:pPr>
        <w:pStyle w:val="a3"/>
        <w:numPr>
          <w:ilvl w:val="1"/>
          <w:numId w:val="50"/>
        </w:numPr>
        <w:spacing w:before="0" w:after="0"/>
        <w:rPr>
          <w:ins w:id="311" w:author="Huawei" w:date="2025-03-13T17:14:00Z"/>
          <w:rFonts w:ascii="Times New Roman" w:hAnsi="Times New Roman"/>
          <w:bCs/>
          <w:iCs/>
          <w:color w:val="000000" w:themeColor="text1"/>
          <w:szCs w:val="20"/>
        </w:rPr>
      </w:pPr>
      <w:ins w:id="312" w:author="Huawei" w:date="2025-03-13T17:14:00Z">
        <w:r>
          <w:rPr>
            <w:rFonts w:ascii="Times New Roman" w:hAnsi="Times New Roman"/>
            <w:bCs/>
            <w:iCs/>
            <w:color w:val="000000" w:themeColor="text1"/>
            <w:szCs w:val="20"/>
          </w:rPr>
          <w:t>Intra-SAN intra-band CA in Ku band</w:t>
        </w:r>
      </w:ins>
    </w:p>
    <w:p w14:paraId="7315E3E4" w14:textId="77777777" w:rsidR="00B96610" w:rsidRPr="00866B40" w:rsidRDefault="00B96610" w:rsidP="00B96610">
      <w:pPr>
        <w:pStyle w:val="a3"/>
        <w:numPr>
          <w:ilvl w:val="1"/>
          <w:numId w:val="50"/>
        </w:numPr>
        <w:spacing w:before="0" w:after="0"/>
        <w:rPr>
          <w:rFonts w:ascii="Times New Roman" w:hAnsi="Times New Roman"/>
          <w:bCs/>
          <w:iCs/>
          <w:color w:val="000000" w:themeColor="text1"/>
          <w:szCs w:val="20"/>
        </w:rPr>
      </w:pPr>
      <w:ins w:id="313" w:author="Huawei" w:date="2025-03-13T17:14:00Z">
        <w:r>
          <w:rPr>
            <w:rFonts w:ascii="Times New Roman" w:hAnsi="Times New Roman"/>
            <w:szCs w:val="20"/>
          </w:rPr>
          <w:t>Fixed</w:t>
        </w:r>
        <w:r w:rsidRPr="004A1401">
          <w:rPr>
            <w:rFonts w:ascii="Times New Roman" w:hAnsi="Times New Roman"/>
            <w:szCs w:val="20"/>
          </w:rPr>
          <w:t xml:space="preserve"> and other </w:t>
        </w:r>
        <w:r>
          <w:rPr>
            <w:rFonts w:ascii="Times New Roman" w:hAnsi="Times New Roman"/>
            <w:szCs w:val="20"/>
          </w:rPr>
          <w:t xml:space="preserve">mobile </w:t>
        </w:r>
        <w:r w:rsidRPr="004A1401">
          <w:rPr>
            <w:rFonts w:ascii="Times New Roman" w:hAnsi="Times New Roman"/>
            <w:szCs w:val="20"/>
          </w:rPr>
          <w:t>types VSAT</w:t>
        </w:r>
      </w:ins>
      <w:r>
        <w:rPr>
          <w:rFonts w:ascii="Times New Roman" w:hAnsi="Times New Roman"/>
          <w:szCs w:val="20"/>
        </w:rPr>
        <w:t xml:space="preserve"> (e.g., with small antenna size or LEO only)</w:t>
      </w:r>
      <w:ins w:id="314" w:author="Huawei" w:date="2025-03-13T17:14:00Z">
        <w:r w:rsidRPr="004A1401">
          <w:rPr>
            <w:rFonts w:ascii="Times New Roman" w:hAnsi="Times New Roman"/>
            <w:szCs w:val="20"/>
          </w:rPr>
          <w:t xml:space="preserve"> RF </w:t>
        </w:r>
      </w:ins>
      <w:r>
        <w:rPr>
          <w:rFonts w:ascii="Times New Roman" w:hAnsi="Times New Roman"/>
          <w:szCs w:val="20"/>
        </w:rPr>
        <w:t>[</w:t>
      </w:r>
      <w:ins w:id="315" w:author="Huawei" w:date="2025-03-13T17:14:00Z">
        <w:r w:rsidRPr="004A1401">
          <w:rPr>
            <w:rFonts w:ascii="Times New Roman" w:hAnsi="Times New Roman"/>
            <w:szCs w:val="20"/>
          </w:rPr>
          <w:t>and RRM</w:t>
        </w:r>
      </w:ins>
      <w:r>
        <w:rPr>
          <w:rFonts w:ascii="Times New Roman" w:hAnsi="Times New Roman"/>
          <w:szCs w:val="20"/>
        </w:rPr>
        <w:t>]</w:t>
      </w:r>
      <w:ins w:id="316" w:author="Huawei" w:date="2025-03-13T17:14:00Z">
        <w:r w:rsidRPr="004A1401">
          <w:rPr>
            <w:rFonts w:ascii="Times New Roman" w:hAnsi="Times New Roman"/>
            <w:szCs w:val="20"/>
          </w:rPr>
          <w:t xml:space="preserve"> requirements for single carrier</w:t>
        </w:r>
      </w:ins>
    </w:p>
    <w:p w14:paraId="29D4A5B4" w14:textId="77777777" w:rsidR="00B96610" w:rsidRPr="000E7335" w:rsidRDefault="00B96610" w:rsidP="00B96610">
      <w:pPr>
        <w:pStyle w:val="a3"/>
        <w:numPr>
          <w:ilvl w:val="2"/>
          <w:numId w:val="50"/>
        </w:numPr>
        <w:spacing w:before="0" w:after="0"/>
        <w:rPr>
          <w:rFonts w:ascii="Times New Roman" w:hAnsi="Times New Roman"/>
          <w:bCs/>
          <w:iCs/>
          <w:color w:val="000000" w:themeColor="text1"/>
          <w:szCs w:val="20"/>
        </w:rPr>
      </w:pPr>
      <w:r>
        <w:rPr>
          <w:rFonts w:ascii="Times New Roman" w:hAnsi="Times New Roman"/>
          <w:szCs w:val="20"/>
        </w:rPr>
        <w:t>For small antenna size, HD-FDD would be needed.</w:t>
      </w:r>
    </w:p>
    <w:p w14:paraId="5DE5B83D" w14:textId="77777777" w:rsidR="00B96610" w:rsidRPr="000E7335" w:rsidRDefault="00B96610" w:rsidP="00B96610">
      <w:pPr>
        <w:pStyle w:val="a3"/>
        <w:numPr>
          <w:ilvl w:val="1"/>
          <w:numId w:val="50"/>
        </w:numPr>
        <w:spacing w:before="0" w:after="0"/>
        <w:rPr>
          <w:ins w:id="317" w:author="Huawei" w:date="2025-03-13T17:14:00Z"/>
          <w:rFonts w:ascii="Times New Roman" w:hAnsi="Times New Roman"/>
          <w:szCs w:val="20"/>
        </w:rPr>
      </w:pPr>
      <w:r w:rsidRPr="000E7335">
        <w:rPr>
          <w:rFonts w:ascii="Times New Roman" w:hAnsi="Times New Roman"/>
          <w:szCs w:val="20"/>
        </w:rPr>
        <w:t>Smaller channel bandwidth support (e.g. 3, 5 MHz) and other Rel.19 leftovers</w:t>
      </w:r>
    </w:p>
    <w:p w14:paraId="50D9F1CC" w14:textId="77777777" w:rsidR="00B96610" w:rsidRDefault="00B96610" w:rsidP="00B96610">
      <w:pPr>
        <w:pStyle w:val="a3"/>
        <w:numPr>
          <w:ilvl w:val="0"/>
          <w:numId w:val="50"/>
        </w:numPr>
        <w:spacing w:before="0" w:after="0"/>
        <w:rPr>
          <w:ins w:id="318" w:author="Huawei" w:date="2025-03-13T17:14:00Z"/>
          <w:rFonts w:ascii="Times New Roman" w:hAnsi="Times New Roman"/>
          <w:bCs/>
          <w:iCs/>
          <w:color w:val="000000" w:themeColor="text1"/>
          <w:szCs w:val="20"/>
        </w:rPr>
      </w:pPr>
      <w:ins w:id="319" w:author="Huawei" w:date="2025-03-13T17:14:00Z">
        <w:r w:rsidRPr="00603A3F">
          <w:rPr>
            <w:rFonts w:ascii="Times New Roman" w:hAnsi="Times New Roman"/>
            <w:bCs/>
            <w:iCs/>
            <w:color w:val="000000" w:themeColor="text1"/>
            <w:szCs w:val="20"/>
          </w:rPr>
          <w:t>NTN CA</w:t>
        </w:r>
        <w:r>
          <w:rPr>
            <w:rFonts w:ascii="Times New Roman" w:hAnsi="Times New Roman"/>
            <w:bCs/>
            <w:iCs/>
            <w:color w:val="000000" w:themeColor="text1"/>
            <w:szCs w:val="20"/>
          </w:rPr>
          <w:t xml:space="preserve"> including </w:t>
        </w:r>
        <w:r>
          <w:rPr>
            <w:rFonts w:ascii="Times New Roman" w:hAnsi="Times New Roman"/>
            <w:szCs w:val="20"/>
          </w:rPr>
          <w:t>i</w:t>
        </w:r>
        <w:r w:rsidRPr="00265F15">
          <w:rPr>
            <w:rFonts w:ascii="Times New Roman" w:hAnsi="Times New Roman"/>
            <w:szCs w:val="20"/>
          </w:rPr>
          <w:t>ntra-band and inter-band UL/DL CA for NR-NTN</w:t>
        </w:r>
      </w:ins>
    </w:p>
    <w:p w14:paraId="541DFFB1" w14:textId="77777777" w:rsidR="00B96610" w:rsidRPr="00CA7484" w:rsidRDefault="00B96610" w:rsidP="00B96610">
      <w:pPr>
        <w:pStyle w:val="a3"/>
        <w:numPr>
          <w:ilvl w:val="0"/>
          <w:numId w:val="50"/>
        </w:numPr>
        <w:spacing w:before="0" w:after="0"/>
        <w:rPr>
          <w:ins w:id="320" w:author="Huawei" w:date="2025-03-13T17:14:00Z"/>
          <w:rFonts w:ascii="Times New Roman" w:hAnsi="Times New Roman"/>
          <w:bCs/>
          <w:iCs/>
          <w:color w:val="000000" w:themeColor="text1"/>
          <w:szCs w:val="20"/>
        </w:rPr>
        <w:pPrChange w:id="321" w:author="Huawei" w:date="2025-03-13T17:19:00Z">
          <w:pPr>
            <w:pStyle w:val="a3"/>
            <w:numPr>
              <w:numId w:val="50"/>
            </w:numPr>
            <w:spacing w:before="0" w:after="0"/>
            <w:ind w:left="420" w:hanging="420"/>
          </w:pPr>
        </w:pPrChange>
      </w:pPr>
      <w:ins w:id="322" w:author="Huawei" w:date="2025-03-13T17:14:00Z">
        <w:r w:rsidRPr="00603A3F">
          <w:rPr>
            <w:rFonts w:ascii="Times New Roman" w:hAnsi="Times New Roman"/>
            <w:bCs/>
            <w:iCs/>
            <w:color w:val="000000" w:themeColor="text1"/>
            <w:szCs w:val="20"/>
          </w:rPr>
          <w:t>NTN mobile VSAT</w:t>
        </w:r>
      </w:ins>
    </w:p>
    <w:p w14:paraId="1DE70850" w14:textId="77777777" w:rsidR="00B96610" w:rsidRPr="001A5D55" w:rsidRDefault="00B96610" w:rsidP="00B96610">
      <w:pPr>
        <w:pStyle w:val="a3"/>
        <w:numPr>
          <w:ilvl w:val="0"/>
          <w:numId w:val="50"/>
        </w:numPr>
        <w:spacing w:before="0" w:after="0"/>
        <w:rPr>
          <w:ins w:id="323" w:author="Huawei" w:date="2025-03-13T17:14:00Z"/>
          <w:rFonts w:ascii="Times New Roman" w:hAnsi="Times New Roman"/>
          <w:bCs/>
          <w:iCs/>
          <w:strike/>
          <w:color w:val="000000" w:themeColor="text1"/>
          <w:szCs w:val="20"/>
          <w:rPrChange w:id="324" w:author="Huawei" w:date="2025-03-13T17:15:00Z">
            <w:rPr>
              <w:ins w:id="325" w:author="Huawei" w:date="2025-03-13T17:14:00Z"/>
              <w:rFonts w:ascii="Times New Roman" w:hAnsi="Times New Roman"/>
              <w:bCs/>
              <w:iCs/>
              <w:color w:val="000000" w:themeColor="text1"/>
              <w:szCs w:val="20"/>
            </w:rPr>
          </w:rPrChange>
        </w:rPr>
      </w:pPr>
      <w:ins w:id="326" w:author="Huawei" w:date="2025-03-13T17:14:00Z">
        <w:r w:rsidRPr="001A5D55">
          <w:rPr>
            <w:rFonts w:ascii="Times New Roman" w:hAnsi="Times New Roman"/>
            <w:bCs/>
            <w:iCs/>
            <w:strike/>
            <w:color w:val="000000" w:themeColor="text1"/>
            <w:szCs w:val="20"/>
            <w:rPrChange w:id="327" w:author="Huawei" w:date="2025-03-13T17:15:00Z">
              <w:rPr>
                <w:rFonts w:ascii="Times New Roman" w:hAnsi="Times New Roman"/>
                <w:bCs/>
                <w:iCs/>
                <w:color w:val="000000" w:themeColor="text1"/>
                <w:szCs w:val="20"/>
              </w:rPr>
            </w:rPrChange>
          </w:rPr>
          <w:t>Testing method for VSAT</w:t>
        </w:r>
      </w:ins>
    </w:p>
    <w:p w14:paraId="4336A4D4" w14:textId="77777777" w:rsidR="00B96610" w:rsidRPr="00FF315C" w:rsidRDefault="00B96610" w:rsidP="00B96610">
      <w:pPr>
        <w:pStyle w:val="a3"/>
        <w:numPr>
          <w:ilvl w:val="0"/>
          <w:numId w:val="50"/>
        </w:numPr>
        <w:spacing w:before="0" w:after="0"/>
        <w:rPr>
          <w:ins w:id="328" w:author="Huawei" w:date="2025-03-13T17:14:00Z"/>
          <w:rFonts w:ascii="Times New Roman" w:hAnsi="Times New Roman"/>
          <w:bCs/>
          <w:iCs/>
          <w:color w:val="000000" w:themeColor="text1"/>
          <w:szCs w:val="20"/>
        </w:rPr>
      </w:pPr>
      <w:ins w:id="329" w:author="Huawei" w:date="2025-03-13T17:14:00Z">
        <w:r w:rsidRPr="00FF315C">
          <w:rPr>
            <w:rFonts w:ascii="Times New Roman" w:hAnsi="Times New Roman"/>
            <w:bCs/>
            <w:iCs/>
            <w:color w:val="000000" w:themeColor="text1"/>
            <w:szCs w:val="20"/>
          </w:rPr>
          <w:t>NTN power domain enhancements</w:t>
        </w:r>
      </w:ins>
    </w:p>
    <w:p w14:paraId="225E2299" w14:textId="77777777" w:rsidR="00B96610" w:rsidRPr="00FF315C" w:rsidRDefault="00B96610" w:rsidP="00B96610">
      <w:pPr>
        <w:pStyle w:val="a3"/>
        <w:numPr>
          <w:ilvl w:val="0"/>
          <w:numId w:val="50"/>
        </w:numPr>
        <w:spacing w:before="0" w:after="0"/>
        <w:rPr>
          <w:ins w:id="330" w:author="Huawei" w:date="2025-03-13T17:14:00Z"/>
          <w:rFonts w:ascii="Times New Roman" w:hAnsi="Times New Roman"/>
          <w:bCs/>
          <w:iCs/>
          <w:color w:val="000000" w:themeColor="text1"/>
          <w:szCs w:val="20"/>
        </w:rPr>
      </w:pPr>
      <w:ins w:id="331" w:author="Huawei" w:date="2025-03-13T17:14:00Z">
        <w:r w:rsidRPr="00FF315C">
          <w:rPr>
            <w:rFonts w:ascii="Times New Roman" w:hAnsi="Times New Roman"/>
            <w:bCs/>
            <w:iCs/>
            <w:color w:val="000000" w:themeColor="text1"/>
            <w:szCs w:val="20"/>
          </w:rPr>
          <w:t>MSR for in-band IoT-NTN in NR</w:t>
        </w:r>
      </w:ins>
    </w:p>
    <w:p w14:paraId="1062094C" w14:textId="77777777" w:rsidR="00B96610" w:rsidRPr="00FF315C" w:rsidRDefault="00B96610" w:rsidP="00B96610">
      <w:pPr>
        <w:pStyle w:val="a3"/>
        <w:numPr>
          <w:ilvl w:val="0"/>
          <w:numId w:val="50"/>
        </w:numPr>
        <w:spacing w:before="0" w:after="0"/>
        <w:rPr>
          <w:ins w:id="332" w:author="Huawei" w:date="2025-03-13T17:14:00Z"/>
          <w:rFonts w:ascii="Times New Roman" w:hAnsi="Times New Roman"/>
          <w:bCs/>
          <w:iCs/>
          <w:color w:val="000000" w:themeColor="text1"/>
          <w:szCs w:val="20"/>
        </w:rPr>
      </w:pPr>
      <w:ins w:id="333" w:author="Huawei" w:date="2025-03-13T17:14:00Z">
        <w:r w:rsidRPr="00FF315C">
          <w:rPr>
            <w:rFonts w:ascii="Times New Roman" w:hAnsi="Times New Roman"/>
            <w:bCs/>
            <w:iCs/>
            <w:color w:val="000000" w:themeColor="text1"/>
            <w:szCs w:val="20"/>
          </w:rPr>
          <w:t>Irregular CBW 7MHz for NR-NTN</w:t>
        </w:r>
      </w:ins>
    </w:p>
    <w:p w14:paraId="1C0B678D" w14:textId="77777777" w:rsidR="00B96610" w:rsidRDefault="00B96610" w:rsidP="00B96610">
      <w:pPr>
        <w:pStyle w:val="a3"/>
        <w:numPr>
          <w:ilvl w:val="0"/>
          <w:numId w:val="50"/>
        </w:numPr>
        <w:spacing w:before="0" w:after="0"/>
        <w:rPr>
          <w:rFonts w:ascii="Times New Roman" w:hAnsi="Times New Roman"/>
          <w:bCs/>
          <w:iCs/>
          <w:color w:val="000000" w:themeColor="text1"/>
          <w:szCs w:val="20"/>
        </w:rPr>
      </w:pPr>
      <w:ins w:id="334" w:author="Huawei" w:date="2025-03-13T17:21:00Z">
        <w:r w:rsidRPr="005E659B">
          <w:rPr>
            <w:rFonts w:ascii="Times New Roman" w:hAnsi="Times New Roman"/>
            <w:bCs/>
            <w:iCs/>
            <w:color w:val="000000" w:themeColor="text1"/>
            <w:szCs w:val="20"/>
          </w:rPr>
          <w:t>Mobility</w:t>
        </w:r>
        <w:r>
          <w:rPr>
            <w:rFonts w:ascii="Times New Roman" w:hAnsi="Times New Roman"/>
            <w:bCs/>
            <w:iCs/>
            <w:color w:val="000000" w:themeColor="text1"/>
            <w:szCs w:val="20"/>
          </w:rPr>
          <w:t xml:space="preserve"> </w:t>
        </w:r>
        <w:r w:rsidRPr="005E659B">
          <w:rPr>
            <w:rFonts w:ascii="Times New Roman" w:hAnsi="Times New Roman"/>
            <w:bCs/>
            <w:iCs/>
            <w:color w:val="000000" w:themeColor="text1"/>
            <w:szCs w:val="20"/>
          </w:rPr>
          <w:t xml:space="preserve">between </w:t>
        </w:r>
        <w:r>
          <w:rPr>
            <w:rFonts w:ascii="Times New Roman" w:hAnsi="Times New Roman"/>
            <w:bCs/>
            <w:iCs/>
            <w:color w:val="000000" w:themeColor="text1"/>
            <w:szCs w:val="20"/>
          </w:rPr>
          <w:t>NR-</w:t>
        </w:r>
        <w:r w:rsidRPr="005E659B">
          <w:rPr>
            <w:rFonts w:ascii="Times New Roman" w:hAnsi="Times New Roman"/>
            <w:bCs/>
            <w:iCs/>
            <w:color w:val="000000" w:themeColor="text1"/>
            <w:szCs w:val="20"/>
          </w:rPr>
          <w:t>TN</w:t>
        </w:r>
        <w:r>
          <w:rPr>
            <w:rFonts w:ascii="Times New Roman" w:hAnsi="Times New Roman"/>
            <w:bCs/>
            <w:iCs/>
            <w:color w:val="000000" w:themeColor="text1"/>
            <w:szCs w:val="20"/>
          </w:rPr>
          <w:t>/</w:t>
        </w:r>
      </w:ins>
      <w:r>
        <w:rPr>
          <w:rFonts w:ascii="Times New Roman" w:hAnsi="Times New Roman"/>
          <w:bCs/>
          <w:iCs/>
          <w:color w:val="000000" w:themeColor="text1"/>
          <w:szCs w:val="20"/>
        </w:rPr>
        <w:t>LTE TN</w:t>
      </w:r>
      <w:ins w:id="335" w:author="Huawei" w:date="2025-03-13T17:21:00Z">
        <w:r w:rsidRPr="005E659B">
          <w:rPr>
            <w:rFonts w:ascii="Times New Roman" w:hAnsi="Times New Roman"/>
            <w:bCs/>
            <w:iCs/>
            <w:color w:val="000000" w:themeColor="text1"/>
            <w:szCs w:val="20"/>
          </w:rPr>
          <w:t xml:space="preserve"> and NR-NTN in the RRC_CONNECTED state.</w:t>
        </w:r>
      </w:ins>
    </w:p>
    <w:p w14:paraId="7C9055E0" w14:textId="77777777" w:rsidR="00B96610" w:rsidRPr="000E7335" w:rsidRDefault="00B96610" w:rsidP="00B96610">
      <w:pPr>
        <w:pStyle w:val="a3"/>
        <w:numPr>
          <w:ilvl w:val="1"/>
          <w:numId w:val="50"/>
        </w:numPr>
        <w:spacing w:before="0" w:after="0"/>
        <w:rPr>
          <w:rFonts w:ascii="Times New Roman" w:hAnsi="Times New Roman"/>
          <w:bCs/>
          <w:iCs/>
          <w:color w:val="000000" w:themeColor="text1"/>
          <w:szCs w:val="20"/>
        </w:rPr>
      </w:pPr>
      <w:r>
        <w:rPr>
          <w:rFonts w:ascii="Times New Roman" w:hAnsi="Times New Roman"/>
          <w:bCs/>
          <w:iCs/>
          <w:color w:val="000000" w:themeColor="text1"/>
          <w:szCs w:val="20"/>
        </w:rPr>
        <w:t>Need check whether RAN2 package includes it.</w:t>
      </w:r>
    </w:p>
    <w:p w14:paraId="483B616B" w14:textId="77777777" w:rsidR="00B96610" w:rsidRDefault="00B96610" w:rsidP="00B96610">
      <w:pPr>
        <w:pStyle w:val="a3"/>
        <w:numPr>
          <w:ilvl w:val="0"/>
          <w:numId w:val="50"/>
        </w:numPr>
        <w:spacing w:before="0" w:after="0"/>
        <w:rPr>
          <w:ins w:id="336" w:author="Huawei" w:date="2025-03-13T17:14:00Z"/>
          <w:rFonts w:ascii="Times New Roman" w:hAnsi="Times New Roman"/>
          <w:bCs/>
          <w:iCs/>
          <w:color w:val="000000" w:themeColor="text1"/>
          <w:szCs w:val="20"/>
        </w:rPr>
      </w:pPr>
      <w:ins w:id="337" w:author="Huawei" w:date="2025-03-13T17:14:00Z">
        <w:r w:rsidRPr="00FF315C">
          <w:rPr>
            <w:rFonts w:ascii="Times New Roman" w:hAnsi="Times New Roman"/>
            <w:bCs/>
            <w:iCs/>
            <w:color w:val="000000" w:themeColor="text1"/>
            <w:szCs w:val="20"/>
          </w:rPr>
          <w:t>Repeater for NTN</w:t>
        </w:r>
      </w:ins>
    </w:p>
    <w:p w14:paraId="29152734" w14:textId="77777777" w:rsidR="00B96610" w:rsidRPr="00FD4C2A" w:rsidDel="001A5D55" w:rsidRDefault="00B96610" w:rsidP="00B96610">
      <w:pPr>
        <w:spacing w:before="0" w:after="180"/>
        <w:rPr>
          <w:del w:id="338" w:author="Huawei" w:date="2025-03-13T17:15:00Z"/>
          <w:lang w:eastAsia="x-none"/>
        </w:rPr>
      </w:pPr>
      <w:r w:rsidRPr="00FD4C2A">
        <w:rPr>
          <w:rFonts w:ascii="Times New Roman" w:hAnsi="Times New Roman"/>
          <w:bCs/>
          <w:color w:val="000000" w:themeColor="text1"/>
          <w:lang w:eastAsia="x-none"/>
        </w:rPr>
        <w:t>NOTE: there are overlapping objectives above and FFS on how to merge them.</w:t>
      </w:r>
      <w:del w:id="339" w:author="Huawei" w:date="2025-03-13T17:14:00Z">
        <w:r w:rsidRPr="00FD4C2A" w:rsidDel="00264450">
          <w:rPr>
            <w:lang w:eastAsia="x-none"/>
          </w:rPr>
          <w:delText>Summary/conclusions</w:delText>
        </w:r>
      </w:del>
    </w:p>
    <w:p w14:paraId="649C46E0" w14:textId="1271529B" w:rsidR="00A85D32" w:rsidRPr="00DF2015" w:rsidDel="00BD6E9A" w:rsidRDefault="00C04680" w:rsidP="00DF2015">
      <w:pPr>
        <w:spacing w:before="0" w:after="180"/>
        <w:rPr>
          <w:del w:id="340" w:author="Huawei" w:date="2025-03-13T17:24:00Z"/>
          <w:rFonts w:ascii="Times New Roman" w:hAnsi="Times New Roman"/>
          <w:szCs w:val="20"/>
          <w:lang w:eastAsia="x-none"/>
        </w:rPr>
      </w:pPr>
      <w:del w:id="341" w:author="Huawei" w:date="2025-03-13T17:24:00Z">
        <w:r w:rsidRPr="00DF2015" w:rsidDel="00BD6E9A">
          <w:rPr>
            <w:rFonts w:ascii="Times New Roman" w:hAnsi="Times New Roman"/>
            <w:szCs w:val="20"/>
            <w:lang w:eastAsia="x-none"/>
          </w:rPr>
          <w:delText>Discussions online:</w:delText>
        </w:r>
      </w:del>
    </w:p>
    <w:p w14:paraId="335F4FCA" w14:textId="77777777" w:rsidR="00C04680" w:rsidRPr="00DF2015" w:rsidRDefault="00C04680" w:rsidP="00DF2015">
      <w:pPr>
        <w:spacing w:before="0" w:after="180"/>
        <w:rPr>
          <w:rFonts w:ascii="Times New Roman" w:hAnsi="Times New Roman"/>
          <w:szCs w:val="20"/>
          <w:lang w:eastAsia="x-none"/>
        </w:rPr>
      </w:pPr>
    </w:p>
    <w:p w14:paraId="028D91ED" w14:textId="0C23E03B" w:rsidR="00DF2015" w:rsidRPr="00DF2015" w:rsidRDefault="00DF2015" w:rsidP="00DF2015">
      <w:pPr>
        <w:spacing w:before="0"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Cross RF and baseband topics</w:t>
      </w:r>
    </w:p>
    <w:p w14:paraId="35A071E5" w14:textId="77777777" w:rsidR="0085294A" w:rsidRPr="00DF2015" w:rsidRDefault="0085294A" w:rsidP="0085294A">
      <w:pPr>
        <w:pStyle w:val="a3"/>
        <w:numPr>
          <w:ilvl w:val="0"/>
          <w:numId w:val="50"/>
        </w:numPr>
        <w:spacing w:before="0" w:after="0"/>
        <w:rPr>
          <w:ins w:id="342" w:author="Huawei" w:date="2025-03-13T17:16:00Z"/>
          <w:rFonts w:ascii="Times New Roman" w:hAnsi="Times New Roman"/>
          <w:bCs/>
          <w:iCs/>
          <w:color w:val="000000" w:themeColor="text1"/>
          <w:szCs w:val="20"/>
          <w:rPrChange w:id="343" w:author="Huawei" w:date="2025-03-13T17:17:00Z">
            <w:rPr>
              <w:ins w:id="344" w:author="Huawei" w:date="2025-03-13T17:16:00Z"/>
              <w:rFonts w:ascii="Times New Roman" w:hAnsi="Times New Roman"/>
              <w:bCs/>
              <w:iCs/>
              <w:color w:val="000000" w:themeColor="text1"/>
              <w:szCs w:val="20"/>
            </w:rPr>
          </w:rPrChange>
        </w:rPr>
      </w:pPr>
      <w:ins w:id="345" w:author="Huawei" w:date="2025-03-13T17:16:00Z">
        <w:r w:rsidRPr="00DF2015">
          <w:rPr>
            <w:rFonts w:ascii="Times New Roman" w:hAnsi="Times New Roman"/>
            <w:bCs/>
            <w:iCs/>
            <w:color w:val="000000" w:themeColor="text1"/>
            <w:szCs w:val="20"/>
            <w:rPrChange w:id="346" w:author="Huawei" w:date="2025-03-13T17:17:00Z">
              <w:rPr>
                <w:rFonts w:ascii="Times New Roman" w:hAnsi="Times New Roman"/>
                <w:bCs/>
                <w:iCs/>
                <w:color w:val="000000" w:themeColor="text1"/>
                <w:szCs w:val="20"/>
              </w:rPr>
            </w:rPrChange>
          </w:rPr>
          <w:t>NR FR1 DL fragmented carrier</w:t>
        </w:r>
      </w:ins>
    </w:p>
    <w:p w14:paraId="673E3D59" w14:textId="77777777" w:rsidR="0085294A" w:rsidRPr="00DF2015" w:rsidRDefault="0085294A" w:rsidP="0085294A">
      <w:pPr>
        <w:pStyle w:val="a3"/>
        <w:numPr>
          <w:ilvl w:val="1"/>
          <w:numId w:val="50"/>
        </w:numPr>
        <w:spacing w:before="0" w:after="0"/>
        <w:rPr>
          <w:ins w:id="347" w:author="Huawei" w:date="2025-03-13T17:16:00Z"/>
          <w:rFonts w:ascii="Times New Roman" w:hAnsi="Times New Roman"/>
          <w:bCs/>
          <w:iCs/>
          <w:color w:val="000000" w:themeColor="text1"/>
          <w:szCs w:val="20"/>
        </w:rPr>
        <w:pPrChange w:id="348" w:author="Huawei" w:date="2025-03-13T17:16:00Z">
          <w:pPr>
            <w:pStyle w:val="a3"/>
            <w:numPr>
              <w:numId w:val="50"/>
            </w:numPr>
            <w:spacing w:before="0" w:after="0"/>
            <w:ind w:left="420" w:hanging="420"/>
          </w:pPr>
        </w:pPrChange>
      </w:pPr>
      <w:ins w:id="349" w:author="Huawei" w:date="2025-03-13T17:16:00Z">
        <w:r w:rsidRPr="00DF2015">
          <w:rPr>
            <w:rFonts w:ascii="Times New Roman" w:hAnsi="Times New Roman"/>
            <w:bCs/>
            <w:iCs/>
            <w:color w:val="000000" w:themeColor="text1"/>
            <w:szCs w:val="20"/>
          </w:rPr>
          <w:t>Depending on the conclusion of Rel-19 SI</w:t>
        </w:r>
      </w:ins>
    </w:p>
    <w:p w14:paraId="59C47365" w14:textId="77777777" w:rsidR="0085294A" w:rsidRPr="00DF2015" w:rsidRDefault="0085294A" w:rsidP="0085294A">
      <w:pPr>
        <w:pStyle w:val="a3"/>
        <w:numPr>
          <w:ilvl w:val="0"/>
          <w:numId w:val="50"/>
        </w:numPr>
        <w:spacing w:before="0" w:after="0"/>
        <w:rPr>
          <w:ins w:id="350" w:author="Huawei" w:date="2025-03-13T17:17:00Z"/>
          <w:rFonts w:ascii="Times New Roman" w:hAnsi="Times New Roman"/>
          <w:bCs/>
          <w:iCs/>
          <w:color w:val="000000" w:themeColor="text1"/>
          <w:szCs w:val="20"/>
          <w:rPrChange w:id="351" w:author="Huawei" w:date="2025-03-13T17:17:00Z">
            <w:rPr>
              <w:ins w:id="352" w:author="Huawei" w:date="2025-03-13T17:17:00Z"/>
              <w:rFonts w:ascii="Times New Roman" w:hAnsi="Times New Roman"/>
              <w:bCs/>
              <w:iCs/>
              <w:color w:val="000000" w:themeColor="text1"/>
              <w:szCs w:val="20"/>
            </w:rPr>
          </w:rPrChange>
        </w:rPr>
      </w:pPr>
      <w:ins w:id="353" w:author="Huawei" w:date="2025-03-13T17:16:00Z">
        <w:r w:rsidRPr="00DF2015">
          <w:rPr>
            <w:rFonts w:ascii="Times New Roman" w:hAnsi="Times New Roman"/>
            <w:bCs/>
            <w:iCs/>
            <w:color w:val="000000" w:themeColor="text1"/>
            <w:szCs w:val="20"/>
            <w:rPrChange w:id="354" w:author="Huawei" w:date="2025-03-13T17:17:00Z">
              <w:rPr>
                <w:rFonts w:ascii="Times New Roman" w:hAnsi="Times New Roman"/>
                <w:bCs/>
                <w:iCs/>
                <w:color w:val="000000" w:themeColor="text1"/>
                <w:szCs w:val="20"/>
              </w:rPr>
            </w:rPrChange>
          </w:rPr>
          <w:t>Extension of low-low band CA via switching</w:t>
        </w:r>
      </w:ins>
    </w:p>
    <w:p w14:paraId="608BD164" w14:textId="77777777" w:rsidR="0085294A" w:rsidRPr="00DF2015" w:rsidRDefault="0085294A" w:rsidP="0085294A">
      <w:pPr>
        <w:pStyle w:val="a3"/>
        <w:numPr>
          <w:ilvl w:val="1"/>
          <w:numId w:val="50"/>
        </w:numPr>
        <w:spacing w:before="0" w:after="0"/>
        <w:rPr>
          <w:ins w:id="355" w:author="Huawei" w:date="2025-03-13T17:16:00Z"/>
          <w:rFonts w:ascii="Times New Roman" w:hAnsi="Times New Roman"/>
          <w:bCs/>
          <w:iCs/>
          <w:color w:val="000000" w:themeColor="text1"/>
          <w:szCs w:val="20"/>
        </w:rPr>
        <w:pPrChange w:id="356" w:author="Huawei" w:date="2025-03-13T17:17:00Z">
          <w:pPr>
            <w:pStyle w:val="a3"/>
            <w:numPr>
              <w:numId w:val="50"/>
            </w:numPr>
            <w:spacing w:before="0" w:after="0"/>
            <w:ind w:left="420" w:hanging="420"/>
          </w:pPr>
        </w:pPrChange>
      </w:pPr>
      <w:ins w:id="357" w:author="Huawei" w:date="2025-03-13T17:17:00Z">
        <w:r w:rsidRPr="00DF2015">
          <w:rPr>
            <w:rFonts w:ascii="Times New Roman" w:hAnsi="Times New Roman"/>
            <w:bCs/>
            <w:iCs/>
            <w:color w:val="000000" w:themeColor="text1"/>
            <w:szCs w:val="20"/>
          </w:rPr>
          <w:t>FFS on the scenarios for Rel-20</w:t>
        </w:r>
      </w:ins>
    </w:p>
    <w:p w14:paraId="6EECD226" w14:textId="77777777" w:rsidR="0085294A" w:rsidRPr="00DF2015" w:rsidRDefault="0085294A" w:rsidP="0085294A">
      <w:pPr>
        <w:pStyle w:val="a3"/>
        <w:numPr>
          <w:ilvl w:val="0"/>
          <w:numId w:val="50"/>
        </w:numPr>
        <w:spacing w:before="0" w:after="0"/>
        <w:rPr>
          <w:ins w:id="358" w:author="Huawei" w:date="2025-03-13T17:16:00Z"/>
          <w:rFonts w:ascii="Times New Roman" w:hAnsi="Times New Roman"/>
          <w:bCs/>
          <w:iCs/>
          <w:color w:val="000000" w:themeColor="text1"/>
          <w:szCs w:val="20"/>
        </w:rPr>
      </w:pPr>
      <w:ins w:id="359" w:author="Huawei" w:date="2025-03-13T17:16:00Z">
        <w:r w:rsidRPr="00DF2015">
          <w:rPr>
            <w:rFonts w:ascii="Times New Roman" w:hAnsi="Times New Roman"/>
            <w:bCs/>
            <w:iCs/>
            <w:color w:val="000000" w:themeColor="text1"/>
            <w:szCs w:val="20"/>
          </w:rPr>
          <w:t>Irregular channel bandwidth (flexible channel bandwidth)</w:t>
        </w:r>
      </w:ins>
    </w:p>
    <w:p w14:paraId="0E47006E" w14:textId="77777777" w:rsidR="0085294A" w:rsidRPr="00DF2015" w:rsidRDefault="0085294A" w:rsidP="0085294A">
      <w:pPr>
        <w:pStyle w:val="a3"/>
        <w:numPr>
          <w:ilvl w:val="1"/>
          <w:numId w:val="50"/>
        </w:numPr>
        <w:spacing w:before="0" w:after="0"/>
        <w:rPr>
          <w:ins w:id="360" w:author="Huawei" w:date="2025-03-13T17:16:00Z"/>
          <w:rFonts w:ascii="Times New Roman" w:hAnsi="Times New Roman"/>
          <w:bCs/>
          <w:iCs/>
          <w:color w:val="000000" w:themeColor="text1"/>
          <w:szCs w:val="20"/>
        </w:rPr>
      </w:pPr>
      <w:ins w:id="361" w:author="Huawei" w:date="2025-03-13T17:16:00Z">
        <w:r w:rsidRPr="00DF2015">
          <w:rPr>
            <w:rFonts w:ascii="Times New Roman" w:hAnsi="Times New Roman"/>
            <w:bCs/>
            <w:iCs/>
            <w:color w:val="000000" w:themeColor="text1"/>
            <w:szCs w:val="20"/>
          </w:rPr>
          <w:t>Check what the new aspects to be evaluated or new solutions to be introduced are? Need consider the other issues, e.g., guard band.</w:t>
        </w:r>
      </w:ins>
    </w:p>
    <w:p w14:paraId="54E842EB" w14:textId="77777777" w:rsidR="0085294A" w:rsidRPr="00DF2015" w:rsidRDefault="0085294A" w:rsidP="0085294A">
      <w:pPr>
        <w:pStyle w:val="a3"/>
        <w:numPr>
          <w:ilvl w:val="1"/>
          <w:numId w:val="50"/>
        </w:numPr>
        <w:spacing w:before="0" w:after="0"/>
        <w:rPr>
          <w:ins w:id="362" w:author="Huawei" w:date="2025-03-13T17:16:00Z"/>
          <w:rFonts w:ascii="Times New Roman" w:hAnsi="Times New Roman"/>
          <w:bCs/>
          <w:iCs/>
          <w:color w:val="000000" w:themeColor="text1"/>
          <w:szCs w:val="20"/>
        </w:rPr>
      </w:pPr>
      <w:ins w:id="363" w:author="Huawei" w:date="2025-03-13T17:16:00Z">
        <w:r w:rsidRPr="00DF2015">
          <w:rPr>
            <w:rFonts w:ascii="Times New Roman" w:hAnsi="Times New Roman"/>
            <w:bCs/>
            <w:iCs/>
            <w:color w:val="000000" w:themeColor="text1"/>
            <w:szCs w:val="20"/>
          </w:rPr>
          <w:t>FFS whether it should be in 5G-A or 6G.</w:t>
        </w:r>
      </w:ins>
    </w:p>
    <w:p w14:paraId="6D5C0BBB" w14:textId="77777777" w:rsidR="0085294A" w:rsidRPr="00DF2015" w:rsidRDefault="0085294A" w:rsidP="0085294A">
      <w:pPr>
        <w:pStyle w:val="a3"/>
        <w:numPr>
          <w:ilvl w:val="0"/>
          <w:numId w:val="50"/>
        </w:numPr>
        <w:spacing w:before="0" w:after="0"/>
        <w:rPr>
          <w:ins w:id="364" w:author="Huawei" w:date="2025-03-13T17:16:00Z"/>
          <w:rFonts w:ascii="Times New Roman" w:hAnsi="Times New Roman"/>
          <w:bCs/>
          <w:iCs/>
          <w:color w:val="000000" w:themeColor="text1"/>
          <w:szCs w:val="20"/>
          <w:rPrChange w:id="365" w:author="Huawei" w:date="2025-03-13T17:17:00Z">
            <w:rPr>
              <w:ins w:id="366" w:author="Huawei" w:date="2025-03-13T17:16:00Z"/>
              <w:rFonts w:ascii="Times New Roman" w:hAnsi="Times New Roman"/>
              <w:bCs/>
              <w:iCs/>
              <w:color w:val="000000" w:themeColor="text1"/>
              <w:szCs w:val="20"/>
            </w:rPr>
          </w:rPrChange>
        </w:rPr>
      </w:pPr>
      <w:ins w:id="367" w:author="Huawei" w:date="2025-03-13T17:16:00Z">
        <w:r w:rsidRPr="00DF2015">
          <w:rPr>
            <w:rFonts w:ascii="Times New Roman" w:hAnsi="Times New Roman"/>
            <w:bCs/>
            <w:iCs/>
            <w:color w:val="000000" w:themeColor="text1"/>
            <w:szCs w:val="20"/>
            <w:rPrChange w:id="368" w:author="Huawei" w:date="2025-03-13T17:17:00Z">
              <w:rPr>
                <w:rFonts w:ascii="Times New Roman" w:hAnsi="Times New Roman"/>
                <w:bCs/>
                <w:iCs/>
                <w:color w:val="000000" w:themeColor="text1"/>
                <w:szCs w:val="20"/>
              </w:rPr>
            </w:rPrChange>
          </w:rPr>
          <w:t>3MHz channel bandwidth for eRedcap devices</w:t>
        </w:r>
      </w:ins>
    </w:p>
    <w:p w14:paraId="7F3B0761" w14:textId="040831D4" w:rsidR="0085294A" w:rsidRPr="00DF2015" w:rsidRDefault="0085294A" w:rsidP="0085294A">
      <w:pPr>
        <w:pStyle w:val="a3"/>
        <w:numPr>
          <w:ilvl w:val="1"/>
          <w:numId w:val="50"/>
        </w:numPr>
        <w:spacing w:before="0" w:after="0"/>
        <w:rPr>
          <w:ins w:id="369" w:author="Huawei" w:date="2025-03-13T17:16:00Z"/>
          <w:rFonts w:ascii="Times New Roman" w:hAnsi="Times New Roman"/>
          <w:bCs/>
          <w:iCs/>
          <w:color w:val="000000" w:themeColor="text1"/>
          <w:szCs w:val="20"/>
        </w:rPr>
      </w:pPr>
      <w:ins w:id="370" w:author="Huawei" w:date="2025-03-13T17:16:00Z">
        <w:r w:rsidRPr="00DF2015">
          <w:rPr>
            <w:rFonts w:ascii="Times New Roman" w:hAnsi="Times New Roman"/>
            <w:bCs/>
            <w:iCs/>
            <w:color w:val="000000" w:themeColor="text1"/>
            <w:szCs w:val="20"/>
          </w:rPr>
          <w:t>Minimize the impact on RAN1/RAN2 impacts</w:t>
        </w:r>
      </w:ins>
      <w:r w:rsidR="00C25CF9">
        <w:rPr>
          <w:rFonts w:ascii="Times New Roman" w:hAnsi="Times New Roman"/>
          <w:bCs/>
          <w:iCs/>
          <w:color w:val="000000" w:themeColor="text1"/>
          <w:szCs w:val="20"/>
        </w:rPr>
        <w:t>, if any</w:t>
      </w:r>
    </w:p>
    <w:p w14:paraId="16971D96" w14:textId="77777777" w:rsidR="0085294A" w:rsidRPr="00DF2015" w:rsidRDefault="0085294A" w:rsidP="0085294A">
      <w:pPr>
        <w:pStyle w:val="a3"/>
        <w:numPr>
          <w:ilvl w:val="1"/>
          <w:numId w:val="50"/>
        </w:numPr>
        <w:spacing w:before="0" w:after="0"/>
        <w:rPr>
          <w:ins w:id="371" w:author="Huawei" w:date="2025-03-13T17:16:00Z"/>
          <w:rFonts w:ascii="Times New Roman" w:hAnsi="Times New Roman"/>
          <w:bCs/>
          <w:iCs/>
          <w:color w:val="000000" w:themeColor="text1"/>
          <w:szCs w:val="20"/>
        </w:rPr>
      </w:pPr>
      <w:ins w:id="372" w:author="Huawei" w:date="2025-03-13T17:16:00Z">
        <w:r w:rsidRPr="00DF2015">
          <w:rPr>
            <w:rFonts w:ascii="Times New Roman" w:hAnsi="Times New Roman"/>
            <w:bCs/>
            <w:iCs/>
            <w:color w:val="000000" w:themeColor="text1"/>
            <w:szCs w:val="20"/>
          </w:rPr>
          <w:t>FFS on whether and what additional features should be supported by 3MHz eRedCap</w:t>
        </w:r>
      </w:ins>
    </w:p>
    <w:p w14:paraId="3E56B505" w14:textId="77777777" w:rsidR="0085294A" w:rsidRPr="00DF2015" w:rsidRDefault="0085294A" w:rsidP="0085294A">
      <w:pPr>
        <w:pStyle w:val="a3"/>
        <w:numPr>
          <w:ilvl w:val="0"/>
          <w:numId w:val="50"/>
        </w:numPr>
        <w:spacing w:before="0" w:after="180"/>
        <w:rPr>
          <w:ins w:id="373" w:author="Huawei" w:date="2025-03-13T17:16:00Z"/>
          <w:rFonts w:ascii="Times New Roman" w:hAnsi="Times New Roman"/>
          <w:bCs/>
          <w:iCs/>
          <w:color w:val="000000" w:themeColor="text1"/>
          <w:szCs w:val="20"/>
        </w:rPr>
      </w:pPr>
      <w:ins w:id="374" w:author="Huawei" w:date="2025-03-13T17:16:00Z">
        <w:r w:rsidRPr="00DF2015">
          <w:rPr>
            <w:rFonts w:ascii="Times New Roman" w:hAnsi="Times New Roman"/>
            <w:bCs/>
            <w:iCs/>
            <w:color w:val="000000" w:themeColor="text1"/>
            <w:szCs w:val="20"/>
          </w:rPr>
          <w:t>Intra-band non-collocated EN-DC/NR-CA deployment</w:t>
        </w:r>
      </w:ins>
    </w:p>
    <w:p w14:paraId="1F6B5D21" w14:textId="77777777" w:rsidR="0085294A" w:rsidRDefault="0085294A" w:rsidP="0085294A">
      <w:pPr>
        <w:pStyle w:val="a3"/>
        <w:numPr>
          <w:ilvl w:val="0"/>
          <w:numId w:val="50"/>
        </w:numPr>
        <w:spacing w:before="0" w:after="180"/>
        <w:rPr>
          <w:rFonts w:ascii="Times New Roman" w:hAnsi="Times New Roman"/>
          <w:bCs/>
          <w:iCs/>
          <w:color w:val="000000" w:themeColor="text1"/>
          <w:szCs w:val="20"/>
        </w:rPr>
      </w:pPr>
      <w:ins w:id="375" w:author="Huawei" w:date="2025-03-13T17:16:00Z">
        <w:r w:rsidRPr="00DF2015">
          <w:rPr>
            <w:rFonts w:ascii="Times New Roman" w:hAnsi="Times New Roman"/>
            <w:bCs/>
            <w:iCs/>
            <w:color w:val="000000" w:themeColor="text1"/>
            <w:szCs w:val="20"/>
          </w:rPr>
          <w:t>AI/ML assisted receiver</w:t>
        </w:r>
      </w:ins>
    </w:p>
    <w:p w14:paraId="1CD3372F" w14:textId="6DF8C2C3" w:rsidR="009E7711" w:rsidRPr="00DF2015" w:rsidRDefault="009E7711" w:rsidP="009E7711">
      <w:pPr>
        <w:pStyle w:val="a3"/>
        <w:numPr>
          <w:ilvl w:val="1"/>
          <w:numId w:val="50"/>
        </w:numPr>
        <w:spacing w:before="0" w:after="180"/>
        <w:rPr>
          <w:ins w:id="376" w:author="Huawei" w:date="2025-03-13T17:16:00Z"/>
          <w:rFonts w:ascii="Times New Roman" w:hAnsi="Times New Roman"/>
          <w:bCs/>
          <w:iCs/>
          <w:color w:val="000000" w:themeColor="text1"/>
          <w:szCs w:val="20"/>
        </w:rPr>
      </w:pPr>
      <w:ins w:id="377" w:author="Huawei" w:date="2025-03-13T17:16:00Z">
        <w:r w:rsidRPr="00DF2015">
          <w:rPr>
            <w:rFonts w:ascii="Times New Roman" w:hAnsi="Times New Roman"/>
            <w:bCs/>
            <w:iCs/>
            <w:color w:val="000000" w:themeColor="text1"/>
            <w:szCs w:val="20"/>
          </w:rPr>
          <w:t>FFS whether it should be in 5G-A or 6G</w:t>
        </w:r>
      </w:ins>
    </w:p>
    <w:p w14:paraId="74E08C6F" w14:textId="77777777" w:rsidR="0085294A" w:rsidRPr="00DF2015" w:rsidRDefault="0085294A" w:rsidP="0085294A">
      <w:pPr>
        <w:pStyle w:val="a3"/>
        <w:numPr>
          <w:ilvl w:val="0"/>
          <w:numId w:val="50"/>
        </w:numPr>
        <w:spacing w:before="0" w:after="180"/>
        <w:rPr>
          <w:ins w:id="378" w:author="Huawei" w:date="2025-03-13T17:16:00Z"/>
          <w:rFonts w:ascii="Times New Roman" w:hAnsi="Times New Roman"/>
          <w:bCs/>
          <w:iCs/>
          <w:color w:val="000000" w:themeColor="text1"/>
          <w:szCs w:val="20"/>
        </w:rPr>
      </w:pPr>
      <w:ins w:id="379" w:author="Huawei" w:date="2025-03-13T17:16:00Z">
        <w:r w:rsidRPr="00DF2015">
          <w:rPr>
            <w:rFonts w:ascii="Times New Roman" w:hAnsi="Times New Roman"/>
            <w:bCs/>
            <w:iCs/>
            <w:color w:val="000000" w:themeColor="text1"/>
            <w:szCs w:val="20"/>
          </w:rPr>
          <w:t>ATG evolution</w:t>
        </w:r>
      </w:ins>
    </w:p>
    <w:p w14:paraId="4150036E" w14:textId="1FDED769" w:rsidR="0085294A" w:rsidRPr="00DF2015" w:rsidRDefault="0085294A" w:rsidP="00A85D32">
      <w:pPr>
        <w:pStyle w:val="a3"/>
        <w:numPr>
          <w:ilvl w:val="0"/>
          <w:numId w:val="50"/>
        </w:numPr>
        <w:spacing w:before="0" w:after="180"/>
        <w:rPr>
          <w:rFonts w:ascii="Times New Roman" w:hAnsi="Times New Roman"/>
          <w:bCs/>
          <w:iCs/>
          <w:color w:val="000000" w:themeColor="text1"/>
          <w:szCs w:val="20"/>
        </w:rPr>
      </w:pPr>
      <w:ins w:id="380" w:author="Huawei" w:date="2025-03-13T17:16:00Z">
        <w:r w:rsidRPr="00DF2015">
          <w:rPr>
            <w:rFonts w:ascii="Times New Roman" w:hAnsi="Times New Roman"/>
            <w:bCs/>
            <w:iCs/>
            <w:color w:val="000000" w:themeColor="text1"/>
            <w:szCs w:val="20"/>
          </w:rPr>
          <w:t>UAV enhancement</w:t>
        </w:r>
      </w:ins>
    </w:p>
    <w:p w14:paraId="03E9EBE1" w14:textId="635E830B" w:rsidR="00A85D32" w:rsidRPr="004B070C" w:rsidRDefault="00A85D32" w:rsidP="00A85D32">
      <w:pPr>
        <w:pStyle w:val="1"/>
        <w:ind w:left="426" w:hanging="426"/>
        <w:rPr>
          <w:rFonts w:ascii="Times New Roman" w:hAnsi="Times New Roman"/>
          <w:color w:val="000000" w:themeColor="text1"/>
        </w:rPr>
      </w:pPr>
      <w:r w:rsidRPr="004B070C">
        <w:rPr>
          <w:rFonts w:ascii="Times New Roman" w:hAnsi="Times New Roman"/>
          <w:color w:val="000000" w:themeColor="text1"/>
        </w:rPr>
        <w:t xml:space="preserve">Annex </w:t>
      </w:r>
      <w:r w:rsidR="00D14CAD" w:rsidRPr="004B070C">
        <w:rPr>
          <w:rFonts w:ascii="Times New Roman" w:hAnsi="Times New Roman"/>
          <w:color w:val="000000" w:themeColor="text1"/>
        </w:rPr>
        <w:t>r</w:t>
      </w:r>
      <w:r w:rsidRPr="004B070C">
        <w:rPr>
          <w:rFonts w:ascii="Times New Roman" w:hAnsi="Times New Roman"/>
          <w:color w:val="000000" w:themeColor="text1"/>
        </w:rPr>
        <w:t>eference</w:t>
      </w:r>
      <w:r w:rsidR="00D14CAD" w:rsidRPr="004B070C">
        <w:rPr>
          <w:rFonts w:ascii="Times New Roman" w:hAnsi="Times New Roman"/>
          <w:color w:val="000000" w:themeColor="text1"/>
        </w:rPr>
        <w:t xml:space="preserve"> contributions</w:t>
      </w:r>
    </w:p>
    <w:p w14:paraId="78DE5182" w14:textId="4FD4BE93" w:rsidR="00A85D32" w:rsidRPr="00E72B78" w:rsidRDefault="00E72B78" w:rsidP="00240898">
      <w:pPr>
        <w:spacing w:before="0" w:after="180"/>
        <w:rPr>
          <w:rFonts w:ascii="Times New Roman" w:hAnsi="Times New Roman"/>
          <w:szCs w:val="20"/>
          <w:lang w:eastAsia="x-none"/>
        </w:rPr>
      </w:pPr>
      <w:r>
        <w:rPr>
          <w:rFonts w:ascii="Times New Roman" w:hAnsi="Times New Roman"/>
          <w:szCs w:val="20"/>
          <w:lang w:eastAsia="x-none"/>
        </w:rPr>
        <w:t>The Tdocs submitted for RAN4 Rel-20 5G-Advanced are listed in the table below.</w:t>
      </w:r>
    </w:p>
    <w:tbl>
      <w:tblPr>
        <w:tblW w:w="10768" w:type="dxa"/>
        <w:tblLook w:val="04A0" w:firstRow="1" w:lastRow="0" w:firstColumn="1" w:lastColumn="0" w:noHBand="0" w:noVBand="1"/>
      </w:tblPr>
      <w:tblGrid>
        <w:gridCol w:w="1271"/>
        <w:gridCol w:w="4961"/>
        <w:gridCol w:w="1985"/>
        <w:gridCol w:w="1134"/>
        <w:gridCol w:w="1417"/>
      </w:tblGrid>
      <w:tr w:rsidR="00D14CAD" w:rsidRPr="00E72B78" w14:paraId="5624DF6D" w14:textId="77777777" w:rsidTr="005F4711">
        <w:trPr>
          <w:trHeight w:val="225"/>
        </w:trPr>
        <w:tc>
          <w:tcPr>
            <w:tcW w:w="1271" w:type="dxa"/>
            <w:tcBorders>
              <w:top w:val="single" w:sz="4" w:space="0" w:color="FFFFFF"/>
              <w:left w:val="single" w:sz="4" w:space="0" w:color="FFFFFF"/>
              <w:bottom w:val="single" w:sz="4" w:space="0" w:color="FFFFFF"/>
              <w:right w:val="single" w:sz="4" w:space="0" w:color="FFFFFF"/>
            </w:tcBorders>
            <w:shd w:val="clear" w:color="000000" w:fill="75B91A"/>
            <w:hideMark/>
          </w:tcPr>
          <w:p w14:paraId="390F023F" w14:textId="77777777" w:rsidR="00D14CAD" w:rsidRPr="00E72B78" w:rsidRDefault="00D14CAD" w:rsidP="00D14CAD">
            <w:pPr>
              <w:adjustRightInd w:val="0"/>
              <w:snapToGrid w:val="0"/>
              <w:spacing w:before="0" w:after="0"/>
              <w:jc w:val="center"/>
              <w:rPr>
                <w:rFonts w:ascii="Times New Roman" w:eastAsia="宋体" w:hAnsi="Times New Roman"/>
                <w:b/>
                <w:bCs/>
                <w:color w:val="FFFFFF"/>
                <w:szCs w:val="20"/>
                <w:lang w:val="en-US" w:eastAsia="zh-CN"/>
              </w:rPr>
            </w:pPr>
            <w:r w:rsidRPr="00E72B78">
              <w:rPr>
                <w:rFonts w:ascii="Times New Roman" w:eastAsia="宋体" w:hAnsi="Times New Roman"/>
                <w:b/>
                <w:bCs/>
                <w:color w:val="FFFFFF"/>
                <w:szCs w:val="20"/>
                <w:lang w:val="en-US" w:eastAsia="zh-CN"/>
              </w:rPr>
              <w:t>TDoc</w:t>
            </w:r>
          </w:p>
        </w:tc>
        <w:tc>
          <w:tcPr>
            <w:tcW w:w="4961" w:type="dxa"/>
            <w:tcBorders>
              <w:top w:val="single" w:sz="4" w:space="0" w:color="FFFFFF"/>
              <w:left w:val="nil"/>
              <w:bottom w:val="single" w:sz="4" w:space="0" w:color="FFFFFF"/>
              <w:right w:val="single" w:sz="4" w:space="0" w:color="FFFFFF"/>
            </w:tcBorders>
            <w:shd w:val="clear" w:color="000000" w:fill="75B91A"/>
            <w:hideMark/>
          </w:tcPr>
          <w:p w14:paraId="0FD5EEED" w14:textId="77777777" w:rsidR="00D14CAD" w:rsidRPr="00E72B78" w:rsidRDefault="00D14CAD" w:rsidP="00D14CAD">
            <w:pPr>
              <w:adjustRightInd w:val="0"/>
              <w:snapToGrid w:val="0"/>
              <w:spacing w:before="0" w:after="0"/>
              <w:jc w:val="center"/>
              <w:rPr>
                <w:rFonts w:ascii="Times New Roman" w:eastAsia="宋体" w:hAnsi="Times New Roman"/>
                <w:b/>
                <w:bCs/>
                <w:color w:val="FFFFFF"/>
                <w:szCs w:val="20"/>
                <w:lang w:val="en-US" w:eastAsia="zh-CN"/>
              </w:rPr>
            </w:pPr>
            <w:r w:rsidRPr="00E72B78">
              <w:rPr>
                <w:rFonts w:ascii="Times New Roman" w:eastAsia="宋体" w:hAnsi="Times New Roman"/>
                <w:b/>
                <w:bCs/>
                <w:color w:val="FFFFFF"/>
                <w:szCs w:val="20"/>
                <w:lang w:val="en-US" w:eastAsia="zh-CN"/>
              </w:rPr>
              <w:t>Title</w:t>
            </w:r>
          </w:p>
        </w:tc>
        <w:tc>
          <w:tcPr>
            <w:tcW w:w="1985" w:type="dxa"/>
            <w:tcBorders>
              <w:top w:val="single" w:sz="4" w:space="0" w:color="FFFFFF"/>
              <w:left w:val="nil"/>
              <w:bottom w:val="single" w:sz="4" w:space="0" w:color="FFFFFF"/>
              <w:right w:val="single" w:sz="4" w:space="0" w:color="FFFFFF"/>
            </w:tcBorders>
            <w:shd w:val="clear" w:color="000000" w:fill="75B91A"/>
            <w:hideMark/>
          </w:tcPr>
          <w:p w14:paraId="151736BC" w14:textId="77777777" w:rsidR="00D14CAD" w:rsidRPr="00E72B78" w:rsidRDefault="00D14CAD" w:rsidP="00D14CAD">
            <w:pPr>
              <w:adjustRightInd w:val="0"/>
              <w:snapToGrid w:val="0"/>
              <w:spacing w:before="0" w:after="0"/>
              <w:jc w:val="center"/>
              <w:rPr>
                <w:rFonts w:ascii="Times New Roman" w:eastAsia="宋体" w:hAnsi="Times New Roman"/>
                <w:b/>
                <w:bCs/>
                <w:color w:val="FFFFFF"/>
                <w:szCs w:val="20"/>
                <w:lang w:val="en-US" w:eastAsia="zh-CN"/>
              </w:rPr>
            </w:pPr>
            <w:r w:rsidRPr="00E72B78">
              <w:rPr>
                <w:rFonts w:ascii="Times New Roman" w:eastAsia="宋体" w:hAnsi="Times New Roman"/>
                <w:b/>
                <w:bCs/>
                <w:color w:val="FFFFFF"/>
                <w:szCs w:val="20"/>
                <w:lang w:val="en-US" w:eastAsia="zh-CN"/>
              </w:rPr>
              <w:t>Source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369B783B" w14:textId="77777777" w:rsidR="00D14CAD" w:rsidRPr="00E72B78" w:rsidRDefault="00D14CAD" w:rsidP="00D14CAD">
            <w:pPr>
              <w:adjustRightInd w:val="0"/>
              <w:snapToGrid w:val="0"/>
              <w:spacing w:before="0" w:after="0"/>
              <w:jc w:val="center"/>
              <w:rPr>
                <w:rFonts w:ascii="Times New Roman" w:eastAsia="宋体" w:hAnsi="Times New Roman"/>
                <w:b/>
                <w:bCs/>
                <w:color w:val="FFFFFF"/>
                <w:szCs w:val="20"/>
                <w:lang w:val="en-US" w:eastAsia="zh-CN"/>
              </w:rPr>
            </w:pPr>
            <w:r w:rsidRPr="00E72B78">
              <w:rPr>
                <w:rFonts w:ascii="Times New Roman" w:eastAsia="宋体" w:hAnsi="Times New Roman"/>
                <w:b/>
                <w:bCs/>
                <w:color w:val="FFFFFF"/>
                <w:szCs w:val="20"/>
                <w:lang w:val="en-US" w:eastAsia="zh-CN"/>
              </w:rPr>
              <w:t>Type</w:t>
            </w:r>
          </w:p>
        </w:tc>
        <w:tc>
          <w:tcPr>
            <w:tcW w:w="1417" w:type="dxa"/>
            <w:tcBorders>
              <w:top w:val="single" w:sz="4" w:space="0" w:color="FFFFFF"/>
              <w:left w:val="nil"/>
              <w:bottom w:val="single" w:sz="4" w:space="0" w:color="FFFFFF"/>
              <w:right w:val="single" w:sz="4" w:space="0" w:color="FFFFFF"/>
            </w:tcBorders>
            <w:shd w:val="clear" w:color="000000" w:fill="75B91A"/>
            <w:hideMark/>
          </w:tcPr>
          <w:p w14:paraId="0560302D" w14:textId="39288D5D" w:rsidR="00D14CAD" w:rsidRPr="00E72B78" w:rsidRDefault="005F4711" w:rsidP="00D14CAD">
            <w:pPr>
              <w:adjustRightInd w:val="0"/>
              <w:snapToGrid w:val="0"/>
              <w:spacing w:before="0" w:after="0"/>
              <w:jc w:val="center"/>
              <w:rPr>
                <w:rFonts w:ascii="Times New Roman" w:eastAsia="宋体" w:hAnsi="Times New Roman"/>
                <w:b/>
                <w:bCs/>
                <w:color w:val="FFFFFF"/>
                <w:szCs w:val="20"/>
                <w:lang w:val="en-US" w:eastAsia="zh-CN"/>
              </w:rPr>
            </w:pPr>
            <w:r>
              <w:rPr>
                <w:rFonts w:ascii="Times New Roman" w:eastAsia="宋体" w:hAnsi="Times New Roman"/>
                <w:b/>
                <w:bCs/>
                <w:color w:val="FFFFFF"/>
                <w:szCs w:val="20"/>
                <w:lang w:val="en-US" w:eastAsia="zh-CN"/>
              </w:rPr>
              <w:t>Agenda ittem</w:t>
            </w:r>
          </w:p>
        </w:tc>
      </w:tr>
      <w:tr w:rsidR="00D14CAD" w:rsidRPr="00E72B78" w14:paraId="0D779D12"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5F9C3176" w14:textId="77777777" w:rsidR="00D14CAD" w:rsidRPr="00E72B78" w:rsidRDefault="00D14CAD" w:rsidP="00D14CAD">
            <w:pPr>
              <w:adjustRightInd w:val="0"/>
              <w:snapToGrid w:val="0"/>
              <w:spacing w:before="0" w:after="0"/>
              <w:rPr>
                <w:rFonts w:ascii="Times New Roman" w:eastAsia="宋体" w:hAnsi="Times New Roman"/>
                <w:color w:val="000000"/>
                <w:szCs w:val="20"/>
                <w:lang w:val="en-US" w:eastAsia="zh-CN"/>
              </w:rPr>
            </w:pPr>
            <w:r w:rsidRPr="00E72B78">
              <w:rPr>
                <w:rFonts w:ascii="Times New Roman" w:eastAsia="宋体" w:hAnsi="Times New Roman"/>
                <w:color w:val="000000"/>
                <w:szCs w:val="20"/>
                <w:lang w:val="en-US" w:eastAsia="zh-CN"/>
              </w:rPr>
              <w:t>RP-250039</w:t>
            </w:r>
          </w:p>
        </w:tc>
        <w:tc>
          <w:tcPr>
            <w:tcW w:w="4961" w:type="dxa"/>
            <w:tcBorders>
              <w:top w:val="nil"/>
              <w:left w:val="nil"/>
              <w:bottom w:val="single" w:sz="4" w:space="0" w:color="A6A6A6"/>
              <w:right w:val="single" w:sz="4" w:space="0" w:color="A6A6A6"/>
            </w:tcBorders>
            <w:shd w:val="clear" w:color="auto" w:fill="auto"/>
            <w:hideMark/>
          </w:tcPr>
          <w:p w14:paraId="0622660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Moderator's summary for RAN4 led REL-20 topics</w:t>
            </w:r>
          </w:p>
        </w:tc>
        <w:tc>
          <w:tcPr>
            <w:tcW w:w="1985" w:type="dxa"/>
            <w:tcBorders>
              <w:top w:val="nil"/>
              <w:left w:val="nil"/>
              <w:bottom w:val="single" w:sz="4" w:space="0" w:color="A6A6A6"/>
              <w:right w:val="single" w:sz="4" w:space="0" w:color="A6A6A6"/>
            </w:tcBorders>
            <w:shd w:val="clear" w:color="auto" w:fill="auto"/>
            <w:hideMark/>
          </w:tcPr>
          <w:p w14:paraId="6311A526"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RAN4 Chair (Huawei)</w:t>
            </w:r>
          </w:p>
        </w:tc>
        <w:tc>
          <w:tcPr>
            <w:tcW w:w="1134" w:type="dxa"/>
            <w:tcBorders>
              <w:top w:val="nil"/>
              <w:left w:val="nil"/>
              <w:bottom w:val="single" w:sz="4" w:space="0" w:color="A6A6A6"/>
              <w:right w:val="single" w:sz="4" w:space="0" w:color="A6A6A6"/>
            </w:tcBorders>
            <w:shd w:val="clear" w:color="auto" w:fill="auto"/>
            <w:hideMark/>
          </w:tcPr>
          <w:p w14:paraId="36F99C6A"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report</w:t>
            </w:r>
          </w:p>
        </w:tc>
        <w:tc>
          <w:tcPr>
            <w:tcW w:w="1417" w:type="dxa"/>
            <w:tcBorders>
              <w:top w:val="nil"/>
              <w:left w:val="nil"/>
              <w:bottom w:val="single" w:sz="4" w:space="0" w:color="A6A6A6"/>
              <w:right w:val="single" w:sz="4" w:space="0" w:color="A6A6A6"/>
            </w:tcBorders>
            <w:shd w:val="clear" w:color="000000" w:fill="FFFF00"/>
            <w:hideMark/>
          </w:tcPr>
          <w:p w14:paraId="20F260C8"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21FBBA10"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0D168CC"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7" w:history="1">
              <w:r w:rsidR="00D14CAD" w:rsidRPr="00E72B78">
                <w:rPr>
                  <w:rFonts w:ascii="Times New Roman" w:eastAsia="宋体" w:hAnsi="Times New Roman"/>
                  <w:b/>
                  <w:bCs/>
                  <w:color w:val="0000FF"/>
                  <w:szCs w:val="20"/>
                  <w:u w:val="single"/>
                  <w:lang w:val="en-US" w:eastAsia="zh-CN"/>
                </w:rPr>
                <w:t>RP-250085</w:t>
              </w:r>
            </w:hyperlink>
          </w:p>
        </w:tc>
        <w:tc>
          <w:tcPr>
            <w:tcW w:w="4961" w:type="dxa"/>
            <w:tcBorders>
              <w:top w:val="nil"/>
              <w:left w:val="nil"/>
              <w:bottom w:val="single" w:sz="4" w:space="0" w:color="A6A6A6"/>
              <w:right w:val="single" w:sz="4" w:space="0" w:color="A6A6A6"/>
            </w:tcBorders>
            <w:shd w:val="clear" w:color="auto" w:fill="auto"/>
            <w:hideMark/>
          </w:tcPr>
          <w:p w14:paraId="3CAE28DC"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RAN4-led topics for 5G-Advanced in Rel-20</w:t>
            </w:r>
          </w:p>
        </w:tc>
        <w:tc>
          <w:tcPr>
            <w:tcW w:w="1985" w:type="dxa"/>
            <w:tcBorders>
              <w:top w:val="nil"/>
              <w:left w:val="nil"/>
              <w:bottom w:val="single" w:sz="4" w:space="0" w:color="A6A6A6"/>
              <w:right w:val="single" w:sz="4" w:space="0" w:color="A6A6A6"/>
            </w:tcBorders>
            <w:shd w:val="clear" w:color="auto" w:fill="auto"/>
            <w:hideMark/>
          </w:tcPr>
          <w:p w14:paraId="578D85D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Nokia</w:t>
            </w:r>
          </w:p>
        </w:tc>
        <w:tc>
          <w:tcPr>
            <w:tcW w:w="1134" w:type="dxa"/>
            <w:tcBorders>
              <w:top w:val="nil"/>
              <w:left w:val="nil"/>
              <w:bottom w:val="single" w:sz="4" w:space="0" w:color="A6A6A6"/>
              <w:right w:val="single" w:sz="4" w:space="0" w:color="A6A6A6"/>
            </w:tcBorders>
            <w:shd w:val="clear" w:color="auto" w:fill="auto"/>
            <w:hideMark/>
          </w:tcPr>
          <w:p w14:paraId="6B54B956"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2C5708DC"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08EEB4FD"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511DBEFE"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8" w:history="1">
              <w:r w:rsidR="00D14CAD" w:rsidRPr="00E72B78">
                <w:rPr>
                  <w:rFonts w:ascii="Times New Roman" w:eastAsia="宋体" w:hAnsi="Times New Roman"/>
                  <w:b/>
                  <w:bCs/>
                  <w:color w:val="0000FF"/>
                  <w:szCs w:val="20"/>
                  <w:u w:val="single"/>
                  <w:lang w:val="en-US" w:eastAsia="zh-CN"/>
                </w:rPr>
                <w:t>RP-250093</w:t>
              </w:r>
            </w:hyperlink>
          </w:p>
        </w:tc>
        <w:tc>
          <w:tcPr>
            <w:tcW w:w="4961" w:type="dxa"/>
            <w:tcBorders>
              <w:top w:val="nil"/>
              <w:left w:val="nil"/>
              <w:bottom w:val="single" w:sz="4" w:space="0" w:color="A6A6A6"/>
              <w:right w:val="single" w:sz="4" w:space="0" w:color="A6A6A6"/>
            </w:tcBorders>
            <w:shd w:val="clear" w:color="auto" w:fill="auto"/>
            <w:hideMark/>
          </w:tcPr>
          <w:p w14:paraId="7D35058A"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Proposal for &lt;5 Mhz (e)RedCap Support in Rel-20</w:t>
            </w:r>
          </w:p>
        </w:tc>
        <w:tc>
          <w:tcPr>
            <w:tcW w:w="1985" w:type="dxa"/>
            <w:tcBorders>
              <w:top w:val="nil"/>
              <w:left w:val="nil"/>
              <w:bottom w:val="single" w:sz="4" w:space="0" w:color="A6A6A6"/>
              <w:right w:val="single" w:sz="4" w:space="0" w:color="A6A6A6"/>
            </w:tcBorders>
            <w:shd w:val="clear" w:color="auto" w:fill="auto"/>
            <w:hideMark/>
          </w:tcPr>
          <w:p w14:paraId="22F7C96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Anterix</w:t>
            </w:r>
          </w:p>
        </w:tc>
        <w:tc>
          <w:tcPr>
            <w:tcW w:w="1134" w:type="dxa"/>
            <w:tcBorders>
              <w:top w:val="nil"/>
              <w:left w:val="nil"/>
              <w:bottom w:val="single" w:sz="4" w:space="0" w:color="A6A6A6"/>
              <w:right w:val="single" w:sz="4" w:space="0" w:color="A6A6A6"/>
            </w:tcBorders>
            <w:shd w:val="clear" w:color="auto" w:fill="auto"/>
            <w:hideMark/>
          </w:tcPr>
          <w:p w14:paraId="16F52E3C"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56FB7CC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72C5676C"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8A20774"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9" w:history="1">
              <w:r w:rsidR="00D14CAD" w:rsidRPr="00E72B78">
                <w:rPr>
                  <w:rFonts w:ascii="Times New Roman" w:eastAsia="宋体" w:hAnsi="Times New Roman"/>
                  <w:b/>
                  <w:bCs/>
                  <w:color w:val="0000FF"/>
                  <w:szCs w:val="20"/>
                  <w:u w:val="single"/>
                  <w:lang w:val="en-US" w:eastAsia="zh-CN"/>
                </w:rPr>
                <w:t>RP-250104</w:t>
              </w:r>
            </w:hyperlink>
          </w:p>
        </w:tc>
        <w:tc>
          <w:tcPr>
            <w:tcW w:w="4961" w:type="dxa"/>
            <w:tcBorders>
              <w:top w:val="nil"/>
              <w:left w:val="nil"/>
              <w:bottom w:val="single" w:sz="4" w:space="0" w:color="A6A6A6"/>
              <w:right w:val="single" w:sz="4" w:space="0" w:color="A6A6A6"/>
            </w:tcBorders>
            <w:shd w:val="clear" w:color="auto" w:fill="auto"/>
            <w:hideMark/>
          </w:tcPr>
          <w:p w14:paraId="0B04DA2A"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Overview on Rel-20 RAN4-led 5G-Advanced Scope</w:t>
            </w:r>
          </w:p>
        </w:tc>
        <w:tc>
          <w:tcPr>
            <w:tcW w:w="1985" w:type="dxa"/>
            <w:tcBorders>
              <w:top w:val="nil"/>
              <w:left w:val="nil"/>
              <w:bottom w:val="single" w:sz="4" w:space="0" w:color="A6A6A6"/>
              <w:right w:val="single" w:sz="4" w:space="0" w:color="A6A6A6"/>
            </w:tcBorders>
            <w:shd w:val="clear" w:color="auto" w:fill="auto"/>
            <w:hideMark/>
          </w:tcPr>
          <w:p w14:paraId="262AFAF6"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Samsung</w:t>
            </w:r>
          </w:p>
        </w:tc>
        <w:tc>
          <w:tcPr>
            <w:tcW w:w="1134" w:type="dxa"/>
            <w:tcBorders>
              <w:top w:val="nil"/>
              <w:left w:val="nil"/>
              <w:bottom w:val="single" w:sz="4" w:space="0" w:color="A6A6A6"/>
              <w:right w:val="single" w:sz="4" w:space="0" w:color="A6A6A6"/>
            </w:tcBorders>
            <w:shd w:val="clear" w:color="auto" w:fill="auto"/>
            <w:hideMark/>
          </w:tcPr>
          <w:p w14:paraId="59EA6A6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11011D15"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27A6C712"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1A1D8E4D"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10" w:history="1">
              <w:r w:rsidR="00D14CAD" w:rsidRPr="00E72B78">
                <w:rPr>
                  <w:rFonts w:ascii="Times New Roman" w:eastAsia="宋体" w:hAnsi="Times New Roman"/>
                  <w:b/>
                  <w:bCs/>
                  <w:color w:val="0000FF"/>
                  <w:szCs w:val="20"/>
                  <w:u w:val="single"/>
                  <w:lang w:val="en-US" w:eastAsia="zh-CN"/>
                </w:rPr>
                <w:t>RP-250165</w:t>
              </w:r>
            </w:hyperlink>
          </w:p>
        </w:tc>
        <w:tc>
          <w:tcPr>
            <w:tcW w:w="4961" w:type="dxa"/>
            <w:tcBorders>
              <w:top w:val="nil"/>
              <w:left w:val="nil"/>
              <w:bottom w:val="single" w:sz="4" w:space="0" w:color="A6A6A6"/>
              <w:right w:val="single" w:sz="4" w:space="0" w:color="A6A6A6"/>
            </w:tcBorders>
            <w:shd w:val="clear" w:color="auto" w:fill="auto"/>
            <w:hideMark/>
          </w:tcPr>
          <w:p w14:paraId="7AE8E162"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 on RAN4 R20</w:t>
            </w:r>
          </w:p>
        </w:tc>
        <w:tc>
          <w:tcPr>
            <w:tcW w:w="1985" w:type="dxa"/>
            <w:tcBorders>
              <w:top w:val="nil"/>
              <w:left w:val="nil"/>
              <w:bottom w:val="single" w:sz="4" w:space="0" w:color="A6A6A6"/>
              <w:right w:val="single" w:sz="4" w:space="0" w:color="A6A6A6"/>
            </w:tcBorders>
            <w:shd w:val="clear" w:color="auto" w:fill="auto"/>
            <w:hideMark/>
          </w:tcPr>
          <w:p w14:paraId="5BB468D4"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OPPO</w:t>
            </w:r>
          </w:p>
        </w:tc>
        <w:tc>
          <w:tcPr>
            <w:tcW w:w="1134" w:type="dxa"/>
            <w:tcBorders>
              <w:top w:val="nil"/>
              <w:left w:val="nil"/>
              <w:bottom w:val="single" w:sz="4" w:space="0" w:color="A6A6A6"/>
              <w:right w:val="single" w:sz="4" w:space="0" w:color="A6A6A6"/>
            </w:tcBorders>
            <w:shd w:val="clear" w:color="auto" w:fill="auto"/>
            <w:hideMark/>
          </w:tcPr>
          <w:p w14:paraId="33267A9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other</w:t>
            </w:r>
          </w:p>
        </w:tc>
        <w:tc>
          <w:tcPr>
            <w:tcW w:w="1417" w:type="dxa"/>
            <w:tcBorders>
              <w:top w:val="nil"/>
              <w:left w:val="nil"/>
              <w:bottom w:val="single" w:sz="4" w:space="0" w:color="A6A6A6"/>
              <w:right w:val="single" w:sz="4" w:space="0" w:color="A6A6A6"/>
            </w:tcBorders>
            <w:shd w:val="clear" w:color="000000" w:fill="FFFF00"/>
            <w:hideMark/>
          </w:tcPr>
          <w:p w14:paraId="6638AF3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21B4F6D9"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42FBB35"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11" w:history="1">
              <w:r w:rsidR="00D14CAD" w:rsidRPr="00E72B78">
                <w:rPr>
                  <w:rFonts w:ascii="Times New Roman" w:eastAsia="宋体" w:hAnsi="Times New Roman"/>
                  <w:b/>
                  <w:bCs/>
                  <w:color w:val="0000FF"/>
                  <w:szCs w:val="20"/>
                  <w:u w:val="single"/>
                  <w:lang w:val="en-US" w:eastAsia="zh-CN"/>
                </w:rPr>
                <w:t>RP-250209</w:t>
              </w:r>
            </w:hyperlink>
          </w:p>
        </w:tc>
        <w:tc>
          <w:tcPr>
            <w:tcW w:w="4961" w:type="dxa"/>
            <w:tcBorders>
              <w:top w:val="nil"/>
              <w:left w:val="nil"/>
              <w:bottom w:val="single" w:sz="4" w:space="0" w:color="A6A6A6"/>
              <w:right w:val="single" w:sz="4" w:space="0" w:color="A6A6A6"/>
            </w:tcBorders>
            <w:shd w:val="clear" w:color="auto" w:fill="auto"/>
            <w:hideMark/>
          </w:tcPr>
          <w:p w14:paraId="762DA68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High level overview of 5G-A Rel-20 proposals - RAN4</w:t>
            </w:r>
          </w:p>
        </w:tc>
        <w:tc>
          <w:tcPr>
            <w:tcW w:w="1985" w:type="dxa"/>
            <w:tcBorders>
              <w:top w:val="nil"/>
              <w:left w:val="nil"/>
              <w:bottom w:val="single" w:sz="4" w:space="0" w:color="A6A6A6"/>
              <w:right w:val="single" w:sz="4" w:space="0" w:color="A6A6A6"/>
            </w:tcBorders>
            <w:shd w:val="clear" w:color="auto" w:fill="auto"/>
            <w:hideMark/>
          </w:tcPr>
          <w:p w14:paraId="443D6C54"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vivo</w:t>
            </w:r>
          </w:p>
        </w:tc>
        <w:tc>
          <w:tcPr>
            <w:tcW w:w="1134" w:type="dxa"/>
            <w:tcBorders>
              <w:top w:val="nil"/>
              <w:left w:val="nil"/>
              <w:bottom w:val="single" w:sz="4" w:space="0" w:color="A6A6A6"/>
              <w:right w:val="single" w:sz="4" w:space="0" w:color="A6A6A6"/>
            </w:tcBorders>
            <w:shd w:val="clear" w:color="auto" w:fill="auto"/>
            <w:hideMark/>
          </w:tcPr>
          <w:p w14:paraId="0371B906"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3CD3BAE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76388173"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366EA3A5"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12" w:history="1">
              <w:r w:rsidR="00D14CAD" w:rsidRPr="00E72B78">
                <w:rPr>
                  <w:rFonts w:ascii="Times New Roman" w:eastAsia="宋体" w:hAnsi="Times New Roman"/>
                  <w:b/>
                  <w:bCs/>
                  <w:color w:val="0000FF"/>
                  <w:szCs w:val="20"/>
                  <w:u w:val="single"/>
                  <w:lang w:val="en-US" w:eastAsia="zh-CN"/>
                </w:rPr>
                <w:t>RP-250240</w:t>
              </w:r>
            </w:hyperlink>
          </w:p>
        </w:tc>
        <w:tc>
          <w:tcPr>
            <w:tcW w:w="4961" w:type="dxa"/>
            <w:tcBorders>
              <w:top w:val="nil"/>
              <w:left w:val="nil"/>
              <w:bottom w:val="single" w:sz="4" w:space="0" w:color="A6A6A6"/>
              <w:right w:val="single" w:sz="4" w:space="0" w:color="A6A6A6"/>
            </w:tcBorders>
            <w:shd w:val="clear" w:color="auto" w:fill="auto"/>
            <w:hideMark/>
          </w:tcPr>
          <w:p w14:paraId="4D88CF5A"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RAN4-led topics in Rel-20</w:t>
            </w:r>
          </w:p>
        </w:tc>
        <w:tc>
          <w:tcPr>
            <w:tcW w:w="1985" w:type="dxa"/>
            <w:tcBorders>
              <w:top w:val="nil"/>
              <w:left w:val="nil"/>
              <w:bottom w:val="single" w:sz="4" w:space="0" w:color="A6A6A6"/>
              <w:right w:val="single" w:sz="4" w:space="0" w:color="A6A6A6"/>
            </w:tcBorders>
            <w:shd w:val="clear" w:color="auto" w:fill="auto"/>
            <w:hideMark/>
          </w:tcPr>
          <w:p w14:paraId="2DF0A73D"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LG Electronics Deutschland</w:t>
            </w:r>
          </w:p>
        </w:tc>
        <w:tc>
          <w:tcPr>
            <w:tcW w:w="1134" w:type="dxa"/>
            <w:tcBorders>
              <w:top w:val="nil"/>
              <w:left w:val="nil"/>
              <w:bottom w:val="single" w:sz="4" w:space="0" w:color="A6A6A6"/>
              <w:right w:val="single" w:sz="4" w:space="0" w:color="A6A6A6"/>
            </w:tcBorders>
            <w:shd w:val="clear" w:color="auto" w:fill="auto"/>
            <w:hideMark/>
          </w:tcPr>
          <w:p w14:paraId="044C8DE1"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07EBA57E"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3185F2A2"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70CB1F32"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13" w:history="1">
              <w:r w:rsidR="00D14CAD" w:rsidRPr="00E72B78">
                <w:rPr>
                  <w:rFonts w:ascii="Times New Roman" w:eastAsia="宋体" w:hAnsi="Times New Roman"/>
                  <w:b/>
                  <w:bCs/>
                  <w:color w:val="0000FF"/>
                  <w:szCs w:val="20"/>
                  <w:u w:val="single"/>
                  <w:lang w:val="en-US" w:eastAsia="zh-CN"/>
                </w:rPr>
                <w:t>RP-250262</w:t>
              </w:r>
            </w:hyperlink>
          </w:p>
        </w:tc>
        <w:tc>
          <w:tcPr>
            <w:tcW w:w="4961" w:type="dxa"/>
            <w:tcBorders>
              <w:top w:val="nil"/>
              <w:left w:val="nil"/>
              <w:bottom w:val="single" w:sz="4" w:space="0" w:color="A6A6A6"/>
              <w:right w:val="single" w:sz="4" w:space="0" w:color="A6A6A6"/>
            </w:tcBorders>
            <w:shd w:val="clear" w:color="auto" w:fill="auto"/>
            <w:hideMark/>
          </w:tcPr>
          <w:p w14:paraId="3B78BC46"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Rel-20 5G-A RAN4 led topics</w:t>
            </w:r>
          </w:p>
        </w:tc>
        <w:tc>
          <w:tcPr>
            <w:tcW w:w="1985" w:type="dxa"/>
            <w:tcBorders>
              <w:top w:val="nil"/>
              <w:left w:val="nil"/>
              <w:bottom w:val="single" w:sz="4" w:space="0" w:color="A6A6A6"/>
              <w:right w:val="single" w:sz="4" w:space="0" w:color="A6A6A6"/>
            </w:tcBorders>
            <w:shd w:val="clear" w:color="auto" w:fill="auto"/>
            <w:hideMark/>
          </w:tcPr>
          <w:p w14:paraId="7ED784F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CMCC</w:t>
            </w:r>
          </w:p>
        </w:tc>
        <w:tc>
          <w:tcPr>
            <w:tcW w:w="1134" w:type="dxa"/>
            <w:tcBorders>
              <w:top w:val="nil"/>
              <w:left w:val="nil"/>
              <w:bottom w:val="single" w:sz="4" w:space="0" w:color="A6A6A6"/>
              <w:right w:val="single" w:sz="4" w:space="0" w:color="A6A6A6"/>
            </w:tcBorders>
            <w:shd w:val="clear" w:color="auto" w:fill="auto"/>
            <w:hideMark/>
          </w:tcPr>
          <w:p w14:paraId="2D158E8A"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2F0A19A1"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2778547D"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7AB9ECB7"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14" w:history="1">
              <w:r w:rsidR="00D14CAD" w:rsidRPr="00E72B78">
                <w:rPr>
                  <w:rFonts w:ascii="Times New Roman" w:eastAsia="宋体" w:hAnsi="Times New Roman"/>
                  <w:b/>
                  <w:bCs/>
                  <w:color w:val="0000FF"/>
                  <w:szCs w:val="20"/>
                  <w:u w:val="single"/>
                  <w:lang w:val="en-US" w:eastAsia="zh-CN"/>
                </w:rPr>
                <w:t>RP-250277</w:t>
              </w:r>
            </w:hyperlink>
          </w:p>
        </w:tc>
        <w:tc>
          <w:tcPr>
            <w:tcW w:w="4961" w:type="dxa"/>
            <w:tcBorders>
              <w:top w:val="nil"/>
              <w:left w:val="nil"/>
              <w:bottom w:val="single" w:sz="4" w:space="0" w:color="A6A6A6"/>
              <w:right w:val="single" w:sz="4" w:space="0" w:color="A6A6A6"/>
            </w:tcBorders>
            <w:shd w:val="clear" w:color="auto" w:fill="auto"/>
            <w:hideMark/>
          </w:tcPr>
          <w:p w14:paraId="49BB2DB4"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Motivation on supporting Intra-band non-collocated EN-DC/NR-CA deployment in Rel-20 (Type 3 UE for handheld)</w:t>
            </w:r>
          </w:p>
        </w:tc>
        <w:tc>
          <w:tcPr>
            <w:tcW w:w="1985" w:type="dxa"/>
            <w:tcBorders>
              <w:top w:val="nil"/>
              <w:left w:val="nil"/>
              <w:bottom w:val="single" w:sz="4" w:space="0" w:color="A6A6A6"/>
              <w:right w:val="single" w:sz="4" w:space="0" w:color="A6A6A6"/>
            </w:tcBorders>
            <w:shd w:val="clear" w:color="auto" w:fill="auto"/>
            <w:hideMark/>
          </w:tcPr>
          <w:p w14:paraId="08D527B2"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KDDI, NTT Docomo, SoftBank, KT, LG Uplus</w:t>
            </w:r>
          </w:p>
        </w:tc>
        <w:tc>
          <w:tcPr>
            <w:tcW w:w="1134" w:type="dxa"/>
            <w:tcBorders>
              <w:top w:val="nil"/>
              <w:left w:val="nil"/>
              <w:bottom w:val="single" w:sz="4" w:space="0" w:color="A6A6A6"/>
              <w:right w:val="single" w:sz="4" w:space="0" w:color="A6A6A6"/>
            </w:tcBorders>
            <w:shd w:val="clear" w:color="auto" w:fill="auto"/>
            <w:hideMark/>
          </w:tcPr>
          <w:p w14:paraId="74609062"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378FECB3"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7B858E88"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E4E017F"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15" w:history="1">
              <w:r w:rsidR="00D14CAD" w:rsidRPr="00E72B78">
                <w:rPr>
                  <w:rFonts w:ascii="Times New Roman" w:eastAsia="宋体" w:hAnsi="Times New Roman"/>
                  <w:b/>
                  <w:bCs/>
                  <w:color w:val="0000FF"/>
                  <w:szCs w:val="20"/>
                  <w:u w:val="single"/>
                  <w:lang w:val="en-US" w:eastAsia="zh-CN"/>
                </w:rPr>
                <w:t>RP-250284</w:t>
              </w:r>
            </w:hyperlink>
          </w:p>
        </w:tc>
        <w:tc>
          <w:tcPr>
            <w:tcW w:w="4961" w:type="dxa"/>
            <w:tcBorders>
              <w:top w:val="nil"/>
              <w:left w:val="nil"/>
              <w:bottom w:val="single" w:sz="4" w:space="0" w:color="A6A6A6"/>
              <w:right w:val="single" w:sz="4" w:space="0" w:color="A6A6A6"/>
            </w:tcBorders>
            <w:shd w:val="clear" w:color="auto" w:fill="auto"/>
            <w:hideMark/>
          </w:tcPr>
          <w:p w14:paraId="219C46EC"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Rel-20 RAN4-led topics</w:t>
            </w:r>
          </w:p>
        </w:tc>
        <w:tc>
          <w:tcPr>
            <w:tcW w:w="1985" w:type="dxa"/>
            <w:tcBorders>
              <w:top w:val="nil"/>
              <w:left w:val="nil"/>
              <w:bottom w:val="single" w:sz="4" w:space="0" w:color="A6A6A6"/>
              <w:right w:val="single" w:sz="4" w:space="0" w:color="A6A6A6"/>
            </w:tcBorders>
            <w:shd w:val="clear" w:color="auto" w:fill="auto"/>
            <w:hideMark/>
          </w:tcPr>
          <w:p w14:paraId="1BAE6993"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Huawei, HiSilicon</w:t>
            </w:r>
          </w:p>
        </w:tc>
        <w:tc>
          <w:tcPr>
            <w:tcW w:w="1134" w:type="dxa"/>
            <w:tcBorders>
              <w:top w:val="nil"/>
              <w:left w:val="nil"/>
              <w:bottom w:val="single" w:sz="4" w:space="0" w:color="A6A6A6"/>
              <w:right w:val="single" w:sz="4" w:space="0" w:color="A6A6A6"/>
            </w:tcBorders>
            <w:shd w:val="clear" w:color="auto" w:fill="auto"/>
            <w:hideMark/>
          </w:tcPr>
          <w:p w14:paraId="0D14FBF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79137BE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6C9FA721"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DB9DF08"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16" w:history="1">
              <w:r w:rsidR="00D14CAD" w:rsidRPr="00E72B78">
                <w:rPr>
                  <w:rFonts w:ascii="Times New Roman" w:eastAsia="宋体" w:hAnsi="Times New Roman"/>
                  <w:b/>
                  <w:bCs/>
                  <w:color w:val="0000FF"/>
                  <w:szCs w:val="20"/>
                  <w:u w:val="single"/>
                  <w:lang w:val="en-US" w:eastAsia="zh-CN"/>
                </w:rPr>
                <w:t>RP-250291</w:t>
              </w:r>
            </w:hyperlink>
          </w:p>
        </w:tc>
        <w:tc>
          <w:tcPr>
            <w:tcW w:w="4961" w:type="dxa"/>
            <w:tcBorders>
              <w:top w:val="nil"/>
              <w:left w:val="nil"/>
              <w:bottom w:val="single" w:sz="4" w:space="0" w:color="A6A6A6"/>
              <w:right w:val="single" w:sz="4" w:space="0" w:color="A6A6A6"/>
            </w:tcBorders>
            <w:shd w:val="clear" w:color="auto" w:fill="auto"/>
            <w:hideMark/>
          </w:tcPr>
          <w:p w14:paraId="6EAE17D6"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Carrier Aggregation requirements for Ku band in 5G-Advanced</w:t>
            </w:r>
          </w:p>
        </w:tc>
        <w:tc>
          <w:tcPr>
            <w:tcW w:w="1985" w:type="dxa"/>
            <w:tcBorders>
              <w:top w:val="nil"/>
              <w:left w:val="nil"/>
              <w:bottom w:val="single" w:sz="4" w:space="0" w:color="A6A6A6"/>
              <w:right w:val="single" w:sz="4" w:space="0" w:color="A6A6A6"/>
            </w:tcBorders>
            <w:shd w:val="clear" w:color="auto" w:fill="auto"/>
            <w:hideMark/>
          </w:tcPr>
          <w:p w14:paraId="3E54992E"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Eutelsat Group</w:t>
            </w:r>
          </w:p>
        </w:tc>
        <w:tc>
          <w:tcPr>
            <w:tcW w:w="1134" w:type="dxa"/>
            <w:tcBorders>
              <w:top w:val="nil"/>
              <w:left w:val="nil"/>
              <w:bottom w:val="single" w:sz="4" w:space="0" w:color="A6A6A6"/>
              <w:right w:val="single" w:sz="4" w:space="0" w:color="A6A6A6"/>
            </w:tcBorders>
            <w:shd w:val="clear" w:color="auto" w:fill="auto"/>
            <w:hideMark/>
          </w:tcPr>
          <w:p w14:paraId="4E8557F8"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6C8CB243"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60B13B7A"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3DB8151"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17" w:history="1">
              <w:r w:rsidR="00D14CAD" w:rsidRPr="00E72B78">
                <w:rPr>
                  <w:rFonts w:ascii="Times New Roman" w:eastAsia="宋体" w:hAnsi="Times New Roman"/>
                  <w:b/>
                  <w:bCs/>
                  <w:color w:val="0000FF"/>
                  <w:szCs w:val="20"/>
                  <w:u w:val="single"/>
                  <w:lang w:val="en-US" w:eastAsia="zh-CN"/>
                </w:rPr>
                <w:t>RP-250321</w:t>
              </w:r>
            </w:hyperlink>
          </w:p>
        </w:tc>
        <w:tc>
          <w:tcPr>
            <w:tcW w:w="4961" w:type="dxa"/>
            <w:tcBorders>
              <w:top w:val="nil"/>
              <w:left w:val="nil"/>
              <w:bottom w:val="single" w:sz="4" w:space="0" w:color="A6A6A6"/>
              <w:right w:val="single" w:sz="4" w:space="0" w:color="A6A6A6"/>
            </w:tcBorders>
            <w:shd w:val="clear" w:color="auto" w:fill="auto"/>
            <w:hideMark/>
          </w:tcPr>
          <w:p w14:paraId="56FCE2A8"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Apple’s view on Rel-20 RAN4 package</w:t>
            </w:r>
          </w:p>
        </w:tc>
        <w:tc>
          <w:tcPr>
            <w:tcW w:w="1985" w:type="dxa"/>
            <w:tcBorders>
              <w:top w:val="nil"/>
              <w:left w:val="nil"/>
              <w:bottom w:val="single" w:sz="4" w:space="0" w:color="A6A6A6"/>
              <w:right w:val="single" w:sz="4" w:space="0" w:color="A6A6A6"/>
            </w:tcBorders>
            <w:shd w:val="clear" w:color="auto" w:fill="auto"/>
            <w:hideMark/>
          </w:tcPr>
          <w:p w14:paraId="3B0A7405"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Apple</w:t>
            </w:r>
          </w:p>
        </w:tc>
        <w:tc>
          <w:tcPr>
            <w:tcW w:w="1134" w:type="dxa"/>
            <w:tcBorders>
              <w:top w:val="nil"/>
              <w:left w:val="nil"/>
              <w:bottom w:val="single" w:sz="4" w:space="0" w:color="A6A6A6"/>
              <w:right w:val="single" w:sz="4" w:space="0" w:color="A6A6A6"/>
            </w:tcBorders>
            <w:shd w:val="clear" w:color="auto" w:fill="auto"/>
            <w:hideMark/>
          </w:tcPr>
          <w:p w14:paraId="1B11B5A4"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1172158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3DBD38D7"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0A43AA30"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18" w:history="1">
              <w:r w:rsidR="00D14CAD" w:rsidRPr="00E72B78">
                <w:rPr>
                  <w:rFonts w:ascii="Times New Roman" w:eastAsia="宋体" w:hAnsi="Times New Roman"/>
                  <w:b/>
                  <w:bCs/>
                  <w:color w:val="0000FF"/>
                  <w:szCs w:val="20"/>
                  <w:u w:val="single"/>
                  <w:lang w:val="en-US" w:eastAsia="zh-CN"/>
                </w:rPr>
                <w:t>RP-250353</w:t>
              </w:r>
            </w:hyperlink>
          </w:p>
        </w:tc>
        <w:tc>
          <w:tcPr>
            <w:tcW w:w="4961" w:type="dxa"/>
            <w:tcBorders>
              <w:top w:val="nil"/>
              <w:left w:val="nil"/>
              <w:bottom w:val="single" w:sz="4" w:space="0" w:color="A6A6A6"/>
              <w:right w:val="single" w:sz="4" w:space="0" w:color="A6A6A6"/>
            </w:tcBorders>
            <w:shd w:val="clear" w:color="auto" w:fill="auto"/>
            <w:hideMark/>
          </w:tcPr>
          <w:p w14:paraId="60E4B85F"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Initial view for Rel-20 5G-A RAN4 scope</w:t>
            </w:r>
          </w:p>
        </w:tc>
        <w:tc>
          <w:tcPr>
            <w:tcW w:w="1985" w:type="dxa"/>
            <w:tcBorders>
              <w:top w:val="nil"/>
              <w:left w:val="nil"/>
              <w:bottom w:val="single" w:sz="4" w:space="0" w:color="A6A6A6"/>
              <w:right w:val="single" w:sz="4" w:space="0" w:color="A6A6A6"/>
            </w:tcBorders>
            <w:shd w:val="clear" w:color="auto" w:fill="auto"/>
            <w:hideMark/>
          </w:tcPr>
          <w:p w14:paraId="3142BD2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Xiaomi Technology</w:t>
            </w:r>
          </w:p>
        </w:tc>
        <w:tc>
          <w:tcPr>
            <w:tcW w:w="1134" w:type="dxa"/>
            <w:tcBorders>
              <w:top w:val="nil"/>
              <w:left w:val="nil"/>
              <w:bottom w:val="single" w:sz="4" w:space="0" w:color="A6A6A6"/>
              <w:right w:val="single" w:sz="4" w:space="0" w:color="A6A6A6"/>
            </w:tcBorders>
            <w:shd w:val="clear" w:color="auto" w:fill="auto"/>
            <w:hideMark/>
          </w:tcPr>
          <w:p w14:paraId="685E4D6A"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04CCBEB8"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64191E20"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1F3A5917"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19" w:history="1">
              <w:r w:rsidR="00D14CAD" w:rsidRPr="00E72B78">
                <w:rPr>
                  <w:rFonts w:ascii="Times New Roman" w:eastAsia="宋体" w:hAnsi="Times New Roman"/>
                  <w:b/>
                  <w:bCs/>
                  <w:color w:val="0000FF"/>
                  <w:szCs w:val="20"/>
                  <w:u w:val="single"/>
                  <w:lang w:val="en-US" w:eastAsia="zh-CN"/>
                </w:rPr>
                <w:t>RP-250387</w:t>
              </w:r>
            </w:hyperlink>
          </w:p>
        </w:tc>
        <w:tc>
          <w:tcPr>
            <w:tcW w:w="4961" w:type="dxa"/>
            <w:tcBorders>
              <w:top w:val="nil"/>
              <w:left w:val="nil"/>
              <w:bottom w:val="single" w:sz="4" w:space="0" w:color="A6A6A6"/>
              <w:right w:val="single" w:sz="4" w:space="0" w:color="A6A6A6"/>
            </w:tcBorders>
            <w:shd w:val="clear" w:color="auto" w:fill="auto"/>
            <w:hideMark/>
          </w:tcPr>
          <w:p w14:paraId="1C7877B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topics for RAN4  Rel-20</w:t>
            </w:r>
          </w:p>
        </w:tc>
        <w:tc>
          <w:tcPr>
            <w:tcW w:w="1985" w:type="dxa"/>
            <w:tcBorders>
              <w:top w:val="nil"/>
              <w:left w:val="nil"/>
              <w:bottom w:val="single" w:sz="4" w:space="0" w:color="A6A6A6"/>
              <w:right w:val="single" w:sz="4" w:space="0" w:color="A6A6A6"/>
            </w:tcBorders>
            <w:shd w:val="clear" w:color="auto" w:fill="auto"/>
            <w:hideMark/>
          </w:tcPr>
          <w:p w14:paraId="5979DFB4"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China Telecom</w:t>
            </w:r>
          </w:p>
        </w:tc>
        <w:tc>
          <w:tcPr>
            <w:tcW w:w="1134" w:type="dxa"/>
            <w:tcBorders>
              <w:top w:val="nil"/>
              <w:left w:val="nil"/>
              <w:bottom w:val="single" w:sz="4" w:space="0" w:color="A6A6A6"/>
              <w:right w:val="single" w:sz="4" w:space="0" w:color="A6A6A6"/>
            </w:tcBorders>
            <w:shd w:val="clear" w:color="auto" w:fill="auto"/>
            <w:hideMark/>
          </w:tcPr>
          <w:p w14:paraId="3387E13F"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7ED8F41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19A4615F"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32A5908F"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20" w:history="1">
              <w:r w:rsidR="00D14CAD" w:rsidRPr="00E72B78">
                <w:rPr>
                  <w:rFonts w:ascii="Times New Roman" w:eastAsia="宋体" w:hAnsi="Times New Roman"/>
                  <w:b/>
                  <w:bCs/>
                  <w:color w:val="0000FF"/>
                  <w:szCs w:val="20"/>
                  <w:u w:val="single"/>
                  <w:lang w:val="en-US" w:eastAsia="zh-CN"/>
                </w:rPr>
                <w:t>RP-250410</w:t>
              </w:r>
            </w:hyperlink>
          </w:p>
        </w:tc>
        <w:tc>
          <w:tcPr>
            <w:tcW w:w="4961" w:type="dxa"/>
            <w:tcBorders>
              <w:top w:val="nil"/>
              <w:left w:val="nil"/>
              <w:bottom w:val="single" w:sz="4" w:space="0" w:color="A6A6A6"/>
              <w:right w:val="single" w:sz="4" w:space="0" w:color="A6A6A6"/>
            </w:tcBorders>
            <w:shd w:val="clear" w:color="auto" w:fill="auto"/>
            <w:hideMark/>
          </w:tcPr>
          <w:p w14:paraId="14A79D1C"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the NTN Ku band related enhancement in Rel.20</w:t>
            </w:r>
          </w:p>
        </w:tc>
        <w:tc>
          <w:tcPr>
            <w:tcW w:w="1985" w:type="dxa"/>
            <w:tcBorders>
              <w:top w:val="nil"/>
              <w:left w:val="nil"/>
              <w:bottom w:val="single" w:sz="4" w:space="0" w:color="A6A6A6"/>
              <w:right w:val="single" w:sz="4" w:space="0" w:color="A6A6A6"/>
            </w:tcBorders>
            <w:shd w:val="clear" w:color="auto" w:fill="auto"/>
            <w:hideMark/>
          </w:tcPr>
          <w:p w14:paraId="0FB83AB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CHTTL</w:t>
            </w:r>
          </w:p>
        </w:tc>
        <w:tc>
          <w:tcPr>
            <w:tcW w:w="1134" w:type="dxa"/>
            <w:tcBorders>
              <w:top w:val="nil"/>
              <w:left w:val="nil"/>
              <w:bottom w:val="single" w:sz="4" w:space="0" w:color="A6A6A6"/>
              <w:right w:val="single" w:sz="4" w:space="0" w:color="A6A6A6"/>
            </w:tcBorders>
            <w:shd w:val="clear" w:color="auto" w:fill="auto"/>
            <w:hideMark/>
          </w:tcPr>
          <w:p w14:paraId="29B140F2"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10153BD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6D4BF062"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523845F0"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21" w:history="1">
              <w:r w:rsidR="00D14CAD" w:rsidRPr="00E72B78">
                <w:rPr>
                  <w:rFonts w:ascii="Times New Roman" w:eastAsia="宋体" w:hAnsi="Times New Roman"/>
                  <w:b/>
                  <w:bCs/>
                  <w:color w:val="0000FF"/>
                  <w:szCs w:val="20"/>
                  <w:u w:val="single"/>
                  <w:lang w:val="en-US" w:eastAsia="zh-CN"/>
                </w:rPr>
                <w:t>RP-250423</w:t>
              </w:r>
            </w:hyperlink>
          </w:p>
        </w:tc>
        <w:tc>
          <w:tcPr>
            <w:tcW w:w="4961" w:type="dxa"/>
            <w:tcBorders>
              <w:top w:val="nil"/>
              <w:left w:val="nil"/>
              <w:bottom w:val="single" w:sz="4" w:space="0" w:color="A6A6A6"/>
              <w:right w:val="single" w:sz="4" w:space="0" w:color="A6A6A6"/>
            </w:tcBorders>
            <w:shd w:val="clear" w:color="auto" w:fill="auto"/>
            <w:hideMark/>
          </w:tcPr>
          <w:p w14:paraId="53DFEC84"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RAN4 Rel-20 OTA Topics</w:t>
            </w:r>
          </w:p>
        </w:tc>
        <w:tc>
          <w:tcPr>
            <w:tcW w:w="1985" w:type="dxa"/>
            <w:tcBorders>
              <w:top w:val="nil"/>
              <w:left w:val="nil"/>
              <w:bottom w:val="single" w:sz="4" w:space="0" w:color="A6A6A6"/>
              <w:right w:val="single" w:sz="4" w:space="0" w:color="A6A6A6"/>
            </w:tcBorders>
            <w:shd w:val="clear" w:color="auto" w:fill="auto"/>
            <w:hideMark/>
          </w:tcPr>
          <w:p w14:paraId="0F371811"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CAICT</w:t>
            </w:r>
          </w:p>
        </w:tc>
        <w:tc>
          <w:tcPr>
            <w:tcW w:w="1134" w:type="dxa"/>
            <w:tcBorders>
              <w:top w:val="nil"/>
              <w:left w:val="nil"/>
              <w:bottom w:val="single" w:sz="4" w:space="0" w:color="A6A6A6"/>
              <w:right w:val="single" w:sz="4" w:space="0" w:color="A6A6A6"/>
            </w:tcBorders>
            <w:shd w:val="clear" w:color="auto" w:fill="auto"/>
            <w:hideMark/>
          </w:tcPr>
          <w:p w14:paraId="4FA2FA2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3A626F13"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33FA513C"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1551E08E"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22" w:history="1">
              <w:r w:rsidR="00D14CAD" w:rsidRPr="00E72B78">
                <w:rPr>
                  <w:rFonts w:ascii="Times New Roman" w:eastAsia="宋体" w:hAnsi="Times New Roman"/>
                  <w:b/>
                  <w:bCs/>
                  <w:color w:val="0000FF"/>
                  <w:szCs w:val="20"/>
                  <w:u w:val="single"/>
                  <w:lang w:val="en-US" w:eastAsia="zh-CN"/>
                </w:rPr>
                <w:t>RP-250430</w:t>
              </w:r>
            </w:hyperlink>
          </w:p>
        </w:tc>
        <w:tc>
          <w:tcPr>
            <w:tcW w:w="4961" w:type="dxa"/>
            <w:tcBorders>
              <w:top w:val="nil"/>
              <w:left w:val="nil"/>
              <w:bottom w:val="single" w:sz="4" w:space="0" w:color="A6A6A6"/>
              <w:right w:val="single" w:sz="4" w:space="0" w:color="A6A6A6"/>
            </w:tcBorders>
            <w:shd w:val="clear" w:color="auto" w:fill="auto"/>
            <w:hideMark/>
          </w:tcPr>
          <w:p w14:paraId="0120724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Rel-20 5G-A RAN4 Topics</w:t>
            </w:r>
          </w:p>
        </w:tc>
        <w:tc>
          <w:tcPr>
            <w:tcW w:w="1985" w:type="dxa"/>
            <w:tcBorders>
              <w:top w:val="nil"/>
              <w:left w:val="nil"/>
              <w:bottom w:val="single" w:sz="4" w:space="0" w:color="A6A6A6"/>
              <w:right w:val="single" w:sz="4" w:space="0" w:color="A6A6A6"/>
            </w:tcBorders>
            <w:shd w:val="clear" w:color="auto" w:fill="auto"/>
            <w:hideMark/>
          </w:tcPr>
          <w:p w14:paraId="65AB168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China Unicom</w:t>
            </w:r>
          </w:p>
        </w:tc>
        <w:tc>
          <w:tcPr>
            <w:tcW w:w="1134" w:type="dxa"/>
            <w:tcBorders>
              <w:top w:val="nil"/>
              <w:left w:val="nil"/>
              <w:bottom w:val="single" w:sz="4" w:space="0" w:color="A6A6A6"/>
              <w:right w:val="single" w:sz="4" w:space="0" w:color="A6A6A6"/>
            </w:tcBorders>
            <w:shd w:val="clear" w:color="auto" w:fill="auto"/>
            <w:hideMark/>
          </w:tcPr>
          <w:p w14:paraId="6F8CAD3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02DEAF5E"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1165965F"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250B4B75"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23" w:history="1">
              <w:r w:rsidR="00D14CAD" w:rsidRPr="00E72B78">
                <w:rPr>
                  <w:rFonts w:ascii="Times New Roman" w:eastAsia="宋体" w:hAnsi="Times New Roman"/>
                  <w:b/>
                  <w:bCs/>
                  <w:color w:val="0000FF"/>
                  <w:szCs w:val="20"/>
                  <w:u w:val="single"/>
                  <w:lang w:val="en-US" w:eastAsia="zh-CN"/>
                </w:rPr>
                <w:t>RP-250456</w:t>
              </w:r>
            </w:hyperlink>
          </w:p>
        </w:tc>
        <w:tc>
          <w:tcPr>
            <w:tcW w:w="4961" w:type="dxa"/>
            <w:tcBorders>
              <w:top w:val="nil"/>
              <w:left w:val="nil"/>
              <w:bottom w:val="single" w:sz="4" w:space="0" w:color="A6A6A6"/>
              <w:right w:val="single" w:sz="4" w:space="0" w:color="A6A6A6"/>
            </w:tcBorders>
            <w:shd w:val="clear" w:color="auto" w:fill="auto"/>
            <w:hideMark/>
          </w:tcPr>
          <w:p w14:paraId="3D5A9E1F"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(e)Redcap enhancement in Rel-20</w:t>
            </w:r>
          </w:p>
        </w:tc>
        <w:tc>
          <w:tcPr>
            <w:tcW w:w="1985" w:type="dxa"/>
            <w:tcBorders>
              <w:top w:val="nil"/>
              <w:left w:val="nil"/>
              <w:bottom w:val="single" w:sz="4" w:space="0" w:color="A6A6A6"/>
              <w:right w:val="single" w:sz="4" w:space="0" w:color="A6A6A6"/>
            </w:tcBorders>
            <w:shd w:val="clear" w:color="auto" w:fill="auto"/>
            <w:hideMark/>
          </w:tcPr>
          <w:p w14:paraId="7DEF69AA"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 xml:space="preserve">Sony </w:t>
            </w:r>
          </w:p>
        </w:tc>
        <w:tc>
          <w:tcPr>
            <w:tcW w:w="1134" w:type="dxa"/>
            <w:tcBorders>
              <w:top w:val="nil"/>
              <w:left w:val="nil"/>
              <w:bottom w:val="single" w:sz="4" w:space="0" w:color="A6A6A6"/>
              <w:right w:val="single" w:sz="4" w:space="0" w:color="A6A6A6"/>
            </w:tcBorders>
            <w:shd w:val="clear" w:color="auto" w:fill="auto"/>
            <w:hideMark/>
          </w:tcPr>
          <w:p w14:paraId="64B5A99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283842C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3DEAE24B"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01466D18"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24" w:history="1">
              <w:r w:rsidR="00D14CAD" w:rsidRPr="00E72B78">
                <w:rPr>
                  <w:rFonts w:ascii="Times New Roman" w:eastAsia="宋体" w:hAnsi="Times New Roman"/>
                  <w:b/>
                  <w:bCs/>
                  <w:color w:val="0000FF"/>
                  <w:szCs w:val="20"/>
                  <w:u w:val="single"/>
                  <w:lang w:val="en-US" w:eastAsia="zh-CN"/>
                </w:rPr>
                <w:t>RP-250457</w:t>
              </w:r>
            </w:hyperlink>
          </w:p>
        </w:tc>
        <w:tc>
          <w:tcPr>
            <w:tcW w:w="4961" w:type="dxa"/>
            <w:tcBorders>
              <w:top w:val="nil"/>
              <w:left w:val="nil"/>
              <w:bottom w:val="single" w:sz="4" w:space="0" w:color="A6A6A6"/>
              <w:right w:val="single" w:sz="4" w:space="0" w:color="A6A6A6"/>
            </w:tcBorders>
            <w:shd w:val="clear" w:color="auto" w:fill="auto"/>
            <w:hideMark/>
          </w:tcPr>
          <w:p w14:paraId="05D3D623"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Candidate RAN4 led NTN topics for Rel-20 5G Advanced</w:t>
            </w:r>
          </w:p>
        </w:tc>
        <w:tc>
          <w:tcPr>
            <w:tcW w:w="1985" w:type="dxa"/>
            <w:tcBorders>
              <w:top w:val="nil"/>
              <w:left w:val="nil"/>
              <w:bottom w:val="single" w:sz="4" w:space="0" w:color="A6A6A6"/>
              <w:right w:val="single" w:sz="4" w:space="0" w:color="A6A6A6"/>
            </w:tcBorders>
            <w:shd w:val="clear" w:color="auto" w:fill="auto"/>
            <w:hideMark/>
          </w:tcPr>
          <w:p w14:paraId="3E6E529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THALES</w:t>
            </w:r>
          </w:p>
        </w:tc>
        <w:tc>
          <w:tcPr>
            <w:tcW w:w="1134" w:type="dxa"/>
            <w:tcBorders>
              <w:top w:val="nil"/>
              <w:left w:val="nil"/>
              <w:bottom w:val="single" w:sz="4" w:space="0" w:color="A6A6A6"/>
              <w:right w:val="single" w:sz="4" w:space="0" w:color="A6A6A6"/>
            </w:tcBorders>
            <w:shd w:val="clear" w:color="auto" w:fill="auto"/>
            <w:hideMark/>
          </w:tcPr>
          <w:p w14:paraId="2963DAF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76D3FF02"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21301E15"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76F826BE"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25" w:history="1">
              <w:r w:rsidR="00D14CAD" w:rsidRPr="00E72B78">
                <w:rPr>
                  <w:rFonts w:ascii="Times New Roman" w:eastAsia="宋体" w:hAnsi="Times New Roman"/>
                  <w:b/>
                  <w:bCs/>
                  <w:color w:val="0000FF"/>
                  <w:szCs w:val="20"/>
                  <w:u w:val="single"/>
                  <w:lang w:val="en-US" w:eastAsia="zh-CN"/>
                </w:rPr>
                <w:t>RP-250458</w:t>
              </w:r>
            </w:hyperlink>
          </w:p>
        </w:tc>
        <w:tc>
          <w:tcPr>
            <w:tcW w:w="4961" w:type="dxa"/>
            <w:tcBorders>
              <w:top w:val="nil"/>
              <w:left w:val="nil"/>
              <w:bottom w:val="single" w:sz="4" w:space="0" w:color="A6A6A6"/>
              <w:right w:val="single" w:sz="4" w:space="0" w:color="A6A6A6"/>
            </w:tcBorders>
            <w:shd w:val="clear" w:color="auto" w:fill="auto"/>
            <w:hideMark/>
          </w:tcPr>
          <w:p w14:paraId="28F33C83"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Qualcomm Views on RAN4 Topics for Rel-20</w:t>
            </w:r>
          </w:p>
        </w:tc>
        <w:tc>
          <w:tcPr>
            <w:tcW w:w="1985" w:type="dxa"/>
            <w:tcBorders>
              <w:top w:val="nil"/>
              <w:left w:val="nil"/>
              <w:bottom w:val="single" w:sz="4" w:space="0" w:color="A6A6A6"/>
              <w:right w:val="single" w:sz="4" w:space="0" w:color="A6A6A6"/>
            </w:tcBorders>
            <w:shd w:val="clear" w:color="auto" w:fill="auto"/>
            <w:hideMark/>
          </w:tcPr>
          <w:p w14:paraId="455E250C"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Qualcomm Incorporated</w:t>
            </w:r>
          </w:p>
        </w:tc>
        <w:tc>
          <w:tcPr>
            <w:tcW w:w="1134" w:type="dxa"/>
            <w:tcBorders>
              <w:top w:val="nil"/>
              <w:left w:val="nil"/>
              <w:bottom w:val="single" w:sz="4" w:space="0" w:color="A6A6A6"/>
              <w:right w:val="single" w:sz="4" w:space="0" w:color="A6A6A6"/>
            </w:tcBorders>
            <w:shd w:val="clear" w:color="auto" w:fill="auto"/>
            <w:hideMark/>
          </w:tcPr>
          <w:p w14:paraId="47C022BD"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31017D4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175FB19C"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DFEC6D2"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26" w:history="1">
              <w:r w:rsidR="00D14CAD" w:rsidRPr="00E72B78">
                <w:rPr>
                  <w:rFonts w:ascii="Times New Roman" w:eastAsia="宋体" w:hAnsi="Times New Roman"/>
                  <w:b/>
                  <w:bCs/>
                  <w:color w:val="0000FF"/>
                  <w:szCs w:val="20"/>
                  <w:u w:val="single"/>
                  <w:lang w:val="en-US" w:eastAsia="zh-CN"/>
                </w:rPr>
                <w:t>RP-250465</w:t>
              </w:r>
            </w:hyperlink>
          </w:p>
        </w:tc>
        <w:tc>
          <w:tcPr>
            <w:tcW w:w="4961" w:type="dxa"/>
            <w:tcBorders>
              <w:top w:val="nil"/>
              <w:left w:val="nil"/>
              <w:bottom w:val="single" w:sz="4" w:space="0" w:color="A6A6A6"/>
              <w:right w:val="single" w:sz="4" w:space="0" w:color="A6A6A6"/>
            </w:tcBorders>
            <w:shd w:val="clear" w:color="auto" w:fill="auto"/>
            <w:hideMark/>
          </w:tcPr>
          <w:p w14:paraId="421E532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Rel-20 5G-Adv RAN4-led topics</w:t>
            </w:r>
          </w:p>
        </w:tc>
        <w:tc>
          <w:tcPr>
            <w:tcW w:w="1985" w:type="dxa"/>
            <w:tcBorders>
              <w:top w:val="nil"/>
              <w:left w:val="nil"/>
              <w:bottom w:val="single" w:sz="4" w:space="0" w:color="A6A6A6"/>
              <w:right w:val="single" w:sz="4" w:space="0" w:color="A6A6A6"/>
            </w:tcBorders>
            <w:shd w:val="clear" w:color="auto" w:fill="auto"/>
            <w:hideMark/>
          </w:tcPr>
          <w:p w14:paraId="7C695402"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Intel Corporation</w:t>
            </w:r>
          </w:p>
        </w:tc>
        <w:tc>
          <w:tcPr>
            <w:tcW w:w="1134" w:type="dxa"/>
            <w:tcBorders>
              <w:top w:val="nil"/>
              <w:left w:val="nil"/>
              <w:bottom w:val="single" w:sz="4" w:space="0" w:color="A6A6A6"/>
              <w:right w:val="single" w:sz="4" w:space="0" w:color="A6A6A6"/>
            </w:tcBorders>
            <w:shd w:val="clear" w:color="auto" w:fill="auto"/>
            <w:hideMark/>
          </w:tcPr>
          <w:p w14:paraId="6FC8D7BF"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0709A085"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64DED0AB"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D2D765A"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27" w:history="1">
              <w:r w:rsidR="00D14CAD" w:rsidRPr="00E72B78">
                <w:rPr>
                  <w:rFonts w:ascii="Times New Roman" w:eastAsia="宋体" w:hAnsi="Times New Roman"/>
                  <w:b/>
                  <w:bCs/>
                  <w:color w:val="0000FF"/>
                  <w:szCs w:val="20"/>
                  <w:u w:val="single"/>
                  <w:lang w:val="en-US" w:eastAsia="zh-CN"/>
                </w:rPr>
                <w:t>RP-250483</w:t>
              </w:r>
            </w:hyperlink>
          </w:p>
        </w:tc>
        <w:tc>
          <w:tcPr>
            <w:tcW w:w="4961" w:type="dxa"/>
            <w:tcBorders>
              <w:top w:val="nil"/>
              <w:left w:val="nil"/>
              <w:bottom w:val="single" w:sz="4" w:space="0" w:color="A6A6A6"/>
              <w:right w:val="single" w:sz="4" w:space="0" w:color="A6A6A6"/>
            </w:tcBorders>
            <w:shd w:val="clear" w:color="auto" w:fill="auto"/>
            <w:hideMark/>
          </w:tcPr>
          <w:p w14:paraId="64223BE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MediaTek views on Rel-20 RAN4 5G-A scope</w:t>
            </w:r>
          </w:p>
        </w:tc>
        <w:tc>
          <w:tcPr>
            <w:tcW w:w="1985" w:type="dxa"/>
            <w:tcBorders>
              <w:top w:val="nil"/>
              <w:left w:val="nil"/>
              <w:bottom w:val="single" w:sz="4" w:space="0" w:color="A6A6A6"/>
              <w:right w:val="single" w:sz="4" w:space="0" w:color="A6A6A6"/>
            </w:tcBorders>
            <w:shd w:val="clear" w:color="auto" w:fill="auto"/>
            <w:hideMark/>
          </w:tcPr>
          <w:p w14:paraId="4BA47ABA"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MediaTek Inc.</w:t>
            </w:r>
          </w:p>
        </w:tc>
        <w:tc>
          <w:tcPr>
            <w:tcW w:w="1134" w:type="dxa"/>
            <w:tcBorders>
              <w:top w:val="nil"/>
              <w:left w:val="nil"/>
              <w:bottom w:val="single" w:sz="4" w:space="0" w:color="A6A6A6"/>
              <w:right w:val="single" w:sz="4" w:space="0" w:color="A6A6A6"/>
            </w:tcBorders>
            <w:shd w:val="clear" w:color="auto" w:fill="auto"/>
            <w:hideMark/>
          </w:tcPr>
          <w:p w14:paraId="0004FE2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5A96C3B5"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43A4BB5F"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52F8169F"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28" w:history="1">
              <w:r w:rsidR="00D14CAD" w:rsidRPr="00E72B78">
                <w:rPr>
                  <w:rFonts w:ascii="Times New Roman" w:eastAsia="宋体" w:hAnsi="Times New Roman"/>
                  <w:b/>
                  <w:bCs/>
                  <w:color w:val="0000FF"/>
                  <w:szCs w:val="20"/>
                  <w:u w:val="single"/>
                  <w:lang w:val="en-US" w:eastAsia="zh-CN"/>
                </w:rPr>
                <w:t>RP-250518</w:t>
              </w:r>
            </w:hyperlink>
          </w:p>
        </w:tc>
        <w:tc>
          <w:tcPr>
            <w:tcW w:w="4961" w:type="dxa"/>
            <w:tcBorders>
              <w:top w:val="nil"/>
              <w:left w:val="nil"/>
              <w:bottom w:val="single" w:sz="4" w:space="0" w:color="A6A6A6"/>
              <w:right w:val="single" w:sz="4" w:space="0" w:color="A6A6A6"/>
            </w:tcBorders>
            <w:shd w:val="clear" w:color="auto" w:fill="auto"/>
            <w:hideMark/>
          </w:tcPr>
          <w:p w14:paraId="1288BE3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General views on Rel-20 RAN4 works</w:t>
            </w:r>
          </w:p>
        </w:tc>
        <w:tc>
          <w:tcPr>
            <w:tcW w:w="1985" w:type="dxa"/>
            <w:tcBorders>
              <w:top w:val="nil"/>
              <w:left w:val="nil"/>
              <w:bottom w:val="single" w:sz="4" w:space="0" w:color="A6A6A6"/>
              <w:right w:val="single" w:sz="4" w:space="0" w:color="A6A6A6"/>
            </w:tcBorders>
            <w:shd w:val="clear" w:color="auto" w:fill="auto"/>
            <w:hideMark/>
          </w:tcPr>
          <w:p w14:paraId="27F08FAD"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CATT, CSCN</w:t>
            </w:r>
          </w:p>
        </w:tc>
        <w:tc>
          <w:tcPr>
            <w:tcW w:w="1134" w:type="dxa"/>
            <w:tcBorders>
              <w:top w:val="nil"/>
              <w:left w:val="nil"/>
              <w:bottom w:val="single" w:sz="4" w:space="0" w:color="A6A6A6"/>
              <w:right w:val="single" w:sz="4" w:space="0" w:color="A6A6A6"/>
            </w:tcBorders>
            <w:shd w:val="clear" w:color="auto" w:fill="auto"/>
            <w:hideMark/>
          </w:tcPr>
          <w:p w14:paraId="52C497E5"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5B0400EF"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28C72513"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21B51098"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29" w:history="1">
              <w:r w:rsidR="00D14CAD" w:rsidRPr="00E72B78">
                <w:rPr>
                  <w:rFonts w:ascii="Times New Roman" w:eastAsia="宋体" w:hAnsi="Times New Roman"/>
                  <w:b/>
                  <w:bCs/>
                  <w:color w:val="0000FF"/>
                  <w:szCs w:val="20"/>
                  <w:u w:val="single"/>
                  <w:lang w:val="en-US" w:eastAsia="zh-CN"/>
                </w:rPr>
                <w:t>RP-250530</w:t>
              </w:r>
            </w:hyperlink>
          </w:p>
        </w:tc>
        <w:tc>
          <w:tcPr>
            <w:tcW w:w="4961" w:type="dxa"/>
            <w:tcBorders>
              <w:top w:val="nil"/>
              <w:left w:val="nil"/>
              <w:bottom w:val="single" w:sz="4" w:space="0" w:color="A6A6A6"/>
              <w:right w:val="single" w:sz="4" w:space="0" w:color="A6A6A6"/>
            </w:tcBorders>
            <w:shd w:val="clear" w:color="auto" w:fill="auto"/>
            <w:hideMark/>
          </w:tcPr>
          <w:p w14:paraId="3A4A4BF8"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RedCap for Rel-20</w:t>
            </w:r>
          </w:p>
        </w:tc>
        <w:tc>
          <w:tcPr>
            <w:tcW w:w="1985" w:type="dxa"/>
            <w:tcBorders>
              <w:top w:val="nil"/>
              <w:left w:val="nil"/>
              <w:bottom w:val="single" w:sz="4" w:space="0" w:color="A6A6A6"/>
              <w:right w:val="single" w:sz="4" w:space="0" w:color="A6A6A6"/>
            </w:tcBorders>
            <w:shd w:val="clear" w:color="auto" w:fill="auto"/>
            <w:hideMark/>
          </w:tcPr>
          <w:p w14:paraId="7AC9A4C5"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Futurewei</w:t>
            </w:r>
          </w:p>
        </w:tc>
        <w:tc>
          <w:tcPr>
            <w:tcW w:w="1134" w:type="dxa"/>
            <w:tcBorders>
              <w:top w:val="nil"/>
              <w:left w:val="nil"/>
              <w:bottom w:val="single" w:sz="4" w:space="0" w:color="A6A6A6"/>
              <w:right w:val="single" w:sz="4" w:space="0" w:color="A6A6A6"/>
            </w:tcBorders>
            <w:shd w:val="clear" w:color="auto" w:fill="auto"/>
            <w:hideMark/>
          </w:tcPr>
          <w:p w14:paraId="24C3148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6AF7355D"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78F760E7"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7AE62024"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30" w:history="1">
              <w:r w:rsidR="00D14CAD" w:rsidRPr="00E72B78">
                <w:rPr>
                  <w:rFonts w:ascii="Times New Roman" w:eastAsia="宋体" w:hAnsi="Times New Roman"/>
                  <w:b/>
                  <w:bCs/>
                  <w:color w:val="0000FF"/>
                  <w:szCs w:val="20"/>
                  <w:u w:val="single"/>
                  <w:lang w:val="en-US" w:eastAsia="zh-CN"/>
                </w:rPr>
                <w:t>RP-250540</w:t>
              </w:r>
            </w:hyperlink>
          </w:p>
        </w:tc>
        <w:tc>
          <w:tcPr>
            <w:tcW w:w="4961" w:type="dxa"/>
            <w:tcBorders>
              <w:top w:val="nil"/>
              <w:left w:val="nil"/>
              <w:bottom w:val="single" w:sz="4" w:space="0" w:color="A6A6A6"/>
              <w:right w:val="single" w:sz="4" w:space="0" w:color="A6A6A6"/>
            </w:tcBorders>
            <w:shd w:val="clear" w:color="auto" w:fill="auto"/>
            <w:hideMark/>
          </w:tcPr>
          <w:p w14:paraId="696C07E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5G-Advanced RAN4 led topics in Rel-20</w:t>
            </w:r>
          </w:p>
        </w:tc>
        <w:tc>
          <w:tcPr>
            <w:tcW w:w="1985" w:type="dxa"/>
            <w:tcBorders>
              <w:top w:val="nil"/>
              <w:left w:val="nil"/>
              <w:bottom w:val="single" w:sz="4" w:space="0" w:color="A6A6A6"/>
              <w:right w:val="single" w:sz="4" w:space="0" w:color="A6A6A6"/>
            </w:tcBorders>
            <w:shd w:val="clear" w:color="auto" w:fill="auto"/>
            <w:hideMark/>
          </w:tcPr>
          <w:p w14:paraId="47E91452"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Ericsson</w:t>
            </w:r>
          </w:p>
        </w:tc>
        <w:tc>
          <w:tcPr>
            <w:tcW w:w="1134" w:type="dxa"/>
            <w:tcBorders>
              <w:top w:val="nil"/>
              <w:left w:val="nil"/>
              <w:bottom w:val="single" w:sz="4" w:space="0" w:color="A6A6A6"/>
              <w:right w:val="single" w:sz="4" w:space="0" w:color="A6A6A6"/>
            </w:tcBorders>
            <w:shd w:val="clear" w:color="auto" w:fill="auto"/>
            <w:hideMark/>
          </w:tcPr>
          <w:p w14:paraId="53BD610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2340688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393E3C87"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454D77E7"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31" w:history="1">
              <w:r w:rsidR="00D14CAD" w:rsidRPr="00E72B78">
                <w:rPr>
                  <w:rFonts w:ascii="Times New Roman" w:eastAsia="宋体" w:hAnsi="Times New Roman"/>
                  <w:b/>
                  <w:bCs/>
                  <w:color w:val="0000FF"/>
                  <w:szCs w:val="20"/>
                  <w:u w:val="single"/>
                  <w:lang w:val="en-US" w:eastAsia="zh-CN"/>
                </w:rPr>
                <w:t>RP-250542</w:t>
              </w:r>
            </w:hyperlink>
          </w:p>
        </w:tc>
        <w:tc>
          <w:tcPr>
            <w:tcW w:w="4961" w:type="dxa"/>
            <w:tcBorders>
              <w:top w:val="nil"/>
              <w:left w:val="nil"/>
              <w:bottom w:val="single" w:sz="4" w:space="0" w:color="A6A6A6"/>
              <w:right w:val="single" w:sz="4" w:space="0" w:color="A6A6A6"/>
            </w:tcBorders>
            <w:shd w:val="clear" w:color="auto" w:fill="auto"/>
            <w:hideMark/>
          </w:tcPr>
          <w:p w14:paraId="47FDA7A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NTN in 5G-Advanced Rel-20 / Automotive Terminal / VSAT support</w:t>
            </w:r>
          </w:p>
        </w:tc>
        <w:tc>
          <w:tcPr>
            <w:tcW w:w="1985" w:type="dxa"/>
            <w:tcBorders>
              <w:top w:val="nil"/>
              <w:left w:val="nil"/>
              <w:bottom w:val="single" w:sz="4" w:space="0" w:color="A6A6A6"/>
              <w:right w:val="single" w:sz="4" w:space="0" w:color="A6A6A6"/>
            </w:tcBorders>
            <w:shd w:val="clear" w:color="auto" w:fill="auto"/>
            <w:hideMark/>
          </w:tcPr>
          <w:p w14:paraId="1107E961"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BMW AG, Fraunhofer IIS</w:t>
            </w:r>
          </w:p>
        </w:tc>
        <w:tc>
          <w:tcPr>
            <w:tcW w:w="1134" w:type="dxa"/>
            <w:tcBorders>
              <w:top w:val="nil"/>
              <w:left w:val="nil"/>
              <w:bottom w:val="single" w:sz="4" w:space="0" w:color="A6A6A6"/>
              <w:right w:val="single" w:sz="4" w:space="0" w:color="A6A6A6"/>
            </w:tcBorders>
            <w:shd w:val="clear" w:color="auto" w:fill="auto"/>
            <w:hideMark/>
          </w:tcPr>
          <w:p w14:paraId="7790EB60"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0DA2CA7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2DCFE949"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23A4E634"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32" w:history="1">
              <w:r w:rsidR="00D14CAD" w:rsidRPr="00E72B78">
                <w:rPr>
                  <w:rFonts w:ascii="Times New Roman" w:eastAsia="宋体" w:hAnsi="Times New Roman"/>
                  <w:b/>
                  <w:bCs/>
                  <w:color w:val="0000FF"/>
                  <w:szCs w:val="20"/>
                  <w:u w:val="single"/>
                  <w:lang w:val="en-US" w:eastAsia="zh-CN"/>
                </w:rPr>
                <w:t>RP-250566</w:t>
              </w:r>
            </w:hyperlink>
          </w:p>
        </w:tc>
        <w:tc>
          <w:tcPr>
            <w:tcW w:w="4961" w:type="dxa"/>
            <w:tcBorders>
              <w:top w:val="nil"/>
              <w:left w:val="nil"/>
              <w:bottom w:val="single" w:sz="4" w:space="0" w:color="A6A6A6"/>
              <w:right w:val="single" w:sz="4" w:space="0" w:color="A6A6A6"/>
            </w:tcBorders>
            <w:shd w:val="clear" w:color="auto" w:fill="auto"/>
            <w:hideMark/>
          </w:tcPr>
          <w:p w14:paraId="08202698"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Views on Rel-20 RAN4-led topics</w:t>
            </w:r>
          </w:p>
        </w:tc>
        <w:tc>
          <w:tcPr>
            <w:tcW w:w="1985" w:type="dxa"/>
            <w:tcBorders>
              <w:top w:val="nil"/>
              <w:left w:val="nil"/>
              <w:bottom w:val="single" w:sz="4" w:space="0" w:color="A6A6A6"/>
              <w:right w:val="single" w:sz="4" w:space="0" w:color="A6A6A6"/>
            </w:tcBorders>
            <w:shd w:val="clear" w:color="auto" w:fill="auto"/>
            <w:hideMark/>
          </w:tcPr>
          <w:p w14:paraId="34866E69"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ZTE Corporation, Sanechips</w:t>
            </w:r>
          </w:p>
        </w:tc>
        <w:tc>
          <w:tcPr>
            <w:tcW w:w="1134" w:type="dxa"/>
            <w:tcBorders>
              <w:top w:val="nil"/>
              <w:left w:val="nil"/>
              <w:bottom w:val="single" w:sz="4" w:space="0" w:color="A6A6A6"/>
              <w:right w:val="single" w:sz="4" w:space="0" w:color="A6A6A6"/>
            </w:tcBorders>
            <w:shd w:val="clear" w:color="auto" w:fill="auto"/>
            <w:hideMark/>
          </w:tcPr>
          <w:p w14:paraId="24469068"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421EAC9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282D4EA5"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1C35537D"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33" w:history="1">
              <w:r w:rsidR="00D14CAD" w:rsidRPr="00E72B78">
                <w:rPr>
                  <w:rFonts w:ascii="Times New Roman" w:eastAsia="宋体" w:hAnsi="Times New Roman"/>
                  <w:b/>
                  <w:bCs/>
                  <w:color w:val="0000FF"/>
                  <w:szCs w:val="20"/>
                  <w:u w:val="single"/>
                  <w:lang w:val="en-US" w:eastAsia="zh-CN"/>
                </w:rPr>
                <w:t>RP-250569</w:t>
              </w:r>
            </w:hyperlink>
          </w:p>
        </w:tc>
        <w:tc>
          <w:tcPr>
            <w:tcW w:w="4961" w:type="dxa"/>
            <w:tcBorders>
              <w:top w:val="nil"/>
              <w:left w:val="nil"/>
              <w:bottom w:val="single" w:sz="4" w:space="0" w:color="A6A6A6"/>
              <w:right w:val="single" w:sz="4" w:space="0" w:color="A6A6A6"/>
            </w:tcBorders>
            <w:shd w:val="clear" w:color="auto" w:fill="auto"/>
            <w:hideMark/>
          </w:tcPr>
          <w:p w14:paraId="44D09E34"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Motivation for low-band carrier aggregation via switching enhancement in Rel-20</w:t>
            </w:r>
          </w:p>
        </w:tc>
        <w:tc>
          <w:tcPr>
            <w:tcW w:w="1985" w:type="dxa"/>
            <w:tcBorders>
              <w:top w:val="nil"/>
              <w:left w:val="nil"/>
              <w:bottom w:val="single" w:sz="4" w:space="0" w:color="A6A6A6"/>
              <w:right w:val="single" w:sz="4" w:space="0" w:color="A6A6A6"/>
            </w:tcBorders>
            <w:shd w:val="clear" w:color="auto" w:fill="auto"/>
            <w:hideMark/>
          </w:tcPr>
          <w:p w14:paraId="7027BCF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TELUS, Bell Mobility, Murata, AT&amp;T, BT plc, Apple</w:t>
            </w:r>
          </w:p>
        </w:tc>
        <w:tc>
          <w:tcPr>
            <w:tcW w:w="1134" w:type="dxa"/>
            <w:tcBorders>
              <w:top w:val="nil"/>
              <w:left w:val="nil"/>
              <w:bottom w:val="single" w:sz="4" w:space="0" w:color="A6A6A6"/>
              <w:right w:val="single" w:sz="4" w:space="0" w:color="A6A6A6"/>
            </w:tcBorders>
            <w:shd w:val="clear" w:color="auto" w:fill="auto"/>
            <w:hideMark/>
          </w:tcPr>
          <w:p w14:paraId="3F89478B"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108A640F"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3D58B4ED"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6D2ED672"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34" w:history="1">
              <w:r w:rsidR="00D14CAD" w:rsidRPr="00E72B78">
                <w:rPr>
                  <w:rFonts w:ascii="Times New Roman" w:eastAsia="宋体" w:hAnsi="Times New Roman"/>
                  <w:b/>
                  <w:bCs/>
                  <w:color w:val="0000FF"/>
                  <w:szCs w:val="20"/>
                  <w:u w:val="single"/>
                  <w:lang w:val="en-US" w:eastAsia="zh-CN"/>
                </w:rPr>
                <w:t>RP-250638</w:t>
              </w:r>
            </w:hyperlink>
          </w:p>
        </w:tc>
        <w:tc>
          <w:tcPr>
            <w:tcW w:w="4961" w:type="dxa"/>
            <w:tcBorders>
              <w:top w:val="nil"/>
              <w:left w:val="nil"/>
              <w:bottom w:val="single" w:sz="4" w:space="0" w:color="A6A6A6"/>
              <w:right w:val="single" w:sz="4" w:space="0" w:color="A6A6A6"/>
            </w:tcBorders>
            <w:shd w:val="clear" w:color="auto" w:fill="auto"/>
            <w:hideMark/>
          </w:tcPr>
          <w:p w14:paraId="38E5D0B2"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Priorities for RAN4-led 5G-A topics for Rel-20</w:t>
            </w:r>
          </w:p>
        </w:tc>
        <w:tc>
          <w:tcPr>
            <w:tcW w:w="1985" w:type="dxa"/>
            <w:tcBorders>
              <w:top w:val="nil"/>
              <w:left w:val="nil"/>
              <w:bottom w:val="single" w:sz="4" w:space="0" w:color="A6A6A6"/>
              <w:right w:val="single" w:sz="4" w:space="0" w:color="A6A6A6"/>
            </w:tcBorders>
            <w:shd w:val="clear" w:color="auto" w:fill="auto"/>
            <w:hideMark/>
          </w:tcPr>
          <w:p w14:paraId="5BAB3831"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T-Mobile USA Inc.</w:t>
            </w:r>
          </w:p>
        </w:tc>
        <w:tc>
          <w:tcPr>
            <w:tcW w:w="1134" w:type="dxa"/>
            <w:tcBorders>
              <w:top w:val="nil"/>
              <w:left w:val="nil"/>
              <w:bottom w:val="single" w:sz="4" w:space="0" w:color="A6A6A6"/>
              <w:right w:val="single" w:sz="4" w:space="0" w:color="A6A6A6"/>
            </w:tcBorders>
            <w:shd w:val="clear" w:color="auto" w:fill="auto"/>
            <w:hideMark/>
          </w:tcPr>
          <w:p w14:paraId="529795C7"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1C59D54D"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r w:rsidR="00D14CAD" w:rsidRPr="00E72B78" w14:paraId="55FF0E96" w14:textId="77777777" w:rsidTr="005F4711">
        <w:trPr>
          <w:trHeight w:val="225"/>
        </w:trPr>
        <w:tc>
          <w:tcPr>
            <w:tcW w:w="1271" w:type="dxa"/>
            <w:tcBorders>
              <w:top w:val="nil"/>
              <w:left w:val="single" w:sz="4" w:space="0" w:color="A6A6A6"/>
              <w:bottom w:val="single" w:sz="4" w:space="0" w:color="A6A6A6"/>
              <w:right w:val="single" w:sz="4" w:space="0" w:color="A6A6A6"/>
            </w:tcBorders>
            <w:shd w:val="clear" w:color="auto" w:fill="auto"/>
            <w:hideMark/>
          </w:tcPr>
          <w:p w14:paraId="0F21CCA8" w14:textId="77777777" w:rsidR="00D14CAD" w:rsidRPr="00E72B78" w:rsidRDefault="00A47A0B" w:rsidP="00D14CAD">
            <w:pPr>
              <w:adjustRightInd w:val="0"/>
              <w:snapToGrid w:val="0"/>
              <w:spacing w:before="0" w:after="0"/>
              <w:rPr>
                <w:rFonts w:ascii="Times New Roman" w:eastAsia="宋体" w:hAnsi="Times New Roman"/>
                <w:b/>
                <w:bCs/>
                <w:color w:val="0000FF"/>
                <w:szCs w:val="20"/>
                <w:u w:val="single"/>
                <w:lang w:val="en-US" w:eastAsia="zh-CN"/>
              </w:rPr>
            </w:pPr>
            <w:hyperlink r:id="rId35" w:history="1">
              <w:r w:rsidR="00D14CAD" w:rsidRPr="00E72B78">
                <w:rPr>
                  <w:rFonts w:ascii="Times New Roman" w:eastAsia="宋体" w:hAnsi="Times New Roman"/>
                  <w:b/>
                  <w:bCs/>
                  <w:color w:val="0000FF"/>
                  <w:szCs w:val="20"/>
                  <w:u w:val="single"/>
                  <w:lang w:val="en-US" w:eastAsia="zh-CN"/>
                </w:rPr>
                <w:t>RP-250648</w:t>
              </w:r>
            </w:hyperlink>
          </w:p>
        </w:tc>
        <w:tc>
          <w:tcPr>
            <w:tcW w:w="4961" w:type="dxa"/>
            <w:tcBorders>
              <w:top w:val="nil"/>
              <w:left w:val="nil"/>
              <w:bottom w:val="single" w:sz="4" w:space="0" w:color="A6A6A6"/>
              <w:right w:val="single" w:sz="4" w:space="0" w:color="A6A6A6"/>
            </w:tcBorders>
            <w:shd w:val="clear" w:color="auto" w:fill="auto"/>
            <w:hideMark/>
          </w:tcPr>
          <w:p w14:paraId="1EB4F35E"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Motivation to specify RF requirements for ultra-small Mobile VSAT phased array antenna in Ku and Ka Band</w:t>
            </w:r>
          </w:p>
        </w:tc>
        <w:tc>
          <w:tcPr>
            <w:tcW w:w="1985" w:type="dxa"/>
            <w:tcBorders>
              <w:top w:val="nil"/>
              <w:left w:val="nil"/>
              <w:bottom w:val="single" w:sz="4" w:space="0" w:color="A6A6A6"/>
              <w:right w:val="single" w:sz="4" w:space="0" w:color="A6A6A6"/>
            </w:tcBorders>
            <w:shd w:val="clear" w:color="auto" w:fill="auto"/>
            <w:hideMark/>
          </w:tcPr>
          <w:p w14:paraId="71CA5248"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SHARP Corporation</w:t>
            </w:r>
          </w:p>
        </w:tc>
        <w:tc>
          <w:tcPr>
            <w:tcW w:w="1134" w:type="dxa"/>
            <w:tcBorders>
              <w:top w:val="nil"/>
              <w:left w:val="nil"/>
              <w:bottom w:val="single" w:sz="4" w:space="0" w:color="A6A6A6"/>
              <w:right w:val="single" w:sz="4" w:space="0" w:color="A6A6A6"/>
            </w:tcBorders>
            <w:shd w:val="clear" w:color="auto" w:fill="auto"/>
            <w:hideMark/>
          </w:tcPr>
          <w:p w14:paraId="79C38166"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discussion</w:t>
            </w:r>
          </w:p>
        </w:tc>
        <w:tc>
          <w:tcPr>
            <w:tcW w:w="1417" w:type="dxa"/>
            <w:tcBorders>
              <w:top w:val="nil"/>
              <w:left w:val="nil"/>
              <w:bottom w:val="single" w:sz="4" w:space="0" w:color="A6A6A6"/>
              <w:right w:val="single" w:sz="4" w:space="0" w:color="A6A6A6"/>
            </w:tcBorders>
            <w:shd w:val="clear" w:color="000000" w:fill="FFFF00"/>
            <w:hideMark/>
          </w:tcPr>
          <w:p w14:paraId="5C481FF6" w14:textId="77777777" w:rsidR="00D14CAD" w:rsidRPr="00E72B78" w:rsidRDefault="00D14CAD" w:rsidP="00D14CAD">
            <w:pPr>
              <w:adjustRightInd w:val="0"/>
              <w:snapToGrid w:val="0"/>
              <w:spacing w:before="0" w:after="0"/>
              <w:rPr>
                <w:rFonts w:ascii="Times New Roman" w:eastAsia="宋体" w:hAnsi="Times New Roman"/>
                <w:szCs w:val="20"/>
                <w:lang w:val="en-US" w:eastAsia="zh-CN"/>
              </w:rPr>
            </w:pPr>
            <w:r w:rsidRPr="00E72B78">
              <w:rPr>
                <w:rFonts w:ascii="Times New Roman" w:eastAsia="宋体" w:hAnsi="Times New Roman"/>
                <w:szCs w:val="20"/>
                <w:lang w:val="en-US" w:eastAsia="zh-CN"/>
              </w:rPr>
              <w:t>15.3</w:t>
            </w:r>
          </w:p>
        </w:tc>
      </w:tr>
    </w:tbl>
    <w:p w14:paraId="172653E1" w14:textId="77777777" w:rsidR="00A85D32" w:rsidRPr="004B070C" w:rsidRDefault="00A85D32" w:rsidP="00072BB8">
      <w:pPr>
        <w:snapToGrid w:val="0"/>
        <w:spacing w:before="0" w:after="180"/>
        <w:rPr>
          <w:rFonts w:ascii="Times New Roman" w:hAnsi="Times New Roman"/>
          <w:color w:val="000000" w:themeColor="text1"/>
          <w:lang w:eastAsia="x-none"/>
        </w:rPr>
      </w:pPr>
    </w:p>
    <w:sectPr w:rsidR="00A85D32" w:rsidRPr="004B070C" w:rsidSect="00CD2686">
      <w:pgSz w:w="11909" w:h="16834" w:code="9"/>
      <w:pgMar w:top="720" w:right="720" w:bottom="720" w:left="72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6600B" w14:textId="77777777" w:rsidR="000D4814" w:rsidRDefault="000D4814" w:rsidP="00D61E57">
      <w:r>
        <w:separator/>
      </w:r>
    </w:p>
  </w:endnote>
  <w:endnote w:type="continuationSeparator" w:id="0">
    <w:p w14:paraId="32169C45" w14:textId="77777777" w:rsidR="000D4814" w:rsidRDefault="000D4814"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24462" w14:textId="77777777" w:rsidR="000D4814" w:rsidRDefault="000D4814" w:rsidP="00D61E57">
      <w:r>
        <w:separator/>
      </w:r>
    </w:p>
  </w:footnote>
  <w:footnote w:type="continuationSeparator" w:id="0">
    <w:p w14:paraId="34F4B6DC" w14:textId="77777777" w:rsidR="000D4814" w:rsidRDefault="000D4814" w:rsidP="00D61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C239E"/>
    <w:multiLevelType w:val="hybridMultilevel"/>
    <w:tmpl w:val="4C9EBF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A6171B"/>
    <w:multiLevelType w:val="hybridMultilevel"/>
    <w:tmpl w:val="3AAA1C18"/>
    <w:lvl w:ilvl="0" w:tplc="4078A57C">
      <w:start w:val="1"/>
      <w:numFmt w:val="bullet"/>
      <w:lvlText w:val=""/>
      <w:lvlJc w:val="left"/>
      <w:pPr>
        <w:tabs>
          <w:tab w:val="num" w:pos="720"/>
        </w:tabs>
        <w:ind w:left="720" w:hanging="360"/>
      </w:pPr>
      <w:rPr>
        <w:rFonts w:ascii="Wingdings" w:hAnsi="Wingdings" w:hint="default"/>
      </w:rPr>
    </w:lvl>
    <w:lvl w:ilvl="1" w:tplc="182CAFE0" w:tentative="1">
      <w:start w:val="1"/>
      <w:numFmt w:val="bullet"/>
      <w:lvlText w:val=""/>
      <w:lvlJc w:val="left"/>
      <w:pPr>
        <w:tabs>
          <w:tab w:val="num" w:pos="1440"/>
        </w:tabs>
        <w:ind w:left="1440" w:hanging="360"/>
      </w:pPr>
      <w:rPr>
        <w:rFonts w:ascii="Wingdings" w:hAnsi="Wingdings" w:hint="default"/>
      </w:rPr>
    </w:lvl>
    <w:lvl w:ilvl="2" w:tplc="A15A7FEC" w:tentative="1">
      <w:start w:val="1"/>
      <w:numFmt w:val="bullet"/>
      <w:lvlText w:val=""/>
      <w:lvlJc w:val="left"/>
      <w:pPr>
        <w:tabs>
          <w:tab w:val="num" w:pos="2160"/>
        </w:tabs>
        <w:ind w:left="2160" w:hanging="360"/>
      </w:pPr>
      <w:rPr>
        <w:rFonts w:ascii="Wingdings" w:hAnsi="Wingdings" w:hint="default"/>
      </w:rPr>
    </w:lvl>
    <w:lvl w:ilvl="3" w:tplc="09C29286" w:tentative="1">
      <w:start w:val="1"/>
      <w:numFmt w:val="bullet"/>
      <w:lvlText w:val=""/>
      <w:lvlJc w:val="left"/>
      <w:pPr>
        <w:tabs>
          <w:tab w:val="num" w:pos="2880"/>
        </w:tabs>
        <w:ind w:left="2880" w:hanging="360"/>
      </w:pPr>
      <w:rPr>
        <w:rFonts w:ascii="Wingdings" w:hAnsi="Wingdings" w:hint="default"/>
      </w:rPr>
    </w:lvl>
    <w:lvl w:ilvl="4" w:tplc="A45A9E76" w:tentative="1">
      <w:start w:val="1"/>
      <w:numFmt w:val="bullet"/>
      <w:lvlText w:val=""/>
      <w:lvlJc w:val="left"/>
      <w:pPr>
        <w:tabs>
          <w:tab w:val="num" w:pos="3600"/>
        </w:tabs>
        <w:ind w:left="3600" w:hanging="360"/>
      </w:pPr>
      <w:rPr>
        <w:rFonts w:ascii="Wingdings" w:hAnsi="Wingdings" w:hint="default"/>
      </w:rPr>
    </w:lvl>
    <w:lvl w:ilvl="5" w:tplc="B4B650A8" w:tentative="1">
      <w:start w:val="1"/>
      <w:numFmt w:val="bullet"/>
      <w:lvlText w:val=""/>
      <w:lvlJc w:val="left"/>
      <w:pPr>
        <w:tabs>
          <w:tab w:val="num" w:pos="4320"/>
        </w:tabs>
        <w:ind w:left="4320" w:hanging="360"/>
      </w:pPr>
      <w:rPr>
        <w:rFonts w:ascii="Wingdings" w:hAnsi="Wingdings" w:hint="default"/>
      </w:rPr>
    </w:lvl>
    <w:lvl w:ilvl="6" w:tplc="987C32F0" w:tentative="1">
      <w:start w:val="1"/>
      <w:numFmt w:val="bullet"/>
      <w:lvlText w:val=""/>
      <w:lvlJc w:val="left"/>
      <w:pPr>
        <w:tabs>
          <w:tab w:val="num" w:pos="5040"/>
        </w:tabs>
        <w:ind w:left="5040" w:hanging="360"/>
      </w:pPr>
      <w:rPr>
        <w:rFonts w:ascii="Wingdings" w:hAnsi="Wingdings" w:hint="default"/>
      </w:rPr>
    </w:lvl>
    <w:lvl w:ilvl="7" w:tplc="A82889C0" w:tentative="1">
      <w:start w:val="1"/>
      <w:numFmt w:val="bullet"/>
      <w:lvlText w:val=""/>
      <w:lvlJc w:val="left"/>
      <w:pPr>
        <w:tabs>
          <w:tab w:val="num" w:pos="5760"/>
        </w:tabs>
        <w:ind w:left="5760" w:hanging="360"/>
      </w:pPr>
      <w:rPr>
        <w:rFonts w:ascii="Wingdings" w:hAnsi="Wingdings" w:hint="default"/>
      </w:rPr>
    </w:lvl>
    <w:lvl w:ilvl="8" w:tplc="2874620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81561A"/>
    <w:multiLevelType w:val="hybridMultilevel"/>
    <w:tmpl w:val="32020834"/>
    <w:lvl w:ilvl="0" w:tplc="BE1E10F4">
      <w:start w:val="1"/>
      <w:numFmt w:val="bullet"/>
      <w:lvlText w:val=""/>
      <w:lvlJc w:val="left"/>
      <w:pPr>
        <w:ind w:left="803" w:hanging="420"/>
      </w:pPr>
      <w:rPr>
        <w:rFonts w:ascii="Wingdings" w:hAnsi="Wingdings" w:hint="default"/>
      </w:rPr>
    </w:lvl>
    <w:lvl w:ilvl="1" w:tplc="AFF6E084">
      <w:start w:val="5"/>
      <w:numFmt w:val="bullet"/>
      <w:lvlText w:val="-"/>
      <w:lvlJc w:val="left"/>
      <w:pPr>
        <w:ind w:left="1223" w:hanging="420"/>
      </w:pPr>
      <w:rPr>
        <w:rFonts w:ascii="Calibri" w:eastAsiaTheme="minorHAnsi" w:hAnsi="Calibri" w:cs="Calibri" w:hint="default"/>
      </w:rPr>
    </w:lvl>
    <w:lvl w:ilvl="2" w:tplc="04090005">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3" w15:restartNumberingAfterBreak="0">
    <w:nsid w:val="13F967D0"/>
    <w:multiLevelType w:val="hybridMultilevel"/>
    <w:tmpl w:val="B8229978"/>
    <w:lvl w:ilvl="0" w:tplc="32BEE8CA">
      <w:start w:val="1"/>
      <w:numFmt w:val="bullet"/>
      <w:lvlText w:val="–"/>
      <w:lvlJc w:val="left"/>
      <w:pPr>
        <w:tabs>
          <w:tab w:val="num" w:pos="720"/>
        </w:tabs>
        <w:ind w:left="720" w:hanging="360"/>
      </w:pPr>
      <w:rPr>
        <w:rFonts w:ascii="Arial" w:hAnsi="Arial" w:hint="default"/>
      </w:rPr>
    </w:lvl>
    <w:lvl w:ilvl="1" w:tplc="0FD6C652">
      <w:start w:val="1"/>
      <w:numFmt w:val="bullet"/>
      <w:lvlText w:val="–"/>
      <w:lvlJc w:val="left"/>
      <w:pPr>
        <w:tabs>
          <w:tab w:val="num" w:pos="1440"/>
        </w:tabs>
        <w:ind w:left="1440" w:hanging="360"/>
      </w:pPr>
      <w:rPr>
        <w:rFonts w:ascii="Arial" w:hAnsi="Arial" w:hint="default"/>
      </w:rPr>
    </w:lvl>
    <w:lvl w:ilvl="2" w:tplc="CA26C0D6">
      <w:numFmt w:val="bullet"/>
      <w:lvlText w:val="•"/>
      <w:lvlJc w:val="left"/>
      <w:pPr>
        <w:tabs>
          <w:tab w:val="num" w:pos="2160"/>
        </w:tabs>
        <w:ind w:left="2160" w:hanging="360"/>
      </w:pPr>
      <w:rPr>
        <w:rFonts w:ascii="Arial" w:hAnsi="Arial" w:hint="default"/>
      </w:rPr>
    </w:lvl>
    <w:lvl w:ilvl="3" w:tplc="43F8EBA2" w:tentative="1">
      <w:start w:val="1"/>
      <w:numFmt w:val="bullet"/>
      <w:lvlText w:val="–"/>
      <w:lvlJc w:val="left"/>
      <w:pPr>
        <w:tabs>
          <w:tab w:val="num" w:pos="2880"/>
        </w:tabs>
        <w:ind w:left="2880" w:hanging="360"/>
      </w:pPr>
      <w:rPr>
        <w:rFonts w:ascii="Arial" w:hAnsi="Arial" w:hint="default"/>
      </w:rPr>
    </w:lvl>
    <w:lvl w:ilvl="4" w:tplc="2C5E8F14" w:tentative="1">
      <w:start w:val="1"/>
      <w:numFmt w:val="bullet"/>
      <w:lvlText w:val="–"/>
      <w:lvlJc w:val="left"/>
      <w:pPr>
        <w:tabs>
          <w:tab w:val="num" w:pos="3600"/>
        </w:tabs>
        <w:ind w:left="3600" w:hanging="360"/>
      </w:pPr>
      <w:rPr>
        <w:rFonts w:ascii="Arial" w:hAnsi="Arial" w:hint="default"/>
      </w:rPr>
    </w:lvl>
    <w:lvl w:ilvl="5" w:tplc="73305934" w:tentative="1">
      <w:start w:val="1"/>
      <w:numFmt w:val="bullet"/>
      <w:lvlText w:val="–"/>
      <w:lvlJc w:val="left"/>
      <w:pPr>
        <w:tabs>
          <w:tab w:val="num" w:pos="4320"/>
        </w:tabs>
        <w:ind w:left="4320" w:hanging="360"/>
      </w:pPr>
      <w:rPr>
        <w:rFonts w:ascii="Arial" w:hAnsi="Arial" w:hint="default"/>
      </w:rPr>
    </w:lvl>
    <w:lvl w:ilvl="6" w:tplc="9CA4A4B6" w:tentative="1">
      <w:start w:val="1"/>
      <w:numFmt w:val="bullet"/>
      <w:lvlText w:val="–"/>
      <w:lvlJc w:val="left"/>
      <w:pPr>
        <w:tabs>
          <w:tab w:val="num" w:pos="5040"/>
        </w:tabs>
        <w:ind w:left="5040" w:hanging="360"/>
      </w:pPr>
      <w:rPr>
        <w:rFonts w:ascii="Arial" w:hAnsi="Arial" w:hint="default"/>
      </w:rPr>
    </w:lvl>
    <w:lvl w:ilvl="7" w:tplc="706EAB74" w:tentative="1">
      <w:start w:val="1"/>
      <w:numFmt w:val="bullet"/>
      <w:lvlText w:val="–"/>
      <w:lvlJc w:val="left"/>
      <w:pPr>
        <w:tabs>
          <w:tab w:val="num" w:pos="5760"/>
        </w:tabs>
        <w:ind w:left="5760" w:hanging="360"/>
      </w:pPr>
      <w:rPr>
        <w:rFonts w:ascii="Arial" w:hAnsi="Arial" w:hint="default"/>
      </w:rPr>
    </w:lvl>
    <w:lvl w:ilvl="8" w:tplc="0078689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46700A"/>
    <w:multiLevelType w:val="hybridMultilevel"/>
    <w:tmpl w:val="20DCF78C"/>
    <w:lvl w:ilvl="0" w:tplc="4E5C7AAA">
      <w:start w:val="1"/>
      <w:numFmt w:val="bullet"/>
      <w:lvlText w:val="–"/>
      <w:lvlJc w:val="left"/>
      <w:pPr>
        <w:tabs>
          <w:tab w:val="num" w:pos="720"/>
        </w:tabs>
        <w:ind w:left="720" w:hanging="360"/>
      </w:pPr>
      <w:rPr>
        <w:rFonts w:ascii="Arial" w:hAnsi="Arial" w:hint="default"/>
      </w:rPr>
    </w:lvl>
    <w:lvl w:ilvl="1" w:tplc="6116EC44">
      <w:start w:val="1"/>
      <w:numFmt w:val="bullet"/>
      <w:lvlText w:val="–"/>
      <w:lvlJc w:val="left"/>
      <w:pPr>
        <w:tabs>
          <w:tab w:val="num" w:pos="1440"/>
        </w:tabs>
        <w:ind w:left="1440" w:hanging="360"/>
      </w:pPr>
      <w:rPr>
        <w:rFonts w:ascii="Arial" w:hAnsi="Arial" w:hint="default"/>
      </w:rPr>
    </w:lvl>
    <w:lvl w:ilvl="2" w:tplc="9AD6A9AC">
      <w:numFmt w:val="bullet"/>
      <w:lvlText w:val="•"/>
      <w:lvlJc w:val="left"/>
      <w:pPr>
        <w:tabs>
          <w:tab w:val="num" w:pos="2160"/>
        </w:tabs>
        <w:ind w:left="2160" w:hanging="360"/>
      </w:pPr>
      <w:rPr>
        <w:rFonts w:ascii="Arial" w:hAnsi="Arial" w:hint="default"/>
      </w:rPr>
    </w:lvl>
    <w:lvl w:ilvl="3" w:tplc="9D6E2422" w:tentative="1">
      <w:start w:val="1"/>
      <w:numFmt w:val="bullet"/>
      <w:lvlText w:val="–"/>
      <w:lvlJc w:val="left"/>
      <w:pPr>
        <w:tabs>
          <w:tab w:val="num" w:pos="2880"/>
        </w:tabs>
        <w:ind w:left="2880" w:hanging="360"/>
      </w:pPr>
      <w:rPr>
        <w:rFonts w:ascii="Arial" w:hAnsi="Arial" w:hint="default"/>
      </w:rPr>
    </w:lvl>
    <w:lvl w:ilvl="4" w:tplc="9BFEEE2A" w:tentative="1">
      <w:start w:val="1"/>
      <w:numFmt w:val="bullet"/>
      <w:lvlText w:val="–"/>
      <w:lvlJc w:val="left"/>
      <w:pPr>
        <w:tabs>
          <w:tab w:val="num" w:pos="3600"/>
        </w:tabs>
        <w:ind w:left="3600" w:hanging="360"/>
      </w:pPr>
      <w:rPr>
        <w:rFonts w:ascii="Arial" w:hAnsi="Arial" w:hint="default"/>
      </w:rPr>
    </w:lvl>
    <w:lvl w:ilvl="5" w:tplc="46C2D47C" w:tentative="1">
      <w:start w:val="1"/>
      <w:numFmt w:val="bullet"/>
      <w:lvlText w:val="–"/>
      <w:lvlJc w:val="left"/>
      <w:pPr>
        <w:tabs>
          <w:tab w:val="num" w:pos="4320"/>
        </w:tabs>
        <w:ind w:left="4320" w:hanging="360"/>
      </w:pPr>
      <w:rPr>
        <w:rFonts w:ascii="Arial" w:hAnsi="Arial" w:hint="default"/>
      </w:rPr>
    </w:lvl>
    <w:lvl w:ilvl="6" w:tplc="5756D608" w:tentative="1">
      <w:start w:val="1"/>
      <w:numFmt w:val="bullet"/>
      <w:lvlText w:val="–"/>
      <w:lvlJc w:val="left"/>
      <w:pPr>
        <w:tabs>
          <w:tab w:val="num" w:pos="5040"/>
        </w:tabs>
        <w:ind w:left="5040" w:hanging="360"/>
      </w:pPr>
      <w:rPr>
        <w:rFonts w:ascii="Arial" w:hAnsi="Arial" w:hint="default"/>
      </w:rPr>
    </w:lvl>
    <w:lvl w:ilvl="7" w:tplc="6E52D712" w:tentative="1">
      <w:start w:val="1"/>
      <w:numFmt w:val="bullet"/>
      <w:lvlText w:val="–"/>
      <w:lvlJc w:val="left"/>
      <w:pPr>
        <w:tabs>
          <w:tab w:val="num" w:pos="5760"/>
        </w:tabs>
        <w:ind w:left="5760" w:hanging="360"/>
      </w:pPr>
      <w:rPr>
        <w:rFonts w:ascii="Arial" w:hAnsi="Arial" w:hint="default"/>
      </w:rPr>
    </w:lvl>
    <w:lvl w:ilvl="8" w:tplc="49F2422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51C39"/>
    <w:multiLevelType w:val="hybridMultilevel"/>
    <w:tmpl w:val="F4C248EE"/>
    <w:lvl w:ilvl="0" w:tplc="44C84404">
      <w:start w:val="1"/>
      <w:numFmt w:val="bullet"/>
      <w:lvlText w:val="–"/>
      <w:lvlJc w:val="left"/>
      <w:pPr>
        <w:tabs>
          <w:tab w:val="num" w:pos="720"/>
        </w:tabs>
        <w:ind w:left="720" w:hanging="360"/>
      </w:pPr>
      <w:rPr>
        <w:rFonts w:ascii="Arial" w:hAnsi="Arial" w:hint="default"/>
      </w:rPr>
    </w:lvl>
    <w:lvl w:ilvl="1" w:tplc="CCAA2630">
      <w:start w:val="1"/>
      <w:numFmt w:val="bullet"/>
      <w:lvlText w:val="–"/>
      <w:lvlJc w:val="left"/>
      <w:pPr>
        <w:tabs>
          <w:tab w:val="num" w:pos="1440"/>
        </w:tabs>
        <w:ind w:left="1440" w:hanging="360"/>
      </w:pPr>
      <w:rPr>
        <w:rFonts w:ascii="Arial" w:hAnsi="Arial" w:hint="default"/>
      </w:rPr>
    </w:lvl>
    <w:lvl w:ilvl="2" w:tplc="7FB247E0">
      <w:numFmt w:val="bullet"/>
      <w:lvlText w:val="•"/>
      <w:lvlJc w:val="left"/>
      <w:pPr>
        <w:tabs>
          <w:tab w:val="num" w:pos="2160"/>
        </w:tabs>
        <w:ind w:left="2160" w:hanging="360"/>
      </w:pPr>
      <w:rPr>
        <w:rFonts w:ascii="Arial" w:hAnsi="Arial" w:hint="default"/>
      </w:rPr>
    </w:lvl>
    <w:lvl w:ilvl="3" w:tplc="DD8254AA" w:tentative="1">
      <w:start w:val="1"/>
      <w:numFmt w:val="bullet"/>
      <w:lvlText w:val="–"/>
      <w:lvlJc w:val="left"/>
      <w:pPr>
        <w:tabs>
          <w:tab w:val="num" w:pos="2880"/>
        </w:tabs>
        <w:ind w:left="2880" w:hanging="360"/>
      </w:pPr>
      <w:rPr>
        <w:rFonts w:ascii="Arial" w:hAnsi="Arial" w:hint="default"/>
      </w:rPr>
    </w:lvl>
    <w:lvl w:ilvl="4" w:tplc="76BA3106" w:tentative="1">
      <w:start w:val="1"/>
      <w:numFmt w:val="bullet"/>
      <w:lvlText w:val="–"/>
      <w:lvlJc w:val="left"/>
      <w:pPr>
        <w:tabs>
          <w:tab w:val="num" w:pos="3600"/>
        </w:tabs>
        <w:ind w:left="3600" w:hanging="360"/>
      </w:pPr>
      <w:rPr>
        <w:rFonts w:ascii="Arial" w:hAnsi="Arial" w:hint="default"/>
      </w:rPr>
    </w:lvl>
    <w:lvl w:ilvl="5" w:tplc="314CA9F4" w:tentative="1">
      <w:start w:val="1"/>
      <w:numFmt w:val="bullet"/>
      <w:lvlText w:val="–"/>
      <w:lvlJc w:val="left"/>
      <w:pPr>
        <w:tabs>
          <w:tab w:val="num" w:pos="4320"/>
        </w:tabs>
        <w:ind w:left="4320" w:hanging="360"/>
      </w:pPr>
      <w:rPr>
        <w:rFonts w:ascii="Arial" w:hAnsi="Arial" w:hint="default"/>
      </w:rPr>
    </w:lvl>
    <w:lvl w:ilvl="6" w:tplc="82126800" w:tentative="1">
      <w:start w:val="1"/>
      <w:numFmt w:val="bullet"/>
      <w:lvlText w:val="–"/>
      <w:lvlJc w:val="left"/>
      <w:pPr>
        <w:tabs>
          <w:tab w:val="num" w:pos="5040"/>
        </w:tabs>
        <w:ind w:left="5040" w:hanging="360"/>
      </w:pPr>
      <w:rPr>
        <w:rFonts w:ascii="Arial" w:hAnsi="Arial" w:hint="default"/>
      </w:rPr>
    </w:lvl>
    <w:lvl w:ilvl="7" w:tplc="3BCEA77A" w:tentative="1">
      <w:start w:val="1"/>
      <w:numFmt w:val="bullet"/>
      <w:lvlText w:val="–"/>
      <w:lvlJc w:val="left"/>
      <w:pPr>
        <w:tabs>
          <w:tab w:val="num" w:pos="5760"/>
        </w:tabs>
        <w:ind w:left="5760" w:hanging="360"/>
      </w:pPr>
      <w:rPr>
        <w:rFonts w:ascii="Arial" w:hAnsi="Arial" w:hint="default"/>
      </w:rPr>
    </w:lvl>
    <w:lvl w:ilvl="8" w:tplc="A82C4F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804F53"/>
    <w:multiLevelType w:val="hybridMultilevel"/>
    <w:tmpl w:val="B02864B8"/>
    <w:lvl w:ilvl="0" w:tplc="50F8CE64">
      <w:start w:val="1"/>
      <w:numFmt w:val="bullet"/>
      <w:lvlText w:val="•"/>
      <w:lvlJc w:val="left"/>
      <w:pPr>
        <w:tabs>
          <w:tab w:val="num" w:pos="720"/>
        </w:tabs>
        <w:ind w:left="720" w:hanging="360"/>
      </w:pPr>
      <w:rPr>
        <w:rFonts w:ascii="宋体" w:hAnsi="宋体" w:hint="default"/>
      </w:rPr>
    </w:lvl>
    <w:lvl w:ilvl="1" w:tplc="6F4E7A7E">
      <w:start w:val="1"/>
      <w:numFmt w:val="bullet"/>
      <w:lvlText w:val="•"/>
      <w:lvlJc w:val="left"/>
      <w:pPr>
        <w:tabs>
          <w:tab w:val="num" w:pos="1440"/>
        </w:tabs>
        <w:ind w:left="1440" w:hanging="360"/>
      </w:pPr>
      <w:rPr>
        <w:rFonts w:ascii="宋体" w:hAnsi="宋体" w:hint="default"/>
      </w:rPr>
    </w:lvl>
    <w:lvl w:ilvl="2" w:tplc="C93A70E0" w:tentative="1">
      <w:start w:val="1"/>
      <w:numFmt w:val="bullet"/>
      <w:lvlText w:val="•"/>
      <w:lvlJc w:val="left"/>
      <w:pPr>
        <w:tabs>
          <w:tab w:val="num" w:pos="2160"/>
        </w:tabs>
        <w:ind w:left="2160" w:hanging="360"/>
      </w:pPr>
      <w:rPr>
        <w:rFonts w:ascii="宋体" w:hAnsi="宋体" w:hint="default"/>
      </w:rPr>
    </w:lvl>
    <w:lvl w:ilvl="3" w:tplc="A5DEC6DE" w:tentative="1">
      <w:start w:val="1"/>
      <w:numFmt w:val="bullet"/>
      <w:lvlText w:val="•"/>
      <w:lvlJc w:val="left"/>
      <w:pPr>
        <w:tabs>
          <w:tab w:val="num" w:pos="2880"/>
        </w:tabs>
        <w:ind w:left="2880" w:hanging="360"/>
      </w:pPr>
      <w:rPr>
        <w:rFonts w:ascii="宋体" w:hAnsi="宋体" w:hint="default"/>
      </w:rPr>
    </w:lvl>
    <w:lvl w:ilvl="4" w:tplc="BD5AD2CC" w:tentative="1">
      <w:start w:val="1"/>
      <w:numFmt w:val="bullet"/>
      <w:lvlText w:val="•"/>
      <w:lvlJc w:val="left"/>
      <w:pPr>
        <w:tabs>
          <w:tab w:val="num" w:pos="3600"/>
        </w:tabs>
        <w:ind w:left="3600" w:hanging="360"/>
      </w:pPr>
      <w:rPr>
        <w:rFonts w:ascii="宋体" w:hAnsi="宋体" w:hint="default"/>
      </w:rPr>
    </w:lvl>
    <w:lvl w:ilvl="5" w:tplc="7C46F864" w:tentative="1">
      <w:start w:val="1"/>
      <w:numFmt w:val="bullet"/>
      <w:lvlText w:val="•"/>
      <w:lvlJc w:val="left"/>
      <w:pPr>
        <w:tabs>
          <w:tab w:val="num" w:pos="4320"/>
        </w:tabs>
        <w:ind w:left="4320" w:hanging="360"/>
      </w:pPr>
      <w:rPr>
        <w:rFonts w:ascii="宋体" w:hAnsi="宋体" w:hint="default"/>
      </w:rPr>
    </w:lvl>
    <w:lvl w:ilvl="6" w:tplc="A81E2384" w:tentative="1">
      <w:start w:val="1"/>
      <w:numFmt w:val="bullet"/>
      <w:lvlText w:val="•"/>
      <w:lvlJc w:val="left"/>
      <w:pPr>
        <w:tabs>
          <w:tab w:val="num" w:pos="5040"/>
        </w:tabs>
        <w:ind w:left="5040" w:hanging="360"/>
      </w:pPr>
      <w:rPr>
        <w:rFonts w:ascii="宋体" w:hAnsi="宋体" w:hint="default"/>
      </w:rPr>
    </w:lvl>
    <w:lvl w:ilvl="7" w:tplc="FBB63274" w:tentative="1">
      <w:start w:val="1"/>
      <w:numFmt w:val="bullet"/>
      <w:lvlText w:val="•"/>
      <w:lvlJc w:val="left"/>
      <w:pPr>
        <w:tabs>
          <w:tab w:val="num" w:pos="5760"/>
        </w:tabs>
        <w:ind w:left="5760" w:hanging="360"/>
      </w:pPr>
      <w:rPr>
        <w:rFonts w:ascii="宋体" w:hAnsi="宋体" w:hint="default"/>
      </w:rPr>
    </w:lvl>
    <w:lvl w:ilvl="8" w:tplc="EBF84144"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1E141281"/>
    <w:multiLevelType w:val="hybridMultilevel"/>
    <w:tmpl w:val="FFBA3DD8"/>
    <w:lvl w:ilvl="0" w:tplc="F170FF3A">
      <w:start w:val="1"/>
      <w:numFmt w:val="bullet"/>
      <w:lvlText w:val="•"/>
      <w:lvlJc w:val="left"/>
      <w:pPr>
        <w:tabs>
          <w:tab w:val="num" w:pos="720"/>
        </w:tabs>
        <w:ind w:left="720" w:hanging="360"/>
      </w:pPr>
      <w:rPr>
        <w:rFonts w:ascii="宋体" w:hAnsi="宋体" w:hint="default"/>
      </w:rPr>
    </w:lvl>
    <w:lvl w:ilvl="1" w:tplc="0774524C">
      <w:start w:val="1"/>
      <w:numFmt w:val="bullet"/>
      <w:lvlText w:val="•"/>
      <w:lvlJc w:val="left"/>
      <w:pPr>
        <w:tabs>
          <w:tab w:val="num" w:pos="1440"/>
        </w:tabs>
        <w:ind w:left="1440" w:hanging="360"/>
      </w:pPr>
      <w:rPr>
        <w:rFonts w:ascii="宋体" w:hAnsi="宋体" w:hint="default"/>
      </w:rPr>
    </w:lvl>
    <w:lvl w:ilvl="2" w:tplc="8996A2EE">
      <w:numFmt w:val="bullet"/>
      <w:lvlText w:val=""/>
      <w:lvlJc w:val="left"/>
      <w:pPr>
        <w:tabs>
          <w:tab w:val="num" w:pos="2160"/>
        </w:tabs>
        <w:ind w:left="2160" w:hanging="360"/>
      </w:pPr>
      <w:rPr>
        <w:rFonts w:ascii="Wingdings" w:hAnsi="Wingdings" w:hint="default"/>
      </w:rPr>
    </w:lvl>
    <w:lvl w:ilvl="3" w:tplc="0E624A72" w:tentative="1">
      <w:start w:val="1"/>
      <w:numFmt w:val="bullet"/>
      <w:lvlText w:val="•"/>
      <w:lvlJc w:val="left"/>
      <w:pPr>
        <w:tabs>
          <w:tab w:val="num" w:pos="2880"/>
        </w:tabs>
        <w:ind w:left="2880" w:hanging="360"/>
      </w:pPr>
      <w:rPr>
        <w:rFonts w:ascii="宋体" w:hAnsi="宋体" w:hint="default"/>
      </w:rPr>
    </w:lvl>
    <w:lvl w:ilvl="4" w:tplc="54DA859A" w:tentative="1">
      <w:start w:val="1"/>
      <w:numFmt w:val="bullet"/>
      <w:lvlText w:val="•"/>
      <w:lvlJc w:val="left"/>
      <w:pPr>
        <w:tabs>
          <w:tab w:val="num" w:pos="3600"/>
        </w:tabs>
        <w:ind w:left="3600" w:hanging="360"/>
      </w:pPr>
      <w:rPr>
        <w:rFonts w:ascii="宋体" w:hAnsi="宋体" w:hint="default"/>
      </w:rPr>
    </w:lvl>
    <w:lvl w:ilvl="5" w:tplc="F1527AB2" w:tentative="1">
      <w:start w:val="1"/>
      <w:numFmt w:val="bullet"/>
      <w:lvlText w:val="•"/>
      <w:lvlJc w:val="left"/>
      <w:pPr>
        <w:tabs>
          <w:tab w:val="num" w:pos="4320"/>
        </w:tabs>
        <w:ind w:left="4320" w:hanging="360"/>
      </w:pPr>
      <w:rPr>
        <w:rFonts w:ascii="宋体" w:hAnsi="宋体" w:hint="default"/>
      </w:rPr>
    </w:lvl>
    <w:lvl w:ilvl="6" w:tplc="9C70F11E" w:tentative="1">
      <w:start w:val="1"/>
      <w:numFmt w:val="bullet"/>
      <w:lvlText w:val="•"/>
      <w:lvlJc w:val="left"/>
      <w:pPr>
        <w:tabs>
          <w:tab w:val="num" w:pos="5040"/>
        </w:tabs>
        <w:ind w:left="5040" w:hanging="360"/>
      </w:pPr>
      <w:rPr>
        <w:rFonts w:ascii="宋体" w:hAnsi="宋体" w:hint="default"/>
      </w:rPr>
    </w:lvl>
    <w:lvl w:ilvl="7" w:tplc="944EF558" w:tentative="1">
      <w:start w:val="1"/>
      <w:numFmt w:val="bullet"/>
      <w:lvlText w:val="•"/>
      <w:lvlJc w:val="left"/>
      <w:pPr>
        <w:tabs>
          <w:tab w:val="num" w:pos="5760"/>
        </w:tabs>
        <w:ind w:left="5760" w:hanging="360"/>
      </w:pPr>
      <w:rPr>
        <w:rFonts w:ascii="宋体" w:hAnsi="宋体" w:hint="default"/>
      </w:rPr>
    </w:lvl>
    <w:lvl w:ilvl="8" w:tplc="CC20A3B4"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21F865BB"/>
    <w:multiLevelType w:val="hybridMultilevel"/>
    <w:tmpl w:val="27568002"/>
    <w:lvl w:ilvl="0" w:tplc="73C02462">
      <w:start w:val="1"/>
      <w:numFmt w:val="bullet"/>
      <w:lvlText w:val="•"/>
      <w:lvlJc w:val="left"/>
      <w:pPr>
        <w:tabs>
          <w:tab w:val="num" w:pos="720"/>
        </w:tabs>
        <w:ind w:left="720" w:hanging="360"/>
      </w:pPr>
      <w:rPr>
        <w:rFonts w:ascii="宋体" w:hAnsi="宋体" w:hint="default"/>
      </w:rPr>
    </w:lvl>
    <w:lvl w:ilvl="1" w:tplc="2A3A54F4">
      <w:start w:val="1"/>
      <w:numFmt w:val="bullet"/>
      <w:lvlText w:val="•"/>
      <w:lvlJc w:val="left"/>
      <w:pPr>
        <w:tabs>
          <w:tab w:val="num" w:pos="1440"/>
        </w:tabs>
        <w:ind w:left="1440" w:hanging="360"/>
      </w:pPr>
      <w:rPr>
        <w:rFonts w:ascii="宋体" w:hAnsi="宋体" w:hint="default"/>
      </w:rPr>
    </w:lvl>
    <w:lvl w:ilvl="2" w:tplc="953C81B8" w:tentative="1">
      <w:start w:val="1"/>
      <w:numFmt w:val="bullet"/>
      <w:lvlText w:val="•"/>
      <w:lvlJc w:val="left"/>
      <w:pPr>
        <w:tabs>
          <w:tab w:val="num" w:pos="2160"/>
        </w:tabs>
        <w:ind w:left="2160" w:hanging="360"/>
      </w:pPr>
      <w:rPr>
        <w:rFonts w:ascii="宋体" w:hAnsi="宋体" w:hint="default"/>
      </w:rPr>
    </w:lvl>
    <w:lvl w:ilvl="3" w:tplc="18306342" w:tentative="1">
      <w:start w:val="1"/>
      <w:numFmt w:val="bullet"/>
      <w:lvlText w:val="•"/>
      <w:lvlJc w:val="left"/>
      <w:pPr>
        <w:tabs>
          <w:tab w:val="num" w:pos="2880"/>
        </w:tabs>
        <w:ind w:left="2880" w:hanging="360"/>
      </w:pPr>
      <w:rPr>
        <w:rFonts w:ascii="宋体" w:hAnsi="宋体" w:hint="default"/>
      </w:rPr>
    </w:lvl>
    <w:lvl w:ilvl="4" w:tplc="530C68DC" w:tentative="1">
      <w:start w:val="1"/>
      <w:numFmt w:val="bullet"/>
      <w:lvlText w:val="•"/>
      <w:lvlJc w:val="left"/>
      <w:pPr>
        <w:tabs>
          <w:tab w:val="num" w:pos="3600"/>
        </w:tabs>
        <w:ind w:left="3600" w:hanging="360"/>
      </w:pPr>
      <w:rPr>
        <w:rFonts w:ascii="宋体" w:hAnsi="宋体" w:hint="default"/>
      </w:rPr>
    </w:lvl>
    <w:lvl w:ilvl="5" w:tplc="26863AE8" w:tentative="1">
      <w:start w:val="1"/>
      <w:numFmt w:val="bullet"/>
      <w:lvlText w:val="•"/>
      <w:lvlJc w:val="left"/>
      <w:pPr>
        <w:tabs>
          <w:tab w:val="num" w:pos="4320"/>
        </w:tabs>
        <w:ind w:left="4320" w:hanging="360"/>
      </w:pPr>
      <w:rPr>
        <w:rFonts w:ascii="宋体" w:hAnsi="宋体" w:hint="default"/>
      </w:rPr>
    </w:lvl>
    <w:lvl w:ilvl="6" w:tplc="287A4FF0" w:tentative="1">
      <w:start w:val="1"/>
      <w:numFmt w:val="bullet"/>
      <w:lvlText w:val="•"/>
      <w:lvlJc w:val="left"/>
      <w:pPr>
        <w:tabs>
          <w:tab w:val="num" w:pos="5040"/>
        </w:tabs>
        <w:ind w:left="5040" w:hanging="360"/>
      </w:pPr>
      <w:rPr>
        <w:rFonts w:ascii="宋体" w:hAnsi="宋体" w:hint="default"/>
      </w:rPr>
    </w:lvl>
    <w:lvl w:ilvl="7" w:tplc="08F05EBE" w:tentative="1">
      <w:start w:val="1"/>
      <w:numFmt w:val="bullet"/>
      <w:lvlText w:val="•"/>
      <w:lvlJc w:val="left"/>
      <w:pPr>
        <w:tabs>
          <w:tab w:val="num" w:pos="5760"/>
        </w:tabs>
        <w:ind w:left="5760" w:hanging="360"/>
      </w:pPr>
      <w:rPr>
        <w:rFonts w:ascii="宋体" w:hAnsi="宋体" w:hint="default"/>
      </w:rPr>
    </w:lvl>
    <w:lvl w:ilvl="8" w:tplc="03AE7DAA"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24C60517"/>
    <w:multiLevelType w:val="hybridMultilevel"/>
    <w:tmpl w:val="07FEFCE0"/>
    <w:lvl w:ilvl="0" w:tplc="BD701BCC">
      <w:start w:val="1"/>
      <w:numFmt w:val="bullet"/>
      <w:lvlText w:val="•"/>
      <w:lvlJc w:val="left"/>
      <w:pPr>
        <w:tabs>
          <w:tab w:val="num" w:pos="720"/>
        </w:tabs>
        <w:ind w:left="720" w:hanging="360"/>
      </w:pPr>
      <w:rPr>
        <w:rFonts w:ascii="Arial" w:hAnsi="Arial" w:hint="default"/>
      </w:rPr>
    </w:lvl>
    <w:lvl w:ilvl="1" w:tplc="E9FAD410">
      <w:start w:val="1"/>
      <w:numFmt w:val="bullet"/>
      <w:lvlText w:val="•"/>
      <w:lvlJc w:val="left"/>
      <w:pPr>
        <w:tabs>
          <w:tab w:val="num" w:pos="1440"/>
        </w:tabs>
        <w:ind w:left="1440" w:hanging="360"/>
      </w:pPr>
      <w:rPr>
        <w:rFonts w:ascii="Arial" w:hAnsi="Arial" w:hint="default"/>
      </w:rPr>
    </w:lvl>
    <w:lvl w:ilvl="2" w:tplc="08B2FACA" w:tentative="1">
      <w:start w:val="1"/>
      <w:numFmt w:val="bullet"/>
      <w:lvlText w:val="•"/>
      <w:lvlJc w:val="left"/>
      <w:pPr>
        <w:tabs>
          <w:tab w:val="num" w:pos="2160"/>
        </w:tabs>
        <w:ind w:left="2160" w:hanging="360"/>
      </w:pPr>
      <w:rPr>
        <w:rFonts w:ascii="Arial" w:hAnsi="Arial" w:hint="default"/>
      </w:rPr>
    </w:lvl>
    <w:lvl w:ilvl="3" w:tplc="98EAE680" w:tentative="1">
      <w:start w:val="1"/>
      <w:numFmt w:val="bullet"/>
      <w:lvlText w:val="•"/>
      <w:lvlJc w:val="left"/>
      <w:pPr>
        <w:tabs>
          <w:tab w:val="num" w:pos="2880"/>
        </w:tabs>
        <w:ind w:left="2880" w:hanging="360"/>
      </w:pPr>
      <w:rPr>
        <w:rFonts w:ascii="Arial" w:hAnsi="Arial" w:hint="default"/>
      </w:rPr>
    </w:lvl>
    <w:lvl w:ilvl="4" w:tplc="4358F4A4" w:tentative="1">
      <w:start w:val="1"/>
      <w:numFmt w:val="bullet"/>
      <w:lvlText w:val="•"/>
      <w:lvlJc w:val="left"/>
      <w:pPr>
        <w:tabs>
          <w:tab w:val="num" w:pos="3600"/>
        </w:tabs>
        <w:ind w:left="3600" w:hanging="360"/>
      </w:pPr>
      <w:rPr>
        <w:rFonts w:ascii="Arial" w:hAnsi="Arial" w:hint="default"/>
      </w:rPr>
    </w:lvl>
    <w:lvl w:ilvl="5" w:tplc="E696A918" w:tentative="1">
      <w:start w:val="1"/>
      <w:numFmt w:val="bullet"/>
      <w:lvlText w:val="•"/>
      <w:lvlJc w:val="left"/>
      <w:pPr>
        <w:tabs>
          <w:tab w:val="num" w:pos="4320"/>
        </w:tabs>
        <w:ind w:left="4320" w:hanging="360"/>
      </w:pPr>
      <w:rPr>
        <w:rFonts w:ascii="Arial" w:hAnsi="Arial" w:hint="default"/>
      </w:rPr>
    </w:lvl>
    <w:lvl w:ilvl="6" w:tplc="7430F6B4" w:tentative="1">
      <w:start w:val="1"/>
      <w:numFmt w:val="bullet"/>
      <w:lvlText w:val="•"/>
      <w:lvlJc w:val="left"/>
      <w:pPr>
        <w:tabs>
          <w:tab w:val="num" w:pos="5040"/>
        </w:tabs>
        <w:ind w:left="5040" w:hanging="360"/>
      </w:pPr>
      <w:rPr>
        <w:rFonts w:ascii="Arial" w:hAnsi="Arial" w:hint="default"/>
      </w:rPr>
    </w:lvl>
    <w:lvl w:ilvl="7" w:tplc="EB98B404" w:tentative="1">
      <w:start w:val="1"/>
      <w:numFmt w:val="bullet"/>
      <w:lvlText w:val="•"/>
      <w:lvlJc w:val="left"/>
      <w:pPr>
        <w:tabs>
          <w:tab w:val="num" w:pos="5760"/>
        </w:tabs>
        <w:ind w:left="5760" w:hanging="360"/>
      </w:pPr>
      <w:rPr>
        <w:rFonts w:ascii="Arial" w:hAnsi="Arial" w:hint="default"/>
      </w:rPr>
    </w:lvl>
    <w:lvl w:ilvl="8" w:tplc="9580C7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A11747"/>
    <w:multiLevelType w:val="hybridMultilevel"/>
    <w:tmpl w:val="594880B8"/>
    <w:lvl w:ilvl="0" w:tplc="B4024FBA">
      <w:start w:val="1"/>
      <w:numFmt w:val="bullet"/>
      <w:lvlText w:val="–"/>
      <w:lvlJc w:val="left"/>
      <w:pPr>
        <w:tabs>
          <w:tab w:val="num" w:pos="720"/>
        </w:tabs>
        <w:ind w:left="720" w:hanging="360"/>
      </w:pPr>
      <w:rPr>
        <w:rFonts w:ascii="Arial" w:hAnsi="Arial" w:hint="default"/>
      </w:rPr>
    </w:lvl>
    <w:lvl w:ilvl="1" w:tplc="25C07C92">
      <w:start w:val="1"/>
      <w:numFmt w:val="bullet"/>
      <w:lvlText w:val="–"/>
      <w:lvlJc w:val="left"/>
      <w:pPr>
        <w:tabs>
          <w:tab w:val="num" w:pos="1440"/>
        </w:tabs>
        <w:ind w:left="1440" w:hanging="360"/>
      </w:pPr>
      <w:rPr>
        <w:rFonts w:ascii="Arial" w:hAnsi="Arial" w:hint="default"/>
      </w:rPr>
    </w:lvl>
    <w:lvl w:ilvl="2" w:tplc="49940922">
      <w:numFmt w:val="bullet"/>
      <w:lvlText w:val="•"/>
      <w:lvlJc w:val="left"/>
      <w:pPr>
        <w:tabs>
          <w:tab w:val="num" w:pos="2160"/>
        </w:tabs>
        <w:ind w:left="2160" w:hanging="360"/>
      </w:pPr>
      <w:rPr>
        <w:rFonts w:ascii="Arial" w:hAnsi="Arial" w:hint="default"/>
      </w:rPr>
    </w:lvl>
    <w:lvl w:ilvl="3" w:tplc="B90A603C" w:tentative="1">
      <w:start w:val="1"/>
      <w:numFmt w:val="bullet"/>
      <w:lvlText w:val="–"/>
      <w:lvlJc w:val="left"/>
      <w:pPr>
        <w:tabs>
          <w:tab w:val="num" w:pos="2880"/>
        </w:tabs>
        <w:ind w:left="2880" w:hanging="360"/>
      </w:pPr>
      <w:rPr>
        <w:rFonts w:ascii="Arial" w:hAnsi="Arial" w:hint="default"/>
      </w:rPr>
    </w:lvl>
    <w:lvl w:ilvl="4" w:tplc="36E43704" w:tentative="1">
      <w:start w:val="1"/>
      <w:numFmt w:val="bullet"/>
      <w:lvlText w:val="–"/>
      <w:lvlJc w:val="left"/>
      <w:pPr>
        <w:tabs>
          <w:tab w:val="num" w:pos="3600"/>
        </w:tabs>
        <w:ind w:left="3600" w:hanging="360"/>
      </w:pPr>
      <w:rPr>
        <w:rFonts w:ascii="Arial" w:hAnsi="Arial" w:hint="default"/>
      </w:rPr>
    </w:lvl>
    <w:lvl w:ilvl="5" w:tplc="F9F83526" w:tentative="1">
      <w:start w:val="1"/>
      <w:numFmt w:val="bullet"/>
      <w:lvlText w:val="–"/>
      <w:lvlJc w:val="left"/>
      <w:pPr>
        <w:tabs>
          <w:tab w:val="num" w:pos="4320"/>
        </w:tabs>
        <w:ind w:left="4320" w:hanging="360"/>
      </w:pPr>
      <w:rPr>
        <w:rFonts w:ascii="Arial" w:hAnsi="Arial" w:hint="default"/>
      </w:rPr>
    </w:lvl>
    <w:lvl w:ilvl="6" w:tplc="80420184" w:tentative="1">
      <w:start w:val="1"/>
      <w:numFmt w:val="bullet"/>
      <w:lvlText w:val="–"/>
      <w:lvlJc w:val="left"/>
      <w:pPr>
        <w:tabs>
          <w:tab w:val="num" w:pos="5040"/>
        </w:tabs>
        <w:ind w:left="5040" w:hanging="360"/>
      </w:pPr>
      <w:rPr>
        <w:rFonts w:ascii="Arial" w:hAnsi="Arial" w:hint="default"/>
      </w:rPr>
    </w:lvl>
    <w:lvl w:ilvl="7" w:tplc="7C38E4DE" w:tentative="1">
      <w:start w:val="1"/>
      <w:numFmt w:val="bullet"/>
      <w:lvlText w:val="–"/>
      <w:lvlJc w:val="left"/>
      <w:pPr>
        <w:tabs>
          <w:tab w:val="num" w:pos="5760"/>
        </w:tabs>
        <w:ind w:left="5760" w:hanging="360"/>
      </w:pPr>
      <w:rPr>
        <w:rFonts w:ascii="Arial" w:hAnsi="Arial" w:hint="default"/>
      </w:rPr>
    </w:lvl>
    <w:lvl w:ilvl="8" w:tplc="CA244E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B33778"/>
    <w:multiLevelType w:val="hybridMultilevel"/>
    <w:tmpl w:val="71460C7A"/>
    <w:lvl w:ilvl="0" w:tplc="0240A936">
      <w:start w:val="1"/>
      <w:numFmt w:val="bullet"/>
      <w:lvlText w:val="o"/>
      <w:lvlJc w:val="left"/>
      <w:pPr>
        <w:tabs>
          <w:tab w:val="num" w:pos="720"/>
        </w:tabs>
        <w:ind w:left="720" w:hanging="360"/>
      </w:pPr>
      <w:rPr>
        <w:rFonts w:ascii="Courier New" w:hAnsi="Courier New" w:hint="default"/>
      </w:rPr>
    </w:lvl>
    <w:lvl w:ilvl="1" w:tplc="FDAAFF82">
      <w:start w:val="1"/>
      <w:numFmt w:val="bullet"/>
      <w:lvlText w:val="o"/>
      <w:lvlJc w:val="left"/>
      <w:pPr>
        <w:tabs>
          <w:tab w:val="num" w:pos="1440"/>
        </w:tabs>
        <w:ind w:left="1440" w:hanging="360"/>
      </w:pPr>
      <w:rPr>
        <w:rFonts w:ascii="Courier New" w:hAnsi="Courier New" w:hint="default"/>
      </w:rPr>
    </w:lvl>
    <w:lvl w:ilvl="2" w:tplc="E432D6D6" w:tentative="1">
      <w:start w:val="1"/>
      <w:numFmt w:val="bullet"/>
      <w:lvlText w:val="o"/>
      <w:lvlJc w:val="left"/>
      <w:pPr>
        <w:tabs>
          <w:tab w:val="num" w:pos="2160"/>
        </w:tabs>
        <w:ind w:left="2160" w:hanging="360"/>
      </w:pPr>
      <w:rPr>
        <w:rFonts w:ascii="Courier New" w:hAnsi="Courier New" w:hint="default"/>
      </w:rPr>
    </w:lvl>
    <w:lvl w:ilvl="3" w:tplc="83CCA7B0" w:tentative="1">
      <w:start w:val="1"/>
      <w:numFmt w:val="bullet"/>
      <w:lvlText w:val="o"/>
      <w:lvlJc w:val="left"/>
      <w:pPr>
        <w:tabs>
          <w:tab w:val="num" w:pos="2880"/>
        </w:tabs>
        <w:ind w:left="2880" w:hanging="360"/>
      </w:pPr>
      <w:rPr>
        <w:rFonts w:ascii="Courier New" w:hAnsi="Courier New" w:hint="default"/>
      </w:rPr>
    </w:lvl>
    <w:lvl w:ilvl="4" w:tplc="B30C7BBC" w:tentative="1">
      <w:start w:val="1"/>
      <w:numFmt w:val="bullet"/>
      <w:lvlText w:val="o"/>
      <w:lvlJc w:val="left"/>
      <w:pPr>
        <w:tabs>
          <w:tab w:val="num" w:pos="3600"/>
        </w:tabs>
        <w:ind w:left="3600" w:hanging="360"/>
      </w:pPr>
      <w:rPr>
        <w:rFonts w:ascii="Courier New" w:hAnsi="Courier New" w:hint="default"/>
      </w:rPr>
    </w:lvl>
    <w:lvl w:ilvl="5" w:tplc="4872992E" w:tentative="1">
      <w:start w:val="1"/>
      <w:numFmt w:val="bullet"/>
      <w:lvlText w:val="o"/>
      <w:lvlJc w:val="left"/>
      <w:pPr>
        <w:tabs>
          <w:tab w:val="num" w:pos="4320"/>
        </w:tabs>
        <w:ind w:left="4320" w:hanging="360"/>
      </w:pPr>
      <w:rPr>
        <w:rFonts w:ascii="Courier New" w:hAnsi="Courier New" w:hint="default"/>
      </w:rPr>
    </w:lvl>
    <w:lvl w:ilvl="6" w:tplc="11D2F8E4" w:tentative="1">
      <w:start w:val="1"/>
      <w:numFmt w:val="bullet"/>
      <w:lvlText w:val="o"/>
      <w:lvlJc w:val="left"/>
      <w:pPr>
        <w:tabs>
          <w:tab w:val="num" w:pos="5040"/>
        </w:tabs>
        <w:ind w:left="5040" w:hanging="360"/>
      </w:pPr>
      <w:rPr>
        <w:rFonts w:ascii="Courier New" w:hAnsi="Courier New" w:hint="default"/>
      </w:rPr>
    </w:lvl>
    <w:lvl w:ilvl="7" w:tplc="0F84A062" w:tentative="1">
      <w:start w:val="1"/>
      <w:numFmt w:val="bullet"/>
      <w:lvlText w:val="o"/>
      <w:lvlJc w:val="left"/>
      <w:pPr>
        <w:tabs>
          <w:tab w:val="num" w:pos="5760"/>
        </w:tabs>
        <w:ind w:left="5760" w:hanging="360"/>
      </w:pPr>
      <w:rPr>
        <w:rFonts w:ascii="Courier New" w:hAnsi="Courier New" w:hint="default"/>
      </w:rPr>
    </w:lvl>
    <w:lvl w:ilvl="8" w:tplc="6E4CC3E6"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27BB7465"/>
    <w:multiLevelType w:val="hybridMultilevel"/>
    <w:tmpl w:val="3168D996"/>
    <w:lvl w:ilvl="0" w:tplc="0470B166">
      <w:start w:val="1"/>
      <w:numFmt w:val="bullet"/>
      <w:lvlText w:val="•"/>
      <w:lvlJc w:val="left"/>
      <w:pPr>
        <w:tabs>
          <w:tab w:val="num" w:pos="720"/>
        </w:tabs>
        <w:ind w:left="720" w:hanging="360"/>
      </w:pPr>
      <w:rPr>
        <w:rFonts w:ascii="宋体" w:hAnsi="宋体" w:hint="default"/>
      </w:rPr>
    </w:lvl>
    <w:lvl w:ilvl="1" w:tplc="31609C64">
      <w:start w:val="1"/>
      <w:numFmt w:val="bullet"/>
      <w:lvlText w:val="•"/>
      <w:lvlJc w:val="left"/>
      <w:pPr>
        <w:tabs>
          <w:tab w:val="num" w:pos="1440"/>
        </w:tabs>
        <w:ind w:left="1440" w:hanging="360"/>
      </w:pPr>
      <w:rPr>
        <w:rFonts w:ascii="宋体" w:hAnsi="宋体" w:hint="default"/>
      </w:rPr>
    </w:lvl>
    <w:lvl w:ilvl="2" w:tplc="59CEC28A" w:tentative="1">
      <w:start w:val="1"/>
      <w:numFmt w:val="bullet"/>
      <w:lvlText w:val="•"/>
      <w:lvlJc w:val="left"/>
      <w:pPr>
        <w:tabs>
          <w:tab w:val="num" w:pos="2160"/>
        </w:tabs>
        <w:ind w:left="2160" w:hanging="360"/>
      </w:pPr>
      <w:rPr>
        <w:rFonts w:ascii="宋体" w:hAnsi="宋体" w:hint="default"/>
      </w:rPr>
    </w:lvl>
    <w:lvl w:ilvl="3" w:tplc="E0C47E82" w:tentative="1">
      <w:start w:val="1"/>
      <w:numFmt w:val="bullet"/>
      <w:lvlText w:val="•"/>
      <w:lvlJc w:val="left"/>
      <w:pPr>
        <w:tabs>
          <w:tab w:val="num" w:pos="2880"/>
        </w:tabs>
        <w:ind w:left="2880" w:hanging="360"/>
      </w:pPr>
      <w:rPr>
        <w:rFonts w:ascii="宋体" w:hAnsi="宋体" w:hint="default"/>
      </w:rPr>
    </w:lvl>
    <w:lvl w:ilvl="4" w:tplc="DEA05B46" w:tentative="1">
      <w:start w:val="1"/>
      <w:numFmt w:val="bullet"/>
      <w:lvlText w:val="•"/>
      <w:lvlJc w:val="left"/>
      <w:pPr>
        <w:tabs>
          <w:tab w:val="num" w:pos="3600"/>
        </w:tabs>
        <w:ind w:left="3600" w:hanging="360"/>
      </w:pPr>
      <w:rPr>
        <w:rFonts w:ascii="宋体" w:hAnsi="宋体" w:hint="default"/>
      </w:rPr>
    </w:lvl>
    <w:lvl w:ilvl="5" w:tplc="10001CC6" w:tentative="1">
      <w:start w:val="1"/>
      <w:numFmt w:val="bullet"/>
      <w:lvlText w:val="•"/>
      <w:lvlJc w:val="left"/>
      <w:pPr>
        <w:tabs>
          <w:tab w:val="num" w:pos="4320"/>
        </w:tabs>
        <w:ind w:left="4320" w:hanging="360"/>
      </w:pPr>
      <w:rPr>
        <w:rFonts w:ascii="宋体" w:hAnsi="宋体" w:hint="default"/>
      </w:rPr>
    </w:lvl>
    <w:lvl w:ilvl="6" w:tplc="1842DF10" w:tentative="1">
      <w:start w:val="1"/>
      <w:numFmt w:val="bullet"/>
      <w:lvlText w:val="•"/>
      <w:lvlJc w:val="left"/>
      <w:pPr>
        <w:tabs>
          <w:tab w:val="num" w:pos="5040"/>
        </w:tabs>
        <w:ind w:left="5040" w:hanging="360"/>
      </w:pPr>
      <w:rPr>
        <w:rFonts w:ascii="宋体" w:hAnsi="宋体" w:hint="default"/>
      </w:rPr>
    </w:lvl>
    <w:lvl w:ilvl="7" w:tplc="249E1456" w:tentative="1">
      <w:start w:val="1"/>
      <w:numFmt w:val="bullet"/>
      <w:lvlText w:val="•"/>
      <w:lvlJc w:val="left"/>
      <w:pPr>
        <w:tabs>
          <w:tab w:val="num" w:pos="5760"/>
        </w:tabs>
        <w:ind w:left="5760" w:hanging="360"/>
      </w:pPr>
      <w:rPr>
        <w:rFonts w:ascii="宋体" w:hAnsi="宋体" w:hint="default"/>
      </w:rPr>
    </w:lvl>
    <w:lvl w:ilvl="8" w:tplc="993AAB80"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2A7618F2"/>
    <w:multiLevelType w:val="hybridMultilevel"/>
    <w:tmpl w:val="42D09F7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5D5240"/>
    <w:multiLevelType w:val="hybridMultilevel"/>
    <w:tmpl w:val="59601746"/>
    <w:lvl w:ilvl="0" w:tplc="40C4182A">
      <w:start w:val="1"/>
      <w:numFmt w:val="bullet"/>
      <w:lvlText w:val="•"/>
      <w:lvlJc w:val="left"/>
      <w:pPr>
        <w:tabs>
          <w:tab w:val="num" w:pos="720"/>
        </w:tabs>
        <w:ind w:left="720" w:hanging="360"/>
      </w:pPr>
      <w:rPr>
        <w:rFonts w:ascii="宋体" w:hAnsi="宋体" w:hint="default"/>
      </w:rPr>
    </w:lvl>
    <w:lvl w:ilvl="1" w:tplc="662658AA">
      <w:start w:val="1"/>
      <w:numFmt w:val="bullet"/>
      <w:lvlText w:val="•"/>
      <w:lvlJc w:val="left"/>
      <w:pPr>
        <w:tabs>
          <w:tab w:val="num" w:pos="1440"/>
        </w:tabs>
        <w:ind w:left="1440" w:hanging="360"/>
      </w:pPr>
      <w:rPr>
        <w:rFonts w:ascii="宋体" w:hAnsi="宋体" w:hint="default"/>
      </w:rPr>
    </w:lvl>
    <w:lvl w:ilvl="2" w:tplc="D8921258" w:tentative="1">
      <w:start w:val="1"/>
      <w:numFmt w:val="bullet"/>
      <w:lvlText w:val="•"/>
      <w:lvlJc w:val="left"/>
      <w:pPr>
        <w:tabs>
          <w:tab w:val="num" w:pos="2160"/>
        </w:tabs>
        <w:ind w:left="2160" w:hanging="360"/>
      </w:pPr>
      <w:rPr>
        <w:rFonts w:ascii="宋体" w:hAnsi="宋体" w:hint="default"/>
      </w:rPr>
    </w:lvl>
    <w:lvl w:ilvl="3" w:tplc="FFD6428A" w:tentative="1">
      <w:start w:val="1"/>
      <w:numFmt w:val="bullet"/>
      <w:lvlText w:val="•"/>
      <w:lvlJc w:val="left"/>
      <w:pPr>
        <w:tabs>
          <w:tab w:val="num" w:pos="2880"/>
        </w:tabs>
        <w:ind w:left="2880" w:hanging="360"/>
      </w:pPr>
      <w:rPr>
        <w:rFonts w:ascii="宋体" w:hAnsi="宋体" w:hint="default"/>
      </w:rPr>
    </w:lvl>
    <w:lvl w:ilvl="4" w:tplc="F7AAC0A6" w:tentative="1">
      <w:start w:val="1"/>
      <w:numFmt w:val="bullet"/>
      <w:lvlText w:val="•"/>
      <w:lvlJc w:val="left"/>
      <w:pPr>
        <w:tabs>
          <w:tab w:val="num" w:pos="3600"/>
        </w:tabs>
        <w:ind w:left="3600" w:hanging="360"/>
      </w:pPr>
      <w:rPr>
        <w:rFonts w:ascii="宋体" w:hAnsi="宋体" w:hint="default"/>
      </w:rPr>
    </w:lvl>
    <w:lvl w:ilvl="5" w:tplc="285A7398" w:tentative="1">
      <w:start w:val="1"/>
      <w:numFmt w:val="bullet"/>
      <w:lvlText w:val="•"/>
      <w:lvlJc w:val="left"/>
      <w:pPr>
        <w:tabs>
          <w:tab w:val="num" w:pos="4320"/>
        </w:tabs>
        <w:ind w:left="4320" w:hanging="360"/>
      </w:pPr>
      <w:rPr>
        <w:rFonts w:ascii="宋体" w:hAnsi="宋体" w:hint="default"/>
      </w:rPr>
    </w:lvl>
    <w:lvl w:ilvl="6" w:tplc="2D709BD8" w:tentative="1">
      <w:start w:val="1"/>
      <w:numFmt w:val="bullet"/>
      <w:lvlText w:val="•"/>
      <w:lvlJc w:val="left"/>
      <w:pPr>
        <w:tabs>
          <w:tab w:val="num" w:pos="5040"/>
        </w:tabs>
        <w:ind w:left="5040" w:hanging="360"/>
      </w:pPr>
      <w:rPr>
        <w:rFonts w:ascii="宋体" w:hAnsi="宋体" w:hint="default"/>
      </w:rPr>
    </w:lvl>
    <w:lvl w:ilvl="7" w:tplc="5B9E4A1E" w:tentative="1">
      <w:start w:val="1"/>
      <w:numFmt w:val="bullet"/>
      <w:lvlText w:val="•"/>
      <w:lvlJc w:val="left"/>
      <w:pPr>
        <w:tabs>
          <w:tab w:val="num" w:pos="5760"/>
        </w:tabs>
        <w:ind w:left="5760" w:hanging="360"/>
      </w:pPr>
      <w:rPr>
        <w:rFonts w:ascii="宋体" w:hAnsi="宋体" w:hint="default"/>
      </w:rPr>
    </w:lvl>
    <w:lvl w:ilvl="8" w:tplc="BD305114"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32C036FB"/>
    <w:multiLevelType w:val="hybridMultilevel"/>
    <w:tmpl w:val="DB749E0E"/>
    <w:lvl w:ilvl="0" w:tplc="22D49EC0">
      <w:start w:val="1"/>
      <w:numFmt w:val="bullet"/>
      <w:lvlText w:val="–"/>
      <w:lvlJc w:val="left"/>
      <w:pPr>
        <w:tabs>
          <w:tab w:val="num" w:pos="720"/>
        </w:tabs>
        <w:ind w:left="720" w:hanging="360"/>
      </w:pPr>
      <w:rPr>
        <w:rFonts w:ascii="Arial" w:hAnsi="Arial" w:hint="default"/>
      </w:rPr>
    </w:lvl>
    <w:lvl w:ilvl="1" w:tplc="DBAE378C">
      <w:start w:val="1"/>
      <w:numFmt w:val="bullet"/>
      <w:lvlText w:val="–"/>
      <w:lvlJc w:val="left"/>
      <w:pPr>
        <w:tabs>
          <w:tab w:val="num" w:pos="1440"/>
        </w:tabs>
        <w:ind w:left="1440" w:hanging="360"/>
      </w:pPr>
      <w:rPr>
        <w:rFonts w:ascii="Arial" w:hAnsi="Arial" w:hint="default"/>
      </w:rPr>
    </w:lvl>
    <w:lvl w:ilvl="2" w:tplc="42F067A0" w:tentative="1">
      <w:start w:val="1"/>
      <w:numFmt w:val="bullet"/>
      <w:lvlText w:val="–"/>
      <w:lvlJc w:val="left"/>
      <w:pPr>
        <w:tabs>
          <w:tab w:val="num" w:pos="2160"/>
        </w:tabs>
        <w:ind w:left="2160" w:hanging="360"/>
      </w:pPr>
      <w:rPr>
        <w:rFonts w:ascii="Arial" w:hAnsi="Arial" w:hint="default"/>
      </w:rPr>
    </w:lvl>
    <w:lvl w:ilvl="3" w:tplc="C29A264A" w:tentative="1">
      <w:start w:val="1"/>
      <w:numFmt w:val="bullet"/>
      <w:lvlText w:val="–"/>
      <w:lvlJc w:val="left"/>
      <w:pPr>
        <w:tabs>
          <w:tab w:val="num" w:pos="2880"/>
        </w:tabs>
        <w:ind w:left="2880" w:hanging="360"/>
      </w:pPr>
      <w:rPr>
        <w:rFonts w:ascii="Arial" w:hAnsi="Arial" w:hint="default"/>
      </w:rPr>
    </w:lvl>
    <w:lvl w:ilvl="4" w:tplc="4BCEA088" w:tentative="1">
      <w:start w:val="1"/>
      <w:numFmt w:val="bullet"/>
      <w:lvlText w:val="–"/>
      <w:lvlJc w:val="left"/>
      <w:pPr>
        <w:tabs>
          <w:tab w:val="num" w:pos="3600"/>
        </w:tabs>
        <w:ind w:left="3600" w:hanging="360"/>
      </w:pPr>
      <w:rPr>
        <w:rFonts w:ascii="Arial" w:hAnsi="Arial" w:hint="default"/>
      </w:rPr>
    </w:lvl>
    <w:lvl w:ilvl="5" w:tplc="0F5A541A" w:tentative="1">
      <w:start w:val="1"/>
      <w:numFmt w:val="bullet"/>
      <w:lvlText w:val="–"/>
      <w:lvlJc w:val="left"/>
      <w:pPr>
        <w:tabs>
          <w:tab w:val="num" w:pos="4320"/>
        </w:tabs>
        <w:ind w:left="4320" w:hanging="360"/>
      </w:pPr>
      <w:rPr>
        <w:rFonts w:ascii="Arial" w:hAnsi="Arial" w:hint="default"/>
      </w:rPr>
    </w:lvl>
    <w:lvl w:ilvl="6" w:tplc="FDE28E4C" w:tentative="1">
      <w:start w:val="1"/>
      <w:numFmt w:val="bullet"/>
      <w:lvlText w:val="–"/>
      <w:lvlJc w:val="left"/>
      <w:pPr>
        <w:tabs>
          <w:tab w:val="num" w:pos="5040"/>
        </w:tabs>
        <w:ind w:left="5040" w:hanging="360"/>
      </w:pPr>
      <w:rPr>
        <w:rFonts w:ascii="Arial" w:hAnsi="Arial" w:hint="default"/>
      </w:rPr>
    </w:lvl>
    <w:lvl w:ilvl="7" w:tplc="9F5C1272" w:tentative="1">
      <w:start w:val="1"/>
      <w:numFmt w:val="bullet"/>
      <w:lvlText w:val="–"/>
      <w:lvlJc w:val="left"/>
      <w:pPr>
        <w:tabs>
          <w:tab w:val="num" w:pos="5760"/>
        </w:tabs>
        <w:ind w:left="5760" w:hanging="360"/>
      </w:pPr>
      <w:rPr>
        <w:rFonts w:ascii="Arial" w:hAnsi="Arial" w:hint="default"/>
      </w:rPr>
    </w:lvl>
    <w:lvl w:ilvl="8" w:tplc="04C41BF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9932B3"/>
    <w:multiLevelType w:val="hybridMultilevel"/>
    <w:tmpl w:val="59DCC932"/>
    <w:lvl w:ilvl="0" w:tplc="F6583EBA">
      <w:start w:val="1"/>
      <w:numFmt w:val="bullet"/>
      <w:lvlText w:val="–"/>
      <w:lvlJc w:val="left"/>
      <w:pPr>
        <w:tabs>
          <w:tab w:val="num" w:pos="720"/>
        </w:tabs>
        <w:ind w:left="720" w:hanging="360"/>
      </w:pPr>
      <w:rPr>
        <w:rFonts w:ascii="Arial" w:hAnsi="Arial" w:hint="default"/>
      </w:rPr>
    </w:lvl>
    <w:lvl w:ilvl="1" w:tplc="E0800C96">
      <w:start w:val="1"/>
      <w:numFmt w:val="bullet"/>
      <w:lvlText w:val="–"/>
      <w:lvlJc w:val="left"/>
      <w:pPr>
        <w:tabs>
          <w:tab w:val="num" w:pos="1440"/>
        </w:tabs>
        <w:ind w:left="1440" w:hanging="360"/>
      </w:pPr>
      <w:rPr>
        <w:rFonts w:ascii="Arial" w:hAnsi="Arial" w:hint="default"/>
      </w:rPr>
    </w:lvl>
    <w:lvl w:ilvl="2" w:tplc="3104CA72" w:tentative="1">
      <w:start w:val="1"/>
      <w:numFmt w:val="bullet"/>
      <w:lvlText w:val="–"/>
      <w:lvlJc w:val="left"/>
      <w:pPr>
        <w:tabs>
          <w:tab w:val="num" w:pos="2160"/>
        </w:tabs>
        <w:ind w:left="2160" w:hanging="360"/>
      </w:pPr>
      <w:rPr>
        <w:rFonts w:ascii="Arial" w:hAnsi="Arial" w:hint="default"/>
      </w:rPr>
    </w:lvl>
    <w:lvl w:ilvl="3" w:tplc="F97C8F58" w:tentative="1">
      <w:start w:val="1"/>
      <w:numFmt w:val="bullet"/>
      <w:lvlText w:val="–"/>
      <w:lvlJc w:val="left"/>
      <w:pPr>
        <w:tabs>
          <w:tab w:val="num" w:pos="2880"/>
        </w:tabs>
        <w:ind w:left="2880" w:hanging="360"/>
      </w:pPr>
      <w:rPr>
        <w:rFonts w:ascii="Arial" w:hAnsi="Arial" w:hint="default"/>
      </w:rPr>
    </w:lvl>
    <w:lvl w:ilvl="4" w:tplc="A600C4C0" w:tentative="1">
      <w:start w:val="1"/>
      <w:numFmt w:val="bullet"/>
      <w:lvlText w:val="–"/>
      <w:lvlJc w:val="left"/>
      <w:pPr>
        <w:tabs>
          <w:tab w:val="num" w:pos="3600"/>
        </w:tabs>
        <w:ind w:left="3600" w:hanging="360"/>
      </w:pPr>
      <w:rPr>
        <w:rFonts w:ascii="Arial" w:hAnsi="Arial" w:hint="default"/>
      </w:rPr>
    </w:lvl>
    <w:lvl w:ilvl="5" w:tplc="6BE47B74" w:tentative="1">
      <w:start w:val="1"/>
      <w:numFmt w:val="bullet"/>
      <w:lvlText w:val="–"/>
      <w:lvlJc w:val="left"/>
      <w:pPr>
        <w:tabs>
          <w:tab w:val="num" w:pos="4320"/>
        </w:tabs>
        <w:ind w:left="4320" w:hanging="360"/>
      </w:pPr>
      <w:rPr>
        <w:rFonts w:ascii="Arial" w:hAnsi="Arial" w:hint="default"/>
      </w:rPr>
    </w:lvl>
    <w:lvl w:ilvl="6" w:tplc="A71EAA9E" w:tentative="1">
      <w:start w:val="1"/>
      <w:numFmt w:val="bullet"/>
      <w:lvlText w:val="–"/>
      <w:lvlJc w:val="left"/>
      <w:pPr>
        <w:tabs>
          <w:tab w:val="num" w:pos="5040"/>
        </w:tabs>
        <w:ind w:left="5040" w:hanging="360"/>
      </w:pPr>
      <w:rPr>
        <w:rFonts w:ascii="Arial" w:hAnsi="Arial" w:hint="default"/>
      </w:rPr>
    </w:lvl>
    <w:lvl w:ilvl="7" w:tplc="1A1624BA" w:tentative="1">
      <w:start w:val="1"/>
      <w:numFmt w:val="bullet"/>
      <w:lvlText w:val="–"/>
      <w:lvlJc w:val="left"/>
      <w:pPr>
        <w:tabs>
          <w:tab w:val="num" w:pos="5760"/>
        </w:tabs>
        <w:ind w:left="5760" w:hanging="360"/>
      </w:pPr>
      <w:rPr>
        <w:rFonts w:ascii="Arial" w:hAnsi="Arial" w:hint="default"/>
      </w:rPr>
    </w:lvl>
    <w:lvl w:ilvl="8" w:tplc="3C247A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A04B6D"/>
    <w:multiLevelType w:val="hybridMultilevel"/>
    <w:tmpl w:val="D75C6BB0"/>
    <w:lvl w:ilvl="0" w:tplc="BD38B66A">
      <w:start w:val="1"/>
      <w:numFmt w:val="bullet"/>
      <w:lvlText w:val="o"/>
      <w:lvlJc w:val="left"/>
      <w:pPr>
        <w:tabs>
          <w:tab w:val="num" w:pos="720"/>
        </w:tabs>
        <w:ind w:left="720" w:hanging="360"/>
      </w:pPr>
      <w:rPr>
        <w:rFonts w:ascii="Courier New" w:hAnsi="Courier New" w:hint="default"/>
      </w:rPr>
    </w:lvl>
    <w:lvl w:ilvl="1" w:tplc="ADF62A4A">
      <w:start w:val="1"/>
      <w:numFmt w:val="bullet"/>
      <w:lvlText w:val="o"/>
      <w:lvlJc w:val="left"/>
      <w:pPr>
        <w:tabs>
          <w:tab w:val="num" w:pos="1440"/>
        </w:tabs>
        <w:ind w:left="1440" w:hanging="360"/>
      </w:pPr>
      <w:rPr>
        <w:rFonts w:ascii="Courier New" w:hAnsi="Courier New" w:hint="default"/>
      </w:rPr>
    </w:lvl>
    <w:lvl w:ilvl="2" w:tplc="D7382D44" w:tentative="1">
      <w:start w:val="1"/>
      <w:numFmt w:val="bullet"/>
      <w:lvlText w:val="o"/>
      <w:lvlJc w:val="left"/>
      <w:pPr>
        <w:tabs>
          <w:tab w:val="num" w:pos="2160"/>
        </w:tabs>
        <w:ind w:left="2160" w:hanging="360"/>
      </w:pPr>
      <w:rPr>
        <w:rFonts w:ascii="Courier New" w:hAnsi="Courier New" w:hint="default"/>
      </w:rPr>
    </w:lvl>
    <w:lvl w:ilvl="3" w:tplc="02248780" w:tentative="1">
      <w:start w:val="1"/>
      <w:numFmt w:val="bullet"/>
      <w:lvlText w:val="o"/>
      <w:lvlJc w:val="left"/>
      <w:pPr>
        <w:tabs>
          <w:tab w:val="num" w:pos="2880"/>
        </w:tabs>
        <w:ind w:left="2880" w:hanging="360"/>
      </w:pPr>
      <w:rPr>
        <w:rFonts w:ascii="Courier New" w:hAnsi="Courier New" w:hint="default"/>
      </w:rPr>
    </w:lvl>
    <w:lvl w:ilvl="4" w:tplc="C08086F4" w:tentative="1">
      <w:start w:val="1"/>
      <w:numFmt w:val="bullet"/>
      <w:lvlText w:val="o"/>
      <w:lvlJc w:val="left"/>
      <w:pPr>
        <w:tabs>
          <w:tab w:val="num" w:pos="3600"/>
        </w:tabs>
        <w:ind w:left="3600" w:hanging="360"/>
      </w:pPr>
      <w:rPr>
        <w:rFonts w:ascii="Courier New" w:hAnsi="Courier New" w:hint="default"/>
      </w:rPr>
    </w:lvl>
    <w:lvl w:ilvl="5" w:tplc="E8DAAB64" w:tentative="1">
      <w:start w:val="1"/>
      <w:numFmt w:val="bullet"/>
      <w:lvlText w:val="o"/>
      <w:lvlJc w:val="left"/>
      <w:pPr>
        <w:tabs>
          <w:tab w:val="num" w:pos="4320"/>
        </w:tabs>
        <w:ind w:left="4320" w:hanging="360"/>
      </w:pPr>
      <w:rPr>
        <w:rFonts w:ascii="Courier New" w:hAnsi="Courier New" w:hint="default"/>
      </w:rPr>
    </w:lvl>
    <w:lvl w:ilvl="6" w:tplc="90406462" w:tentative="1">
      <w:start w:val="1"/>
      <w:numFmt w:val="bullet"/>
      <w:lvlText w:val="o"/>
      <w:lvlJc w:val="left"/>
      <w:pPr>
        <w:tabs>
          <w:tab w:val="num" w:pos="5040"/>
        </w:tabs>
        <w:ind w:left="5040" w:hanging="360"/>
      </w:pPr>
      <w:rPr>
        <w:rFonts w:ascii="Courier New" w:hAnsi="Courier New" w:hint="default"/>
      </w:rPr>
    </w:lvl>
    <w:lvl w:ilvl="7" w:tplc="760C10DE" w:tentative="1">
      <w:start w:val="1"/>
      <w:numFmt w:val="bullet"/>
      <w:lvlText w:val="o"/>
      <w:lvlJc w:val="left"/>
      <w:pPr>
        <w:tabs>
          <w:tab w:val="num" w:pos="5760"/>
        </w:tabs>
        <w:ind w:left="5760" w:hanging="360"/>
      </w:pPr>
      <w:rPr>
        <w:rFonts w:ascii="Courier New" w:hAnsi="Courier New" w:hint="default"/>
      </w:rPr>
    </w:lvl>
    <w:lvl w:ilvl="8" w:tplc="5906B64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8526D2E"/>
    <w:multiLevelType w:val="hybridMultilevel"/>
    <w:tmpl w:val="A73E83AA"/>
    <w:lvl w:ilvl="0" w:tplc="86EED5EC">
      <w:start w:val="1"/>
      <w:numFmt w:val="bullet"/>
      <w:lvlText w:val="o"/>
      <w:lvlJc w:val="left"/>
      <w:pPr>
        <w:tabs>
          <w:tab w:val="num" w:pos="720"/>
        </w:tabs>
        <w:ind w:left="720" w:hanging="360"/>
      </w:pPr>
      <w:rPr>
        <w:rFonts w:ascii="Courier New" w:hAnsi="Courier New" w:hint="default"/>
      </w:rPr>
    </w:lvl>
    <w:lvl w:ilvl="1" w:tplc="7AB289F2">
      <w:start w:val="1"/>
      <w:numFmt w:val="bullet"/>
      <w:lvlText w:val="o"/>
      <w:lvlJc w:val="left"/>
      <w:pPr>
        <w:tabs>
          <w:tab w:val="num" w:pos="1440"/>
        </w:tabs>
        <w:ind w:left="1440" w:hanging="360"/>
      </w:pPr>
      <w:rPr>
        <w:rFonts w:ascii="Courier New" w:hAnsi="Courier New" w:hint="default"/>
      </w:rPr>
    </w:lvl>
    <w:lvl w:ilvl="2" w:tplc="81982DCC" w:tentative="1">
      <w:start w:val="1"/>
      <w:numFmt w:val="bullet"/>
      <w:lvlText w:val="o"/>
      <w:lvlJc w:val="left"/>
      <w:pPr>
        <w:tabs>
          <w:tab w:val="num" w:pos="2160"/>
        </w:tabs>
        <w:ind w:left="2160" w:hanging="360"/>
      </w:pPr>
      <w:rPr>
        <w:rFonts w:ascii="Courier New" w:hAnsi="Courier New" w:hint="default"/>
      </w:rPr>
    </w:lvl>
    <w:lvl w:ilvl="3" w:tplc="68644744" w:tentative="1">
      <w:start w:val="1"/>
      <w:numFmt w:val="bullet"/>
      <w:lvlText w:val="o"/>
      <w:lvlJc w:val="left"/>
      <w:pPr>
        <w:tabs>
          <w:tab w:val="num" w:pos="2880"/>
        </w:tabs>
        <w:ind w:left="2880" w:hanging="360"/>
      </w:pPr>
      <w:rPr>
        <w:rFonts w:ascii="Courier New" w:hAnsi="Courier New" w:hint="default"/>
      </w:rPr>
    </w:lvl>
    <w:lvl w:ilvl="4" w:tplc="8F16DCB0" w:tentative="1">
      <w:start w:val="1"/>
      <w:numFmt w:val="bullet"/>
      <w:lvlText w:val="o"/>
      <w:lvlJc w:val="left"/>
      <w:pPr>
        <w:tabs>
          <w:tab w:val="num" w:pos="3600"/>
        </w:tabs>
        <w:ind w:left="3600" w:hanging="360"/>
      </w:pPr>
      <w:rPr>
        <w:rFonts w:ascii="Courier New" w:hAnsi="Courier New" w:hint="default"/>
      </w:rPr>
    </w:lvl>
    <w:lvl w:ilvl="5" w:tplc="F6E65B24" w:tentative="1">
      <w:start w:val="1"/>
      <w:numFmt w:val="bullet"/>
      <w:lvlText w:val="o"/>
      <w:lvlJc w:val="left"/>
      <w:pPr>
        <w:tabs>
          <w:tab w:val="num" w:pos="4320"/>
        </w:tabs>
        <w:ind w:left="4320" w:hanging="360"/>
      </w:pPr>
      <w:rPr>
        <w:rFonts w:ascii="Courier New" w:hAnsi="Courier New" w:hint="default"/>
      </w:rPr>
    </w:lvl>
    <w:lvl w:ilvl="6" w:tplc="E49E2C46" w:tentative="1">
      <w:start w:val="1"/>
      <w:numFmt w:val="bullet"/>
      <w:lvlText w:val="o"/>
      <w:lvlJc w:val="left"/>
      <w:pPr>
        <w:tabs>
          <w:tab w:val="num" w:pos="5040"/>
        </w:tabs>
        <w:ind w:left="5040" w:hanging="360"/>
      </w:pPr>
      <w:rPr>
        <w:rFonts w:ascii="Courier New" w:hAnsi="Courier New" w:hint="default"/>
      </w:rPr>
    </w:lvl>
    <w:lvl w:ilvl="7" w:tplc="D9087F6E" w:tentative="1">
      <w:start w:val="1"/>
      <w:numFmt w:val="bullet"/>
      <w:lvlText w:val="o"/>
      <w:lvlJc w:val="left"/>
      <w:pPr>
        <w:tabs>
          <w:tab w:val="num" w:pos="5760"/>
        </w:tabs>
        <w:ind w:left="5760" w:hanging="360"/>
      </w:pPr>
      <w:rPr>
        <w:rFonts w:ascii="Courier New" w:hAnsi="Courier New" w:hint="default"/>
      </w:rPr>
    </w:lvl>
    <w:lvl w:ilvl="8" w:tplc="2D986A6C"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E0D2F83"/>
    <w:multiLevelType w:val="hybridMultilevel"/>
    <w:tmpl w:val="C1020300"/>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946D9C"/>
    <w:multiLevelType w:val="hybridMultilevel"/>
    <w:tmpl w:val="983253DC"/>
    <w:lvl w:ilvl="0" w:tplc="77602B98">
      <w:start w:val="1"/>
      <w:numFmt w:val="bullet"/>
      <w:lvlText w:val="o"/>
      <w:lvlJc w:val="left"/>
      <w:pPr>
        <w:tabs>
          <w:tab w:val="num" w:pos="720"/>
        </w:tabs>
        <w:ind w:left="720" w:hanging="360"/>
      </w:pPr>
      <w:rPr>
        <w:rFonts w:ascii="Courier New" w:hAnsi="Courier New" w:hint="default"/>
      </w:rPr>
    </w:lvl>
    <w:lvl w:ilvl="1" w:tplc="EE0CEA84">
      <w:start w:val="1"/>
      <w:numFmt w:val="bullet"/>
      <w:lvlText w:val="o"/>
      <w:lvlJc w:val="left"/>
      <w:pPr>
        <w:tabs>
          <w:tab w:val="num" w:pos="1440"/>
        </w:tabs>
        <w:ind w:left="1440" w:hanging="360"/>
      </w:pPr>
      <w:rPr>
        <w:rFonts w:ascii="Courier New" w:hAnsi="Courier New" w:hint="default"/>
      </w:rPr>
    </w:lvl>
    <w:lvl w:ilvl="2" w:tplc="88FE0C82" w:tentative="1">
      <w:start w:val="1"/>
      <w:numFmt w:val="bullet"/>
      <w:lvlText w:val="o"/>
      <w:lvlJc w:val="left"/>
      <w:pPr>
        <w:tabs>
          <w:tab w:val="num" w:pos="2160"/>
        </w:tabs>
        <w:ind w:left="2160" w:hanging="360"/>
      </w:pPr>
      <w:rPr>
        <w:rFonts w:ascii="Courier New" w:hAnsi="Courier New" w:hint="default"/>
      </w:rPr>
    </w:lvl>
    <w:lvl w:ilvl="3" w:tplc="207C77C0" w:tentative="1">
      <w:start w:val="1"/>
      <w:numFmt w:val="bullet"/>
      <w:lvlText w:val="o"/>
      <w:lvlJc w:val="left"/>
      <w:pPr>
        <w:tabs>
          <w:tab w:val="num" w:pos="2880"/>
        </w:tabs>
        <w:ind w:left="2880" w:hanging="360"/>
      </w:pPr>
      <w:rPr>
        <w:rFonts w:ascii="Courier New" w:hAnsi="Courier New" w:hint="default"/>
      </w:rPr>
    </w:lvl>
    <w:lvl w:ilvl="4" w:tplc="9BA24408" w:tentative="1">
      <w:start w:val="1"/>
      <w:numFmt w:val="bullet"/>
      <w:lvlText w:val="o"/>
      <w:lvlJc w:val="left"/>
      <w:pPr>
        <w:tabs>
          <w:tab w:val="num" w:pos="3600"/>
        </w:tabs>
        <w:ind w:left="3600" w:hanging="360"/>
      </w:pPr>
      <w:rPr>
        <w:rFonts w:ascii="Courier New" w:hAnsi="Courier New" w:hint="default"/>
      </w:rPr>
    </w:lvl>
    <w:lvl w:ilvl="5" w:tplc="3F4EDFEE" w:tentative="1">
      <w:start w:val="1"/>
      <w:numFmt w:val="bullet"/>
      <w:lvlText w:val="o"/>
      <w:lvlJc w:val="left"/>
      <w:pPr>
        <w:tabs>
          <w:tab w:val="num" w:pos="4320"/>
        </w:tabs>
        <w:ind w:left="4320" w:hanging="360"/>
      </w:pPr>
      <w:rPr>
        <w:rFonts w:ascii="Courier New" w:hAnsi="Courier New" w:hint="default"/>
      </w:rPr>
    </w:lvl>
    <w:lvl w:ilvl="6" w:tplc="5F42BECE" w:tentative="1">
      <w:start w:val="1"/>
      <w:numFmt w:val="bullet"/>
      <w:lvlText w:val="o"/>
      <w:lvlJc w:val="left"/>
      <w:pPr>
        <w:tabs>
          <w:tab w:val="num" w:pos="5040"/>
        </w:tabs>
        <w:ind w:left="5040" w:hanging="360"/>
      </w:pPr>
      <w:rPr>
        <w:rFonts w:ascii="Courier New" w:hAnsi="Courier New" w:hint="default"/>
      </w:rPr>
    </w:lvl>
    <w:lvl w:ilvl="7" w:tplc="917A9106" w:tentative="1">
      <w:start w:val="1"/>
      <w:numFmt w:val="bullet"/>
      <w:lvlText w:val="o"/>
      <w:lvlJc w:val="left"/>
      <w:pPr>
        <w:tabs>
          <w:tab w:val="num" w:pos="5760"/>
        </w:tabs>
        <w:ind w:left="5760" w:hanging="360"/>
      </w:pPr>
      <w:rPr>
        <w:rFonts w:ascii="Courier New" w:hAnsi="Courier New" w:hint="default"/>
      </w:rPr>
    </w:lvl>
    <w:lvl w:ilvl="8" w:tplc="10446C4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3F404B11"/>
    <w:multiLevelType w:val="hybridMultilevel"/>
    <w:tmpl w:val="22B25F26"/>
    <w:lvl w:ilvl="0" w:tplc="BD887BDC">
      <w:start w:val="1"/>
      <w:numFmt w:val="bullet"/>
      <w:lvlText w:val="–"/>
      <w:lvlJc w:val="left"/>
      <w:pPr>
        <w:tabs>
          <w:tab w:val="num" w:pos="720"/>
        </w:tabs>
        <w:ind w:left="720" w:hanging="360"/>
      </w:pPr>
      <w:rPr>
        <w:rFonts w:ascii="Arial" w:hAnsi="Arial" w:hint="default"/>
      </w:rPr>
    </w:lvl>
    <w:lvl w:ilvl="1" w:tplc="48845A7A">
      <w:start w:val="1"/>
      <w:numFmt w:val="bullet"/>
      <w:lvlText w:val="–"/>
      <w:lvlJc w:val="left"/>
      <w:pPr>
        <w:tabs>
          <w:tab w:val="num" w:pos="1440"/>
        </w:tabs>
        <w:ind w:left="1440" w:hanging="360"/>
      </w:pPr>
      <w:rPr>
        <w:rFonts w:ascii="Arial" w:hAnsi="Arial" w:hint="default"/>
      </w:rPr>
    </w:lvl>
    <w:lvl w:ilvl="2" w:tplc="5404A0EC">
      <w:numFmt w:val="bullet"/>
      <w:lvlText w:val="•"/>
      <w:lvlJc w:val="left"/>
      <w:pPr>
        <w:tabs>
          <w:tab w:val="num" w:pos="2160"/>
        </w:tabs>
        <w:ind w:left="2160" w:hanging="360"/>
      </w:pPr>
      <w:rPr>
        <w:rFonts w:ascii="Arial" w:hAnsi="Arial" w:hint="default"/>
      </w:rPr>
    </w:lvl>
    <w:lvl w:ilvl="3" w:tplc="FF9A736E">
      <w:numFmt w:val="bullet"/>
      <w:lvlText w:val="–"/>
      <w:lvlJc w:val="left"/>
      <w:pPr>
        <w:tabs>
          <w:tab w:val="num" w:pos="2880"/>
        </w:tabs>
        <w:ind w:left="2880" w:hanging="360"/>
      </w:pPr>
      <w:rPr>
        <w:rFonts w:ascii="Arial" w:hAnsi="Arial" w:hint="default"/>
      </w:rPr>
    </w:lvl>
    <w:lvl w:ilvl="4" w:tplc="E37A686C" w:tentative="1">
      <w:start w:val="1"/>
      <w:numFmt w:val="bullet"/>
      <w:lvlText w:val="–"/>
      <w:lvlJc w:val="left"/>
      <w:pPr>
        <w:tabs>
          <w:tab w:val="num" w:pos="3600"/>
        </w:tabs>
        <w:ind w:left="3600" w:hanging="360"/>
      </w:pPr>
      <w:rPr>
        <w:rFonts w:ascii="Arial" w:hAnsi="Arial" w:hint="default"/>
      </w:rPr>
    </w:lvl>
    <w:lvl w:ilvl="5" w:tplc="8CBCACF6" w:tentative="1">
      <w:start w:val="1"/>
      <w:numFmt w:val="bullet"/>
      <w:lvlText w:val="–"/>
      <w:lvlJc w:val="left"/>
      <w:pPr>
        <w:tabs>
          <w:tab w:val="num" w:pos="4320"/>
        </w:tabs>
        <w:ind w:left="4320" w:hanging="360"/>
      </w:pPr>
      <w:rPr>
        <w:rFonts w:ascii="Arial" w:hAnsi="Arial" w:hint="default"/>
      </w:rPr>
    </w:lvl>
    <w:lvl w:ilvl="6" w:tplc="024C9660" w:tentative="1">
      <w:start w:val="1"/>
      <w:numFmt w:val="bullet"/>
      <w:lvlText w:val="–"/>
      <w:lvlJc w:val="left"/>
      <w:pPr>
        <w:tabs>
          <w:tab w:val="num" w:pos="5040"/>
        </w:tabs>
        <w:ind w:left="5040" w:hanging="360"/>
      </w:pPr>
      <w:rPr>
        <w:rFonts w:ascii="Arial" w:hAnsi="Arial" w:hint="default"/>
      </w:rPr>
    </w:lvl>
    <w:lvl w:ilvl="7" w:tplc="4B74F51A" w:tentative="1">
      <w:start w:val="1"/>
      <w:numFmt w:val="bullet"/>
      <w:lvlText w:val="–"/>
      <w:lvlJc w:val="left"/>
      <w:pPr>
        <w:tabs>
          <w:tab w:val="num" w:pos="5760"/>
        </w:tabs>
        <w:ind w:left="5760" w:hanging="360"/>
      </w:pPr>
      <w:rPr>
        <w:rFonts w:ascii="Arial" w:hAnsi="Arial" w:hint="default"/>
      </w:rPr>
    </w:lvl>
    <w:lvl w:ilvl="8" w:tplc="8DBA8D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8A4418"/>
    <w:multiLevelType w:val="hybridMultilevel"/>
    <w:tmpl w:val="FB7EAA88"/>
    <w:lvl w:ilvl="0" w:tplc="BCF46594">
      <w:start w:val="1"/>
      <w:numFmt w:val="bullet"/>
      <w:lvlText w:val="•"/>
      <w:lvlJc w:val="left"/>
      <w:pPr>
        <w:tabs>
          <w:tab w:val="num" w:pos="720"/>
        </w:tabs>
        <w:ind w:left="720" w:hanging="360"/>
      </w:pPr>
      <w:rPr>
        <w:rFonts w:ascii="宋体" w:hAnsi="宋体" w:hint="default"/>
      </w:rPr>
    </w:lvl>
    <w:lvl w:ilvl="1" w:tplc="3F7258D6">
      <w:start w:val="1"/>
      <w:numFmt w:val="bullet"/>
      <w:lvlText w:val="•"/>
      <w:lvlJc w:val="left"/>
      <w:pPr>
        <w:tabs>
          <w:tab w:val="num" w:pos="1440"/>
        </w:tabs>
        <w:ind w:left="1440" w:hanging="360"/>
      </w:pPr>
      <w:rPr>
        <w:rFonts w:ascii="宋体" w:hAnsi="宋体" w:hint="default"/>
      </w:rPr>
    </w:lvl>
    <w:lvl w:ilvl="2" w:tplc="7854B15E" w:tentative="1">
      <w:start w:val="1"/>
      <w:numFmt w:val="bullet"/>
      <w:lvlText w:val="•"/>
      <w:lvlJc w:val="left"/>
      <w:pPr>
        <w:tabs>
          <w:tab w:val="num" w:pos="2160"/>
        </w:tabs>
        <w:ind w:left="2160" w:hanging="360"/>
      </w:pPr>
      <w:rPr>
        <w:rFonts w:ascii="宋体" w:hAnsi="宋体" w:hint="default"/>
      </w:rPr>
    </w:lvl>
    <w:lvl w:ilvl="3" w:tplc="07BCF31A" w:tentative="1">
      <w:start w:val="1"/>
      <w:numFmt w:val="bullet"/>
      <w:lvlText w:val="•"/>
      <w:lvlJc w:val="left"/>
      <w:pPr>
        <w:tabs>
          <w:tab w:val="num" w:pos="2880"/>
        </w:tabs>
        <w:ind w:left="2880" w:hanging="360"/>
      </w:pPr>
      <w:rPr>
        <w:rFonts w:ascii="宋体" w:hAnsi="宋体" w:hint="default"/>
      </w:rPr>
    </w:lvl>
    <w:lvl w:ilvl="4" w:tplc="E5A0D918" w:tentative="1">
      <w:start w:val="1"/>
      <w:numFmt w:val="bullet"/>
      <w:lvlText w:val="•"/>
      <w:lvlJc w:val="left"/>
      <w:pPr>
        <w:tabs>
          <w:tab w:val="num" w:pos="3600"/>
        </w:tabs>
        <w:ind w:left="3600" w:hanging="360"/>
      </w:pPr>
      <w:rPr>
        <w:rFonts w:ascii="宋体" w:hAnsi="宋体" w:hint="default"/>
      </w:rPr>
    </w:lvl>
    <w:lvl w:ilvl="5" w:tplc="FD5C40F4" w:tentative="1">
      <w:start w:val="1"/>
      <w:numFmt w:val="bullet"/>
      <w:lvlText w:val="•"/>
      <w:lvlJc w:val="left"/>
      <w:pPr>
        <w:tabs>
          <w:tab w:val="num" w:pos="4320"/>
        </w:tabs>
        <w:ind w:left="4320" w:hanging="360"/>
      </w:pPr>
      <w:rPr>
        <w:rFonts w:ascii="宋体" w:hAnsi="宋体" w:hint="default"/>
      </w:rPr>
    </w:lvl>
    <w:lvl w:ilvl="6" w:tplc="52CE20FE" w:tentative="1">
      <w:start w:val="1"/>
      <w:numFmt w:val="bullet"/>
      <w:lvlText w:val="•"/>
      <w:lvlJc w:val="left"/>
      <w:pPr>
        <w:tabs>
          <w:tab w:val="num" w:pos="5040"/>
        </w:tabs>
        <w:ind w:left="5040" w:hanging="360"/>
      </w:pPr>
      <w:rPr>
        <w:rFonts w:ascii="宋体" w:hAnsi="宋体" w:hint="default"/>
      </w:rPr>
    </w:lvl>
    <w:lvl w:ilvl="7" w:tplc="268C259E" w:tentative="1">
      <w:start w:val="1"/>
      <w:numFmt w:val="bullet"/>
      <w:lvlText w:val="•"/>
      <w:lvlJc w:val="left"/>
      <w:pPr>
        <w:tabs>
          <w:tab w:val="num" w:pos="5760"/>
        </w:tabs>
        <w:ind w:left="5760" w:hanging="360"/>
      </w:pPr>
      <w:rPr>
        <w:rFonts w:ascii="宋体" w:hAnsi="宋体" w:hint="default"/>
      </w:rPr>
    </w:lvl>
    <w:lvl w:ilvl="8" w:tplc="615EAD92"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439E4DE4"/>
    <w:multiLevelType w:val="hybridMultilevel"/>
    <w:tmpl w:val="B61E3B76"/>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966E88A8"/>
    <w:lvl w:ilvl="0">
      <w:start w:val="1"/>
      <w:numFmt w:val="decimal"/>
      <w:pStyle w:val="1"/>
      <w:lvlText w:val="%1"/>
      <w:lvlJc w:val="left"/>
      <w:pPr>
        <w:tabs>
          <w:tab w:val="num" w:pos="5394"/>
        </w:tabs>
        <w:ind w:left="539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81B735F"/>
    <w:multiLevelType w:val="hybridMultilevel"/>
    <w:tmpl w:val="C87CF772"/>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8AC2394"/>
    <w:multiLevelType w:val="hybridMultilevel"/>
    <w:tmpl w:val="31200B3C"/>
    <w:lvl w:ilvl="0" w:tplc="41F6E56A">
      <w:start w:val="1"/>
      <w:numFmt w:val="bullet"/>
      <w:lvlText w:val="-"/>
      <w:lvlJc w:val="left"/>
      <w:pPr>
        <w:tabs>
          <w:tab w:val="num" w:pos="720"/>
        </w:tabs>
        <w:ind w:left="720" w:hanging="360"/>
      </w:pPr>
      <w:rPr>
        <w:rFonts w:ascii="宋体" w:hAnsi="宋体" w:hint="default"/>
      </w:rPr>
    </w:lvl>
    <w:lvl w:ilvl="1" w:tplc="C2A6CF4A" w:tentative="1">
      <w:start w:val="1"/>
      <w:numFmt w:val="bullet"/>
      <w:lvlText w:val="-"/>
      <w:lvlJc w:val="left"/>
      <w:pPr>
        <w:tabs>
          <w:tab w:val="num" w:pos="1440"/>
        </w:tabs>
        <w:ind w:left="1440" w:hanging="360"/>
      </w:pPr>
      <w:rPr>
        <w:rFonts w:ascii="宋体" w:hAnsi="宋体" w:hint="default"/>
      </w:rPr>
    </w:lvl>
    <w:lvl w:ilvl="2" w:tplc="CB0AB8DC">
      <w:start w:val="1"/>
      <w:numFmt w:val="bullet"/>
      <w:lvlText w:val="-"/>
      <w:lvlJc w:val="left"/>
      <w:pPr>
        <w:tabs>
          <w:tab w:val="num" w:pos="2160"/>
        </w:tabs>
        <w:ind w:left="2160" w:hanging="360"/>
      </w:pPr>
      <w:rPr>
        <w:rFonts w:ascii="宋体" w:hAnsi="宋体" w:hint="default"/>
      </w:rPr>
    </w:lvl>
    <w:lvl w:ilvl="3" w:tplc="7E5403F4" w:tentative="1">
      <w:start w:val="1"/>
      <w:numFmt w:val="bullet"/>
      <w:lvlText w:val="-"/>
      <w:lvlJc w:val="left"/>
      <w:pPr>
        <w:tabs>
          <w:tab w:val="num" w:pos="2880"/>
        </w:tabs>
        <w:ind w:left="2880" w:hanging="360"/>
      </w:pPr>
      <w:rPr>
        <w:rFonts w:ascii="宋体" w:hAnsi="宋体" w:hint="default"/>
      </w:rPr>
    </w:lvl>
    <w:lvl w:ilvl="4" w:tplc="F78C3A14" w:tentative="1">
      <w:start w:val="1"/>
      <w:numFmt w:val="bullet"/>
      <w:lvlText w:val="-"/>
      <w:lvlJc w:val="left"/>
      <w:pPr>
        <w:tabs>
          <w:tab w:val="num" w:pos="3600"/>
        </w:tabs>
        <w:ind w:left="3600" w:hanging="360"/>
      </w:pPr>
      <w:rPr>
        <w:rFonts w:ascii="宋体" w:hAnsi="宋体" w:hint="default"/>
      </w:rPr>
    </w:lvl>
    <w:lvl w:ilvl="5" w:tplc="6F1AD4B4" w:tentative="1">
      <w:start w:val="1"/>
      <w:numFmt w:val="bullet"/>
      <w:lvlText w:val="-"/>
      <w:lvlJc w:val="left"/>
      <w:pPr>
        <w:tabs>
          <w:tab w:val="num" w:pos="4320"/>
        </w:tabs>
        <w:ind w:left="4320" w:hanging="360"/>
      </w:pPr>
      <w:rPr>
        <w:rFonts w:ascii="宋体" w:hAnsi="宋体" w:hint="default"/>
      </w:rPr>
    </w:lvl>
    <w:lvl w:ilvl="6" w:tplc="78BC25C6" w:tentative="1">
      <w:start w:val="1"/>
      <w:numFmt w:val="bullet"/>
      <w:lvlText w:val="-"/>
      <w:lvlJc w:val="left"/>
      <w:pPr>
        <w:tabs>
          <w:tab w:val="num" w:pos="5040"/>
        </w:tabs>
        <w:ind w:left="5040" w:hanging="360"/>
      </w:pPr>
      <w:rPr>
        <w:rFonts w:ascii="宋体" w:hAnsi="宋体" w:hint="default"/>
      </w:rPr>
    </w:lvl>
    <w:lvl w:ilvl="7" w:tplc="975AC568" w:tentative="1">
      <w:start w:val="1"/>
      <w:numFmt w:val="bullet"/>
      <w:lvlText w:val="-"/>
      <w:lvlJc w:val="left"/>
      <w:pPr>
        <w:tabs>
          <w:tab w:val="num" w:pos="5760"/>
        </w:tabs>
        <w:ind w:left="5760" w:hanging="360"/>
      </w:pPr>
      <w:rPr>
        <w:rFonts w:ascii="宋体" w:hAnsi="宋体" w:hint="default"/>
      </w:rPr>
    </w:lvl>
    <w:lvl w:ilvl="8" w:tplc="AC1C499A"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4A2E04E2"/>
    <w:multiLevelType w:val="hybridMultilevel"/>
    <w:tmpl w:val="FAD086B8"/>
    <w:lvl w:ilvl="0" w:tplc="A71EA10C">
      <w:start w:val="1"/>
      <w:numFmt w:val="bullet"/>
      <w:lvlText w:val="o"/>
      <w:lvlJc w:val="left"/>
      <w:pPr>
        <w:tabs>
          <w:tab w:val="num" w:pos="720"/>
        </w:tabs>
        <w:ind w:left="720" w:hanging="360"/>
      </w:pPr>
      <w:rPr>
        <w:rFonts w:ascii="Courier New" w:hAnsi="Courier New" w:hint="default"/>
      </w:rPr>
    </w:lvl>
    <w:lvl w:ilvl="1" w:tplc="D8A248F2">
      <w:start w:val="1"/>
      <w:numFmt w:val="bullet"/>
      <w:lvlText w:val="o"/>
      <w:lvlJc w:val="left"/>
      <w:pPr>
        <w:tabs>
          <w:tab w:val="num" w:pos="1440"/>
        </w:tabs>
        <w:ind w:left="1440" w:hanging="360"/>
      </w:pPr>
      <w:rPr>
        <w:rFonts w:ascii="Courier New" w:hAnsi="Courier New" w:hint="default"/>
      </w:rPr>
    </w:lvl>
    <w:lvl w:ilvl="2" w:tplc="C584032C" w:tentative="1">
      <w:start w:val="1"/>
      <w:numFmt w:val="bullet"/>
      <w:lvlText w:val="o"/>
      <w:lvlJc w:val="left"/>
      <w:pPr>
        <w:tabs>
          <w:tab w:val="num" w:pos="2160"/>
        </w:tabs>
        <w:ind w:left="2160" w:hanging="360"/>
      </w:pPr>
      <w:rPr>
        <w:rFonts w:ascii="Courier New" w:hAnsi="Courier New" w:hint="default"/>
      </w:rPr>
    </w:lvl>
    <w:lvl w:ilvl="3" w:tplc="EB107856" w:tentative="1">
      <w:start w:val="1"/>
      <w:numFmt w:val="bullet"/>
      <w:lvlText w:val="o"/>
      <w:lvlJc w:val="left"/>
      <w:pPr>
        <w:tabs>
          <w:tab w:val="num" w:pos="2880"/>
        </w:tabs>
        <w:ind w:left="2880" w:hanging="360"/>
      </w:pPr>
      <w:rPr>
        <w:rFonts w:ascii="Courier New" w:hAnsi="Courier New" w:hint="default"/>
      </w:rPr>
    </w:lvl>
    <w:lvl w:ilvl="4" w:tplc="09F204E6" w:tentative="1">
      <w:start w:val="1"/>
      <w:numFmt w:val="bullet"/>
      <w:lvlText w:val="o"/>
      <w:lvlJc w:val="left"/>
      <w:pPr>
        <w:tabs>
          <w:tab w:val="num" w:pos="3600"/>
        </w:tabs>
        <w:ind w:left="3600" w:hanging="360"/>
      </w:pPr>
      <w:rPr>
        <w:rFonts w:ascii="Courier New" w:hAnsi="Courier New" w:hint="default"/>
      </w:rPr>
    </w:lvl>
    <w:lvl w:ilvl="5" w:tplc="5D54EB54" w:tentative="1">
      <w:start w:val="1"/>
      <w:numFmt w:val="bullet"/>
      <w:lvlText w:val="o"/>
      <w:lvlJc w:val="left"/>
      <w:pPr>
        <w:tabs>
          <w:tab w:val="num" w:pos="4320"/>
        </w:tabs>
        <w:ind w:left="4320" w:hanging="360"/>
      </w:pPr>
      <w:rPr>
        <w:rFonts w:ascii="Courier New" w:hAnsi="Courier New" w:hint="default"/>
      </w:rPr>
    </w:lvl>
    <w:lvl w:ilvl="6" w:tplc="A12ED44C" w:tentative="1">
      <w:start w:val="1"/>
      <w:numFmt w:val="bullet"/>
      <w:lvlText w:val="o"/>
      <w:lvlJc w:val="left"/>
      <w:pPr>
        <w:tabs>
          <w:tab w:val="num" w:pos="5040"/>
        </w:tabs>
        <w:ind w:left="5040" w:hanging="360"/>
      </w:pPr>
      <w:rPr>
        <w:rFonts w:ascii="Courier New" w:hAnsi="Courier New" w:hint="default"/>
      </w:rPr>
    </w:lvl>
    <w:lvl w:ilvl="7" w:tplc="DEE452F0" w:tentative="1">
      <w:start w:val="1"/>
      <w:numFmt w:val="bullet"/>
      <w:lvlText w:val="o"/>
      <w:lvlJc w:val="left"/>
      <w:pPr>
        <w:tabs>
          <w:tab w:val="num" w:pos="5760"/>
        </w:tabs>
        <w:ind w:left="5760" w:hanging="360"/>
      </w:pPr>
      <w:rPr>
        <w:rFonts w:ascii="Courier New" w:hAnsi="Courier New" w:hint="default"/>
      </w:rPr>
    </w:lvl>
    <w:lvl w:ilvl="8" w:tplc="47C4A11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0DD002E"/>
    <w:multiLevelType w:val="hybridMultilevel"/>
    <w:tmpl w:val="4A74A694"/>
    <w:lvl w:ilvl="0" w:tplc="190080D8">
      <w:start w:val="1"/>
      <w:numFmt w:val="bullet"/>
      <w:lvlText w:val="o"/>
      <w:lvlJc w:val="left"/>
      <w:pPr>
        <w:tabs>
          <w:tab w:val="num" w:pos="720"/>
        </w:tabs>
        <w:ind w:left="720" w:hanging="360"/>
      </w:pPr>
      <w:rPr>
        <w:rFonts w:ascii="Courier New" w:hAnsi="Courier New" w:hint="default"/>
      </w:rPr>
    </w:lvl>
    <w:lvl w:ilvl="1" w:tplc="64545FAA">
      <w:start w:val="1"/>
      <w:numFmt w:val="bullet"/>
      <w:lvlText w:val="o"/>
      <w:lvlJc w:val="left"/>
      <w:pPr>
        <w:tabs>
          <w:tab w:val="num" w:pos="1440"/>
        </w:tabs>
        <w:ind w:left="1440" w:hanging="360"/>
      </w:pPr>
      <w:rPr>
        <w:rFonts w:ascii="Courier New" w:hAnsi="Courier New" w:hint="default"/>
      </w:rPr>
    </w:lvl>
    <w:lvl w:ilvl="2" w:tplc="6D086D2E" w:tentative="1">
      <w:start w:val="1"/>
      <w:numFmt w:val="bullet"/>
      <w:lvlText w:val="o"/>
      <w:lvlJc w:val="left"/>
      <w:pPr>
        <w:tabs>
          <w:tab w:val="num" w:pos="2160"/>
        </w:tabs>
        <w:ind w:left="2160" w:hanging="360"/>
      </w:pPr>
      <w:rPr>
        <w:rFonts w:ascii="Courier New" w:hAnsi="Courier New" w:hint="default"/>
      </w:rPr>
    </w:lvl>
    <w:lvl w:ilvl="3" w:tplc="D5A0F2EA" w:tentative="1">
      <w:start w:val="1"/>
      <w:numFmt w:val="bullet"/>
      <w:lvlText w:val="o"/>
      <w:lvlJc w:val="left"/>
      <w:pPr>
        <w:tabs>
          <w:tab w:val="num" w:pos="2880"/>
        </w:tabs>
        <w:ind w:left="2880" w:hanging="360"/>
      </w:pPr>
      <w:rPr>
        <w:rFonts w:ascii="Courier New" w:hAnsi="Courier New" w:hint="default"/>
      </w:rPr>
    </w:lvl>
    <w:lvl w:ilvl="4" w:tplc="823CD2F6" w:tentative="1">
      <w:start w:val="1"/>
      <w:numFmt w:val="bullet"/>
      <w:lvlText w:val="o"/>
      <w:lvlJc w:val="left"/>
      <w:pPr>
        <w:tabs>
          <w:tab w:val="num" w:pos="3600"/>
        </w:tabs>
        <w:ind w:left="3600" w:hanging="360"/>
      </w:pPr>
      <w:rPr>
        <w:rFonts w:ascii="Courier New" w:hAnsi="Courier New" w:hint="default"/>
      </w:rPr>
    </w:lvl>
    <w:lvl w:ilvl="5" w:tplc="B22E2350" w:tentative="1">
      <w:start w:val="1"/>
      <w:numFmt w:val="bullet"/>
      <w:lvlText w:val="o"/>
      <w:lvlJc w:val="left"/>
      <w:pPr>
        <w:tabs>
          <w:tab w:val="num" w:pos="4320"/>
        </w:tabs>
        <w:ind w:left="4320" w:hanging="360"/>
      </w:pPr>
      <w:rPr>
        <w:rFonts w:ascii="Courier New" w:hAnsi="Courier New" w:hint="default"/>
      </w:rPr>
    </w:lvl>
    <w:lvl w:ilvl="6" w:tplc="F544D8DA" w:tentative="1">
      <w:start w:val="1"/>
      <w:numFmt w:val="bullet"/>
      <w:lvlText w:val="o"/>
      <w:lvlJc w:val="left"/>
      <w:pPr>
        <w:tabs>
          <w:tab w:val="num" w:pos="5040"/>
        </w:tabs>
        <w:ind w:left="5040" w:hanging="360"/>
      </w:pPr>
      <w:rPr>
        <w:rFonts w:ascii="Courier New" w:hAnsi="Courier New" w:hint="default"/>
      </w:rPr>
    </w:lvl>
    <w:lvl w:ilvl="7" w:tplc="E3CA800E" w:tentative="1">
      <w:start w:val="1"/>
      <w:numFmt w:val="bullet"/>
      <w:lvlText w:val="o"/>
      <w:lvlJc w:val="left"/>
      <w:pPr>
        <w:tabs>
          <w:tab w:val="num" w:pos="5760"/>
        </w:tabs>
        <w:ind w:left="5760" w:hanging="360"/>
      </w:pPr>
      <w:rPr>
        <w:rFonts w:ascii="Courier New" w:hAnsi="Courier New" w:hint="default"/>
      </w:rPr>
    </w:lvl>
    <w:lvl w:ilvl="8" w:tplc="059EBE48"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1A852D2"/>
    <w:multiLevelType w:val="hybridMultilevel"/>
    <w:tmpl w:val="ED56A32E"/>
    <w:lvl w:ilvl="0" w:tplc="B90EF682">
      <w:start w:val="1"/>
      <w:numFmt w:val="bullet"/>
      <w:lvlText w:val="o"/>
      <w:lvlJc w:val="left"/>
      <w:pPr>
        <w:tabs>
          <w:tab w:val="num" w:pos="720"/>
        </w:tabs>
        <w:ind w:left="720" w:hanging="360"/>
      </w:pPr>
      <w:rPr>
        <w:rFonts w:ascii="Courier New" w:hAnsi="Courier New" w:hint="default"/>
      </w:rPr>
    </w:lvl>
    <w:lvl w:ilvl="1" w:tplc="70388940">
      <w:start w:val="1"/>
      <w:numFmt w:val="bullet"/>
      <w:lvlText w:val="o"/>
      <w:lvlJc w:val="left"/>
      <w:pPr>
        <w:tabs>
          <w:tab w:val="num" w:pos="1440"/>
        </w:tabs>
        <w:ind w:left="1440" w:hanging="360"/>
      </w:pPr>
      <w:rPr>
        <w:rFonts w:ascii="Courier New" w:hAnsi="Courier New" w:hint="default"/>
      </w:rPr>
    </w:lvl>
    <w:lvl w:ilvl="2" w:tplc="FE3CE608" w:tentative="1">
      <w:start w:val="1"/>
      <w:numFmt w:val="bullet"/>
      <w:lvlText w:val="o"/>
      <w:lvlJc w:val="left"/>
      <w:pPr>
        <w:tabs>
          <w:tab w:val="num" w:pos="2160"/>
        </w:tabs>
        <w:ind w:left="2160" w:hanging="360"/>
      </w:pPr>
      <w:rPr>
        <w:rFonts w:ascii="Courier New" w:hAnsi="Courier New" w:hint="default"/>
      </w:rPr>
    </w:lvl>
    <w:lvl w:ilvl="3" w:tplc="467C6530" w:tentative="1">
      <w:start w:val="1"/>
      <w:numFmt w:val="bullet"/>
      <w:lvlText w:val="o"/>
      <w:lvlJc w:val="left"/>
      <w:pPr>
        <w:tabs>
          <w:tab w:val="num" w:pos="2880"/>
        </w:tabs>
        <w:ind w:left="2880" w:hanging="360"/>
      </w:pPr>
      <w:rPr>
        <w:rFonts w:ascii="Courier New" w:hAnsi="Courier New" w:hint="default"/>
      </w:rPr>
    </w:lvl>
    <w:lvl w:ilvl="4" w:tplc="579A326C" w:tentative="1">
      <w:start w:val="1"/>
      <w:numFmt w:val="bullet"/>
      <w:lvlText w:val="o"/>
      <w:lvlJc w:val="left"/>
      <w:pPr>
        <w:tabs>
          <w:tab w:val="num" w:pos="3600"/>
        </w:tabs>
        <w:ind w:left="3600" w:hanging="360"/>
      </w:pPr>
      <w:rPr>
        <w:rFonts w:ascii="Courier New" w:hAnsi="Courier New" w:hint="default"/>
      </w:rPr>
    </w:lvl>
    <w:lvl w:ilvl="5" w:tplc="B6B024CE" w:tentative="1">
      <w:start w:val="1"/>
      <w:numFmt w:val="bullet"/>
      <w:lvlText w:val="o"/>
      <w:lvlJc w:val="left"/>
      <w:pPr>
        <w:tabs>
          <w:tab w:val="num" w:pos="4320"/>
        </w:tabs>
        <w:ind w:left="4320" w:hanging="360"/>
      </w:pPr>
      <w:rPr>
        <w:rFonts w:ascii="Courier New" w:hAnsi="Courier New" w:hint="default"/>
      </w:rPr>
    </w:lvl>
    <w:lvl w:ilvl="6" w:tplc="6B1ED5CA" w:tentative="1">
      <w:start w:val="1"/>
      <w:numFmt w:val="bullet"/>
      <w:lvlText w:val="o"/>
      <w:lvlJc w:val="left"/>
      <w:pPr>
        <w:tabs>
          <w:tab w:val="num" w:pos="5040"/>
        </w:tabs>
        <w:ind w:left="5040" w:hanging="360"/>
      </w:pPr>
      <w:rPr>
        <w:rFonts w:ascii="Courier New" w:hAnsi="Courier New" w:hint="default"/>
      </w:rPr>
    </w:lvl>
    <w:lvl w:ilvl="7" w:tplc="57583A08" w:tentative="1">
      <w:start w:val="1"/>
      <w:numFmt w:val="bullet"/>
      <w:lvlText w:val="o"/>
      <w:lvlJc w:val="left"/>
      <w:pPr>
        <w:tabs>
          <w:tab w:val="num" w:pos="5760"/>
        </w:tabs>
        <w:ind w:left="5760" w:hanging="360"/>
      </w:pPr>
      <w:rPr>
        <w:rFonts w:ascii="Courier New" w:hAnsi="Courier New" w:hint="default"/>
      </w:rPr>
    </w:lvl>
    <w:lvl w:ilvl="8" w:tplc="9DE297AC"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26F352E"/>
    <w:multiLevelType w:val="hybridMultilevel"/>
    <w:tmpl w:val="CD26C1FC"/>
    <w:lvl w:ilvl="0" w:tplc="79F084FA">
      <w:start w:val="1"/>
      <w:numFmt w:val="bullet"/>
      <w:lvlText w:val="o"/>
      <w:lvlJc w:val="left"/>
      <w:pPr>
        <w:tabs>
          <w:tab w:val="num" w:pos="720"/>
        </w:tabs>
        <w:ind w:left="720" w:hanging="360"/>
      </w:pPr>
      <w:rPr>
        <w:rFonts w:ascii="Courier New" w:hAnsi="Courier New" w:hint="default"/>
      </w:rPr>
    </w:lvl>
    <w:lvl w:ilvl="1" w:tplc="EB34B014">
      <w:start w:val="1"/>
      <w:numFmt w:val="bullet"/>
      <w:lvlText w:val="o"/>
      <w:lvlJc w:val="left"/>
      <w:pPr>
        <w:tabs>
          <w:tab w:val="num" w:pos="1440"/>
        </w:tabs>
        <w:ind w:left="1440" w:hanging="360"/>
      </w:pPr>
      <w:rPr>
        <w:rFonts w:ascii="Courier New" w:hAnsi="Courier New" w:hint="default"/>
      </w:rPr>
    </w:lvl>
    <w:lvl w:ilvl="2" w:tplc="75BE9032" w:tentative="1">
      <w:start w:val="1"/>
      <w:numFmt w:val="bullet"/>
      <w:lvlText w:val="o"/>
      <w:lvlJc w:val="left"/>
      <w:pPr>
        <w:tabs>
          <w:tab w:val="num" w:pos="2160"/>
        </w:tabs>
        <w:ind w:left="2160" w:hanging="360"/>
      </w:pPr>
      <w:rPr>
        <w:rFonts w:ascii="Courier New" w:hAnsi="Courier New" w:hint="default"/>
      </w:rPr>
    </w:lvl>
    <w:lvl w:ilvl="3" w:tplc="4A38AA74" w:tentative="1">
      <w:start w:val="1"/>
      <w:numFmt w:val="bullet"/>
      <w:lvlText w:val="o"/>
      <w:lvlJc w:val="left"/>
      <w:pPr>
        <w:tabs>
          <w:tab w:val="num" w:pos="2880"/>
        </w:tabs>
        <w:ind w:left="2880" w:hanging="360"/>
      </w:pPr>
      <w:rPr>
        <w:rFonts w:ascii="Courier New" w:hAnsi="Courier New" w:hint="default"/>
      </w:rPr>
    </w:lvl>
    <w:lvl w:ilvl="4" w:tplc="BB589B6C" w:tentative="1">
      <w:start w:val="1"/>
      <w:numFmt w:val="bullet"/>
      <w:lvlText w:val="o"/>
      <w:lvlJc w:val="left"/>
      <w:pPr>
        <w:tabs>
          <w:tab w:val="num" w:pos="3600"/>
        </w:tabs>
        <w:ind w:left="3600" w:hanging="360"/>
      </w:pPr>
      <w:rPr>
        <w:rFonts w:ascii="Courier New" w:hAnsi="Courier New" w:hint="default"/>
      </w:rPr>
    </w:lvl>
    <w:lvl w:ilvl="5" w:tplc="E500DE68" w:tentative="1">
      <w:start w:val="1"/>
      <w:numFmt w:val="bullet"/>
      <w:lvlText w:val="o"/>
      <w:lvlJc w:val="left"/>
      <w:pPr>
        <w:tabs>
          <w:tab w:val="num" w:pos="4320"/>
        </w:tabs>
        <w:ind w:left="4320" w:hanging="360"/>
      </w:pPr>
      <w:rPr>
        <w:rFonts w:ascii="Courier New" w:hAnsi="Courier New" w:hint="default"/>
      </w:rPr>
    </w:lvl>
    <w:lvl w:ilvl="6" w:tplc="E16EF974" w:tentative="1">
      <w:start w:val="1"/>
      <w:numFmt w:val="bullet"/>
      <w:lvlText w:val="o"/>
      <w:lvlJc w:val="left"/>
      <w:pPr>
        <w:tabs>
          <w:tab w:val="num" w:pos="5040"/>
        </w:tabs>
        <w:ind w:left="5040" w:hanging="360"/>
      </w:pPr>
      <w:rPr>
        <w:rFonts w:ascii="Courier New" w:hAnsi="Courier New" w:hint="default"/>
      </w:rPr>
    </w:lvl>
    <w:lvl w:ilvl="7" w:tplc="6C464B26" w:tentative="1">
      <w:start w:val="1"/>
      <w:numFmt w:val="bullet"/>
      <w:lvlText w:val="o"/>
      <w:lvlJc w:val="left"/>
      <w:pPr>
        <w:tabs>
          <w:tab w:val="num" w:pos="5760"/>
        </w:tabs>
        <w:ind w:left="5760" w:hanging="360"/>
      </w:pPr>
      <w:rPr>
        <w:rFonts w:ascii="Courier New" w:hAnsi="Courier New" w:hint="default"/>
      </w:rPr>
    </w:lvl>
    <w:lvl w:ilvl="8" w:tplc="7714C1DA"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54D81D92"/>
    <w:multiLevelType w:val="hybridMultilevel"/>
    <w:tmpl w:val="96FE1896"/>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BF3A7D"/>
    <w:multiLevelType w:val="hybridMultilevel"/>
    <w:tmpl w:val="1C22CF88"/>
    <w:lvl w:ilvl="0" w:tplc="53FA3824">
      <w:start w:val="1"/>
      <w:numFmt w:val="bullet"/>
      <w:lvlText w:val="o"/>
      <w:lvlJc w:val="left"/>
      <w:pPr>
        <w:tabs>
          <w:tab w:val="num" w:pos="720"/>
        </w:tabs>
        <w:ind w:left="720" w:hanging="360"/>
      </w:pPr>
      <w:rPr>
        <w:rFonts w:ascii="Courier New" w:hAnsi="Courier New" w:hint="default"/>
      </w:rPr>
    </w:lvl>
    <w:lvl w:ilvl="1" w:tplc="2C507308">
      <w:start w:val="1"/>
      <w:numFmt w:val="bullet"/>
      <w:lvlText w:val="o"/>
      <w:lvlJc w:val="left"/>
      <w:pPr>
        <w:tabs>
          <w:tab w:val="num" w:pos="1440"/>
        </w:tabs>
        <w:ind w:left="1440" w:hanging="360"/>
      </w:pPr>
      <w:rPr>
        <w:rFonts w:ascii="Courier New" w:hAnsi="Courier New" w:hint="default"/>
      </w:rPr>
    </w:lvl>
    <w:lvl w:ilvl="2" w:tplc="60843838" w:tentative="1">
      <w:start w:val="1"/>
      <w:numFmt w:val="bullet"/>
      <w:lvlText w:val="o"/>
      <w:lvlJc w:val="left"/>
      <w:pPr>
        <w:tabs>
          <w:tab w:val="num" w:pos="2160"/>
        </w:tabs>
        <w:ind w:left="2160" w:hanging="360"/>
      </w:pPr>
      <w:rPr>
        <w:rFonts w:ascii="Courier New" w:hAnsi="Courier New" w:hint="default"/>
      </w:rPr>
    </w:lvl>
    <w:lvl w:ilvl="3" w:tplc="0F92A694" w:tentative="1">
      <w:start w:val="1"/>
      <w:numFmt w:val="bullet"/>
      <w:lvlText w:val="o"/>
      <w:lvlJc w:val="left"/>
      <w:pPr>
        <w:tabs>
          <w:tab w:val="num" w:pos="2880"/>
        </w:tabs>
        <w:ind w:left="2880" w:hanging="360"/>
      </w:pPr>
      <w:rPr>
        <w:rFonts w:ascii="Courier New" w:hAnsi="Courier New" w:hint="default"/>
      </w:rPr>
    </w:lvl>
    <w:lvl w:ilvl="4" w:tplc="E886103C" w:tentative="1">
      <w:start w:val="1"/>
      <w:numFmt w:val="bullet"/>
      <w:lvlText w:val="o"/>
      <w:lvlJc w:val="left"/>
      <w:pPr>
        <w:tabs>
          <w:tab w:val="num" w:pos="3600"/>
        </w:tabs>
        <w:ind w:left="3600" w:hanging="360"/>
      </w:pPr>
      <w:rPr>
        <w:rFonts w:ascii="Courier New" w:hAnsi="Courier New" w:hint="default"/>
      </w:rPr>
    </w:lvl>
    <w:lvl w:ilvl="5" w:tplc="3BB4E762" w:tentative="1">
      <w:start w:val="1"/>
      <w:numFmt w:val="bullet"/>
      <w:lvlText w:val="o"/>
      <w:lvlJc w:val="left"/>
      <w:pPr>
        <w:tabs>
          <w:tab w:val="num" w:pos="4320"/>
        </w:tabs>
        <w:ind w:left="4320" w:hanging="360"/>
      </w:pPr>
      <w:rPr>
        <w:rFonts w:ascii="Courier New" w:hAnsi="Courier New" w:hint="default"/>
      </w:rPr>
    </w:lvl>
    <w:lvl w:ilvl="6" w:tplc="523C60AE" w:tentative="1">
      <w:start w:val="1"/>
      <w:numFmt w:val="bullet"/>
      <w:lvlText w:val="o"/>
      <w:lvlJc w:val="left"/>
      <w:pPr>
        <w:tabs>
          <w:tab w:val="num" w:pos="5040"/>
        </w:tabs>
        <w:ind w:left="5040" w:hanging="360"/>
      </w:pPr>
      <w:rPr>
        <w:rFonts w:ascii="Courier New" w:hAnsi="Courier New" w:hint="default"/>
      </w:rPr>
    </w:lvl>
    <w:lvl w:ilvl="7" w:tplc="5A4ED3F6" w:tentative="1">
      <w:start w:val="1"/>
      <w:numFmt w:val="bullet"/>
      <w:lvlText w:val="o"/>
      <w:lvlJc w:val="left"/>
      <w:pPr>
        <w:tabs>
          <w:tab w:val="num" w:pos="5760"/>
        </w:tabs>
        <w:ind w:left="5760" w:hanging="360"/>
      </w:pPr>
      <w:rPr>
        <w:rFonts w:ascii="Courier New" w:hAnsi="Courier New" w:hint="default"/>
      </w:rPr>
    </w:lvl>
    <w:lvl w:ilvl="8" w:tplc="01FC61D4"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55E90231"/>
    <w:multiLevelType w:val="hybridMultilevel"/>
    <w:tmpl w:val="75CEFB8C"/>
    <w:lvl w:ilvl="0" w:tplc="E0383F4A">
      <w:start w:val="1"/>
      <w:numFmt w:val="bullet"/>
      <w:lvlText w:val="•"/>
      <w:lvlJc w:val="left"/>
      <w:pPr>
        <w:tabs>
          <w:tab w:val="num" w:pos="720"/>
        </w:tabs>
        <w:ind w:left="720" w:hanging="360"/>
      </w:pPr>
      <w:rPr>
        <w:rFonts w:ascii="宋体" w:hAnsi="宋体" w:hint="default"/>
      </w:rPr>
    </w:lvl>
    <w:lvl w:ilvl="1" w:tplc="583A3E14">
      <w:start w:val="1"/>
      <w:numFmt w:val="bullet"/>
      <w:lvlText w:val="•"/>
      <w:lvlJc w:val="left"/>
      <w:pPr>
        <w:tabs>
          <w:tab w:val="num" w:pos="1440"/>
        </w:tabs>
        <w:ind w:left="1440" w:hanging="360"/>
      </w:pPr>
      <w:rPr>
        <w:rFonts w:ascii="宋体" w:hAnsi="宋体" w:hint="default"/>
      </w:rPr>
    </w:lvl>
    <w:lvl w:ilvl="2" w:tplc="D834FB40" w:tentative="1">
      <w:start w:val="1"/>
      <w:numFmt w:val="bullet"/>
      <w:lvlText w:val="•"/>
      <w:lvlJc w:val="left"/>
      <w:pPr>
        <w:tabs>
          <w:tab w:val="num" w:pos="2160"/>
        </w:tabs>
        <w:ind w:left="2160" w:hanging="360"/>
      </w:pPr>
      <w:rPr>
        <w:rFonts w:ascii="宋体" w:hAnsi="宋体" w:hint="default"/>
      </w:rPr>
    </w:lvl>
    <w:lvl w:ilvl="3" w:tplc="5ED8F446" w:tentative="1">
      <w:start w:val="1"/>
      <w:numFmt w:val="bullet"/>
      <w:lvlText w:val="•"/>
      <w:lvlJc w:val="left"/>
      <w:pPr>
        <w:tabs>
          <w:tab w:val="num" w:pos="2880"/>
        </w:tabs>
        <w:ind w:left="2880" w:hanging="360"/>
      </w:pPr>
      <w:rPr>
        <w:rFonts w:ascii="宋体" w:hAnsi="宋体" w:hint="default"/>
      </w:rPr>
    </w:lvl>
    <w:lvl w:ilvl="4" w:tplc="D9563A66" w:tentative="1">
      <w:start w:val="1"/>
      <w:numFmt w:val="bullet"/>
      <w:lvlText w:val="•"/>
      <w:lvlJc w:val="left"/>
      <w:pPr>
        <w:tabs>
          <w:tab w:val="num" w:pos="3600"/>
        </w:tabs>
        <w:ind w:left="3600" w:hanging="360"/>
      </w:pPr>
      <w:rPr>
        <w:rFonts w:ascii="宋体" w:hAnsi="宋体" w:hint="default"/>
      </w:rPr>
    </w:lvl>
    <w:lvl w:ilvl="5" w:tplc="C05C0B3A" w:tentative="1">
      <w:start w:val="1"/>
      <w:numFmt w:val="bullet"/>
      <w:lvlText w:val="•"/>
      <w:lvlJc w:val="left"/>
      <w:pPr>
        <w:tabs>
          <w:tab w:val="num" w:pos="4320"/>
        </w:tabs>
        <w:ind w:left="4320" w:hanging="360"/>
      </w:pPr>
      <w:rPr>
        <w:rFonts w:ascii="宋体" w:hAnsi="宋体" w:hint="default"/>
      </w:rPr>
    </w:lvl>
    <w:lvl w:ilvl="6" w:tplc="2EC20EB8" w:tentative="1">
      <w:start w:val="1"/>
      <w:numFmt w:val="bullet"/>
      <w:lvlText w:val="•"/>
      <w:lvlJc w:val="left"/>
      <w:pPr>
        <w:tabs>
          <w:tab w:val="num" w:pos="5040"/>
        </w:tabs>
        <w:ind w:left="5040" w:hanging="360"/>
      </w:pPr>
      <w:rPr>
        <w:rFonts w:ascii="宋体" w:hAnsi="宋体" w:hint="default"/>
      </w:rPr>
    </w:lvl>
    <w:lvl w:ilvl="7" w:tplc="F4364658" w:tentative="1">
      <w:start w:val="1"/>
      <w:numFmt w:val="bullet"/>
      <w:lvlText w:val="•"/>
      <w:lvlJc w:val="left"/>
      <w:pPr>
        <w:tabs>
          <w:tab w:val="num" w:pos="5760"/>
        </w:tabs>
        <w:ind w:left="5760" w:hanging="360"/>
      </w:pPr>
      <w:rPr>
        <w:rFonts w:ascii="宋体" w:hAnsi="宋体" w:hint="default"/>
      </w:rPr>
    </w:lvl>
    <w:lvl w:ilvl="8" w:tplc="FE4077B6" w:tentative="1">
      <w:start w:val="1"/>
      <w:numFmt w:val="bullet"/>
      <w:lvlText w:val="•"/>
      <w:lvlJc w:val="left"/>
      <w:pPr>
        <w:tabs>
          <w:tab w:val="num" w:pos="6480"/>
        </w:tabs>
        <w:ind w:left="6480" w:hanging="360"/>
      </w:pPr>
      <w:rPr>
        <w:rFonts w:ascii="宋体" w:hAnsi="宋体" w:hint="default"/>
      </w:rPr>
    </w:lvl>
  </w:abstractNum>
  <w:abstractNum w:abstractNumId="34" w15:restartNumberingAfterBreak="0">
    <w:nsid w:val="58323A76"/>
    <w:multiLevelType w:val="hybridMultilevel"/>
    <w:tmpl w:val="F2A2BDAE"/>
    <w:lvl w:ilvl="0" w:tplc="6AD616C2">
      <w:start w:val="1"/>
      <w:numFmt w:val="bullet"/>
      <w:lvlText w:val="–"/>
      <w:lvlJc w:val="left"/>
      <w:pPr>
        <w:tabs>
          <w:tab w:val="num" w:pos="720"/>
        </w:tabs>
        <w:ind w:left="720" w:hanging="360"/>
      </w:pPr>
      <w:rPr>
        <w:rFonts w:ascii="Arial" w:hAnsi="Arial" w:hint="default"/>
      </w:rPr>
    </w:lvl>
    <w:lvl w:ilvl="1" w:tplc="6952CDBA">
      <w:start w:val="1"/>
      <w:numFmt w:val="bullet"/>
      <w:lvlText w:val="–"/>
      <w:lvlJc w:val="left"/>
      <w:pPr>
        <w:tabs>
          <w:tab w:val="num" w:pos="1440"/>
        </w:tabs>
        <w:ind w:left="1440" w:hanging="360"/>
      </w:pPr>
      <w:rPr>
        <w:rFonts w:ascii="Arial" w:hAnsi="Arial" w:hint="default"/>
      </w:rPr>
    </w:lvl>
    <w:lvl w:ilvl="2" w:tplc="FD5E92DA">
      <w:numFmt w:val="bullet"/>
      <w:lvlText w:val="•"/>
      <w:lvlJc w:val="left"/>
      <w:pPr>
        <w:tabs>
          <w:tab w:val="num" w:pos="2160"/>
        </w:tabs>
        <w:ind w:left="2160" w:hanging="360"/>
      </w:pPr>
      <w:rPr>
        <w:rFonts w:ascii="Arial" w:hAnsi="Arial" w:hint="default"/>
      </w:rPr>
    </w:lvl>
    <w:lvl w:ilvl="3" w:tplc="2EC6C3CC">
      <w:numFmt w:val="bullet"/>
      <w:lvlText w:val="–"/>
      <w:lvlJc w:val="left"/>
      <w:pPr>
        <w:tabs>
          <w:tab w:val="num" w:pos="2880"/>
        </w:tabs>
        <w:ind w:left="2880" w:hanging="360"/>
      </w:pPr>
      <w:rPr>
        <w:rFonts w:ascii="Arial" w:hAnsi="Arial" w:hint="default"/>
      </w:rPr>
    </w:lvl>
    <w:lvl w:ilvl="4" w:tplc="22243000" w:tentative="1">
      <w:start w:val="1"/>
      <w:numFmt w:val="bullet"/>
      <w:lvlText w:val="–"/>
      <w:lvlJc w:val="left"/>
      <w:pPr>
        <w:tabs>
          <w:tab w:val="num" w:pos="3600"/>
        </w:tabs>
        <w:ind w:left="3600" w:hanging="360"/>
      </w:pPr>
      <w:rPr>
        <w:rFonts w:ascii="Arial" w:hAnsi="Arial" w:hint="default"/>
      </w:rPr>
    </w:lvl>
    <w:lvl w:ilvl="5" w:tplc="D2E8B478" w:tentative="1">
      <w:start w:val="1"/>
      <w:numFmt w:val="bullet"/>
      <w:lvlText w:val="–"/>
      <w:lvlJc w:val="left"/>
      <w:pPr>
        <w:tabs>
          <w:tab w:val="num" w:pos="4320"/>
        </w:tabs>
        <w:ind w:left="4320" w:hanging="360"/>
      </w:pPr>
      <w:rPr>
        <w:rFonts w:ascii="Arial" w:hAnsi="Arial" w:hint="default"/>
      </w:rPr>
    </w:lvl>
    <w:lvl w:ilvl="6" w:tplc="09660004" w:tentative="1">
      <w:start w:val="1"/>
      <w:numFmt w:val="bullet"/>
      <w:lvlText w:val="–"/>
      <w:lvlJc w:val="left"/>
      <w:pPr>
        <w:tabs>
          <w:tab w:val="num" w:pos="5040"/>
        </w:tabs>
        <w:ind w:left="5040" w:hanging="360"/>
      </w:pPr>
      <w:rPr>
        <w:rFonts w:ascii="Arial" w:hAnsi="Arial" w:hint="default"/>
      </w:rPr>
    </w:lvl>
    <w:lvl w:ilvl="7" w:tplc="D18453F8" w:tentative="1">
      <w:start w:val="1"/>
      <w:numFmt w:val="bullet"/>
      <w:lvlText w:val="–"/>
      <w:lvlJc w:val="left"/>
      <w:pPr>
        <w:tabs>
          <w:tab w:val="num" w:pos="5760"/>
        </w:tabs>
        <w:ind w:left="5760" w:hanging="360"/>
      </w:pPr>
      <w:rPr>
        <w:rFonts w:ascii="Arial" w:hAnsi="Arial" w:hint="default"/>
      </w:rPr>
    </w:lvl>
    <w:lvl w:ilvl="8" w:tplc="AFB09B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36169C"/>
    <w:multiLevelType w:val="hybridMultilevel"/>
    <w:tmpl w:val="37809C8A"/>
    <w:lvl w:ilvl="0" w:tplc="01243648">
      <w:start w:val="1"/>
      <w:numFmt w:val="bullet"/>
      <w:lvlText w:val=""/>
      <w:lvlJc w:val="left"/>
      <w:pPr>
        <w:tabs>
          <w:tab w:val="num" w:pos="720"/>
        </w:tabs>
        <w:ind w:left="720" w:hanging="360"/>
      </w:pPr>
      <w:rPr>
        <w:rFonts w:ascii="Wingdings" w:hAnsi="Wingdings" w:hint="default"/>
      </w:rPr>
    </w:lvl>
    <w:lvl w:ilvl="1" w:tplc="B1EE9F5E" w:tentative="1">
      <w:start w:val="1"/>
      <w:numFmt w:val="bullet"/>
      <w:lvlText w:val=""/>
      <w:lvlJc w:val="left"/>
      <w:pPr>
        <w:tabs>
          <w:tab w:val="num" w:pos="1440"/>
        </w:tabs>
        <w:ind w:left="1440" w:hanging="360"/>
      </w:pPr>
      <w:rPr>
        <w:rFonts w:ascii="Wingdings" w:hAnsi="Wingdings" w:hint="default"/>
      </w:rPr>
    </w:lvl>
    <w:lvl w:ilvl="2" w:tplc="558E99C4">
      <w:start w:val="1"/>
      <w:numFmt w:val="bullet"/>
      <w:lvlText w:val=""/>
      <w:lvlJc w:val="left"/>
      <w:pPr>
        <w:tabs>
          <w:tab w:val="num" w:pos="2160"/>
        </w:tabs>
        <w:ind w:left="2160" w:hanging="360"/>
      </w:pPr>
      <w:rPr>
        <w:rFonts w:ascii="Wingdings" w:hAnsi="Wingdings" w:hint="default"/>
      </w:rPr>
    </w:lvl>
    <w:lvl w:ilvl="3" w:tplc="849832EC" w:tentative="1">
      <w:start w:val="1"/>
      <w:numFmt w:val="bullet"/>
      <w:lvlText w:val=""/>
      <w:lvlJc w:val="left"/>
      <w:pPr>
        <w:tabs>
          <w:tab w:val="num" w:pos="2880"/>
        </w:tabs>
        <w:ind w:left="2880" w:hanging="360"/>
      </w:pPr>
      <w:rPr>
        <w:rFonts w:ascii="Wingdings" w:hAnsi="Wingdings" w:hint="default"/>
      </w:rPr>
    </w:lvl>
    <w:lvl w:ilvl="4" w:tplc="F252C9BE" w:tentative="1">
      <w:start w:val="1"/>
      <w:numFmt w:val="bullet"/>
      <w:lvlText w:val=""/>
      <w:lvlJc w:val="left"/>
      <w:pPr>
        <w:tabs>
          <w:tab w:val="num" w:pos="3600"/>
        </w:tabs>
        <w:ind w:left="3600" w:hanging="360"/>
      </w:pPr>
      <w:rPr>
        <w:rFonts w:ascii="Wingdings" w:hAnsi="Wingdings" w:hint="default"/>
      </w:rPr>
    </w:lvl>
    <w:lvl w:ilvl="5" w:tplc="F4F29E00" w:tentative="1">
      <w:start w:val="1"/>
      <w:numFmt w:val="bullet"/>
      <w:lvlText w:val=""/>
      <w:lvlJc w:val="left"/>
      <w:pPr>
        <w:tabs>
          <w:tab w:val="num" w:pos="4320"/>
        </w:tabs>
        <w:ind w:left="4320" w:hanging="360"/>
      </w:pPr>
      <w:rPr>
        <w:rFonts w:ascii="Wingdings" w:hAnsi="Wingdings" w:hint="default"/>
      </w:rPr>
    </w:lvl>
    <w:lvl w:ilvl="6" w:tplc="078CFA84" w:tentative="1">
      <w:start w:val="1"/>
      <w:numFmt w:val="bullet"/>
      <w:lvlText w:val=""/>
      <w:lvlJc w:val="left"/>
      <w:pPr>
        <w:tabs>
          <w:tab w:val="num" w:pos="5040"/>
        </w:tabs>
        <w:ind w:left="5040" w:hanging="360"/>
      </w:pPr>
      <w:rPr>
        <w:rFonts w:ascii="Wingdings" w:hAnsi="Wingdings" w:hint="default"/>
      </w:rPr>
    </w:lvl>
    <w:lvl w:ilvl="7" w:tplc="4A306BBE" w:tentative="1">
      <w:start w:val="1"/>
      <w:numFmt w:val="bullet"/>
      <w:lvlText w:val=""/>
      <w:lvlJc w:val="left"/>
      <w:pPr>
        <w:tabs>
          <w:tab w:val="num" w:pos="5760"/>
        </w:tabs>
        <w:ind w:left="5760" w:hanging="360"/>
      </w:pPr>
      <w:rPr>
        <w:rFonts w:ascii="Wingdings" w:hAnsi="Wingdings" w:hint="default"/>
      </w:rPr>
    </w:lvl>
    <w:lvl w:ilvl="8" w:tplc="E33054D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374756"/>
    <w:multiLevelType w:val="hybridMultilevel"/>
    <w:tmpl w:val="9C54E7AE"/>
    <w:lvl w:ilvl="0" w:tplc="04090003">
      <w:start w:val="1"/>
      <w:numFmt w:val="bullet"/>
      <w:lvlText w:val=""/>
      <w:lvlJc w:val="left"/>
      <w:pPr>
        <w:ind w:left="360" w:hanging="360"/>
      </w:pPr>
      <w:rPr>
        <w:rFonts w:ascii="Wingdings" w:hAnsi="Wingdings"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A8B5890"/>
    <w:multiLevelType w:val="hybridMultilevel"/>
    <w:tmpl w:val="CACCA912"/>
    <w:lvl w:ilvl="0" w:tplc="C890EFE4">
      <w:start w:val="1"/>
      <w:numFmt w:val="bullet"/>
      <w:lvlText w:val="•"/>
      <w:lvlJc w:val="left"/>
      <w:pPr>
        <w:tabs>
          <w:tab w:val="num" w:pos="720"/>
        </w:tabs>
        <w:ind w:left="720" w:hanging="360"/>
      </w:pPr>
      <w:rPr>
        <w:rFonts w:ascii="宋体" w:hAnsi="宋体" w:hint="default"/>
      </w:rPr>
    </w:lvl>
    <w:lvl w:ilvl="1" w:tplc="88B03738">
      <w:start w:val="1"/>
      <w:numFmt w:val="bullet"/>
      <w:lvlText w:val="•"/>
      <w:lvlJc w:val="left"/>
      <w:pPr>
        <w:tabs>
          <w:tab w:val="num" w:pos="1440"/>
        </w:tabs>
        <w:ind w:left="1440" w:hanging="360"/>
      </w:pPr>
      <w:rPr>
        <w:rFonts w:ascii="宋体" w:hAnsi="宋体" w:hint="default"/>
      </w:rPr>
    </w:lvl>
    <w:lvl w:ilvl="2" w:tplc="D8D29C54" w:tentative="1">
      <w:start w:val="1"/>
      <w:numFmt w:val="bullet"/>
      <w:lvlText w:val="•"/>
      <w:lvlJc w:val="left"/>
      <w:pPr>
        <w:tabs>
          <w:tab w:val="num" w:pos="2160"/>
        </w:tabs>
        <w:ind w:left="2160" w:hanging="360"/>
      </w:pPr>
      <w:rPr>
        <w:rFonts w:ascii="宋体" w:hAnsi="宋体" w:hint="default"/>
      </w:rPr>
    </w:lvl>
    <w:lvl w:ilvl="3" w:tplc="F372DD4A" w:tentative="1">
      <w:start w:val="1"/>
      <w:numFmt w:val="bullet"/>
      <w:lvlText w:val="•"/>
      <w:lvlJc w:val="left"/>
      <w:pPr>
        <w:tabs>
          <w:tab w:val="num" w:pos="2880"/>
        </w:tabs>
        <w:ind w:left="2880" w:hanging="360"/>
      </w:pPr>
      <w:rPr>
        <w:rFonts w:ascii="宋体" w:hAnsi="宋体" w:hint="default"/>
      </w:rPr>
    </w:lvl>
    <w:lvl w:ilvl="4" w:tplc="E904CA62" w:tentative="1">
      <w:start w:val="1"/>
      <w:numFmt w:val="bullet"/>
      <w:lvlText w:val="•"/>
      <w:lvlJc w:val="left"/>
      <w:pPr>
        <w:tabs>
          <w:tab w:val="num" w:pos="3600"/>
        </w:tabs>
        <w:ind w:left="3600" w:hanging="360"/>
      </w:pPr>
      <w:rPr>
        <w:rFonts w:ascii="宋体" w:hAnsi="宋体" w:hint="default"/>
      </w:rPr>
    </w:lvl>
    <w:lvl w:ilvl="5" w:tplc="8564CB9A" w:tentative="1">
      <w:start w:val="1"/>
      <w:numFmt w:val="bullet"/>
      <w:lvlText w:val="•"/>
      <w:lvlJc w:val="left"/>
      <w:pPr>
        <w:tabs>
          <w:tab w:val="num" w:pos="4320"/>
        </w:tabs>
        <w:ind w:left="4320" w:hanging="360"/>
      </w:pPr>
      <w:rPr>
        <w:rFonts w:ascii="宋体" w:hAnsi="宋体" w:hint="default"/>
      </w:rPr>
    </w:lvl>
    <w:lvl w:ilvl="6" w:tplc="7E70062E" w:tentative="1">
      <w:start w:val="1"/>
      <w:numFmt w:val="bullet"/>
      <w:lvlText w:val="•"/>
      <w:lvlJc w:val="left"/>
      <w:pPr>
        <w:tabs>
          <w:tab w:val="num" w:pos="5040"/>
        </w:tabs>
        <w:ind w:left="5040" w:hanging="360"/>
      </w:pPr>
      <w:rPr>
        <w:rFonts w:ascii="宋体" w:hAnsi="宋体" w:hint="default"/>
      </w:rPr>
    </w:lvl>
    <w:lvl w:ilvl="7" w:tplc="4F6C78DE" w:tentative="1">
      <w:start w:val="1"/>
      <w:numFmt w:val="bullet"/>
      <w:lvlText w:val="•"/>
      <w:lvlJc w:val="left"/>
      <w:pPr>
        <w:tabs>
          <w:tab w:val="num" w:pos="5760"/>
        </w:tabs>
        <w:ind w:left="5760" w:hanging="360"/>
      </w:pPr>
      <w:rPr>
        <w:rFonts w:ascii="宋体" w:hAnsi="宋体" w:hint="default"/>
      </w:rPr>
    </w:lvl>
    <w:lvl w:ilvl="8" w:tplc="4C3ADA5C" w:tentative="1">
      <w:start w:val="1"/>
      <w:numFmt w:val="bullet"/>
      <w:lvlText w:val="•"/>
      <w:lvlJc w:val="left"/>
      <w:pPr>
        <w:tabs>
          <w:tab w:val="num" w:pos="6480"/>
        </w:tabs>
        <w:ind w:left="6480" w:hanging="360"/>
      </w:pPr>
      <w:rPr>
        <w:rFonts w:ascii="宋体" w:hAnsi="宋体" w:hint="default"/>
      </w:rPr>
    </w:lvl>
  </w:abstractNum>
  <w:abstractNum w:abstractNumId="38" w15:restartNumberingAfterBreak="0">
    <w:nsid w:val="66C44038"/>
    <w:multiLevelType w:val="hybridMultilevel"/>
    <w:tmpl w:val="CB6A3212"/>
    <w:lvl w:ilvl="0" w:tplc="4D64478A">
      <w:start w:val="1"/>
      <w:numFmt w:val="bullet"/>
      <w:lvlText w:val=""/>
      <w:lvlJc w:val="left"/>
      <w:pPr>
        <w:tabs>
          <w:tab w:val="num" w:pos="720"/>
        </w:tabs>
        <w:ind w:left="720" w:hanging="360"/>
      </w:pPr>
      <w:rPr>
        <w:rFonts w:ascii="Wingdings" w:hAnsi="Wingdings" w:hint="default"/>
      </w:rPr>
    </w:lvl>
    <w:lvl w:ilvl="1" w:tplc="FB9C56A6">
      <w:numFmt w:val="bullet"/>
      <w:lvlText w:val=""/>
      <w:lvlJc w:val="left"/>
      <w:pPr>
        <w:tabs>
          <w:tab w:val="num" w:pos="1440"/>
        </w:tabs>
        <w:ind w:left="1440" w:hanging="360"/>
      </w:pPr>
      <w:rPr>
        <w:rFonts w:ascii="Wingdings" w:hAnsi="Wingdings" w:hint="default"/>
      </w:rPr>
    </w:lvl>
    <w:lvl w:ilvl="2" w:tplc="B61AA778">
      <w:numFmt w:val="bullet"/>
      <w:lvlText w:val="•"/>
      <w:lvlJc w:val="left"/>
      <w:pPr>
        <w:tabs>
          <w:tab w:val="num" w:pos="2160"/>
        </w:tabs>
        <w:ind w:left="2160" w:hanging="360"/>
      </w:pPr>
      <w:rPr>
        <w:rFonts w:ascii="Arial" w:hAnsi="Arial" w:hint="default"/>
      </w:rPr>
    </w:lvl>
    <w:lvl w:ilvl="3" w:tplc="55088596" w:tentative="1">
      <w:start w:val="1"/>
      <w:numFmt w:val="bullet"/>
      <w:lvlText w:val=""/>
      <w:lvlJc w:val="left"/>
      <w:pPr>
        <w:tabs>
          <w:tab w:val="num" w:pos="2880"/>
        </w:tabs>
        <w:ind w:left="2880" w:hanging="360"/>
      </w:pPr>
      <w:rPr>
        <w:rFonts w:ascii="Wingdings" w:hAnsi="Wingdings" w:hint="default"/>
      </w:rPr>
    </w:lvl>
    <w:lvl w:ilvl="4" w:tplc="75F24260" w:tentative="1">
      <w:start w:val="1"/>
      <w:numFmt w:val="bullet"/>
      <w:lvlText w:val=""/>
      <w:lvlJc w:val="left"/>
      <w:pPr>
        <w:tabs>
          <w:tab w:val="num" w:pos="3600"/>
        </w:tabs>
        <w:ind w:left="3600" w:hanging="360"/>
      </w:pPr>
      <w:rPr>
        <w:rFonts w:ascii="Wingdings" w:hAnsi="Wingdings" w:hint="default"/>
      </w:rPr>
    </w:lvl>
    <w:lvl w:ilvl="5" w:tplc="A6DE193C" w:tentative="1">
      <w:start w:val="1"/>
      <w:numFmt w:val="bullet"/>
      <w:lvlText w:val=""/>
      <w:lvlJc w:val="left"/>
      <w:pPr>
        <w:tabs>
          <w:tab w:val="num" w:pos="4320"/>
        </w:tabs>
        <w:ind w:left="4320" w:hanging="360"/>
      </w:pPr>
      <w:rPr>
        <w:rFonts w:ascii="Wingdings" w:hAnsi="Wingdings" w:hint="default"/>
      </w:rPr>
    </w:lvl>
    <w:lvl w:ilvl="6" w:tplc="7C289764" w:tentative="1">
      <w:start w:val="1"/>
      <w:numFmt w:val="bullet"/>
      <w:lvlText w:val=""/>
      <w:lvlJc w:val="left"/>
      <w:pPr>
        <w:tabs>
          <w:tab w:val="num" w:pos="5040"/>
        </w:tabs>
        <w:ind w:left="5040" w:hanging="360"/>
      </w:pPr>
      <w:rPr>
        <w:rFonts w:ascii="Wingdings" w:hAnsi="Wingdings" w:hint="default"/>
      </w:rPr>
    </w:lvl>
    <w:lvl w:ilvl="7" w:tplc="794825DE" w:tentative="1">
      <w:start w:val="1"/>
      <w:numFmt w:val="bullet"/>
      <w:lvlText w:val=""/>
      <w:lvlJc w:val="left"/>
      <w:pPr>
        <w:tabs>
          <w:tab w:val="num" w:pos="5760"/>
        </w:tabs>
        <w:ind w:left="5760" w:hanging="360"/>
      </w:pPr>
      <w:rPr>
        <w:rFonts w:ascii="Wingdings" w:hAnsi="Wingdings" w:hint="default"/>
      </w:rPr>
    </w:lvl>
    <w:lvl w:ilvl="8" w:tplc="311AFE6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532458"/>
    <w:multiLevelType w:val="hybridMultilevel"/>
    <w:tmpl w:val="DF344940"/>
    <w:lvl w:ilvl="0" w:tplc="753CEEC8">
      <w:start w:val="1"/>
      <w:numFmt w:val="bullet"/>
      <w:lvlText w:val="o"/>
      <w:lvlJc w:val="left"/>
      <w:pPr>
        <w:tabs>
          <w:tab w:val="num" w:pos="720"/>
        </w:tabs>
        <w:ind w:left="720" w:hanging="360"/>
      </w:pPr>
      <w:rPr>
        <w:rFonts w:ascii="Courier New" w:hAnsi="Courier New" w:hint="default"/>
      </w:rPr>
    </w:lvl>
    <w:lvl w:ilvl="1" w:tplc="2A5EA7CA">
      <w:start w:val="1"/>
      <w:numFmt w:val="bullet"/>
      <w:lvlText w:val="o"/>
      <w:lvlJc w:val="left"/>
      <w:pPr>
        <w:tabs>
          <w:tab w:val="num" w:pos="1440"/>
        </w:tabs>
        <w:ind w:left="1440" w:hanging="360"/>
      </w:pPr>
      <w:rPr>
        <w:rFonts w:ascii="Courier New" w:hAnsi="Courier New" w:hint="default"/>
      </w:rPr>
    </w:lvl>
    <w:lvl w:ilvl="2" w:tplc="65225994" w:tentative="1">
      <w:start w:val="1"/>
      <w:numFmt w:val="bullet"/>
      <w:lvlText w:val="o"/>
      <w:lvlJc w:val="left"/>
      <w:pPr>
        <w:tabs>
          <w:tab w:val="num" w:pos="2160"/>
        </w:tabs>
        <w:ind w:left="2160" w:hanging="360"/>
      </w:pPr>
      <w:rPr>
        <w:rFonts w:ascii="Courier New" w:hAnsi="Courier New" w:hint="default"/>
      </w:rPr>
    </w:lvl>
    <w:lvl w:ilvl="3" w:tplc="EEDE55B6" w:tentative="1">
      <w:start w:val="1"/>
      <w:numFmt w:val="bullet"/>
      <w:lvlText w:val="o"/>
      <w:lvlJc w:val="left"/>
      <w:pPr>
        <w:tabs>
          <w:tab w:val="num" w:pos="2880"/>
        </w:tabs>
        <w:ind w:left="2880" w:hanging="360"/>
      </w:pPr>
      <w:rPr>
        <w:rFonts w:ascii="Courier New" w:hAnsi="Courier New" w:hint="default"/>
      </w:rPr>
    </w:lvl>
    <w:lvl w:ilvl="4" w:tplc="A14420C8" w:tentative="1">
      <w:start w:val="1"/>
      <w:numFmt w:val="bullet"/>
      <w:lvlText w:val="o"/>
      <w:lvlJc w:val="left"/>
      <w:pPr>
        <w:tabs>
          <w:tab w:val="num" w:pos="3600"/>
        </w:tabs>
        <w:ind w:left="3600" w:hanging="360"/>
      </w:pPr>
      <w:rPr>
        <w:rFonts w:ascii="Courier New" w:hAnsi="Courier New" w:hint="default"/>
      </w:rPr>
    </w:lvl>
    <w:lvl w:ilvl="5" w:tplc="20FEF920" w:tentative="1">
      <w:start w:val="1"/>
      <w:numFmt w:val="bullet"/>
      <w:lvlText w:val="o"/>
      <w:lvlJc w:val="left"/>
      <w:pPr>
        <w:tabs>
          <w:tab w:val="num" w:pos="4320"/>
        </w:tabs>
        <w:ind w:left="4320" w:hanging="360"/>
      </w:pPr>
      <w:rPr>
        <w:rFonts w:ascii="Courier New" w:hAnsi="Courier New" w:hint="default"/>
      </w:rPr>
    </w:lvl>
    <w:lvl w:ilvl="6" w:tplc="DF625B5E" w:tentative="1">
      <w:start w:val="1"/>
      <w:numFmt w:val="bullet"/>
      <w:lvlText w:val="o"/>
      <w:lvlJc w:val="left"/>
      <w:pPr>
        <w:tabs>
          <w:tab w:val="num" w:pos="5040"/>
        </w:tabs>
        <w:ind w:left="5040" w:hanging="360"/>
      </w:pPr>
      <w:rPr>
        <w:rFonts w:ascii="Courier New" w:hAnsi="Courier New" w:hint="default"/>
      </w:rPr>
    </w:lvl>
    <w:lvl w:ilvl="7" w:tplc="C2D862EA" w:tentative="1">
      <w:start w:val="1"/>
      <w:numFmt w:val="bullet"/>
      <w:lvlText w:val="o"/>
      <w:lvlJc w:val="left"/>
      <w:pPr>
        <w:tabs>
          <w:tab w:val="num" w:pos="5760"/>
        </w:tabs>
        <w:ind w:left="5760" w:hanging="360"/>
      </w:pPr>
      <w:rPr>
        <w:rFonts w:ascii="Courier New" w:hAnsi="Courier New" w:hint="default"/>
      </w:rPr>
    </w:lvl>
    <w:lvl w:ilvl="8" w:tplc="1BFE541C"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6DF0639E"/>
    <w:multiLevelType w:val="hybridMultilevel"/>
    <w:tmpl w:val="03A8A71A"/>
    <w:lvl w:ilvl="0" w:tplc="3A9A8618">
      <w:start w:val="1"/>
      <w:numFmt w:val="bullet"/>
      <w:lvlText w:val="•"/>
      <w:lvlJc w:val="left"/>
      <w:pPr>
        <w:tabs>
          <w:tab w:val="num" w:pos="720"/>
        </w:tabs>
        <w:ind w:left="720" w:hanging="360"/>
      </w:pPr>
      <w:rPr>
        <w:rFonts w:ascii="宋体" w:hAnsi="宋体" w:hint="default"/>
      </w:rPr>
    </w:lvl>
    <w:lvl w:ilvl="1" w:tplc="AA9227EA">
      <w:start w:val="1"/>
      <w:numFmt w:val="bullet"/>
      <w:lvlText w:val="•"/>
      <w:lvlJc w:val="left"/>
      <w:pPr>
        <w:tabs>
          <w:tab w:val="num" w:pos="1440"/>
        </w:tabs>
        <w:ind w:left="1440" w:hanging="360"/>
      </w:pPr>
      <w:rPr>
        <w:rFonts w:ascii="宋体" w:hAnsi="宋体" w:hint="default"/>
      </w:rPr>
    </w:lvl>
    <w:lvl w:ilvl="2" w:tplc="AE7EC44C" w:tentative="1">
      <w:start w:val="1"/>
      <w:numFmt w:val="bullet"/>
      <w:lvlText w:val="•"/>
      <w:lvlJc w:val="left"/>
      <w:pPr>
        <w:tabs>
          <w:tab w:val="num" w:pos="2160"/>
        </w:tabs>
        <w:ind w:left="2160" w:hanging="360"/>
      </w:pPr>
      <w:rPr>
        <w:rFonts w:ascii="宋体" w:hAnsi="宋体" w:hint="default"/>
      </w:rPr>
    </w:lvl>
    <w:lvl w:ilvl="3" w:tplc="0F62921E" w:tentative="1">
      <w:start w:val="1"/>
      <w:numFmt w:val="bullet"/>
      <w:lvlText w:val="•"/>
      <w:lvlJc w:val="left"/>
      <w:pPr>
        <w:tabs>
          <w:tab w:val="num" w:pos="2880"/>
        </w:tabs>
        <w:ind w:left="2880" w:hanging="360"/>
      </w:pPr>
      <w:rPr>
        <w:rFonts w:ascii="宋体" w:hAnsi="宋体" w:hint="default"/>
      </w:rPr>
    </w:lvl>
    <w:lvl w:ilvl="4" w:tplc="3082588C" w:tentative="1">
      <w:start w:val="1"/>
      <w:numFmt w:val="bullet"/>
      <w:lvlText w:val="•"/>
      <w:lvlJc w:val="left"/>
      <w:pPr>
        <w:tabs>
          <w:tab w:val="num" w:pos="3600"/>
        </w:tabs>
        <w:ind w:left="3600" w:hanging="360"/>
      </w:pPr>
      <w:rPr>
        <w:rFonts w:ascii="宋体" w:hAnsi="宋体" w:hint="default"/>
      </w:rPr>
    </w:lvl>
    <w:lvl w:ilvl="5" w:tplc="766A593A" w:tentative="1">
      <w:start w:val="1"/>
      <w:numFmt w:val="bullet"/>
      <w:lvlText w:val="•"/>
      <w:lvlJc w:val="left"/>
      <w:pPr>
        <w:tabs>
          <w:tab w:val="num" w:pos="4320"/>
        </w:tabs>
        <w:ind w:left="4320" w:hanging="360"/>
      </w:pPr>
      <w:rPr>
        <w:rFonts w:ascii="宋体" w:hAnsi="宋体" w:hint="default"/>
      </w:rPr>
    </w:lvl>
    <w:lvl w:ilvl="6" w:tplc="9C34E3BC" w:tentative="1">
      <w:start w:val="1"/>
      <w:numFmt w:val="bullet"/>
      <w:lvlText w:val="•"/>
      <w:lvlJc w:val="left"/>
      <w:pPr>
        <w:tabs>
          <w:tab w:val="num" w:pos="5040"/>
        </w:tabs>
        <w:ind w:left="5040" w:hanging="360"/>
      </w:pPr>
      <w:rPr>
        <w:rFonts w:ascii="宋体" w:hAnsi="宋体" w:hint="default"/>
      </w:rPr>
    </w:lvl>
    <w:lvl w:ilvl="7" w:tplc="51FCBB1C" w:tentative="1">
      <w:start w:val="1"/>
      <w:numFmt w:val="bullet"/>
      <w:lvlText w:val="•"/>
      <w:lvlJc w:val="left"/>
      <w:pPr>
        <w:tabs>
          <w:tab w:val="num" w:pos="5760"/>
        </w:tabs>
        <w:ind w:left="5760" w:hanging="360"/>
      </w:pPr>
      <w:rPr>
        <w:rFonts w:ascii="宋体" w:hAnsi="宋体" w:hint="default"/>
      </w:rPr>
    </w:lvl>
    <w:lvl w:ilvl="8" w:tplc="987C6F5A" w:tentative="1">
      <w:start w:val="1"/>
      <w:numFmt w:val="bullet"/>
      <w:lvlText w:val="•"/>
      <w:lvlJc w:val="left"/>
      <w:pPr>
        <w:tabs>
          <w:tab w:val="num" w:pos="6480"/>
        </w:tabs>
        <w:ind w:left="6480" w:hanging="360"/>
      </w:pPr>
      <w:rPr>
        <w:rFonts w:ascii="宋体" w:hAnsi="宋体" w:hint="default"/>
      </w:rPr>
    </w:lvl>
  </w:abstractNum>
  <w:abstractNum w:abstractNumId="41" w15:restartNumberingAfterBreak="0">
    <w:nsid w:val="6F1E0EE5"/>
    <w:multiLevelType w:val="hybridMultilevel"/>
    <w:tmpl w:val="0FD6DE02"/>
    <w:lvl w:ilvl="0" w:tplc="981AC8E6">
      <w:start w:val="1"/>
      <w:numFmt w:val="bullet"/>
      <w:lvlText w:val="•"/>
      <w:lvlJc w:val="left"/>
      <w:pPr>
        <w:tabs>
          <w:tab w:val="num" w:pos="720"/>
        </w:tabs>
        <w:ind w:left="720" w:hanging="360"/>
      </w:pPr>
      <w:rPr>
        <w:rFonts w:ascii="宋体" w:hAnsi="宋体" w:hint="default"/>
      </w:rPr>
    </w:lvl>
    <w:lvl w:ilvl="1" w:tplc="988C9D50">
      <w:start w:val="1"/>
      <w:numFmt w:val="bullet"/>
      <w:lvlText w:val="•"/>
      <w:lvlJc w:val="left"/>
      <w:pPr>
        <w:tabs>
          <w:tab w:val="num" w:pos="1440"/>
        </w:tabs>
        <w:ind w:left="1440" w:hanging="360"/>
      </w:pPr>
      <w:rPr>
        <w:rFonts w:ascii="宋体" w:hAnsi="宋体" w:hint="default"/>
      </w:rPr>
    </w:lvl>
    <w:lvl w:ilvl="2" w:tplc="7C7878E4" w:tentative="1">
      <w:start w:val="1"/>
      <w:numFmt w:val="bullet"/>
      <w:lvlText w:val="•"/>
      <w:lvlJc w:val="left"/>
      <w:pPr>
        <w:tabs>
          <w:tab w:val="num" w:pos="2160"/>
        </w:tabs>
        <w:ind w:left="2160" w:hanging="360"/>
      </w:pPr>
      <w:rPr>
        <w:rFonts w:ascii="宋体" w:hAnsi="宋体" w:hint="default"/>
      </w:rPr>
    </w:lvl>
    <w:lvl w:ilvl="3" w:tplc="319A4E64" w:tentative="1">
      <w:start w:val="1"/>
      <w:numFmt w:val="bullet"/>
      <w:lvlText w:val="•"/>
      <w:lvlJc w:val="left"/>
      <w:pPr>
        <w:tabs>
          <w:tab w:val="num" w:pos="2880"/>
        </w:tabs>
        <w:ind w:left="2880" w:hanging="360"/>
      </w:pPr>
      <w:rPr>
        <w:rFonts w:ascii="宋体" w:hAnsi="宋体" w:hint="default"/>
      </w:rPr>
    </w:lvl>
    <w:lvl w:ilvl="4" w:tplc="CB62FD5E" w:tentative="1">
      <w:start w:val="1"/>
      <w:numFmt w:val="bullet"/>
      <w:lvlText w:val="•"/>
      <w:lvlJc w:val="left"/>
      <w:pPr>
        <w:tabs>
          <w:tab w:val="num" w:pos="3600"/>
        </w:tabs>
        <w:ind w:left="3600" w:hanging="360"/>
      </w:pPr>
      <w:rPr>
        <w:rFonts w:ascii="宋体" w:hAnsi="宋体" w:hint="default"/>
      </w:rPr>
    </w:lvl>
    <w:lvl w:ilvl="5" w:tplc="A58216AE" w:tentative="1">
      <w:start w:val="1"/>
      <w:numFmt w:val="bullet"/>
      <w:lvlText w:val="•"/>
      <w:lvlJc w:val="left"/>
      <w:pPr>
        <w:tabs>
          <w:tab w:val="num" w:pos="4320"/>
        </w:tabs>
        <w:ind w:left="4320" w:hanging="360"/>
      </w:pPr>
      <w:rPr>
        <w:rFonts w:ascii="宋体" w:hAnsi="宋体" w:hint="default"/>
      </w:rPr>
    </w:lvl>
    <w:lvl w:ilvl="6" w:tplc="71067056" w:tentative="1">
      <w:start w:val="1"/>
      <w:numFmt w:val="bullet"/>
      <w:lvlText w:val="•"/>
      <w:lvlJc w:val="left"/>
      <w:pPr>
        <w:tabs>
          <w:tab w:val="num" w:pos="5040"/>
        </w:tabs>
        <w:ind w:left="5040" w:hanging="360"/>
      </w:pPr>
      <w:rPr>
        <w:rFonts w:ascii="宋体" w:hAnsi="宋体" w:hint="default"/>
      </w:rPr>
    </w:lvl>
    <w:lvl w:ilvl="7" w:tplc="19EEFEF6" w:tentative="1">
      <w:start w:val="1"/>
      <w:numFmt w:val="bullet"/>
      <w:lvlText w:val="•"/>
      <w:lvlJc w:val="left"/>
      <w:pPr>
        <w:tabs>
          <w:tab w:val="num" w:pos="5760"/>
        </w:tabs>
        <w:ind w:left="5760" w:hanging="360"/>
      </w:pPr>
      <w:rPr>
        <w:rFonts w:ascii="宋体" w:hAnsi="宋体" w:hint="default"/>
      </w:rPr>
    </w:lvl>
    <w:lvl w:ilvl="8" w:tplc="D6DEA5A6" w:tentative="1">
      <w:start w:val="1"/>
      <w:numFmt w:val="bullet"/>
      <w:lvlText w:val="•"/>
      <w:lvlJc w:val="left"/>
      <w:pPr>
        <w:tabs>
          <w:tab w:val="num" w:pos="6480"/>
        </w:tabs>
        <w:ind w:left="6480" w:hanging="360"/>
      </w:pPr>
      <w:rPr>
        <w:rFonts w:ascii="宋体" w:hAnsi="宋体" w:hint="default"/>
      </w:rPr>
    </w:lvl>
  </w:abstractNum>
  <w:abstractNum w:abstractNumId="42" w15:restartNumberingAfterBreak="0">
    <w:nsid w:val="736C3D2D"/>
    <w:multiLevelType w:val="hybridMultilevel"/>
    <w:tmpl w:val="67B8625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13"/>
  </w:num>
  <w:num w:numId="3">
    <w:abstractNumId w:val="36"/>
  </w:num>
  <w:num w:numId="4">
    <w:abstractNumId w:val="43"/>
  </w:num>
  <w:num w:numId="5">
    <w:abstractNumId w:val="42"/>
  </w:num>
  <w:num w:numId="6">
    <w:abstractNumId w:val="23"/>
  </w:num>
  <w:num w:numId="7">
    <w:abstractNumId w:val="25"/>
  </w:num>
  <w:num w:numId="8">
    <w:abstractNumId w:val="19"/>
  </w:num>
  <w:num w:numId="9">
    <w:abstractNumId w:val="0"/>
  </w:num>
  <w:num w:numId="10">
    <w:abstractNumId w:val="2"/>
  </w:num>
  <w:num w:numId="11">
    <w:abstractNumId w:val="32"/>
  </w:num>
  <w:num w:numId="12">
    <w:abstractNumId w:val="27"/>
  </w:num>
  <w:num w:numId="13">
    <w:abstractNumId w:val="9"/>
  </w:num>
  <w:num w:numId="14">
    <w:abstractNumId w:val="1"/>
  </w:num>
  <w:num w:numId="15">
    <w:abstractNumId w:val="18"/>
  </w:num>
  <w:num w:numId="16">
    <w:abstractNumId w:val="29"/>
  </w:num>
  <w:num w:numId="17">
    <w:abstractNumId w:val="17"/>
  </w:num>
  <w:num w:numId="18">
    <w:abstractNumId w:val="26"/>
  </w:num>
  <w:num w:numId="19">
    <w:abstractNumId w:val="30"/>
  </w:num>
  <w:num w:numId="20">
    <w:abstractNumId w:val="20"/>
  </w:num>
  <w:num w:numId="21">
    <w:abstractNumId w:val="11"/>
  </w:num>
  <w:num w:numId="22">
    <w:abstractNumId w:val="39"/>
  </w:num>
  <w:num w:numId="23">
    <w:abstractNumId w:val="24"/>
  </w:num>
  <w:num w:numId="24">
    <w:abstractNumId w:val="24"/>
  </w:num>
  <w:num w:numId="25">
    <w:abstractNumId w:val="24"/>
  </w:num>
  <w:num w:numId="26">
    <w:abstractNumId w:val="24"/>
  </w:num>
  <w:num w:numId="27">
    <w:abstractNumId w:val="24"/>
  </w:num>
  <w:num w:numId="28">
    <w:abstractNumId w:val="28"/>
  </w:num>
  <w:num w:numId="29">
    <w:abstractNumId w:val="35"/>
  </w:num>
  <w:num w:numId="30">
    <w:abstractNumId w:val="14"/>
  </w:num>
  <w:num w:numId="31">
    <w:abstractNumId w:val="41"/>
  </w:num>
  <w:num w:numId="32">
    <w:abstractNumId w:val="6"/>
  </w:num>
  <w:num w:numId="33">
    <w:abstractNumId w:val="33"/>
  </w:num>
  <w:num w:numId="34">
    <w:abstractNumId w:val="8"/>
  </w:num>
  <w:num w:numId="35">
    <w:abstractNumId w:val="40"/>
  </w:num>
  <w:num w:numId="36">
    <w:abstractNumId w:val="22"/>
  </w:num>
  <w:num w:numId="37">
    <w:abstractNumId w:val="12"/>
  </w:num>
  <w:num w:numId="38">
    <w:abstractNumId w:val="7"/>
  </w:num>
  <w:num w:numId="39">
    <w:abstractNumId w:val="37"/>
  </w:num>
  <w:num w:numId="40">
    <w:abstractNumId w:val="3"/>
  </w:num>
  <w:num w:numId="41">
    <w:abstractNumId w:val="21"/>
  </w:num>
  <w:num w:numId="42">
    <w:abstractNumId w:val="16"/>
  </w:num>
  <w:num w:numId="43">
    <w:abstractNumId w:val="15"/>
  </w:num>
  <w:num w:numId="44">
    <w:abstractNumId w:val="5"/>
  </w:num>
  <w:num w:numId="45">
    <w:abstractNumId w:val="10"/>
  </w:num>
  <w:num w:numId="46">
    <w:abstractNumId w:val="4"/>
  </w:num>
  <w:num w:numId="47">
    <w:abstractNumId w:val="34"/>
  </w:num>
  <w:num w:numId="48">
    <w:abstractNumId w:val="38"/>
  </w:num>
  <w:num w:numId="49">
    <w:abstractNumId w:val="24"/>
  </w:num>
  <w:num w:numId="50">
    <w:abstractNumId w:val="3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oNotDisplayPageBoundaries/>
  <w:bordersDoNotSurroundHeader/>
  <w:bordersDoNotSurroundFooter/>
  <w:revisionView w:markup="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455"/>
    <w:rsid w:val="000026E6"/>
    <w:rsid w:val="00002CA8"/>
    <w:rsid w:val="00003119"/>
    <w:rsid w:val="00003CF1"/>
    <w:rsid w:val="00004739"/>
    <w:rsid w:val="000055E9"/>
    <w:rsid w:val="00005C12"/>
    <w:rsid w:val="00006241"/>
    <w:rsid w:val="00006D80"/>
    <w:rsid w:val="000075E2"/>
    <w:rsid w:val="00010E56"/>
    <w:rsid w:val="00012916"/>
    <w:rsid w:val="000133B9"/>
    <w:rsid w:val="00013474"/>
    <w:rsid w:val="00014243"/>
    <w:rsid w:val="0001510C"/>
    <w:rsid w:val="00015577"/>
    <w:rsid w:val="000165A9"/>
    <w:rsid w:val="00023B27"/>
    <w:rsid w:val="000244E5"/>
    <w:rsid w:val="00024AB3"/>
    <w:rsid w:val="000256D1"/>
    <w:rsid w:val="00026245"/>
    <w:rsid w:val="00030F9E"/>
    <w:rsid w:val="00031AB4"/>
    <w:rsid w:val="00031AE1"/>
    <w:rsid w:val="00031FFA"/>
    <w:rsid w:val="000323DA"/>
    <w:rsid w:val="00032653"/>
    <w:rsid w:val="00032A78"/>
    <w:rsid w:val="00034BE9"/>
    <w:rsid w:val="00035B0D"/>
    <w:rsid w:val="0003711E"/>
    <w:rsid w:val="00040668"/>
    <w:rsid w:val="00044314"/>
    <w:rsid w:val="0004596A"/>
    <w:rsid w:val="00045BC6"/>
    <w:rsid w:val="00045C3F"/>
    <w:rsid w:val="00047F90"/>
    <w:rsid w:val="0005096B"/>
    <w:rsid w:val="00050DAA"/>
    <w:rsid w:val="00051BDA"/>
    <w:rsid w:val="00053D27"/>
    <w:rsid w:val="0005725E"/>
    <w:rsid w:val="0005784B"/>
    <w:rsid w:val="000608EC"/>
    <w:rsid w:val="00060B0C"/>
    <w:rsid w:val="00060EF2"/>
    <w:rsid w:val="00060F94"/>
    <w:rsid w:val="00061980"/>
    <w:rsid w:val="00063EA6"/>
    <w:rsid w:val="000649E4"/>
    <w:rsid w:val="0006503C"/>
    <w:rsid w:val="00065474"/>
    <w:rsid w:val="00066E5D"/>
    <w:rsid w:val="000715D0"/>
    <w:rsid w:val="00072BB8"/>
    <w:rsid w:val="000745B0"/>
    <w:rsid w:val="00075F91"/>
    <w:rsid w:val="00076FC8"/>
    <w:rsid w:val="00081DCF"/>
    <w:rsid w:val="000831C7"/>
    <w:rsid w:val="000853EA"/>
    <w:rsid w:val="0008578C"/>
    <w:rsid w:val="000876E8"/>
    <w:rsid w:val="00087876"/>
    <w:rsid w:val="00087B72"/>
    <w:rsid w:val="00087C91"/>
    <w:rsid w:val="00090AE0"/>
    <w:rsid w:val="00090D1E"/>
    <w:rsid w:val="00091E96"/>
    <w:rsid w:val="000922FB"/>
    <w:rsid w:val="000925E8"/>
    <w:rsid w:val="000934B1"/>
    <w:rsid w:val="00094286"/>
    <w:rsid w:val="000942E0"/>
    <w:rsid w:val="00094951"/>
    <w:rsid w:val="00097EF7"/>
    <w:rsid w:val="000A10CF"/>
    <w:rsid w:val="000A155E"/>
    <w:rsid w:val="000A25F1"/>
    <w:rsid w:val="000A4906"/>
    <w:rsid w:val="000A5FF6"/>
    <w:rsid w:val="000A6121"/>
    <w:rsid w:val="000A73AD"/>
    <w:rsid w:val="000B0500"/>
    <w:rsid w:val="000B1831"/>
    <w:rsid w:val="000B1D36"/>
    <w:rsid w:val="000B294D"/>
    <w:rsid w:val="000B2D63"/>
    <w:rsid w:val="000B321A"/>
    <w:rsid w:val="000B3F0A"/>
    <w:rsid w:val="000B4667"/>
    <w:rsid w:val="000B6239"/>
    <w:rsid w:val="000B69C7"/>
    <w:rsid w:val="000B6ED7"/>
    <w:rsid w:val="000C0F73"/>
    <w:rsid w:val="000C20DE"/>
    <w:rsid w:val="000C2126"/>
    <w:rsid w:val="000C2DC8"/>
    <w:rsid w:val="000C4E1C"/>
    <w:rsid w:val="000C7B7F"/>
    <w:rsid w:val="000D1701"/>
    <w:rsid w:val="000D278F"/>
    <w:rsid w:val="000D3645"/>
    <w:rsid w:val="000D3DB3"/>
    <w:rsid w:val="000D4814"/>
    <w:rsid w:val="000D5788"/>
    <w:rsid w:val="000E0259"/>
    <w:rsid w:val="000E03AE"/>
    <w:rsid w:val="000E0646"/>
    <w:rsid w:val="000E1742"/>
    <w:rsid w:val="000E35BD"/>
    <w:rsid w:val="000E395B"/>
    <w:rsid w:val="000E5856"/>
    <w:rsid w:val="000E65AA"/>
    <w:rsid w:val="000E67C8"/>
    <w:rsid w:val="000E7335"/>
    <w:rsid w:val="000F116E"/>
    <w:rsid w:val="000F28F0"/>
    <w:rsid w:val="000F29FC"/>
    <w:rsid w:val="000F663B"/>
    <w:rsid w:val="000F7CA8"/>
    <w:rsid w:val="001001C6"/>
    <w:rsid w:val="0010137C"/>
    <w:rsid w:val="00102178"/>
    <w:rsid w:val="00103227"/>
    <w:rsid w:val="001050E0"/>
    <w:rsid w:val="0010617E"/>
    <w:rsid w:val="001065DC"/>
    <w:rsid w:val="00107187"/>
    <w:rsid w:val="001149E7"/>
    <w:rsid w:val="001152D7"/>
    <w:rsid w:val="001155B6"/>
    <w:rsid w:val="00116521"/>
    <w:rsid w:val="0011716A"/>
    <w:rsid w:val="0011753E"/>
    <w:rsid w:val="00117EDD"/>
    <w:rsid w:val="00121094"/>
    <w:rsid w:val="00121695"/>
    <w:rsid w:val="001218C3"/>
    <w:rsid w:val="00123407"/>
    <w:rsid w:val="00125F15"/>
    <w:rsid w:val="00127586"/>
    <w:rsid w:val="00133C46"/>
    <w:rsid w:val="001341B4"/>
    <w:rsid w:val="00140F64"/>
    <w:rsid w:val="001411D4"/>
    <w:rsid w:val="00141F1E"/>
    <w:rsid w:val="00143CC1"/>
    <w:rsid w:val="00143DB9"/>
    <w:rsid w:val="001441A8"/>
    <w:rsid w:val="0014730A"/>
    <w:rsid w:val="00147C69"/>
    <w:rsid w:val="0015076A"/>
    <w:rsid w:val="00150E32"/>
    <w:rsid w:val="001518B8"/>
    <w:rsid w:val="00151BA3"/>
    <w:rsid w:val="00153B6A"/>
    <w:rsid w:val="00154228"/>
    <w:rsid w:val="00156107"/>
    <w:rsid w:val="0015639A"/>
    <w:rsid w:val="00156D04"/>
    <w:rsid w:val="00157228"/>
    <w:rsid w:val="0015758F"/>
    <w:rsid w:val="0015774D"/>
    <w:rsid w:val="0015775C"/>
    <w:rsid w:val="0015787D"/>
    <w:rsid w:val="00160A77"/>
    <w:rsid w:val="00160EFE"/>
    <w:rsid w:val="00163711"/>
    <w:rsid w:val="001646D2"/>
    <w:rsid w:val="00165013"/>
    <w:rsid w:val="00165E32"/>
    <w:rsid w:val="00166B56"/>
    <w:rsid w:val="00166E10"/>
    <w:rsid w:val="0016757C"/>
    <w:rsid w:val="00167791"/>
    <w:rsid w:val="00172A70"/>
    <w:rsid w:val="00172C9B"/>
    <w:rsid w:val="00173AB1"/>
    <w:rsid w:val="00173CB8"/>
    <w:rsid w:val="00173E67"/>
    <w:rsid w:val="001764DE"/>
    <w:rsid w:val="00176AFC"/>
    <w:rsid w:val="0017708B"/>
    <w:rsid w:val="001777EB"/>
    <w:rsid w:val="001800E4"/>
    <w:rsid w:val="0018057D"/>
    <w:rsid w:val="0018070B"/>
    <w:rsid w:val="00180BE2"/>
    <w:rsid w:val="0018113C"/>
    <w:rsid w:val="00182012"/>
    <w:rsid w:val="0018221B"/>
    <w:rsid w:val="001866D8"/>
    <w:rsid w:val="00186AD8"/>
    <w:rsid w:val="00190601"/>
    <w:rsid w:val="00192268"/>
    <w:rsid w:val="00193F4D"/>
    <w:rsid w:val="0019421A"/>
    <w:rsid w:val="00194A38"/>
    <w:rsid w:val="001A1435"/>
    <w:rsid w:val="001A25F9"/>
    <w:rsid w:val="001A3588"/>
    <w:rsid w:val="001A3F6E"/>
    <w:rsid w:val="001A43CD"/>
    <w:rsid w:val="001A5D55"/>
    <w:rsid w:val="001A671B"/>
    <w:rsid w:val="001A6D7F"/>
    <w:rsid w:val="001A7652"/>
    <w:rsid w:val="001B0E5A"/>
    <w:rsid w:val="001B146A"/>
    <w:rsid w:val="001B3711"/>
    <w:rsid w:val="001B388A"/>
    <w:rsid w:val="001B3FDD"/>
    <w:rsid w:val="001B49C1"/>
    <w:rsid w:val="001B580A"/>
    <w:rsid w:val="001B5DAA"/>
    <w:rsid w:val="001B64D7"/>
    <w:rsid w:val="001B67D4"/>
    <w:rsid w:val="001B7F3A"/>
    <w:rsid w:val="001C0687"/>
    <w:rsid w:val="001C2EEE"/>
    <w:rsid w:val="001C34F8"/>
    <w:rsid w:val="001C40D2"/>
    <w:rsid w:val="001C4D3F"/>
    <w:rsid w:val="001C64D7"/>
    <w:rsid w:val="001C6706"/>
    <w:rsid w:val="001C6D16"/>
    <w:rsid w:val="001C7DC8"/>
    <w:rsid w:val="001D0417"/>
    <w:rsid w:val="001D1F2E"/>
    <w:rsid w:val="001D310D"/>
    <w:rsid w:val="001D4BC5"/>
    <w:rsid w:val="001D4CC0"/>
    <w:rsid w:val="001D4E8E"/>
    <w:rsid w:val="001D561A"/>
    <w:rsid w:val="001D5B27"/>
    <w:rsid w:val="001D65B4"/>
    <w:rsid w:val="001E01EE"/>
    <w:rsid w:val="001E139F"/>
    <w:rsid w:val="001E2B48"/>
    <w:rsid w:val="001E3DA7"/>
    <w:rsid w:val="001E5429"/>
    <w:rsid w:val="001E58C3"/>
    <w:rsid w:val="001E5B78"/>
    <w:rsid w:val="001F0551"/>
    <w:rsid w:val="001F13A5"/>
    <w:rsid w:val="001F2269"/>
    <w:rsid w:val="001F2622"/>
    <w:rsid w:val="001F57D2"/>
    <w:rsid w:val="001F6718"/>
    <w:rsid w:val="001F6A73"/>
    <w:rsid w:val="001F6E4D"/>
    <w:rsid w:val="001F7C20"/>
    <w:rsid w:val="001F7E9D"/>
    <w:rsid w:val="00200809"/>
    <w:rsid w:val="00201E28"/>
    <w:rsid w:val="002042FA"/>
    <w:rsid w:val="002055FF"/>
    <w:rsid w:val="00206146"/>
    <w:rsid w:val="002061F0"/>
    <w:rsid w:val="00207541"/>
    <w:rsid w:val="0021278F"/>
    <w:rsid w:val="00213DDB"/>
    <w:rsid w:val="002156A0"/>
    <w:rsid w:val="002167B7"/>
    <w:rsid w:val="002208B9"/>
    <w:rsid w:val="002211EC"/>
    <w:rsid w:val="00224322"/>
    <w:rsid w:val="00224C5D"/>
    <w:rsid w:val="00225A83"/>
    <w:rsid w:val="002264BD"/>
    <w:rsid w:val="00230DFC"/>
    <w:rsid w:val="002310E5"/>
    <w:rsid w:val="00231704"/>
    <w:rsid w:val="00231959"/>
    <w:rsid w:val="0023272E"/>
    <w:rsid w:val="00232E99"/>
    <w:rsid w:val="0023536C"/>
    <w:rsid w:val="00236507"/>
    <w:rsid w:val="00236ACC"/>
    <w:rsid w:val="002374A1"/>
    <w:rsid w:val="002403B4"/>
    <w:rsid w:val="00240898"/>
    <w:rsid w:val="002409F8"/>
    <w:rsid w:val="00242199"/>
    <w:rsid w:val="002423EA"/>
    <w:rsid w:val="002432B6"/>
    <w:rsid w:val="0024336E"/>
    <w:rsid w:val="002435AD"/>
    <w:rsid w:val="00245074"/>
    <w:rsid w:val="002453AD"/>
    <w:rsid w:val="00245528"/>
    <w:rsid w:val="00245E1F"/>
    <w:rsid w:val="0024738B"/>
    <w:rsid w:val="0025150F"/>
    <w:rsid w:val="00251A75"/>
    <w:rsid w:val="002524E6"/>
    <w:rsid w:val="00253284"/>
    <w:rsid w:val="002533A1"/>
    <w:rsid w:val="00257711"/>
    <w:rsid w:val="002608C7"/>
    <w:rsid w:val="002637C4"/>
    <w:rsid w:val="00264168"/>
    <w:rsid w:val="00264450"/>
    <w:rsid w:val="00265AFC"/>
    <w:rsid w:val="00265F15"/>
    <w:rsid w:val="00266AB3"/>
    <w:rsid w:val="002672F1"/>
    <w:rsid w:val="00267AEE"/>
    <w:rsid w:val="00270E3C"/>
    <w:rsid w:val="00271870"/>
    <w:rsid w:val="002727C2"/>
    <w:rsid w:val="00273875"/>
    <w:rsid w:val="002761CE"/>
    <w:rsid w:val="00276BE1"/>
    <w:rsid w:val="002773E5"/>
    <w:rsid w:val="0028012E"/>
    <w:rsid w:val="00280955"/>
    <w:rsid w:val="00280966"/>
    <w:rsid w:val="00280C3A"/>
    <w:rsid w:val="00281134"/>
    <w:rsid w:val="00281AE3"/>
    <w:rsid w:val="00283AC7"/>
    <w:rsid w:val="00290449"/>
    <w:rsid w:val="00290869"/>
    <w:rsid w:val="00292701"/>
    <w:rsid w:val="002952E4"/>
    <w:rsid w:val="002957CF"/>
    <w:rsid w:val="002A2EB9"/>
    <w:rsid w:val="002A3620"/>
    <w:rsid w:val="002A73B1"/>
    <w:rsid w:val="002B165C"/>
    <w:rsid w:val="002B18C3"/>
    <w:rsid w:val="002B1C27"/>
    <w:rsid w:val="002B41B8"/>
    <w:rsid w:val="002B4A05"/>
    <w:rsid w:val="002B68EB"/>
    <w:rsid w:val="002B7A24"/>
    <w:rsid w:val="002C1371"/>
    <w:rsid w:val="002C53D9"/>
    <w:rsid w:val="002C53DC"/>
    <w:rsid w:val="002C5833"/>
    <w:rsid w:val="002C65E5"/>
    <w:rsid w:val="002C6ADD"/>
    <w:rsid w:val="002C72F3"/>
    <w:rsid w:val="002D1800"/>
    <w:rsid w:val="002D5808"/>
    <w:rsid w:val="002D716E"/>
    <w:rsid w:val="002D7C5C"/>
    <w:rsid w:val="002D7DB1"/>
    <w:rsid w:val="002E08E8"/>
    <w:rsid w:val="002E14AA"/>
    <w:rsid w:val="002E1715"/>
    <w:rsid w:val="002E22E9"/>
    <w:rsid w:val="002E34C8"/>
    <w:rsid w:val="002E3B65"/>
    <w:rsid w:val="002E502F"/>
    <w:rsid w:val="002E572E"/>
    <w:rsid w:val="002E65DB"/>
    <w:rsid w:val="002E76F1"/>
    <w:rsid w:val="002F183A"/>
    <w:rsid w:val="002F2196"/>
    <w:rsid w:val="002F2EF4"/>
    <w:rsid w:val="002F6863"/>
    <w:rsid w:val="002F69C6"/>
    <w:rsid w:val="002F7740"/>
    <w:rsid w:val="003005FF"/>
    <w:rsid w:val="00301D4C"/>
    <w:rsid w:val="00306032"/>
    <w:rsid w:val="003067F3"/>
    <w:rsid w:val="00310819"/>
    <w:rsid w:val="0031340C"/>
    <w:rsid w:val="00314B08"/>
    <w:rsid w:val="00315EC6"/>
    <w:rsid w:val="00316598"/>
    <w:rsid w:val="00316FF5"/>
    <w:rsid w:val="00317CE9"/>
    <w:rsid w:val="0032162F"/>
    <w:rsid w:val="00322F4B"/>
    <w:rsid w:val="003232A8"/>
    <w:rsid w:val="00324F6E"/>
    <w:rsid w:val="0032657D"/>
    <w:rsid w:val="00330611"/>
    <w:rsid w:val="00330D7F"/>
    <w:rsid w:val="0033121A"/>
    <w:rsid w:val="00331B7E"/>
    <w:rsid w:val="00331D50"/>
    <w:rsid w:val="003330E5"/>
    <w:rsid w:val="00336845"/>
    <w:rsid w:val="00336D62"/>
    <w:rsid w:val="00337871"/>
    <w:rsid w:val="00337BB8"/>
    <w:rsid w:val="00337E88"/>
    <w:rsid w:val="00340480"/>
    <w:rsid w:val="0034115F"/>
    <w:rsid w:val="0034360D"/>
    <w:rsid w:val="00343E2B"/>
    <w:rsid w:val="003450C5"/>
    <w:rsid w:val="0034749C"/>
    <w:rsid w:val="00350DF9"/>
    <w:rsid w:val="00351709"/>
    <w:rsid w:val="00354285"/>
    <w:rsid w:val="00354F8A"/>
    <w:rsid w:val="00355135"/>
    <w:rsid w:val="00355B6A"/>
    <w:rsid w:val="00356A99"/>
    <w:rsid w:val="00356C5C"/>
    <w:rsid w:val="003601B1"/>
    <w:rsid w:val="00360C86"/>
    <w:rsid w:val="00363B53"/>
    <w:rsid w:val="00366815"/>
    <w:rsid w:val="003708E4"/>
    <w:rsid w:val="00370B25"/>
    <w:rsid w:val="00370F14"/>
    <w:rsid w:val="00371085"/>
    <w:rsid w:val="00372401"/>
    <w:rsid w:val="00373544"/>
    <w:rsid w:val="0037482B"/>
    <w:rsid w:val="0038107B"/>
    <w:rsid w:val="0038157F"/>
    <w:rsid w:val="003820E1"/>
    <w:rsid w:val="0038272B"/>
    <w:rsid w:val="003827CF"/>
    <w:rsid w:val="003839A2"/>
    <w:rsid w:val="003839F6"/>
    <w:rsid w:val="003841A7"/>
    <w:rsid w:val="00384CB1"/>
    <w:rsid w:val="003868CB"/>
    <w:rsid w:val="003946EB"/>
    <w:rsid w:val="003950C6"/>
    <w:rsid w:val="00395DD6"/>
    <w:rsid w:val="00395E6E"/>
    <w:rsid w:val="00396AB4"/>
    <w:rsid w:val="00397ABD"/>
    <w:rsid w:val="00397ED3"/>
    <w:rsid w:val="003A2164"/>
    <w:rsid w:val="003A3C3D"/>
    <w:rsid w:val="003A4A0F"/>
    <w:rsid w:val="003A6571"/>
    <w:rsid w:val="003B01D5"/>
    <w:rsid w:val="003B5DB3"/>
    <w:rsid w:val="003B698F"/>
    <w:rsid w:val="003B71B6"/>
    <w:rsid w:val="003B7898"/>
    <w:rsid w:val="003C1487"/>
    <w:rsid w:val="003C2389"/>
    <w:rsid w:val="003C3024"/>
    <w:rsid w:val="003C398B"/>
    <w:rsid w:val="003C4385"/>
    <w:rsid w:val="003C43A7"/>
    <w:rsid w:val="003C4B81"/>
    <w:rsid w:val="003C5D56"/>
    <w:rsid w:val="003D0DD8"/>
    <w:rsid w:val="003D137E"/>
    <w:rsid w:val="003D17C4"/>
    <w:rsid w:val="003D203B"/>
    <w:rsid w:val="003D2849"/>
    <w:rsid w:val="003D32C4"/>
    <w:rsid w:val="003D49DA"/>
    <w:rsid w:val="003D5484"/>
    <w:rsid w:val="003D7ECE"/>
    <w:rsid w:val="003E01DB"/>
    <w:rsid w:val="003E023F"/>
    <w:rsid w:val="003E0950"/>
    <w:rsid w:val="003E0DFF"/>
    <w:rsid w:val="003E0E7B"/>
    <w:rsid w:val="003E1720"/>
    <w:rsid w:val="003E1B43"/>
    <w:rsid w:val="003E23C9"/>
    <w:rsid w:val="003E2446"/>
    <w:rsid w:val="003E3585"/>
    <w:rsid w:val="003E36BD"/>
    <w:rsid w:val="003E5A47"/>
    <w:rsid w:val="003F04E7"/>
    <w:rsid w:val="003F06B1"/>
    <w:rsid w:val="003F1146"/>
    <w:rsid w:val="003F3612"/>
    <w:rsid w:val="003F3A15"/>
    <w:rsid w:val="003F667C"/>
    <w:rsid w:val="0040002C"/>
    <w:rsid w:val="00401C01"/>
    <w:rsid w:val="00402502"/>
    <w:rsid w:val="004031BE"/>
    <w:rsid w:val="00404672"/>
    <w:rsid w:val="00404BB5"/>
    <w:rsid w:val="0040600B"/>
    <w:rsid w:val="00407EFE"/>
    <w:rsid w:val="00410F58"/>
    <w:rsid w:val="00411BFC"/>
    <w:rsid w:val="0041201B"/>
    <w:rsid w:val="004125A6"/>
    <w:rsid w:val="004139EF"/>
    <w:rsid w:val="00415683"/>
    <w:rsid w:val="00415DC4"/>
    <w:rsid w:val="004164EB"/>
    <w:rsid w:val="00420EF8"/>
    <w:rsid w:val="00421178"/>
    <w:rsid w:val="00421A76"/>
    <w:rsid w:val="00421B72"/>
    <w:rsid w:val="00422945"/>
    <w:rsid w:val="0042382D"/>
    <w:rsid w:val="00423DEE"/>
    <w:rsid w:val="004259BF"/>
    <w:rsid w:val="00426197"/>
    <w:rsid w:val="00427F72"/>
    <w:rsid w:val="00430B99"/>
    <w:rsid w:val="00430BC4"/>
    <w:rsid w:val="00430E3E"/>
    <w:rsid w:val="00430FBF"/>
    <w:rsid w:val="004311FB"/>
    <w:rsid w:val="00433997"/>
    <w:rsid w:val="00433BCA"/>
    <w:rsid w:val="00434E1A"/>
    <w:rsid w:val="004360E8"/>
    <w:rsid w:val="00442B64"/>
    <w:rsid w:val="00442BAB"/>
    <w:rsid w:val="00443637"/>
    <w:rsid w:val="0044541F"/>
    <w:rsid w:val="00445828"/>
    <w:rsid w:val="00445858"/>
    <w:rsid w:val="00446100"/>
    <w:rsid w:val="00450562"/>
    <w:rsid w:val="0045120D"/>
    <w:rsid w:val="00451F0D"/>
    <w:rsid w:val="00452248"/>
    <w:rsid w:val="00452749"/>
    <w:rsid w:val="00452D35"/>
    <w:rsid w:val="00454BFD"/>
    <w:rsid w:val="00456D2C"/>
    <w:rsid w:val="0046029A"/>
    <w:rsid w:val="004655AD"/>
    <w:rsid w:val="004659AA"/>
    <w:rsid w:val="00465FB9"/>
    <w:rsid w:val="004673C5"/>
    <w:rsid w:val="00467FA2"/>
    <w:rsid w:val="00470FF1"/>
    <w:rsid w:val="00471F77"/>
    <w:rsid w:val="00473093"/>
    <w:rsid w:val="0047346F"/>
    <w:rsid w:val="004747EC"/>
    <w:rsid w:val="00475BFE"/>
    <w:rsid w:val="00477309"/>
    <w:rsid w:val="00477D74"/>
    <w:rsid w:val="00480274"/>
    <w:rsid w:val="0048098C"/>
    <w:rsid w:val="00481725"/>
    <w:rsid w:val="0048192D"/>
    <w:rsid w:val="00484E22"/>
    <w:rsid w:val="00485288"/>
    <w:rsid w:val="00485556"/>
    <w:rsid w:val="00485A35"/>
    <w:rsid w:val="004872C0"/>
    <w:rsid w:val="004919C8"/>
    <w:rsid w:val="0049269E"/>
    <w:rsid w:val="00493C3C"/>
    <w:rsid w:val="00494C13"/>
    <w:rsid w:val="00495B91"/>
    <w:rsid w:val="004966FB"/>
    <w:rsid w:val="004A1401"/>
    <w:rsid w:val="004A216D"/>
    <w:rsid w:val="004A2A85"/>
    <w:rsid w:val="004A2AA2"/>
    <w:rsid w:val="004A31FE"/>
    <w:rsid w:val="004A3D16"/>
    <w:rsid w:val="004A4BE3"/>
    <w:rsid w:val="004A4E94"/>
    <w:rsid w:val="004A7438"/>
    <w:rsid w:val="004A757D"/>
    <w:rsid w:val="004B0015"/>
    <w:rsid w:val="004B070C"/>
    <w:rsid w:val="004B0FCE"/>
    <w:rsid w:val="004B1778"/>
    <w:rsid w:val="004B1B13"/>
    <w:rsid w:val="004B2C6D"/>
    <w:rsid w:val="004B39D3"/>
    <w:rsid w:val="004B56BF"/>
    <w:rsid w:val="004B67F7"/>
    <w:rsid w:val="004B6848"/>
    <w:rsid w:val="004B6B3E"/>
    <w:rsid w:val="004B6F05"/>
    <w:rsid w:val="004C0901"/>
    <w:rsid w:val="004C1345"/>
    <w:rsid w:val="004C1C6F"/>
    <w:rsid w:val="004C365B"/>
    <w:rsid w:val="004C36C2"/>
    <w:rsid w:val="004C636C"/>
    <w:rsid w:val="004C6BB2"/>
    <w:rsid w:val="004D233B"/>
    <w:rsid w:val="004D2B8D"/>
    <w:rsid w:val="004D4A53"/>
    <w:rsid w:val="004D68F8"/>
    <w:rsid w:val="004E0F0F"/>
    <w:rsid w:val="004E17FC"/>
    <w:rsid w:val="004E2BB8"/>
    <w:rsid w:val="004E37CE"/>
    <w:rsid w:val="004E4512"/>
    <w:rsid w:val="004E4904"/>
    <w:rsid w:val="004E4FA6"/>
    <w:rsid w:val="004E50EE"/>
    <w:rsid w:val="004E790F"/>
    <w:rsid w:val="004F0EE4"/>
    <w:rsid w:val="004F2B5C"/>
    <w:rsid w:val="004F4650"/>
    <w:rsid w:val="004F4921"/>
    <w:rsid w:val="004F5E45"/>
    <w:rsid w:val="004F7D8E"/>
    <w:rsid w:val="00500C22"/>
    <w:rsid w:val="00500F07"/>
    <w:rsid w:val="00501615"/>
    <w:rsid w:val="00501CD7"/>
    <w:rsid w:val="00504789"/>
    <w:rsid w:val="00505543"/>
    <w:rsid w:val="00507196"/>
    <w:rsid w:val="00510313"/>
    <w:rsid w:val="00510756"/>
    <w:rsid w:val="005110C4"/>
    <w:rsid w:val="00511F40"/>
    <w:rsid w:val="00514789"/>
    <w:rsid w:val="00515E90"/>
    <w:rsid w:val="005164BE"/>
    <w:rsid w:val="00517710"/>
    <w:rsid w:val="00520447"/>
    <w:rsid w:val="00521970"/>
    <w:rsid w:val="00523AF3"/>
    <w:rsid w:val="00523C2A"/>
    <w:rsid w:val="00523F34"/>
    <w:rsid w:val="00524E31"/>
    <w:rsid w:val="005268CD"/>
    <w:rsid w:val="00526C84"/>
    <w:rsid w:val="00527991"/>
    <w:rsid w:val="005314C6"/>
    <w:rsid w:val="00531ED2"/>
    <w:rsid w:val="00533955"/>
    <w:rsid w:val="00535510"/>
    <w:rsid w:val="00535F46"/>
    <w:rsid w:val="00536389"/>
    <w:rsid w:val="00537558"/>
    <w:rsid w:val="005409FF"/>
    <w:rsid w:val="005414F6"/>
    <w:rsid w:val="00542C1F"/>
    <w:rsid w:val="00543A90"/>
    <w:rsid w:val="00544B06"/>
    <w:rsid w:val="005467F4"/>
    <w:rsid w:val="00546B8C"/>
    <w:rsid w:val="00550978"/>
    <w:rsid w:val="00550F2E"/>
    <w:rsid w:val="0055142D"/>
    <w:rsid w:val="0055150A"/>
    <w:rsid w:val="00551875"/>
    <w:rsid w:val="00551BD6"/>
    <w:rsid w:val="005533BC"/>
    <w:rsid w:val="00553AAC"/>
    <w:rsid w:val="00556C70"/>
    <w:rsid w:val="00556D41"/>
    <w:rsid w:val="005604F2"/>
    <w:rsid w:val="00561185"/>
    <w:rsid w:val="0056297B"/>
    <w:rsid w:val="00562BBD"/>
    <w:rsid w:val="00563E37"/>
    <w:rsid w:val="00564242"/>
    <w:rsid w:val="00564F56"/>
    <w:rsid w:val="00564FFE"/>
    <w:rsid w:val="0056518F"/>
    <w:rsid w:val="005664F2"/>
    <w:rsid w:val="005700CA"/>
    <w:rsid w:val="0057097F"/>
    <w:rsid w:val="00571820"/>
    <w:rsid w:val="005724E3"/>
    <w:rsid w:val="005731B0"/>
    <w:rsid w:val="00573DE5"/>
    <w:rsid w:val="00574331"/>
    <w:rsid w:val="00575652"/>
    <w:rsid w:val="00575FCF"/>
    <w:rsid w:val="0057697D"/>
    <w:rsid w:val="0057761F"/>
    <w:rsid w:val="00577812"/>
    <w:rsid w:val="00577BCA"/>
    <w:rsid w:val="00581187"/>
    <w:rsid w:val="00583D59"/>
    <w:rsid w:val="00584492"/>
    <w:rsid w:val="00584F70"/>
    <w:rsid w:val="00586816"/>
    <w:rsid w:val="005875C6"/>
    <w:rsid w:val="005913A8"/>
    <w:rsid w:val="00591675"/>
    <w:rsid w:val="00592146"/>
    <w:rsid w:val="0059241A"/>
    <w:rsid w:val="005959E6"/>
    <w:rsid w:val="00595C71"/>
    <w:rsid w:val="005A026C"/>
    <w:rsid w:val="005A1B4B"/>
    <w:rsid w:val="005A2F39"/>
    <w:rsid w:val="005A3114"/>
    <w:rsid w:val="005A381B"/>
    <w:rsid w:val="005A4EEA"/>
    <w:rsid w:val="005A7B63"/>
    <w:rsid w:val="005B162A"/>
    <w:rsid w:val="005B1CAE"/>
    <w:rsid w:val="005B4DD1"/>
    <w:rsid w:val="005B64AF"/>
    <w:rsid w:val="005B70DE"/>
    <w:rsid w:val="005C0A7F"/>
    <w:rsid w:val="005C1569"/>
    <w:rsid w:val="005C3DEA"/>
    <w:rsid w:val="005C4C36"/>
    <w:rsid w:val="005C6F1E"/>
    <w:rsid w:val="005C7874"/>
    <w:rsid w:val="005D148D"/>
    <w:rsid w:val="005D1D9D"/>
    <w:rsid w:val="005D1F8D"/>
    <w:rsid w:val="005D2098"/>
    <w:rsid w:val="005D2414"/>
    <w:rsid w:val="005D2750"/>
    <w:rsid w:val="005D36D9"/>
    <w:rsid w:val="005D4BD2"/>
    <w:rsid w:val="005D54A7"/>
    <w:rsid w:val="005D7E60"/>
    <w:rsid w:val="005E0746"/>
    <w:rsid w:val="005E0F98"/>
    <w:rsid w:val="005E163A"/>
    <w:rsid w:val="005E357A"/>
    <w:rsid w:val="005E54E2"/>
    <w:rsid w:val="005E659B"/>
    <w:rsid w:val="005E7422"/>
    <w:rsid w:val="005F05F3"/>
    <w:rsid w:val="005F08B6"/>
    <w:rsid w:val="005F1CA9"/>
    <w:rsid w:val="005F2CAE"/>
    <w:rsid w:val="005F363E"/>
    <w:rsid w:val="005F4711"/>
    <w:rsid w:val="005F4812"/>
    <w:rsid w:val="005F4DE2"/>
    <w:rsid w:val="005F5DAA"/>
    <w:rsid w:val="005F6465"/>
    <w:rsid w:val="005F6AA6"/>
    <w:rsid w:val="005F7D14"/>
    <w:rsid w:val="00600051"/>
    <w:rsid w:val="0060134F"/>
    <w:rsid w:val="006020DB"/>
    <w:rsid w:val="006027D4"/>
    <w:rsid w:val="00603A3F"/>
    <w:rsid w:val="0060446E"/>
    <w:rsid w:val="00604FD5"/>
    <w:rsid w:val="0060580A"/>
    <w:rsid w:val="00607916"/>
    <w:rsid w:val="00607B97"/>
    <w:rsid w:val="00610FA4"/>
    <w:rsid w:val="006118E0"/>
    <w:rsid w:val="00611EA2"/>
    <w:rsid w:val="00614089"/>
    <w:rsid w:val="00614EB7"/>
    <w:rsid w:val="006150F8"/>
    <w:rsid w:val="0061579A"/>
    <w:rsid w:val="006162FA"/>
    <w:rsid w:val="0061788E"/>
    <w:rsid w:val="00622390"/>
    <w:rsid w:val="00623F8E"/>
    <w:rsid w:val="00624518"/>
    <w:rsid w:val="0062474B"/>
    <w:rsid w:val="00624D2F"/>
    <w:rsid w:val="00624E11"/>
    <w:rsid w:val="00625079"/>
    <w:rsid w:val="0062521F"/>
    <w:rsid w:val="00625E75"/>
    <w:rsid w:val="00625E77"/>
    <w:rsid w:val="00626071"/>
    <w:rsid w:val="0062640C"/>
    <w:rsid w:val="00627811"/>
    <w:rsid w:val="00630143"/>
    <w:rsid w:val="0063047D"/>
    <w:rsid w:val="00631331"/>
    <w:rsid w:val="00632900"/>
    <w:rsid w:val="00632A9D"/>
    <w:rsid w:val="00632DB9"/>
    <w:rsid w:val="00634628"/>
    <w:rsid w:val="00636360"/>
    <w:rsid w:val="0063655F"/>
    <w:rsid w:val="006365B2"/>
    <w:rsid w:val="00641464"/>
    <w:rsid w:val="00641932"/>
    <w:rsid w:val="00642D2B"/>
    <w:rsid w:val="006442C7"/>
    <w:rsid w:val="006469A6"/>
    <w:rsid w:val="00647036"/>
    <w:rsid w:val="00650019"/>
    <w:rsid w:val="0065059E"/>
    <w:rsid w:val="0065158D"/>
    <w:rsid w:val="00652BE5"/>
    <w:rsid w:val="00655198"/>
    <w:rsid w:val="0065608E"/>
    <w:rsid w:val="00656A6E"/>
    <w:rsid w:val="00661483"/>
    <w:rsid w:val="00664318"/>
    <w:rsid w:val="00666BF6"/>
    <w:rsid w:val="0067069F"/>
    <w:rsid w:val="006724E1"/>
    <w:rsid w:val="0067473D"/>
    <w:rsid w:val="00675789"/>
    <w:rsid w:val="00681534"/>
    <w:rsid w:val="00681E79"/>
    <w:rsid w:val="00682911"/>
    <w:rsid w:val="00683692"/>
    <w:rsid w:val="006836E3"/>
    <w:rsid w:val="00684C06"/>
    <w:rsid w:val="00685640"/>
    <w:rsid w:val="00686B29"/>
    <w:rsid w:val="00687550"/>
    <w:rsid w:val="006878FA"/>
    <w:rsid w:val="00690FAA"/>
    <w:rsid w:val="006919F7"/>
    <w:rsid w:val="00692455"/>
    <w:rsid w:val="006944C3"/>
    <w:rsid w:val="00694903"/>
    <w:rsid w:val="00695EAD"/>
    <w:rsid w:val="00696931"/>
    <w:rsid w:val="00696ABF"/>
    <w:rsid w:val="00697CA2"/>
    <w:rsid w:val="00697EE1"/>
    <w:rsid w:val="006A18AB"/>
    <w:rsid w:val="006A1BAC"/>
    <w:rsid w:val="006A1C89"/>
    <w:rsid w:val="006A3279"/>
    <w:rsid w:val="006A3A73"/>
    <w:rsid w:val="006A4228"/>
    <w:rsid w:val="006A462F"/>
    <w:rsid w:val="006A4E3C"/>
    <w:rsid w:val="006A5BEB"/>
    <w:rsid w:val="006A65EE"/>
    <w:rsid w:val="006A73AF"/>
    <w:rsid w:val="006A7C04"/>
    <w:rsid w:val="006B0EF5"/>
    <w:rsid w:val="006B2084"/>
    <w:rsid w:val="006B2BF6"/>
    <w:rsid w:val="006B30CC"/>
    <w:rsid w:val="006B414E"/>
    <w:rsid w:val="006B5C92"/>
    <w:rsid w:val="006B655C"/>
    <w:rsid w:val="006B6E05"/>
    <w:rsid w:val="006B751C"/>
    <w:rsid w:val="006B796B"/>
    <w:rsid w:val="006C0347"/>
    <w:rsid w:val="006C0366"/>
    <w:rsid w:val="006C04D2"/>
    <w:rsid w:val="006C39C0"/>
    <w:rsid w:val="006C5D09"/>
    <w:rsid w:val="006C73FC"/>
    <w:rsid w:val="006C7552"/>
    <w:rsid w:val="006C7E52"/>
    <w:rsid w:val="006D143C"/>
    <w:rsid w:val="006D3754"/>
    <w:rsid w:val="006D3ECC"/>
    <w:rsid w:val="006D4C8F"/>
    <w:rsid w:val="006D7338"/>
    <w:rsid w:val="006D756B"/>
    <w:rsid w:val="006E1874"/>
    <w:rsid w:val="006E1979"/>
    <w:rsid w:val="006E19D9"/>
    <w:rsid w:val="006E1F6D"/>
    <w:rsid w:val="006E2FA7"/>
    <w:rsid w:val="006E3EB4"/>
    <w:rsid w:val="006E423D"/>
    <w:rsid w:val="006E5A00"/>
    <w:rsid w:val="006E6383"/>
    <w:rsid w:val="006E6823"/>
    <w:rsid w:val="006E79A1"/>
    <w:rsid w:val="006F3735"/>
    <w:rsid w:val="006F400C"/>
    <w:rsid w:val="006F40BE"/>
    <w:rsid w:val="006F5520"/>
    <w:rsid w:val="006F56F3"/>
    <w:rsid w:val="006F58BF"/>
    <w:rsid w:val="006F5EEB"/>
    <w:rsid w:val="0070012F"/>
    <w:rsid w:val="007002DC"/>
    <w:rsid w:val="007005AD"/>
    <w:rsid w:val="007043B6"/>
    <w:rsid w:val="00704CA2"/>
    <w:rsid w:val="00705497"/>
    <w:rsid w:val="00706B58"/>
    <w:rsid w:val="00706E3F"/>
    <w:rsid w:val="00710410"/>
    <w:rsid w:val="007115F3"/>
    <w:rsid w:val="0071186A"/>
    <w:rsid w:val="00712752"/>
    <w:rsid w:val="00714E89"/>
    <w:rsid w:val="00715155"/>
    <w:rsid w:val="0071516F"/>
    <w:rsid w:val="0071618B"/>
    <w:rsid w:val="00717177"/>
    <w:rsid w:val="00720A5B"/>
    <w:rsid w:val="00720D40"/>
    <w:rsid w:val="00720E96"/>
    <w:rsid w:val="007224BD"/>
    <w:rsid w:val="00723399"/>
    <w:rsid w:val="007238A0"/>
    <w:rsid w:val="007238C6"/>
    <w:rsid w:val="0072499D"/>
    <w:rsid w:val="00725289"/>
    <w:rsid w:val="0072606F"/>
    <w:rsid w:val="007307B7"/>
    <w:rsid w:val="0073524A"/>
    <w:rsid w:val="007357A1"/>
    <w:rsid w:val="00735B4D"/>
    <w:rsid w:val="007370C7"/>
    <w:rsid w:val="007419D7"/>
    <w:rsid w:val="00742938"/>
    <w:rsid w:val="00742A5A"/>
    <w:rsid w:val="007454DF"/>
    <w:rsid w:val="00745D68"/>
    <w:rsid w:val="00746B94"/>
    <w:rsid w:val="00747F5C"/>
    <w:rsid w:val="007508BA"/>
    <w:rsid w:val="00751CDB"/>
    <w:rsid w:val="0075244B"/>
    <w:rsid w:val="00752B7F"/>
    <w:rsid w:val="00752E2D"/>
    <w:rsid w:val="0075333D"/>
    <w:rsid w:val="00753A09"/>
    <w:rsid w:val="007540CF"/>
    <w:rsid w:val="00755012"/>
    <w:rsid w:val="00760F7F"/>
    <w:rsid w:val="0076160C"/>
    <w:rsid w:val="00761F05"/>
    <w:rsid w:val="00763AAD"/>
    <w:rsid w:val="007644B4"/>
    <w:rsid w:val="00764EC8"/>
    <w:rsid w:val="00766745"/>
    <w:rsid w:val="007672AA"/>
    <w:rsid w:val="007676E6"/>
    <w:rsid w:val="00770317"/>
    <w:rsid w:val="00771120"/>
    <w:rsid w:val="007713B5"/>
    <w:rsid w:val="007722BF"/>
    <w:rsid w:val="0077313C"/>
    <w:rsid w:val="00773A9E"/>
    <w:rsid w:val="007751D3"/>
    <w:rsid w:val="00775D7F"/>
    <w:rsid w:val="00775E1F"/>
    <w:rsid w:val="007801A2"/>
    <w:rsid w:val="00780300"/>
    <w:rsid w:val="00780381"/>
    <w:rsid w:val="00782C18"/>
    <w:rsid w:val="00782CC8"/>
    <w:rsid w:val="00784360"/>
    <w:rsid w:val="00784AA6"/>
    <w:rsid w:val="00786A94"/>
    <w:rsid w:val="0078714A"/>
    <w:rsid w:val="00787FBF"/>
    <w:rsid w:val="0079042D"/>
    <w:rsid w:val="00793843"/>
    <w:rsid w:val="0079402E"/>
    <w:rsid w:val="00794B4D"/>
    <w:rsid w:val="007959EF"/>
    <w:rsid w:val="007966F2"/>
    <w:rsid w:val="00797A50"/>
    <w:rsid w:val="007A02F7"/>
    <w:rsid w:val="007A342F"/>
    <w:rsid w:val="007A3764"/>
    <w:rsid w:val="007A4026"/>
    <w:rsid w:val="007A451A"/>
    <w:rsid w:val="007A5505"/>
    <w:rsid w:val="007A5A27"/>
    <w:rsid w:val="007A6592"/>
    <w:rsid w:val="007B0753"/>
    <w:rsid w:val="007B082A"/>
    <w:rsid w:val="007B27AB"/>
    <w:rsid w:val="007B3E86"/>
    <w:rsid w:val="007B4EAB"/>
    <w:rsid w:val="007B6835"/>
    <w:rsid w:val="007B7D87"/>
    <w:rsid w:val="007C16DF"/>
    <w:rsid w:val="007C2D7F"/>
    <w:rsid w:val="007C3ED5"/>
    <w:rsid w:val="007C5FD4"/>
    <w:rsid w:val="007C6B88"/>
    <w:rsid w:val="007C7612"/>
    <w:rsid w:val="007C78FB"/>
    <w:rsid w:val="007D1D58"/>
    <w:rsid w:val="007D242A"/>
    <w:rsid w:val="007D28B1"/>
    <w:rsid w:val="007D2BA6"/>
    <w:rsid w:val="007D33AA"/>
    <w:rsid w:val="007D4C21"/>
    <w:rsid w:val="007D4D73"/>
    <w:rsid w:val="007D67DD"/>
    <w:rsid w:val="007D6C1C"/>
    <w:rsid w:val="007E2313"/>
    <w:rsid w:val="007E2B51"/>
    <w:rsid w:val="007E2D4B"/>
    <w:rsid w:val="007E3289"/>
    <w:rsid w:val="007E37DC"/>
    <w:rsid w:val="007E3E62"/>
    <w:rsid w:val="007E457F"/>
    <w:rsid w:val="007E4D35"/>
    <w:rsid w:val="007E66A4"/>
    <w:rsid w:val="007F2FAC"/>
    <w:rsid w:val="007F4501"/>
    <w:rsid w:val="007F4CE0"/>
    <w:rsid w:val="007F6B24"/>
    <w:rsid w:val="00800F0C"/>
    <w:rsid w:val="008035CD"/>
    <w:rsid w:val="008047E7"/>
    <w:rsid w:val="00810C77"/>
    <w:rsid w:val="00811545"/>
    <w:rsid w:val="008122D3"/>
    <w:rsid w:val="008124F8"/>
    <w:rsid w:val="00817AA1"/>
    <w:rsid w:val="00820A7E"/>
    <w:rsid w:val="00821059"/>
    <w:rsid w:val="00822DDE"/>
    <w:rsid w:val="00823834"/>
    <w:rsid w:val="008239C7"/>
    <w:rsid w:val="00823AA9"/>
    <w:rsid w:val="00823BD0"/>
    <w:rsid w:val="00824246"/>
    <w:rsid w:val="00824649"/>
    <w:rsid w:val="00824884"/>
    <w:rsid w:val="0082623B"/>
    <w:rsid w:val="00826A7C"/>
    <w:rsid w:val="008306D9"/>
    <w:rsid w:val="00831592"/>
    <w:rsid w:val="00831DBA"/>
    <w:rsid w:val="00833751"/>
    <w:rsid w:val="00835AE4"/>
    <w:rsid w:val="008375E1"/>
    <w:rsid w:val="008410BE"/>
    <w:rsid w:val="0084139F"/>
    <w:rsid w:val="00843954"/>
    <w:rsid w:val="00844486"/>
    <w:rsid w:val="00846EC2"/>
    <w:rsid w:val="00847199"/>
    <w:rsid w:val="00847D58"/>
    <w:rsid w:val="00850B62"/>
    <w:rsid w:val="0085294A"/>
    <w:rsid w:val="00853A69"/>
    <w:rsid w:val="00854704"/>
    <w:rsid w:val="00854EC0"/>
    <w:rsid w:val="00856F95"/>
    <w:rsid w:val="00857088"/>
    <w:rsid w:val="008600FB"/>
    <w:rsid w:val="008609B1"/>
    <w:rsid w:val="00862AB1"/>
    <w:rsid w:val="00862FF5"/>
    <w:rsid w:val="008644B9"/>
    <w:rsid w:val="008650B8"/>
    <w:rsid w:val="00865DFB"/>
    <w:rsid w:val="00866678"/>
    <w:rsid w:val="00866B40"/>
    <w:rsid w:val="00867425"/>
    <w:rsid w:val="0087051E"/>
    <w:rsid w:val="00871A16"/>
    <w:rsid w:val="008728F7"/>
    <w:rsid w:val="0087492F"/>
    <w:rsid w:val="00876706"/>
    <w:rsid w:val="00876FE5"/>
    <w:rsid w:val="00877B8B"/>
    <w:rsid w:val="00877B8E"/>
    <w:rsid w:val="00880330"/>
    <w:rsid w:val="00880856"/>
    <w:rsid w:val="00880E3A"/>
    <w:rsid w:val="00881E02"/>
    <w:rsid w:val="00882C50"/>
    <w:rsid w:val="00884ABD"/>
    <w:rsid w:val="00885366"/>
    <w:rsid w:val="00886BF1"/>
    <w:rsid w:val="008934FE"/>
    <w:rsid w:val="008945C6"/>
    <w:rsid w:val="008A09AA"/>
    <w:rsid w:val="008A0C14"/>
    <w:rsid w:val="008A2B30"/>
    <w:rsid w:val="008A3100"/>
    <w:rsid w:val="008A352D"/>
    <w:rsid w:val="008A5A7C"/>
    <w:rsid w:val="008A7821"/>
    <w:rsid w:val="008B4CF7"/>
    <w:rsid w:val="008B6839"/>
    <w:rsid w:val="008B7AEC"/>
    <w:rsid w:val="008C149D"/>
    <w:rsid w:val="008C4BB4"/>
    <w:rsid w:val="008C625E"/>
    <w:rsid w:val="008C7A24"/>
    <w:rsid w:val="008D0796"/>
    <w:rsid w:val="008D0B0A"/>
    <w:rsid w:val="008D1478"/>
    <w:rsid w:val="008D20AF"/>
    <w:rsid w:val="008D3E30"/>
    <w:rsid w:val="008D4E25"/>
    <w:rsid w:val="008D4EBC"/>
    <w:rsid w:val="008D77DE"/>
    <w:rsid w:val="008E0AF0"/>
    <w:rsid w:val="008E1EB9"/>
    <w:rsid w:val="008E2360"/>
    <w:rsid w:val="008E2D8D"/>
    <w:rsid w:val="008E3BDE"/>
    <w:rsid w:val="008E58CE"/>
    <w:rsid w:val="008E6B9D"/>
    <w:rsid w:val="008E796B"/>
    <w:rsid w:val="008F2296"/>
    <w:rsid w:val="008F271C"/>
    <w:rsid w:val="008F2C14"/>
    <w:rsid w:val="008F2CAC"/>
    <w:rsid w:val="008F7BD0"/>
    <w:rsid w:val="00900201"/>
    <w:rsid w:val="0090045B"/>
    <w:rsid w:val="00900DF2"/>
    <w:rsid w:val="0090391F"/>
    <w:rsid w:val="00905801"/>
    <w:rsid w:val="00905F3A"/>
    <w:rsid w:val="00907EF9"/>
    <w:rsid w:val="00910391"/>
    <w:rsid w:val="00912B97"/>
    <w:rsid w:val="00915D87"/>
    <w:rsid w:val="00923422"/>
    <w:rsid w:val="009235D3"/>
    <w:rsid w:val="00923EC2"/>
    <w:rsid w:val="0092401A"/>
    <w:rsid w:val="0092417A"/>
    <w:rsid w:val="0092565D"/>
    <w:rsid w:val="00925DE6"/>
    <w:rsid w:val="0092638C"/>
    <w:rsid w:val="009272ED"/>
    <w:rsid w:val="00931E9A"/>
    <w:rsid w:val="00931FDF"/>
    <w:rsid w:val="0093246A"/>
    <w:rsid w:val="0093315F"/>
    <w:rsid w:val="00933D53"/>
    <w:rsid w:val="0093433E"/>
    <w:rsid w:val="0093470A"/>
    <w:rsid w:val="009350C5"/>
    <w:rsid w:val="00935701"/>
    <w:rsid w:val="00937346"/>
    <w:rsid w:val="009375AB"/>
    <w:rsid w:val="00937E66"/>
    <w:rsid w:val="00937F3D"/>
    <w:rsid w:val="00941CF4"/>
    <w:rsid w:val="00942E7B"/>
    <w:rsid w:val="00943AC2"/>
    <w:rsid w:val="0094445F"/>
    <w:rsid w:val="00946CE6"/>
    <w:rsid w:val="009476B0"/>
    <w:rsid w:val="00947CA9"/>
    <w:rsid w:val="00950BB6"/>
    <w:rsid w:val="0095154D"/>
    <w:rsid w:val="009522F0"/>
    <w:rsid w:val="00952CF6"/>
    <w:rsid w:val="00954009"/>
    <w:rsid w:val="009569E5"/>
    <w:rsid w:val="00956CD6"/>
    <w:rsid w:val="00957103"/>
    <w:rsid w:val="00957317"/>
    <w:rsid w:val="00960976"/>
    <w:rsid w:val="00960A10"/>
    <w:rsid w:val="009625DC"/>
    <w:rsid w:val="00963CEE"/>
    <w:rsid w:val="00963EA0"/>
    <w:rsid w:val="0096429A"/>
    <w:rsid w:val="0096536E"/>
    <w:rsid w:val="00965DE1"/>
    <w:rsid w:val="00965F53"/>
    <w:rsid w:val="00966364"/>
    <w:rsid w:val="00970626"/>
    <w:rsid w:val="00971E0C"/>
    <w:rsid w:val="00971FC9"/>
    <w:rsid w:val="00972BBE"/>
    <w:rsid w:val="00972C5B"/>
    <w:rsid w:val="00973F9B"/>
    <w:rsid w:val="00974057"/>
    <w:rsid w:val="00976E3C"/>
    <w:rsid w:val="00980497"/>
    <w:rsid w:val="00980A41"/>
    <w:rsid w:val="00982329"/>
    <w:rsid w:val="00982742"/>
    <w:rsid w:val="00983518"/>
    <w:rsid w:val="00983754"/>
    <w:rsid w:val="00984745"/>
    <w:rsid w:val="00986732"/>
    <w:rsid w:val="0098702E"/>
    <w:rsid w:val="00990FB2"/>
    <w:rsid w:val="009911F6"/>
    <w:rsid w:val="00992849"/>
    <w:rsid w:val="0099484C"/>
    <w:rsid w:val="00995048"/>
    <w:rsid w:val="00995273"/>
    <w:rsid w:val="00996050"/>
    <w:rsid w:val="009968E8"/>
    <w:rsid w:val="00996C8D"/>
    <w:rsid w:val="00997A68"/>
    <w:rsid w:val="009A02BC"/>
    <w:rsid w:val="009A08CE"/>
    <w:rsid w:val="009A1C08"/>
    <w:rsid w:val="009A24C3"/>
    <w:rsid w:val="009A29B4"/>
    <w:rsid w:val="009A478B"/>
    <w:rsid w:val="009A4B4D"/>
    <w:rsid w:val="009A656D"/>
    <w:rsid w:val="009A6938"/>
    <w:rsid w:val="009A69B3"/>
    <w:rsid w:val="009A7341"/>
    <w:rsid w:val="009B1256"/>
    <w:rsid w:val="009B3708"/>
    <w:rsid w:val="009B3798"/>
    <w:rsid w:val="009B4109"/>
    <w:rsid w:val="009B419E"/>
    <w:rsid w:val="009B6CB3"/>
    <w:rsid w:val="009C0C9E"/>
    <w:rsid w:val="009C1377"/>
    <w:rsid w:val="009C1CC1"/>
    <w:rsid w:val="009C630B"/>
    <w:rsid w:val="009C67A7"/>
    <w:rsid w:val="009C67FB"/>
    <w:rsid w:val="009C791D"/>
    <w:rsid w:val="009D089D"/>
    <w:rsid w:val="009D1DEA"/>
    <w:rsid w:val="009D5F73"/>
    <w:rsid w:val="009D75DB"/>
    <w:rsid w:val="009D7609"/>
    <w:rsid w:val="009D7633"/>
    <w:rsid w:val="009D7C27"/>
    <w:rsid w:val="009D7D93"/>
    <w:rsid w:val="009E1384"/>
    <w:rsid w:val="009E23DE"/>
    <w:rsid w:val="009E422D"/>
    <w:rsid w:val="009E43CF"/>
    <w:rsid w:val="009E65FA"/>
    <w:rsid w:val="009E7711"/>
    <w:rsid w:val="009F0099"/>
    <w:rsid w:val="009F09F9"/>
    <w:rsid w:val="009F1B18"/>
    <w:rsid w:val="009F229A"/>
    <w:rsid w:val="009F294F"/>
    <w:rsid w:val="009F3E61"/>
    <w:rsid w:val="009F46F2"/>
    <w:rsid w:val="009F5233"/>
    <w:rsid w:val="009F6105"/>
    <w:rsid w:val="009F6E47"/>
    <w:rsid w:val="009F77AC"/>
    <w:rsid w:val="009F7F61"/>
    <w:rsid w:val="00A0031A"/>
    <w:rsid w:val="00A009D2"/>
    <w:rsid w:val="00A046C6"/>
    <w:rsid w:val="00A05AC4"/>
    <w:rsid w:val="00A069A9"/>
    <w:rsid w:val="00A116AB"/>
    <w:rsid w:val="00A140D7"/>
    <w:rsid w:val="00A14DB8"/>
    <w:rsid w:val="00A14F73"/>
    <w:rsid w:val="00A152A9"/>
    <w:rsid w:val="00A15897"/>
    <w:rsid w:val="00A176EF"/>
    <w:rsid w:val="00A202D7"/>
    <w:rsid w:val="00A204D7"/>
    <w:rsid w:val="00A21008"/>
    <w:rsid w:val="00A22093"/>
    <w:rsid w:val="00A228B1"/>
    <w:rsid w:val="00A23587"/>
    <w:rsid w:val="00A2378C"/>
    <w:rsid w:val="00A23F75"/>
    <w:rsid w:val="00A24C30"/>
    <w:rsid w:val="00A24CF1"/>
    <w:rsid w:val="00A2520C"/>
    <w:rsid w:val="00A259CF"/>
    <w:rsid w:val="00A32417"/>
    <w:rsid w:val="00A3253A"/>
    <w:rsid w:val="00A32C6E"/>
    <w:rsid w:val="00A32F2D"/>
    <w:rsid w:val="00A3751E"/>
    <w:rsid w:val="00A377FE"/>
    <w:rsid w:val="00A37F08"/>
    <w:rsid w:val="00A4045D"/>
    <w:rsid w:val="00A416A2"/>
    <w:rsid w:val="00A41785"/>
    <w:rsid w:val="00A41A47"/>
    <w:rsid w:val="00A42A24"/>
    <w:rsid w:val="00A43F5A"/>
    <w:rsid w:val="00A46E98"/>
    <w:rsid w:val="00A46EC2"/>
    <w:rsid w:val="00A47A0B"/>
    <w:rsid w:val="00A51532"/>
    <w:rsid w:val="00A51858"/>
    <w:rsid w:val="00A55263"/>
    <w:rsid w:val="00A6141B"/>
    <w:rsid w:val="00A6239E"/>
    <w:rsid w:val="00A637CE"/>
    <w:rsid w:val="00A6425F"/>
    <w:rsid w:val="00A64418"/>
    <w:rsid w:val="00A6724C"/>
    <w:rsid w:val="00A6742A"/>
    <w:rsid w:val="00A674A3"/>
    <w:rsid w:val="00A67AC6"/>
    <w:rsid w:val="00A67D83"/>
    <w:rsid w:val="00A72719"/>
    <w:rsid w:val="00A73898"/>
    <w:rsid w:val="00A7423F"/>
    <w:rsid w:val="00A85753"/>
    <w:rsid w:val="00A85D32"/>
    <w:rsid w:val="00A85FEA"/>
    <w:rsid w:val="00A90FFD"/>
    <w:rsid w:val="00A9149D"/>
    <w:rsid w:val="00A91948"/>
    <w:rsid w:val="00A92B1F"/>
    <w:rsid w:val="00A96633"/>
    <w:rsid w:val="00AA0695"/>
    <w:rsid w:val="00AA09C1"/>
    <w:rsid w:val="00AA1078"/>
    <w:rsid w:val="00AA1D2A"/>
    <w:rsid w:val="00AA50D4"/>
    <w:rsid w:val="00AA6D17"/>
    <w:rsid w:val="00AA72FB"/>
    <w:rsid w:val="00AA7C4F"/>
    <w:rsid w:val="00AB0D25"/>
    <w:rsid w:val="00AB1390"/>
    <w:rsid w:val="00AB16D5"/>
    <w:rsid w:val="00AB27DC"/>
    <w:rsid w:val="00AB4C49"/>
    <w:rsid w:val="00AB51DD"/>
    <w:rsid w:val="00AB7217"/>
    <w:rsid w:val="00AB76B3"/>
    <w:rsid w:val="00AB7E76"/>
    <w:rsid w:val="00AC07AF"/>
    <w:rsid w:val="00AC07EA"/>
    <w:rsid w:val="00AC0CF2"/>
    <w:rsid w:val="00AC10B7"/>
    <w:rsid w:val="00AC1792"/>
    <w:rsid w:val="00AC268F"/>
    <w:rsid w:val="00AC2CD4"/>
    <w:rsid w:val="00AC320E"/>
    <w:rsid w:val="00AC34A6"/>
    <w:rsid w:val="00AC4A77"/>
    <w:rsid w:val="00AC5BD1"/>
    <w:rsid w:val="00AC631C"/>
    <w:rsid w:val="00AC67FB"/>
    <w:rsid w:val="00AC725E"/>
    <w:rsid w:val="00AC773E"/>
    <w:rsid w:val="00AD0F81"/>
    <w:rsid w:val="00AD238F"/>
    <w:rsid w:val="00AD4F5D"/>
    <w:rsid w:val="00AD5A65"/>
    <w:rsid w:val="00AD70EA"/>
    <w:rsid w:val="00AE0464"/>
    <w:rsid w:val="00AE2256"/>
    <w:rsid w:val="00AE334A"/>
    <w:rsid w:val="00AE4697"/>
    <w:rsid w:val="00AE5B41"/>
    <w:rsid w:val="00AF0439"/>
    <w:rsid w:val="00AF15CD"/>
    <w:rsid w:val="00AF1EC7"/>
    <w:rsid w:val="00AF1F76"/>
    <w:rsid w:val="00AF4ABE"/>
    <w:rsid w:val="00AF657C"/>
    <w:rsid w:val="00AF7432"/>
    <w:rsid w:val="00AF75A4"/>
    <w:rsid w:val="00AF79A7"/>
    <w:rsid w:val="00AF7A0D"/>
    <w:rsid w:val="00B00EFB"/>
    <w:rsid w:val="00B0100E"/>
    <w:rsid w:val="00B02165"/>
    <w:rsid w:val="00B04DFC"/>
    <w:rsid w:val="00B053E4"/>
    <w:rsid w:val="00B0704A"/>
    <w:rsid w:val="00B07FF8"/>
    <w:rsid w:val="00B10A80"/>
    <w:rsid w:val="00B11C36"/>
    <w:rsid w:val="00B127CB"/>
    <w:rsid w:val="00B12F30"/>
    <w:rsid w:val="00B13BC8"/>
    <w:rsid w:val="00B17C08"/>
    <w:rsid w:val="00B21F70"/>
    <w:rsid w:val="00B223C8"/>
    <w:rsid w:val="00B225FD"/>
    <w:rsid w:val="00B23967"/>
    <w:rsid w:val="00B2427A"/>
    <w:rsid w:val="00B253EC"/>
    <w:rsid w:val="00B27EF6"/>
    <w:rsid w:val="00B3127B"/>
    <w:rsid w:val="00B31673"/>
    <w:rsid w:val="00B3442E"/>
    <w:rsid w:val="00B34FF2"/>
    <w:rsid w:val="00B35F57"/>
    <w:rsid w:val="00B36E17"/>
    <w:rsid w:val="00B3731B"/>
    <w:rsid w:val="00B37C26"/>
    <w:rsid w:val="00B42459"/>
    <w:rsid w:val="00B4266B"/>
    <w:rsid w:val="00B433EF"/>
    <w:rsid w:val="00B4596F"/>
    <w:rsid w:val="00B468E1"/>
    <w:rsid w:val="00B50891"/>
    <w:rsid w:val="00B50A43"/>
    <w:rsid w:val="00B50C3F"/>
    <w:rsid w:val="00B5214A"/>
    <w:rsid w:val="00B525A5"/>
    <w:rsid w:val="00B52D3B"/>
    <w:rsid w:val="00B52E2D"/>
    <w:rsid w:val="00B534C6"/>
    <w:rsid w:val="00B54BDF"/>
    <w:rsid w:val="00B54FE0"/>
    <w:rsid w:val="00B55F96"/>
    <w:rsid w:val="00B5614A"/>
    <w:rsid w:val="00B56F08"/>
    <w:rsid w:val="00B600DE"/>
    <w:rsid w:val="00B60231"/>
    <w:rsid w:val="00B609A8"/>
    <w:rsid w:val="00B62C2B"/>
    <w:rsid w:val="00B62F90"/>
    <w:rsid w:val="00B63150"/>
    <w:rsid w:val="00B63559"/>
    <w:rsid w:val="00B63771"/>
    <w:rsid w:val="00B63CD7"/>
    <w:rsid w:val="00B63F8F"/>
    <w:rsid w:val="00B64735"/>
    <w:rsid w:val="00B64F9D"/>
    <w:rsid w:val="00B71432"/>
    <w:rsid w:val="00B7209C"/>
    <w:rsid w:val="00B733B6"/>
    <w:rsid w:val="00B75295"/>
    <w:rsid w:val="00B75E1B"/>
    <w:rsid w:val="00B76FA6"/>
    <w:rsid w:val="00B77E56"/>
    <w:rsid w:val="00B80832"/>
    <w:rsid w:val="00B81F46"/>
    <w:rsid w:val="00B8298D"/>
    <w:rsid w:val="00B836FB"/>
    <w:rsid w:val="00B843D4"/>
    <w:rsid w:val="00B85A18"/>
    <w:rsid w:val="00B91C7E"/>
    <w:rsid w:val="00B950BC"/>
    <w:rsid w:val="00B96610"/>
    <w:rsid w:val="00BA01FC"/>
    <w:rsid w:val="00BA1C74"/>
    <w:rsid w:val="00BA2FC4"/>
    <w:rsid w:val="00BA396F"/>
    <w:rsid w:val="00BA44D3"/>
    <w:rsid w:val="00BA4F26"/>
    <w:rsid w:val="00BA5333"/>
    <w:rsid w:val="00BA5BA3"/>
    <w:rsid w:val="00BA642A"/>
    <w:rsid w:val="00BA69BF"/>
    <w:rsid w:val="00BA7378"/>
    <w:rsid w:val="00BB34AC"/>
    <w:rsid w:val="00BB351A"/>
    <w:rsid w:val="00BC0DEC"/>
    <w:rsid w:val="00BC1816"/>
    <w:rsid w:val="00BC25D1"/>
    <w:rsid w:val="00BC3C53"/>
    <w:rsid w:val="00BC4069"/>
    <w:rsid w:val="00BC4378"/>
    <w:rsid w:val="00BC5D2F"/>
    <w:rsid w:val="00BC68D6"/>
    <w:rsid w:val="00BD6408"/>
    <w:rsid w:val="00BD6E9A"/>
    <w:rsid w:val="00BD7F6F"/>
    <w:rsid w:val="00BD7FC1"/>
    <w:rsid w:val="00BE18A5"/>
    <w:rsid w:val="00BE205B"/>
    <w:rsid w:val="00BE36E1"/>
    <w:rsid w:val="00BE4754"/>
    <w:rsid w:val="00BE5035"/>
    <w:rsid w:val="00BE516E"/>
    <w:rsid w:val="00BE5F88"/>
    <w:rsid w:val="00BE7D45"/>
    <w:rsid w:val="00BF1646"/>
    <w:rsid w:val="00BF489D"/>
    <w:rsid w:val="00BF5675"/>
    <w:rsid w:val="00BF69BA"/>
    <w:rsid w:val="00BF7205"/>
    <w:rsid w:val="00C00CFF"/>
    <w:rsid w:val="00C018FE"/>
    <w:rsid w:val="00C01A38"/>
    <w:rsid w:val="00C02127"/>
    <w:rsid w:val="00C02EC5"/>
    <w:rsid w:val="00C04680"/>
    <w:rsid w:val="00C05B66"/>
    <w:rsid w:val="00C06A02"/>
    <w:rsid w:val="00C07855"/>
    <w:rsid w:val="00C10BBF"/>
    <w:rsid w:val="00C11573"/>
    <w:rsid w:val="00C1214B"/>
    <w:rsid w:val="00C12448"/>
    <w:rsid w:val="00C142C7"/>
    <w:rsid w:val="00C14569"/>
    <w:rsid w:val="00C15497"/>
    <w:rsid w:val="00C156A5"/>
    <w:rsid w:val="00C16096"/>
    <w:rsid w:val="00C16C35"/>
    <w:rsid w:val="00C17A44"/>
    <w:rsid w:val="00C20816"/>
    <w:rsid w:val="00C209B3"/>
    <w:rsid w:val="00C2134F"/>
    <w:rsid w:val="00C25CF9"/>
    <w:rsid w:val="00C277A1"/>
    <w:rsid w:val="00C31699"/>
    <w:rsid w:val="00C3176B"/>
    <w:rsid w:val="00C33BEC"/>
    <w:rsid w:val="00C33EB8"/>
    <w:rsid w:val="00C34282"/>
    <w:rsid w:val="00C34C41"/>
    <w:rsid w:val="00C352C9"/>
    <w:rsid w:val="00C35CA8"/>
    <w:rsid w:val="00C36465"/>
    <w:rsid w:val="00C416C3"/>
    <w:rsid w:val="00C42E28"/>
    <w:rsid w:val="00C458EC"/>
    <w:rsid w:val="00C46B34"/>
    <w:rsid w:val="00C46D28"/>
    <w:rsid w:val="00C50AF4"/>
    <w:rsid w:val="00C54D31"/>
    <w:rsid w:val="00C557EE"/>
    <w:rsid w:val="00C561D2"/>
    <w:rsid w:val="00C56288"/>
    <w:rsid w:val="00C61072"/>
    <w:rsid w:val="00C61715"/>
    <w:rsid w:val="00C61C8C"/>
    <w:rsid w:val="00C633D8"/>
    <w:rsid w:val="00C64047"/>
    <w:rsid w:val="00C649C7"/>
    <w:rsid w:val="00C65280"/>
    <w:rsid w:val="00C65B70"/>
    <w:rsid w:val="00C70598"/>
    <w:rsid w:val="00C71D68"/>
    <w:rsid w:val="00C71EBD"/>
    <w:rsid w:val="00C72604"/>
    <w:rsid w:val="00C732F2"/>
    <w:rsid w:val="00C75372"/>
    <w:rsid w:val="00C75508"/>
    <w:rsid w:val="00C755EC"/>
    <w:rsid w:val="00C778D7"/>
    <w:rsid w:val="00C77E3B"/>
    <w:rsid w:val="00C77F30"/>
    <w:rsid w:val="00C80ADE"/>
    <w:rsid w:val="00C80AEF"/>
    <w:rsid w:val="00C827A4"/>
    <w:rsid w:val="00C8331C"/>
    <w:rsid w:val="00C836A9"/>
    <w:rsid w:val="00C84985"/>
    <w:rsid w:val="00C8548A"/>
    <w:rsid w:val="00C85B19"/>
    <w:rsid w:val="00C85F66"/>
    <w:rsid w:val="00C872FA"/>
    <w:rsid w:val="00C87E4B"/>
    <w:rsid w:val="00C9086E"/>
    <w:rsid w:val="00C91E34"/>
    <w:rsid w:val="00C9230D"/>
    <w:rsid w:val="00C944C4"/>
    <w:rsid w:val="00C962CC"/>
    <w:rsid w:val="00C97052"/>
    <w:rsid w:val="00CA05D7"/>
    <w:rsid w:val="00CA0982"/>
    <w:rsid w:val="00CA0ECE"/>
    <w:rsid w:val="00CA2D1D"/>
    <w:rsid w:val="00CA41B1"/>
    <w:rsid w:val="00CA5D0E"/>
    <w:rsid w:val="00CA60D2"/>
    <w:rsid w:val="00CA6CC8"/>
    <w:rsid w:val="00CA6D0F"/>
    <w:rsid w:val="00CA6EAF"/>
    <w:rsid w:val="00CA7484"/>
    <w:rsid w:val="00CA7A8B"/>
    <w:rsid w:val="00CB1338"/>
    <w:rsid w:val="00CB13C9"/>
    <w:rsid w:val="00CB6DFD"/>
    <w:rsid w:val="00CB7105"/>
    <w:rsid w:val="00CB782A"/>
    <w:rsid w:val="00CB7D43"/>
    <w:rsid w:val="00CC00BB"/>
    <w:rsid w:val="00CC09C3"/>
    <w:rsid w:val="00CC3406"/>
    <w:rsid w:val="00CC5481"/>
    <w:rsid w:val="00CC59DB"/>
    <w:rsid w:val="00CD1B9C"/>
    <w:rsid w:val="00CD1BD4"/>
    <w:rsid w:val="00CD2686"/>
    <w:rsid w:val="00CD3CBA"/>
    <w:rsid w:val="00CD4431"/>
    <w:rsid w:val="00CD5609"/>
    <w:rsid w:val="00CD597E"/>
    <w:rsid w:val="00CD75BB"/>
    <w:rsid w:val="00CD769A"/>
    <w:rsid w:val="00CE081C"/>
    <w:rsid w:val="00CE0BA4"/>
    <w:rsid w:val="00CE0D12"/>
    <w:rsid w:val="00CE3827"/>
    <w:rsid w:val="00CE395D"/>
    <w:rsid w:val="00CE4370"/>
    <w:rsid w:val="00CE5291"/>
    <w:rsid w:val="00CE67CB"/>
    <w:rsid w:val="00CE737F"/>
    <w:rsid w:val="00CE7F3D"/>
    <w:rsid w:val="00CF25A3"/>
    <w:rsid w:val="00CF3BFD"/>
    <w:rsid w:val="00CF5ED1"/>
    <w:rsid w:val="00CF63DB"/>
    <w:rsid w:val="00CF78D2"/>
    <w:rsid w:val="00CF7CC4"/>
    <w:rsid w:val="00CF7F36"/>
    <w:rsid w:val="00D00771"/>
    <w:rsid w:val="00D009CC"/>
    <w:rsid w:val="00D00A43"/>
    <w:rsid w:val="00D01980"/>
    <w:rsid w:val="00D03852"/>
    <w:rsid w:val="00D03A58"/>
    <w:rsid w:val="00D03A59"/>
    <w:rsid w:val="00D07B93"/>
    <w:rsid w:val="00D10A6D"/>
    <w:rsid w:val="00D11600"/>
    <w:rsid w:val="00D119CB"/>
    <w:rsid w:val="00D13863"/>
    <w:rsid w:val="00D1456E"/>
    <w:rsid w:val="00D14CAD"/>
    <w:rsid w:val="00D15183"/>
    <w:rsid w:val="00D15F6B"/>
    <w:rsid w:val="00D16818"/>
    <w:rsid w:val="00D168C3"/>
    <w:rsid w:val="00D172FA"/>
    <w:rsid w:val="00D1746D"/>
    <w:rsid w:val="00D17B6F"/>
    <w:rsid w:val="00D2202E"/>
    <w:rsid w:val="00D22AC7"/>
    <w:rsid w:val="00D2399D"/>
    <w:rsid w:val="00D250C9"/>
    <w:rsid w:val="00D254B9"/>
    <w:rsid w:val="00D2569C"/>
    <w:rsid w:val="00D260A7"/>
    <w:rsid w:val="00D31C0B"/>
    <w:rsid w:val="00D320E8"/>
    <w:rsid w:val="00D32FBD"/>
    <w:rsid w:val="00D345AA"/>
    <w:rsid w:val="00D34C44"/>
    <w:rsid w:val="00D34D40"/>
    <w:rsid w:val="00D3518D"/>
    <w:rsid w:val="00D3549E"/>
    <w:rsid w:val="00D40EC9"/>
    <w:rsid w:val="00D433ED"/>
    <w:rsid w:val="00D43B57"/>
    <w:rsid w:val="00D45448"/>
    <w:rsid w:val="00D456FF"/>
    <w:rsid w:val="00D45732"/>
    <w:rsid w:val="00D45853"/>
    <w:rsid w:val="00D528AF"/>
    <w:rsid w:val="00D558C2"/>
    <w:rsid w:val="00D567F3"/>
    <w:rsid w:val="00D576F1"/>
    <w:rsid w:val="00D604F2"/>
    <w:rsid w:val="00D61E57"/>
    <w:rsid w:val="00D634AD"/>
    <w:rsid w:val="00D63545"/>
    <w:rsid w:val="00D63D32"/>
    <w:rsid w:val="00D6406B"/>
    <w:rsid w:val="00D64316"/>
    <w:rsid w:val="00D64CCD"/>
    <w:rsid w:val="00D6506A"/>
    <w:rsid w:val="00D650A0"/>
    <w:rsid w:val="00D654E6"/>
    <w:rsid w:val="00D668CF"/>
    <w:rsid w:val="00D6753F"/>
    <w:rsid w:val="00D679E9"/>
    <w:rsid w:val="00D67B13"/>
    <w:rsid w:val="00D67C88"/>
    <w:rsid w:val="00D74021"/>
    <w:rsid w:val="00D80D34"/>
    <w:rsid w:val="00D815B2"/>
    <w:rsid w:val="00D8577B"/>
    <w:rsid w:val="00D86BA8"/>
    <w:rsid w:val="00D9169F"/>
    <w:rsid w:val="00D92ACD"/>
    <w:rsid w:val="00D95ABE"/>
    <w:rsid w:val="00D96E4F"/>
    <w:rsid w:val="00DA33CF"/>
    <w:rsid w:val="00DA5B7F"/>
    <w:rsid w:val="00DB0C58"/>
    <w:rsid w:val="00DB0F4F"/>
    <w:rsid w:val="00DB1342"/>
    <w:rsid w:val="00DB231B"/>
    <w:rsid w:val="00DB454F"/>
    <w:rsid w:val="00DB4ACD"/>
    <w:rsid w:val="00DB51F7"/>
    <w:rsid w:val="00DC01B1"/>
    <w:rsid w:val="00DC1499"/>
    <w:rsid w:val="00DC640A"/>
    <w:rsid w:val="00DC6854"/>
    <w:rsid w:val="00DC77F0"/>
    <w:rsid w:val="00DC79D8"/>
    <w:rsid w:val="00DC7C39"/>
    <w:rsid w:val="00DD1569"/>
    <w:rsid w:val="00DD3821"/>
    <w:rsid w:val="00DD4684"/>
    <w:rsid w:val="00DD51CE"/>
    <w:rsid w:val="00DD56D0"/>
    <w:rsid w:val="00DD5B05"/>
    <w:rsid w:val="00DD77A5"/>
    <w:rsid w:val="00DE01D6"/>
    <w:rsid w:val="00DE1EE4"/>
    <w:rsid w:val="00DE3D54"/>
    <w:rsid w:val="00DE4D62"/>
    <w:rsid w:val="00DE57F2"/>
    <w:rsid w:val="00DE6000"/>
    <w:rsid w:val="00DE7693"/>
    <w:rsid w:val="00DF13FE"/>
    <w:rsid w:val="00DF2015"/>
    <w:rsid w:val="00DF6299"/>
    <w:rsid w:val="00DF63D6"/>
    <w:rsid w:val="00DF6E11"/>
    <w:rsid w:val="00DF7162"/>
    <w:rsid w:val="00E0021D"/>
    <w:rsid w:val="00E0395F"/>
    <w:rsid w:val="00E039C5"/>
    <w:rsid w:val="00E05F77"/>
    <w:rsid w:val="00E0658C"/>
    <w:rsid w:val="00E06F20"/>
    <w:rsid w:val="00E1031B"/>
    <w:rsid w:val="00E11668"/>
    <w:rsid w:val="00E120D3"/>
    <w:rsid w:val="00E128AA"/>
    <w:rsid w:val="00E13A86"/>
    <w:rsid w:val="00E13B8D"/>
    <w:rsid w:val="00E14ACE"/>
    <w:rsid w:val="00E15B21"/>
    <w:rsid w:val="00E1627D"/>
    <w:rsid w:val="00E16661"/>
    <w:rsid w:val="00E16E0F"/>
    <w:rsid w:val="00E178E8"/>
    <w:rsid w:val="00E2122D"/>
    <w:rsid w:val="00E21ED1"/>
    <w:rsid w:val="00E22ACA"/>
    <w:rsid w:val="00E23FCB"/>
    <w:rsid w:val="00E248BB"/>
    <w:rsid w:val="00E25BA8"/>
    <w:rsid w:val="00E26C7C"/>
    <w:rsid w:val="00E27D04"/>
    <w:rsid w:val="00E3017D"/>
    <w:rsid w:val="00E317C7"/>
    <w:rsid w:val="00E31CBA"/>
    <w:rsid w:val="00E325A7"/>
    <w:rsid w:val="00E33471"/>
    <w:rsid w:val="00E33BDD"/>
    <w:rsid w:val="00E34529"/>
    <w:rsid w:val="00E35DFA"/>
    <w:rsid w:val="00E4233D"/>
    <w:rsid w:val="00E43C66"/>
    <w:rsid w:val="00E4695C"/>
    <w:rsid w:val="00E505AA"/>
    <w:rsid w:val="00E50FF6"/>
    <w:rsid w:val="00E51C75"/>
    <w:rsid w:val="00E52922"/>
    <w:rsid w:val="00E5405D"/>
    <w:rsid w:val="00E5450A"/>
    <w:rsid w:val="00E55175"/>
    <w:rsid w:val="00E55889"/>
    <w:rsid w:val="00E55E5E"/>
    <w:rsid w:val="00E56102"/>
    <w:rsid w:val="00E56332"/>
    <w:rsid w:val="00E56ED5"/>
    <w:rsid w:val="00E574E4"/>
    <w:rsid w:val="00E6032A"/>
    <w:rsid w:val="00E60352"/>
    <w:rsid w:val="00E60F40"/>
    <w:rsid w:val="00E63E77"/>
    <w:rsid w:val="00E649A0"/>
    <w:rsid w:val="00E65CA2"/>
    <w:rsid w:val="00E665B0"/>
    <w:rsid w:val="00E665CA"/>
    <w:rsid w:val="00E6692A"/>
    <w:rsid w:val="00E66AA5"/>
    <w:rsid w:val="00E70B4B"/>
    <w:rsid w:val="00E7114E"/>
    <w:rsid w:val="00E717E5"/>
    <w:rsid w:val="00E718C1"/>
    <w:rsid w:val="00E72B78"/>
    <w:rsid w:val="00E73381"/>
    <w:rsid w:val="00E74658"/>
    <w:rsid w:val="00E75052"/>
    <w:rsid w:val="00E75510"/>
    <w:rsid w:val="00E7568C"/>
    <w:rsid w:val="00E80506"/>
    <w:rsid w:val="00E80D8C"/>
    <w:rsid w:val="00E8415D"/>
    <w:rsid w:val="00E847D4"/>
    <w:rsid w:val="00E850E1"/>
    <w:rsid w:val="00E8603B"/>
    <w:rsid w:val="00E86D86"/>
    <w:rsid w:val="00E90C8C"/>
    <w:rsid w:val="00E9164B"/>
    <w:rsid w:val="00E92D13"/>
    <w:rsid w:val="00E94BAD"/>
    <w:rsid w:val="00E94CE9"/>
    <w:rsid w:val="00E95818"/>
    <w:rsid w:val="00E95F79"/>
    <w:rsid w:val="00E963FD"/>
    <w:rsid w:val="00E9747E"/>
    <w:rsid w:val="00E978C7"/>
    <w:rsid w:val="00E97CE5"/>
    <w:rsid w:val="00EA09D0"/>
    <w:rsid w:val="00EA6BC9"/>
    <w:rsid w:val="00EA72C2"/>
    <w:rsid w:val="00EB0BDA"/>
    <w:rsid w:val="00EB1144"/>
    <w:rsid w:val="00EB1513"/>
    <w:rsid w:val="00EB40BE"/>
    <w:rsid w:val="00EB456F"/>
    <w:rsid w:val="00EB5758"/>
    <w:rsid w:val="00EB6DE0"/>
    <w:rsid w:val="00EB7004"/>
    <w:rsid w:val="00EB777A"/>
    <w:rsid w:val="00EB7AE5"/>
    <w:rsid w:val="00EC01A7"/>
    <w:rsid w:val="00EC2B44"/>
    <w:rsid w:val="00EC2BDD"/>
    <w:rsid w:val="00EC5365"/>
    <w:rsid w:val="00EC56AF"/>
    <w:rsid w:val="00EC7902"/>
    <w:rsid w:val="00EC7DB3"/>
    <w:rsid w:val="00ED20CA"/>
    <w:rsid w:val="00ED2230"/>
    <w:rsid w:val="00ED2E5F"/>
    <w:rsid w:val="00ED4EA5"/>
    <w:rsid w:val="00ED5CC9"/>
    <w:rsid w:val="00ED66CA"/>
    <w:rsid w:val="00ED7900"/>
    <w:rsid w:val="00EE01E0"/>
    <w:rsid w:val="00EE0E8B"/>
    <w:rsid w:val="00EE1AE1"/>
    <w:rsid w:val="00EE2CFB"/>
    <w:rsid w:val="00EE427C"/>
    <w:rsid w:val="00EE5B02"/>
    <w:rsid w:val="00EE7FA8"/>
    <w:rsid w:val="00EF103C"/>
    <w:rsid w:val="00EF13EC"/>
    <w:rsid w:val="00EF14F0"/>
    <w:rsid w:val="00EF1CB9"/>
    <w:rsid w:val="00EF2CC8"/>
    <w:rsid w:val="00EF3278"/>
    <w:rsid w:val="00EF406B"/>
    <w:rsid w:val="00EF4AD5"/>
    <w:rsid w:val="00EF57AF"/>
    <w:rsid w:val="00EF58E4"/>
    <w:rsid w:val="00EF6D8A"/>
    <w:rsid w:val="00EF7676"/>
    <w:rsid w:val="00EF7AA4"/>
    <w:rsid w:val="00F00702"/>
    <w:rsid w:val="00F01E08"/>
    <w:rsid w:val="00F04386"/>
    <w:rsid w:val="00F05F0B"/>
    <w:rsid w:val="00F06429"/>
    <w:rsid w:val="00F071C1"/>
    <w:rsid w:val="00F07847"/>
    <w:rsid w:val="00F07917"/>
    <w:rsid w:val="00F105C1"/>
    <w:rsid w:val="00F105F0"/>
    <w:rsid w:val="00F116B8"/>
    <w:rsid w:val="00F12A60"/>
    <w:rsid w:val="00F13189"/>
    <w:rsid w:val="00F14237"/>
    <w:rsid w:val="00F20554"/>
    <w:rsid w:val="00F22119"/>
    <w:rsid w:val="00F2264A"/>
    <w:rsid w:val="00F24BB6"/>
    <w:rsid w:val="00F24F48"/>
    <w:rsid w:val="00F24F9E"/>
    <w:rsid w:val="00F2517E"/>
    <w:rsid w:val="00F277A2"/>
    <w:rsid w:val="00F30E04"/>
    <w:rsid w:val="00F310B1"/>
    <w:rsid w:val="00F31EF6"/>
    <w:rsid w:val="00F32840"/>
    <w:rsid w:val="00F33F51"/>
    <w:rsid w:val="00F350BF"/>
    <w:rsid w:val="00F36C1F"/>
    <w:rsid w:val="00F41D0D"/>
    <w:rsid w:val="00F42A12"/>
    <w:rsid w:val="00F438D6"/>
    <w:rsid w:val="00F4499E"/>
    <w:rsid w:val="00F451C0"/>
    <w:rsid w:val="00F473A5"/>
    <w:rsid w:val="00F47BEB"/>
    <w:rsid w:val="00F47FD7"/>
    <w:rsid w:val="00F5007F"/>
    <w:rsid w:val="00F51DFA"/>
    <w:rsid w:val="00F539A7"/>
    <w:rsid w:val="00F57602"/>
    <w:rsid w:val="00F60603"/>
    <w:rsid w:val="00F608C0"/>
    <w:rsid w:val="00F61332"/>
    <w:rsid w:val="00F61450"/>
    <w:rsid w:val="00F61F6D"/>
    <w:rsid w:val="00F6215A"/>
    <w:rsid w:val="00F62228"/>
    <w:rsid w:val="00F63060"/>
    <w:rsid w:val="00F6449A"/>
    <w:rsid w:val="00F64CEC"/>
    <w:rsid w:val="00F66355"/>
    <w:rsid w:val="00F674CD"/>
    <w:rsid w:val="00F67E8A"/>
    <w:rsid w:val="00F7171D"/>
    <w:rsid w:val="00F71D20"/>
    <w:rsid w:val="00F723A7"/>
    <w:rsid w:val="00F72D9B"/>
    <w:rsid w:val="00F73A67"/>
    <w:rsid w:val="00F73AAD"/>
    <w:rsid w:val="00F73F96"/>
    <w:rsid w:val="00F7405C"/>
    <w:rsid w:val="00F74FFF"/>
    <w:rsid w:val="00F75E5B"/>
    <w:rsid w:val="00F77764"/>
    <w:rsid w:val="00F8074A"/>
    <w:rsid w:val="00F80AEE"/>
    <w:rsid w:val="00F84216"/>
    <w:rsid w:val="00F84FA9"/>
    <w:rsid w:val="00F86778"/>
    <w:rsid w:val="00F905B0"/>
    <w:rsid w:val="00F9351E"/>
    <w:rsid w:val="00F94171"/>
    <w:rsid w:val="00F94761"/>
    <w:rsid w:val="00F957A9"/>
    <w:rsid w:val="00F964A3"/>
    <w:rsid w:val="00F966E0"/>
    <w:rsid w:val="00FA0943"/>
    <w:rsid w:val="00FA143F"/>
    <w:rsid w:val="00FA1575"/>
    <w:rsid w:val="00FA1F87"/>
    <w:rsid w:val="00FA3508"/>
    <w:rsid w:val="00FA71F6"/>
    <w:rsid w:val="00FB1CE0"/>
    <w:rsid w:val="00FB2A14"/>
    <w:rsid w:val="00FB3258"/>
    <w:rsid w:val="00FB37A4"/>
    <w:rsid w:val="00FB4A99"/>
    <w:rsid w:val="00FB677C"/>
    <w:rsid w:val="00FB7494"/>
    <w:rsid w:val="00FC04C8"/>
    <w:rsid w:val="00FC1A3A"/>
    <w:rsid w:val="00FC35F7"/>
    <w:rsid w:val="00FC3FCB"/>
    <w:rsid w:val="00FC5B92"/>
    <w:rsid w:val="00FC6816"/>
    <w:rsid w:val="00FC7C69"/>
    <w:rsid w:val="00FD03F9"/>
    <w:rsid w:val="00FD0AFF"/>
    <w:rsid w:val="00FD2C20"/>
    <w:rsid w:val="00FD42B4"/>
    <w:rsid w:val="00FD4C2A"/>
    <w:rsid w:val="00FD4D0C"/>
    <w:rsid w:val="00FD5D42"/>
    <w:rsid w:val="00FE2BA4"/>
    <w:rsid w:val="00FE4759"/>
    <w:rsid w:val="00FE486C"/>
    <w:rsid w:val="00FE59A0"/>
    <w:rsid w:val="00FE6D62"/>
    <w:rsid w:val="00FE6E04"/>
    <w:rsid w:val="00FF2E13"/>
    <w:rsid w:val="00FF315C"/>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993D4989-341C-473F-83C1-9ABF697F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F4F"/>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6C7552"/>
    <w:pPr>
      <w:widowControl w:val="0"/>
      <w:numPr>
        <w:numId w:val="1"/>
      </w:numPr>
      <w:spacing w:before="360" w:after="24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rsid w:val="00692455"/>
    <w:pPr>
      <w:numPr>
        <w:ilvl w:val="3"/>
      </w:numPr>
      <w:outlineLvl w:val="3"/>
    </w:pPr>
    <w:rPr>
      <w:i/>
    </w:rPr>
  </w:style>
  <w:style w:type="paragraph" w:styleId="5">
    <w:name w:val="heading 5"/>
    <w:basedOn w:val="4"/>
    <w:next w:val="a"/>
    <w:link w:val="5Char"/>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Char"/>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Char"/>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Char"/>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6C7552"/>
    <w:rPr>
      <w:rFonts w:ascii="Arial" w:eastAsia="Batang" w:hAnsi="Arial" w:cs="Times New Roman"/>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rsid w:val="00692455"/>
    <w:rPr>
      <w:rFonts w:ascii="Arial" w:eastAsia="Batang" w:hAnsi="Arial" w:cs="Times New Roman"/>
      <w:b/>
      <w:bCs/>
      <w:i/>
      <w:iCs/>
      <w:kern w:val="0"/>
      <w:sz w:val="24"/>
      <w:szCs w:val="28"/>
      <w:lang w:val="en-GB" w:eastAsia="x-none"/>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692455"/>
    <w:rPr>
      <w:rFonts w:ascii="Arial" w:eastAsia="Batang" w:hAnsi="Arial" w:cs="Times New Roman"/>
      <w:b/>
      <w:bCs/>
      <w:kern w:val="0"/>
      <w:szCs w:val="26"/>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692455"/>
    <w:rPr>
      <w:rFonts w:ascii="Arial" w:eastAsia="Batang" w:hAnsi="Arial" w:cs="Times New Roman"/>
      <w:b/>
      <w:bCs/>
      <w:i/>
      <w:kern w:val="0"/>
      <w:szCs w:val="26"/>
      <w:lang w:val="en-GB" w:eastAsia="x-none"/>
    </w:rPr>
  </w:style>
  <w:style w:type="character" w:customStyle="1" w:styleId="5Char">
    <w:name w:val="标题 5 Char"/>
    <w:basedOn w:val="a0"/>
    <w:link w:val="5"/>
    <w:uiPriority w:val="9"/>
    <w:rsid w:val="00692455"/>
    <w:rPr>
      <w:rFonts w:ascii="Arial" w:eastAsia="Batang" w:hAnsi="Arial" w:cs="Times New Roman"/>
      <w:b/>
      <w:iCs/>
      <w:kern w:val="0"/>
      <w:sz w:val="18"/>
      <w:szCs w:val="26"/>
      <w:lang w:val="en-GB" w:eastAsia="x-none"/>
    </w:rPr>
  </w:style>
  <w:style w:type="character" w:customStyle="1" w:styleId="6Char">
    <w:name w:val="标题 6 Char"/>
    <w:basedOn w:val="a0"/>
    <w:link w:val="6"/>
    <w:uiPriority w:val="9"/>
    <w:rsid w:val="00692455"/>
    <w:rPr>
      <w:rFonts w:ascii="Times New Roman" w:eastAsia="Batang" w:hAnsi="Times New Roman" w:cs="Times New Roman"/>
      <w:b/>
      <w:bCs/>
      <w:i/>
      <w:kern w:val="0"/>
      <w:lang w:val="en-GB" w:eastAsia="x-none"/>
    </w:rPr>
  </w:style>
  <w:style w:type="character" w:customStyle="1" w:styleId="7Char">
    <w:name w:val="标题 7 Char"/>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Char">
    <w:name w:val="标题 8 Char"/>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Char">
    <w:name w:val="标题 9 Char"/>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
    <w:uiPriority w:val="34"/>
    <w:qFormat/>
    <w:rsid w:val="00692455"/>
    <w:pPr>
      <w:ind w:left="720"/>
      <w:contextualSpacing/>
    </w:pPr>
  </w:style>
  <w:style w:type="table" w:styleId="a4">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6">
    <w:name w:val="header"/>
    <w:basedOn w:val="a"/>
    <w:link w:val="Char0"/>
    <w:uiPriority w:val="99"/>
    <w:unhideWhenUsed/>
    <w:rsid w:val="00D61E57"/>
    <w:pPr>
      <w:tabs>
        <w:tab w:val="center" w:pos="4680"/>
        <w:tab w:val="right" w:pos="9360"/>
      </w:tabs>
    </w:pPr>
  </w:style>
  <w:style w:type="character" w:customStyle="1" w:styleId="Char0">
    <w:name w:val="页眉 Char"/>
    <w:basedOn w:val="a0"/>
    <w:link w:val="a6"/>
    <w:uiPriority w:val="99"/>
    <w:rsid w:val="00D61E57"/>
    <w:rPr>
      <w:rFonts w:ascii="Times" w:eastAsia="Batang" w:hAnsi="Times" w:cs="Times New Roman"/>
      <w:kern w:val="0"/>
      <w:szCs w:val="24"/>
      <w:lang w:val="en-GB" w:eastAsia="en-US"/>
    </w:rPr>
  </w:style>
  <w:style w:type="paragraph" w:styleId="a7">
    <w:name w:val="footer"/>
    <w:basedOn w:val="a"/>
    <w:link w:val="Char1"/>
    <w:uiPriority w:val="99"/>
    <w:unhideWhenUsed/>
    <w:rsid w:val="00D61E57"/>
    <w:pPr>
      <w:tabs>
        <w:tab w:val="center" w:pos="4680"/>
        <w:tab w:val="right" w:pos="9360"/>
      </w:tabs>
    </w:pPr>
  </w:style>
  <w:style w:type="character" w:customStyle="1" w:styleId="Char1">
    <w:name w:val="页脚 Char"/>
    <w:basedOn w:val="a0"/>
    <w:link w:val="a7"/>
    <w:uiPriority w:val="99"/>
    <w:rsid w:val="00D61E57"/>
    <w:rPr>
      <w:rFonts w:ascii="Times" w:eastAsia="Batang" w:hAnsi="Times" w:cs="Times New Roman"/>
      <w:kern w:val="0"/>
      <w:szCs w:val="24"/>
      <w:lang w:val="en-GB" w:eastAsia="en-US"/>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3"/>
    <w:uiPriority w:val="34"/>
    <w:qFormat/>
    <w:locked/>
    <w:rsid w:val="00FD0AFF"/>
    <w:rPr>
      <w:rFonts w:ascii="Times" w:eastAsia="Batang" w:hAnsi="Times" w:cs="Times New Roman"/>
      <w:kern w:val="0"/>
      <w:szCs w:val="24"/>
      <w:lang w:val="en-GB" w:eastAsia="en-US"/>
    </w:rPr>
  </w:style>
  <w:style w:type="character" w:styleId="a8">
    <w:name w:val="Hyperlink"/>
    <w:uiPriority w:val="99"/>
    <w:qFormat/>
    <w:rsid w:val="00FD0AFF"/>
    <w:rPr>
      <w:color w:val="0000FF"/>
      <w:u w:val="single"/>
    </w:rPr>
  </w:style>
  <w:style w:type="character" w:styleId="a9">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a">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b">
    <w:name w:val="annotation reference"/>
    <w:basedOn w:val="a0"/>
    <w:uiPriority w:val="99"/>
    <w:semiHidden/>
    <w:unhideWhenUsed/>
    <w:rsid w:val="000C20DE"/>
    <w:rPr>
      <w:sz w:val="16"/>
      <w:szCs w:val="16"/>
    </w:rPr>
  </w:style>
  <w:style w:type="paragraph" w:styleId="ac">
    <w:name w:val="annotation text"/>
    <w:basedOn w:val="a"/>
    <w:link w:val="Char2"/>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Char2">
    <w:name w:val="批注文字 Char"/>
    <w:basedOn w:val="a0"/>
    <w:link w:val="ac"/>
    <w:uiPriority w:val="99"/>
    <w:rsid w:val="000C20DE"/>
    <w:rPr>
      <w:rFonts w:ascii="Arial" w:eastAsia="Times New Roman" w:hAnsi="Arial" w:cs="Times New Roman"/>
      <w:kern w:val="0"/>
      <w:szCs w:val="20"/>
      <w:lang w:eastAsia="zh-CN"/>
    </w:rPr>
  </w:style>
  <w:style w:type="character" w:customStyle="1" w:styleId="UnresolvedMention">
    <w:name w:val="Unresolved Mention"/>
    <w:basedOn w:val="a0"/>
    <w:uiPriority w:val="99"/>
    <w:semiHidden/>
    <w:unhideWhenUsed/>
    <w:rsid w:val="00523C2A"/>
    <w:rPr>
      <w:color w:val="605E5C"/>
      <w:shd w:val="clear" w:color="auto" w:fill="E1DFDD"/>
    </w:rPr>
  </w:style>
  <w:style w:type="paragraph" w:styleId="ad">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2270">
      <w:bodyDiv w:val="1"/>
      <w:marLeft w:val="0"/>
      <w:marRight w:val="0"/>
      <w:marTop w:val="0"/>
      <w:marBottom w:val="0"/>
      <w:divBdr>
        <w:top w:val="none" w:sz="0" w:space="0" w:color="auto"/>
        <w:left w:val="none" w:sz="0" w:space="0" w:color="auto"/>
        <w:bottom w:val="none" w:sz="0" w:space="0" w:color="auto"/>
        <w:right w:val="none" w:sz="0" w:space="0" w:color="auto"/>
      </w:divBdr>
      <w:divsChild>
        <w:div w:id="1265648023">
          <w:marLeft w:val="2002"/>
          <w:marRight w:val="0"/>
          <w:marTop w:val="0"/>
          <w:marBottom w:val="0"/>
          <w:divBdr>
            <w:top w:val="none" w:sz="0" w:space="0" w:color="auto"/>
            <w:left w:val="none" w:sz="0" w:space="0" w:color="auto"/>
            <w:bottom w:val="none" w:sz="0" w:space="0" w:color="auto"/>
            <w:right w:val="none" w:sz="0" w:space="0" w:color="auto"/>
          </w:divBdr>
        </w:div>
        <w:div w:id="495806751">
          <w:marLeft w:val="2002"/>
          <w:marRight w:val="0"/>
          <w:marTop w:val="0"/>
          <w:marBottom w:val="0"/>
          <w:divBdr>
            <w:top w:val="none" w:sz="0" w:space="0" w:color="auto"/>
            <w:left w:val="none" w:sz="0" w:space="0" w:color="auto"/>
            <w:bottom w:val="none" w:sz="0" w:space="0" w:color="auto"/>
            <w:right w:val="none" w:sz="0" w:space="0" w:color="auto"/>
          </w:divBdr>
        </w:div>
      </w:divsChild>
    </w:div>
    <w:div w:id="126970254">
      <w:bodyDiv w:val="1"/>
      <w:marLeft w:val="0"/>
      <w:marRight w:val="0"/>
      <w:marTop w:val="0"/>
      <w:marBottom w:val="0"/>
      <w:divBdr>
        <w:top w:val="none" w:sz="0" w:space="0" w:color="auto"/>
        <w:left w:val="none" w:sz="0" w:space="0" w:color="auto"/>
        <w:bottom w:val="none" w:sz="0" w:space="0" w:color="auto"/>
        <w:right w:val="none" w:sz="0" w:space="0" w:color="auto"/>
      </w:divBdr>
      <w:divsChild>
        <w:div w:id="2144418070">
          <w:marLeft w:val="1454"/>
          <w:marRight w:val="0"/>
          <w:marTop w:val="96"/>
          <w:marBottom w:val="0"/>
          <w:divBdr>
            <w:top w:val="none" w:sz="0" w:space="0" w:color="auto"/>
            <w:left w:val="none" w:sz="0" w:space="0" w:color="auto"/>
            <w:bottom w:val="none" w:sz="0" w:space="0" w:color="auto"/>
            <w:right w:val="none" w:sz="0" w:space="0" w:color="auto"/>
          </w:divBdr>
        </w:div>
        <w:div w:id="1052075806">
          <w:marLeft w:val="2246"/>
          <w:marRight w:val="0"/>
          <w:marTop w:val="86"/>
          <w:marBottom w:val="0"/>
          <w:divBdr>
            <w:top w:val="none" w:sz="0" w:space="0" w:color="auto"/>
            <w:left w:val="none" w:sz="0" w:space="0" w:color="auto"/>
            <w:bottom w:val="none" w:sz="0" w:space="0" w:color="auto"/>
            <w:right w:val="none" w:sz="0" w:space="0" w:color="auto"/>
          </w:divBdr>
        </w:div>
        <w:div w:id="1384283715">
          <w:marLeft w:val="2246"/>
          <w:marRight w:val="0"/>
          <w:marTop w:val="86"/>
          <w:marBottom w:val="0"/>
          <w:divBdr>
            <w:top w:val="none" w:sz="0" w:space="0" w:color="auto"/>
            <w:left w:val="none" w:sz="0" w:space="0" w:color="auto"/>
            <w:bottom w:val="none" w:sz="0" w:space="0" w:color="auto"/>
            <w:right w:val="none" w:sz="0" w:space="0" w:color="auto"/>
          </w:divBdr>
        </w:div>
      </w:divsChild>
    </w:div>
    <w:div w:id="240457264">
      <w:bodyDiv w:val="1"/>
      <w:marLeft w:val="0"/>
      <w:marRight w:val="0"/>
      <w:marTop w:val="0"/>
      <w:marBottom w:val="0"/>
      <w:divBdr>
        <w:top w:val="none" w:sz="0" w:space="0" w:color="auto"/>
        <w:left w:val="none" w:sz="0" w:space="0" w:color="auto"/>
        <w:bottom w:val="none" w:sz="0" w:space="0" w:color="auto"/>
        <w:right w:val="none" w:sz="0" w:space="0" w:color="auto"/>
      </w:divBdr>
      <w:divsChild>
        <w:div w:id="1704743393">
          <w:marLeft w:val="1454"/>
          <w:marRight w:val="0"/>
          <w:marTop w:val="96"/>
          <w:marBottom w:val="0"/>
          <w:divBdr>
            <w:top w:val="none" w:sz="0" w:space="0" w:color="auto"/>
            <w:left w:val="none" w:sz="0" w:space="0" w:color="auto"/>
            <w:bottom w:val="none" w:sz="0" w:space="0" w:color="auto"/>
            <w:right w:val="none" w:sz="0" w:space="0" w:color="auto"/>
          </w:divBdr>
        </w:div>
        <w:div w:id="708653079">
          <w:marLeft w:val="1454"/>
          <w:marRight w:val="0"/>
          <w:marTop w:val="96"/>
          <w:marBottom w:val="0"/>
          <w:divBdr>
            <w:top w:val="none" w:sz="0" w:space="0" w:color="auto"/>
            <w:left w:val="none" w:sz="0" w:space="0" w:color="auto"/>
            <w:bottom w:val="none" w:sz="0" w:space="0" w:color="auto"/>
            <w:right w:val="none" w:sz="0" w:space="0" w:color="auto"/>
          </w:divBdr>
        </w:div>
        <w:div w:id="1535117138">
          <w:marLeft w:val="2246"/>
          <w:marRight w:val="0"/>
          <w:marTop w:val="86"/>
          <w:marBottom w:val="0"/>
          <w:divBdr>
            <w:top w:val="none" w:sz="0" w:space="0" w:color="auto"/>
            <w:left w:val="none" w:sz="0" w:space="0" w:color="auto"/>
            <w:bottom w:val="none" w:sz="0" w:space="0" w:color="auto"/>
            <w:right w:val="none" w:sz="0" w:space="0" w:color="auto"/>
          </w:divBdr>
        </w:div>
        <w:div w:id="1650594117">
          <w:marLeft w:val="1454"/>
          <w:marRight w:val="0"/>
          <w:marTop w:val="96"/>
          <w:marBottom w:val="0"/>
          <w:divBdr>
            <w:top w:val="none" w:sz="0" w:space="0" w:color="auto"/>
            <w:left w:val="none" w:sz="0" w:space="0" w:color="auto"/>
            <w:bottom w:val="none" w:sz="0" w:space="0" w:color="auto"/>
            <w:right w:val="none" w:sz="0" w:space="0" w:color="auto"/>
          </w:divBdr>
        </w:div>
      </w:divsChild>
    </w:div>
    <w:div w:id="247467417">
      <w:bodyDiv w:val="1"/>
      <w:marLeft w:val="0"/>
      <w:marRight w:val="0"/>
      <w:marTop w:val="0"/>
      <w:marBottom w:val="0"/>
      <w:divBdr>
        <w:top w:val="none" w:sz="0" w:space="0" w:color="auto"/>
        <w:left w:val="none" w:sz="0" w:space="0" w:color="auto"/>
        <w:bottom w:val="none" w:sz="0" w:space="0" w:color="auto"/>
        <w:right w:val="none" w:sz="0" w:space="0" w:color="auto"/>
      </w:divBdr>
      <w:divsChild>
        <w:div w:id="946157269">
          <w:marLeft w:val="288"/>
          <w:marRight w:val="0"/>
          <w:marTop w:val="120"/>
          <w:marBottom w:val="0"/>
          <w:divBdr>
            <w:top w:val="none" w:sz="0" w:space="0" w:color="auto"/>
            <w:left w:val="none" w:sz="0" w:space="0" w:color="auto"/>
            <w:bottom w:val="none" w:sz="0" w:space="0" w:color="auto"/>
            <w:right w:val="none" w:sz="0" w:space="0" w:color="auto"/>
          </w:divBdr>
        </w:div>
        <w:div w:id="1858616952">
          <w:marLeft w:val="288"/>
          <w:marRight w:val="0"/>
          <w:marTop w:val="120"/>
          <w:marBottom w:val="0"/>
          <w:divBdr>
            <w:top w:val="none" w:sz="0" w:space="0" w:color="auto"/>
            <w:left w:val="none" w:sz="0" w:space="0" w:color="auto"/>
            <w:bottom w:val="none" w:sz="0" w:space="0" w:color="auto"/>
            <w:right w:val="none" w:sz="0" w:space="0" w:color="auto"/>
          </w:divBdr>
        </w:div>
      </w:divsChild>
    </w:div>
    <w:div w:id="278025235">
      <w:bodyDiv w:val="1"/>
      <w:marLeft w:val="0"/>
      <w:marRight w:val="0"/>
      <w:marTop w:val="0"/>
      <w:marBottom w:val="0"/>
      <w:divBdr>
        <w:top w:val="none" w:sz="0" w:space="0" w:color="auto"/>
        <w:left w:val="none" w:sz="0" w:space="0" w:color="auto"/>
        <w:bottom w:val="none" w:sz="0" w:space="0" w:color="auto"/>
        <w:right w:val="none" w:sz="0" w:space="0" w:color="auto"/>
      </w:divBdr>
    </w:div>
    <w:div w:id="364671871">
      <w:bodyDiv w:val="1"/>
      <w:marLeft w:val="0"/>
      <w:marRight w:val="0"/>
      <w:marTop w:val="0"/>
      <w:marBottom w:val="0"/>
      <w:divBdr>
        <w:top w:val="none" w:sz="0" w:space="0" w:color="auto"/>
        <w:left w:val="none" w:sz="0" w:space="0" w:color="auto"/>
        <w:bottom w:val="none" w:sz="0" w:space="0" w:color="auto"/>
        <w:right w:val="none" w:sz="0" w:space="0" w:color="auto"/>
      </w:divBdr>
      <w:divsChild>
        <w:div w:id="518740700">
          <w:marLeft w:val="1166"/>
          <w:marRight w:val="0"/>
          <w:marTop w:val="0"/>
          <w:marBottom w:val="120"/>
          <w:divBdr>
            <w:top w:val="none" w:sz="0" w:space="0" w:color="auto"/>
            <w:left w:val="none" w:sz="0" w:space="0" w:color="auto"/>
            <w:bottom w:val="none" w:sz="0" w:space="0" w:color="auto"/>
            <w:right w:val="none" w:sz="0" w:space="0" w:color="auto"/>
          </w:divBdr>
        </w:div>
        <w:div w:id="625434408">
          <w:marLeft w:val="1166"/>
          <w:marRight w:val="0"/>
          <w:marTop w:val="0"/>
          <w:marBottom w:val="120"/>
          <w:divBdr>
            <w:top w:val="none" w:sz="0" w:space="0" w:color="auto"/>
            <w:left w:val="none" w:sz="0" w:space="0" w:color="auto"/>
            <w:bottom w:val="none" w:sz="0" w:space="0" w:color="auto"/>
            <w:right w:val="none" w:sz="0" w:space="0" w:color="auto"/>
          </w:divBdr>
        </w:div>
      </w:divsChild>
    </w:div>
    <w:div w:id="369114909">
      <w:bodyDiv w:val="1"/>
      <w:marLeft w:val="0"/>
      <w:marRight w:val="0"/>
      <w:marTop w:val="0"/>
      <w:marBottom w:val="0"/>
      <w:divBdr>
        <w:top w:val="none" w:sz="0" w:space="0" w:color="auto"/>
        <w:left w:val="none" w:sz="0" w:space="0" w:color="auto"/>
        <w:bottom w:val="none" w:sz="0" w:space="0" w:color="auto"/>
        <w:right w:val="none" w:sz="0" w:space="0" w:color="auto"/>
      </w:divBdr>
      <w:divsChild>
        <w:div w:id="1136217584">
          <w:marLeft w:val="288"/>
          <w:marRight w:val="0"/>
          <w:marTop w:val="120"/>
          <w:marBottom w:val="0"/>
          <w:divBdr>
            <w:top w:val="none" w:sz="0" w:space="0" w:color="auto"/>
            <w:left w:val="none" w:sz="0" w:space="0" w:color="auto"/>
            <w:bottom w:val="none" w:sz="0" w:space="0" w:color="auto"/>
            <w:right w:val="none" w:sz="0" w:space="0" w:color="auto"/>
          </w:divBdr>
        </w:div>
      </w:divsChild>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384569447">
      <w:bodyDiv w:val="1"/>
      <w:marLeft w:val="0"/>
      <w:marRight w:val="0"/>
      <w:marTop w:val="0"/>
      <w:marBottom w:val="0"/>
      <w:divBdr>
        <w:top w:val="none" w:sz="0" w:space="0" w:color="auto"/>
        <w:left w:val="none" w:sz="0" w:space="0" w:color="auto"/>
        <w:bottom w:val="none" w:sz="0" w:space="0" w:color="auto"/>
        <w:right w:val="none" w:sz="0" w:space="0" w:color="auto"/>
      </w:divBdr>
      <w:divsChild>
        <w:div w:id="1160346072">
          <w:marLeft w:val="288"/>
          <w:marRight w:val="0"/>
          <w:marTop w:val="120"/>
          <w:marBottom w:val="0"/>
          <w:divBdr>
            <w:top w:val="none" w:sz="0" w:space="0" w:color="auto"/>
            <w:left w:val="none" w:sz="0" w:space="0" w:color="auto"/>
            <w:bottom w:val="none" w:sz="0" w:space="0" w:color="auto"/>
            <w:right w:val="none" w:sz="0" w:space="0" w:color="auto"/>
          </w:divBdr>
        </w:div>
        <w:div w:id="373819323">
          <w:marLeft w:val="288"/>
          <w:marRight w:val="0"/>
          <w:marTop w:val="120"/>
          <w:marBottom w:val="0"/>
          <w:divBdr>
            <w:top w:val="none" w:sz="0" w:space="0" w:color="auto"/>
            <w:left w:val="none" w:sz="0" w:space="0" w:color="auto"/>
            <w:bottom w:val="none" w:sz="0" w:space="0" w:color="auto"/>
            <w:right w:val="none" w:sz="0" w:space="0" w:color="auto"/>
          </w:divBdr>
        </w:div>
        <w:div w:id="669522588">
          <w:marLeft w:val="288"/>
          <w:marRight w:val="0"/>
          <w:marTop w:val="120"/>
          <w:marBottom w:val="0"/>
          <w:divBdr>
            <w:top w:val="none" w:sz="0" w:space="0" w:color="auto"/>
            <w:left w:val="none" w:sz="0" w:space="0" w:color="auto"/>
            <w:bottom w:val="none" w:sz="0" w:space="0" w:color="auto"/>
            <w:right w:val="none" w:sz="0" w:space="0" w:color="auto"/>
          </w:divBdr>
        </w:div>
        <w:div w:id="2011828155">
          <w:marLeft w:val="288"/>
          <w:marRight w:val="0"/>
          <w:marTop w:val="120"/>
          <w:marBottom w:val="0"/>
          <w:divBdr>
            <w:top w:val="none" w:sz="0" w:space="0" w:color="auto"/>
            <w:left w:val="none" w:sz="0" w:space="0" w:color="auto"/>
            <w:bottom w:val="none" w:sz="0" w:space="0" w:color="auto"/>
            <w:right w:val="none" w:sz="0" w:space="0" w:color="auto"/>
          </w:divBdr>
        </w:div>
      </w:divsChild>
    </w:div>
    <w:div w:id="446043658">
      <w:bodyDiv w:val="1"/>
      <w:marLeft w:val="0"/>
      <w:marRight w:val="0"/>
      <w:marTop w:val="0"/>
      <w:marBottom w:val="0"/>
      <w:divBdr>
        <w:top w:val="none" w:sz="0" w:space="0" w:color="auto"/>
        <w:left w:val="none" w:sz="0" w:space="0" w:color="auto"/>
        <w:bottom w:val="none" w:sz="0" w:space="0" w:color="auto"/>
        <w:right w:val="none" w:sz="0" w:space="0" w:color="auto"/>
      </w:divBdr>
      <w:divsChild>
        <w:div w:id="366831387">
          <w:marLeft w:val="1454"/>
          <w:marRight w:val="0"/>
          <w:marTop w:val="96"/>
          <w:marBottom w:val="0"/>
          <w:divBdr>
            <w:top w:val="none" w:sz="0" w:space="0" w:color="auto"/>
            <w:left w:val="none" w:sz="0" w:space="0" w:color="auto"/>
            <w:bottom w:val="none" w:sz="0" w:space="0" w:color="auto"/>
            <w:right w:val="none" w:sz="0" w:space="0" w:color="auto"/>
          </w:divBdr>
        </w:div>
        <w:div w:id="1083792543">
          <w:marLeft w:val="2246"/>
          <w:marRight w:val="0"/>
          <w:marTop w:val="86"/>
          <w:marBottom w:val="0"/>
          <w:divBdr>
            <w:top w:val="none" w:sz="0" w:space="0" w:color="auto"/>
            <w:left w:val="none" w:sz="0" w:space="0" w:color="auto"/>
            <w:bottom w:val="none" w:sz="0" w:space="0" w:color="auto"/>
            <w:right w:val="none" w:sz="0" w:space="0" w:color="auto"/>
          </w:divBdr>
        </w:div>
        <w:div w:id="600066920">
          <w:marLeft w:val="2246"/>
          <w:marRight w:val="0"/>
          <w:marTop w:val="86"/>
          <w:marBottom w:val="0"/>
          <w:divBdr>
            <w:top w:val="none" w:sz="0" w:space="0" w:color="auto"/>
            <w:left w:val="none" w:sz="0" w:space="0" w:color="auto"/>
            <w:bottom w:val="none" w:sz="0" w:space="0" w:color="auto"/>
            <w:right w:val="none" w:sz="0" w:space="0" w:color="auto"/>
          </w:divBdr>
        </w:div>
        <w:div w:id="802038701">
          <w:marLeft w:val="2246"/>
          <w:marRight w:val="0"/>
          <w:marTop w:val="86"/>
          <w:marBottom w:val="0"/>
          <w:divBdr>
            <w:top w:val="none" w:sz="0" w:space="0" w:color="auto"/>
            <w:left w:val="none" w:sz="0" w:space="0" w:color="auto"/>
            <w:bottom w:val="none" w:sz="0" w:space="0" w:color="auto"/>
            <w:right w:val="none" w:sz="0" w:space="0" w:color="auto"/>
          </w:divBdr>
        </w:div>
        <w:div w:id="1324049889">
          <w:marLeft w:val="1454"/>
          <w:marRight w:val="0"/>
          <w:marTop w:val="96"/>
          <w:marBottom w:val="0"/>
          <w:divBdr>
            <w:top w:val="none" w:sz="0" w:space="0" w:color="auto"/>
            <w:left w:val="none" w:sz="0" w:space="0" w:color="auto"/>
            <w:bottom w:val="none" w:sz="0" w:space="0" w:color="auto"/>
            <w:right w:val="none" w:sz="0" w:space="0" w:color="auto"/>
          </w:divBdr>
        </w:div>
      </w:divsChild>
    </w:div>
    <w:div w:id="483158654">
      <w:bodyDiv w:val="1"/>
      <w:marLeft w:val="0"/>
      <w:marRight w:val="0"/>
      <w:marTop w:val="0"/>
      <w:marBottom w:val="0"/>
      <w:divBdr>
        <w:top w:val="none" w:sz="0" w:space="0" w:color="auto"/>
        <w:left w:val="none" w:sz="0" w:space="0" w:color="auto"/>
        <w:bottom w:val="none" w:sz="0" w:space="0" w:color="auto"/>
        <w:right w:val="none" w:sz="0" w:space="0" w:color="auto"/>
      </w:divBdr>
      <w:divsChild>
        <w:div w:id="136801715">
          <w:marLeft w:val="288"/>
          <w:marRight w:val="0"/>
          <w:marTop w:val="120"/>
          <w:marBottom w:val="0"/>
          <w:divBdr>
            <w:top w:val="none" w:sz="0" w:space="0" w:color="auto"/>
            <w:left w:val="none" w:sz="0" w:space="0" w:color="auto"/>
            <w:bottom w:val="none" w:sz="0" w:space="0" w:color="auto"/>
            <w:right w:val="none" w:sz="0" w:space="0" w:color="auto"/>
          </w:divBdr>
        </w:div>
      </w:divsChild>
    </w:div>
    <w:div w:id="536699656">
      <w:bodyDiv w:val="1"/>
      <w:marLeft w:val="0"/>
      <w:marRight w:val="0"/>
      <w:marTop w:val="0"/>
      <w:marBottom w:val="0"/>
      <w:divBdr>
        <w:top w:val="none" w:sz="0" w:space="0" w:color="auto"/>
        <w:left w:val="none" w:sz="0" w:space="0" w:color="auto"/>
        <w:bottom w:val="none" w:sz="0" w:space="0" w:color="auto"/>
        <w:right w:val="none" w:sz="0" w:space="0" w:color="auto"/>
      </w:divBdr>
      <w:divsChild>
        <w:div w:id="1306812854">
          <w:marLeft w:val="2002"/>
          <w:marRight w:val="0"/>
          <w:marTop w:val="0"/>
          <w:marBottom w:val="0"/>
          <w:divBdr>
            <w:top w:val="none" w:sz="0" w:space="0" w:color="auto"/>
            <w:left w:val="none" w:sz="0" w:space="0" w:color="auto"/>
            <w:bottom w:val="none" w:sz="0" w:space="0" w:color="auto"/>
            <w:right w:val="none" w:sz="0" w:space="0" w:color="auto"/>
          </w:divBdr>
        </w:div>
      </w:divsChild>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617370705">
      <w:bodyDiv w:val="1"/>
      <w:marLeft w:val="0"/>
      <w:marRight w:val="0"/>
      <w:marTop w:val="0"/>
      <w:marBottom w:val="0"/>
      <w:divBdr>
        <w:top w:val="none" w:sz="0" w:space="0" w:color="auto"/>
        <w:left w:val="none" w:sz="0" w:space="0" w:color="auto"/>
        <w:bottom w:val="none" w:sz="0" w:space="0" w:color="auto"/>
        <w:right w:val="none" w:sz="0" w:space="0" w:color="auto"/>
      </w:divBdr>
      <w:divsChild>
        <w:div w:id="1076630910">
          <w:marLeft w:val="288"/>
          <w:marRight w:val="0"/>
          <w:marTop w:val="120"/>
          <w:marBottom w:val="0"/>
          <w:divBdr>
            <w:top w:val="none" w:sz="0" w:space="0" w:color="auto"/>
            <w:left w:val="none" w:sz="0" w:space="0" w:color="auto"/>
            <w:bottom w:val="none" w:sz="0" w:space="0" w:color="auto"/>
            <w:right w:val="none" w:sz="0" w:space="0" w:color="auto"/>
          </w:divBdr>
        </w:div>
        <w:div w:id="303631568">
          <w:marLeft w:val="288"/>
          <w:marRight w:val="0"/>
          <w:marTop w:val="120"/>
          <w:marBottom w:val="0"/>
          <w:divBdr>
            <w:top w:val="none" w:sz="0" w:space="0" w:color="auto"/>
            <w:left w:val="none" w:sz="0" w:space="0" w:color="auto"/>
            <w:bottom w:val="none" w:sz="0" w:space="0" w:color="auto"/>
            <w:right w:val="none" w:sz="0" w:space="0" w:color="auto"/>
          </w:divBdr>
        </w:div>
      </w:divsChild>
    </w:div>
    <w:div w:id="662398510">
      <w:bodyDiv w:val="1"/>
      <w:marLeft w:val="0"/>
      <w:marRight w:val="0"/>
      <w:marTop w:val="0"/>
      <w:marBottom w:val="0"/>
      <w:divBdr>
        <w:top w:val="none" w:sz="0" w:space="0" w:color="auto"/>
        <w:left w:val="none" w:sz="0" w:space="0" w:color="auto"/>
        <w:bottom w:val="none" w:sz="0" w:space="0" w:color="auto"/>
        <w:right w:val="none" w:sz="0" w:space="0" w:color="auto"/>
      </w:divBdr>
      <w:divsChild>
        <w:div w:id="1417633074">
          <w:marLeft w:val="2002"/>
          <w:marRight w:val="0"/>
          <w:marTop w:val="0"/>
          <w:marBottom w:val="0"/>
          <w:divBdr>
            <w:top w:val="none" w:sz="0" w:space="0" w:color="auto"/>
            <w:left w:val="none" w:sz="0" w:space="0" w:color="auto"/>
            <w:bottom w:val="none" w:sz="0" w:space="0" w:color="auto"/>
            <w:right w:val="none" w:sz="0" w:space="0" w:color="auto"/>
          </w:divBdr>
        </w:div>
        <w:div w:id="1917786785">
          <w:marLeft w:val="2002"/>
          <w:marRight w:val="0"/>
          <w:marTop w:val="0"/>
          <w:marBottom w:val="0"/>
          <w:divBdr>
            <w:top w:val="none" w:sz="0" w:space="0" w:color="auto"/>
            <w:left w:val="none" w:sz="0" w:space="0" w:color="auto"/>
            <w:bottom w:val="none" w:sz="0" w:space="0" w:color="auto"/>
            <w:right w:val="none" w:sz="0" w:space="0" w:color="auto"/>
          </w:divBdr>
        </w:div>
      </w:divsChild>
    </w:div>
    <w:div w:id="690305985">
      <w:bodyDiv w:val="1"/>
      <w:marLeft w:val="0"/>
      <w:marRight w:val="0"/>
      <w:marTop w:val="0"/>
      <w:marBottom w:val="0"/>
      <w:divBdr>
        <w:top w:val="none" w:sz="0" w:space="0" w:color="auto"/>
        <w:left w:val="none" w:sz="0" w:space="0" w:color="auto"/>
        <w:bottom w:val="none" w:sz="0" w:space="0" w:color="auto"/>
        <w:right w:val="none" w:sz="0" w:space="0" w:color="auto"/>
      </w:divBdr>
      <w:divsChild>
        <w:div w:id="1875193337">
          <w:marLeft w:val="1454"/>
          <w:marRight w:val="0"/>
          <w:marTop w:val="96"/>
          <w:marBottom w:val="0"/>
          <w:divBdr>
            <w:top w:val="none" w:sz="0" w:space="0" w:color="auto"/>
            <w:left w:val="none" w:sz="0" w:space="0" w:color="auto"/>
            <w:bottom w:val="none" w:sz="0" w:space="0" w:color="auto"/>
            <w:right w:val="none" w:sz="0" w:space="0" w:color="auto"/>
          </w:divBdr>
        </w:div>
        <w:div w:id="1142389176">
          <w:marLeft w:val="1454"/>
          <w:marRight w:val="0"/>
          <w:marTop w:val="96"/>
          <w:marBottom w:val="0"/>
          <w:divBdr>
            <w:top w:val="none" w:sz="0" w:space="0" w:color="auto"/>
            <w:left w:val="none" w:sz="0" w:space="0" w:color="auto"/>
            <w:bottom w:val="none" w:sz="0" w:space="0" w:color="auto"/>
            <w:right w:val="none" w:sz="0" w:space="0" w:color="auto"/>
          </w:divBdr>
        </w:div>
      </w:divsChild>
    </w:div>
    <w:div w:id="718240075">
      <w:bodyDiv w:val="1"/>
      <w:marLeft w:val="0"/>
      <w:marRight w:val="0"/>
      <w:marTop w:val="0"/>
      <w:marBottom w:val="0"/>
      <w:divBdr>
        <w:top w:val="none" w:sz="0" w:space="0" w:color="auto"/>
        <w:left w:val="none" w:sz="0" w:space="0" w:color="auto"/>
        <w:bottom w:val="none" w:sz="0" w:space="0" w:color="auto"/>
        <w:right w:val="none" w:sz="0" w:space="0" w:color="auto"/>
      </w:divBdr>
      <w:divsChild>
        <w:div w:id="1897932224">
          <w:marLeft w:val="1454"/>
          <w:marRight w:val="0"/>
          <w:marTop w:val="96"/>
          <w:marBottom w:val="0"/>
          <w:divBdr>
            <w:top w:val="none" w:sz="0" w:space="0" w:color="auto"/>
            <w:left w:val="none" w:sz="0" w:space="0" w:color="auto"/>
            <w:bottom w:val="none" w:sz="0" w:space="0" w:color="auto"/>
            <w:right w:val="none" w:sz="0" w:space="0" w:color="auto"/>
          </w:divBdr>
        </w:div>
        <w:div w:id="850876924">
          <w:marLeft w:val="1454"/>
          <w:marRight w:val="0"/>
          <w:marTop w:val="96"/>
          <w:marBottom w:val="0"/>
          <w:divBdr>
            <w:top w:val="none" w:sz="0" w:space="0" w:color="auto"/>
            <w:left w:val="none" w:sz="0" w:space="0" w:color="auto"/>
            <w:bottom w:val="none" w:sz="0" w:space="0" w:color="auto"/>
            <w:right w:val="none" w:sz="0" w:space="0" w:color="auto"/>
          </w:divBdr>
        </w:div>
      </w:divsChild>
    </w:div>
    <w:div w:id="733963972">
      <w:bodyDiv w:val="1"/>
      <w:marLeft w:val="0"/>
      <w:marRight w:val="0"/>
      <w:marTop w:val="0"/>
      <w:marBottom w:val="0"/>
      <w:divBdr>
        <w:top w:val="none" w:sz="0" w:space="0" w:color="auto"/>
        <w:left w:val="none" w:sz="0" w:space="0" w:color="auto"/>
        <w:bottom w:val="none" w:sz="0" w:space="0" w:color="auto"/>
        <w:right w:val="none" w:sz="0" w:space="0" w:color="auto"/>
      </w:divBdr>
      <w:divsChild>
        <w:div w:id="1533375582">
          <w:marLeft w:val="1454"/>
          <w:marRight w:val="0"/>
          <w:marTop w:val="96"/>
          <w:marBottom w:val="0"/>
          <w:divBdr>
            <w:top w:val="none" w:sz="0" w:space="0" w:color="auto"/>
            <w:left w:val="none" w:sz="0" w:space="0" w:color="auto"/>
            <w:bottom w:val="none" w:sz="0" w:space="0" w:color="auto"/>
            <w:right w:val="none" w:sz="0" w:space="0" w:color="auto"/>
          </w:divBdr>
        </w:div>
        <w:div w:id="403989241">
          <w:marLeft w:val="2246"/>
          <w:marRight w:val="0"/>
          <w:marTop w:val="86"/>
          <w:marBottom w:val="0"/>
          <w:divBdr>
            <w:top w:val="none" w:sz="0" w:space="0" w:color="auto"/>
            <w:left w:val="none" w:sz="0" w:space="0" w:color="auto"/>
            <w:bottom w:val="none" w:sz="0" w:space="0" w:color="auto"/>
            <w:right w:val="none" w:sz="0" w:space="0" w:color="auto"/>
          </w:divBdr>
        </w:div>
        <w:div w:id="28459741">
          <w:marLeft w:val="2246"/>
          <w:marRight w:val="0"/>
          <w:marTop w:val="86"/>
          <w:marBottom w:val="0"/>
          <w:divBdr>
            <w:top w:val="none" w:sz="0" w:space="0" w:color="auto"/>
            <w:left w:val="none" w:sz="0" w:space="0" w:color="auto"/>
            <w:bottom w:val="none" w:sz="0" w:space="0" w:color="auto"/>
            <w:right w:val="none" w:sz="0" w:space="0" w:color="auto"/>
          </w:divBdr>
        </w:div>
      </w:divsChild>
    </w:div>
    <w:div w:id="744493939">
      <w:bodyDiv w:val="1"/>
      <w:marLeft w:val="0"/>
      <w:marRight w:val="0"/>
      <w:marTop w:val="0"/>
      <w:marBottom w:val="0"/>
      <w:divBdr>
        <w:top w:val="none" w:sz="0" w:space="0" w:color="auto"/>
        <w:left w:val="none" w:sz="0" w:space="0" w:color="auto"/>
        <w:bottom w:val="none" w:sz="0" w:space="0" w:color="auto"/>
        <w:right w:val="none" w:sz="0" w:space="0" w:color="auto"/>
      </w:divBdr>
      <w:divsChild>
        <w:div w:id="843782706">
          <w:marLeft w:val="288"/>
          <w:marRight w:val="0"/>
          <w:marTop w:val="120"/>
          <w:marBottom w:val="0"/>
          <w:divBdr>
            <w:top w:val="none" w:sz="0" w:space="0" w:color="auto"/>
            <w:left w:val="none" w:sz="0" w:space="0" w:color="auto"/>
            <w:bottom w:val="none" w:sz="0" w:space="0" w:color="auto"/>
            <w:right w:val="none" w:sz="0" w:space="0" w:color="auto"/>
          </w:divBdr>
        </w:div>
        <w:div w:id="2132935241">
          <w:marLeft w:val="288"/>
          <w:marRight w:val="0"/>
          <w:marTop w:val="120"/>
          <w:marBottom w:val="0"/>
          <w:divBdr>
            <w:top w:val="none" w:sz="0" w:space="0" w:color="auto"/>
            <w:left w:val="none" w:sz="0" w:space="0" w:color="auto"/>
            <w:bottom w:val="none" w:sz="0" w:space="0" w:color="auto"/>
            <w:right w:val="none" w:sz="0" w:space="0" w:color="auto"/>
          </w:divBdr>
        </w:div>
      </w:divsChild>
    </w:div>
    <w:div w:id="792865092">
      <w:bodyDiv w:val="1"/>
      <w:marLeft w:val="0"/>
      <w:marRight w:val="0"/>
      <w:marTop w:val="0"/>
      <w:marBottom w:val="0"/>
      <w:divBdr>
        <w:top w:val="none" w:sz="0" w:space="0" w:color="auto"/>
        <w:left w:val="none" w:sz="0" w:space="0" w:color="auto"/>
        <w:bottom w:val="none" w:sz="0" w:space="0" w:color="auto"/>
        <w:right w:val="none" w:sz="0" w:space="0" w:color="auto"/>
      </w:divBdr>
      <w:divsChild>
        <w:div w:id="1851137434">
          <w:marLeft w:val="288"/>
          <w:marRight w:val="0"/>
          <w:marTop w:val="120"/>
          <w:marBottom w:val="0"/>
          <w:divBdr>
            <w:top w:val="none" w:sz="0" w:space="0" w:color="auto"/>
            <w:left w:val="none" w:sz="0" w:space="0" w:color="auto"/>
            <w:bottom w:val="none" w:sz="0" w:space="0" w:color="auto"/>
            <w:right w:val="none" w:sz="0" w:space="0" w:color="auto"/>
          </w:divBdr>
        </w:div>
      </w:divsChild>
    </w:div>
    <w:div w:id="793448039">
      <w:bodyDiv w:val="1"/>
      <w:marLeft w:val="0"/>
      <w:marRight w:val="0"/>
      <w:marTop w:val="0"/>
      <w:marBottom w:val="0"/>
      <w:divBdr>
        <w:top w:val="none" w:sz="0" w:space="0" w:color="auto"/>
        <w:left w:val="none" w:sz="0" w:space="0" w:color="auto"/>
        <w:bottom w:val="none" w:sz="0" w:space="0" w:color="auto"/>
        <w:right w:val="none" w:sz="0" w:space="0" w:color="auto"/>
      </w:divBdr>
      <w:divsChild>
        <w:div w:id="109401986">
          <w:marLeft w:val="2002"/>
          <w:marRight w:val="0"/>
          <w:marTop w:val="0"/>
          <w:marBottom w:val="0"/>
          <w:divBdr>
            <w:top w:val="none" w:sz="0" w:space="0" w:color="auto"/>
            <w:left w:val="none" w:sz="0" w:space="0" w:color="auto"/>
            <w:bottom w:val="none" w:sz="0" w:space="0" w:color="auto"/>
            <w:right w:val="none" w:sz="0" w:space="0" w:color="auto"/>
          </w:divBdr>
        </w:div>
        <w:div w:id="1437678370">
          <w:marLeft w:val="2002"/>
          <w:marRight w:val="0"/>
          <w:marTop w:val="0"/>
          <w:marBottom w:val="0"/>
          <w:divBdr>
            <w:top w:val="none" w:sz="0" w:space="0" w:color="auto"/>
            <w:left w:val="none" w:sz="0" w:space="0" w:color="auto"/>
            <w:bottom w:val="none" w:sz="0" w:space="0" w:color="auto"/>
            <w:right w:val="none" w:sz="0" w:space="0" w:color="auto"/>
          </w:divBdr>
        </w:div>
        <w:div w:id="612908489">
          <w:marLeft w:val="2002"/>
          <w:marRight w:val="0"/>
          <w:marTop w:val="0"/>
          <w:marBottom w:val="0"/>
          <w:divBdr>
            <w:top w:val="none" w:sz="0" w:space="0" w:color="auto"/>
            <w:left w:val="none" w:sz="0" w:space="0" w:color="auto"/>
            <w:bottom w:val="none" w:sz="0" w:space="0" w:color="auto"/>
            <w:right w:val="none" w:sz="0" w:space="0" w:color="auto"/>
          </w:divBdr>
        </w:div>
        <w:div w:id="434599191">
          <w:marLeft w:val="2002"/>
          <w:marRight w:val="0"/>
          <w:marTop w:val="0"/>
          <w:marBottom w:val="0"/>
          <w:divBdr>
            <w:top w:val="none" w:sz="0" w:space="0" w:color="auto"/>
            <w:left w:val="none" w:sz="0" w:space="0" w:color="auto"/>
            <w:bottom w:val="none" w:sz="0" w:space="0" w:color="auto"/>
            <w:right w:val="none" w:sz="0" w:space="0" w:color="auto"/>
          </w:divBdr>
        </w:div>
      </w:divsChild>
    </w:div>
    <w:div w:id="839199993">
      <w:bodyDiv w:val="1"/>
      <w:marLeft w:val="0"/>
      <w:marRight w:val="0"/>
      <w:marTop w:val="0"/>
      <w:marBottom w:val="0"/>
      <w:divBdr>
        <w:top w:val="none" w:sz="0" w:space="0" w:color="auto"/>
        <w:left w:val="none" w:sz="0" w:space="0" w:color="auto"/>
        <w:bottom w:val="none" w:sz="0" w:space="0" w:color="auto"/>
        <w:right w:val="none" w:sz="0" w:space="0" w:color="auto"/>
      </w:divBdr>
      <w:divsChild>
        <w:div w:id="609975579">
          <w:marLeft w:val="288"/>
          <w:marRight w:val="0"/>
          <w:marTop w:val="240"/>
          <w:marBottom w:val="120"/>
          <w:divBdr>
            <w:top w:val="none" w:sz="0" w:space="0" w:color="auto"/>
            <w:left w:val="none" w:sz="0" w:space="0" w:color="auto"/>
            <w:bottom w:val="none" w:sz="0" w:space="0" w:color="auto"/>
            <w:right w:val="none" w:sz="0" w:space="0" w:color="auto"/>
          </w:divBdr>
        </w:div>
      </w:divsChild>
    </w:div>
    <w:div w:id="889535360">
      <w:bodyDiv w:val="1"/>
      <w:marLeft w:val="0"/>
      <w:marRight w:val="0"/>
      <w:marTop w:val="0"/>
      <w:marBottom w:val="0"/>
      <w:divBdr>
        <w:top w:val="none" w:sz="0" w:space="0" w:color="auto"/>
        <w:left w:val="none" w:sz="0" w:space="0" w:color="auto"/>
        <w:bottom w:val="none" w:sz="0" w:space="0" w:color="auto"/>
        <w:right w:val="none" w:sz="0" w:space="0" w:color="auto"/>
      </w:divBdr>
      <w:divsChild>
        <w:div w:id="195125239">
          <w:marLeft w:val="2002"/>
          <w:marRight w:val="0"/>
          <w:marTop w:val="0"/>
          <w:marBottom w:val="0"/>
          <w:divBdr>
            <w:top w:val="none" w:sz="0" w:space="0" w:color="auto"/>
            <w:left w:val="none" w:sz="0" w:space="0" w:color="auto"/>
            <w:bottom w:val="none" w:sz="0" w:space="0" w:color="auto"/>
            <w:right w:val="none" w:sz="0" w:space="0" w:color="auto"/>
          </w:divBdr>
        </w:div>
        <w:div w:id="1136726949">
          <w:marLeft w:val="2002"/>
          <w:marRight w:val="0"/>
          <w:marTop w:val="0"/>
          <w:marBottom w:val="0"/>
          <w:divBdr>
            <w:top w:val="none" w:sz="0" w:space="0" w:color="auto"/>
            <w:left w:val="none" w:sz="0" w:space="0" w:color="auto"/>
            <w:bottom w:val="none" w:sz="0" w:space="0" w:color="auto"/>
            <w:right w:val="none" w:sz="0" w:space="0" w:color="auto"/>
          </w:divBdr>
        </w:div>
      </w:divsChild>
    </w:div>
    <w:div w:id="889659006">
      <w:bodyDiv w:val="1"/>
      <w:marLeft w:val="0"/>
      <w:marRight w:val="0"/>
      <w:marTop w:val="0"/>
      <w:marBottom w:val="0"/>
      <w:divBdr>
        <w:top w:val="none" w:sz="0" w:space="0" w:color="auto"/>
        <w:left w:val="none" w:sz="0" w:space="0" w:color="auto"/>
        <w:bottom w:val="none" w:sz="0" w:space="0" w:color="auto"/>
        <w:right w:val="none" w:sz="0" w:space="0" w:color="auto"/>
      </w:divBdr>
      <w:divsChild>
        <w:div w:id="667439869">
          <w:marLeft w:val="2002"/>
          <w:marRight w:val="0"/>
          <w:marTop w:val="0"/>
          <w:marBottom w:val="0"/>
          <w:divBdr>
            <w:top w:val="none" w:sz="0" w:space="0" w:color="auto"/>
            <w:left w:val="none" w:sz="0" w:space="0" w:color="auto"/>
            <w:bottom w:val="none" w:sz="0" w:space="0" w:color="auto"/>
            <w:right w:val="none" w:sz="0" w:space="0" w:color="auto"/>
          </w:divBdr>
        </w:div>
        <w:div w:id="1950816288">
          <w:marLeft w:val="2002"/>
          <w:marRight w:val="0"/>
          <w:marTop w:val="0"/>
          <w:marBottom w:val="0"/>
          <w:divBdr>
            <w:top w:val="none" w:sz="0" w:space="0" w:color="auto"/>
            <w:left w:val="none" w:sz="0" w:space="0" w:color="auto"/>
            <w:bottom w:val="none" w:sz="0" w:space="0" w:color="auto"/>
            <w:right w:val="none" w:sz="0" w:space="0" w:color="auto"/>
          </w:divBdr>
        </w:div>
        <w:div w:id="1088189160">
          <w:marLeft w:val="2002"/>
          <w:marRight w:val="0"/>
          <w:marTop w:val="0"/>
          <w:marBottom w:val="0"/>
          <w:divBdr>
            <w:top w:val="none" w:sz="0" w:space="0" w:color="auto"/>
            <w:left w:val="none" w:sz="0" w:space="0" w:color="auto"/>
            <w:bottom w:val="none" w:sz="0" w:space="0" w:color="auto"/>
            <w:right w:val="none" w:sz="0" w:space="0" w:color="auto"/>
          </w:divBdr>
        </w:div>
        <w:div w:id="1429430281">
          <w:marLeft w:val="2002"/>
          <w:marRight w:val="0"/>
          <w:marTop w:val="0"/>
          <w:marBottom w:val="0"/>
          <w:divBdr>
            <w:top w:val="none" w:sz="0" w:space="0" w:color="auto"/>
            <w:left w:val="none" w:sz="0" w:space="0" w:color="auto"/>
            <w:bottom w:val="none" w:sz="0" w:space="0" w:color="auto"/>
            <w:right w:val="none" w:sz="0" w:space="0" w:color="auto"/>
          </w:divBdr>
        </w:div>
        <w:div w:id="87770602">
          <w:marLeft w:val="2002"/>
          <w:marRight w:val="0"/>
          <w:marTop w:val="0"/>
          <w:marBottom w:val="0"/>
          <w:divBdr>
            <w:top w:val="none" w:sz="0" w:space="0" w:color="auto"/>
            <w:left w:val="none" w:sz="0" w:space="0" w:color="auto"/>
            <w:bottom w:val="none" w:sz="0" w:space="0" w:color="auto"/>
            <w:right w:val="none" w:sz="0" w:space="0" w:color="auto"/>
          </w:divBdr>
        </w:div>
      </w:divsChild>
    </w:div>
    <w:div w:id="895167911">
      <w:bodyDiv w:val="1"/>
      <w:marLeft w:val="0"/>
      <w:marRight w:val="0"/>
      <w:marTop w:val="0"/>
      <w:marBottom w:val="0"/>
      <w:divBdr>
        <w:top w:val="none" w:sz="0" w:space="0" w:color="auto"/>
        <w:left w:val="none" w:sz="0" w:space="0" w:color="auto"/>
        <w:bottom w:val="none" w:sz="0" w:space="0" w:color="auto"/>
        <w:right w:val="none" w:sz="0" w:space="0" w:color="auto"/>
      </w:divBdr>
    </w:div>
    <w:div w:id="902332178">
      <w:bodyDiv w:val="1"/>
      <w:marLeft w:val="0"/>
      <w:marRight w:val="0"/>
      <w:marTop w:val="0"/>
      <w:marBottom w:val="0"/>
      <w:divBdr>
        <w:top w:val="none" w:sz="0" w:space="0" w:color="auto"/>
        <w:left w:val="none" w:sz="0" w:space="0" w:color="auto"/>
        <w:bottom w:val="none" w:sz="0" w:space="0" w:color="auto"/>
        <w:right w:val="none" w:sz="0" w:space="0" w:color="auto"/>
      </w:divBdr>
      <w:divsChild>
        <w:div w:id="1066883155">
          <w:marLeft w:val="288"/>
          <w:marRight w:val="0"/>
          <w:marTop w:val="120"/>
          <w:marBottom w:val="0"/>
          <w:divBdr>
            <w:top w:val="none" w:sz="0" w:space="0" w:color="auto"/>
            <w:left w:val="none" w:sz="0" w:space="0" w:color="auto"/>
            <w:bottom w:val="none" w:sz="0" w:space="0" w:color="auto"/>
            <w:right w:val="none" w:sz="0" w:space="0" w:color="auto"/>
          </w:divBdr>
        </w:div>
        <w:div w:id="775950095">
          <w:marLeft w:val="288"/>
          <w:marRight w:val="0"/>
          <w:marTop w:val="120"/>
          <w:marBottom w:val="0"/>
          <w:divBdr>
            <w:top w:val="none" w:sz="0" w:space="0" w:color="auto"/>
            <w:left w:val="none" w:sz="0" w:space="0" w:color="auto"/>
            <w:bottom w:val="none" w:sz="0" w:space="0" w:color="auto"/>
            <w:right w:val="none" w:sz="0" w:space="0" w:color="auto"/>
          </w:divBdr>
        </w:div>
      </w:divsChild>
    </w:div>
    <w:div w:id="939070037">
      <w:bodyDiv w:val="1"/>
      <w:marLeft w:val="0"/>
      <w:marRight w:val="0"/>
      <w:marTop w:val="0"/>
      <w:marBottom w:val="0"/>
      <w:divBdr>
        <w:top w:val="none" w:sz="0" w:space="0" w:color="auto"/>
        <w:left w:val="none" w:sz="0" w:space="0" w:color="auto"/>
        <w:bottom w:val="none" w:sz="0" w:space="0" w:color="auto"/>
        <w:right w:val="none" w:sz="0" w:space="0" w:color="auto"/>
      </w:divBdr>
      <w:divsChild>
        <w:div w:id="1295520604">
          <w:marLeft w:val="1454"/>
          <w:marRight w:val="0"/>
          <w:marTop w:val="96"/>
          <w:marBottom w:val="0"/>
          <w:divBdr>
            <w:top w:val="none" w:sz="0" w:space="0" w:color="auto"/>
            <w:left w:val="none" w:sz="0" w:space="0" w:color="auto"/>
            <w:bottom w:val="none" w:sz="0" w:space="0" w:color="auto"/>
            <w:right w:val="none" w:sz="0" w:space="0" w:color="auto"/>
          </w:divBdr>
        </w:div>
        <w:div w:id="368577304">
          <w:marLeft w:val="2246"/>
          <w:marRight w:val="0"/>
          <w:marTop w:val="86"/>
          <w:marBottom w:val="0"/>
          <w:divBdr>
            <w:top w:val="none" w:sz="0" w:space="0" w:color="auto"/>
            <w:left w:val="none" w:sz="0" w:space="0" w:color="auto"/>
            <w:bottom w:val="none" w:sz="0" w:space="0" w:color="auto"/>
            <w:right w:val="none" w:sz="0" w:space="0" w:color="auto"/>
          </w:divBdr>
        </w:div>
        <w:div w:id="569268739">
          <w:marLeft w:val="2246"/>
          <w:marRight w:val="0"/>
          <w:marTop w:val="86"/>
          <w:marBottom w:val="0"/>
          <w:divBdr>
            <w:top w:val="none" w:sz="0" w:space="0" w:color="auto"/>
            <w:left w:val="none" w:sz="0" w:space="0" w:color="auto"/>
            <w:bottom w:val="none" w:sz="0" w:space="0" w:color="auto"/>
            <w:right w:val="none" w:sz="0" w:space="0" w:color="auto"/>
          </w:divBdr>
        </w:div>
      </w:divsChild>
    </w:div>
    <w:div w:id="1002585064">
      <w:bodyDiv w:val="1"/>
      <w:marLeft w:val="0"/>
      <w:marRight w:val="0"/>
      <w:marTop w:val="0"/>
      <w:marBottom w:val="0"/>
      <w:divBdr>
        <w:top w:val="none" w:sz="0" w:space="0" w:color="auto"/>
        <w:left w:val="none" w:sz="0" w:space="0" w:color="auto"/>
        <w:bottom w:val="none" w:sz="0" w:space="0" w:color="auto"/>
        <w:right w:val="none" w:sz="0" w:space="0" w:color="auto"/>
      </w:divBdr>
      <w:divsChild>
        <w:div w:id="933441916">
          <w:marLeft w:val="2995"/>
          <w:marRight w:val="0"/>
          <w:marTop w:val="0"/>
          <w:marBottom w:val="0"/>
          <w:divBdr>
            <w:top w:val="none" w:sz="0" w:space="0" w:color="auto"/>
            <w:left w:val="none" w:sz="0" w:space="0" w:color="auto"/>
            <w:bottom w:val="none" w:sz="0" w:space="0" w:color="auto"/>
            <w:right w:val="none" w:sz="0" w:space="0" w:color="auto"/>
          </w:divBdr>
        </w:div>
        <w:div w:id="1436437704">
          <w:marLeft w:val="2995"/>
          <w:marRight w:val="0"/>
          <w:marTop w:val="0"/>
          <w:marBottom w:val="0"/>
          <w:divBdr>
            <w:top w:val="none" w:sz="0" w:space="0" w:color="auto"/>
            <w:left w:val="none" w:sz="0" w:space="0" w:color="auto"/>
            <w:bottom w:val="none" w:sz="0" w:space="0" w:color="auto"/>
            <w:right w:val="none" w:sz="0" w:space="0" w:color="auto"/>
          </w:divBdr>
        </w:div>
      </w:divsChild>
    </w:div>
    <w:div w:id="1004284231">
      <w:bodyDiv w:val="1"/>
      <w:marLeft w:val="0"/>
      <w:marRight w:val="0"/>
      <w:marTop w:val="0"/>
      <w:marBottom w:val="0"/>
      <w:divBdr>
        <w:top w:val="none" w:sz="0" w:space="0" w:color="auto"/>
        <w:left w:val="none" w:sz="0" w:space="0" w:color="auto"/>
        <w:bottom w:val="none" w:sz="0" w:space="0" w:color="auto"/>
        <w:right w:val="none" w:sz="0" w:space="0" w:color="auto"/>
      </w:divBdr>
      <w:divsChild>
        <w:div w:id="1640957430">
          <w:marLeft w:val="2002"/>
          <w:marRight w:val="0"/>
          <w:marTop w:val="0"/>
          <w:marBottom w:val="0"/>
          <w:divBdr>
            <w:top w:val="none" w:sz="0" w:space="0" w:color="auto"/>
            <w:left w:val="none" w:sz="0" w:space="0" w:color="auto"/>
            <w:bottom w:val="none" w:sz="0" w:space="0" w:color="auto"/>
            <w:right w:val="none" w:sz="0" w:space="0" w:color="auto"/>
          </w:divBdr>
        </w:div>
      </w:divsChild>
    </w:div>
    <w:div w:id="1035036936">
      <w:bodyDiv w:val="1"/>
      <w:marLeft w:val="0"/>
      <w:marRight w:val="0"/>
      <w:marTop w:val="0"/>
      <w:marBottom w:val="0"/>
      <w:divBdr>
        <w:top w:val="none" w:sz="0" w:space="0" w:color="auto"/>
        <w:left w:val="none" w:sz="0" w:space="0" w:color="auto"/>
        <w:bottom w:val="none" w:sz="0" w:space="0" w:color="auto"/>
        <w:right w:val="none" w:sz="0" w:space="0" w:color="auto"/>
      </w:divBdr>
      <w:divsChild>
        <w:div w:id="272321161">
          <w:marLeft w:val="2002"/>
          <w:marRight w:val="0"/>
          <w:marTop w:val="0"/>
          <w:marBottom w:val="0"/>
          <w:divBdr>
            <w:top w:val="none" w:sz="0" w:space="0" w:color="auto"/>
            <w:left w:val="none" w:sz="0" w:space="0" w:color="auto"/>
            <w:bottom w:val="none" w:sz="0" w:space="0" w:color="auto"/>
            <w:right w:val="none" w:sz="0" w:space="0" w:color="auto"/>
          </w:divBdr>
        </w:div>
        <w:div w:id="1349408534">
          <w:marLeft w:val="2995"/>
          <w:marRight w:val="0"/>
          <w:marTop w:val="0"/>
          <w:marBottom w:val="0"/>
          <w:divBdr>
            <w:top w:val="none" w:sz="0" w:space="0" w:color="auto"/>
            <w:left w:val="none" w:sz="0" w:space="0" w:color="auto"/>
            <w:bottom w:val="none" w:sz="0" w:space="0" w:color="auto"/>
            <w:right w:val="none" w:sz="0" w:space="0" w:color="auto"/>
          </w:divBdr>
        </w:div>
        <w:div w:id="1037462497">
          <w:marLeft w:val="2995"/>
          <w:marRight w:val="0"/>
          <w:marTop w:val="0"/>
          <w:marBottom w:val="0"/>
          <w:divBdr>
            <w:top w:val="none" w:sz="0" w:space="0" w:color="auto"/>
            <w:left w:val="none" w:sz="0" w:space="0" w:color="auto"/>
            <w:bottom w:val="none" w:sz="0" w:space="0" w:color="auto"/>
            <w:right w:val="none" w:sz="0" w:space="0" w:color="auto"/>
          </w:divBdr>
        </w:div>
      </w:divsChild>
    </w:div>
    <w:div w:id="1080369393">
      <w:bodyDiv w:val="1"/>
      <w:marLeft w:val="0"/>
      <w:marRight w:val="0"/>
      <w:marTop w:val="0"/>
      <w:marBottom w:val="0"/>
      <w:divBdr>
        <w:top w:val="none" w:sz="0" w:space="0" w:color="auto"/>
        <w:left w:val="none" w:sz="0" w:space="0" w:color="auto"/>
        <w:bottom w:val="none" w:sz="0" w:space="0" w:color="auto"/>
        <w:right w:val="none" w:sz="0" w:space="0" w:color="auto"/>
      </w:divBdr>
      <w:divsChild>
        <w:div w:id="1894778447">
          <w:marLeft w:val="2002"/>
          <w:marRight w:val="0"/>
          <w:marTop w:val="0"/>
          <w:marBottom w:val="0"/>
          <w:divBdr>
            <w:top w:val="none" w:sz="0" w:space="0" w:color="auto"/>
            <w:left w:val="none" w:sz="0" w:space="0" w:color="auto"/>
            <w:bottom w:val="none" w:sz="0" w:space="0" w:color="auto"/>
            <w:right w:val="none" w:sz="0" w:space="0" w:color="auto"/>
          </w:divBdr>
        </w:div>
        <w:div w:id="1925532576">
          <w:marLeft w:val="2002"/>
          <w:marRight w:val="0"/>
          <w:marTop w:val="0"/>
          <w:marBottom w:val="0"/>
          <w:divBdr>
            <w:top w:val="none" w:sz="0" w:space="0" w:color="auto"/>
            <w:left w:val="none" w:sz="0" w:space="0" w:color="auto"/>
            <w:bottom w:val="none" w:sz="0" w:space="0" w:color="auto"/>
            <w:right w:val="none" w:sz="0" w:space="0" w:color="auto"/>
          </w:divBdr>
        </w:div>
        <w:div w:id="1601641043">
          <w:marLeft w:val="2002"/>
          <w:marRight w:val="0"/>
          <w:marTop w:val="0"/>
          <w:marBottom w:val="0"/>
          <w:divBdr>
            <w:top w:val="none" w:sz="0" w:space="0" w:color="auto"/>
            <w:left w:val="none" w:sz="0" w:space="0" w:color="auto"/>
            <w:bottom w:val="none" w:sz="0" w:space="0" w:color="auto"/>
            <w:right w:val="none" w:sz="0" w:space="0" w:color="auto"/>
          </w:divBdr>
        </w:div>
        <w:div w:id="1161308007">
          <w:marLeft w:val="2002"/>
          <w:marRight w:val="0"/>
          <w:marTop w:val="0"/>
          <w:marBottom w:val="0"/>
          <w:divBdr>
            <w:top w:val="none" w:sz="0" w:space="0" w:color="auto"/>
            <w:left w:val="none" w:sz="0" w:space="0" w:color="auto"/>
            <w:bottom w:val="none" w:sz="0" w:space="0" w:color="auto"/>
            <w:right w:val="none" w:sz="0" w:space="0" w:color="auto"/>
          </w:divBdr>
        </w:div>
        <w:div w:id="351686116">
          <w:marLeft w:val="2002"/>
          <w:marRight w:val="0"/>
          <w:marTop w:val="0"/>
          <w:marBottom w:val="0"/>
          <w:divBdr>
            <w:top w:val="none" w:sz="0" w:space="0" w:color="auto"/>
            <w:left w:val="none" w:sz="0" w:space="0" w:color="auto"/>
            <w:bottom w:val="none" w:sz="0" w:space="0" w:color="auto"/>
            <w:right w:val="none" w:sz="0" w:space="0" w:color="auto"/>
          </w:divBdr>
        </w:div>
      </w:divsChild>
    </w:div>
    <w:div w:id="1210216839">
      <w:bodyDiv w:val="1"/>
      <w:marLeft w:val="0"/>
      <w:marRight w:val="0"/>
      <w:marTop w:val="0"/>
      <w:marBottom w:val="0"/>
      <w:divBdr>
        <w:top w:val="none" w:sz="0" w:space="0" w:color="auto"/>
        <w:left w:val="none" w:sz="0" w:space="0" w:color="auto"/>
        <w:bottom w:val="none" w:sz="0" w:space="0" w:color="auto"/>
        <w:right w:val="none" w:sz="0" w:space="0" w:color="auto"/>
      </w:divBdr>
    </w:div>
    <w:div w:id="1237594976">
      <w:bodyDiv w:val="1"/>
      <w:marLeft w:val="0"/>
      <w:marRight w:val="0"/>
      <w:marTop w:val="0"/>
      <w:marBottom w:val="0"/>
      <w:divBdr>
        <w:top w:val="none" w:sz="0" w:space="0" w:color="auto"/>
        <w:left w:val="none" w:sz="0" w:space="0" w:color="auto"/>
        <w:bottom w:val="none" w:sz="0" w:space="0" w:color="auto"/>
        <w:right w:val="none" w:sz="0" w:space="0" w:color="auto"/>
      </w:divBdr>
      <w:divsChild>
        <w:div w:id="974261458">
          <w:marLeft w:val="1253"/>
          <w:marRight w:val="0"/>
          <w:marTop w:val="120"/>
          <w:marBottom w:val="0"/>
          <w:divBdr>
            <w:top w:val="none" w:sz="0" w:space="0" w:color="auto"/>
            <w:left w:val="none" w:sz="0" w:space="0" w:color="auto"/>
            <w:bottom w:val="none" w:sz="0" w:space="0" w:color="auto"/>
            <w:right w:val="none" w:sz="0" w:space="0" w:color="auto"/>
          </w:divBdr>
        </w:div>
        <w:div w:id="1687516834">
          <w:marLeft w:val="1642"/>
          <w:marRight w:val="0"/>
          <w:marTop w:val="120"/>
          <w:marBottom w:val="0"/>
          <w:divBdr>
            <w:top w:val="none" w:sz="0" w:space="0" w:color="auto"/>
            <w:left w:val="none" w:sz="0" w:space="0" w:color="auto"/>
            <w:bottom w:val="none" w:sz="0" w:space="0" w:color="auto"/>
            <w:right w:val="none" w:sz="0" w:space="0" w:color="auto"/>
          </w:divBdr>
        </w:div>
      </w:divsChild>
    </w:div>
    <w:div w:id="1262032416">
      <w:bodyDiv w:val="1"/>
      <w:marLeft w:val="0"/>
      <w:marRight w:val="0"/>
      <w:marTop w:val="0"/>
      <w:marBottom w:val="0"/>
      <w:divBdr>
        <w:top w:val="none" w:sz="0" w:space="0" w:color="auto"/>
        <w:left w:val="none" w:sz="0" w:space="0" w:color="auto"/>
        <w:bottom w:val="none" w:sz="0" w:space="0" w:color="auto"/>
        <w:right w:val="none" w:sz="0" w:space="0" w:color="auto"/>
      </w:divBdr>
      <w:divsChild>
        <w:div w:id="1777946978">
          <w:marLeft w:val="1454"/>
          <w:marRight w:val="0"/>
          <w:marTop w:val="96"/>
          <w:marBottom w:val="0"/>
          <w:divBdr>
            <w:top w:val="none" w:sz="0" w:space="0" w:color="auto"/>
            <w:left w:val="none" w:sz="0" w:space="0" w:color="auto"/>
            <w:bottom w:val="none" w:sz="0" w:space="0" w:color="auto"/>
            <w:right w:val="none" w:sz="0" w:space="0" w:color="auto"/>
          </w:divBdr>
        </w:div>
        <w:div w:id="1170826057">
          <w:marLeft w:val="2246"/>
          <w:marRight w:val="0"/>
          <w:marTop w:val="86"/>
          <w:marBottom w:val="0"/>
          <w:divBdr>
            <w:top w:val="none" w:sz="0" w:space="0" w:color="auto"/>
            <w:left w:val="none" w:sz="0" w:space="0" w:color="auto"/>
            <w:bottom w:val="none" w:sz="0" w:space="0" w:color="auto"/>
            <w:right w:val="none" w:sz="0" w:space="0" w:color="auto"/>
          </w:divBdr>
        </w:div>
        <w:div w:id="915746765">
          <w:marLeft w:val="3139"/>
          <w:marRight w:val="0"/>
          <w:marTop w:val="86"/>
          <w:marBottom w:val="0"/>
          <w:divBdr>
            <w:top w:val="none" w:sz="0" w:space="0" w:color="auto"/>
            <w:left w:val="none" w:sz="0" w:space="0" w:color="auto"/>
            <w:bottom w:val="none" w:sz="0" w:space="0" w:color="auto"/>
            <w:right w:val="none" w:sz="0" w:space="0" w:color="auto"/>
          </w:divBdr>
        </w:div>
        <w:div w:id="515383072">
          <w:marLeft w:val="2246"/>
          <w:marRight w:val="0"/>
          <w:marTop w:val="86"/>
          <w:marBottom w:val="0"/>
          <w:divBdr>
            <w:top w:val="none" w:sz="0" w:space="0" w:color="auto"/>
            <w:left w:val="none" w:sz="0" w:space="0" w:color="auto"/>
            <w:bottom w:val="none" w:sz="0" w:space="0" w:color="auto"/>
            <w:right w:val="none" w:sz="0" w:space="0" w:color="auto"/>
          </w:divBdr>
        </w:div>
        <w:div w:id="1501847537">
          <w:marLeft w:val="3139"/>
          <w:marRight w:val="0"/>
          <w:marTop w:val="86"/>
          <w:marBottom w:val="0"/>
          <w:divBdr>
            <w:top w:val="none" w:sz="0" w:space="0" w:color="auto"/>
            <w:left w:val="none" w:sz="0" w:space="0" w:color="auto"/>
            <w:bottom w:val="none" w:sz="0" w:space="0" w:color="auto"/>
            <w:right w:val="none" w:sz="0" w:space="0" w:color="auto"/>
          </w:divBdr>
        </w:div>
        <w:div w:id="1089733067">
          <w:marLeft w:val="3139"/>
          <w:marRight w:val="0"/>
          <w:marTop w:val="86"/>
          <w:marBottom w:val="0"/>
          <w:divBdr>
            <w:top w:val="none" w:sz="0" w:space="0" w:color="auto"/>
            <w:left w:val="none" w:sz="0" w:space="0" w:color="auto"/>
            <w:bottom w:val="none" w:sz="0" w:space="0" w:color="auto"/>
            <w:right w:val="none" w:sz="0" w:space="0" w:color="auto"/>
          </w:divBdr>
        </w:div>
      </w:divsChild>
    </w:div>
    <w:div w:id="1276863183">
      <w:bodyDiv w:val="1"/>
      <w:marLeft w:val="0"/>
      <w:marRight w:val="0"/>
      <w:marTop w:val="0"/>
      <w:marBottom w:val="0"/>
      <w:divBdr>
        <w:top w:val="none" w:sz="0" w:space="0" w:color="auto"/>
        <w:left w:val="none" w:sz="0" w:space="0" w:color="auto"/>
        <w:bottom w:val="none" w:sz="0" w:space="0" w:color="auto"/>
        <w:right w:val="none" w:sz="0" w:space="0" w:color="auto"/>
      </w:divBdr>
      <w:divsChild>
        <w:div w:id="405614180">
          <w:marLeft w:val="1454"/>
          <w:marRight w:val="0"/>
          <w:marTop w:val="96"/>
          <w:marBottom w:val="0"/>
          <w:divBdr>
            <w:top w:val="none" w:sz="0" w:space="0" w:color="auto"/>
            <w:left w:val="none" w:sz="0" w:space="0" w:color="auto"/>
            <w:bottom w:val="none" w:sz="0" w:space="0" w:color="auto"/>
            <w:right w:val="none" w:sz="0" w:space="0" w:color="auto"/>
          </w:divBdr>
        </w:div>
      </w:divsChild>
    </w:div>
    <w:div w:id="1278684857">
      <w:bodyDiv w:val="1"/>
      <w:marLeft w:val="0"/>
      <w:marRight w:val="0"/>
      <w:marTop w:val="0"/>
      <w:marBottom w:val="0"/>
      <w:divBdr>
        <w:top w:val="none" w:sz="0" w:space="0" w:color="auto"/>
        <w:left w:val="none" w:sz="0" w:space="0" w:color="auto"/>
        <w:bottom w:val="none" w:sz="0" w:space="0" w:color="auto"/>
        <w:right w:val="none" w:sz="0" w:space="0" w:color="auto"/>
      </w:divBdr>
      <w:divsChild>
        <w:div w:id="1718747648">
          <w:marLeft w:val="1454"/>
          <w:marRight w:val="0"/>
          <w:marTop w:val="96"/>
          <w:marBottom w:val="0"/>
          <w:divBdr>
            <w:top w:val="none" w:sz="0" w:space="0" w:color="auto"/>
            <w:left w:val="none" w:sz="0" w:space="0" w:color="auto"/>
            <w:bottom w:val="none" w:sz="0" w:space="0" w:color="auto"/>
            <w:right w:val="none" w:sz="0" w:space="0" w:color="auto"/>
          </w:divBdr>
        </w:div>
        <w:div w:id="773205755">
          <w:marLeft w:val="2246"/>
          <w:marRight w:val="0"/>
          <w:marTop w:val="86"/>
          <w:marBottom w:val="0"/>
          <w:divBdr>
            <w:top w:val="none" w:sz="0" w:space="0" w:color="auto"/>
            <w:left w:val="none" w:sz="0" w:space="0" w:color="auto"/>
            <w:bottom w:val="none" w:sz="0" w:space="0" w:color="auto"/>
            <w:right w:val="none" w:sz="0" w:space="0" w:color="auto"/>
          </w:divBdr>
        </w:div>
        <w:div w:id="1437402124">
          <w:marLeft w:val="2246"/>
          <w:marRight w:val="0"/>
          <w:marTop w:val="86"/>
          <w:marBottom w:val="0"/>
          <w:divBdr>
            <w:top w:val="none" w:sz="0" w:space="0" w:color="auto"/>
            <w:left w:val="none" w:sz="0" w:space="0" w:color="auto"/>
            <w:bottom w:val="none" w:sz="0" w:space="0" w:color="auto"/>
            <w:right w:val="none" w:sz="0" w:space="0" w:color="auto"/>
          </w:divBdr>
        </w:div>
      </w:divsChild>
    </w:div>
    <w:div w:id="1333412735">
      <w:bodyDiv w:val="1"/>
      <w:marLeft w:val="0"/>
      <w:marRight w:val="0"/>
      <w:marTop w:val="0"/>
      <w:marBottom w:val="0"/>
      <w:divBdr>
        <w:top w:val="none" w:sz="0" w:space="0" w:color="auto"/>
        <w:left w:val="none" w:sz="0" w:space="0" w:color="auto"/>
        <w:bottom w:val="none" w:sz="0" w:space="0" w:color="auto"/>
        <w:right w:val="none" w:sz="0" w:space="0" w:color="auto"/>
      </w:divBdr>
      <w:divsChild>
        <w:div w:id="1769160378">
          <w:marLeft w:val="288"/>
          <w:marRight w:val="0"/>
          <w:marTop w:val="60"/>
          <w:marBottom w:val="60"/>
          <w:divBdr>
            <w:top w:val="none" w:sz="0" w:space="0" w:color="auto"/>
            <w:left w:val="none" w:sz="0" w:space="0" w:color="auto"/>
            <w:bottom w:val="none" w:sz="0" w:space="0" w:color="auto"/>
            <w:right w:val="none" w:sz="0" w:space="0" w:color="auto"/>
          </w:divBdr>
        </w:div>
        <w:div w:id="449669283">
          <w:marLeft w:val="288"/>
          <w:marRight w:val="0"/>
          <w:marTop w:val="60"/>
          <w:marBottom w:val="60"/>
          <w:divBdr>
            <w:top w:val="none" w:sz="0" w:space="0" w:color="auto"/>
            <w:left w:val="none" w:sz="0" w:space="0" w:color="auto"/>
            <w:bottom w:val="none" w:sz="0" w:space="0" w:color="auto"/>
            <w:right w:val="none" w:sz="0" w:space="0" w:color="auto"/>
          </w:divBdr>
        </w:div>
      </w:divsChild>
    </w:div>
    <w:div w:id="1367221707">
      <w:bodyDiv w:val="1"/>
      <w:marLeft w:val="0"/>
      <w:marRight w:val="0"/>
      <w:marTop w:val="0"/>
      <w:marBottom w:val="0"/>
      <w:divBdr>
        <w:top w:val="none" w:sz="0" w:space="0" w:color="auto"/>
        <w:left w:val="none" w:sz="0" w:space="0" w:color="auto"/>
        <w:bottom w:val="none" w:sz="0" w:space="0" w:color="auto"/>
        <w:right w:val="none" w:sz="0" w:space="0" w:color="auto"/>
      </w:divBdr>
      <w:divsChild>
        <w:div w:id="232275976">
          <w:marLeft w:val="691"/>
          <w:marRight w:val="0"/>
          <w:marTop w:val="120"/>
          <w:marBottom w:val="0"/>
          <w:divBdr>
            <w:top w:val="none" w:sz="0" w:space="0" w:color="auto"/>
            <w:left w:val="none" w:sz="0" w:space="0" w:color="auto"/>
            <w:bottom w:val="none" w:sz="0" w:space="0" w:color="auto"/>
            <w:right w:val="none" w:sz="0" w:space="0" w:color="auto"/>
          </w:divBdr>
        </w:div>
        <w:div w:id="1097094408">
          <w:marLeft w:val="691"/>
          <w:marRight w:val="0"/>
          <w:marTop w:val="120"/>
          <w:marBottom w:val="0"/>
          <w:divBdr>
            <w:top w:val="none" w:sz="0" w:space="0" w:color="auto"/>
            <w:left w:val="none" w:sz="0" w:space="0" w:color="auto"/>
            <w:bottom w:val="none" w:sz="0" w:space="0" w:color="auto"/>
            <w:right w:val="none" w:sz="0" w:space="0" w:color="auto"/>
          </w:divBdr>
        </w:div>
        <w:div w:id="1510482243">
          <w:marLeft w:val="691"/>
          <w:marRight w:val="0"/>
          <w:marTop w:val="120"/>
          <w:marBottom w:val="0"/>
          <w:divBdr>
            <w:top w:val="none" w:sz="0" w:space="0" w:color="auto"/>
            <w:left w:val="none" w:sz="0" w:space="0" w:color="auto"/>
            <w:bottom w:val="none" w:sz="0" w:space="0" w:color="auto"/>
            <w:right w:val="none" w:sz="0" w:space="0" w:color="auto"/>
          </w:divBdr>
        </w:div>
        <w:div w:id="647175594">
          <w:marLeft w:val="691"/>
          <w:marRight w:val="0"/>
          <w:marTop w:val="120"/>
          <w:marBottom w:val="0"/>
          <w:divBdr>
            <w:top w:val="none" w:sz="0" w:space="0" w:color="auto"/>
            <w:left w:val="none" w:sz="0" w:space="0" w:color="auto"/>
            <w:bottom w:val="none" w:sz="0" w:space="0" w:color="auto"/>
            <w:right w:val="none" w:sz="0" w:space="0" w:color="auto"/>
          </w:divBdr>
        </w:div>
        <w:div w:id="1197474752">
          <w:marLeft w:val="1253"/>
          <w:marRight w:val="0"/>
          <w:marTop w:val="120"/>
          <w:marBottom w:val="0"/>
          <w:divBdr>
            <w:top w:val="none" w:sz="0" w:space="0" w:color="auto"/>
            <w:left w:val="none" w:sz="0" w:space="0" w:color="auto"/>
            <w:bottom w:val="none" w:sz="0" w:space="0" w:color="auto"/>
            <w:right w:val="none" w:sz="0" w:space="0" w:color="auto"/>
          </w:divBdr>
        </w:div>
        <w:div w:id="177502519">
          <w:marLeft w:val="1642"/>
          <w:marRight w:val="0"/>
          <w:marTop w:val="120"/>
          <w:marBottom w:val="0"/>
          <w:divBdr>
            <w:top w:val="none" w:sz="0" w:space="0" w:color="auto"/>
            <w:left w:val="none" w:sz="0" w:space="0" w:color="auto"/>
            <w:bottom w:val="none" w:sz="0" w:space="0" w:color="auto"/>
            <w:right w:val="none" w:sz="0" w:space="0" w:color="auto"/>
          </w:divBdr>
        </w:div>
      </w:divsChild>
    </w:div>
    <w:div w:id="1479034252">
      <w:bodyDiv w:val="1"/>
      <w:marLeft w:val="0"/>
      <w:marRight w:val="0"/>
      <w:marTop w:val="0"/>
      <w:marBottom w:val="0"/>
      <w:divBdr>
        <w:top w:val="none" w:sz="0" w:space="0" w:color="auto"/>
        <w:left w:val="none" w:sz="0" w:space="0" w:color="auto"/>
        <w:bottom w:val="none" w:sz="0" w:space="0" w:color="auto"/>
        <w:right w:val="none" w:sz="0" w:space="0" w:color="auto"/>
      </w:divBdr>
      <w:divsChild>
        <w:div w:id="1873683708">
          <w:marLeft w:val="1454"/>
          <w:marRight w:val="0"/>
          <w:marTop w:val="96"/>
          <w:marBottom w:val="0"/>
          <w:divBdr>
            <w:top w:val="none" w:sz="0" w:space="0" w:color="auto"/>
            <w:left w:val="none" w:sz="0" w:space="0" w:color="auto"/>
            <w:bottom w:val="none" w:sz="0" w:space="0" w:color="auto"/>
            <w:right w:val="none" w:sz="0" w:space="0" w:color="auto"/>
          </w:divBdr>
        </w:div>
        <w:div w:id="604465235">
          <w:marLeft w:val="2246"/>
          <w:marRight w:val="0"/>
          <w:marTop w:val="86"/>
          <w:marBottom w:val="0"/>
          <w:divBdr>
            <w:top w:val="none" w:sz="0" w:space="0" w:color="auto"/>
            <w:left w:val="none" w:sz="0" w:space="0" w:color="auto"/>
            <w:bottom w:val="none" w:sz="0" w:space="0" w:color="auto"/>
            <w:right w:val="none" w:sz="0" w:space="0" w:color="auto"/>
          </w:divBdr>
        </w:div>
        <w:div w:id="919755603">
          <w:marLeft w:val="2246"/>
          <w:marRight w:val="0"/>
          <w:marTop w:val="86"/>
          <w:marBottom w:val="0"/>
          <w:divBdr>
            <w:top w:val="none" w:sz="0" w:space="0" w:color="auto"/>
            <w:left w:val="none" w:sz="0" w:space="0" w:color="auto"/>
            <w:bottom w:val="none" w:sz="0" w:space="0" w:color="auto"/>
            <w:right w:val="none" w:sz="0" w:space="0" w:color="auto"/>
          </w:divBdr>
        </w:div>
        <w:div w:id="1188711138">
          <w:marLeft w:val="1454"/>
          <w:marRight w:val="0"/>
          <w:marTop w:val="96"/>
          <w:marBottom w:val="0"/>
          <w:divBdr>
            <w:top w:val="none" w:sz="0" w:space="0" w:color="auto"/>
            <w:left w:val="none" w:sz="0" w:space="0" w:color="auto"/>
            <w:bottom w:val="none" w:sz="0" w:space="0" w:color="auto"/>
            <w:right w:val="none" w:sz="0" w:space="0" w:color="auto"/>
          </w:divBdr>
        </w:div>
      </w:divsChild>
    </w:div>
    <w:div w:id="1485732790">
      <w:bodyDiv w:val="1"/>
      <w:marLeft w:val="0"/>
      <w:marRight w:val="0"/>
      <w:marTop w:val="0"/>
      <w:marBottom w:val="0"/>
      <w:divBdr>
        <w:top w:val="none" w:sz="0" w:space="0" w:color="auto"/>
        <w:left w:val="none" w:sz="0" w:space="0" w:color="auto"/>
        <w:bottom w:val="none" w:sz="0" w:space="0" w:color="auto"/>
        <w:right w:val="none" w:sz="0" w:space="0" w:color="auto"/>
      </w:divBdr>
      <w:divsChild>
        <w:div w:id="477845342">
          <w:marLeft w:val="2002"/>
          <w:marRight w:val="0"/>
          <w:marTop w:val="0"/>
          <w:marBottom w:val="0"/>
          <w:divBdr>
            <w:top w:val="none" w:sz="0" w:space="0" w:color="auto"/>
            <w:left w:val="none" w:sz="0" w:space="0" w:color="auto"/>
            <w:bottom w:val="none" w:sz="0" w:space="0" w:color="auto"/>
            <w:right w:val="none" w:sz="0" w:space="0" w:color="auto"/>
          </w:divBdr>
        </w:div>
      </w:divsChild>
    </w:div>
    <w:div w:id="1505316689">
      <w:bodyDiv w:val="1"/>
      <w:marLeft w:val="0"/>
      <w:marRight w:val="0"/>
      <w:marTop w:val="0"/>
      <w:marBottom w:val="0"/>
      <w:divBdr>
        <w:top w:val="none" w:sz="0" w:space="0" w:color="auto"/>
        <w:left w:val="none" w:sz="0" w:space="0" w:color="auto"/>
        <w:bottom w:val="none" w:sz="0" w:space="0" w:color="auto"/>
        <w:right w:val="none" w:sz="0" w:space="0" w:color="auto"/>
      </w:divBdr>
      <w:divsChild>
        <w:div w:id="1474132182">
          <w:marLeft w:val="288"/>
          <w:marRight w:val="0"/>
          <w:marTop w:val="120"/>
          <w:marBottom w:val="0"/>
          <w:divBdr>
            <w:top w:val="none" w:sz="0" w:space="0" w:color="auto"/>
            <w:left w:val="none" w:sz="0" w:space="0" w:color="auto"/>
            <w:bottom w:val="none" w:sz="0" w:space="0" w:color="auto"/>
            <w:right w:val="none" w:sz="0" w:space="0" w:color="auto"/>
          </w:divBdr>
        </w:div>
        <w:div w:id="1170758974">
          <w:marLeft w:val="288"/>
          <w:marRight w:val="0"/>
          <w:marTop w:val="120"/>
          <w:marBottom w:val="0"/>
          <w:divBdr>
            <w:top w:val="none" w:sz="0" w:space="0" w:color="auto"/>
            <w:left w:val="none" w:sz="0" w:space="0" w:color="auto"/>
            <w:bottom w:val="none" w:sz="0" w:space="0" w:color="auto"/>
            <w:right w:val="none" w:sz="0" w:space="0" w:color="auto"/>
          </w:divBdr>
        </w:div>
        <w:div w:id="854879172">
          <w:marLeft w:val="288"/>
          <w:marRight w:val="0"/>
          <w:marTop w:val="120"/>
          <w:marBottom w:val="0"/>
          <w:divBdr>
            <w:top w:val="none" w:sz="0" w:space="0" w:color="auto"/>
            <w:left w:val="none" w:sz="0" w:space="0" w:color="auto"/>
            <w:bottom w:val="none" w:sz="0" w:space="0" w:color="auto"/>
            <w:right w:val="none" w:sz="0" w:space="0" w:color="auto"/>
          </w:divBdr>
        </w:div>
      </w:divsChild>
    </w:div>
    <w:div w:id="1506169653">
      <w:bodyDiv w:val="1"/>
      <w:marLeft w:val="0"/>
      <w:marRight w:val="0"/>
      <w:marTop w:val="0"/>
      <w:marBottom w:val="0"/>
      <w:divBdr>
        <w:top w:val="none" w:sz="0" w:space="0" w:color="auto"/>
        <w:left w:val="none" w:sz="0" w:space="0" w:color="auto"/>
        <w:bottom w:val="none" w:sz="0" w:space="0" w:color="auto"/>
        <w:right w:val="none" w:sz="0" w:space="0" w:color="auto"/>
      </w:divBdr>
      <w:divsChild>
        <w:div w:id="1374650296">
          <w:marLeft w:val="691"/>
          <w:marRight w:val="0"/>
          <w:marTop w:val="120"/>
          <w:marBottom w:val="0"/>
          <w:divBdr>
            <w:top w:val="none" w:sz="0" w:space="0" w:color="auto"/>
            <w:left w:val="none" w:sz="0" w:space="0" w:color="auto"/>
            <w:bottom w:val="none" w:sz="0" w:space="0" w:color="auto"/>
            <w:right w:val="none" w:sz="0" w:space="0" w:color="auto"/>
          </w:divBdr>
        </w:div>
        <w:div w:id="323976998">
          <w:marLeft w:val="691"/>
          <w:marRight w:val="0"/>
          <w:marTop w:val="120"/>
          <w:marBottom w:val="0"/>
          <w:divBdr>
            <w:top w:val="none" w:sz="0" w:space="0" w:color="auto"/>
            <w:left w:val="none" w:sz="0" w:space="0" w:color="auto"/>
            <w:bottom w:val="none" w:sz="0" w:space="0" w:color="auto"/>
            <w:right w:val="none" w:sz="0" w:space="0" w:color="auto"/>
          </w:divBdr>
        </w:div>
        <w:div w:id="1674450579">
          <w:marLeft w:val="691"/>
          <w:marRight w:val="0"/>
          <w:marTop w:val="120"/>
          <w:marBottom w:val="0"/>
          <w:divBdr>
            <w:top w:val="none" w:sz="0" w:space="0" w:color="auto"/>
            <w:left w:val="none" w:sz="0" w:space="0" w:color="auto"/>
            <w:bottom w:val="none" w:sz="0" w:space="0" w:color="auto"/>
            <w:right w:val="none" w:sz="0" w:space="0" w:color="auto"/>
          </w:divBdr>
        </w:div>
        <w:div w:id="340396483">
          <w:marLeft w:val="691"/>
          <w:marRight w:val="0"/>
          <w:marTop w:val="120"/>
          <w:marBottom w:val="0"/>
          <w:divBdr>
            <w:top w:val="none" w:sz="0" w:space="0" w:color="auto"/>
            <w:left w:val="none" w:sz="0" w:space="0" w:color="auto"/>
            <w:bottom w:val="none" w:sz="0" w:space="0" w:color="auto"/>
            <w:right w:val="none" w:sz="0" w:space="0" w:color="auto"/>
          </w:divBdr>
        </w:div>
        <w:div w:id="1663119304">
          <w:marLeft w:val="1253"/>
          <w:marRight w:val="0"/>
          <w:marTop w:val="120"/>
          <w:marBottom w:val="0"/>
          <w:divBdr>
            <w:top w:val="none" w:sz="0" w:space="0" w:color="auto"/>
            <w:left w:val="none" w:sz="0" w:space="0" w:color="auto"/>
            <w:bottom w:val="none" w:sz="0" w:space="0" w:color="auto"/>
            <w:right w:val="none" w:sz="0" w:space="0" w:color="auto"/>
          </w:divBdr>
        </w:div>
        <w:div w:id="1846312597">
          <w:marLeft w:val="1642"/>
          <w:marRight w:val="0"/>
          <w:marTop w:val="120"/>
          <w:marBottom w:val="0"/>
          <w:divBdr>
            <w:top w:val="none" w:sz="0" w:space="0" w:color="auto"/>
            <w:left w:val="none" w:sz="0" w:space="0" w:color="auto"/>
            <w:bottom w:val="none" w:sz="0" w:space="0" w:color="auto"/>
            <w:right w:val="none" w:sz="0" w:space="0" w:color="auto"/>
          </w:divBdr>
        </w:div>
      </w:divsChild>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566797918">
      <w:bodyDiv w:val="1"/>
      <w:marLeft w:val="0"/>
      <w:marRight w:val="0"/>
      <w:marTop w:val="0"/>
      <w:marBottom w:val="0"/>
      <w:divBdr>
        <w:top w:val="none" w:sz="0" w:space="0" w:color="auto"/>
        <w:left w:val="none" w:sz="0" w:space="0" w:color="auto"/>
        <w:bottom w:val="none" w:sz="0" w:space="0" w:color="auto"/>
        <w:right w:val="none" w:sz="0" w:space="0" w:color="auto"/>
      </w:divBdr>
      <w:divsChild>
        <w:div w:id="1976181591">
          <w:marLeft w:val="706"/>
          <w:marRight w:val="0"/>
          <w:marTop w:val="120"/>
          <w:marBottom w:val="0"/>
          <w:divBdr>
            <w:top w:val="none" w:sz="0" w:space="0" w:color="auto"/>
            <w:left w:val="none" w:sz="0" w:space="0" w:color="auto"/>
            <w:bottom w:val="none" w:sz="0" w:space="0" w:color="auto"/>
            <w:right w:val="none" w:sz="0" w:space="0" w:color="auto"/>
          </w:divBdr>
        </w:div>
      </w:divsChild>
    </w:div>
    <w:div w:id="1606188781">
      <w:bodyDiv w:val="1"/>
      <w:marLeft w:val="0"/>
      <w:marRight w:val="0"/>
      <w:marTop w:val="0"/>
      <w:marBottom w:val="0"/>
      <w:divBdr>
        <w:top w:val="none" w:sz="0" w:space="0" w:color="auto"/>
        <w:left w:val="none" w:sz="0" w:space="0" w:color="auto"/>
        <w:bottom w:val="none" w:sz="0" w:space="0" w:color="auto"/>
        <w:right w:val="none" w:sz="0" w:space="0" w:color="auto"/>
      </w:divBdr>
      <w:divsChild>
        <w:div w:id="833954654">
          <w:marLeft w:val="1166"/>
          <w:marRight w:val="0"/>
          <w:marTop w:val="0"/>
          <w:marBottom w:val="120"/>
          <w:divBdr>
            <w:top w:val="none" w:sz="0" w:space="0" w:color="auto"/>
            <w:left w:val="none" w:sz="0" w:space="0" w:color="auto"/>
            <w:bottom w:val="none" w:sz="0" w:space="0" w:color="auto"/>
            <w:right w:val="none" w:sz="0" w:space="0" w:color="auto"/>
          </w:divBdr>
        </w:div>
      </w:divsChild>
    </w:div>
    <w:div w:id="1628656771">
      <w:bodyDiv w:val="1"/>
      <w:marLeft w:val="0"/>
      <w:marRight w:val="0"/>
      <w:marTop w:val="0"/>
      <w:marBottom w:val="0"/>
      <w:divBdr>
        <w:top w:val="none" w:sz="0" w:space="0" w:color="auto"/>
        <w:left w:val="none" w:sz="0" w:space="0" w:color="auto"/>
        <w:bottom w:val="none" w:sz="0" w:space="0" w:color="auto"/>
        <w:right w:val="none" w:sz="0" w:space="0" w:color="auto"/>
      </w:divBdr>
      <w:divsChild>
        <w:div w:id="1590893921">
          <w:marLeft w:val="288"/>
          <w:marRight w:val="0"/>
          <w:marTop w:val="120"/>
          <w:marBottom w:val="0"/>
          <w:divBdr>
            <w:top w:val="none" w:sz="0" w:space="0" w:color="auto"/>
            <w:left w:val="none" w:sz="0" w:space="0" w:color="auto"/>
            <w:bottom w:val="none" w:sz="0" w:space="0" w:color="auto"/>
            <w:right w:val="none" w:sz="0" w:space="0" w:color="auto"/>
          </w:divBdr>
        </w:div>
        <w:div w:id="1390106009">
          <w:marLeft w:val="288"/>
          <w:marRight w:val="0"/>
          <w:marTop w:val="120"/>
          <w:marBottom w:val="0"/>
          <w:divBdr>
            <w:top w:val="none" w:sz="0" w:space="0" w:color="auto"/>
            <w:left w:val="none" w:sz="0" w:space="0" w:color="auto"/>
            <w:bottom w:val="none" w:sz="0" w:space="0" w:color="auto"/>
            <w:right w:val="none" w:sz="0" w:space="0" w:color="auto"/>
          </w:divBdr>
        </w:div>
      </w:divsChild>
    </w:div>
    <w:div w:id="1688872428">
      <w:bodyDiv w:val="1"/>
      <w:marLeft w:val="0"/>
      <w:marRight w:val="0"/>
      <w:marTop w:val="0"/>
      <w:marBottom w:val="0"/>
      <w:divBdr>
        <w:top w:val="none" w:sz="0" w:space="0" w:color="auto"/>
        <w:left w:val="none" w:sz="0" w:space="0" w:color="auto"/>
        <w:bottom w:val="none" w:sz="0" w:space="0" w:color="auto"/>
        <w:right w:val="none" w:sz="0" w:space="0" w:color="auto"/>
      </w:divBdr>
      <w:divsChild>
        <w:div w:id="1806463074">
          <w:marLeft w:val="2002"/>
          <w:marRight w:val="0"/>
          <w:marTop w:val="0"/>
          <w:marBottom w:val="0"/>
          <w:divBdr>
            <w:top w:val="none" w:sz="0" w:space="0" w:color="auto"/>
            <w:left w:val="none" w:sz="0" w:space="0" w:color="auto"/>
            <w:bottom w:val="none" w:sz="0" w:space="0" w:color="auto"/>
            <w:right w:val="none" w:sz="0" w:space="0" w:color="auto"/>
          </w:divBdr>
        </w:div>
        <w:div w:id="1427068834">
          <w:marLeft w:val="2002"/>
          <w:marRight w:val="0"/>
          <w:marTop w:val="0"/>
          <w:marBottom w:val="0"/>
          <w:divBdr>
            <w:top w:val="none" w:sz="0" w:space="0" w:color="auto"/>
            <w:left w:val="none" w:sz="0" w:space="0" w:color="auto"/>
            <w:bottom w:val="none" w:sz="0" w:space="0" w:color="auto"/>
            <w:right w:val="none" w:sz="0" w:space="0" w:color="auto"/>
          </w:divBdr>
        </w:div>
        <w:div w:id="1585261727">
          <w:marLeft w:val="2002"/>
          <w:marRight w:val="0"/>
          <w:marTop w:val="0"/>
          <w:marBottom w:val="0"/>
          <w:divBdr>
            <w:top w:val="none" w:sz="0" w:space="0" w:color="auto"/>
            <w:left w:val="none" w:sz="0" w:space="0" w:color="auto"/>
            <w:bottom w:val="none" w:sz="0" w:space="0" w:color="auto"/>
            <w:right w:val="none" w:sz="0" w:space="0" w:color="auto"/>
          </w:divBdr>
        </w:div>
      </w:divsChild>
    </w:div>
    <w:div w:id="1766337066">
      <w:bodyDiv w:val="1"/>
      <w:marLeft w:val="0"/>
      <w:marRight w:val="0"/>
      <w:marTop w:val="0"/>
      <w:marBottom w:val="0"/>
      <w:divBdr>
        <w:top w:val="none" w:sz="0" w:space="0" w:color="auto"/>
        <w:left w:val="none" w:sz="0" w:space="0" w:color="auto"/>
        <w:bottom w:val="none" w:sz="0" w:space="0" w:color="auto"/>
        <w:right w:val="none" w:sz="0" w:space="0" w:color="auto"/>
      </w:divBdr>
      <w:divsChild>
        <w:div w:id="1339889557">
          <w:marLeft w:val="2002"/>
          <w:marRight w:val="0"/>
          <w:marTop w:val="0"/>
          <w:marBottom w:val="0"/>
          <w:divBdr>
            <w:top w:val="none" w:sz="0" w:space="0" w:color="auto"/>
            <w:left w:val="none" w:sz="0" w:space="0" w:color="auto"/>
            <w:bottom w:val="none" w:sz="0" w:space="0" w:color="auto"/>
            <w:right w:val="none" w:sz="0" w:space="0" w:color="auto"/>
          </w:divBdr>
        </w:div>
        <w:div w:id="1405105529">
          <w:marLeft w:val="2002"/>
          <w:marRight w:val="0"/>
          <w:marTop w:val="0"/>
          <w:marBottom w:val="0"/>
          <w:divBdr>
            <w:top w:val="none" w:sz="0" w:space="0" w:color="auto"/>
            <w:left w:val="none" w:sz="0" w:space="0" w:color="auto"/>
            <w:bottom w:val="none" w:sz="0" w:space="0" w:color="auto"/>
            <w:right w:val="none" w:sz="0" w:space="0" w:color="auto"/>
          </w:divBdr>
        </w:div>
      </w:divsChild>
    </w:div>
    <w:div w:id="1788310950">
      <w:bodyDiv w:val="1"/>
      <w:marLeft w:val="0"/>
      <w:marRight w:val="0"/>
      <w:marTop w:val="0"/>
      <w:marBottom w:val="0"/>
      <w:divBdr>
        <w:top w:val="none" w:sz="0" w:space="0" w:color="auto"/>
        <w:left w:val="none" w:sz="0" w:space="0" w:color="auto"/>
        <w:bottom w:val="none" w:sz="0" w:space="0" w:color="auto"/>
        <w:right w:val="none" w:sz="0" w:space="0" w:color="auto"/>
      </w:divBdr>
    </w:div>
    <w:div w:id="1827168779">
      <w:bodyDiv w:val="1"/>
      <w:marLeft w:val="0"/>
      <w:marRight w:val="0"/>
      <w:marTop w:val="0"/>
      <w:marBottom w:val="0"/>
      <w:divBdr>
        <w:top w:val="none" w:sz="0" w:space="0" w:color="auto"/>
        <w:left w:val="none" w:sz="0" w:space="0" w:color="auto"/>
        <w:bottom w:val="none" w:sz="0" w:space="0" w:color="auto"/>
        <w:right w:val="none" w:sz="0" w:space="0" w:color="auto"/>
      </w:divBdr>
      <w:divsChild>
        <w:div w:id="744955558">
          <w:marLeft w:val="1253"/>
          <w:marRight w:val="0"/>
          <w:marTop w:val="120"/>
          <w:marBottom w:val="0"/>
          <w:divBdr>
            <w:top w:val="none" w:sz="0" w:space="0" w:color="auto"/>
            <w:left w:val="none" w:sz="0" w:space="0" w:color="auto"/>
            <w:bottom w:val="none" w:sz="0" w:space="0" w:color="auto"/>
            <w:right w:val="none" w:sz="0" w:space="0" w:color="auto"/>
          </w:divBdr>
        </w:div>
        <w:div w:id="1721590363">
          <w:marLeft w:val="1642"/>
          <w:marRight w:val="0"/>
          <w:marTop w:val="120"/>
          <w:marBottom w:val="0"/>
          <w:divBdr>
            <w:top w:val="none" w:sz="0" w:space="0" w:color="auto"/>
            <w:left w:val="none" w:sz="0" w:space="0" w:color="auto"/>
            <w:bottom w:val="none" w:sz="0" w:space="0" w:color="auto"/>
            <w:right w:val="none" w:sz="0" w:space="0" w:color="auto"/>
          </w:divBdr>
        </w:div>
      </w:divsChild>
    </w:div>
    <w:div w:id="1828208873">
      <w:bodyDiv w:val="1"/>
      <w:marLeft w:val="0"/>
      <w:marRight w:val="0"/>
      <w:marTop w:val="0"/>
      <w:marBottom w:val="0"/>
      <w:divBdr>
        <w:top w:val="none" w:sz="0" w:space="0" w:color="auto"/>
        <w:left w:val="none" w:sz="0" w:space="0" w:color="auto"/>
        <w:bottom w:val="none" w:sz="0" w:space="0" w:color="auto"/>
        <w:right w:val="none" w:sz="0" w:space="0" w:color="auto"/>
      </w:divBdr>
      <w:divsChild>
        <w:div w:id="735469524">
          <w:marLeft w:val="2002"/>
          <w:marRight w:val="0"/>
          <w:marTop w:val="0"/>
          <w:marBottom w:val="0"/>
          <w:divBdr>
            <w:top w:val="none" w:sz="0" w:space="0" w:color="auto"/>
            <w:left w:val="none" w:sz="0" w:space="0" w:color="auto"/>
            <w:bottom w:val="none" w:sz="0" w:space="0" w:color="auto"/>
            <w:right w:val="none" w:sz="0" w:space="0" w:color="auto"/>
          </w:divBdr>
        </w:div>
      </w:divsChild>
    </w:div>
    <w:div w:id="1930890075">
      <w:bodyDiv w:val="1"/>
      <w:marLeft w:val="0"/>
      <w:marRight w:val="0"/>
      <w:marTop w:val="0"/>
      <w:marBottom w:val="0"/>
      <w:divBdr>
        <w:top w:val="none" w:sz="0" w:space="0" w:color="auto"/>
        <w:left w:val="none" w:sz="0" w:space="0" w:color="auto"/>
        <w:bottom w:val="none" w:sz="0" w:space="0" w:color="auto"/>
        <w:right w:val="none" w:sz="0" w:space="0" w:color="auto"/>
      </w:divBdr>
      <w:divsChild>
        <w:div w:id="2041710135">
          <w:marLeft w:val="2002"/>
          <w:marRight w:val="0"/>
          <w:marTop w:val="0"/>
          <w:marBottom w:val="0"/>
          <w:divBdr>
            <w:top w:val="none" w:sz="0" w:space="0" w:color="auto"/>
            <w:left w:val="none" w:sz="0" w:space="0" w:color="auto"/>
            <w:bottom w:val="none" w:sz="0" w:space="0" w:color="auto"/>
            <w:right w:val="none" w:sz="0" w:space="0" w:color="auto"/>
          </w:divBdr>
        </w:div>
      </w:divsChild>
    </w:div>
    <w:div w:id="2008364605">
      <w:bodyDiv w:val="1"/>
      <w:marLeft w:val="0"/>
      <w:marRight w:val="0"/>
      <w:marTop w:val="0"/>
      <w:marBottom w:val="0"/>
      <w:divBdr>
        <w:top w:val="none" w:sz="0" w:space="0" w:color="auto"/>
        <w:left w:val="none" w:sz="0" w:space="0" w:color="auto"/>
        <w:bottom w:val="none" w:sz="0" w:space="0" w:color="auto"/>
        <w:right w:val="none" w:sz="0" w:space="0" w:color="auto"/>
      </w:divBdr>
      <w:divsChild>
        <w:div w:id="61611832">
          <w:marLeft w:val="1454"/>
          <w:marRight w:val="0"/>
          <w:marTop w:val="96"/>
          <w:marBottom w:val="0"/>
          <w:divBdr>
            <w:top w:val="none" w:sz="0" w:space="0" w:color="auto"/>
            <w:left w:val="none" w:sz="0" w:space="0" w:color="auto"/>
            <w:bottom w:val="none" w:sz="0" w:space="0" w:color="auto"/>
            <w:right w:val="none" w:sz="0" w:space="0" w:color="auto"/>
          </w:divBdr>
        </w:div>
        <w:div w:id="35544100">
          <w:marLeft w:val="1454"/>
          <w:marRight w:val="0"/>
          <w:marTop w:val="96"/>
          <w:marBottom w:val="0"/>
          <w:divBdr>
            <w:top w:val="none" w:sz="0" w:space="0" w:color="auto"/>
            <w:left w:val="none" w:sz="0" w:space="0" w:color="auto"/>
            <w:bottom w:val="none" w:sz="0" w:space="0" w:color="auto"/>
            <w:right w:val="none" w:sz="0" w:space="0" w:color="auto"/>
          </w:divBdr>
        </w:div>
      </w:divsChild>
    </w:div>
    <w:div w:id="2044282963">
      <w:bodyDiv w:val="1"/>
      <w:marLeft w:val="0"/>
      <w:marRight w:val="0"/>
      <w:marTop w:val="0"/>
      <w:marBottom w:val="0"/>
      <w:divBdr>
        <w:top w:val="none" w:sz="0" w:space="0" w:color="auto"/>
        <w:left w:val="none" w:sz="0" w:space="0" w:color="auto"/>
        <w:bottom w:val="none" w:sz="0" w:space="0" w:color="auto"/>
        <w:right w:val="none" w:sz="0" w:space="0" w:color="auto"/>
      </w:divBdr>
      <w:divsChild>
        <w:div w:id="1995719649">
          <w:marLeft w:val="1454"/>
          <w:marRight w:val="0"/>
          <w:marTop w:val="96"/>
          <w:marBottom w:val="0"/>
          <w:divBdr>
            <w:top w:val="none" w:sz="0" w:space="0" w:color="auto"/>
            <w:left w:val="none" w:sz="0" w:space="0" w:color="auto"/>
            <w:bottom w:val="none" w:sz="0" w:space="0" w:color="auto"/>
            <w:right w:val="none" w:sz="0" w:space="0" w:color="auto"/>
          </w:divBdr>
        </w:div>
        <w:div w:id="960527295">
          <w:marLeft w:val="2246"/>
          <w:marRight w:val="0"/>
          <w:marTop w:val="86"/>
          <w:marBottom w:val="0"/>
          <w:divBdr>
            <w:top w:val="none" w:sz="0" w:space="0" w:color="auto"/>
            <w:left w:val="none" w:sz="0" w:space="0" w:color="auto"/>
            <w:bottom w:val="none" w:sz="0" w:space="0" w:color="auto"/>
            <w:right w:val="none" w:sz="0" w:space="0" w:color="auto"/>
          </w:divBdr>
        </w:div>
        <w:div w:id="1319462354">
          <w:marLeft w:val="2246"/>
          <w:marRight w:val="0"/>
          <w:marTop w:val="86"/>
          <w:marBottom w:val="0"/>
          <w:divBdr>
            <w:top w:val="none" w:sz="0" w:space="0" w:color="auto"/>
            <w:left w:val="none" w:sz="0" w:space="0" w:color="auto"/>
            <w:bottom w:val="none" w:sz="0" w:space="0" w:color="auto"/>
            <w:right w:val="none" w:sz="0" w:space="0" w:color="auto"/>
          </w:divBdr>
        </w:div>
        <w:div w:id="67264285">
          <w:marLeft w:val="3139"/>
          <w:marRight w:val="0"/>
          <w:marTop w:val="86"/>
          <w:marBottom w:val="0"/>
          <w:divBdr>
            <w:top w:val="none" w:sz="0" w:space="0" w:color="auto"/>
            <w:left w:val="none" w:sz="0" w:space="0" w:color="auto"/>
            <w:bottom w:val="none" w:sz="0" w:space="0" w:color="auto"/>
            <w:right w:val="none" w:sz="0" w:space="0" w:color="auto"/>
          </w:divBdr>
        </w:div>
      </w:divsChild>
    </w:div>
    <w:div w:id="2063865107">
      <w:bodyDiv w:val="1"/>
      <w:marLeft w:val="0"/>
      <w:marRight w:val="0"/>
      <w:marTop w:val="0"/>
      <w:marBottom w:val="0"/>
      <w:divBdr>
        <w:top w:val="none" w:sz="0" w:space="0" w:color="auto"/>
        <w:left w:val="none" w:sz="0" w:space="0" w:color="auto"/>
        <w:bottom w:val="none" w:sz="0" w:space="0" w:color="auto"/>
        <w:right w:val="none" w:sz="0" w:space="0" w:color="auto"/>
      </w:divBdr>
      <w:divsChild>
        <w:div w:id="439955288">
          <w:marLeft w:val="1454"/>
          <w:marRight w:val="0"/>
          <w:marTop w:val="96"/>
          <w:marBottom w:val="0"/>
          <w:divBdr>
            <w:top w:val="none" w:sz="0" w:space="0" w:color="auto"/>
            <w:left w:val="none" w:sz="0" w:space="0" w:color="auto"/>
            <w:bottom w:val="none" w:sz="0" w:space="0" w:color="auto"/>
            <w:right w:val="none" w:sz="0" w:space="0" w:color="auto"/>
          </w:divBdr>
        </w:div>
        <w:div w:id="451285682">
          <w:marLeft w:val="2246"/>
          <w:marRight w:val="0"/>
          <w:marTop w:val="86"/>
          <w:marBottom w:val="0"/>
          <w:divBdr>
            <w:top w:val="none" w:sz="0" w:space="0" w:color="auto"/>
            <w:left w:val="none" w:sz="0" w:space="0" w:color="auto"/>
            <w:bottom w:val="none" w:sz="0" w:space="0" w:color="auto"/>
            <w:right w:val="none" w:sz="0" w:space="0" w:color="auto"/>
          </w:divBdr>
        </w:div>
        <w:div w:id="1305116060">
          <w:marLeft w:val="2246"/>
          <w:marRight w:val="0"/>
          <w:marTop w:val="86"/>
          <w:marBottom w:val="0"/>
          <w:divBdr>
            <w:top w:val="none" w:sz="0" w:space="0" w:color="auto"/>
            <w:left w:val="none" w:sz="0" w:space="0" w:color="auto"/>
            <w:bottom w:val="none" w:sz="0" w:space="0" w:color="auto"/>
            <w:right w:val="none" w:sz="0" w:space="0" w:color="auto"/>
          </w:divBdr>
        </w:div>
      </w:divsChild>
    </w:div>
    <w:div w:id="2094541601">
      <w:bodyDiv w:val="1"/>
      <w:marLeft w:val="0"/>
      <w:marRight w:val="0"/>
      <w:marTop w:val="0"/>
      <w:marBottom w:val="0"/>
      <w:divBdr>
        <w:top w:val="none" w:sz="0" w:space="0" w:color="auto"/>
        <w:left w:val="none" w:sz="0" w:space="0" w:color="auto"/>
        <w:bottom w:val="none" w:sz="0" w:space="0" w:color="auto"/>
        <w:right w:val="none" w:sz="0" w:space="0" w:color="auto"/>
      </w:divBdr>
      <w:divsChild>
        <w:div w:id="1178077892">
          <w:marLeft w:val="288"/>
          <w:marRight w:val="0"/>
          <w:marTop w:val="120"/>
          <w:marBottom w:val="0"/>
          <w:divBdr>
            <w:top w:val="none" w:sz="0" w:space="0" w:color="auto"/>
            <w:left w:val="none" w:sz="0" w:space="0" w:color="auto"/>
            <w:bottom w:val="none" w:sz="0" w:space="0" w:color="auto"/>
            <w:right w:val="none" w:sz="0" w:space="0" w:color="auto"/>
          </w:divBdr>
        </w:div>
        <w:div w:id="1894541464">
          <w:marLeft w:val="288"/>
          <w:marRight w:val="0"/>
          <w:marTop w:val="120"/>
          <w:marBottom w:val="0"/>
          <w:divBdr>
            <w:top w:val="none" w:sz="0" w:space="0" w:color="auto"/>
            <w:left w:val="none" w:sz="0" w:space="0" w:color="auto"/>
            <w:bottom w:val="none" w:sz="0" w:space="0" w:color="auto"/>
            <w:right w:val="none" w:sz="0" w:space="0" w:color="auto"/>
          </w:divBdr>
        </w:div>
        <w:div w:id="491870891">
          <w:marLeft w:val="288"/>
          <w:marRight w:val="0"/>
          <w:marTop w:val="120"/>
          <w:marBottom w:val="0"/>
          <w:divBdr>
            <w:top w:val="none" w:sz="0" w:space="0" w:color="auto"/>
            <w:left w:val="none" w:sz="0" w:space="0" w:color="auto"/>
            <w:bottom w:val="none" w:sz="0" w:space="0" w:color="auto"/>
            <w:right w:val="none" w:sz="0" w:space="0" w:color="auto"/>
          </w:divBdr>
        </w:div>
        <w:div w:id="375659862">
          <w:marLeft w:val="288"/>
          <w:marRight w:val="0"/>
          <w:marTop w:val="120"/>
          <w:marBottom w:val="0"/>
          <w:divBdr>
            <w:top w:val="none" w:sz="0" w:space="0" w:color="auto"/>
            <w:left w:val="none" w:sz="0" w:space="0" w:color="auto"/>
            <w:bottom w:val="none" w:sz="0" w:space="0" w:color="auto"/>
            <w:right w:val="none" w:sz="0" w:space="0" w:color="auto"/>
          </w:divBdr>
        </w:div>
      </w:divsChild>
    </w:div>
    <w:div w:id="2096049355">
      <w:bodyDiv w:val="1"/>
      <w:marLeft w:val="0"/>
      <w:marRight w:val="0"/>
      <w:marTop w:val="0"/>
      <w:marBottom w:val="0"/>
      <w:divBdr>
        <w:top w:val="none" w:sz="0" w:space="0" w:color="auto"/>
        <w:left w:val="none" w:sz="0" w:space="0" w:color="auto"/>
        <w:bottom w:val="none" w:sz="0" w:space="0" w:color="auto"/>
        <w:right w:val="none" w:sz="0" w:space="0" w:color="auto"/>
      </w:divBdr>
      <w:divsChild>
        <w:div w:id="1303850374">
          <w:marLeft w:val="2002"/>
          <w:marRight w:val="0"/>
          <w:marTop w:val="0"/>
          <w:marBottom w:val="0"/>
          <w:divBdr>
            <w:top w:val="none" w:sz="0" w:space="0" w:color="auto"/>
            <w:left w:val="none" w:sz="0" w:space="0" w:color="auto"/>
            <w:bottom w:val="none" w:sz="0" w:space="0" w:color="auto"/>
            <w:right w:val="none" w:sz="0" w:space="0" w:color="auto"/>
          </w:divBdr>
        </w:div>
      </w:divsChild>
    </w:div>
    <w:div w:id="2114664367">
      <w:bodyDiv w:val="1"/>
      <w:marLeft w:val="0"/>
      <w:marRight w:val="0"/>
      <w:marTop w:val="0"/>
      <w:marBottom w:val="0"/>
      <w:divBdr>
        <w:top w:val="none" w:sz="0" w:space="0" w:color="auto"/>
        <w:left w:val="none" w:sz="0" w:space="0" w:color="auto"/>
        <w:bottom w:val="none" w:sz="0" w:space="0" w:color="auto"/>
        <w:right w:val="none" w:sz="0" w:space="0" w:color="auto"/>
      </w:divBdr>
    </w:div>
    <w:div w:id="2131118791">
      <w:bodyDiv w:val="1"/>
      <w:marLeft w:val="0"/>
      <w:marRight w:val="0"/>
      <w:marTop w:val="0"/>
      <w:marBottom w:val="0"/>
      <w:divBdr>
        <w:top w:val="none" w:sz="0" w:space="0" w:color="auto"/>
        <w:left w:val="none" w:sz="0" w:space="0" w:color="auto"/>
        <w:bottom w:val="none" w:sz="0" w:space="0" w:color="auto"/>
        <w:right w:val="none" w:sz="0" w:space="0" w:color="auto"/>
      </w:divBdr>
      <w:divsChild>
        <w:div w:id="2013752724">
          <w:marLeft w:val="2002"/>
          <w:marRight w:val="0"/>
          <w:marTop w:val="0"/>
          <w:marBottom w:val="0"/>
          <w:divBdr>
            <w:top w:val="none" w:sz="0" w:space="0" w:color="auto"/>
            <w:left w:val="none" w:sz="0" w:space="0" w:color="auto"/>
            <w:bottom w:val="none" w:sz="0" w:space="0" w:color="auto"/>
            <w:right w:val="none" w:sz="0" w:space="0" w:color="auto"/>
          </w:divBdr>
        </w:div>
        <w:div w:id="534077341">
          <w:marLeft w:val="2002"/>
          <w:marRight w:val="0"/>
          <w:marTop w:val="0"/>
          <w:marBottom w:val="0"/>
          <w:divBdr>
            <w:top w:val="none" w:sz="0" w:space="0" w:color="auto"/>
            <w:left w:val="none" w:sz="0" w:space="0" w:color="auto"/>
            <w:bottom w:val="none" w:sz="0" w:space="0" w:color="auto"/>
            <w:right w:val="none" w:sz="0" w:space="0" w:color="auto"/>
          </w:divBdr>
        </w:div>
        <w:div w:id="945162854">
          <w:marLeft w:val="200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7/Docs/RP-250262.zip" TargetMode="External"/><Relationship Id="rId18" Type="http://schemas.openxmlformats.org/officeDocument/2006/relationships/hyperlink" Target="https://www.3gpp.org/ftp/tsg_ran/TSG_RAN/TSGR_107/Docs/RP-250353.zip" TargetMode="External"/><Relationship Id="rId26" Type="http://schemas.openxmlformats.org/officeDocument/2006/relationships/hyperlink" Target="https://www.3gpp.org/ftp/tsg_ran/TSG_RAN/TSGR_107/Docs/RP-250465.zip" TargetMode="External"/><Relationship Id="rId21" Type="http://schemas.openxmlformats.org/officeDocument/2006/relationships/hyperlink" Target="https://www.3gpp.org/ftp/tsg_ran/TSG_RAN/TSGR_107/Docs/RP-250423.zip" TargetMode="External"/><Relationship Id="rId34" Type="http://schemas.openxmlformats.org/officeDocument/2006/relationships/hyperlink" Target="https://www.3gpp.org/ftp/tsg_ran/TSG_RAN/TSGR_107/Docs/RP-250638.zip" TargetMode="External"/><Relationship Id="rId7" Type="http://schemas.openxmlformats.org/officeDocument/2006/relationships/hyperlink" Target="https://www.3gpp.org/ftp/tsg_ran/TSG_RAN/TSGR_107/Docs/RP-250085.zip" TargetMode="External"/><Relationship Id="rId12" Type="http://schemas.openxmlformats.org/officeDocument/2006/relationships/hyperlink" Target="https://www.3gpp.org/ftp/tsg_ran/TSG_RAN/TSGR_107/Docs/RP-250240.zip" TargetMode="External"/><Relationship Id="rId17" Type="http://schemas.openxmlformats.org/officeDocument/2006/relationships/hyperlink" Target="https://www.3gpp.org/ftp/tsg_ran/TSG_RAN/TSGR_107/Docs/RP-250321.zip" TargetMode="External"/><Relationship Id="rId25" Type="http://schemas.openxmlformats.org/officeDocument/2006/relationships/hyperlink" Target="https://www.3gpp.org/ftp/tsg_ran/TSG_RAN/TSGR_107/Docs/RP-250458.zip" TargetMode="External"/><Relationship Id="rId33" Type="http://schemas.openxmlformats.org/officeDocument/2006/relationships/hyperlink" Target="https://www.3gpp.org/ftp/tsg_ran/TSG_RAN/TSGR_107/Docs/RP-250569.zip"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ran/TSG_RAN/TSGR_107/Docs/RP-250291.zip" TargetMode="External"/><Relationship Id="rId20" Type="http://schemas.openxmlformats.org/officeDocument/2006/relationships/hyperlink" Target="https://www.3gpp.org/ftp/tsg_ran/TSG_RAN/TSGR_107/Docs/RP-250410.zip" TargetMode="External"/><Relationship Id="rId29" Type="http://schemas.openxmlformats.org/officeDocument/2006/relationships/hyperlink" Target="https://www.3gpp.org/ftp/tsg_ran/TSG_RAN/TSGR_107/Docs/RP-25053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TSG_RAN/TSGR_107/Docs/RP-250209.zip" TargetMode="External"/><Relationship Id="rId24" Type="http://schemas.openxmlformats.org/officeDocument/2006/relationships/hyperlink" Target="https://www.3gpp.org/ftp/tsg_ran/TSG_RAN/TSGR_107/Docs/RP-250457.zip" TargetMode="External"/><Relationship Id="rId32" Type="http://schemas.openxmlformats.org/officeDocument/2006/relationships/hyperlink" Target="https://www.3gpp.org/ftp/tsg_ran/TSG_RAN/TSGR_107/Docs/RP-250566.zip" TargetMode="External"/><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www.3gpp.org/ftp/tsg_ran/TSG_RAN/TSGR_107/Docs/RP-250284.zip" TargetMode="External"/><Relationship Id="rId23" Type="http://schemas.openxmlformats.org/officeDocument/2006/relationships/hyperlink" Target="https://www.3gpp.org/ftp/tsg_ran/TSG_RAN/TSGR_107/Docs/RP-250456.zip" TargetMode="External"/><Relationship Id="rId28" Type="http://schemas.openxmlformats.org/officeDocument/2006/relationships/hyperlink" Target="https://www.3gpp.org/ftp/tsg_ran/TSG_RAN/TSGR_107/Docs/RP-250518.zip" TargetMode="External"/><Relationship Id="rId36" Type="http://schemas.openxmlformats.org/officeDocument/2006/relationships/fontTable" Target="fontTable.xml"/><Relationship Id="rId10" Type="http://schemas.openxmlformats.org/officeDocument/2006/relationships/hyperlink" Target="https://www.3gpp.org/ftp/tsg_ran/TSG_RAN/TSGR_107/Docs/RP-250165.zip" TargetMode="External"/><Relationship Id="rId19" Type="http://schemas.openxmlformats.org/officeDocument/2006/relationships/hyperlink" Target="https://www.3gpp.org/ftp/tsg_ran/TSG_RAN/TSGR_107/Docs/RP-250387.zip" TargetMode="External"/><Relationship Id="rId31" Type="http://schemas.openxmlformats.org/officeDocument/2006/relationships/hyperlink" Target="https://www.3gpp.org/ftp/tsg_ran/TSG_RAN/TSGR_107/Docs/RP-250542.zip" TargetMode="External"/><Relationship Id="rId4" Type="http://schemas.openxmlformats.org/officeDocument/2006/relationships/webSettings" Target="webSettings.xml"/><Relationship Id="rId9" Type="http://schemas.openxmlformats.org/officeDocument/2006/relationships/hyperlink" Target="https://www.3gpp.org/ftp/tsg_ran/TSG_RAN/TSGR_107/Docs/RP-250104.zip" TargetMode="External"/><Relationship Id="rId14" Type="http://schemas.openxmlformats.org/officeDocument/2006/relationships/hyperlink" Target="https://www.3gpp.org/ftp/tsg_ran/TSG_RAN/TSGR_107/Docs/RP-250277.zip" TargetMode="External"/><Relationship Id="rId22" Type="http://schemas.openxmlformats.org/officeDocument/2006/relationships/hyperlink" Target="https://www.3gpp.org/ftp/tsg_ran/TSG_RAN/TSGR_107/Docs/RP-250430.zip" TargetMode="External"/><Relationship Id="rId27" Type="http://schemas.openxmlformats.org/officeDocument/2006/relationships/hyperlink" Target="https://www.3gpp.org/ftp/tsg_ran/TSG_RAN/TSGR_107/Docs/RP-250483.zip" TargetMode="External"/><Relationship Id="rId30" Type="http://schemas.openxmlformats.org/officeDocument/2006/relationships/hyperlink" Target="https://www.3gpp.org/ftp/tsg_ran/TSG_RAN/TSGR_107/Docs/RP-250540.zip" TargetMode="External"/><Relationship Id="rId35" Type="http://schemas.openxmlformats.org/officeDocument/2006/relationships/hyperlink" Target="https://www.3gpp.org/ftp/tsg_ran/TSG_RAN/TSGR_107/Docs/RP-250648.zip" TargetMode="External"/><Relationship Id="rId8" Type="http://schemas.openxmlformats.org/officeDocument/2006/relationships/hyperlink" Target="https://www.3gpp.org/ftp/tsg_ran/TSG_RAN/TSGR_107/Docs/RP-250093.zip" TargetMode="External"/><Relationship Id="rId3"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10513</Words>
  <Characters>59929</Characters>
  <Application>Microsoft Office Word</Application>
  <DocSecurity>0</DocSecurity>
  <Lines>499</Lines>
  <Paragraphs>140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70302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Huawei</cp:lastModifiedBy>
  <cp:revision>2</cp:revision>
  <dcterms:created xsi:type="dcterms:W3CDTF">2025-03-14T03:19:00Z</dcterms:created>
  <dcterms:modified xsi:type="dcterms:W3CDTF">2025-03-14T03:19:00Z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2025-03-03T09:16:54Z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2f643cad-951e-4dc2-a11e-52fce96b2490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1741904961</vt:lpwstr>
  </property>
</Properties>
</file>