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89C1" w14:textId="75A240EF" w:rsidR="005F6BB8" w:rsidRPr="00163957" w:rsidRDefault="005F6BB8" w:rsidP="005F6BB8">
      <w:pPr>
        <w:keepLines/>
        <w:tabs>
          <w:tab w:val="left" w:pos="567"/>
        </w:tabs>
        <w:snapToGrid w:val="0"/>
        <w:rPr>
          <w:rFonts w:ascii="Arial" w:eastAsia="MS Mincho" w:hAnsi="Arial" w:cs="Arial"/>
          <w:b/>
          <w:sz w:val="28"/>
          <w:szCs w:val="28"/>
        </w:rPr>
      </w:pPr>
      <w:bookmarkStart w:id="0" w:name="_Hlk528502858"/>
      <w:r w:rsidRPr="00163957">
        <w:rPr>
          <w:rFonts w:ascii="Arial" w:hAnsi="Arial" w:cs="Arial"/>
          <w:b/>
          <w:sz w:val="28"/>
          <w:szCs w:val="28"/>
        </w:rPr>
        <w:t>3GPP TSG RAN Meeting #10</w:t>
      </w:r>
      <w:r w:rsidR="003D2FBA" w:rsidRPr="00163957">
        <w:rPr>
          <w:rFonts w:ascii="Arial" w:hAnsi="Arial" w:cs="Arial"/>
          <w:b/>
          <w:sz w:val="28"/>
          <w:szCs w:val="28"/>
        </w:rPr>
        <w:t>7</w:t>
      </w:r>
      <w:r w:rsidRPr="00163957">
        <w:rPr>
          <w:rFonts w:ascii="Arial"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bookmarkStart w:id="1" w:name="OLE_LINK32"/>
      <w:r w:rsidRPr="00163957">
        <w:rPr>
          <w:rFonts w:ascii="Arial" w:hAnsi="Arial" w:cs="Arial"/>
          <w:b/>
          <w:sz w:val="28"/>
          <w:szCs w:val="28"/>
        </w:rPr>
        <w:t>RP-</w:t>
      </w:r>
      <w:r w:rsidR="00E43EB6" w:rsidRPr="00163957">
        <w:rPr>
          <w:rFonts w:ascii="Arial" w:hAnsi="Arial" w:cs="Arial"/>
          <w:b/>
          <w:sz w:val="28"/>
          <w:szCs w:val="28"/>
        </w:rPr>
        <w:t>2</w:t>
      </w:r>
      <w:r w:rsidR="003D2FBA" w:rsidRPr="00163957">
        <w:rPr>
          <w:rFonts w:ascii="Arial" w:hAnsi="Arial" w:cs="Arial"/>
          <w:b/>
          <w:sz w:val="28"/>
          <w:szCs w:val="28"/>
        </w:rPr>
        <w:t>5</w:t>
      </w:r>
      <w:r w:rsidR="002540EC">
        <w:rPr>
          <w:rFonts w:ascii="Arial" w:hAnsi="Arial" w:cs="Arial"/>
          <w:b/>
          <w:sz w:val="28"/>
          <w:szCs w:val="28"/>
        </w:rPr>
        <w:t>0785</w:t>
      </w:r>
      <w:bookmarkEnd w:id="1"/>
    </w:p>
    <w:p w14:paraId="6096A720" w14:textId="522A0354" w:rsidR="005F6BB8" w:rsidRPr="00163957" w:rsidRDefault="003D2FBA" w:rsidP="005F6BB8">
      <w:pPr>
        <w:keepLines/>
        <w:tabs>
          <w:tab w:val="left" w:pos="567"/>
        </w:tabs>
        <w:rPr>
          <w:rFonts w:ascii="Arial" w:hAnsi="Arial" w:cs="Arial"/>
          <w:b/>
          <w:sz w:val="28"/>
          <w:szCs w:val="28"/>
        </w:rPr>
      </w:pPr>
      <w:r w:rsidRPr="00163957">
        <w:rPr>
          <w:rFonts w:ascii="Arial" w:hAnsi="Arial" w:cs="Arial"/>
          <w:b/>
          <w:sz w:val="28"/>
          <w:szCs w:val="28"/>
        </w:rPr>
        <w:t>Incheon</w:t>
      </w:r>
      <w:r w:rsidR="005F6BB8" w:rsidRPr="00163957">
        <w:rPr>
          <w:rFonts w:ascii="Arial" w:hAnsi="Arial" w:cs="Arial"/>
          <w:b/>
          <w:sz w:val="28"/>
          <w:szCs w:val="28"/>
        </w:rPr>
        <w:t xml:space="preserve">, </w:t>
      </w:r>
      <w:r w:rsidRPr="00163957">
        <w:rPr>
          <w:rFonts w:ascii="Arial" w:hAnsi="Arial" w:cs="Arial"/>
          <w:b/>
          <w:sz w:val="28"/>
          <w:szCs w:val="28"/>
        </w:rPr>
        <w:t>Korea</w:t>
      </w:r>
      <w:r w:rsidR="005F6BB8" w:rsidRPr="00163957">
        <w:rPr>
          <w:rFonts w:ascii="Arial" w:hAnsi="Arial" w:cs="Arial"/>
          <w:b/>
          <w:sz w:val="28"/>
          <w:szCs w:val="28"/>
        </w:rPr>
        <w:t xml:space="preserve">, </w:t>
      </w:r>
      <w:r w:rsidRPr="00163957">
        <w:rPr>
          <w:rFonts w:ascii="Arial" w:hAnsi="Arial" w:cs="Arial"/>
          <w:b/>
          <w:sz w:val="28"/>
          <w:szCs w:val="28"/>
        </w:rPr>
        <w:t>March</w:t>
      </w:r>
      <w:r w:rsidR="005F6BB8" w:rsidRPr="00163957">
        <w:rPr>
          <w:rFonts w:ascii="Arial" w:hAnsi="Arial" w:cs="Arial"/>
          <w:b/>
          <w:sz w:val="28"/>
          <w:szCs w:val="28"/>
        </w:rPr>
        <w:t xml:space="preserve"> </w:t>
      </w:r>
      <w:r w:rsidRPr="00163957">
        <w:rPr>
          <w:rFonts w:ascii="Arial" w:hAnsi="Arial" w:cs="Arial"/>
          <w:b/>
          <w:sz w:val="28"/>
          <w:szCs w:val="28"/>
        </w:rPr>
        <w:t>12</w:t>
      </w:r>
      <w:r w:rsidR="005F6BB8" w:rsidRPr="00163957">
        <w:rPr>
          <w:rFonts w:ascii="Arial" w:hAnsi="Arial" w:cs="Arial"/>
          <w:b/>
          <w:sz w:val="28"/>
          <w:szCs w:val="28"/>
        </w:rPr>
        <w:t>-1</w:t>
      </w:r>
      <w:r w:rsidRPr="00163957">
        <w:rPr>
          <w:rFonts w:ascii="Arial" w:hAnsi="Arial" w:cs="Arial"/>
          <w:b/>
          <w:sz w:val="28"/>
          <w:szCs w:val="28"/>
        </w:rPr>
        <w:t>4</w:t>
      </w:r>
      <w:r w:rsidR="005F6BB8" w:rsidRPr="00163957">
        <w:rPr>
          <w:rFonts w:ascii="Arial" w:hAnsi="Arial" w:cs="Arial"/>
          <w:b/>
          <w:sz w:val="28"/>
          <w:szCs w:val="28"/>
        </w:rPr>
        <w:t>, 202</w:t>
      </w:r>
      <w:r w:rsidRPr="00163957">
        <w:rPr>
          <w:rFonts w:ascii="Arial" w:hAnsi="Arial" w:cs="Arial"/>
          <w:b/>
          <w:sz w:val="28"/>
          <w:szCs w:val="28"/>
        </w:rPr>
        <w:t>5</w:t>
      </w:r>
    </w:p>
    <w:bookmarkEnd w:id="0"/>
    <w:p w14:paraId="24F4F4A6" w14:textId="77777777" w:rsidR="005F6BB8" w:rsidRPr="00163957" w:rsidRDefault="005F6BB8" w:rsidP="000F1261">
      <w:pPr>
        <w:tabs>
          <w:tab w:val="left" w:pos="3300"/>
        </w:tabs>
        <w:spacing w:after="120"/>
        <w:ind w:left="1985" w:hanging="1985"/>
        <w:rPr>
          <w:rFonts w:ascii="Arial" w:hAnsi="Arial" w:cs="Arial"/>
          <w:b/>
        </w:rPr>
      </w:pPr>
    </w:p>
    <w:p w14:paraId="43B8EC8A" w14:textId="5BD2117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17C34B5E"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1B39DB" w:rsidRPr="00163957">
        <w:rPr>
          <w:rFonts w:ascii="Arial" w:hAnsi="Arial" w:cs="Arial"/>
        </w:rPr>
        <w:t>1</w:t>
      </w:r>
      <w:r w:rsidR="00800EBC" w:rsidRPr="00163957">
        <w:rPr>
          <w:rFonts w:ascii="Arial" w:hAnsi="Arial" w:cs="Arial"/>
        </w:rPr>
        <w:t>6</w:t>
      </w:r>
    </w:p>
    <w:p w14:paraId="28574B77" w14:textId="3AE83D1D" w:rsidR="00FD2D4A" w:rsidRPr="0095567D" w:rsidRDefault="00FD2D4A" w:rsidP="00896C6F">
      <w:pPr>
        <w:spacing w:after="120"/>
        <w:ind w:left="1985" w:hanging="1985"/>
        <w:rPr>
          <w:rFonts w:ascii="Arial" w:hAnsi="Arial" w:cs="Arial"/>
        </w:rPr>
      </w:pPr>
      <w:r w:rsidRPr="00163957">
        <w:rPr>
          <w:rFonts w:ascii="Arial" w:hAnsi="Arial" w:cs="Arial"/>
          <w:b/>
        </w:rPr>
        <w:t>Source:</w:t>
      </w:r>
      <w:r w:rsidRPr="00163957">
        <w:rPr>
          <w:rFonts w:ascii="Arial" w:hAnsi="Arial" w:cs="Arial"/>
          <w:b/>
        </w:rPr>
        <w:tab/>
      </w:r>
      <w:r w:rsidR="0095567D" w:rsidRPr="0095567D">
        <w:rPr>
          <w:rFonts w:ascii="Arial" w:hAnsi="Arial" w:cs="Arial"/>
        </w:rPr>
        <w:t>Moderator (CMCC)</w:t>
      </w:r>
    </w:p>
    <w:p w14:paraId="37F6EC32" w14:textId="5E736227"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95567D">
        <w:rPr>
          <w:rFonts w:ascii="Arial" w:hAnsi="Arial" w:cs="Arial"/>
        </w:rPr>
        <w:t>Moderator's summary for the second</w:t>
      </w:r>
      <w:r w:rsidR="0095567D" w:rsidRPr="0095567D">
        <w:rPr>
          <w:rFonts w:ascii="Arial" w:hAnsi="Arial" w:cs="Arial"/>
        </w:rPr>
        <w:t xml:space="preserve"> part of 6G RAN SI</w:t>
      </w:r>
      <w:r w:rsidR="00D87A27" w:rsidRPr="00163957">
        <w:rPr>
          <w:rFonts w:ascii="Arial" w:hAnsi="Arial" w:cs="Arial"/>
          <w:lang w:eastAsia="zh-CN"/>
        </w:rPr>
        <w:t xml:space="preserve"> </w:t>
      </w:r>
    </w:p>
    <w:p w14:paraId="49066BBD" w14:textId="08C15947"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95567D">
        <w:rPr>
          <w:rFonts w:ascii="Arial" w:hAnsi="Arial" w:cs="Arial"/>
          <w:bCs/>
        </w:rPr>
        <w:t>Report</w:t>
      </w:r>
    </w:p>
    <w:p w14:paraId="16601CE3" w14:textId="77777777" w:rsidR="002B6B5E" w:rsidRPr="00163957" w:rsidRDefault="002B6B5E" w:rsidP="002B6B5E">
      <w:pPr>
        <w:pBdr>
          <w:bottom w:val="single" w:sz="4" w:space="1" w:color="auto"/>
        </w:pBdr>
        <w:rPr>
          <w:rFonts w:ascii="Arial" w:hAnsi="Arial" w:cs="Arial"/>
        </w:rPr>
      </w:pPr>
    </w:p>
    <w:p w14:paraId="0040E12C" w14:textId="77777777" w:rsidR="00DB56A2" w:rsidRPr="00163957" w:rsidRDefault="00DB56A2">
      <w:pPr>
        <w:rPr>
          <w:rFonts w:ascii="Arial" w:hAnsi="Arial" w:cs="Arial"/>
        </w:rPr>
      </w:pPr>
    </w:p>
    <w:p w14:paraId="540B0B02" w14:textId="77777777" w:rsidR="00D466E4" w:rsidRPr="00163957" w:rsidRDefault="00D2274A" w:rsidP="00D466E4">
      <w:pPr>
        <w:pStyle w:val="1"/>
      </w:pPr>
      <w:r w:rsidRPr="00163957">
        <w:t>Background</w:t>
      </w:r>
      <w:r w:rsidR="00D466E4" w:rsidRPr="00163957">
        <w:t xml:space="preserve"> </w:t>
      </w:r>
    </w:p>
    <w:p w14:paraId="3F962263" w14:textId="77777777" w:rsidR="0095567D" w:rsidRPr="0095567D" w:rsidRDefault="0095567D" w:rsidP="0095567D">
      <w:pPr>
        <w:pStyle w:val="a1"/>
        <w:rPr>
          <w:color w:val="000000"/>
        </w:rPr>
      </w:pPr>
      <w:r w:rsidRPr="0095567D">
        <w:rPr>
          <w:color w:val="000000"/>
        </w:rPr>
        <w:t xml:space="preserve">In RAN#107, the following RAN plenary study has been approved for IMT-2030 aspects [1]. </w:t>
      </w:r>
    </w:p>
    <w:tbl>
      <w:tblPr>
        <w:tblStyle w:val="ac"/>
        <w:tblW w:w="0" w:type="auto"/>
        <w:tblLook w:val="04A0" w:firstRow="1" w:lastRow="0" w:firstColumn="1" w:lastColumn="0" w:noHBand="0" w:noVBand="1"/>
      </w:tblPr>
      <w:tblGrid>
        <w:gridCol w:w="9576"/>
      </w:tblGrid>
      <w:tr w:rsidR="0095567D" w14:paraId="3DD52B7C" w14:textId="77777777" w:rsidTr="0095567D">
        <w:tc>
          <w:tcPr>
            <w:tcW w:w="9576" w:type="dxa"/>
            <w:tcBorders>
              <w:top w:val="single" w:sz="4" w:space="0" w:color="auto"/>
              <w:left w:val="single" w:sz="4" w:space="0" w:color="auto"/>
              <w:bottom w:val="single" w:sz="4" w:space="0" w:color="auto"/>
              <w:right w:val="single" w:sz="4" w:space="0" w:color="auto"/>
            </w:tcBorders>
          </w:tcPr>
          <w:p w14:paraId="7DB204B5" w14:textId="77777777" w:rsidR="0095567D" w:rsidRDefault="0095567D">
            <w:pPr>
              <w:keepNext/>
              <w:keepLines/>
              <w:overflowPunct w:val="0"/>
              <w:spacing w:before="120" w:after="180"/>
              <w:outlineLvl w:val="2"/>
              <w:rPr>
                <w:rFonts w:eastAsia="宋体"/>
                <w:color w:val="0000FF"/>
                <w:sz w:val="21"/>
                <w:szCs w:val="21"/>
                <w:lang w:eastAsia="en-GB"/>
              </w:rPr>
            </w:pPr>
            <w:r>
              <w:rPr>
                <w:color w:val="0000FF"/>
                <w:sz w:val="21"/>
                <w:szCs w:val="21"/>
                <w:lang w:eastAsia="en-GB"/>
              </w:rPr>
              <w:t>4.1</w:t>
            </w:r>
            <w:r>
              <w:rPr>
                <w:color w:val="0000FF"/>
                <w:sz w:val="21"/>
                <w:szCs w:val="21"/>
                <w:lang w:eastAsia="en-GB"/>
              </w:rPr>
              <w:tab/>
              <w:t>Objective of SI or Core part WI or Testing part WI</w:t>
            </w:r>
          </w:p>
          <w:p w14:paraId="316B7E4E" w14:textId="77777777" w:rsidR="0095567D" w:rsidRDefault="0095567D">
            <w:pPr>
              <w:overflowPunct w:val="0"/>
              <w:rPr>
                <w:rFonts w:eastAsia="等线"/>
                <w:bCs/>
                <w:sz w:val="21"/>
                <w:szCs w:val="21"/>
                <w:lang w:eastAsia="en-GB"/>
              </w:rPr>
            </w:pPr>
            <w:r>
              <w:rPr>
                <w:rFonts w:eastAsia="等线"/>
                <w:bCs/>
                <w:sz w:val="21"/>
                <w:szCs w:val="21"/>
                <w:lang w:eastAsia="en-GB"/>
              </w:rPr>
              <w:t xml:space="preserve">This study item aims to </w:t>
            </w:r>
          </w:p>
          <w:p w14:paraId="03D93534" w14:textId="77777777" w:rsidR="0095567D" w:rsidRDefault="0095567D" w:rsidP="0095567D">
            <w:pPr>
              <w:widowControl w:val="0"/>
              <w:numPr>
                <w:ilvl w:val="0"/>
                <w:numId w:val="15"/>
              </w:numPr>
              <w:overflowPunct w:val="0"/>
              <w:autoSpaceDE w:val="0"/>
              <w:autoSpaceDN w:val="0"/>
              <w:adjustRightInd w:val="0"/>
              <w:contextualSpacing/>
              <w:rPr>
                <w:rFonts w:eastAsia="等线"/>
                <w:sz w:val="21"/>
                <w:szCs w:val="21"/>
                <w:lang w:eastAsia="en-GB"/>
              </w:rPr>
            </w:pPr>
            <w:r>
              <w:rPr>
                <w:rFonts w:eastAsia="等线"/>
                <w:sz w:val="21"/>
                <w:szCs w:val="21"/>
                <w:lang w:eastAsia="en-GB"/>
              </w:rPr>
              <w:t>investigate a candidate set of items for minimum TPRs based on the Recommendation ITU-R M.2160, and</w:t>
            </w:r>
            <w:r>
              <w:rPr>
                <w:rFonts w:eastAsia="等线"/>
                <w:sz w:val="21"/>
                <w:szCs w:val="21"/>
                <w:lang w:eastAsia="zh-CN"/>
              </w:rPr>
              <w:t>, where applicable,</w:t>
            </w:r>
            <w:r>
              <w:rPr>
                <w:rFonts w:eastAsia="等线"/>
                <w:sz w:val="21"/>
                <w:szCs w:val="21"/>
                <w:lang w:eastAsia="en-GB"/>
              </w:rPr>
              <w:t xml:space="preserve"> the associated target values </w:t>
            </w:r>
            <w:r>
              <w:rPr>
                <w:rFonts w:eastAsia="等线"/>
                <w:sz w:val="21"/>
                <w:szCs w:val="21"/>
                <w:lang w:eastAsia="zh-CN"/>
              </w:rPr>
              <w:t xml:space="preserve">and key assumptions </w:t>
            </w:r>
            <w:r>
              <w:rPr>
                <w:rFonts w:eastAsia="等线"/>
                <w:sz w:val="21"/>
                <w:szCs w:val="21"/>
                <w:lang w:eastAsia="en-GB"/>
              </w:rPr>
              <w:t>for the identified minimum TPRs.</w:t>
            </w:r>
          </w:p>
          <w:p w14:paraId="3EDACE94" w14:textId="77777777" w:rsidR="0095567D" w:rsidRDefault="0095567D" w:rsidP="0095567D">
            <w:pPr>
              <w:widowControl w:val="0"/>
              <w:numPr>
                <w:ilvl w:val="1"/>
                <w:numId w:val="15"/>
              </w:numPr>
              <w:overflowPunct w:val="0"/>
              <w:autoSpaceDE w:val="0"/>
              <w:autoSpaceDN w:val="0"/>
              <w:adjustRightInd w:val="0"/>
              <w:contextualSpacing/>
              <w:rPr>
                <w:rFonts w:eastAsia="等线"/>
                <w:sz w:val="21"/>
                <w:szCs w:val="21"/>
                <w:lang w:eastAsia="en-GB"/>
              </w:rPr>
            </w:pPr>
            <w:r>
              <w:rPr>
                <w:rFonts w:eastAsia="等线"/>
                <w:sz w:val="21"/>
                <w:szCs w:val="21"/>
                <w:lang w:eastAsia="en-GB"/>
              </w:rPr>
              <w:t xml:space="preserve">The outcome is expected to be shared </w:t>
            </w:r>
            <w:r>
              <w:rPr>
                <w:rFonts w:eastAsia="等线"/>
                <w:sz w:val="21"/>
                <w:szCs w:val="21"/>
                <w:lang w:eastAsia="zh-CN"/>
              </w:rPr>
              <w:t xml:space="preserve">by LS </w:t>
            </w:r>
            <w:r>
              <w:rPr>
                <w:rFonts w:eastAsia="等线"/>
                <w:sz w:val="21"/>
                <w:szCs w:val="21"/>
                <w:lang w:eastAsia="en-GB"/>
              </w:rPr>
              <w:t>with ITU-R WP5D, as suitable, and used as a baseline for the subsequent study 6G in RAN</w:t>
            </w:r>
          </w:p>
          <w:p w14:paraId="6B33D091" w14:textId="77777777" w:rsidR="0095567D" w:rsidRDefault="0095567D">
            <w:pPr>
              <w:widowControl w:val="0"/>
              <w:overflowPunct w:val="0"/>
              <w:contextualSpacing/>
              <w:rPr>
                <w:rFonts w:eastAsia="微软雅黑"/>
                <w:sz w:val="21"/>
                <w:szCs w:val="21"/>
              </w:rPr>
            </w:pPr>
          </w:p>
        </w:tc>
      </w:tr>
    </w:tbl>
    <w:p w14:paraId="35F20199" w14:textId="77777777" w:rsidR="0095567D" w:rsidRDefault="0095567D" w:rsidP="0095567D">
      <w:pPr>
        <w:rPr>
          <w:rFonts w:eastAsia="宋体"/>
          <w:sz w:val="21"/>
          <w:szCs w:val="21"/>
          <w:lang w:val="en-US"/>
        </w:rPr>
      </w:pPr>
    </w:p>
    <w:p w14:paraId="20342459" w14:textId="77777777" w:rsidR="0095567D" w:rsidRPr="0095567D" w:rsidRDefault="0095567D" w:rsidP="0095567D">
      <w:pPr>
        <w:pStyle w:val="a1"/>
        <w:rPr>
          <w:color w:val="000000"/>
        </w:rPr>
      </w:pPr>
      <w:r w:rsidRPr="0095567D">
        <w:rPr>
          <w:color w:val="000000"/>
        </w:rPr>
        <w:t>According to the plan, in RAN#107, additional part on general 6G RAN study should be added to the RAN 6G SI.</w:t>
      </w:r>
    </w:p>
    <w:p w14:paraId="0B895C32" w14:textId="4FB1218B" w:rsidR="0095567D" w:rsidRPr="0095567D" w:rsidRDefault="0095567D" w:rsidP="0001202A">
      <w:pPr>
        <w:pStyle w:val="a1"/>
        <w:rPr>
          <w:color w:val="000000"/>
        </w:rPr>
      </w:pPr>
      <w:r w:rsidRPr="0095567D">
        <w:rPr>
          <w:color w:val="000000"/>
        </w:rPr>
        <w:t>Based on the input from contributions, this document summarizes companies view and provides proposals for adding the second part for 6G RAN study.</w:t>
      </w:r>
    </w:p>
    <w:p w14:paraId="31D79725" w14:textId="4862B9F6" w:rsidR="00D06816" w:rsidRDefault="0095567D" w:rsidP="00D06816">
      <w:pPr>
        <w:pStyle w:val="1"/>
      </w:pPr>
      <w:r>
        <w:t>Discussion</w:t>
      </w:r>
    </w:p>
    <w:p w14:paraId="64380B5D" w14:textId="6FF79033" w:rsidR="0095567D" w:rsidRPr="0095567D" w:rsidRDefault="0095567D" w:rsidP="0095567D">
      <w:pPr>
        <w:pStyle w:val="a1"/>
        <w:rPr>
          <w:color w:val="000000"/>
        </w:rPr>
      </w:pPr>
      <w:r w:rsidRPr="0095567D">
        <w:rPr>
          <w:color w:val="000000"/>
        </w:rPr>
        <w:t>This section is used for discussion on how to address additional part in the 6G RAN study description.</w:t>
      </w:r>
    </w:p>
    <w:p w14:paraId="0E84F401" w14:textId="24CBFE1D" w:rsidR="0095567D" w:rsidRPr="0095567D" w:rsidRDefault="0095567D" w:rsidP="0095567D">
      <w:pPr>
        <w:pStyle w:val="2"/>
      </w:pPr>
      <w:r>
        <w:rPr>
          <w:lang w:eastAsia="zh-CN"/>
        </w:rPr>
        <w:t>Description of objectives for the second part</w:t>
      </w:r>
    </w:p>
    <w:p w14:paraId="3AA31B41" w14:textId="5C2E49F7" w:rsidR="00EC422B" w:rsidRPr="00EC422B" w:rsidRDefault="00EC422B" w:rsidP="0095567D">
      <w:pPr>
        <w:pStyle w:val="a1"/>
        <w:rPr>
          <w:b/>
          <w:color w:val="000000"/>
          <w:lang w:eastAsia="zh-CN"/>
        </w:rPr>
      </w:pPr>
      <w:r w:rsidRPr="00EC422B">
        <w:rPr>
          <w:rFonts w:hint="eastAsia"/>
          <w:b/>
          <w:color w:val="000000"/>
          <w:lang w:eastAsia="zh-CN"/>
        </w:rPr>
        <w:t>A</w:t>
      </w:r>
      <w:r w:rsidRPr="00EC422B">
        <w:rPr>
          <w:b/>
          <w:color w:val="000000"/>
          <w:lang w:eastAsia="zh-CN"/>
        </w:rPr>
        <w:t>pproach 1: have generic description on additional requirements study</w:t>
      </w:r>
    </w:p>
    <w:p w14:paraId="4EBA717F" w14:textId="5647CF26" w:rsidR="004935A5" w:rsidRDefault="0095567D" w:rsidP="0095567D">
      <w:pPr>
        <w:pStyle w:val="a1"/>
        <w:rPr>
          <w:color w:val="000000"/>
        </w:rPr>
      </w:pPr>
      <w:r w:rsidRPr="0095567D">
        <w:rPr>
          <w:color w:val="000000"/>
        </w:rPr>
        <w:t xml:space="preserve">There is a </w:t>
      </w:r>
      <w:r>
        <w:rPr>
          <w:color w:val="000000"/>
        </w:rPr>
        <w:t xml:space="preserve">joint paper from </w:t>
      </w:r>
      <w:r w:rsidRPr="0095567D">
        <w:rPr>
          <w:color w:val="000000"/>
        </w:rPr>
        <w:t>rapporteur</w:t>
      </w:r>
      <w:r>
        <w:rPr>
          <w:color w:val="000000"/>
        </w:rPr>
        <w:t>s</w:t>
      </w:r>
      <w:r w:rsidRPr="0095567D">
        <w:rPr>
          <w:color w:val="000000"/>
        </w:rPr>
        <w:t xml:space="preserve"> proposing to update the RAN study as below:</w:t>
      </w:r>
    </w:p>
    <w:p w14:paraId="3A1C73D6" w14:textId="1C7F530B" w:rsidR="0095567D" w:rsidRDefault="00EC422B" w:rsidP="00EC422B">
      <w:pPr>
        <w:pStyle w:val="a1"/>
        <w:rPr>
          <w:color w:val="000000"/>
        </w:rPr>
      </w:pPr>
      <w:r w:rsidRPr="00EC422B">
        <w:rPr>
          <w:b/>
          <w:color w:val="000000"/>
        </w:rPr>
        <w:t>RP-250264</w:t>
      </w:r>
      <w:r>
        <w:rPr>
          <w:color w:val="000000"/>
        </w:rPr>
        <w:t xml:space="preserve">, Discussion on 6G RAN SID update, </w:t>
      </w:r>
      <w:r w:rsidRPr="00EC422B">
        <w:rPr>
          <w:color w:val="000000"/>
        </w:rPr>
        <w:t>CMCC, Verizon, NTT DOCOMO, INC., Deutsche Telekom</w:t>
      </w:r>
    </w:p>
    <w:p w14:paraId="4E1F4C7B" w14:textId="191545EA" w:rsidR="004253E4" w:rsidRDefault="004253E4" w:rsidP="0095567D">
      <w:pPr>
        <w:pStyle w:val="a1"/>
        <w:rPr>
          <w:color w:val="000000"/>
        </w:rPr>
      </w:pPr>
      <w:r>
        <w:rPr>
          <w:color w:val="000000"/>
        </w:rPr>
        <w:t xml:space="preserve">And </w:t>
      </w:r>
      <w:r>
        <w:rPr>
          <w:rFonts w:hint="eastAsia"/>
          <w:color w:val="000000"/>
        </w:rPr>
        <w:t>t</w:t>
      </w:r>
      <w:r>
        <w:rPr>
          <w:color w:val="000000"/>
        </w:rPr>
        <w:t xml:space="preserve">he addition is to generally </w:t>
      </w:r>
      <w:r w:rsidR="009F7AC4">
        <w:rPr>
          <w:color w:val="000000"/>
        </w:rPr>
        <w:t>describe the objectives as below:</w:t>
      </w:r>
    </w:p>
    <w:tbl>
      <w:tblPr>
        <w:tblStyle w:val="ac"/>
        <w:tblW w:w="0" w:type="auto"/>
        <w:tblLook w:val="04A0" w:firstRow="1" w:lastRow="0" w:firstColumn="1" w:lastColumn="0" w:noHBand="0" w:noVBand="1"/>
      </w:tblPr>
      <w:tblGrid>
        <w:gridCol w:w="9855"/>
      </w:tblGrid>
      <w:tr w:rsidR="005F1671" w14:paraId="3C58A1CC" w14:textId="77777777" w:rsidTr="005F1671">
        <w:tc>
          <w:tcPr>
            <w:tcW w:w="9962" w:type="dxa"/>
          </w:tcPr>
          <w:p w14:paraId="359E42AF" w14:textId="77777777" w:rsidR="005F1671" w:rsidRPr="00C12E22" w:rsidRDefault="005F1671" w:rsidP="005F1671">
            <w:pPr>
              <w:overflowPunct w:val="0"/>
              <w:autoSpaceDE w:val="0"/>
              <w:autoSpaceDN w:val="0"/>
              <w:adjustRightInd w:val="0"/>
              <w:textAlignment w:val="baseline"/>
              <w:rPr>
                <w:rFonts w:eastAsia="等线"/>
                <w:iCs/>
                <w:lang w:eastAsia="en-GB"/>
              </w:rPr>
            </w:pPr>
            <w:r w:rsidRPr="00C12E22">
              <w:rPr>
                <w:rFonts w:eastAsia="等线"/>
                <w:lang w:eastAsia="en-GB"/>
              </w:rPr>
              <w:t xml:space="preserve">This study item aims to </w:t>
            </w:r>
          </w:p>
          <w:p w14:paraId="13711403" w14:textId="08FAADEC" w:rsidR="005F1671" w:rsidRPr="00C12E22" w:rsidRDefault="00EC422B" w:rsidP="005F1671">
            <w:pPr>
              <w:numPr>
                <w:ilvl w:val="0"/>
                <w:numId w:val="21"/>
              </w:numPr>
              <w:overflowPunct w:val="0"/>
              <w:autoSpaceDE w:val="0"/>
              <w:autoSpaceDN w:val="0"/>
              <w:adjustRightInd w:val="0"/>
              <w:spacing w:after="180"/>
              <w:contextualSpacing/>
              <w:textAlignment w:val="baseline"/>
              <w:rPr>
                <w:rFonts w:eastAsia="等线"/>
                <w:bCs/>
                <w:iCs/>
                <w:lang w:eastAsia="en-GB"/>
              </w:rPr>
            </w:pPr>
            <w:r w:rsidRPr="00C12E22">
              <w:rPr>
                <w:rFonts w:eastAsia="等线"/>
                <w:lang w:eastAsia="en-GB"/>
              </w:rPr>
              <w:t>Investigate</w:t>
            </w:r>
            <w:r w:rsidR="005F1671" w:rsidRPr="00C12E22">
              <w:rPr>
                <w:rFonts w:eastAsia="等线"/>
                <w:lang w:eastAsia="en-GB"/>
              </w:rPr>
              <w:t xml:space="preserve"> a candidate set of items for minimum TPRs based on the Recommendation ITU-R M.2160, and</w:t>
            </w:r>
            <w:r w:rsidR="005F1671" w:rsidRPr="00C12E22">
              <w:rPr>
                <w:rFonts w:eastAsia="等线" w:hint="eastAsia"/>
              </w:rPr>
              <w:t>, where applicable,</w:t>
            </w:r>
            <w:r w:rsidR="005F1671" w:rsidRPr="00C12E22">
              <w:rPr>
                <w:rFonts w:eastAsia="等线"/>
                <w:lang w:eastAsia="en-GB"/>
              </w:rPr>
              <w:t xml:space="preserve"> the associated target values </w:t>
            </w:r>
            <w:r w:rsidR="005F1671" w:rsidRPr="00C12E22">
              <w:rPr>
                <w:rFonts w:eastAsia="等线" w:hint="eastAsia"/>
              </w:rPr>
              <w:t xml:space="preserve">and key assumptions </w:t>
            </w:r>
            <w:r w:rsidR="005F1671" w:rsidRPr="00C12E22">
              <w:rPr>
                <w:rFonts w:eastAsia="等线"/>
                <w:lang w:eastAsia="en-GB"/>
              </w:rPr>
              <w:t>for the identified minimum TPRs.</w:t>
            </w:r>
          </w:p>
          <w:p w14:paraId="741961CC" w14:textId="77777777" w:rsidR="005F1671" w:rsidRPr="00C12E22" w:rsidRDefault="005F1671" w:rsidP="005F1671">
            <w:pPr>
              <w:numPr>
                <w:ilvl w:val="1"/>
                <w:numId w:val="21"/>
              </w:numPr>
              <w:overflowPunct w:val="0"/>
              <w:autoSpaceDE w:val="0"/>
              <w:autoSpaceDN w:val="0"/>
              <w:adjustRightInd w:val="0"/>
              <w:spacing w:after="180"/>
              <w:contextualSpacing/>
              <w:textAlignment w:val="baseline"/>
              <w:rPr>
                <w:rFonts w:eastAsia="等线"/>
                <w:bCs/>
                <w:iCs/>
                <w:lang w:eastAsia="en-GB"/>
              </w:rPr>
            </w:pPr>
            <w:r w:rsidRPr="00C12E22">
              <w:rPr>
                <w:rFonts w:eastAsia="等线"/>
                <w:lang w:eastAsia="en-GB"/>
              </w:rPr>
              <w:t xml:space="preserve">The outcome is expected to be shared </w:t>
            </w:r>
            <w:r w:rsidRPr="00C12E22">
              <w:rPr>
                <w:rFonts w:eastAsia="等线" w:hint="eastAsia"/>
              </w:rPr>
              <w:t xml:space="preserve">by LS </w:t>
            </w:r>
            <w:r w:rsidRPr="00C12E22">
              <w:rPr>
                <w:rFonts w:eastAsia="等线"/>
                <w:lang w:eastAsia="en-GB"/>
              </w:rPr>
              <w:t>with ITU-R WP5D, as suitable, and used as a baseline for the subsequent study 6G in RAN</w:t>
            </w:r>
          </w:p>
          <w:p w14:paraId="0CC9BD7B" w14:textId="77777777" w:rsidR="005F1671" w:rsidRPr="00C12E22" w:rsidRDefault="005F1671" w:rsidP="005F1671">
            <w:pPr>
              <w:numPr>
                <w:ilvl w:val="0"/>
                <w:numId w:val="21"/>
              </w:numPr>
              <w:overflowPunct w:val="0"/>
              <w:autoSpaceDE w:val="0"/>
              <w:autoSpaceDN w:val="0"/>
              <w:adjustRightInd w:val="0"/>
              <w:spacing w:after="180"/>
              <w:contextualSpacing/>
              <w:textAlignment w:val="baseline"/>
              <w:rPr>
                <w:ins w:id="2" w:author="Xiaoran Zhang" w:date="2025-02-20T15:48:00Z"/>
                <w:rFonts w:eastAsia="等线"/>
                <w:bCs/>
                <w:iCs/>
                <w:lang w:eastAsia="en-GB"/>
              </w:rPr>
            </w:pPr>
            <w:ins w:id="3" w:author="Xiaoran Zhang" w:date="2025-02-20T15:48:00Z">
              <w:r w:rsidRPr="00C12E22">
                <w:rPr>
                  <w:rFonts w:eastAsia="等线"/>
                  <w:lang w:eastAsia="en-GB"/>
                </w:rPr>
                <w:t xml:space="preserve">Develop deployment scenarios and establish requirements for </w:t>
              </w:r>
            </w:ins>
            <w:bookmarkStart w:id="4" w:name="OLE_LINK7"/>
            <w:ins w:id="5" w:author="Xiaoran Zhang" w:date="2025-02-27T21:06:00Z">
              <w:r>
                <w:rPr>
                  <w:rFonts w:eastAsia="等线" w:hint="eastAsia"/>
                  <w:lang w:eastAsia="zh-CN"/>
                </w:rPr>
                <w:t>6G radio technology</w:t>
              </w:r>
            </w:ins>
            <w:bookmarkEnd w:id="4"/>
            <w:ins w:id="6" w:author="Xiaoran Zhang" w:date="2025-02-20T15:48:00Z">
              <w:r w:rsidRPr="00C12E22">
                <w:rPr>
                  <w:rFonts w:eastAsia="等线"/>
                  <w:lang w:eastAsia="en-GB"/>
                </w:rPr>
                <w:t xml:space="preserve">, offering guidance to the technical </w:t>
              </w:r>
            </w:ins>
            <w:ins w:id="7" w:author="Xiaoran Zhang" w:date="2025-02-20T16:06:00Z">
              <w:r w:rsidRPr="00C12E22">
                <w:rPr>
                  <w:rFonts w:eastAsia="等线"/>
                </w:rPr>
                <w:t>s</w:t>
              </w:r>
            </w:ins>
            <w:ins w:id="8" w:author="Xiaoran Zhang" w:date="2025-02-20T16:07:00Z">
              <w:r w:rsidRPr="00C12E22">
                <w:rPr>
                  <w:rFonts w:eastAsia="等线"/>
                </w:rPr>
                <w:t xml:space="preserve">tudy </w:t>
              </w:r>
            </w:ins>
            <w:ins w:id="9" w:author="Xiaoran Zhang" w:date="2025-02-20T15:48:00Z">
              <w:r w:rsidRPr="00C12E22">
                <w:rPr>
                  <w:rFonts w:eastAsia="等线"/>
                  <w:lang w:eastAsia="en-GB"/>
                </w:rPr>
                <w:t xml:space="preserve">work </w:t>
              </w:r>
            </w:ins>
            <w:ins w:id="10" w:author="Xiaoran Zhang" w:date="2025-02-20T16:07:00Z">
              <w:r w:rsidRPr="00C12E22">
                <w:rPr>
                  <w:rFonts w:eastAsia="等线"/>
                </w:rPr>
                <w:t xml:space="preserve">to be </w:t>
              </w:r>
            </w:ins>
            <w:ins w:id="11" w:author="Xiaoran Zhang" w:date="2025-02-20T15:48:00Z">
              <w:r w:rsidRPr="00C12E22">
                <w:rPr>
                  <w:rFonts w:eastAsia="等线"/>
                  <w:lang w:eastAsia="en-GB"/>
                </w:rPr>
                <w:t xml:space="preserve">conducted within RAN WGs. To achieve this, the study item should pursue the following objectives: </w:t>
              </w:r>
            </w:ins>
          </w:p>
          <w:p w14:paraId="3276E097" w14:textId="77777777" w:rsidR="005F1671" w:rsidRPr="00C12E22" w:rsidRDefault="005F1671" w:rsidP="005F1671">
            <w:pPr>
              <w:numPr>
                <w:ilvl w:val="1"/>
                <w:numId w:val="21"/>
              </w:numPr>
              <w:overflowPunct w:val="0"/>
              <w:autoSpaceDE w:val="0"/>
              <w:autoSpaceDN w:val="0"/>
              <w:adjustRightInd w:val="0"/>
              <w:spacing w:after="180"/>
              <w:contextualSpacing/>
              <w:textAlignment w:val="baseline"/>
              <w:rPr>
                <w:ins w:id="12" w:author="Xiaoran Zhang" w:date="2025-02-20T15:48:00Z"/>
                <w:rFonts w:eastAsia="等线"/>
                <w:bCs/>
                <w:iCs/>
                <w:lang w:eastAsia="en-GB"/>
              </w:rPr>
            </w:pPr>
            <w:ins w:id="13" w:author="Xiaoran Zhang" w:date="2025-02-20T15:48:00Z">
              <w:r w:rsidRPr="00C12E22">
                <w:rPr>
                  <w:rFonts w:eastAsia="等线"/>
                  <w:lang w:eastAsia="en-GB"/>
                </w:rPr>
                <w:t xml:space="preserve">Identify typical deployment scenarios defined by attributes such as carrier frequency, inter-site distance, user density, maximum mobility speed, and other relevant factors. </w:t>
              </w:r>
            </w:ins>
          </w:p>
          <w:p w14:paraId="1592D095" w14:textId="77777777" w:rsidR="005F1671" w:rsidRPr="00C12E22" w:rsidRDefault="005F1671" w:rsidP="005F1671">
            <w:pPr>
              <w:numPr>
                <w:ilvl w:val="1"/>
                <w:numId w:val="21"/>
              </w:numPr>
              <w:overflowPunct w:val="0"/>
              <w:autoSpaceDE w:val="0"/>
              <w:autoSpaceDN w:val="0"/>
              <w:adjustRightInd w:val="0"/>
              <w:spacing w:after="180"/>
              <w:contextualSpacing/>
              <w:textAlignment w:val="baseline"/>
              <w:rPr>
                <w:rFonts w:eastAsia="等线"/>
                <w:bCs/>
                <w:iCs/>
                <w:lang w:eastAsia="en-GB"/>
              </w:rPr>
            </w:pPr>
            <w:ins w:id="14" w:author="Xiaoran Zhang" w:date="2025-02-20T15:48:00Z">
              <w:r w:rsidRPr="00C12E22">
                <w:rPr>
                  <w:rFonts w:eastAsia="等线"/>
                  <w:lang w:eastAsia="en-GB"/>
                </w:rPr>
                <w:t xml:space="preserve">Develop specific requirements for </w:t>
              </w:r>
            </w:ins>
            <w:ins w:id="15" w:author="Xiaoran Zhang" w:date="2025-02-27T21:06:00Z">
              <w:r>
                <w:rPr>
                  <w:rFonts w:eastAsia="等线" w:hint="eastAsia"/>
                  <w:lang w:eastAsia="zh-CN"/>
                </w:rPr>
                <w:t xml:space="preserve">6G radio technology </w:t>
              </w:r>
            </w:ins>
            <w:ins w:id="16" w:author="Xiaoran Zhang" w:date="2025-02-20T15:48:00Z">
              <w:r w:rsidRPr="00C12E22">
                <w:rPr>
                  <w:rFonts w:eastAsia="等线"/>
                  <w:lang w:eastAsia="en-GB"/>
                </w:rPr>
                <w:t>based on the identified deployment scenarios.</w:t>
              </w:r>
            </w:ins>
          </w:p>
        </w:tc>
      </w:tr>
    </w:tbl>
    <w:p w14:paraId="7094A205" w14:textId="77777777" w:rsidR="0095567D" w:rsidRDefault="0095567D" w:rsidP="0095567D">
      <w:pPr>
        <w:pStyle w:val="a1"/>
        <w:rPr>
          <w:color w:val="000000"/>
        </w:rPr>
      </w:pPr>
    </w:p>
    <w:p w14:paraId="30383AC8" w14:textId="77777777" w:rsidR="00EC422B" w:rsidRDefault="009F7AC4" w:rsidP="0095567D">
      <w:pPr>
        <w:pStyle w:val="a1"/>
        <w:rPr>
          <w:color w:val="000000"/>
          <w:lang w:eastAsia="zh-CN"/>
        </w:rPr>
      </w:pPr>
      <w:r>
        <w:rPr>
          <w:color w:val="000000"/>
          <w:lang w:eastAsia="zh-CN"/>
        </w:rPr>
        <w:t>Some other papers also proposed similar way:</w:t>
      </w:r>
      <w:r w:rsidR="00EC422B">
        <w:rPr>
          <w:color w:val="000000"/>
          <w:lang w:eastAsia="zh-CN"/>
        </w:rPr>
        <w:t xml:space="preserve"> </w:t>
      </w:r>
    </w:p>
    <w:p w14:paraId="7A4125AA" w14:textId="3648F63D" w:rsidR="009F7AC4" w:rsidRDefault="00EC422B" w:rsidP="00EC422B">
      <w:pPr>
        <w:pStyle w:val="a1"/>
        <w:numPr>
          <w:ilvl w:val="0"/>
          <w:numId w:val="28"/>
        </w:numPr>
        <w:rPr>
          <w:color w:val="000000"/>
          <w:lang w:eastAsia="zh-CN"/>
        </w:rPr>
      </w:pPr>
      <w:r>
        <w:rPr>
          <w:color w:val="000000"/>
          <w:lang w:eastAsia="zh-CN"/>
        </w:rPr>
        <w:t>SKT (RP-250189), Samsung (RP-250193), Xiaomi (RP-250354), ZTE (RP-250567), CATT/CSCN(RP-250513)</w:t>
      </w:r>
      <w:r>
        <w:rPr>
          <w:rFonts w:hint="eastAsia"/>
          <w:color w:val="000000"/>
          <w:lang w:eastAsia="zh-CN"/>
        </w:rPr>
        <w:t>.</w:t>
      </w:r>
    </w:p>
    <w:p w14:paraId="7E171315" w14:textId="77777777" w:rsidR="00EC422B" w:rsidRDefault="00EC422B" w:rsidP="0095567D">
      <w:pPr>
        <w:pStyle w:val="a1"/>
        <w:rPr>
          <w:color w:val="000000"/>
          <w:lang w:eastAsia="zh-CN"/>
        </w:rPr>
      </w:pPr>
    </w:p>
    <w:p w14:paraId="13DDA0C4" w14:textId="0A7B1F20" w:rsidR="00EC422B" w:rsidRPr="00EC422B" w:rsidRDefault="00EC422B" w:rsidP="00EC422B">
      <w:pPr>
        <w:pStyle w:val="a1"/>
        <w:rPr>
          <w:b/>
          <w:color w:val="000000"/>
          <w:lang w:eastAsia="zh-CN"/>
        </w:rPr>
      </w:pPr>
      <w:r w:rsidRPr="00EC422B">
        <w:rPr>
          <w:rFonts w:hint="eastAsia"/>
          <w:b/>
          <w:color w:val="000000"/>
          <w:lang w:eastAsia="zh-CN"/>
        </w:rPr>
        <w:lastRenderedPageBreak/>
        <w:t>A</w:t>
      </w:r>
      <w:r w:rsidRPr="00EC422B">
        <w:rPr>
          <w:b/>
          <w:color w:val="000000"/>
          <w:lang w:eastAsia="zh-CN"/>
        </w:rPr>
        <w:t>ppr</w:t>
      </w:r>
      <w:r>
        <w:rPr>
          <w:b/>
          <w:color w:val="000000"/>
          <w:lang w:eastAsia="zh-CN"/>
        </w:rPr>
        <w:t>oach 2</w:t>
      </w:r>
      <w:r w:rsidRPr="00EC422B">
        <w:rPr>
          <w:b/>
          <w:color w:val="000000"/>
          <w:lang w:eastAsia="zh-CN"/>
        </w:rPr>
        <w:t xml:space="preserve">: have </w:t>
      </w:r>
      <w:r>
        <w:rPr>
          <w:b/>
          <w:color w:val="000000"/>
          <w:lang w:eastAsia="zh-CN"/>
        </w:rPr>
        <w:t>more det</w:t>
      </w:r>
      <w:r w:rsidR="0089461C">
        <w:rPr>
          <w:b/>
          <w:color w:val="000000"/>
          <w:lang w:eastAsia="zh-CN"/>
        </w:rPr>
        <w:t xml:space="preserve">ailed description </w:t>
      </w:r>
      <w:r w:rsidRPr="00EC422B">
        <w:rPr>
          <w:b/>
          <w:color w:val="000000"/>
          <w:lang w:eastAsia="zh-CN"/>
        </w:rPr>
        <w:t>on additional requirements study</w:t>
      </w:r>
    </w:p>
    <w:p w14:paraId="28FC4B91" w14:textId="7D28B5BB" w:rsidR="00EC422B" w:rsidRDefault="00EC422B" w:rsidP="0095567D">
      <w:pPr>
        <w:pStyle w:val="a1"/>
        <w:rPr>
          <w:color w:val="000000"/>
          <w:lang w:eastAsia="zh-CN"/>
        </w:rPr>
      </w:pPr>
      <w:r>
        <w:rPr>
          <w:color w:val="000000"/>
          <w:lang w:eastAsia="zh-CN"/>
        </w:rPr>
        <w:t>There is also a joint paper proposing to have some more detailed bullets.</w:t>
      </w:r>
    </w:p>
    <w:p w14:paraId="4CFAE5E8" w14:textId="55A6FF8F" w:rsidR="00EC422B" w:rsidRPr="00EC422B" w:rsidRDefault="00EC422B" w:rsidP="00EC422B">
      <w:pPr>
        <w:pStyle w:val="a1"/>
        <w:rPr>
          <w:color w:val="000000"/>
          <w:lang w:eastAsia="zh-CN"/>
        </w:rPr>
      </w:pPr>
      <w:r w:rsidRPr="00EC422B">
        <w:rPr>
          <w:rFonts w:hint="eastAsia"/>
          <w:b/>
          <w:color w:val="000000"/>
          <w:lang w:eastAsia="zh-CN"/>
        </w:rPr>
        <w:t>R</w:t>
      </w:r>
      <w:r w:rsidRPr="00EC422B">
        <w:rPr>
          <w:b/>
          <w:color w:val="000000"/>
          <w:lang w:eastAsia="zh-CN"/>
        </w:rPr>
        <w:t>P-250533</w:t>
      </w:r>
      <w:r>
        <w:rPr>
          <w:color w:val="000000"/>
          <w:lang w:eastAsia="zh-CN"/>
        </w:rPr>
        <w:t>, Consideration on amending 6G RAN plenary SID, Ericsson, MediaTek, Nokia, Qualcomm</w:t>
      </w:r>
    </w:p>
    <w:tbl>
      <w:tblPr>
        <w:tblStyle w:val="ac"/>
        <w:tblW w:w="0" w:type="auto"/>
        <w:tblLook w:val="04A0" w:firstRow="1" w:lastRow="0" w:firstColumn="1" w:lastColumn="0" w:noHBand="0" w:noVBand="1"/>
      </w:tblPr>
      <w:tblGrid>
        <w:gridCol w:w="9621"/>
      </w:tblGrid>
      <w:tr w:rsidR="00EC422B" w14:paraId="5CBBB065" w14:textId="77777777" w:rsidTr="00BC0AA5">
        <w:tc>
          <w:tcPr>
            <w:tcW w:w="9621" w:type="dxa"/>
          </w:tcPr>
          <w:p w14:paraId="451750E9" w14:textId="77777777" w:rsidR="00EC422B" w:rsidRDefault="00EC422B" w:rsidP="00BC0AA5">
            <w:pPr>
              <w:overflowPunct w:val="0"/>
              <w:autoSpaceDE w:val="0"/>
              <w:autoSpaceDN w:val="0"/>
              <w:adjustRightInd w:val="0"/>
              <w:ind w:left="142"/>
              <w:textAlignment w:val="baseline"/>
              <w:rPr>
                <w:rFonts w:eastAsia="等线"/>
                <w:i/>
                <w:iCs/>
                <w:lang w:eastAsia="en-GB"/>
              </w:rPr>
            </w:pPr>
            <w:r>
              <w:rPr>
                <w:rFonts w:eastAsia="等线"/>
                <w:i/>
                <w:iCs/>
                <w:lang w:eastAsia="en-GB"/>
              </w:rPr>
              <w:br/>
              <w:t xml:space="preserve">Develop 3GPP requirements for 6G Radio for new services and improvement of existing services. </w:t>
            </w:r>
          </w:p>
          <w:p w14:paraId="2A87E605" w14:textId="77777777" w:rsidR="00EC422B" w:rsidRDefault="00EC422B" w:rsidP="00BC0AA5">
            <w:pPr>
              <w:overflowPunct w:val="0"/>
              <w:autoSpaceDE w:val="0"/>
              <w:autoSpaceDN w:val="0"/>
              <w:adjustRightInd w:val="0"/>
              <w:ind w:left="142"/>
              <w:textAlignment w:val="baseline"/>
              <w:rPr>
                <w:rFonts w:eastAsia="等线"/>
                <w:i/>
                <w:iCs/>
                <w:lang w:eastAsia="en-GB"/>
              </w:rPr>
            </w:pPr>
            <w:r>
              <w:rPr>
                <w:rFonts w:eastAsia="等线"/>
                <w:i/>
                <w:iCs/>
                <w:lang w:eastAsia="en-GB"/>
              </w:rPr>
              <w:t>Determine the applicability of legacy services to 6G Radio, and define radio requirements for these, as appropriate.</w:t>
            </w:r>
          </w:p>
          <w:p w14:paraId="3A900C75" w14:textId="77777777" w:rsidR="00EC422B" w:rsidRDefault="00EC422B" w:rsidP="00BC0AA5">
            <w:pPr>
              <w:overflowPunct w:val="0"/>
              <w:autoSpaceDE w:val="0"/>
              <w:autoSpaceDN w:val="0"/>
              <w:adjustRightInd w:val="0"/>
              <w:ind w:left="142"/>
              <w:textAlignment w:val="baseline"/>
              <w:rPr>
                <w:rFonts w:eastAsia="等线"/>
                <w:i/>
                <w:iCs/>
                <w:lang w:eastAsia="en-GB"/>
              </w:rPr>
            </w:pPr>
            <w:r>
              <w:rPr>
                <w:rFonts w:eastAsia="等线"/>
                <w:i/>
                <w:iCs/>
                <w:lang w:eastAsia="en-GB"/>
              </w:rPr>
              <w:t>Identify the typical practical deployment scenarios associated with attributes such as carrier frequency, inter-site distance, user density, maximum mobility speed, etc.</w:t>
            </w:r>
          </w:p>
          <w:p w14:paraId="433AB8A6" w14:textId="77777777" w:rsidR="00EC422B" w:rsidRDefault="00EC422B" w:rsidP="00BC0AA5">
            <w:pPr>
              <w:overflowPunct w:val="0"/>
              <w:autoSpaceDE w:val="0"/>
              <w:autoSpaceDN w:val="0"/>
              <w:adjustRightInd w:val="0"/>
              <w:ind w:left="142"/>
              <w:contextualSpacing/>
              <w:textAlignment w:val="baseline"/>
              <w:rPr>
                <w:rFonts w:eastAsia="等线"/>
                <w:i/>
                <w:iCs/>
                <w:lang w:eastAsia="en-GB"/>
              </w:rPr>
            </w:pPr>
            <w:r>
              <w:rPr>
                <w:rFonts w:eastAsia="等线"/>
                <w:i/>
                <w:iCs/>
                <w:lang w:eastAsia="en-GB"/>
              </w:rPr>
              <w:t>Develop 3GPP requirements for 6G Radio for these practical deployment scenarios to ensure substantial gains in all relevant bands: overall performance, user experience, TCO reduction, including at least:</w:t>
            </w:r>
          </w:p>
          <w:p w14:paraId="3ECA9178" w14:textId="77777777" w:rsidR="00EC422B" w:rsidRDefault="00EC422B" w:rsidP="00BC0AA5">
            <w:pPr>
              <w:overflowPunct w:val="0"/>
              <w:autoSpaceDE w:val="0"/>
              <w:autoSpaceDN w:val="0"/>
              <w:adjustRightInd w:val="0"/>
              <w:ind w:left="142"/>
              <w:contextualSpacing/>
              <w:textAlignment w:val="baseline"/>
              <w:rPr>
                <w:rFonts w:eastAsia="等线"/>
                <w:i/>
                <w:iCs/>
                <w:lang w:eastAsia="en-GB"/>
              </w:rPr>
            </w:pPr>
          </w:p>
          <w:p w14:paraId="7C3B8846"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 xml:space="preserve">Lean design principles to ensure appropriate set of functionalities, minimize the adoption of multiple options for the same functionality, avoid excessive configurations and excessive UE capabilities. </w:t>
            </w:r>
          </w:p>
          <w:p w14:paraId="12E7E3E9"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Energy efficiency and energy saving: both for network and device.</w:t>
            </w:r>
          </w:p>
          <w:p w14:paraId="651F2C7F"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Enhanced spectral efficiency for practical deployment scenarios.</w:t>
            </w:r>
          </w:p>
          <w:p w14:paraId="77FAEF95"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 xml:space="preserve">Coverage, especially with focus on cell-edge data </w:t>
            </w:r>
            <w:proofErr w:type="gramStart"/>
            <w:r>
              <w:rPr>
                <w:rFonts w:eastAsia="等线"/>
                <w:i/>
                <w:iCs/>
                <w:lang w:eastAsia="en-GB"/>
              </w:rPr>
              <w:t>rates;</w:t>
            </w:r>
            <w:proofErr w:type="gramEnd"/>
            <w:r>
              <w:rPr>
                <w:rFonts w:eastAsia="等线"/>
                <w:i/>
                <w:iCs/>
                <w:lang w:eastAsia="en-GB"/>
              </w:rPr>
              <w:t xml:space="preserve"> </w:t>
            </w:r>
          </w:p>
          <w:p w14:paraId="70C61319"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 xml:space="preserve">Wider channel bandwidth (at least 200MHz) support for 6G deployments in 6.425-7.125GHz, and 7.125-8.4GHz. </w:t>
            </w:r>
          </w:p>
          <w:p w14:paraId="79D79C8A"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Re-use of existing 5G mid-band (~3.5GHz) site grid for 6G deployments in 6.425-7.125 GHz and 7.125-8.4GHz and targeting comparable coverage to 5G mid-</w:t>
            </w:r>
            <w:proofErr w:type="gramStart"/>
            <w:r>
              <w:rPr>
                <w:rFonts w:eastAsia="等线"/>
                <w:i/>
                <w:iCs/>
                <w:lang w:eastAsia="en-GB"/>
              </w:rPr>
              <w:t>band;</w:t>
            </w:r>
            <w:proofErr w:type="gramEnd"/>
          </w:p>
          <w:p w14:paraId="5F9D6114"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 xml:space="preserve">Scalable design for diverse device </w:t>
            </w:r>
            <w:proofErr w:type="gramStart"/>
            <w:r>
              <w:rPr>
                <w:rFonts w:eastAsia="等线"/>
                <w:i/>
                <w:iCs/>
                <w:lang w:eastAsia="en-GB"/>
              </w:rPr>
              <w:t>types;</w:t>
            </w:r>
            <w:proofErr w:type="gramEnd"/>
          </w:p>
          <w:p w14:paraId="33A21B5A"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 xml:space="preserve">Improved spectrum utilization and operations taking into account diverse spectrum </w:t>
            </w:r>
            <w:proofErr w:type="gramStart"/>
            <w:r>
              <w:rPr>
                <w:rFonts w:eastAsia="等线"/>
                <w:i/>
                <w:iCs/>
                <w:lang w:eastAsia="en-GB"/>
              </w:rPr>
              <w:t>allocations;</w:t>
            </w:r>
            <w:proofErr w:type="gramEnd"/>
          </w:p>
          <w:p w14:paraId="6D00126D" w14:textId="77777777" w:rsidR="00EC422B" w:rsidRDefault="00EC422B" w:rsidP="00EC422B">
            <w:pPr>
              <w:numPr>
                <w:ilvl w:val="0"/>
                <w:numId w:val="26"/>
              </w:numPr>
              <w:tabs>
                <w:tab w:val="left" w:pos="1134"/>
              </w:tabs>
              <w:overflowPunct w:val="0"/>
              <w:autoSpaceDE w:val="0"/>
              <w:autoSpaceDN w:val="0"/>
              <w:adjustRightInd w:val="0"/>
              <w:contextualSpacing/>
              <w:textAlignment w:val="baseline"/>
              <w:rPr>
                <w:rFonts w:eastAsia="等线"/>
                <w:i/>
                <w:iCs/>
                <w:lang w:eastAsia="en-GB"/>
              </w:rPr>
            </w:pPr>
            <w:r>
              <w:rPr>
                <w:rFonts w:eastAsia="等线"/>
                <w:i/>
                <w:iCs/>
                <w:lang w:eastAsia="en-GB"/>
              </w:rPr>
              <w:t>Aim at using common 6G Radio design to also meet vertical needs; Avoid bespoke vertical-specific design in 6G Radio.</w:t>
            </w:r>
          </w:p>
          <w:p w14:paraId="36CFCB6C" w14:textId="77777777" w:rsidR="00EC422B" w:rsidRPr="00D03F17" w:rsidRDefault="00EC422B" w:rsidP="00BC0AA5">
            <w:pPr>
              <w:overflowPunct w:val="0"/>
              <w:autoSpaceDE w:val="0"/>
              <w:autoSpaceDN w:val="0"/>
              <w:adjustRightInd w:val="0"/>
              <w:contextualSpacing/>
              <w:textAlignment w:val="baseline"/>
              <w:rPr>
                <w:rFonts w:eastAsia="等线"/>
                <w:lang w:eastAsia="en-GB"/>
              </w:rPr>
            </w:pPr>
          </w:p>
        </w:tc>
      </w:tr>
    </w:tbl>
    <w:p w14:paraId="3EE12394" w14:textId="77777777" w:rsidR="00EC422B" w:rsidRDefault="00EC422B" w:rsidP="0095567D">
      <w:pPr>
        <w:pStyle w:val="a1"/>
        <w:rPr>
          <w:color w:val="000000"/>
          <w:lang w:eastAsia="zh-CN"/>
        </w:rPr>
      </w:pPr>
    </w:p>
    <w:p w14:paraId="276AFB71" w14:textId="41BF78D5" w:rsidR="00EC422B" w:rsidRDefault="00EC422B" w:rsidP="0095567D">
      <w:pPr>
        <w:pStyle w:val="a1"/>
        <w:rPr>
          <w:color w:val="000000"/>
          <w:lang w:eastAsia="zh-CN"/>
        </w:rPr>
      </w:pPr>
      <w:r>
        <w:rPr>
          <w:color w:val="000000"/>
          <w:lang w:eastAsia="zh-CN"/>
        </w:rPr>
        <w:t>There are similar proposals as below:</w:t>
      </w:r>
    </w:p>
    <w:p w14:paraId="52EF6321" w14:textId="1C751A9F" w:rsidR="009F7AC4" w:rsidRPr="009F7AC4" w:rsidRDefault="00EC422B" w:rsidP="002A3B1B">
      <w:pPr>
        <w:pStyle w:val="a1"/>
        <w:numPr>
          <w:ilvl w:val="0"/>
          <w:numId w:val="28"/>
        </w:numPr>
        <w:rPr>
          <w:color w:val="000000"/>
          <w:lang w:val="en-US" w:eastAsia="zh-CN"/>
        </w:rPr>
      </w:pPr>
      <w:r>
        <w:rPr>
          <w:color w:val="000000"/>
          <w:lang w:eastAsia="zh-CN"/>
        </w:rPr>
        <w:t>Intel (RP-250537), Huawei (RP-250432), Apple (RP-250300)</w:t>
      </w:r>
      <w:r w:rsidR="002A3B1B">
        <w:rPr>
          <w:color w:val="000000"/>
          <w:lang w:eastAsia="zh-CN"/>
        </w:rPr>
        <w:t>, AT&amp;T(</w:t>
      </w:r>
      <w:r w:rsidR="002A3B1B" w:rsidRPr="002A3B1B">
        <w:rPr>
          <w:color w:val="000000"/>
          <w:lang w:eastAsia="zh-CN"/>
        </w:rPr>
        <w:t>RP-250646</w:t>
      </w:r>
      <w:r w:rsidR="002A3B1B">
        <w:rPr>
          <w:color w:val="000000"/>
          <w:lang w:eastAsia="zh-CN"/>
        </w:rPr>
        <w:t>)</w:t>
      </w:r>
    </w:p>
    <w:p w14:paraId="262F4E9A" w14:textId="77777777" w:rsidR="00EC422B" w:rsidRDefault="00EC422B" w:rsidP="0095567D">
      <w:pPr>
        <w:pStyle w:val="a1"/>
        <w:rPr>
          <w:color w:val="000000"/>
          <w:lang w:eastAsia="zh-CN"/>
        </w:rPr>
      </w:pPr>
    </w:p>
    <w:p w14:paraId="5D3AD6BC" w14:textId="75DCE752" w:rsidR="00EC422B" w:rsidRPr="00EC422B" w:rsidRDefault="00EC422B" w:rsidP="00B73D9F">
      <w:pPr>
        <w:pStyle w:val="a1"/>
        <w:rPr>
          <w:b/>
          <w:color w:val="000000"/>
          <w:lang w:eastAsia="zh-CN"/>
        </w:rPr>
      </w:pPr>
      <w:r>
        <w:rPr>
          <w:rFonts w:hint="eastAsia"/>
          <w:color w:val="000000"/>
          <w:lang w:eastAsia="zh-CN"/>
        </w:rPr>
        <w:t>A</w:t>
      </w:r>
      <w:r>
        <w:rPr>
          <w:color w:val="000000"/>
          <w:lang w:eastAsia="zh-CN"/>
        </w:rPr>
        <w:t xml:space="preserve">pproach 2 seems </w:t>
      </w:r>
      <w:proofErr w:type="gramStart"/>
      <w:r>
        <w:rPr>
          <w:color w:val="000000"/>
          <w:lang w:eastAsia="zh-CN"/>
        </w:rPr>
        <w:t>as</w:t>
      </w:r>
      <w:proofErr w:type="gramEnd"/>
      <w:r>
        <w:rPr>
          <w:color w:val="000000"/>
          <w:lang w:eastAsia="zh-CN"/>
        </w:rPr>
        <w:t xml:space="preserve"> addition built on Approach 1, which is to list some important aspects to help the future requirements discussion. This may be </w:t>
      </w:r>
      <w:r w:rsidR="0089461C">
        <w:rPr>
          <w:color w:val="000000"/>
          <w:lang w:eastAsia="zh-CN"/>
        </w:rPr>
        <w:t>good</w:t>
      </w:r>
      <w:r>
        <w:rPr>
          <w:color w:val="000000"/>
          <w:lang w:eastAsia="zh-CN"/>
        </w:rPr>
        <w:t xml:space="preserve"> to encourage companies to explore more</w:t>
      </w:r>
      <w:r w:rsidR="0089461C">
        <w:rPr>
          <w:color w:val="000000"/>
          <w:lang w:eastAsia="zh-CN"/>
        </w:rPr>
        <w:t xml:space="preserve"> requirements with</w:t>
      </w:r>
      <w:r>
        <w:rPr>
          <w:color w:val="000000"/>
          <w:lang w:eastAsia="zh-CN"/>
        </w:rPr>
        <w:t xml:space="preserve">in these areas in the subsequent study. On the other hand, whether adding these detailed aspects are suitable at this stage and </w:t>
      </w:r>
      <w:r w:rsidR="0089461C">
        <w:rPr>
          <w:color w:val="000000"/>
          <w:lang w:eastAsia="zh-CN"/>
        </w:rPr>
        <w:t xml:space="preserve">whether all the listed aspects </w:t>
      </w:r>
      <w:r>
        <w:rPr>
          <w:color w:val="000000"/>
          <w:lang w:eastAsia="zh-CN"/>
        </w:rPr>
        <w:t xml:space="preserve">can </w:t>
      </w:r>
      <w:r w:rsidR="0089461C">
        <w:rPr>
          <w:color w:val="000000"/>
          <w:lang w:eastAsia="zh-CN"/>
        </w:rPr>
        <w:t>reach a</w:t>
      </w:r>
      <w:r>
        <w:rPr>
          <w:color w:val="000000"/>
          <w:lang w:eastAsia="zh-CN"/>
        </w:rPr>
        <w:t xml:space="preserve"> common understanding may need more discussion. </w:t>
      </w:r>
    </w:p>
    <w:p w14:paraId="1BCA0712" w14:textId="4DAA571E" w:rsidR="005F1671" w:rsidRPr="005F1671" w:rsidRDefault="005F1671" w:rsidP="005F1671">
      <w:pPr>
        <w:spacing w:afterLines="50" w:after="120"/>
        <w:rPr>
          <w:b/>
          <w:lang w:eastAsia="zh-CN"/>
        </w:rPr>
      </w:pPr>
    </w:p>
    <w:p w14:paraId="7CE45EA6" w14:textId="0D64A789" w:rsidR="0095567D" w:rsidRDefault="0095567D" w:rsidP="0095567D">
      <w:pPr>
        <w:pStyle w:val="2"/>
        <w:rPr>
          <w:lang w:eastAsia="zh-CN"/>
        </w:rPr>
      </w:pPr>
      <w:r>
        <w:rPr>
          <w:rFonts w:hint="eastAsia"/>
          <w:lang w:eastAsia="zh-CN"/>
        </w:rPr>
        <w:t>D</w:t>
      </w:r>
      <w:r>
        <w:rPr>
          <w:lang w:eastAsia="zh-CN"/>
        </w:rPr>
        <w:t>esign Principles</w:t>
      </w:r>
    </w:p>
    <w:p w14:paraId="7BEA4C28" w14:textId="77777777" w:rsidR="0095567D" w:rsidRDefault="0095567D" w:rsidP="0095567D">
      <w:pPr>
        <w:pStyle w:val="a1"/>
        <w:rPr>
          <w:color w:val="000000"/>
        </w:rPr>
      </w:pPr>
      <w:r w:rsidRPr="0095567D">
        <w:rPr>
          <w:color w:val="000000"/>
        </w:rPr>
        <w:t>There is a joint paper from multiple companies as below:</w:t>
      </w:r>
    </w:p>
    <w:p w14:paraId="303931B8" w14:textId="77777777" w:rsidR="0095567D" w:rsidRDefault="0095567D" w:rsidP="0095567D">
      <w:pPr>
        <w:pStyle w:val="a1"/>
        <w:rPr>
          <w:color w:val="000000"/>
        </w:rPr>
      </w:pPr>
      <w:r w:rsidRPr="0095567D">
        <w:rPr>
          <w:color w:val="000000"/>
          <w:u w:val="single"/>
        </w:rPr>
        <w:t>RP-250046</w:t>
      </w:r>
      <w:r w:rsidRPr="0095567D">
        <w:rPr>
          <w:color w:val="000000"/>
        </w:rPr>
        <w:t>, Lea</w:t>
      </w:r>
      <w:r>
        <w:rPr>
          <w:color w:val="000000"/>
        </w:rPr>
        <w:t>n and Streamlined 6G Standards</w:t>
      </w:r>
    </w:p>
    <w:p w14:paraId="1D352ED2" w14:textId="77777777" w:rsidR="0095567D" w:rsidRPr="0095567D" w:rsidRDefault="0095567D" w:rsidP="0095567D">
      <w:pPr>
        <w:pStyle w:val="a1"/>
        <w:rPr>
          <w:color w:val="000000"/>
        </w:rPr>
      </w:pPr>
      <w:r>
        <w:rPr>
          <w:color w:val="000000"/>
        </w:rPr>
        <w:t xml:space="preserve">Sourced by </w:t>
      </w:r>
      <w:r w:rsidRPr="0095567D">
        <w:rPr>
          <w:color w:val="000000"/>
        </w:rPr>
        <w:t>Apple, AT&amp;T, BT, CMCC, DT, Ericsson, Huawei, Intel, KT, MediaTek, Nokia, NTT Docomo, Qualcomm, Reliance Jio, Samsung, SKT, T-Mobile USA, Telstra, Verizon, Vodafone, ZTE</w:t>
      </w:r>
    </w:p>
    <w:p w14:paraId="492875BA" w14:textId="77777777" w:rsidR="0095567D" w:rsidRDefault="0095567D" w:rsidP="0095567D">
      <w:pPr>
        <w:pStyle w:val="a1"/>
        <w:rPr>
          <w:color w:val="000000"/>
        </w:rPr>
      </w:pPr>
    </w:p>
    <w:p w14:paraId="1C51F300" w14:textId="61E348A2" w:rsidR="0095567D" w:rsidRPr="0095567D" w:rsidRDefault="0095567D" w:rsidP="0095567D">
      <w:pPr>
        <w:pStyle w:val="a1"/>
        <w:rPr>
          <w:color w:val="000000"/>
        </w:rPr>
      </w:pPr>
      <w:r>
        <w:rPr>
          <w:color w:val="000000"/>
        </w:rPr>
        <w:t>The major proposal is as below:</w:t>
      </w:r>
    </w:p>
    <w:tbl>
      <w:tblPr>
        <w:tblStyle w:val="ac"/>
        <w:tblW w:w="0" w:type="auto"/>
        <w:tblLook w:val="04A0" w:firstRow="1" w:lastRow="0" w:firstColumn="1" w:lastColumn="0" w:noHBand="0" w:noVBand="1"/>
      </w:tblPr>
      <w:tblGrid>
        <w:gridCol w:w="9576"/>
      </w:tblGrid>
      <w:tr w:rsidR="0095567D" w14:paraId="703F6323" w14:textId="77777777" w:rsidTr="005F1671">
        <w:tc>
          <w:tcPr>
            <w:tcW w:w="9576" w:type="dxa"/>
            <w:tcBorders>
              <w:top w:val="single" w:sz="4" w:space="0" w:color="auto"/>
              <w:left w:val="single" w:sz="4" w:space="0" w:color="auto"/>
              <w:bottom w:val="single" w:sz="4" w:space="0" w:color="auto"/>
              <w:right w:val="single" w:sz="4" w:space="0" w:color="auto"/>
            </w:tcBorders>
          </w:tcPr>
          <w:p w14:paraId="3F2C201F" w14:textId="676649F6" w:rsidR="0095567D" w:rsidRPr="0095567D" w:rsidRDefault="0095567D" w:rsidP="0095567D">
            <w:pPr>
              <w:pStyle w:val="a1"/>
              <w:rPr>
                <w:i/>
                <w:color w:val="000000"/>
              </w:rPr>
            </w:pPr>
            <w:r w:rsidRPr="0095567D">
              <w:rPr>
                <w:i/>
                <w:color w:val="000000"/>
              </w:rPr>
              <w:t xml:space="preserve"> “The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15DA2E8" w14:textId="5A305DC6" w:rsidR="0095567D" w:rsidRPr="0095567D" w:rsidRDefault="0095567D" w:rsidP="0095567D">
            <w:pPr>
              <w:pStyle w:val="a1"/>
              <w:rPr>
                <w:rFonts w:eastAsia="微软雅黑"/>
                <w:sz w:val="21"/>
                <w:szCs w:val="21"/>
              </w:rPr>
            </w:pPr>
            <w:r w:rsidRPr="0095567D">
              <w:rPr>
                <w:i/>
                <w:color w:val="000000"/>
              </w:rPr>
              <w:t>We propose that 3GPP, through its Individual Members, TSGs and WGs shall adhere to this principle in their daily work, in accordance with 3GPP Working Procedures while ensuring that this principle is not misused e.g. to stall the work progress.”</w:t>
            </w:r>
          </w:p>
        </w:tc>
      </w:tr>
    </w:tbl>
    <w:p w14:paraId="4A9510A0" w14:textId="3513D40E" w:rsidR="00EC422B" w:rsidRDefault="00EC422B" w:rsidP="0095567D">
      <w:pPr>
        <w:pStyle w:val="a1"/>
        <w:rPr>
          <w:color w:val="000000"/>
          <w:lang w:eastAsia="zh-CN"/>
        </w:rPr>
      </w:pPr>
      <w:r>
        <w:rPr>
          <w:color w:val="000000"/>
          <w:lang w:eastAsia="zh-CN"/>
        </w:rPr>
        <w:t>Some other papers also mentioned similar aspect of balancing flexibility and low complexity, e.g. OPPO (RP-150172).</w:t>
      </w:r>
    </w:p>
    <w:p w14:paraId="53BC7B79" w14:textId="2F66A1C6" w:rsidR="0095567D" w:rsidRPr="0095567D" w:rsidRDefault="0095567D" w:rsidP="0095567D">
      <w:pPr>
        <w:pStyle w:val="a1"/>
        <w:rPr>
          <w:color w:val="000000"/>
        </w:rPr>
      </w:pPr>
      <w:r w:rsidRPr="0095567D">
        <w:rPr>
          <w:color w:val="000000"/>
        </w:rPr>
        <w:lastRenderedPageBreak/>
        <w:t xml:space="preserve">Such a design principle is </w:t>
      </w:r>
      <w:r w:rsidR="00EC422B">
        <w:rPr>
          <w:color w:val="000000"/>
        </w:rPr>
        <w:t xml:space="preserve">mainly applicable for </w:t>
      </w:r>
      <w:r w:rsidR="0089461C">
        <w:rPr>
          <w:color w:val="000000"/>
        </w:rPr>
        <w:t xml:space="preserve">studying </w:t>
      </w:r>
      <w:r w:rsidR="00EC422B">
        <w:rPr>
          <w:color w:val="000000"/>
        </w:rPr>
        <w:t xml:space="preserve">technical solutions, which is seen helpful for the future work progress and good design for a new generation. </w:t>
      </w:r>
      <w:proofErr w:type="gramStart"/>
      <w:r w:rsidR="00EC422B">
        <w:rPr>
          <w:color w:val="000000"/>
        </w:rPr>
        <w:t>Therefore</w:t>
      </w:r>
      <w:proofErr w:type="gramEnd"/>
      <w:r w:rsidR="00EC422B">
        <w:rPr>
          <w:color w:val="000000"/>
        </w:rPr>
        <w:t xml:space="preserve"> it is suggested to discuss and potentially endorse the below way forward at this plenary to guide the future 3GPP work.</w:t>
      </w:r>
    </w:p>
    <w:p w14:paraId="00D9A58E" w14:textId="1451CC06" w:rsidR="0095567D" w:rsidRPr="0095567D" w:rsidRDefault="0095567D" w:rsidP="0095567D">
      <w:pPr>
        <w:pStyle w:val="a1"/>
        <w:rPr>
          <w:b/>
          <w:color w:val="000000"/>
        </w:rPr>
      </w:pPr>
      <w:r w:rsidRPr="0095567D">
        <w:rPr>
          <w:b/>
          <w:color w:val="000000"/>
        </w:rPr>
        <w:t>In accordance with 3GPP working procedures</w:t>
      </w:r>
    </w:p>
    <w:p w14:paraId="38B0EED6" w14:textId="4AF6FE3B" w:rsidR="0095567D" w:rsidRPr="0095567D" w:rsidRDefault="0095567D" w:rsidP="0095567D">
      <w:pPr>
        <w:pStyle w:val="a1"/>
        <w:numPr>
          <w:ilvl w:val="0"/>
          <w:numId w:val="18"/>
        </w:numPr>
        <w:rPr>
          <w:b/>
          <w:color w:val="000000"/>
        </w:rPr>
      </w:pPr>
      <w:r>
        <w:rPr>
          <w:b/>
          <w:color w:val="000000"/>
        </w:rPr>
        <w:t xml:space="preserve">Future 3GPP work should aim at </w:t>
      </w:r>
      <w:r w:rsidRPr="0095567D">
        <w:rPr>
          <w:b/>
          <w:color w:val="000000"/>
        </w:rPr>
        <w:t>creating lean and streamlined standards for 6G, e.g., by dimensioning an appropriate set of functionalities, minimizing the adoption of multiple options for the same functionality, avoiding excessive configurations, etc.</w:t>
      </w:r>
    </w:p>
    <w:p w14:paraId="76C74EB3" w14:textId="4B1E4E61" w:rsidR="0095567D" w:rsidRPr="0095567D" w:rsidRDefault="0095567D" w:rsidP="0095567D">
      <w:pPr>
        <w:pStyle w:val="a1"/>
        <w:numPr>
          <w:ilvl w:val="0"/>
          <w:numId w:val="18"/>
        </w:numPr>
        <w:rPr>
          <w:b/>
          <w:color w:val="000000"/>
        </w:rPr>
      </w:pPr>
      <w:r>
        <w:rPr>
          <w:b/>
          <w:color w:val="000000"/>
        </w:rPr>
        <w:t>E</w:t>
      </w:r>
      <w:r w:rsidRPr="0095567D">
        <w:rPr>
          <w:b/>
          <w:color w:val="000000"/>
        </w:rPr>
        <w:t>xception</w:t>
      </w:r>
      <w:r>
        <w:rPr>
          <w:b/>
          <w:color w:val="000000"/>
        </w:rPr>
        <w:t>al</w:t>
      </w:r>
      <w:r w:rsidRPr="0095567D">
        <w:rPr>
          <w:b/>
          <w:color w:val="000000"/>
        </w:rPr>
        <w:t xml:space="preserve"> cases need to be well justified, while ensuring the above principle is not misused, e.g. to stall the work progress.</w:t>
      </w:r>
    </w:p>
    <w:p w14:paraId="51A6F7AB" w14:textId="77777777" w:rsidR="00EC422B" w:rsidRPr="0095567D" w:rsidRDefault="00EC422B" w:rsidP="0095567D">
      <w:pPr>
        <w:pStyle w:val="a1"/>
        <w:rPr>
          <w:lang w:eastAsia="zh-CN"/>
        </w:rPr>
      </w:pPr>
    </w:p>
    <w:p w14:paraId="538FD5CA" w14:textId="1A8FA90F" w:rsidR="0095567D" w:rsidRDefault="0095567D" w:rsidP="0095567D">
      <w:pPr>
        <w:pStyle w:val="2"/>
        <w:rPr>
          <w:lang w:eastAsia="zh-CN"/>
        </w:rPr>
      </w:pPr>
      <w:r>
        <w:rPr>
          <w:lang w:eastAsia="zh-CN"/>
        </w:rPr>
        <w:t>Coordination across RAN and RAN WG studies</w:t>
      </w:r>
    </w:p>
    <w:p w14:paraId="2FDD00E7" w14:textId="1699EB43" w:rsidR="00EC422B" w:rsidRDefault="00EC422B" w:rsidP="00EC422B">
      <w:pPr>
        <w:pStyle w:val="a1"/>
        <w:rPr>
          <w:lang w:eastAsia="zh-CN"/>
        </w:rPr>
      </w:pPr>
      <w:r>
        <w:rPr>
          <w:lang w:eastAsia="zh-CN"/>
        </w:rPr>
        <w:t>There are companies’ inputs on how to have good coordination between RAN plenary and RAN WG studies.</w:t>
      </w:r>
    </w:p>
    <w:p w14:paraId="27251B4B" w14:textId="416776F6" w:rsidR="00EC422B" w:rsidRDefault="00EC422B" w:rsidP="00EC422B">
      <w:pPr>
        <w:pStyle w:val="a1"/>
        <w:rPr>
          <w:lang w:eastAsia="zh-CN"/>
        </w:rPr>
      </w:pPr>
      <w:r>
        <w:rPr>
          <w:lang w:eastAsia="zh-CN"/>
        </w:rPr>
        <w:t xml:space="preserve">From the </w:t>
      </w:r>
      <w:proofErr w:type="spellStart"/>
      <w:r>
        <w:rPr>
          <w:lang w:eastAsia="zh-CN"/>
        </w:rPr>
        <w:t>rapportuers</w:t>
      </w:r>
      <w:proofErr w:type="spellEnd"/>
      <w:r>
        <w:rPr>
          <w:lang w:eastAsia="zh-CN"/>
        </w:rPr>
        <w:t>’ inputs, there is a general statement on RAN to provide guidance as usual.</w:t>
      </w:r>
    </w:p>
    <w:tbl>
      <w:tblPr>
        <w:tblStyle w:val="ac"/>
        <w:tblW w:w="0" w:type="auto"/>
        <w:tblLook w:val="04A0" w:firstRow="1" w:lastRow="0" w:firstColumn="1" w:lastColumn="0" w:noHBand="0" w:noVBand="1"/>
      </w:tblPr>
      <w:tblGrid>
        <w:gridCol w:w="9855"/>
      </w:tblGrid>
      <w:tr w:rsidR="00EC422B" w14:paraId="18FEC99D" w14:textId="77777777" w:rsidTr="00BC0AA5">
        <w:tc>
          <w:tcPr>
            <w:tcW w:w="9962" w:type="dxa"/>
          </w:tcPr>
          <w:p w14:paraId="7F8A1C14" w14:textId="77777777" w:rsidR="00EC422B" w:rsidRPr="00C12E22" w:rsidRDefault="00EC422B" w:rsidP="00BC0AA5">
            <w:pPr>
              <w:overflowPunct w:val="0"/>
              <w:autoSpaceDE w:val="0"/>
              <w:autoSpaceDN w:val="0"/>
              <w:adjustRightInd w:val="0"/>
              <w:textAlignment w:val="baseline"/>
              <w:rPr>
                <w:rFonts w:eastAsia="等线"/>
                <w:iCs/>
                <w:lang w:eastAsia="en-GB"/>
              </w:rPr>
            </w:pPr>
            <w:r w:rsidRPr="00C12E22">
              <w:rPr>
                <w:rFonts w:eastAsia="等线"/>
                <w:lang w:eastAsia="en-GB"/>
              </w:rPr>
              <w:t xml:space="preserve">This study item aims to </w:t>
            </w:r>
          </w:p>
          <w:p w14:paraId="70642300" w14:textId="77777777" w:rsidR="00EC422B" w:rsidRPr="00C12E22" w:rsidRDefault="00EC422B" w:rsidP="00EC422B">
            <w:pPr>
              <w:numPr>
                <w:ilvl w:val="0"/>
                <w:numId w:val="21"/>
              </w:numPr>
              <w:overflowPunct w:val="0"/>
              <w:autoSpaceDE w:val="0"/>
              <w:autoSpaceDN w:val="0"/>
              <w:adjustRightInd w:val="0"/>
              <w:spacing w:after="180"/>
              <w:contextualSpacing/>
              <w:textAlignment w:val="baseline"/>
              <w:rPr>
                <w:rFonts w:eastAsia="等线"/>
                <w:bCs/>
                <w:iCs/>
                <w:lang w:eastAsia="en-GB"/>
              </w:rPr>
            </w:pPr>
            <w:r w:rsidRPr="00C12E22">
              <w:rPr>
                <w:rFonts w:eastAsia="等线"/>
                <w:lang w:eastAsia="en-GB"/>
              </w:rPr>
              <w:t>Investigate a candidate set of items for minimum TPRs based on the Recommendation ITU-R M.2160, and</w:t>
            </w:r>
            <w:r w:rsidRPr="00C12E22">
              <w:rPr>
                <w:rFonts w:eastAsia="等线" w:hint="eastAsia"/>
              </w:rPr>
              <w:t>, where applicable,</w:t>
            </w:r>
            <w:r w:rsidRPr="00C12E22">
              <w:rPr>
                <w:rFonts w:eastAsia="等线"/>
                <w:lang w:eastAsia="en-GB"/>
              </w:rPr>
              <w:t xml:space="preserve"> the associated target values </w:t>
            </w:r>
            <w:r w:rsidRPr="00C12E22">
              <w:rPr>
                <w:rFonts w:eastAsia="等线" w:hint="eastAsia"/>
              </w:rPr>
              <w:t xml:space="preserve">and key assumptions </w:t>
            </w:r>
            <w:r w:rsidRPr="00C12E22">
              <w:rPr>
                <w:rFonts w:eastAsia="等线"/>
                <w:lang w:eastAsia="en-GB"/>
              </w:rPr>
              <w:t>for the identified minimum TPRs.</w:t>
            </w:r>
          </w:p>
          <w:p w14:paraId="4C9F9B07" w14:textId="77777777" w:rsidR="00EC422B" w:rsidRPr="00C12E22" w:rsidRDefault="00EC422B" w:rsidP="00EC422B">
            <w:pPr>
              <w:numPr>
                <w:ilvl w:val="1"/>
                <w:numId w:val="21"/>
              </w:numPr>
              <w:overflowPunct w:val="0"/>
              <w:autoSpaceDE w:val="0"/>
              <w:autoSpaceDN w:val="0"/>
              <w:adjustRightInd w:val="0"/>
              <w:spacing w:after="180"/>
              <w:contextualSpacing/>
              <w:textAlignment w:val="baseline"/>
              <w:rPr>
                <w:rFonts w:eastAsia="等线"/>
                <w:bCs/>
                <w:iCs/>
                <w:lang w:eastAsia="en-GB"/>
              </w:rPr>
            </w:pPr>
            <w:r w:rsidRPr="00C12E22">
              <w:rPr>
                <w:rFonts w:eastAsia="等线"/>
                <w:lang w:eastAsia="en-GB"/>
              </w:rPr>
              <w:t xml:space="preserve">The outcome is expected to be shared </w:t>
            </w:r>
            <w:r w:rsidRPr="00C12E22">
              <w:rPr>
                <w:rFonts w:eastAsia="等线" w:hint="eastAsia"/>
              </w:rPr>
              <w:t xml:space="preserve">by LS </w:t>
            </w:r>
            <w:r w:rsidRPr="00C12E22">
              <w:rPr>
                <w:rFonts w:eastAsia="等线"/>
                <w:lang w:eastAsia="en-GB"/>
              </w:rPr>
              <w:t>with ITU-R WP5D, as suitable, and used as a baseline for the subsequent study 6G in RAN</w:t>
            </w:r>
          </w:p>
          <w:p w14:paraId="220B4844" w14:textId="77777777" w:rsidR="00EC422B" w:rsidRPr="00C12E22" w:rsidRDefault="00EC422B" w:rsidP="00EC422B">
            <w:pPr>
              <w:numPr>
                <w:ilvl w:val="0"/>
                <w:numId w:val="21"/>
              </w:numPr>
              <w:overflowPunct w:val="0"/>
              <w:autoSpaceDE w:val="0"/>
              <w:autoSpaceDN w:val="0"/>
              <w:adjustRightInd w:val="0"/>
              <w:spacing w:after="180"/>
              <w:contextualSpacing/>
              <w:textAlignment w:val="baseline"/>
              <w:rPr>
                <w:ins w:id="17" w:author="Xiaoran Zhang" w:date="2025-02-20T15:48:00Z"/>
                <w:rFonts w:eastAsia="等线"/>
                <w:bCs/>
                <w:iCs/>
                <w:lang w:eastAsia="en-GB"/>
              </w:rPr>
            </w:pPr>
            <w:ins w:id="18" w:author="Xiaoran Zhang" w:date="2025-02-20T15:48:00Z">
              <w:r w:rsidRPr="00C12E22">
                <w:rPr>
                  <w:rFonts w:eastAsia="等线"/>
                  <w:lang w:eastAsia="en-GB"/>
                </w:rPr>
                <w:t xml:space="preserve">Develop deployment scenarios and establish requirements for </w:t>
              </w:r>
            </w:ins>
            <w:ins w:id="19" w:author="Xiaoran Zhang" w:date="2025-02-27T21:06:00Z">
              <w:r>
                <w:rPr>
                  <w:rFonts w:eastAsia="等线" w:hint="eastAsia"/>
                  <w:lang w:eastAsia="zh-CN"/>
                </w:rPr>
                <w:t>6G radio technology</w:t>
              </w:r>
            </w:ins>
            <w:ins w:id="20" w:author="Xiaoran Zhang" w:date="2025-02-20T15:48:00Z">
              <w:r w:rsidRPr="00C12E22">
                <w:rPr>
                  <w:rFonts w:eastAsia="等线"/>
                  <w:lang w:eastAsia="en-GB"/>
                </w:rPr>
                <w:t xml:space="preserve">, </w:t>
              </w:r>
              <w:r w:rsidRPr="00EC422B">
                <w:rPr>
                  <w:rFonts w:eastAsia="等线"/>
                  <w:b/>
                  <w:lang w:eastAsia="en-GB"/>
                </w:rPr>
                <w:t xml:space="preserve">offering guidance to the technical </w:t>
              </w:r>
            </w:ins>
            <w:ins w:id="21" w:author="Xiaoran Zhang" w:date="2025-02-20T16:06:00Z">
              <w:r w:rsidRPr="00EC422B">
                <w:rPr>
                  <w:rFonts w:eastAsia="等线"/>
                  <w:b/>
                </w:rPr>
                <w:t>s</w:t>
              </w:r>
            </w:ins>
            <w:ins w:id="22" w:author="Xiaoran Zhang" w:date="2025-02-20T16:07:00Z">
              <w:r w:rsidRPr="00EC422B">
                <w:rPr>
                  <w:rFonts w:eastAsia="等线"/>
                  <w:b/>
                </w:rPr>
                <w:t xml:space="preserve">tudy </w:t>
              </w:r>
            </w:ins>
            <w:ins w:id="23" w:author="Xiaoran Zhang" w:date="2025-02-20T15:48:00Z">
              <w:r w:rsidRPr="00EC422B">
                <w:rPr>
                  <w:rFonts w:eastAsia="等线"/>
                  <w:b/>
                  <w:lang w:eastAsia="en-GB"/>
                </w:rPr>
                <w:t>work</w:t>
              </w:r>
              <w:r w:rsidRPr="00C12E22">
                <w:rPr>
                  <w:rFonts w:eastAsia="等线"/>
                  <w:lang w:eastAsia="en-GB"/>
                </w:rPr>
                <w:t xml:space="preserve"> </w:t>
              </w:r>
            </w:ins>
            <w:ins w:id="24" w:author="Xiaoran Zhang" w:date="2025-02-20T16:07:00Z">
              <w:r w:rsidRPr="00C12E22">
                <w:rPr>
                  <w:rFonts w:eastAsia="等线"/>
                </w:rPr>
                <w:t xml:space="preserve">to be </w:t>
              </w:r>
            </w:ins>
            <w:ins w:id="25" w:author="Xiaoran Zhang" w:date="2025-02-20T15:48:00Z">
              <w:r w:rsidRPr="00C12E22">
                <w:rPr>
                  <w:rFonts w:eastAsia="等线"/>
                  <w:lang w:eastAsia="en-GB"/>
                </w:rPr>
                <w:t xml:space="preserve">conducted within RAN WGs. To achieve this, the study item should pursue the following objectives: </w:t>
              </w:r>
            </w:ins>
          </w:p>
          <w:p w14:paraId="25E021AF" w14:textId="77777777" w:rsidR="00EC422B" w:rsidRPr="00C12E22" w:rsidRDefault="00EC422B" w:rsidP="00EC422B">
            <w:pPr>
              <w:numPr>
                <w:ilvl w:val="1"/>
                <w:numId w:val="21"/>
              </w:numPr>
              <w:overflowPunct w:val="0"/>
              <w:autoSpaceDE w:val="0"/>
              <w:autoSpaceDN w:val="0"/>
              <w:adjustRightInd w:val="0"/>
              <w:spacing w:after="180"/>
              <w:contextualSpacing/>
              <w:textAlignment w:val="baseline"/>
              <w:rPr>
                <w:ins w:id="26" w:author="Xiaoran Zhang" w:date="2025-02-20T15:48:00Z"/>
                <w:rFonts w:eastAsia="等线"/>
                <w:bCs/>
                <w:iCs/>
                <w:lang w:eastAsia="en-GB"/>
              </w:rPr>
            </w:pPr>
            <w:ins w:id="27" w:author="Xiaoran Zhang" w:date="2025-02-20T15:48:00Z">
              <w:r w:rsidRPr="00C12E22">
                <w:rPr>
                  <w:rFonts w:eastAsia="等线"/>
                  <w:lang w:eastAsia="en-GB"/>
                </w:rPr>
                <w:t xml:space="preserve">Identify typical deployment scenarios defined by attributes such as carrier frequency, inter-site distance, user density, maximum mobility speed, and other relevant factors. </w:t>
              </w:r>
            </w:ins>
          </w:p>
          <w:p w14:paraId="22790D45" w14:textId="77777777" w:rsidR="00EC422B" w:rsidRPr="00C12E22" w:rsidRDefault="00EC422B" w:rsidP="00EC422B">
            <w:pPr>
              <w:numPr>
                <w:ilvl w:val="1"/>
                <w:numId w:val="21"/>
              </w:numPr>
              <w:overflowPunct w:val="0"/>
              <w:autoSpaceDE w:val="0"/>
              <w:autoSpaceDN w:val="0"/>
              <w:adjustRightInd w:val="0"/>
              <w:spacing w:after="180"/>
              <w:contextualSpacing/>
              <w:textAlignment w:val="baseline"/>
              <w:rPr>
                <w:rFonts w:eastAsia="等线"/>
                <w:bCs/>
                <w:iCs/>
                <w:lang w:eastAsia="en-GB"/>
              </w:rPr>
            </w:pPr>
            <w:ins w:id="28" w:author="Xiaoran Zhang" w:date="2025-02-20T15:48:00Z">
              <w:r w:rsidRPr="00C12E22">
                <w:rPr>
                  <w:rFonts w:eastAsia="等线"/>
                  <w:lang w:eastAsia="en-GB"/>
                </w:rPr>
                <w:t xml:space="preserve">Develop specific requirements for </w:t>
              </w:r>
            </w:ins>
            <w:ins w:id="29" w:author="Xiaoran Zhang" w:date="2025-02-27T21:06:00Z">
              <w:r>
                <w:rPr>
                  <w:rFonts w:eastAsia="等线" w:hint="eastAsia"/>
                  <w:lang w:eastAsia="zh-CN"/>
                </w:rPr>
                <w:t xml:space="preserve">6G radio technology </w:t>
              </w:r>
            </w:ins>
            <w:ins w:id="30" w:author="Xiaoran Zhang" w:date="2025-02-20T15:48:00Z">
              <w:r w:rsidRPr="00C12E22">
                <w:rPr>
                  <w:rFonts w:eastAsia="等线"/>
                  <w:lang w:eastAsia="en-GB"/>
                </w:rPr>
                <w:t>based on the identified deployment scenarios.</w:t>
              </w:r>
            </w:ins>
          </w:p>
        </w:tc>
      </w:tr>
    </w:tbl>
    <w:p w14:paraId="4C7865EC" w14:textId="77777777" w:rsidR="00EC422B" w:rsidRDefault="00EC422B" w:rsidP="00EC422B">
      <w:pPr>
        <w:pStyle w:val="a1"/>
        <w:rPr>
          <w:lang w:eastAsia="zh-CN"/>
        </w:rPr>
      </w:pPr>
    </w:p>
    <w:p w14:paraId="56170DAA" w14:textId="77777777" w:rsidR="00EC422B" w:rsidRDefault="00EC422B" w:rsidP="00EC422B">
      <w:pPr>
        <w:pStyle w:val="a1"/>
        <w:rPr>
          <w:lang w:eastAsia="zh-CN"/>
        </w:rPr>
      </w:pPr>
      <w:r>
        <w:rPr>
          <w:lang w:eastAsia="zh-CN"/>
        </w:rPr>
        <w:t xml:space="preserve">There are also inputs from companies proposing some specific aspects, which may require clear guidance from RAN plenary to RAN WGs. </w:t>
      </w:r>
    </w:p>
    <w:p w14:paraId="394B815A" w14:textId="2D7180BC" w:rsidR="00EC422B" w:rsidRDefault="00EC422B" w:rsidP="00EC422B">
      <w:pPr>
        <w:pStyle w:val="a1"/>
        <w:rPr>
          <w:lang w:eastAsia="zh-CN"/>
        </w:rPr>
      </w:pPr>
      <w:r>
        <w:rPr>
          <w:lang w:eastAsia="zh-CN"/>
        </w:rPr>
        <w:t xml:space="preserve">The joint paper from </w:t>
      </w:r>
      <w:r>
        <w:rPr>
          <w:color w:val="000000"/>
          <w:lang w:eastAsia="zh-CN"/>
        </w:rPr>
        <w:t>Ericsson, MediaTek, Nokia, Qualcomm</w:t>
      </w:r>
      <w:r>
        <w:rPr>
          <w:lang w:eastAsia="zh-CN"/>
        </w:rPr>
        <w:t xml:space="preserve"> in RP-250533 proposed aspects as below:</w:t>
      </w:r>
    </w:p>
    <w:tbl>
      <w:tblPr>
        <w:tblStyle w:val="ac"/>
        <w:tblW w:w="0" w:type="auto"/>
        <w:tblLook w:val="04A0" w:firstRow="1" w:lastRow="0" w:firstColumn="1" w:lastColumn="0" w:noHBand="0" w:noVBand="1"/>
      </w:tblPr>
      <w:tblGrid>
        <w:gridCol w:w="9621"/>
      </w:tblGrid>
      <w:tr w:rsidR="00EC422B" w14:paraId="2468732B" w14:textId="77777777" w:rsidTr="00BC0AA5">
        <w:tc>
          <w:tcPr>
            <w:tcW w:w="9621" w:type="dxa"/>
          </w:tcPr>
          <w:p w14:paraId="71AEAF5B" w14:textId="77777777" w:rsidR="00EC422B" w:rsidRDefault="00EC422B" w:rsidP="00BC0AA5">
            <w:pPr>
              <w:overflowPunct w:val="0"/>
              <w:autoSpaceDE w:val="0"/>
              <w:autoSpaceDN w:val="0"/>
              <w:adjustRightInd w:val="0"/>
              <w:textAlignment w:val="baseline"/>
              <w:rPr>
                <w:i/>
                <w:iCs/>
              </w:rPr>
            </w:pPr>
            <w:r>
              <w:rPr>
                <w:i/>
                <w:iCs/>
              </w:rPr>
              <w:br/>
              <w:t>Provide guidance and timely high-level decisions towards Working Groups at least on the following areas:</w:t>
            </w:r>
          </w:p>
          <w:p w14:paraId="558A3BA8" w14:textId="77777777" w:rsidR="00EC422B" w:rsidRDefault="00EC422B" w:rsidP="00EC422B">
            <w:pPr>
              <w:pStyle w:val="a"/>
              <w:numPr>
                <w:ilvl w:val="0"/>
                <w:numId w:val="21"/>
              </w:numPr>
              <w:tabs>
                <w:tab w:val="clear" w:pos="360"/>
                <w:tab w:val="clear" w:pos="540"/>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napToGrid/>
              <w:spacing w:afterLines="0" w:after="180"/>
              <w:ind w:left="567" w:hanging="425"/>
              <w:contextualSpacing/>
              <w:rPr>
                <w:rFonts w:eastAsia="等线"/>
                <w:i/>
                <w:iCs w:val="0"/>
                <w:lang w:eastAsia="en-GB"/>
              </w:rPr>
            </w:pPr>
            <w:r>
              <w:rPr>
                <w:rFonts w:eastAsia="等线"/>
                <w:i/>
                <w:lang w:eastAsia="en-GB"/>
              </w:rPr>
              <w:t>Basic 6G radio design aspects: waveform, numerology, channel coding, etc…</w:t>
            </w:r>
          </w:p>
          <w:p w14:paraId="331F70C7" w14:textId="77777777" w:rsidR="00EC422B" w:rsidRDefault="00EC422B" w:rsidP="00EC422B">
            <w:pPr>
              <w:pStyle w:val="a"/>
              <w:numPr>
                <w:ilvl w:val="0"/>
                <w:numId w:val="21"/>
              </w:numPr>
              <w:tabs>
                <w:tab w:val="clear" w:pos="360"/>
                <w:tab w:val="clear" w:pos="540"/>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napToGrid/>
              <w:spacing w:afterLines="0" w:after="180"/>
              <w:ind w:left="567" w:hanging="425"/>
              <w:contextualSpacing/>
              <w:rPr>
                <w:rFonts w:eastAsia="等线"/>
                <w:i/>
                <w:iCs w:val="0"/>
                <w:lang w:eastAsia="en-GB"/>
              </w:rPr>
            </w:pPr>
            <w:r>
              <w:rPr>
                <w:rFonts w:eastAsia="等线"/>
                <w:i/>
                <w:lang w:eastAsia="en-GB"/>
              </w:rPr>
              <w:t xml:space="preserve">Overall high-level aspects of 5G to 6G migration. </w:t>
            </w:r>
          </w:p>
          <w:p w14:paraId="5836467A" w14:textId="77777777" w:rsidR="00EC422B" w:rsidRDefault="00EC422B" w:rsidP="00EC422B">
            <w:pPr>
              <w:pStyle w:val="a"/>
              <w:numPr>
                <w:ilvl w:val="0"/>
                <w:numId w:val="21"/>
              </w:numPr>
              <w:tabs>
                <w:tab w:val="clear" w:pos="360"/>
                <w:tab w:val="clear" w:pos="540"/>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napToGrid/>
              <w:spacing w:afterLines="0" w:after="180"/>
              <w:ind w:left="567" w:hanging="425"/>
              <w:contextualSpacing/>
              <w:rPr>
                <w:rFonts w:eastAsia="等线"/>
                <w:i/>
                <w:iCs w:val="0"/>
                <w:lang w:eastAsia="en-GB"/>
              </w:rPr>
            </w:pPr>
            <w:r>
              <w:rPr>
                <w:rFonts w:eastAsia="等线"/>
                <w:i/>
                <w:lang w:eastAsia="en-GB"/>
              </w:rPr>
              <w:t>RAN architecture and interfaces, including RAN-Core interface.</w:t>
            </w:r>
          </w:p>
          <w:p w14:paraId="353A9B66" w14:textId="77777777" w:rsidR="00EC422B" w:rsidRPr="00D03F17" w:rsidRDefault="00EC422B" w:rsidP="00EC422B">
            <w:pPr>
              <w:pStyle w:val="a"/>
              <w:numPr>
                <w:ilvl w:val="0"/>
                <w:numId w:val="21"/>
              </w:numPr>
              <w:tabs>
                <w:tab w:val="clear" w:pos="360"/>
                <w:tab w:val="clear" w:pos="540"/>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napToGrid/>
              <w:spacing w:afterLines="0" w:after="180"/>
              <w:ind w:left="567" w:hanging="425"/>
              <w:contextualSpacing/>
              <w:rPr>
                <w:rFonts w:eastAsia="等线"/>
                <w:i/>
                <w:iCs w:val="0"/>
                <w:lang w:eastAsia="en-GB"/>
              </w:rPr>
            </w:pPr>
            <w:r>
              <w:rPr>
                <w:rFonts w:eastAsia="等线"/>
                <w:i/>
                <w:lang w:eastAsia="en-GB"/>
              </w:rPr>
              <w:t>6G AI/ML framework: re-use of 5G AI/ML framework, build on this framework to address new 6G use cases, as needed.</w:t>
            </w:r>
          </w:p>
        </w:tc>
      </w:tr>
    </w:tbl>
    <w:p w14:paraId="4AA380CB" w14:textId="77777777" w:rsidR="00EC422B" w:rsidRDefault="00EC422B" w:rsidP="00EC422B">
      <w:pPr>
        <w:pStyle w:val="a1"/>
        <w:rPr>
          <w:lang w:eastAsia="zh-CN"/>
        </w:rPr>
      </w:pPr>
    </w:p>
    <w:p w14:paraId="0A7B46CC" w14:textId="37CD2AA1" w:rsidR="00EC422B" w:rsidRDefault="00EC422B" w:rsidP="00EC422B">
      <w:pPr>
        <w:pStyle w:val="a1"/>
        <w:rPr>
          <w:lang w:eastAsia="zh-CN"/>
        </w:rPr>
      </w:pPr>
      <w:r>
        <w:rPr>
          <w:rFonts w:hint="eastAsia"/>
          <w:lang w:eastAsia="zh-CN"/>
        </w:rPr>
        <w:t>O</w:t>
      </w:r>
      <w:r>
        <w:rPr>
          <w:lang w:eastAsia="zh-CN"/>
        </w:rPr>
        <w:t>ther relevant papers:</w:t>
      </w:r>
    </w:p>
    <w:p w14:paraId="7F5659A0" w14:textId="1CADC5F1" w:rsidR="00EC422B" w:rsidRDefault="00EC422B" w:rsidP="00EC422B">
      <w:pPr>
        <w:pStyle w:val="a1"/>
        <w:numPr>
          <w:ilvl w:val="0"/>
          <w:numId w:val="28"/>
        </w:numPr>
        <w:rPr>
          <w:lang w:eastAsia="zh-CN"/>
        </w:rPr>
      </w:pPr>
      <w:r>
        <w:rPr>
          <w:lang w:eastAsia="zh-CN"/>
        </w:rPr>
        <w:t>Samsung, Huawei see potential need to have some high-level guidance on migration and architecture</w:t>
      </w:r>
    </w:p>
    <w:p w14:paraId="007BAF05" w14:textId="099E5F72" w:rsidR="00EC422B" w:rsidRDefault="00EC422B" w:rsidP="00EC422B">
      <w:pPr>
        <w:pStyle w:val="a1"/>
        <w:numPr>
          <w:ilvl w:val="0"/>
          <w:numId w:val="28"/>
        </w:numPr>
        <w:rPr>
          <w:lang w:eastAsia="zh-CN"/>
        </w:rPr>
      </w:pPr>
      <w:r>
        <w:rPr>
          <w:lang w:eastAsia="zh-CN"/>
        </w:rPr>
        <w:t xml:space="preserve">Intel </w:t>
      </w:r>
      <w:proofErr w:type="gramStart"/>
      <w:r>
        <w:rPr>
          <w:lang w:eastAsia="zh-CN"/>
        </w:rPr>
        <w:t>see</w:t>
      </w:r>
      <w:proofErr w:type="gramEnd"/>
      <w:r>
        <w:rPr>
          <w:lang w:eastAsia="zh-CN"/>
        </w:rPr>
        <w:t xml:space="preserve"> potential need to have some high-level guidance on migration and AI/ML framework</w:t>
      </w:r>
    </w:p>
    <w:p w14:paraId="1BC04560" w14:textId="6D882FD9" w:rsidR="00EC422B" w:rsidRDefault="00EC422B" w:rsidP="00EC422B">
      <w:pPr>
        <w:pStyle w:val="a1"/>
        <w:numPr>
          <w:ilvl w:val="0"/>
          <w:numId w:val="28"/>
        </w:numPr>
        <w:rPr>
          <w:lang w:eastAsia="zh-CN"/>
        </w:rPr>
      </w:pPr>
      <w:r>
        <w:rPr>
          <w:lang w:eastAsia="zh-CN"/>
        </w:rPr>
        <w:t>Apple see potential need to have some high-level guidance on migration, architecture, AI/ML framework and PHY</w:t>
      </w:r>
    </w:p>
    <w:p w14:paraId="555A8105" w14:textId="29D63A51" w:rsidR="00EC422B" w:rsidRDefault="00EC422B" w:rsidP="00EC422B">
      <w:pPr>
        <w:pStyle w:val="a1"/>
        <w:rPr>
          <w:lang w:eastAsia="zh-CN"/>
        </w:rPr>
      </w:pPr>
    </w:p>
    <w:p w14:paraId="1A87F9D7" w14:textId="5102E58C" w:rsidR="00EC422B" w:rsidRDefault="00EC422B" w:rsidP="00EC422B">
      <w:pPr>
        <w:pStyle w:val="a1"/>
        <w:rPr>
          <w:lang w:eastAsia="zh-CN"/>
        </w:rPr>
      </w:pPr>
      <w:r>
        <w:rPr>
          <w:lang w:eastAsia="zh-CN"/>
        </w:rPr>
        <w:t xml:space="preserve">According to the current working procedures, RAN plenary can already provide guidance to WG studies. </w:t>
      </w:r>
      <w:r w:rsidR="0089461C">
        <w:rPr>
          <w:lang w:eastAsia="zh-CN"/>
        </w:rPr>
        <w:t>It is just a matter of taste which way can be helpful to make the study well organized. It is suggested to discuss:</w:t>
      </w:r>
    </w:p>
    <w:p w14:paraId="68E89C85" w14:textId="3EC99AE5" w:rsidR="003E4AF3" w:rsidRPr="0089461C" w:rsidRDefault="003E4AF3" w:rsidP="0089461C">
      <w:pPr>
        <w:pStyle w:val="a1"/>
        <w:numPr>
          <w:ilvl w:val="0"/>
          <w:numId w:val="30"/>
        </w:numPr>
        <w:rPr>
          <w:b/>
          <w:lang w:eastAsia="zh-CN"/>
        </w:rPr>
      </w:pPr>
      <w:r w:rsidRPr="0089461C">
        <w:rPr>
          <w:b/>
          <w:lang w:eastAsia="zh-CN"/>
        </w:rPr>
        <w:t>Identify which aspects need guidance from RAN for WG study</w:t>
      </w:r>
    </w:p>
    <w:p w14:paraId="37554247" w14:textId="0C411BE3" w:rsidR="0087011A" w:rsidRPr="009A57DC" w:rsidRDefault="00EC422B" w:rsidP="009A57DC">
      <w:pPr>
        <w:pStyle w:val="a1"/>
        <w:numPr>
          <w:ilvl w:val="0"/>
          <w:numId w:val="30"/>
        </w:numPr>
        <w:rPr>
          <w:b/>
          <w:lang w:eastAsia="zh-CN"/>
        </w:rPr>
      </w:pPr>
      <w:r w:rsidRPr="003E4AF3">
        <w:rPr>
          <w:b/>
          <w:lang w:eastAsia="zh-CN"/>
        </w:rPr>
        <w:t xml:space="preserve"> </w:t>
      </w:r>
      <w:r w:rsidR="003E4AF3" w:rsidRPr="003E4AF3">
        <w:rPr>
          <w:b/>
          <w:lang w:eastAsia="zh-CN"/>
        </w:rPr>
        <w:t>Whether such guidance need to be reflected in the 6G RAN SI description, or more suitable to be incorporated into the regular work plan, e.g. workplan for WG study, explicitly reflecting the time plan in WG SI etc.</w:t>
      </w:r>
    </w:p>
    <w:p w14:paraId="27CBABFA" w14:textId="77777777" w:rsidR="00983705" w:rsidRPr="00163957" w:rsidRDefault="00983705">
      <w:pPr>
        <w:rPr>
          <w:rFonts w:ascii="Arial" w:hAnsi="Arial"/>
          <w:b/>
          <w:sz w:val="24"/>
        </w:rPr>
      </w:pPr>
      <w:r w:rsidRPr="00163957">
        <w:br w:type="page"/>
      </w:r>
    </w:p>
    <w:p w14:paraId="0F296C25" w14:textId="7A8DCD70" w:rsidR="00124E03" w:rsidRDefault="00124E03" w:rsidP="0040520E">
      <w:pPr>
        <w:pStyle w:val="1"/>
        <w:ind w:left="431" w:hanging="431"/>
        <w:rPr>
          <w:lang w:val="en-US" w:eastAsia="zh-CN"/>
        </w:rPr>
      </w:pPr>
      <w:r>
        <w:rPr>
          <w:lang w:val="en-US" w:eastAsia="zh-CN"/>
        </w:rPr>
        <w:lastRenderedPageBreak/>
        <w:t>Conclusion</w:t>
      </w:r>
    </w:p>
    <w:p w14:paraId="3B740F9E" w14:textId="66930584" w:rsidR="00124E03" w:rsidRDefault="00124E03" w:rsidP="00124E03">
      <w:pPr>
        <w:pStyle w:val="a1"/>
        <w:rPr>
          <w:color w:val="000000"/>
          <w:lang w:eastAsia="zh-CN"/>
        </w:rPr>
      </w:pPr>
    </w:p>
    <w:p w14:paraId="16EA44CD" w14:textId="7B7E4407" w:rsidR="00124E03" w:rsidRPr="00124E03" w:rsidRDefault="002F4630" w:rsidP="00124E03">
      <w:pPr>
        <w:pStyle w:val="a1"/>
        <w:rPr>
          <w:rFonts w:hint="eastAsia"/>
          <w:color w:val="000000"/>
          <w:lang w:eastAsia="zh-CN"/>
        </w:rPr>
      </w:pPr>
      <w:bookmarkStart w:id="31" w:name="OLE_LINK2"/>
      <w:proofErr w:type="gramStart"/>
      <w:r>
        <w:rPr>
          <w:color w:val="000000"/>
          <w:lang w:eastAsia="zh-CN"/>
        </w:rPr>
        <w:t>In light of</w:t>
      </w:r>
      <w:proofErr w:type="gramEnd"/>
      <w:r>
        <w:rPr>
          <w:color w:val="000000"/>
          <w:lang w:eastAsia="zh-CN"/>
        </w:rPr>
        <w:t xml:space="preserve"> </w:t>
      </w:r>
      <w:r w:rsidR="000870FA">
        <w:rPr>
          <w:color w:val="000000"/>
          <w:lang w:eastAsia="zh-CN"/>
        </w:rPr>
        <w:t>the insights</w:t>
      </w:r>
      <w:r>
        <w:rPr>
          <w:color w:val="000000"/>
          <w:lang w:eastAsia="zh-CN"/>
        </w:rPr>
        <w:t xml:space="preserve"> from </w:t>
      </w:r>
      <w:r w:rsidR="000870FA">
        <w:rPr>
          <w:color w:val="000000"/>
          <w:lang w:eastAsia="zh-CN"/>
        </w:rPr>
        <w:t xml:space="preserve">the </w:t>
      </w:r>
      <w:r>
        <w:rPr>
          <w:color w:val="000000"/>
          <w:lang w:eastAsia="zh-CN"/>
        </w:rPr>
        <w:t xml:space="preserve">6G workshop, </w:t>
      </w:r>
      <w:r w:rsidR="000870FA">
        <w:rPr>
          <w:color w:val="000000"/>
          <w:lang w:eastAsia="zh-CN"/>
        </w:rPr>
        <w:t>drawing</w:t>
      </w:r>
      <w:r>
        <w:rPr>
          <w:color w:val="000000"/>
          <w:lang w:eastAsia="zh-CN"/>
        </w:rPr>
        <w:t xml:space="preserve"> on the </w:t>
      </w:r>
      <w:r w:rsidR="000870FA">
        <w:rPr>
          <w:color w:val="000000"/>
          <w:lang w:eastAsia="zh-CN"/>
        </w:rPr>
        <w:t xml:space="preserve">relevant </w:t>
      </w:r>
      <w:r>
        <w:rPr>
          <w:color w:val="000000"/>
          <w:lang w:eastAsia="zh-CN"/>
        </w:rPr>
        <w:t>contributions</w:t>
      </w:r>
      <w:r w:rsidR="000870FA">
        <w:rPr>
          <w:color w:val="000000"/>
          <w:lang w:eastAsia="zh-CN"/>
        </w:rPr>
        <w:t xml:space="preserve"> and </w:t>
      </w:r>
      <w:r>
        <w:rPr>
          <w:color w:val="000000"/>
          <w:lang w:eastAsia="zh-CN"/>
        </w:rPr>
        <w:t>through constructive discussion</w:t>
      </w:r>
      <w:r w:rsidR="000870FA">
        <w:rPr>
          <w:color w:val="000000"/>
          <w:lang w:eastAsia="zh-CN"/>
        </w:rPr>
        <w:t>s</w:t>
      </w:r>
      <w:r>
        <w:rPr>
          <w:color w:val="000000"/>
          <w:lang w:eastAsia="zh-CN"/>
        </w:rPr>
        <w:t xml:space="preserve">, </w:t>
      </w:r>
      <w:r w:rsidR="000870FA">
        <w:rPr>
          <w:color w:val="000000"/>
          <w:lang w:eastAsia="zh-CN"/>
        </w:rPr>
        <w:t>a</w:t>
      </w:r>
      <w:r>
        <w:rPr>
          <w:color w:val="000000"/>
          <w:lang w:eastAsia="zh-CN"/>
        </w:rPr>
        <w:t xml:space="preserve"> consensus </w:t>
      </w:r>
      <w:r w:rsidR="000870FA">
        <w:rPr>
          <w:color w:val="000000"/>
          <w:lang w:eastAsia="zh-CN"/>
        </w:rPr>
        <w:t>has been reached</w:t>
      </w:r>
      <w:r>
        <w:rPr>
          <w:color w:val="000000"/>
          <w:lang w:eastAsia="zh-CN"/>
        </w:rPr>
        <w:t xml:space="preserve"> </w:t>
      </w:r>
      <w:r w:rsidR="000870FA">
        <w:rPr>
          <w:color w:val="000000"/>
          <w:lang w:eastAsia="zh-CN"/>
        </w:rPr>
        <w:t xml:space="preserve">regarding the </w:t>
      </w:r>
      <w:r>
        <w:rPr>
          <w:color w:val="000000"/>
          <w:lang w:eastAsia="zh-CN"/>
        </w:rPr>
        <w:t>update of RAN 6G SID</w:t>
      </w:r>
      <w:r w:rsidR="000870FA">
        <w:rPr>
          <w:color w:val="000000"/>
          <w:lang w:eastAsia="zh-CN"/>
        </w:rPr>
        <w:t xml:space="preserve">. </w:t>
      </w:r>
      <w:r w:rsidR="000870FA" w:rsidRPr="000870FA">
        <w:rPr>
          <w:color w:val="000000"/>
          <w:lang w:eastAsia="zh-CN"/>
        </w:rPr>
        <w:t>This update encompasses the work scope for new and existing services, along with a significant enhancement in 6G radio performance.</w:t>
      </w:r>
      <w:r w:rsidR="000870FA">
        <w:rPr>
          <w:color w:val="000000"/>
          <w:lang w:eastAsia="zh-CN"/>
        </w:rPr>
        <w:t xml:space="preserve"> </w:t>
      </w:r>
      <w:r>
        <w:rPr>
          <w:color w:val="000000"/>
          <w:lang w:eastAsia="zh-CN"/>
        </w:rPr>
        <w:t xml:space="preserve">It is proposed to approve the </w:t>
      </w:r>
      <w:r w:rsidR="002540EC">
        <w:rPr>
          <w:color w:val="000000"/>
          <w:lang w:eastAsia="zh-CN"/>
        </w:rPr>
        <w:t xml:space="preserve">updated </w:t>
      </w:r>
      <w:r>
        <w:rPr>
          <w:color w:val="000000"/>
          <w:lang w:eastAsia="zh-CN"/>
        </w:rPr>
        <w:t>SID in RP-</w:t>
      </w:r>
      <w:r w:rsidR="002540EC">
        <w:rPr>
          <w:color w:val="000000"/>
          <w:lang w:eastAsia="zh-CN"/>
        </w:rPr>
        <w:t>250784</w:t>
      </w:r>
      <w:r>
        <w:rPr>
          <w:color w:val="000000"/>
          <w:lang w:eastAsia="zh-CN"/>
        </w:rPr>
        <w:t>.</w:t>
      </w:r>
      <w:bookmarkEnd w:id="31"/>
    </w:p>
    <w:sectPr w:rsidR="00124E03" w:rsidRPr="00124E0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5503D" w14:textId="77777777" w:rsidR="00E20C5E" w:rsidRDefault="00E20C5E">
      <w:r>
        <w:separator/>
      </w:r>
    </w:p>
  </w:endnote>
  <w:endnote w:type="continuationSeparator" w:id="0">
    <w:p w14:paraId="0714A010" w14:textId="77777777" w:rsidR="00E20C5E" w:rsidRDefault="00E2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D51D" w14:textId="77777777" w:rsidR="00E20C5E" w:rsidRDefault="00E20C5E">
      <w:r>
        <w:separator/>
      </w:r>
    </w:p>
  </w:footnote>
  <w:footnote w:type="continuationSeparator" w:id="0">
    <w:p w14:paraId="1851CC2D" w14:textId="77777777" w:rsidR="00E20C5E" w:rsidRDefault="00E20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D72E77"/>
    <w:multiLevelType w:val="hybridMultilevel"/>
    <w:tmpl w:val="AB542854"/>
    <w:lvl w:ilvl="0" w:tplc="82627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2B0E0F"/>
    <w:multiLevelType w:val="hybridMultilevel"/>
    <w:tmpl w:val="2E98D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CC6BC5"/>
    <w:multiLevelType w:val="hybridMultilevel"/>
    <w:tmpl w:val="1C649548"/>
    <w:lvl w:ilvl="0" w:tplc="A8E86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5331A1"/>
    <w:multiLevelType w:val="hybridMultilevel"/>
    <w:tmpl w:val="1BBEA1A8"/>
    <w:lvl w:ilvl="0" w:tplc="FFFFFFFF">
      <w:start w:val="4"/>
      <w:numFmt w:val="bullet"/>
      <w:lvlText w:val="-"/>
      <w:lvlJc w:val="left"/>
      <w:pPr>
        <w:ind w:left="644" w:hanging="360"/>
      </w:pPr>
      <w:rPr>
        <w:rFonts w:ascii="Times New Roman" w:eastAsia="Times New Roman" w:hAnsi="Times New Roman" w:cs="Times New Roman" w:hint="default"/>
      </w:rPr>
    </w:lvl>
    <w:lvl w:ilvl="1" w:tplc="C0D43EDC">
      <w:start w:val="4"/>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1A531E"/>
    <w:multiLevelType w:val="hybridMultilevel"/>
    <w:tmpl w:val="12165754"/>
    <w:lvl w:ilvl="0" w:tplc="6DFCE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6"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167C9"/>
    <w:multiLevelType w:val="hybridMultilevel"/>
    <w:tmpl w:val="95A0A742"/>
    <w:lvl w:ilvl="0" w:tplc="B5529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9B3952"/>
    <w:multiLevelType w:val="hybridMultilevel"/>
    <w:tmpl w:val="A9D01FC8"/>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F2F4B"/>
    <w:multiLevelType w:val="multilevel"/>
    <w:tmpl w:val="51CF2F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E46D30"/>
    <w:multiLevelType w:val="multilevel"/>
    <w:tmpl w:val="50FC2AB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F97172"/>
    <w:multiLevelType w:val="hybridMultilevel"/>
    <w:tmpl w:val="0ECCFC6C"/>
    <w:lvl w:ilvl="0" w:tplc="8764723C">
      <w:start w:val="1"/>
      <w:numFmt w:val="bullet"/>
      <w:pStyle w:val="a"/>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3405606"/>
    <w:multiLevelType w:val="hybridMultilevel"/>
    <w:tmpl w:val="C73E1C92"/>
    <w:lvl w:ilvl="0" w:tplc="9976E5F6">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77569962">
    <w:abstractNumId w:val="8"/>
  </w:num>
  <w:num w:numId="2" w16cid:durableId="1890803213">
    <w:abstractNumId w:val="0"/>
  </w:num>
  <w:num w:numId="3" w16cid:durableId="1529634440">
    <w:abstractNumId w:val="26"/>
  </w:num>
  <w:num w:numId="4" w16cid:durableId="540358142">
    <w:abstractNumId w:val="13"/>
  </w:num>
  <w:num w:numId="5" w16cid:durableId="425033072">
    <w:abstractNumId w:val="28"/>
  </w:num>
  <w:num w:numId="6" w16cid:durableId="1223639472">
    <w:abstractNumId w:val="12"/>
  </w:num>
  <w:num w:numId="7" w16cid:durableId="1820464059">
    <w:abstractNumId w:val="25"/>
  </w:num>
  <w:num w:numId="8" w16cid:durableId="12990740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4982474">
    <w:abstractNumId w:val="23"/>
  </w:num>
  <w:num w:numId="10" w16cid:durableId="1289627067">
    <w:abstractNumId w:val="16"/>
  </w:num>
  <w:num w:numId="11" w16cid:durableId="627009841">
    <w:abstractNumId w:val="2"/>
  </w:num>
  <w:num w:numId="12" w16cid:durableId="1888031394">
    <w:abstractNumId w:val="21"/>
  </w:num>
  <w:num w:numId="13" w16cid:durableId="1991015127">
    <w:abstractNumId w:val="7"/>
  </w:num>
  <w:num w:numId="14" w16cid:durableId="950631545">
    <w:abstractNumId w:val="6"/>
  </w:num>
  <w:num w:numId="15" w16cid:durableId="1234927343">
    <w:abstractNumId w:val="22"/>
  </w:num>
  <w:num w:numId="16" w16cid:durableId="940991701">
    <w:abstractNumId w:val="24"/>
  </w:num>
  <w:num w:numId="17" w16cid:durableId="344865113">
    <w:abstractNumId w:val="3"/>
  </w:num>
  <w:num w:numId="18" w16cid:durableId="1815831469">
    <w:abstractNumId w:val="17"/>
  </w:num>
  <w:num w:numId="19" w16cid:durableId="504051261">
    <w:abstractNumId w:val="10"/>
  </w:num>
  <w:num w:numId="20" w16cid:durableId="1016806456">
    <w:abstractNumId w:val="15"/>
  </w:num>
  <w:num w:numId="21" w16cid:durableId="1152715706">
    <w:abstractNumId w:val="22"/>
  </w:num>
  <w:num w:numId="22" w16cid:durableId="1307473639">
    <w:abstractNumId w:val="9"/>
  </w:num>
  <w:num w:numId="23" w16cid:durableId="1749109213">
    <w:abstractNumId w:val="5"/>
  </w:num>
  <w:num w:numId="24" w16cid:durableId="169612374">
    <w:abstractNumId w:val="20"/>
  </w:num>
  <w:num w:numId="25" w16cid:durableId="1276399196">
    <w:abstractNumId w:val="1"/>
  </w:num>
  <w:num w:numId="26" w16cid:durableId="525170737">
    <w:abstractNumId w:val="11"/>
  </w:num>
  <w:num w:numId="27" w16cid:durableId="1506507293">
    <w:abstractNumId w:val="19"/>
  </w:num>
  <w:num w:numId="28" w16cid:durableId="1469663114">
    <w:abstractNumId w:val="18"/>
  </w:num>
  <w:num w:numId="29" w16cid:durableId="2076967423">
    <w:abstractNumId w:val="14"/>
  </w:num>
  <w:num w:numId="30" w16cid:durableId="573929354">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8C6"/>
    <w:rsid w:val="00015F1B"/>
    <w:rsid w:val="00016513"/>
    <w:rsid w:val="00016CA3"/>
    <w:rsid w:val="000172A2"/>
    <w:rsid w:val="00022779"/>
    <w:rsid w:val="00022B48"/>
    <w:rsid w:val="00023751"/>
    <w:rsid w:val="000237F0"/>
    <w:rsid w:val="000241C8"/>
    <w:rsid w:val="00024F91"/>
    <w:rsid w:val="00025156"/>
    <w:rsid w:val="00025DDD"/>
    <w:rsid w:val="00026324"/>
    <w:rsid w:val="00026DA2"/>
    <w:rsid w:val="00026F12"/>
    <w:rsid w:val="00027F44"/>
    <w:rsid w:val="00031DEA"/>
    <w:rsid w:val="00033A26"/>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101"/>
    <w:rsid w:val="00055889"/>
    <w:rsid w:val="000571C6"/>
    <w:rsid w:val="000575B4"/>
    <w:rsid w:val="000577CB"/>
    <w:rsid w:val="0006072E"/>
    <w:rsid w:val="000609A9"/>
    <w:rsid w:val="00063B5C"/>
    <w:rsid w:val="00064EAC"/>
    <w:rsid w:val="000658BB"/>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7E66"/>
    <w:rsid w:val="00077E9D"/>
    <w:rsid w:val="000829AA"/>
    <w:rsid w:val="00084F8F"/>
    <w:rsid w:val="00085344"/>
    <w:rsid w:val="0008562D"/>
    <w:rsid w:val="0008570E"/>
    <w:rsid w:val="00085D0D"/>
    <w:rsid w:val="00085D33"/>
    <w:rsid w:val="00086042"/>
    <w:rsid w:val="000867E3"/>
    <w:rsid w:val="0008685F"/>
    <w:rsid w:val="0008697B"/>
    <w:rsid w:val="000870FA"/>
    <w:rsid w:val="000900AC"/>
    <w:rsid w:val="000910B2"/>
    <w:rsid w:val="0009284D"/>
    <w:rsid w:val="00092CEC"/>
    <w:rsid w:val="0009448D"/>
    <w:rsid w:val="00094681"/>
    <w:rsid w:val="0009484E"/>
    <w:rsid w:val="00095F01"/>
    <w:rsid w:val="0009630A"/>
    <w:rsid w:val="00096659"/>
    <w:rsid w:val="000968D9"/>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7A7"/>
    <w:rsid w:val="000B6FA3"/>
    <w:rsid w:val="000C0308"/>
    <w:rsid w:val="000C3081"/>
    <w:rsid w:val="000C31DA"/>
    <w:rsid w:val="000C5357"/>
    <w:rsid w:val="000C57F8"/>
    <w:rsid w:val="000C5F61"/>
    <w:rsid w:val="000D1905"/>
    <w:rsid w:val="000D1A23"/>
    <w:rsid w:val="000D2A35"/>
    <w:rsid w:val="000D301D"/>
    <w:rsid w:val="000D3844"/>
    <w:rsid w:val="000D4B13"/>
    <w:rsid w:val="000D4EE3"/>
    <w:rsid w:val="000D5EC6"/>
    <w:rsid w:val="000D7AEA"/>
    <w:rsid w:val="000D7B4D"/>
    <w:rsid w:val="000D7ED3"/>
    <w:rsid w:val="000E0200"/>
    <w:rsid w:val="000E1944"/>
    <w:rsid w:val="000E2454"/>
    <w:rsid w:val="000E281F"/>
    <w:rsid w:val="000E32E1"/>
    <w:rsid w:val="000E3914"/>
    <w:rsid w:val="000E3BC4"/>
    <w:rsid w:val="000E4ADC"/>
    <w:rsid w:val="000E56F1"/>
    <w:rsid w:val="000E5D87"/>
    <w:rsid w:val="000E6E1E"/>
    <w:rsid w:val="000E7958"/>
    <w:rsid w:val="000F0757"/>
    <w:rsid w:val="000F0D84"/>
    <w:rsid w:val="000F1261"/>
    <w:rsid w:val="000F2D19"/>
    <w:rsid w:val="000F3176"/>
    <w:rsid w:val="000F41DA"/>
    <w:rsid w:val="000F41F1"/>
    <w:rsid w:val="000F487D"/>
    <w:rsid w:val="000F6108"/>
    <w:rsid w:val="000F66E4"/>
    <w:rsid w:val="000F76C3"/>
    <w:rsid w:val="000F7F74"/>
    <w:rsid w:val="001007C3"/>
    <w:rsid w:val="00100AE1"/>
    <w:rsid w:val="00100F23"/>
    <w:rsid w:val="0010279D"/>
    <w:rsid w:val="001073E4"/>
    <w:rsid w:val="00111884"/>
    <w:rsid w:val="00112EAA"/>
    <w:rsid w:val="00112F06"/>
    <w:rsid w:val="001130C3"/>
    <w:rsid w:val="00113182"/>
    <w:rsid w:val="00113C00"/>
    <w:rsid w:val="001168CC"/>
    <w:rsid w:val="001171F3"/>
    <w:rsid w:val="00117732"/>
    <w:rsid w:val="00121C51"/>
    <w:rsid w:val="0012320B"/>
    <w:rsid w:val="00124AB3"/>
    <w:rsid w:val="00124E03"/>
    <w:rsid w:val="001260A0"/>
    <w:rsid w:val="001265B4"/>
    <w:rsid w:val="00127A58"/>
    <w:rsid w:val="0013248B"/>
    <w:rsid w:val="00132590"/>
    <w:rsid w:val="0013350A"/>
    <w:rsid w:val="00133B5A"/>
    <w:rsid w:val="00134CFA"/>
    <w:rsid w:val="001357BA"/>
    <w:rsid w:val="001357D2"/>
    <w:rsid w:val="00135A06"/>
    <w:rsid w:val="00135E66"/>
    <w:rsid w:val="001361E7"/>
    <w:rsid w:val="00137077"/>
    <w:rsid w:val="0013771E"/>
    <w:rsid w:val="00137A30"/>
    <w:rsid w:val="00137B1A"/>
    <w:rsid w:val="00140A56"/>
    <w:rsid w:val="00141D8F"/>
    <w:rsid w:val="00142C62"/>
    <w:rsid w:val="001433A7"/>
    <w:rsid w:val="0014386F"/>
    <w:rsid w:val="001441CC"/>
    <w:rsid w:val="0014481A"/>
    <w:rsid w:val="0014585A"/>
    <w:rsid w:val="00145F02"/>
    <w:rsid w:val="001471D0"/>
    <w:rsid w:val="00151370"/>
    <w:rsid w:val="001513EF"/>
    <w:rsid w:val="001531D7"/>
    <w:rsid w:val="00153646"/>
    <w:rsid w:val="001560CC"/>
    <w:rsid w:val="001566B1"/>
    <w:rsid w:val="0015677C"/>
    <w:rsid w:val="00157F21"/>
    <w:rsid w:val="00160392"/>
    <w:rsid w:val="00160627"/>
    <w:rsid w:val="001625E6"/>
    <w:rsid w:val="00163220"/>
    <w:rsid w:val="001636FC"/>
    <w:rsid w:val="001638B9"/>
    <w:rsid w:val="00163957"/>
    <w:rsid w:val="0016401C"/>
    <w:rsid w:val="00164F9C"/>
    <w:rsid w:val="00166C84"/>
    <w:rsid w:val="00166D2E"/>
    <w:rsid w:val="00166DFB"/>
    <w:rsid w:val="00170F75"/>
    <w:rsid w:val="00171F0A"/>
    <w:rsid w:val="0017248E"/>
    <w:rsid w:val="00173683"/>
    <w:rsid w:val="00174101"/>
    <w:rsid w:val="00176106"/>
    <w:rsid w:val="00177313"/>
    <w:rsid w:val="00177C19"/>
    <w:rsid w:val="0018053B"/>
    <w:rsid w:val="00181130"/>
    <w:rsid w:val="00181E93"/>
    <w:rsid w:val="0018248C"/>
    <w:rsid w:val="00182EBD"/>
    <w:rsid w:val="00183455"/>
    <w:rsid w:val="00183543"/>
    <w:rsid w:val="00183708"/>
    <w:rsid w:val="00183BB9"/>
    <w:rsid w:val="0018428B"/>
    <w:rsid w:val="00184406"/>
    <w:rsid w:val="00186510"/>
    <w:rsid w:val="00187095"/>
    <w:rsid w:val="0018740E"/>
    <w:rsid w:val="00187770"/>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A01AA"/>
    <w:rsid w:val="001A0503"/>
    <w:rsid w:val="001A5497"/>
    <w:rsid w:val="001A5513"/>
    <w:rsid w:val="001A55FE"/>
    <w:rsid w:val="001A591F"/>
    <w:rsid w:val="001A637C"/>
    <w:rsid w:val="001A6AF8"/>
    <w:rsid w:val="001A75C2"/>
    <w:rsid w:val="001B038B"/>
    <w:rsid w:val="001B0C31"/>
    <w:rsid w:val="001B1489"/>
    <w:rsid w:val="001B1729"/>
    <w:rsid w:val="001B1FED"/>
    <w:rsid w:val="001B23BE"/>
    <w:rsid w:val="001B2554"/>
    <w:rsid w:val="001B2B7D"/>
    <w:rsid w:val="001B39DB"/>
    <w:rsid w:val="001B516C"/>
    <w:rsid w:val="001B7E3D"/>
    <w:rsid w:val="001C30CF"/>
    <w:rsid w:val="001C3AF7"/>
    <w:rsid w:val="001C5A5D"/>
    <w:rsid w:val="001C60EB"/>
    <w:rsid w:val="001C68C5"/>
    <w:rsid w:val="001C6B7A"/>
    <w:rsid w:val="001C6FC3"/>
    <w:rsid w:val="001C724F"/>
    <w:rsid w:val="001C758F"/>
    <w:rsid w:val="001D031F"/>
    <w:rsid w:val="001D1A57"/>
    <w:rsid w:val="001D2D30"/>
    <w:rsid w:val="001D4405"/>
    <w:rsid w:val="001D46A7"/>
    <w:rsid w:val="001D5827"/>
    <w:rsid w:val="001D6CE6"/>
    <w:rsid w:val="001E0EBF"/>
    <w:rsid w:val="001E124A"/>
    <w:rsid w:val="001E19DF"/>
    <w:rsid w:val="001E1DBB"/>
    <w:rsid w:val="001E24F6"/>
    <w:rsid w:val="001E2F87"/>
    <w:rsid w:val="001E329F"/>
    <w:rsid w:val="001E4FBC"/>
    <w:rsid w:val="001E628A"/>
    <w:rsid w:val="001E62AD"/>
    <w:rsid w:val="001E7A9E"/>
    <w:rsid w:val="001F01D1"/>
    <w:rsid w:val="001F3D47"/>
    <w:rsid w:val="001F46F5"/>
    <w:rsid w:val="001F4BEF"/>
    <w:rsid w:val="001F4C43"/>
    <w:rsid w:val="00201B55"/>
    <w:rsid w:val="00201FFA"/>
    <w:rsid w:val="002027BA"/>
    <w:rsid w:val="00202A58"/>
    <w:rsid w:val="002049BA"/>
    <w:rsid w:val="00205FAC"/>
    <w:rsid w:val="00207252"/>
    <w:rsid w:val="002110A4"/>
    <w:rsid w:val="0021189D"/>
    <w:rsid w:val="002125AA"/>
    <w:rsid w:val="00212C8F"/>
    <w:rsid w:val="00213C73"/>
    <w:rsid w:val="0021468F"/>
    <w:rsid w:val="002165E5"/>
    <w:rsid w:val="00217713"/>
    <w:rsid w:val="00224FE7"/>
    <w:rsid w:val="00225D7E"/>
    <w:rsid w:val="00226928"/>
    <w:rsid w:val="002301F0"/>
    <w:rsid w:val="0023054C"/>
    <w:rsid w:val="0023063D"/>
    <w:rsid w:val="00231847"/>
    <w:rsid w:val="00231980"/>
    <w:rsid w:val="002337EE"/>
    <w:rsid w:val="002339EB"/>
    <w:rsid w:val="00234702"/>
    <w:rsid w:val="00236785"/>
    <w:rsid w:val="00237340"/>
    <w:rsid w:val="002374EE"/>
    <w:rsid w:val="002407F2"/>
    <w:rsid w:val="00242857"/>
    <w:rsid w:val="00243136"/>
    <w:rsid w:val="002443A0"/>
    <w:rsid w:val="002447AE"/>
    <w:rsid w:val="00246998"/>
    <w:rsid w:val="00246FEF"/>
    <w:rsid w:val="00246FFD"/>
    <w:rsid w:val="00252262"/>
    <w:rsid w:val="00252B8A"/>
    <w:rsid w:val="002540EC"/>
    <w:rsid w:val="00255A23"/>
    <w:rsid w:val="0025759B"/>
    <w:rsid w:val="00260039"/>
    <w:rsid w:val="002604BD"/>
    <w:rsid w:val="002619C5"/>
    <w:rsid w:val="002647C7"/>
    <w:rsid w:val="002651B0"/>
    <w:rsid w:val="00265D42"/>
    <w:rsid w:val="00266E5F"/>
    <w:rsid w:val="002677FC"/>
    <w:rsid w:val="002705AC"/>
    <w:rsid w:val="00270659"/>
    <w:rsid w:val="002720BE"/>
    <w:rsid w:val="00272990"/>
    <w:rsid w:val="00272D70"/>
    <w:rsid w:val="0027313E"/>
    <w:rsid w:val="002746E2"/>
    <w:rsid w:val="002749F8"/>
    <w:rsid w:val="00277258"/>
    <w:rsid w:val="00281DE1"/>
    <w:rsid w:val="0028248B"/>
    <w:rsid w:val="00283A69"/>
    <w:rsid w:val="002848AD"/>
    <w:rsid w:val="00285847"/>
    <w:rsid w:val="00285E93"/>
    <w:rsid w:val="00290443"/>
    <w:rsid w:val="00291DB9"/>
    <w:rsid w:val="00292DDE"/>
    <w:rsid w:val="002937A9"/>
    <w:rsid w:val="00294971"/>
    <w:rsid w:val="00294CF5"/>
    <w:rsid w:val="00295020"/>
    <w:rsid w:val="002951BD"/>
    <w:rsid w:val="00296C56"/>
    <w:rsid w:val="00297568"/>
    <w:rsid w:val="002A0607"/>
    <w:rsid w:val="002A1039"/>
    <w:rsid w:val="002A118B"/>
    <w:rsid w:val="002A18B9"/>
    <w:rsid w:val="002A3B1B"/>
    <w:rsid w:val="002A4267"/>
    <w:rsid w:val="002A49C4"/>
    <w:rsid w:val="002A5E0C"/>
    <w:rsid w:val="002A61E5"/>
    <w:rsid w:val="002A7701"/>
    <w:rsid w:val="002B09A1"/>
    <w:rsid w:val="002B1EDA"/>
    <w:rsid w:val="002B2F9C"/>
    <w:rsid w:val="002B6B5E"/>
    <w:rsid w:val="002B7AFB"/>
    <w:rsid w:val="002C06FA"/>
    <w:rsid w:val="002C077E"/>
    <w:rsid w:val="002C13CE"/>
    <w:rsid w:val="002C1B97"/>
    <w:rsid w:val="002C1BD3"/>
    <w:rsid w:val="002C233C"/>
    <w:rsid w:val="002C3329"/>
    <w:rsid w:val="002C4428"/>
    <w:rsid w:val="002C4D87"/>
    <w:rsid w:val="002C4EA0"/>
    <w:rsid w:val="002C6794"/>
    <w:rsid w:val="002C7340"/>
    <w:rsid w:val="002C781B"/>
    <w:rsid w:val="002D018F"/>
    <w:rsid w:val="002D14C2"/>
    <w:rsid w:val="002D2620"/>
    <w:rsid w:val="002D2D27"/>
    <w:rsid w:val="002D2D54"/>
    <w:rsid w:val="002D4451"/>
    <w:rsid w:val="002D5758"/>
    <w:rsid w:val="002D5903"/>
    <w:rsid w:val="002D6A28"/>
    <w:rsid w:val="002D6A4D"/>
    <w:rsid w:val="002D7901"/>
    <w:rsid w:val="002D79FA"/>
    <w:rsid w:val="002E060E"/>
    <w:rsid w:val="002E13FE"/>
    <w:rsid w:val="002E1CCA"/>
    <w:rsid w:val="002E3E1A"/>
    <w:rsid w:val="002E51B2"/>
    <w:rsid w:val="002E6B89"/>
    <w:rsid w:val="002F0AD6"/>
    <w:rsid w:val="002F0ECC"/>
    <w:rsid w:val="002F18AC"/>
    <w:rsid w:val="002F2B7E"/>
    <w:rsid w:val="002F311A"/>
    <w:rsid w:val="002F390C"/>
    <w:rsid w:val="002F4630"/>
    <w:rsid w:val="002F471F"/>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ED0"/>
    <w:rsid w:val="0030722D"/>
    <w:rsid w:val="003075B8"/>
    <w:rsid w:val="00310A67"/>
    <w:rsid w:val="00310E88"/>
    <w:rsid w:val="00312620"/>
    <w:rsid w:val="0031359B"/>
    <w:rsid w:val="00313BD7"/>
    <w:rsid w:val="00313E92"/>
    <w:rsid w:val="00314711"/>
    <w:rsid w:val="00314EDE"/>
    <w:rsid w:val="003154CD"/>
    <w:rsid w:val="00316A16"/>
    <w:rsid w:val="00316F33"/>
    <w:rsid w:val="00320346"/>
    <w:rsid w:val="00320D71"/>
    <w:rsid w:val="00321321"/>
    <w:rsid w:val="003213AE"/>
    <w:rsid w:val="00321C08"/>
    <w:rsid w:val="003221CE"/>
    <w:rsid w:val="003227EE"/>
    <w:rsid w:val="00323926"/>
    <w:rsid w:val="00323D7C"/>
    <w:rsid w:val="0032532D"/>
    <w:rsid w:val="003255BD"/>
    <w:rsid w:val="00325717"/>
    <w:rsid w:val="0032616F"/>
    <w:rsid w:val="00326A41"/>
    <w:rsid w:val="003271A7"/>
    <w:rsid w:val="00327454"/>
    <w:rsid w:val="00327796"/>
    <w:rsid w:val="003278D1"/>
    <w:rsid w:val="00330268"/>
    <w:rsid w:val="003303CD"/>
    <w:rsid w:val="003322E3"/>
    <w:rsid w:val="00336965"/>
    <w:rsid w:val="0034009A"/>
    <w:rsid w:val="0034321B"/>
    <w:rsid w:val="003444CD"/>
    <w:rsid w:val="003447E1"/>
    <w:rsid w:val="00345BFE"/>
    <w:rsid w:val="00346044"/>
    <w:rsid w:val="00346630"/>
    <w:rsid w:val="00347AF8"/>
    <w:rsid w:val="00347B9D"/>
    <w:rsid w:val="00350828"/>
    <w:rsid w:val="00350841"/>
    <w:rsid w:val="003513BE"/>
    <w:rsid w:val="00352CD7"/>
    <w:rsid w:val="00353D97"/>
    <w:rsid w:val="00353E64"/>
    <w:rsid w:val="00354248"/>
    <w:rsid w:val="00356A9D"/>
    <w:rsid w:val="0035734C"/>
    <w:rsid w:val="00357D4E"/>
    <w:rsid w:val="003604CC"/>
    <w:rsid w:val="00364D0F"/>
    <w:rsid w:val="00364EF1"/>
    <w:rsid w:val="003659C0"/>
    <w:rsid w:val="00366695"/>
    <w:rsid w:val="003673C9"/>
    <w:rsid w:val="00367E94"/>
    <w:rsid w:val="0037044B"/>
    <w:rsid w:val="003710C4"/>
    <w:rsid w:val="00371879"/>
    <w:rsid w:val="00371895"/>
    <w:rsid w:val="003739C5"/>
    <w:rsid w:val="00373D25"/>
    <w:rsid w:val="00376483"/>
    <w:rsid w:val="00376953"/>
    <w:rsid w:val="00377AFD"/>
    <w:rsid w:val="00377BFC"/>
    <w:rsid w:val="00377E84"/>
    <w:rsid w:val="00380402"/>
    <w:rsid w:val="00382A4C"/>
    <w:rsid w:val="003835C0"/>
    <w:rsid w:val="00384660"/>
    <w:rsid w:val="003848AA"/>
    <w:rsid w:val="00385067"/>
    <w:rsid w:val="0038534A"/>
    <w:rsid w:val="00387190"/>
    <w:rsid w:val="00390080"/>
    <w:rsid w:val="0039042B"/>
    <w:rsid w:val="003904F4"/>
    <w:rsid w:val="00390649"/>
    <w:rsid w:val="00390BBB"/>
    <w:rsid w:val="00390D33"/>
    <w:rsid w:val="00390F89"/>
    <w:rsid w:val="00391F7C"/>
    <w:rsid w:val="0039313F"/>
    <w:rsid w:val="0039481D"/>
    <w:rsid w:val="003951D7"/>
    <w:rsid w:val="003959E6"/>
    <w:rsid w:val="00395A8B"/>
    <w:rsid w:val="003968D2"/>
    <w:rsid w:val="00397389"/>
    <w:rsid w:val="00397CBE"/>
    <w:rsid w:val="00397D72"/>
    <w:rsid w:val="003A080B"/>
    <w:rsid w:val="003A1AAF"/>
    <w:rsid w:val="003A2E5A"/>
    <w:rsid w:val="003A5915"/>
    <w:rsid w:val="003A6444"/>
    <w:rsid w:val="003A76B6"/>
    <w:rsid w:val="003B0FC2"/>
    <w:rsid w:val="003B1D32"/>
    <w:rsid w:val="003B1EE0"/>
    <w:rsid w:val="003B3347"/>
    <w:rsid w:val="003B3601"/>
    <w:rsid w:val="003B3A4C"/>
    <w:rsid w:val="003B40D2"/>
    <w:rsid w:val="003B428F"/>
    <w:rsid w:val="003B48F2"/>
    <w:rsid w:val="003B69B9"/>
    <w:rsid w:val="003B6DBF"/>
    <w:rsid w:val="003B7F87"/>
    <w:rsid w:val="003C036F"/>
    <w:rsid w:val="003C0934"/>
    <w:rsid w:val="003C27EF"/>
    <w:rsid w:val="003C28EB"/>
    <w:rsid w:val="003C3D28"/>
    <w:rsid w:val="003C6850"/>
    <w:rsid w:val="003C7728"/>
    <w:rsid w:val="003C7ADE"/>
    <w:rsid w:val="003D03F8"/>
    <w:rsid w:val="003D06FE"/>
    <w:rsid w:val="003D0BC0"/>
    <w:rsid w:val="003D17FC"/>
    <w:rsid w:val="003D2FBA"/>
    <w:rsid w:val="003D3111"/>
    <w:rsid w:val="003D4AC8"/>
    <w:rsid w:val="003D5181"/>
    <w:rsid w:val="003D63FF"/>
    <w:rsid w:val="003D7E0A"/>
    <w:rsid w:val="003E07BE"/>
    <w:rsid w:val="003E09FD"/>
    <w:rsid w:val="003E13BD"/>
    <w:rsid w:val="003E2133"/>
    <w:rsid w:val="003E289B"/>
    <w:rsid w:val="003E35FD"/>
    <w:rsid w:val="003E4AF3"/>
    <w:rsid w:val="003E4EB6"/>
    <w:rsid w:val="003E4F96"/>
    <w:rsid w:val="003E6DE4"/>
    <w:rsid w:val="003F0F9B"/>
    <w:rsid w:val="003F1EE0"/>
    <w:rsid w:val="003F202D"/>
    <w:rsid w:val="003F2BDE"/>
    <w:rsid w:val="003F3B25"/>
    <w:rsid w:val="003F4951"/>
    <w:rsid w:val="003F5402"/>
    <w:rsid w:val="003F6DF0"/>
    <w:rsid w:val="003F76B4"/>
    <w:rsid w:val="003F77D7"/>
    <w:rsid w:val="00400312"/>
    <w:rsid w:val="004017E5"/>
    <w:rsid w:val="004021D0"/>
    <w:rsid w:val="004038CE"/>
    <w:rsid w:val="00403B74"/>
    <w:rsid w:val="00404137"/>
    <w:rsid w:val="0040520E"/>
    <w:rsid w:val="00405C7C"/>
    <w:rsid w:val="00407050"/>
    <w:rsid w:val="00407B9E"/>
    <w:rsid w:val="0041010B"/>
    <w:rsid w:val="004126DA"/>
    <w:rsid w:val="00413338"/>
    <w:rsid w:val="0041359C"/>
    <w:rsid w:val="00413E36"/>
    <w:rsid w:val="00413F2A"/>
    <w:rsid w:val="004142D5"/>
    <w:rsid w:val="00414812"/>
    <w:rsid w:val="00414F6B"/>
    <w:rsid w:val="0041519C"/>
    <w:rsid w:val="00417353"/>
    <w:rsid w:val="00421A3D"/>
    <w:rsid w:val="00421BF4"/>
    <w:rsid w:val="00422B1F"/>
    <w:rsid w:val="00422D41"/>
    <w:rsid w:val="004230C1"/>
    <w:rsid w:val="004253E4"/>
    <w:rsid w:val="00425637"/>
    <w:rsid w:val="00426C18"/>
    <w:rsid w:val="00427810"/>
    <w:rsid w:val="00427A11"/>
    <w:rsid w:val="00427B82"/>
    <w:rsid w:val="00427C41"/>
    <w:rsid w:val="00431D7D"/>
    <w:rsid w:val="00432697"/>
    <w:rsid w:val="0043294F"/>
    <w:rsid w:val="00432A97"/>
    <w:rsid w:val="00432FFF"/>
    <w:rsid w:val="00433FEA"/>
    <w:rsid w:val="0043565D"/>
    <w:rsid w:val="0043577D"/>
    <w:rsid w:val="0043626F"/>
    <w:rsid w:val="00437772"/>
    <w:rsid w:val="00437F12"/>
    <w:rsid w:val="004400B6"/>
    <w:rsid w:val="00440160"/>
    <w:rsid w:val="00440673"/>
    <w:rsid w:val="00442274"/>
    <w:rsid w:val="004429E4"/>
    <w:rsid w:val="00442A1B"/>
    <w:rsid w:val="00442F3E"/>
    <w:rsid w:val="00444BBD"/>
    <w:rsid w:val="0044551A"/>
    <w:rsid w:val="0044598B"/>
    <w:rsid w:val="00445C0A"/>
    <w:rsid w:val="0044655B"/>
    <w:rsid w:val="004467F4"/>
    <w:rsid w:val="0044703D"/>
    <w:rsid w:val="00447E9D"/>
    <w:rsid w:val="00450F1E"/>
    <w:rsid w:val="00451636"/>
    <w:rsid w:val="004517D9"/>
    <w:rsid w:val="0045307E"/>
    <w:rsid w:val="0045410F"/>
    <w:rsid w:val="004544B2"/>
    <w:rsid w:val="004549F6"/>
    <w:rsid w:val="00454DA6"/>
    <w:rsid w:val="0045630F"/>
    <w:rsid w:val="004571E4"/>
    <w:rsid w:val="00460E84"/>
    <w:rsid w:val="00461745"/>
    <w:rsid w:val="00461A26"/>
    <w:rsid w:val="004640CA"/>
    <w:rsid w:val="00464240"/>
    <w:rsid w:val="004647C6"/>
    <w:rsid w:val="0046508C"/>
    <w:rsid w:val="004672AB"/>
    <w:rsid w:val="004706AE"/>
    <w:rsid w:val="00470E69"/>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90264"/>
    <w:rsid w:val="004908D8"/>
    <w:rsid w:val="004909DA"/>
    <w:rsid w:val="00490EDE"/>
    <w:rsid w:val="00491BB7"/>
    <w:rsid w:val="004926AD"/>
    <w:rsid w:val="00492782"/>
    <w:rsid w:val="00492EEB"/>
    <w:rsid w:val="004935A5"/>
    <w:rsid w:val="00493F75"/>
    <w:rsid w:val="00494293"/>
    <w:rsid w:val="00494B09"/>
    <w:rsid w:val="004957F6"/>
    <w:rsid w:val="00496500"/>
    <w:rsid w:val="004974A2"/>
    <w:rsid w:val="004A0574"/>
    <w:rsid w:val="004A06A4"/>
    <w:rsid w:val="004A0FA1"/>
    <w:rsid w:val="004A1F0E"/>
    <w:rsid w:val="004A31C5"/>
    <w:rsid w:val="004A380F"/>
    <w:rsid w:val="004A5351"/>
    <w:rsid w:val="004A59EB"/>
    <w:rsid w:val="004A618A"/>
    <w:rsid w:val="004A6F7D"/>
    <w:rsid w:val="004A6FC4"/>
    <w:rsid w:val="004A71C1"/>
    <w:rsid w:val="004A72B1"/>
    <w:rsid w:val="004A78C0"/>
    <w:rsid w:val="004B1049"/>
    <w:rsid w:val="004B11EB"/>
    <w:rsid w:val="004B2225"/>
    <w:rsid w:val="004B4C62"/>
    <w:rsid w:val="004B5C0B"/>
    <w:rsid w:val="004B5C91"/>
    <w:rsid w:val="004B65EE"/>
    <w:rsid w:val="004C0115"/>
    <w:rsid w:val="004C0E5B"/>
    <w:rsid w:val="004C15FD"/>
    <w:rsid w:val="004C68F8"/>
    <w:rsid w:val="004C7988"/>
    <w:rsid w:val="004C7D36"/>
    <w:rsid w:val="004D0838"/>
    <w:rsid w:val="004D114C"/>
    <w:rsid w:val="004D2914"/>
    <w:rsid w:val="004D3F05"/>
    <w:rsid w:val="004D48EC"/>
    <w:rsid w:val="004D7A19"/>
    <w:rsid w:val="004D7F8B"/>
    <w:rsid w:val="004E1C6B"/>
    <w:rsid w:val="004E3D74"/>
    <w:rsid w:val="004E4671"/>
    <w:rsid w:val="004E5E2D"/>
    <w:rsid w:val="004E6006"/>
    <w:rsid w:val="004E6A5D"/>
    <w:rsid w:val="004F0707"/>
    <w:rsid w:val="004F0883"/>
    <w:rsid w:val="004F2E25"/>
    <w:rsid w:val="004F3E44"/>
    <w:rsid w:val="004F4FFA"/>
    <w:rsid w:val="004F5ABA"/>
    <w:rsid w:val="004F6ED8"/>
    <w:rsid w:val="00500744"/>
    <w:rsid w:val="005009F7"/>
    <w:rsid w:val="00500A7E"/>
    <w:rsid w:val="00500C1D"/>
    <w:rsid w:val="00501D9F"/>
    <w:rsid w:val="00502A40"/>
    <w:rsid w:val="00503A90"/>
    <w:rsid w:val="00505DE2"/>
    <w:rsid w:val="0050650A"/>
    <w:rsid w:val="005070FB"/>
    <w:rsid w:val="00512EDE"/>
    <w:rsid w:val="0051637F"/>
    <w:rsid w:val="00516A25"/>
    <w:rsid w:val="00516DD9"/>
    <w:rsid w:val="00516FFE"/>
    <w:rsid w:val="00517CF5"/>
    <w:rsid w:val="0052219E"/>
    <w:rsid w:val="0052274A"/>
    <w:rsid w:val="00523826"/>
    <w:rsid w:val="005241C0"/>
    <w:rsid w:val="00524743"/>
    <w:rsid w:val="00524C96"/>
    <w:rsid w:val="00525466"/>
    <w:rsid w:val="005263B3"/>
    <w:rsid w:val="00526B68"/>
    <w:rsid w:val="0052705E"/>
    <w:rsid w:val="005271FB"/>
    <w:rsid w:val="005313D0"/>
    <w:rsid w:val="00531639"/>
    <w:rsid w:val="005316F6"/>
    <w:rsid w:val="0053203F"/>
    <w:rsid w:val="00532D35"/>
    <w:rsid w:val="00533E60"/>
    <w:rsid w:val="00536565"/>
    <w:rsid w:val="00540FB4"/>
    <w:rsid w:val="0054175C"/>
    <w:rsid w:val="00545089"/>
    <w:rsid w:val="00545B40"/>
    <w:rsid w:val="00545C93"/>
    <w:rsid w:val="00546816"/>
    <w:rsid w:val="005470DC"/>
    <w:rsid w:val="005474F0"/>
    <w:rsid w:val="00550FC7"/>
    <w:rsid w:val="00551262"/>
    <w:rsid w:val="005528BD"/>
    <w:rsid w:val="00552900"/>
    <w:rsid w:val="00552B1A"/>
    <w:rsid w:val="00553E9C"/>
    <w:rsid w:val="0055632A"/>
    <w:rsid w:val="005567F0"/>
    <w:rsid w:val="00556CD8"/>
    <w:rsid w:val="00560799"/>
    <w:rsid w:val="005609E2"/>
    <w:rsid w:val="00561135"/>
    <w:rsid w:val="00564F1B"/>
    <w:rsid w:val="00565C1F"/>
    <w:rsid w:val="00566768"/>
    <w:rsid w:val="00567A62"/>
    <w:rsid w:val="00571059"/>
    <w:rsid w:val="005715BD"/>
    <w:rsid w:val="00571FDC"/>
    <w:rsid w:val="00572032"/>
    <w:rsid w:val="00572708"/>
    <w:rsid w:val="00572F74"/>
    <w:rsid w:val="0057356B"/>
    <w:rsid w:val="00575154"/>
    <w:rsid w:val="00577CE7"/>
    <w:rsid w:val="00580C39"/>
    <w:rsid w:val="00583189"/>
    <w:rsid w:val="00583594"/>
    <w:rsid w:val="00584AFF"/>
    <w:rsid w:val="00586410"/>
    <w:rsid w:val="005909C6"/>
    <w:rsid w:val="00590C7C"/>
    <w:rsid w:val="00592364"/>
    <w:rsid w:val="00593B48"/>
    <w:rsid w:val="00593E88"/>
    <w:rsid w:val="0059681A"/>
    <w:rsid w:val="00596DEE"/>
    <w:rsid w:val="00596F4E"/>
    <w:rsid w:val="005A1857"/>
    <w:rsid w:val="005A3959"/>
    <w:rsid w:val="005A5ED2"/>
    <w:rsid w:val="005A6088"/>
    <w:rsid w:val="005A6100"/>
    <w:rsid w:val="005A7A0B"/>
    <w:rsid w:val="005A7D1F"/>
    <w:rsid w:val="005A7ED8"/>
    <w:rsid w:val="005B070F"/>
    <w:rsid w:val="005B10EF"/>
    <w:rsid w:val="005B1359"/>
    <w:rsid w:val="005B179E"/>
    <w:rsid w:val="005B2B18"/>
    <w:rsid w:val="005B3E5F"/>
    <w:rsid w:val="005B41D8"/>
    <w:rsid w:val="005B495F"/>
    <w:rsid w:val="005B6EBB"/>
    <w:rsid w:val="005C01CC"/>
    <w:rsid w:val="005C18C5"/>
    <w:rsid w:val="005C1B02"/>
    <w:rsid w:val="005C22D2"/>
    <w:rsid w:val="005C2994"/>
    <w:rsid w:val="005C3845"/>
    <w:rsid w:val="005C4217"/>
    <w:rsid w:val="005C4837"/>
    <w:rsid w:val="005C503D"/>
    <w:rsid w:val="005C57A0"/>
    <w:rsid w:val="005C587A"/>
    <w:rsid w:val="005C7E73"/>
    <w:rsid w:val="005D1D6A"/>
    <w:rsid w:val="005D21EC"/>
    <w:rsid w:val="005D2A94"/>
    <w:rsid w:val="005D3014"/>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5382"/>
    <w:rsid w:val="005E7083"/>
    <w:rsid w:val="005E70DF"/>
    <w:rsid w:val="005E792F"/>
    <w:rsid w:val="005F0272"/>
    <w:rsid w:val="005F0786"/>
    <w:rsid w:val="005F0B32"/>
    <w:rsid w:val="005F1671"/>
    <w:rsid w:val="005F1923"/>
    <w:rsid w:val="005F3268"/>
    <w:rsid w:val="005F3678"/>
    <w:rsid w:val="005F3BAE"/>
    <w:rsid w:val="005F5FC1"/>
    <w:rsid w:val="005F635F"/>
    <w:rsid w:val="005F6773"/>
    <w:rsid w:val="005F6BB8"/>
    <w:rsid w:val="005F6BDE"/>
    <w:rsid w:val="005F71B9"/>
    <w:rsid w:val="005F7664"/>
    <w:rsid w:val="005F767B"/>
    <w:rsid w:val="006011A8"/>
    <w:rsid w:val="006029CC"/>
    <w:rsid w:val="00602E5B"/>
    <w:rsid w:val="006066BC"/>
    <w:rsid w:val="006105FC"/>
    <w:rsid w:val="006106CA"/>
    <w:rsid w:val="006112E8"/>
    <w:rsid w:val="00611CA0"/>
    <w:rsid w:val="006125DB"/>
    <w:rsid w:val="006137E3"/>
    <w:rsid w:val="006163A5"/>
    <w:rsid w:val="006175D2"/>
    <w:rsid w:val="00617A60"/>
    <w:rsid w:val="006207BC"/>
    <w:rsid w:val="00621F57"/>
    <w:rsid w:val="0062237B"/>
    <w:rsid w:val="00622D7C"/>
    <w:rsid w:val="0062316D"/>
    <w:rsid w:val="00624C6F"/>
    <w:rsid w:val="00625567"/>
    <w:rsid w:val="00625F77"/>
    <w:rsid w:val="00626756"/>
    <w:rsid w:val="00626F96"/>
    <w:rsid w:val="00627220"/>
    <w:rsid w:val="00627C7C"/>
    <w:rsid w:val="00627F81"/>
    <w:rsid w:val="00630A71"/>
    <w:rsid w:val="00631403"/>
    <w:rsid w:val="0063150A"/>
    <w:rsid w:val="006317D2"/>
    <w:rsid w:val="00631B52"/>
    <w:rsid w:val="00632D38"/>
    <w:rsid w:val="00636AF3"/>
    <w:rsid w:val="00637023"/>
    <w:rsid w:val="006377C4"/>
    <w:rsid w:val="0064030B"/>
    <w:rsid w:val="00640BE4"/>
    <w:rsid w:val="006413F6"/>
    <w:rsid w:val="00641424"/>
    <w:rsid w:val="006424D8"/>
    <w:rsid w:val="00642BB7"/>
    <w:rsid w:val="00642E9C"/>
    <w:rsid w:val="00643BE4"/>
    <w:rsid w:val="006442DD"/>
    <w:rsid w:val="00645988"/>
    <w:rsid w:val="006525DC"/>
    <w:rsid w:val="0065276F"/>
    <w:rsid w:val="00652B31"/>
    <w:rsid w:val="00653906"/>
    <w:rsid w:val="006539BE"/>
    <w:rsid w:val="00654B4F"/>
    <w:rsid w:val="00656152"/>
    <w:rsid w:val="006566C0"/>
    <w:rsid w:val="00657654"/>
    <w:rsid w:val="006577E0"/>
    <w:rsid w:val="00662A43"/>
    <w:rsid w:val="006648A7"/>
    <w:rsid w:val="00664B30"/>
    <w:rsid w:val="00666410"/>
    <w:rsid w:val="006676D3"/>
    <w:rsid w:val="00667C21"/>
    <w:rsid w:val="00667C60"/>
    <w:rsid w:val="0067141B"/>
    <w:rsid w:val="00671F4A"/>
    <w:rsid w:val="00674EEE"/>
    <w:rsid w:val="00674F79"/>
    <w:rsid w:val="00675097"/>
    <w:rsid w:val="00676218"/>
    <w:rsid w:val="00680453"/>
    <w:rsid w:val="00680483"/>
    <w:rsid w:val="0068075F"/>
    <w:rsid w:val="00682A60"/>
    <w:rsid w:val="00683958"/>
    <w:rsid w:val="00683989"/>
    <w:rsid w:val="00685BF9"/>
    <w:rsid w:val="00685EAB"/>
    <w:rsid w:val="00685F29"/>
    <w:rsid w:val="00687612"/>
    <w:rsid w:val="0068771B"/>
    <w:rsid w:val="00687CA7"/>
    <w:rsid w:val="006912B6"/>
    <w:rsid w:val="00691944"/>
    <w:rsid w:val="00692017"/>
    <w:rsid w:val="006926E0"/>
    <w:rsid w:val="00693215"/>
    <w:rsid w:val="00693719"/>
    <w:rsid w:val="00694731"/>
    <w:rsid w:val="00694C7F"/>
    <w:rsid w:val="00695691"/>
    <w:rsid w:val="006978F5"/>
    <w:rsid w:val="006A08EB"/>
    <w:rsid w:val="006A3561"/>
    <w:rsid w:val="006A3D60"/>
    <w:rsid w:val="006A3DD2"/>
    <w:rsid w:val="006A4632"/>
    <w:rsid w:val="006A7D78"/>
    <w:rsid w:val="006B0240"/>
    <w:rsid w:val="006B067F"/>
    <w:rsid w:val="006B0700"/>
    <w:rsid w:val="006B0AED"/>
    <w:rsid w:val="006B38D1"/>
    <w:rsid w:val="006B48F4"/>
    <w:rsid w:val="006B4CF9"/>
    <w:rsid w:val="006B5A32"/>
    <w:rsid w:val="006B6FB0"/>
    <w:rsid w:val="006B7952"/>
    <w:rsid w:val="006C0CAE"/>
    <w:rsid w:val="006C311F"/>
    <w:rsid w:val="006C316A"/>
    <w:rsid w:val="006C3F41"/>
    <w:rsid w:val="006C4F22"/>
    <w:rsid w:val="006C543A"/>
    <w:rsid w:val="006C5BA7"/>
    <w:rsid w:val="006C7208"/>
    <w:rsid w:val="006C7894"/>
    <w:rsid w:val="006D0A68"/>
    <w:rsid w:val="006D1494"/>
    <w:rsid w:val="006D1564"/>
    <w:rsid w:val="006D2E2C"/>
    <w:rsid w:val="006D435A"/>
    <w:rsid w:val="006D4E4A"/>
    <w:rsid w:val="006D6C66"/>
    <w:rsid w:val="006E1339"/>
    <w:rsid w:val="006E3C0F"/>
    <w:rsid w:val="006E6C5A"/>
    <w:rsid w:val="006F10A1"/>
    <w:rsid w:val="006F2555"/>
    <w:rsid w:val="006F2E48"/>
    <w:rsid w:val="006F3C5F"/>
    <w:rsid w:val="006F5764"/>
    <w:rsid w:val="006F6270"/>
    <w:rsid w:val="006F67D4"/>
    <w:rsid w:val="00700B5D"/>
    <w:rsid w:val="0070106C"/>
    <w:rsid w:val="00701224"/>
    <w:rsid w:val="0070201D"/>
    <w:rsid w:val="00702B12"/>
    <w:rsid w:val="00703A8D"/>
    <w:rsid w:val="00704CCF"/>
    <w:rsid w:val="00705540"/>
    <w:rsid w:val="007061AB"/>
    <w:rsid w:val="00706E7A"/>
    <w:rsid w:val="007070F8"/>
    <w:rsid w:val="007072AD"/>
    <w:rsid w:val="007107B4"/>
    <w:rsid w:val="007108B7"/>
    <w:rsid w:val="00713700"/>
    <w:rsid w:val="00714C76"/>
    <w:rsid w:val="00715988"/>
    <w:rsid w:val="00716B91"/>
    <w:rsid w:val="00716BD4"/>
    <w:rsid w:val="007179D2"/>
    <w:rsid w:val="00717FA5"/>
    <w:rsid w:val="007208D0"/>
    <w:rsid w:val="00721E37"/>
    <w:rsid w:val="00722DC6"/>
    <w:rsid w:val="00723F25"/>
    <w:rsid w:val="007248C6"/>
    <w:rsid w:val="00725571"/>
    <w:rsid w:val="00726E78"/>
    <w:rsid w:val="00731570"/>
    <w:rsid w:val="00731D5E"/>
    <w:rsid w:val="007323B3"/>
    <w:rsid w:val="00735D12"/>
    <w:rsid w:val="0073660A"/>
    <w:rsid w:val="00737119"/>
    <w:rsid w:val="00737B89"/>
    <w:rsid w:val="0074364F"/>
    <w:rsid w:val="0074391D"/>
    <w:rsid w:val="00743B74"/>
    <w:rsid w:val="00743FFA"/>
    <w:rsid w:val="00744FC6"/>
    <w:rsid w:val="00745448"/>
    <w:rsid w:val="00745A70"/>
    <w:rsid w:val="007467A5"/>
    <w:rsid w:val="00746CC4"/>
    <w:rsid w:val="0074776E"/>
    <w:rsid w:val="00752DC0"/>
    <w:rsid w:val="00754B50"/>
    <w:rsid w:val="007554CE"/>
    <w:rsid w:val="00755BC9"/>
    <w:rsid w:val="00755F48"/>
    <w:rsid w:val="0075632F"/>
    <w:rsid w:val="007566D9"/>
    <w:rsid w:val="0076074B"/>
    <w:rsid w:val="0076110B"/>
    <w:rsid w:val="007659E9"/>
    <w:rsid w:val="0076687C"/>
    <w:rsid w:val="00766E88"/>
    <w:rsid w:val="007676C2"/>
    <w:rsid w:val="007715A2"/>
    <w:rsid w:val="007739F3"/>
    <w:rsid w:val="007743A7"/>
    <w:rsid w:val="00776CAF"/>
    <w:rsid w:val="00776DA6"/>
    <w:rsid w:val="00777010"/>
    <w:rsid w:val="00780520"/>
    <w:rsid w:val="00782664"/>
    <w:rsid w:val="007835B2"/>
    <w:rsid w:val="00783BE8"/>
    <w:rsid w:val="00784B2A"/>
    <w:rsid w:val="00785298"/>
    <w:rsid w:val="00786A5D"/>
    <w:rsid w:val="00786EBD"/>
    <w:rsid w:val="0079007D"/>
    <w:rsid w:val="007903B9"/>
    <w:rsid w:val="00792480"/>
    <w:rsid w:val="007947A0"/>
    <w:rsid w:val="00796E38"/>
    <w:rsid w:val="007970A0"/>
    <w:rsid w:val="00797B9D"/>
    <w:rsid w:val="007A0348"/>
    <w:rsid w:val="007A0E22"/>
    <w:rsid w:val="007A2843"/>
    <w:rsid w:val="007A29FE"/>
    <w:rsid w:val="007A3D20"/>
    <w:rsid w:val="007A555D"/>
    <w:rsid w:val="007B1C0B"/>
    <w:rsid w:val="007B2F0E"/>
    <w:rsid w:val="007B399E"/>
    <w:rsid w:val="007B4487"/>
    <w:rsid w:val="007B5D25"/>
    <w:rsid w:val="007C22B0"/>
    <w:rsid w:val="007C2933"/>
    <w:rsid w:val="007C65D9"/>
    <w:rsid w:val="007C6CE2"/>
    <w:rsid w:val="007C6DE7"/>
    <w:rsid w:val="007D1283"/>
    <w:rsid w:val="007D1FEC"/>
    <w:rsid w:val="007D397A"/>
    <w:rsid w:val="007D3A87"/>
    <w:rsid w:val="007D3E7F"/>
    <w:rsid w:val="007D6645"/>
    <w:rsid w:val="007D67F0"/>
    <w:rsid w:val="007D704C"/>
    <w:rsid w:val="007D7213"/>
    <w:rsid w:val="007D78F1"/>
    <w:rsid w:val="007E186E"/>
    <w:rsid w:val="007E1B06"/>
    <w:rsid w:val="007E1F58"/>
    <w:rsid w:val="007E2187"/>
    <w:rsid w:val="007E234A"/>
    <w:rsid w:val="007E3BB4"/>
    <w:rsid w:val="007E4257"/>
    <w:rsid w:val="007E69C5"/>
    <w:rsid w:val="007E73DC"/>
    <w:rsid w:val="007E76F9"/>
    <w:rsid w:val="007E7AEF"/>
    <w:rsid w:val="007F0784"/>
    <w:rsid w:val="007F09BD"/>
    <w:rsid w:val="007F16BF"/>
    <w:rsid w:val="007F2129"/>
    <w:rsid w:val="007F24F8"/>
    <w:rsid w:val="007F2F8F"/>
    <w:rsid w:val="007F3CBA"/>
    <w:rsid w:val="007F6CD3"/>
    <w:rsid w:val="008000FE"/>
    <w:rsid w:val="00800EBC"/>
    <w:rsid w:val="00802C36"/>
    <w:rsid w:val="00802C62"/>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43CD"/>
    <w:rsid w:val="008178A9"/>
    <w:rsid w:val="008208AE"/>
    <w:rsid w:val="008226CF"/>
    <w:rsid w:val="00822F4E"/>
    <w:rsid w:val="0082317D"/>
    <w:rsid w:val="00830904"/>
    <w:rsid w:val="00830EB4"/>
    <w:rsid w:val="00831ABB"/>
    <w:rsid w:val="0083264F"/>
    <w:rsid w:val="00832AD6"/>
    <w:rsid w:val="00833972"/>
    <w:rsid w:val="00833AFD"/>
    <w:rsid w:val="00835242"/>
    <w:rsid w:val="0083633E"/>
    <w:rsid w:val="0083664F"/>
    <w:rsid w:val="00836A47"/>
    <w:rsid w:val="00836A94"/>
    <w:rsid w:val="00836B80"/>
    <w:rsid w:val="00836E21"/>
    <w:rsid w:val="0084163F"/>
    <w:rsid w:val="0084166C"/>
    <w:rsid w:val="00841846"/>
    <w:rsid w:val="008434BC"/>
    <w:rsid w:val="00845192"/>
    <w:rsid w:val="00847282"/>
    <w:rsid w:val="008510FB"/>
    <w:rsid w:val="0085138A"/>
    <w:rsid w:val="00853369"/>
    <w:rsid w:val="0085481C"/>
    <w:rsid w:val="00855862"/>
    <w:rsid w:val="00855D00"/>
    <w:rsid w:val="00855EEF"/>
    <w:rsid w:val="00860090"/>
    <w:rsid w:val="008605BF"/>
    <w:rsid w:val="00863863"/>
    <w:rsid w:val="008648AB"/>
    <w:rsid w:val="00864D20"/>
    <w:rsid w:val="0086504D"/>
    <w:rsid w:val="00867EC4"/>
    <w:rsid w:val="0087011A"/>
    <w:rsid w:val="00870406"/>
    <w:rsid w:val="0087156D"/>
    <w:rsid w:val="00873058"/>
    <w:rsid w:val="00873A66"/>
    <w:rsid w:val="008743E1"/>
    <w:rsid w:val="00875692"/>
    <w:rsid w:val="00875695"/>
    <w:rsid w:val="00876057"/>
    <w:rsid w:val="00880030"/>
    <w:rsid w:val="0088004D"/>
    <w:rsid w:val="0088092E"/>
    <w:rsid w:val="008856D9"/>
    <w:rsid w:val="008858E1"/>
    <w:rsid w:val="00885A0C"/>
    <w:rsid w:val="00887344"/>
    <w:rsid w:val="0088797C"/>
    <w:rsid w:val="00891F33"/>
    <w:rsid w:val="00892724"/>
    <w:rsid w:val="00892C15"/>
    <w:rsid w:val="00893082"/>
    <w:rsid w:val="008940FC"/>
    <w:rsid w:val="0089461C"/>
    <w:rsid w:val="0089604E"/>
    <w:rsid w:val="00896722"/>
    <w:rsid w:val="00896C6F"/>
    <w:rsid w:val="00896CA8"/>
    <w:rsid w:val="008A00ED"/>
    <w:rsid w:val="008A23AE"/>
    <w:rsid w:val="008A261C"/>
    <w:rsid w:val="008A2C7A"/>
    <w:rsid w:val="008A4203"/>
    <w:rsid w:val="008A45EB"/>
    <w:rsid w:val="008A4B21"/>
    <w:rsid w:val="008A64E4"/>
    <w:rsid w:val="008A6978"/>
    <w:rsid w:val="008A7365"/>
    <w:rsid w:val="008A7AE2"/>
    <w:rsid w:val="008A7BDA"/>
    <w:rsid w:val="008B01C2"/>
    <w:rsid w:val="008B4F08"/>
    <w:rsid w:val="008B53A4"/>
    <w:rsid w:val="008B54DD"/>
    <w:rsid w:val="008B6CDF"/>
    <w:rsid w:val="008B719D"/>
    <w:rsid w:val="008B7D21"/>
    <w:rsid w:val="008B7E59"/>
    <w:rsid w:val="008C04B6"/>
    <w:rsid w:val="008C1DD7"/>
    <w:rsid w:val="008C3D38"/>
    <w:rsid w:val="008C48BA"/>
    <w:rsid w:val="008C50AD"/>
    <w:rsid w:val="008C5765"/>
    <w:rsid w:val="008C58D2"/>
    <w:rsid w:val="008C6671"/>
    <w:rsid w:val="008C7085"/>
    <w:rsid w:val="008C78B4"/>
    <w:rsid w:val="008C7A64"/>
    <w:rsid w:val="008D0E81"/>
    <w:rsid w:val="008D241E"/>
    <w:rsid w:val="008D270E"/>
    <w:rsid w:val="008D317E"/>
    <w:rsid w:val="008D3A91"/>
    <w:rsid w:val="008D50F7"/>
    <w:rsid w:val="008D633C"/>
    <w:rsid w:val="008D63F9"/>
    <w:rsid w:val="008D66EE"/>
    <w:rsid w:val="008D7F5B"/>
    <w:rsid w:val="008E135F"/>
    <w:rsid w:val="008E2FB4"/>
    <w:rsid w:val="008E3710"/>
    <w:rsid w:val="008E5F14"/>
    <w:rsid w:val="008E6060"/>
    <w:rsid w:val="008E7CD9"/>
    <w:rsid w:val="008F068F"/>
    <w:rsid w:val="008F1AA0"/>
    <w:rsid w:val="008F2748"/>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A61"/>
    <w:rsid w:val="009138C5"/>
    <w:rsid w:val="00913C0F"/>
    <w:rsid w:val="009155E9"/>
    <w:rsid w:val="009171B6"/>
    <w:rsid w:val="009177A5"/>
    <w:rsid w:val="009219C9"/>
    <w:rsid w:val="009228DB"/>
    <w:rsid w:val="0092344A"/>
    <w:rsid w:val="009237C9"/>
    <w:rsid w:val="0092397D"/>
    <w:rsid w:val="00923CDF"/>
    <w:rsid w:val="0092419F"/>
    <w:rsid w:val="009253B5"/>
    <w:rsid w:val="00925D88"/>
    <w:rsid w:val="00925F6B"/>
    <w:rsid w:val="009267DD"/>
    <w:rsid w:val="00926E5B"/>
    <w:rsid w:val="009274C8"/>
    <w:rsid w:val="009275E0"/>
    <w:rsid w:val="00927DDC"/>
    <w:rsid w:val="009310AA"/>
    <w:rsid w:val="00933EF4"/>
    <w:rsid w:val="009366E3"/>
    <w:rsid w:val="00937888"/>
    <w:rsid w:val="00937D9C"/>
    <w:rsid w:val="00942ACF"/>
    <w:rsid w:val="009443A0"/>
    <w:rsid w:val="00944C06"/>
    <w:rsid w:val="00945056"/>
    <w:rsid w:val="00945205"/>
    <w:rsid w:val="00946273"/>
    <w:rsid w:val="009467F0"/>
    <w:rsid w:val="0094694B"/>
    <w:rsid w:val="00947088"/>
    <w:rsid w:val="00950CDD"/>
    <w:rsid w:val="00951519"/>
    <w:rsid w:val="0095310C"/>
    <w:rsid w:val="009536A8"/>
    <w:rsid w:val="00953F92"/>
    <w:rsid w:val="00954972"/>
    <w:rsid w:val="00954A47"/>
    <w:rsid w:val="0095567D"/>
    <w:rsid w:val="009561CB"/>
    <w:rsid w:val="00957486"/>
    <w:rsid w:val="00957A76"/>
    <w:rsid w:val="00960D49"/>
    <w:rsid w:val="00961519"/>
    <w:rsid w:val="00963695"/>
    <w:rsid w:val="00964ECF"/>
    <w:rsid w:val="00965845"/>
    <w:rsid w:val="0096602E"/>
    <w:rsid w:val="00966520"/>
    <w:rsid w:val="00966D21"/>
    <w:rsid w:val="00967347"/>
    <w:rsid w:val="00970462"/>
    <w:rsid w:val="00971586"/>
    <w:rsid w:val="009726CC"/>
    <w:rsid w:val="009739D0"/>
    <w:rsid w:val="00973EA1"/>
    <w:rsid w:val="0097425B"/>
    <w:rsid w:val="00974D53"/>
    <w:rsid w:val="00974DF5"/>
    <w:rsid w:val="0097625C"/>
    <w:rsid w:val="009769F0"/>
    <w:rsid w:val="00977429"/>
    <w:rsid w:val="00977CB7"/>
    <w:rsid w:val="00980162"/>
    <w:rsid w:val="00980FFF"/>
    <w:rsid w:val="0098175F"/>
    <w:rsid w:val="0098232A"/>
    <w:rsid w:val="00983238"/>
    <w:rsid w:val="00983705"/>
    <w:rsid w:val="00986419"/>
    <w:rsid w:val="00986B8E"/>
    <w:rsid w:val="00986D09"/>
    <w:rsid w:val="00986F39"/>
    <w:rsid w:val="009876FD"/>
    <w:rsid w:val="00987FF4"/>
    <w:rsid w:val="00990790"/>
    <w:rsid w:val="00990FBE"/>
    <w:rsid w:val="009918E1"/>
    <w:rsid w:val="00991DA6"/>
    <w:rsid w:val="00992795"/>
    <w:rsid w:val="00992C64"/>
    <w:rsid w:val="00993928"/>
    <w:rsid w:val="009950F0"/>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57DC"/>
    <w:rsid w:val="009A60D0"/>
    <w:rsid w:val="009A6120"/>
    <w:rsid w:val="009B0C1D"/>
    <w:rsid w:val="009B20B3"/>
    <w:rsid w:val="009B23CB"/>
    <w:rsid w:val="009B27AA"/>
    <w:rsid w:val="009B5358"/>
    <w:rsid w:val="009B5E6A"/>
    <w:rsid w:val="009B612C"/>
    <w:rsid w:val="009C1154"/>
    <w:rsid w:val="009C1D1E"/>
    <w:rsid w:val="009C2E09"/>
    <w:rsid w:val="009C306F"/>
    <w:rsid w:val="009C4281"/>
    <w:rsid w:val="009C447F"/>
    <w:rsid w:val="009C7A6D"/>
    <w:rsid w:val="009D01B2"/>
    <w:rsid w:val="009D02C7"/>
    <w:rsid w:val="009D0BAA"/>
    <w:rsid w:val="009D3997"/>
    <w:rsid w:val="009D43E7"/>
    <w:rsid w:val="009D5150"/>
    <w:rsid w:val="009D66EF"/>
    <w:rsid w:val="009E07C5"/>
    <w:rsid w:val="009E1D38"/>
    <w:rsid w:val="009E2289"/>
    <w:rsid w:val="009E2EA8"/>
    <w:rsid w:val="009E7309"/>
    <w:rsid w:val="009F04F1"/>
    <w:rsid w:val="009F1BC8"/>
    <w:rsid w:val="009F39A9"/>
    <w:rsid w:val="009F4E0D"/>
    <w:rsid w:val="009F5070"/>
    <w:rsid w:val="009F52CB"/>
    <w:rsid w:val="009F5644"/>
    <w:rsid w:val="009F720A"/>
    <w:rsid w:val="009F7379"/>
    <w:rsid w:val="009F7AC4"/>
    <w:rsid w:val="00A00C94"/>
    <w:rsid w:val="00A02A2D"/>
    <w:rsid w:val="00A02D8C"/>
    <w:rsid w:val="00A0309B"/>
    <w:rsid w:val="00A03C79"/>
    <w:rsid w:val="00A040C4"/>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62D3"/>
    <w:rsid w:val="00A206D0"/>
    <w:rsid w:val="00A207A3"/>
    <w:rsid w:val="00A22BC2"/>
    <w:rsid w:val="00A23523"/>
    <w:rsid w:val="00A24D3D"/>
    <w:rsid w:val="00A25DAD"/>
    <w:rsid w:val="00A26599"/>
    <w:rsid w:val="00A268E4"/>
    <w:rsid w:val="00A27DB3"/>
    <w:rsid w:val="00A309A5"/>
    <w:rsid w:val="00A30C72"/>
    <w:rsid w:val="00A30F47"/>
    <w:rsid w:val="00A327E0"/>
    <w:rsid w:val="00A33848"/>
    <w:rsid w:val="00A35E26"/>
    <w:rsid w:val="00A36194"/>
    <w:rsid w:val="00A36C00"/>
    <w:rsid w:val="00A371A9"/>
    <w:rsid w:val="00A41F9E"/>
    <w:rsid w:val="00A437F8"/>
    <w:rsid w:val="00A44128"/>
    <w:rsid w:val="00A46024"/>
    <w:rsid w:val="00A46581"/>
    <w:rsid w:val="00A50997"/>
    <w:rsid w:val="00A50ECE"/>
    <w:rsid w:val="00A51787"/>
    <w:rsid w:val="00A51938"/>
    <w:rsid w:val="00A51AFF"/>
    <w:rsid w:val="00A522AF"/>
    <w:rsid w:val="00A5325F"/>
    <w:rsid w:val="00A53C3A"/>
    <w:rsid w:val="00A53EA7"/>
    <w:rsid w:val="00A5634C"/>
    <w:rsid w:val="00A57A84"/>
    <w:rsid w:val="00A603D8"/>
    <w:rsid w:val="00A61F44"/>
    <w:rsid w:val="00A6401B"/>
    <w:rsid w:val="00A64D73"/>
    <w:rsid w:val="00A6514F"/>
    <w:rsid w:val="00A65918"/>
    <w:rsid w:val="00A65928"/>
    <w:rsid w:val="00A65D5A"/>
    <w:rsid w:val="00A66237"/>
    <w:rsid w:val="00A6681C"/>
    <w:rsid w:val="00A67213"/>
    <w:rsid w:val="00A673AD"/>
    <w:rsid w:val="00A67EDF"/>
    <w:rsid w:val="00A7046D"/>
    <w:rsid w:val="00A70759"/>
    <w:rsid w:val="00A731AF"/>
    <w:rsid w:val="00A74397"/>
    <w:rsid w:val="00A74B0E"/>
    <w:rsid w:val="00A76BA7"/>
    <w:rsid w:val="00A76C0C"/>
    <w:rsid w:val="00A76D55"/>
    <w:rsid w:val="00A76FB3"/>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E4"/>
    <w:rsid w:val="00A90D71"/>
    <w:rsid w:val="00A94071"/>
    <w:rsid w:val="00A94A41"/>
    <w:rsid w:val="00A95DB7"/>
    <w:rsid w:val="00A95FFA"/>
    <w:rsid w:val="00A96089"/>
    <w:rsid w:val="00A97907"/>
    <w:rsid w:val="00AA01F5"/>
    <w:rsid w:val="00AA0D42"/>
    <w:rsid w:val="00AA14E4"/>
    <w:rsid w:val="00AA1502"/>
    <w:rsid w:val="00AA30B6"/>
    <w:rsid w:val="00AA428F"/>
    <w:rsid w:val="00AA469B"/>
    <w:rsid w:val="00AA511F"/>
    <w:rsid w:val="00AA5D4A"/>
    <w:rsid w:val="00AA5EB9"/>
    <w:rsid w:val="00AA7395"/>
    <w:rsid w:val="00AA7E70"/>
    <w:rsid w:val="00AB03ED"/>
    <w:rsid w:val="00AB0B99"/>
    <w:rsid w:val="00AB1CBA"/>
    <w:rsid w:val="00AB2BE1"/>
    <w:rsid w:val="00AB40B0"/>
    <w:rsid w:val="00AB4C64"/>
    <w:rsid w:val="00AB4CE0"/>
    <w:rsid w:val="00AB4CF5"/>
    <w:rsid w:val="00AB5DCA"/>
    <w:rsid w:val="00AB67BC"/>
    <w:rsid w:val="00AB70AE"/>
    <w:rsid w:val="00AC1A39"/>
    <w:rsid w:val="00AC4B09"/>
    <w:rsid w:val="00AC5953"/>
    <w:rsid w:val="00AC5C3D"/>
    <w:rsid w:val="00AC5D71"/>
    <w:rsid w:val="00AC63C8"/>
    <w:rsid w:val="00AC7682"/>
    <w:rsid w:val="00AC7A48"/>
    <w:rsid w:val="00AC7F98"/>
    <w:rsid w:val="00AD1393"/>
    <w:rsid w:val="00AD1662"/>
    <w:rsid w:val="00AD1AC8"/>
    <w:rsid w:val="00AD1CEE"/>
    <w:rsid w:val="00AD4308"/>
    <w:rsid w:val="00AD4455"/>
    <w:rsid w:val="00AD4C13"/>
    <w:rsid w:val="00AD5850"/>
    <w:rsid w:val="00AD6205"/>
    <w:rsid w:val="00AD6D40"/>
    <w:rsid w:val="00AD7175"/>
    <w:rsid w:val="00AD7756"/>
    <w:rsid w:val="00AE060D"/>
    <w:rsid w:val="00AE11DD"/>
    <w:rsid w:val="00AE16AC"/>
    <w:rsid w:val="00AE1EB0"/>
    <w:rsid w:val="00AE20F1"/>
    <w:rsid w:val="00AE298E"/>
    <w:rsid w:val="00AE3AF6"/>
    <w:rsid w:val="00AE7AB4"/>
    <w:rsid w:val="00AE7E02"/>
    <w:rsid w:val="00AF0B4B"/>
    <w:rsid w:val="00AF30DA"/>
    <w:rsid w:val="00AF3FA1"/>
    <w:rsid w:val="00AF5069"/>
    <w:rsid w:val="00AF5CC5"/>
    <w:rsid w:val="00AF631D"/>
    <w:rsid w:val="00B0059F"/>
    <w:rsid w:val="00B01492"/>
    <w:rsid w:val="00B02B10"/>
    <w:rsid w:val="00B030E7"/>
    <w:rsid w:val="00B03B7F"/>
    <w:rsid w:val="00B06CE6"/>
    <w:rsid w:val="00B10C0A"/>
    <w:rsid w:val="00B110F1"/>
    <w:rsid w:val="00B111E0"/>
    <w:rsid w:val="00B11D62"/>
    <w:rsid w:val="00B1279C"/>
    <w:rsid w:val="00B13D97"/>
    <w:rsid w:val="00B14CF7"/>
    <w:rsid w:val="00B1562D"/>
    <w:rsid w:val="00B15BF9"/>
    <w:rsid w:val="00B16BE9"/>
    <w:rsid w:val="00B17E9F"/>
    <w:rsid w:val="00B21864"/>
    <w:rsid w:val="00B228D3"/>
    <w:rsid w:val="00B22BB8"/>
    <w:rsid w:val="00B2306F"/>
    <w:rsid w:val="00B239DF"/>
    <w:rsid w:val="00B241D5"/>
    <w:rsid w:val="00B320E5"/>
    <w:rsid w:val="00B32A04"/>
    <w:rsid w:val="00B32B86"/>
    <w:rsid w:val="00B33188"/>
    <w:rsid w:val="00B340C5"/>
    <w:rsid w:val="00B3454E"/>
    <w:rsid w:val="00B35562"/>
    <w:rsid w:val="00B35CDA"/>
    <w:rsid w:val="00B36E61"/>
    <w:rsid w:val="00B378E3"/>
    <w:rsid w:val="00B40380"/>
    <w:rsid w:val="00B40C56"/>
    <w:rsid w:val="00B413A9"/>
    <w:rsid w:val="00B4165B"/>
    <w:rsid w:val="00B41DCC"/>
    <w:rsid w:val="00B42136"/>
    <w:rsid w:val="00B4315B"/>
    <w:rsid w:val="00B445A4"/>
    <w:rsid w:val="00B512C9"/>
    <w:rsid w:val="00B520BA"/>
    <w:rsid w:val="00B52647"/>
    <w:rsid w:val="00B53B63"/>
    <w:rsid w:val="00B53E93"/>
    <w:rsid w:val="00B54629"/>
    <w:rsid w:val="00B56D8D"/>
    <w:rsid w:val="00B56EDF"/>
    <w:rsid w:val="00B62EEC"/>
    <w:rsid w:val="00B6307A"/>
    <w:rsid w:val="00B6330E"/>
    <w:rsid w:val="00B63CDD"/>
    <w:rsid w:val="00B63DDD"/>
    <w:rsid w:val="00B65248"/>
    <w:rsid w:val="00B65A61"/>
    <w:rsid w:val="00B6717A"/>
    <w:rsid w:val="00B674F2"/>
    <w:rsid w:val="00B703D4"/>
    <w:rsid w:val="00B732DA"/>
    <w:rsid w:val="00B734A9"/>
    <w:rsid w:val="00B73A1E"/>
    <w:rsid w:val="00B73D9F"/>
    <w:rsid w:val="00B74873"/>
    <w:rsid w:val="00B748AB"/>
    <w:rsid w:val="00B7498B"/>
    <w:rsid w:val="00B74DA9"/>
    <w:rsid w:val="00B75EC3"/>
    <w:rsid w:val="00B76FC7"/>
    <w:rsid w:val="00B77155"/>
    <w:rsid w:val="00B801AF"/>
    <w:rsid w:val="00B80476"/>
    <w:rsid w:val="00B81D2F"/>
    <w:rsid w:val="00B83153"/>
    <w:rsid w:val="00B8331D"/>
    <w:rsid w:val="00B83DD4"/>
    <w:rsid w:val="00B84746"/>
    <w:rsid w:val="00B865BB"/>
    <w:rsid w:val="00B8691F"/>
    <w:rsid w:val="00B86EAA"/>
    <w:rsid w:val="00B9367F"/>
    <w:rsid w:val="00B937A4"/>
    <w:rsid w:val="00B93947"/>
    <w:rsid w:val="00B93BA9"/>
    <w:rsid w:val="00B94850"/>
    <w:rsid w:val="00BA0F4B"/>
    <w:rsid w:val="00BA49DC"/>
    <w:rsid w:val="00BA508D"/>
    <w:rsid w:val="00BA70D4"/>
    <w:rsid w:val="00BA7C53"/>
    <w:rsid w:val="00BB0017"/>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D034F"/>
    <w:rsid w:val="00BD0A61"/>
    <w:rsid w:val="00BD2466"/>
    <w:rsid w:val="00BD3343"/>
    <w:rsid w:val="00BE14E5"/>
    <w:rsid w:val="00BE27C2"/>
    <w:rsid w:val="00BE3551"/>
    <w:rsid w:val="00BE4571"/>
    <w:rsid w:val="00BE6E80"/>
    <w:rsid w:val="00BF1591"/>
    <w:rsid w:val="00BF1F70"/>
    <w:rsid w:val="00BF312D"/>
    <w:rsid w:val="00BF34F1"/>
    <w:rsid w:val="00BF414B"/>
    <w:rsid w:val="00BF4243"/>
    <w:rsid w:val="00BF4694"/>
    <w:rsid w:val="00BF4ED4"/>
    <w:rsid w:val="00BF5B90"/>
    <w:rsid w:val="00BF5C45"/>
    <w:rsid w:val="00BF6CF5"/>
    <w:rsid w:val="00BF72BC"/>
    <w:rsid w:val="00C0010D"/>
    <w:rsid w:val="00C00659"/>
    <w:rsid w:val="00C00BF6"/>
    <w:rsid w:val="00C053FA"/>
    <w:rsid w:val="00C062E8"/>
    <w:rsid w:val="00C1000A"/>
    <w:rsid w:val="00C10677"/>
    <w:rsid w:val="00C11926"/>
    <w:rsid w:val="00C14954"/>
    <w:rsid w:val="00C1639A"/>
    <w:rsid w:val="00C1649F"/>
    <w:rsid w:val="00C17964"/>
    <w:rsid w:val="00C24543"/>
    <w:rsid w:val="00C24654"/>
    <w:rsid w:val="00C248E7"/>
    <w:rsid w:val="00C24FAB"/>
    <w:rsid w:val="00C25162"/>
    <w:rsid w:val="00C25F86"/>
    <w:rsid w:val="00C25FCA"/>
    <w:rsid w:val="00C2624C"/>
    <w:rsid w:val="00C26A2B"/>
    <w:rsid w:val="00C26C7C"/>
    <w:rsid w:val="00C2721F"/>
    <w:rsid w:val="00C27573"/>
    <w:rsid w:val="00C315C9"/>
    <w:rsid w:val="00C31B8D"/>
    <w:rsid w:val="00C3240D"/>
    <w:rsid w:val="00C325A4"/>
    <w:rsid w:val="00C32AA5"/>
    <w:rsid w:val="00C34668"/>
    <w:rsid w:val="00C34C5F"/>
    <w:rsid w:val="00C360CD"/>
    <w:rsid w:val="00C364F6"/>
    <w:rsid w:val="00C37992"/>
    <w:rsid w:val="00C37A1B"/>
    <w:rsid w:val="00C40F63"/>
    <w:rsid w:val="00C41E55"/>
    <w:rsid w:val="00C42AF3"/>
    <w:rsid w:val="00C431BE"/>
    <w:rsid w:val="00C45841"/>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617CE"/>
    <w:rsid w:val="00C6194A"/>
    <w:rsid w:val="00C61975"/>
    <w:rsid w:val="00C625BA"/>
    <w:rsid w:val="00C6276E"/>
    <w:rsid w:val="00C63DEB"/>
    <w:rsid w:val="00C63E51"/>
    <w:rsid w:val="00C64277"/>
    <w:rsid w:val="00C67270"/>
    <w:rsid w:val="00C70722"/>
    <w:rsid w:val="00C724BB"/>
    <w:rsid w:val="00C73799"/>
    <w:rsid w:val="00C750B7"/>
    <w:rsid w:val="00C75BD0"/>
    <w:rsid w:val="00C76A98"/>
    <w:rsid w:val="00C77FAC"/>
    <w:rsid w:val="00C8029B"/>
    <w:rsid w:val="00C80905"/>
    <w:rsid w:val="00C81023"/>
    <w:rsid w:val="00C83DBB"/>
    <w:rsid w:val="00C85325"/>
    <w:rsid w:val="00C879A5"/>
    <w:rsid w:val="00C87A05"/>
    <w:rsid w:val="00C907A5"/>
    <w:rsid w:val="00C91A45"/>
    <w:rsid w:val="00C927FC"/>
    <w:rsid w:val="00C93AC6"/>
    <w:rsid w:val="00C93C60"/>
    <w:rsid w:val="00C941D5"/>
    <w:rsid w:val="00C95826"/>
    <w:rsid w:val="00C96671"/>
    <w:rsid w:val="00C96C68"/>
    <w:rsid w:val="00CA2183"/>
    <w:rsid w:val="00CA243A"/>
    <w:rsid w:val="00CA32A3"/>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60F1"/>
    <w:rsid w:val="00CC60F5"/>
    <w:rsid w:val="00CC73F5"/>
    <w:rsid w:val="00CC7E18"/>
    <w:rsid w:val="00CD1A17"/>
    <w:rsid w:val="00CD5A3C"/>
    <w:rsid w:val="00CD5AB3"/>
    <w:rsid w:val="00CD6FC4"/>
    <w:rsid w:val="00CE1D79"/>
    <w:rsid w:val="00CE1E81"/>
    <w:rsid w:val="00CE562F"/>
    <w:rsid w:val="00CE5BBA"/>
    <w:rsid w:val="00CE67ED"/>
    <w:rsid w:val="00CE68E1"/>
    <w:rsid w:val="00CE6D95"/>
    <w:rsid w:val="00CF0AFE"/>
    <w:rsid w:val="00CF0D7E"/>
    <w:rsid w:val="00CF3821"/>
    <w:rsid w:val="00CF4055"/>
    <w:rsid w:val="00CF4873"/>
    <w:rsid w:val="00CF4F27"/>
    <w:rsid w:val="00CF50BE"/>
    <w:rsid w:val="00CF6CFB"/>
    <w:rsid w:val="00CF75E9"/>
    <w:rsid w:val="00CF7838"/>
    <w:rsid w:val="00D00BD8"/>
    <w:rsid w:val="00D00BFB"/>
    <w:rsid w:val="00D00D6E"/>
    <w:rsid w:val="00D00E0E"/>
    <w:rsid w:val="00D0273F"/>
    <w:rsid w:val="00D03F00"/>
    <w:rsid w:val="00D03F56"/>
    <w:rsid w:val="00D03F65"/>
    <w:rsid w:val="00D0442E"/>
    <w:rsid w:val="00D04529"/>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21AC"/>
    <w:rsid w:val="00D3249C"/>
    <w:rsid w:val="00D32516"/>
    <w:rsid w:val="00D34692"/>
    <w:rsid w:val="00D3578B"/>
    <w:rsid w:val="00D35BB8"/>
    <w:rsid w:val="00D36694"/>
    <w:rsid w:val="00D37FC5"/>
    <w:rsid w:val="00D41908"/>
    <w:rsid w:val="00D42FB8"/>
    <w:rsid w:val="00D44273"/>
    <w:rsid w:val="00D44825"/>
    <w:rsid w:val="00D4492F"/>
    <w:rsid w:val="00D45637"/>
    <w:rsid w:val="00D46292"/>
    <w:rsid w:val="00D466E4"/>
    <w:rsid w:val="00D50196"/>
    <w:rsid w:val="00D50CD9"/>
    <w:rsid w:val="00D513C5"/>
    <w:rsid w:val="00D5245E"/>
    <w:rsid w:val="00D534DA"/>
    <w:rsid w:val="00D54C23"/>
    <w:rsid w:val="00D54E11"/>
    <w:rsid w:val="00D55529"/>
    <w:rsid w:val="00D603C8"/>
    <w:rsid w:val="00D6250A"/>
    <w:rsid w:val="00D6268F"/>
    <w:rsid w:val="00D639E0"/>
    <w:rsid w:val="00D63F6D"/>
    <w:rsid w:val="00D6408E"/>
    <w:rsid w:val="00D64600"/>
    <w:rsid w:val="00D646C0"/>
    <w:rsid w:val="00D670B0"/>
    <w:rsid w:val="00D670C8"/>
    <w:rsid w:val="00D704F5"/>
    <w:rsid w:val="00D70FCD"/>
    <w:rsid w:val="00D710EC"/>
    <w:rsid w:val="00D71E08"/>
    <w:rsid w:val="00D75E65"/>
    <w:rsid w:val="00D76C36"/>
    <w:rsid w:val="00D77154"/>
    <w:rsid w:val="00D80038"/>
    <w:rsid w:val="00D8048C"/>
    <w:rsid w:val="00D809D6"/>
    <w:rsid w:val="00D83E39"/>
    <w:rsid w:val="00D84395"/>
    <w:rsid w:val="00D84518"/>
    <w:rsid w:val="00D84D7C"/>
    <w:rsid w:val="00D85E23"/>
    <w:rsid w:val="00D8617F"/>
    <w:rsid w:val="00D869FF"/>
    <w:rsid w:val="00D875FA"/>
    <w:rsid w:val="00D879F2"/>
    <w:rsid w:val="00D87A27"/>
    <w:rsid w:val="00D87CC2"/>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5B8F"/>
    <w:rsid w:val="00DA69AA"/>
    <w:rsid w:val="00DA69DA"/>
    <w:rsid w:val="00DA71C5"/>
    <w:rsid w:val="00DB0E99"/>
    <w:rsid w:val="00DB2661"/>
    <w:rsid w:val="00DB284B"/>
    <w:rsid w:val="00DB2881"/>
    <w:rsid w:val="00DB2E05"/>
    <w:rsid w:val="00DB3C3E"/>
    <w:rsid w:val="00DB3E5C"/>
    <w:rsid w:val="00DB42B3"/>
    <w:rsid w:val="00DB55F2"/>
    <w:rsid w:val="00DB56A2"/>
    <w:rsid w:val="00DB5CA5"/>
    <w:rsid w:val="00DB7159"/>
    <w:rsid w:val="00DC03E9"/>
    <w:rsid w:val="00DC0E1D"/>
    <w:rsid w:val="00DC2323"/>
    <w:rsid w:val="00DC23D4"/>
    <w:rsid w:val="00DC2851"/>
    <w:rsid w:val="00DC2EC6"/>
    <w:rsid w:val="00DC4BDD"/>
    <w:rsid w:val="00DC62BD"/>
    <w:rsid w:val="00DD0353"/>
    <w:rsid w:val="00DD04C0"/>
    <w:rsid w:val="00DD11C9"/>
    <w:rsid w:val="00DD2163"/>
    <w:rsid w:val="00DD4203"/>
    <w:rsid w:val="00DD47D4"/>
    <w:rsid w:val="00DD576D"/>
    <w:rsid w:val="00DD5E39"/>
    <w:rsid w:val="00DD6155"/>
    <w:rsid w:val="00DD6196"/>
    <w:rsid w:val="00DD6E42"/>
    <w:rsid w:val="00DD7529"/>
    <w:rsid w:val="00DE0079"/>
    <w:rsid w:val="00DE1E5C"/>
    <w:rsid w:val="00DE2467"/>
    <w:rsid w:val="00DE2A75"/>
    <w:rsid w:val="00DE329C"/>
    <w:rsid w:val="00DE33EA"/>
    <w:rsid w:val="00DE39E6"/>
    <w:rsid w:val="00DE3D60"/>
    <w:rsid w:val="00DE3D61"/>
    <w:rsid w:val="00DE4012"/>
    <w:rsid w:val="00DE65C7"/>
    <w:rsid w:val="00DF0274"/>
    <w:rsid w:val="00DF059C"/>
    <w:rsid w:val="00DF122C"/>
    <w:rsid w:val="00DF19FB"/>
    <w:rsid w:val="00DF1B9B"/>
    <w:rsid w:val="00DF1F60"/>
    <w:rsid w:val="00DF41D9"/>
    <w:rsid w:val="00DF46BC"/>
    <w:rsid w:val="00DF7293"/>
    <w:rsid w:val="00DF75B9"/>
    <w:rsid w:val="00DF7891"/>
    <w:rsid w:val="00DF7CEB"/>
    <w:rsid w:val="00DF7D8F"/>
    <w:rsid w:val="00E00A83"/>
    <w:rsid w:val="00E027B5"/>
    <w:rsid w:val="00E02B5E"/>
    <w:rsid w:val="00E03B1B"/>
    <w:rsid w:val="00E075CF"/>
    <w:rsid w:val="00E103C5"/>
    <w:rsid w:val="00E10695"/>
    <w:rsid w:val="00E10BA1"/>
    <w:rsid w:val="00E10DCA"/>
    <w:rsid w:val="00E10E30"/>
    <w:rsid w:val="00E11CBA"/>
    <w:rsid w:val="00E11E78"/>
    <w:rsid w:val="00E12314"/>
    <w:rsid w:val="00E125C7"/>
    <w:rsid w:val="00E12CF3"/>
    <w:rsid w:val="00E1330E"/>
    <w:rsid w:val="00E150B6"/>
    <w:rsid w:val="00E16BA5"/>
    <w:rsid w:val="00E175BE"/>
    <w:rsid w:val="00E20925"/>
    <w:rsid w:val="00E20BFF"/>
    <w:rsid w:val="00E20C5E"/>
    <w:rsid w:val="00E24DA2"/>
    <w:rsid w:val="00E25574"/>
    <w:rsid w:val="00E25576"/>
    <w:rsid w:val="00E26B14"/>
    <w:rsid w:val="00E27B62"/>
    <w:rsid w:val="00E27E6D"/>
    <w:rsid w:val="00E304B7"/>
    <w:rsid w:val="00E317C8"/>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3593"/>
    <w:rsid w:val="00E436BC"/>
    <w:rsid w:val="00E43EB6"/>
    <w:rsid w:val="00E45FD2"/>
    <w:rsid w:val="00E465C0"/>
    <w:rsid w:val="00E470FE"/>
    <w:rsid w:val="00E47566"/>
    <w:rsid w:val="00E475FA"/>
    <w:rsid w:val="00E5091B"/>
    <w:rsid w:val="00E51258"/>
    <w:rsid w:val="00E52110"/>
    <w:rsid w:val="00E5213B"/>
    <w:rsid w:val="00E523AA"/>
    <w:rsid w:val="00E54350"/>
    <w:rsid w:val="00E54BA2"/>
    <w:rsid w:val="00E55BEF"/>
    <w:rsid w:val="00E55F68"/>
    <w:rsid w:val="00E60040"/>
    <w:rsid w:val="00E608D7"/>
    <w:rsid w:val="00E61892"/>
    <w:rsid w:val="00E61FB7"/>
    <w:rsid w:val="00E62817"/>
    <w:rsid w:val="00E64966"/>
    <w:rsid w:val="00E65329"/>
    <w:rsid w:val="00E66129"/>
    <w:rsid w:val="00E66799"/>
    <w:rsid w:val="00E6708B"/>
    <w:rsid w:val="00E67D98"/>
    <w:rsid w:val="00E71A1A"/>
    <w:rsid w:val="00E71C9C"/>
    <w:rsid w:val="00E71D42"/>
    <w:rsid w:val="00E7379B"/>
    <w:rsid w:val="00E73883"/>
    <w:rsid w:val="00E7594D"/>
    <w:rsid w:val="00E7679F"/>
    <w:rsid w:val="00E77777"/>
    <w:rsid w:val="00E77EFF"/>
    <w:rsid w:val="00E817CC"/>
    <w:rsid w:val="00E82437"/>
    <w:rsid w:val="00E82C25"/>
    <w:rsid w:val="00E85053"/>
    <w:rsid w:val="00E8537F"/>
    <w:rsid w:val="00E858BF"/>
    <w:rsid w:val="00E86811"/>
    <w:rsid w:val="00E874BC"/>
    <w:rsid w:val="00E900C8"/>
    <w:rsid w:val="00E9037A"/>
    <w:rsid w:val="00E91AA4"/>
    <w:rsid w:val="00E91B12"/>
    <w:rsid w:val="00E91C52"/>
    <w:rsid w:val="00E92356"/>
    <w:rsid w:val="00E92D9C"/>
    <w:rsid w:val="00E9449A"/>
    <w:rsid w:val="00E95F07"/>
    <w:rsid w:val="00E96D3A"/>
    <w:rsid w:val="00EA0A52"/>
    <w:rsid w:val="00EA0B25"/>
    <w:rsid w:val="00EA174B"/>
    <w:rsid w:val="00EA2777"/>
    <w:rsid w:val="00EA2B18"/>
    <w:rsid w:val="00EA2B90"/>
    <w:rsid w:val="00EA3B33"/>
    <w:rsid w:val="00EA4F38"/>
    <w:rsid w:val="00EA538C"/>
    <w:rsid w:val="00EA54F7"/>
    <w:rsid w:val="00EA6058"/>
    <w:rsid w:val="00EA60AE"/>
    <w:rsid w:val="00EA6642"/>
    <w:rsid w:val="00EA67E3"/>
    <w:rsid w:val="00EB0A8C"/>
    <w:rsid w:val="00EB1007"/>
    <w:rsid w:val="00EB10C2"/>
    <w:rsid w:val="00EB1BC5"/>
    <w:rsid w:val="00EB2AC9"/>
    <w:rsid w:val="00EB4101"/>
    <w:rsid w:val="00EB47BB"/>
    <w:rsid w:val="00EB6DEB"/>
    <w:rsid w:val="00EB7A47"/>
    <w:rsid w:val="00EC007F"/>
    <w:rsid w:val="00EC0B18"/>
    <w:rsid w:val="00EC2687"/>
    <w:rsid w:val="00EC422B"/>
    <w:rsid w:val="00EC478F"/>
    <w:rsid w:val="00EC4D40"/>
    <w:rsid w:val="00EC6AB7"/>
    <w:rsid w:val="00ED2767"/>
    <w:rsid w:val="00ED32D8"/>
    <w:rsid w:val="00ED38E0"/>
    <w:rsid w:val="00ED57E7"/>
    <w:rsid w:val="00ED5EC6"/>
    <w:rsid w:val="00ED61AC"/>
    <w:rsid w:val="00EE1277"/>
    <w:rsid w:val="00EE2EA3"/>
    <w:rsid w:val="00EE32C0"/>
    <w:rsid w:val="00EE4F70"/>
    <w:rsid w:val="00EE6DB0"/>
    <w:rsid w:val="00EE7A2A"/>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30E8"/>
    <w:rsid w:val="00F0336F"/>
    <w:rsid w:val="00F03478"/>
    <w:rsid w:val="00F035F9"/>
    <w:rsid w:val="00F03CE6"/>
    <w:rsid w:val="00F0411E"/>
    <w:rsid w:val="00F05DD4"/>
    <w:rsid w:val="00F06C5C"/>
    <w:rsid w:val="00F07959"/>
    <w:rsid w:val="00F108A8"/>
    <w:rsid w:val="00F10B2B"/>
    <w:rsid w:val="00F11F98"/>
    <w:rsid w:val="00F1213C"/>
    <w:rsid w:val="00F14A3A"/>
    <w:rsid w:val="00F1661B"/>
    <w:rsid w:val="00F16BFC"/>
    <w:rsid w:val="00F1751B"/>
    <w:rsid w:val="00F176FA"/>
    <w:rsid w:val="00F207C3"/>
    <w:rsid w:val="00F21BB2"/>
    <w:rsid w:val="00F21BE5"/>
    <w:rsid w:val="00F22276"/>
    <w:rsid w:val="00F22ABD"/>
    <w:rsid w:val="00F22EE0"/>
    <w:rsid w:val="00F235B2"/>
    <w:rsid w:val="00F23A92"/>
    <w:rsid w:val="00F24098"/>
    <w:rsid w:val="00F25242"/>
    <w:rsid w:val="00F2530D"/>
    <w:rsid w:val="00F31675"/>
    <w:rsid w:val="00F3177B"/>
    <w:rsid w:val="00F32056"/>
    <w:rsid w:val="00F343E6"/>
    <w:rsid w:val="00F3592A"/>
    <w:rsid w:val="00F359CA"/>
    <w:rsid w:val="00F35B19"/>
    <w:rsid w:val="00F35C34"/>
    <w:rsid w:val="00F36A32"/>
    <w:rsid w:val="00F372F6"/>
    <w:rsid w:val="00F37DEB"/>
    <w:rsid w:val="00F37F0B"/>
    <w:rsid w:val="00F40CD1"/>
    <w:rsid w:val="00F42349"/>
    <w:rsid w:val="00F4251A"/>
    <w:rsid w:val="00F44B54"/>
    <w:rsid w:val="00F44BCF"/>
    <w:rsid w:val="00F451AA"/>
    <w:rsid w:val="00F45291"/>
    <w:rsid w:val="00F45F27"/>
    <w:rsid w:val="00F50433"/>
    <w:rsid w:val="00F507DF"/>
    <w:rsid w:val="00F517C0"/>
    <w:rsid w:val="00F51A48"/>
    <w:rsid w:val="00F52B3C"/>
    <w:rsid w:val="00F533A8"/>
    <w:rsid w:val="00F55B67"/>
    <w:rsid w:val="00F56778"/>
    <w:rsid w:val="00F6148F"/>
    <w:rsid w:val="00F6291E"/>
    <w:rsid w:val="00F62BCF"/>
    <w:rsid w:val="00F645EE"/>
    <w:rsid w:val="00F64C5F"/>
    <w:rsid w:val="00F6520C"/>
    <w:rsid w:val="00F660AB"/>
    <w:rsid w:val="00F663CE"/>
    <w:rsid w:val="00F67381"/>
    <w:rsid w:val="00F718F1"/>
    <w:rsid w:val="00F723CF"/>
    <w:rsid w:val="00F72732"/>
    <w:rsid w:val="00F73C29"/>
    <w:rsid w:val="00F76429"/>
    <w:rsid w:val="00F76754"/>
    <w:rsid w:val="00F8056B"/>
    <w:rsid w:val="00F81211"/>
    <w:rsid w:val="00F82BC1"/>
    <w:rsid w:val="00F8357F"/>
    <w:rsid w:val="00F8397D"/>
    <w:rsid w:val="00F84D57"/>
    <w:rsid w:val="00F84D78"/>
    <w:rsid w:val="00F857A8"/>
    <w:rsid w:val="00F8613A"/>
    <w:rsid w:val="00F869A2"/>
    <w:rsid w:val="00F86F31"/>
    <w:rsid w:val="00F870ED"/>
    <w:rsid w:val="00F90619"/>
    <w:rsid w:val="00F9096A"/>
    <w:rsid w:val="00F910FB"/>
    <w:rsid w:val="00F9128E"/>
    <w:rsid w:val="00F91DF8"/>
    <w:rsid w:val="00F91F5C"/>
    <w:rsid w:val="00F92094"/>
    <w:rsid w:val="00F92591"/>
    <w:rsid w:val="00F92894"/>
    <w:rsid w:val="00F92BCF"/>
    <w:rsid w:val="00F92C8F"/>
    <w:rsid w:val="00F96B4A"/>
    <w:rsid w:val="00FA0E83"/>
    <w:rsid w:val="00FA1769"/>
    <w:rsid w:val="00FA37B4"/>
    <w:rsid w:val="00FA3F7F"/>
    <w:rsid w:val="00FA5731"/>
    <w:rsid w:val="00FA6ECA"/>
    <w:rsid w:val="00FA7A8A"/>
    <w:rsid w:val="00FB22C6"/>
    <w:rsid w:val="00FB2FC4"/>
    <w:rsid w:val="00FB36EB"/>
    <w:rsid w:val="00FB4331"/>
    <w:rsid w:val="00FB43BF"/>
    <w:rsid w:val="00FB5AD3"/>
    <w:rsid w:val="00FB70BA"/>
    <w:rsid w:val="00FB790D"/>
    <w:rsid w:val="00FC2026"/>
    <w:rsid w:val="00FC35FB"/>
    <w:rsid w:val="00FC37AC"/>
    <w:rsid w:val="00FC3E4F"/>
    <w:rsid w:val="00FC65AC"/>
    <w:rsid w:val="00FC760F"/>
    <w:rsid w:val="00FD0231"/>
    <w:rsid w:val="00FD1555"/>
    <w:rsid w:val="00FD155F"/>
    <w:rsid w:val="00FD1BCD"/>
    <w:rsid w:val="00FD2054"/>
    <w:rsid w:val="00FD268B"/>
    <w:rsid w:val="00FD2BAD"/>
    <w:rsid w:val="00FD2D4A"/>
    <w:rsid w:val="00FD33A6"/>
    <w:rsid w:val="00FD5305"/>
    <w:rsid w:val="00FD6D79"/>
    <w:rsid w:val="00FD7171"/>
    <w:rsid w:val="00FD77F9"/>
    <w:rsid w:val="00FD7A72"/>
    <w:rsid w:val="00FE0DD8"/>
    <w:rsid w:val="00FE170E"/>
    <w:rsid w:val="00FE1A4D"/>
    <w:rsid w:val="00FE4C42"/>
    <w:rsid w:val="00FE6B9D"/>
    <w:rsid w:val="00FF0472"/>
    <w:rsid w:val="00FF07EE"/>
    <w:rsid w:val="00FF1027"/>
    <w:rsid w:val="00FF230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C422B"/>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0"/>
    <w:next w:val="a0"/>
    <w:qFormat/>
    <w:rsid w:val="00B0059F"/>
    <w:rPr>
      <w:b/>
      <w:bCs/>
    </w:rPr>
  </w:style>
  <w:style w:type="paragraph" w:styleId="ae">
    <w:name w:val="footnote text"/>
    <w:basedOn w:val="a0"/>
    <w:semiHidden/>
    <w:rsid w:val="00237340"/>
  </w:style>
  <w:style w:type="character" w:styleId="af">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0">
    <w:name w:val="Block Text"/>
    <w:basedOn w:val="a0"/>
    <w:rsid w:val="009C1154"/>
    <w:pPr>
      <w:spacing w:after="120"/>
      <w:ind w:left="1440" w:right="1440"/>
    </w:pPr>
  </w:style>
  <w:style w:type="character" w:styleId="af1">
    <w:name w:val="Hyperlink"/>
    <w:uiPriority w:val="99"/>
    <w:qFormat/>
    <w:rsid w:val="00134CFA"/>
    <w:rPr>
      <w:color w:val="0000FF"/>
      <w:u w:val="single"/>
    </w:rPr>
  </w:style>
  <w:style w:type="character" w:styleId="af2">
    <w:name w:val="annotation reference"/>
    <w:semiHidden/>
    <w:rsid w:val="00134CFA"/>
    <w:rPr>
      <w:sz w:val="16"/>
    </w:rPr>
  </w:style>
  <w:style w:type="paragraph" w:styleId="af3">
    <w:name w:val="endnote text"/>
    <w:basedOn w:val="a0"/>
    <w:link w:val="af4"/>
    <w:rsid w:val="008A45EB"/>
  </w:style>
  <w:style w:type="character" w:customStyle="1" w:styleId="af4">
    <w:name w:val="尾注文本 字符"/>
    <w:basedOn w:val="a2"/>
    <w:link w:val="af3"/>
    <w:rsid w:val="008A45EB"/>
    <w:rPr>
      <w:lang w:val="en-GB" w:eastAsia="en-US"/>
    </w:rPr>
  </w:style>
  <w:style w:type="character" w:styleId="af5">
    <w:name w:val="endnote reference"/>
    <w:basedOn w:val="a2"/>
    <w:rsid w:val="008A45EB"/>
    <w:rPr>
      <w:vertAlign w:val="superscript"/>
    </w:rPr>
  </w:style>
  <w:style w:type="paragraph" w:styleId="af6">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7">
    <w:name w:val="FollowedHyperlink"/>
    <w:basedOn w:val="a2"/>
    <w:rsid w:val="00EA54F7"/>
    <w:rPr>
      <w:color w:val="954F72" w:themeColor="followedHyperlink"/>
      <w:u w:val="single"/>
    </w:rPr>
  </w:style>
  <w:style w:type="paragraph" w:styleId="af8">
    <w:name w:val="Balloon Text"/>
    <w:basedOn w:val="a0"/>
    <w:link w:val="af9"/>
    <w:semiHidden/>
    <w:unhideWhenUsed/>
    <w:rsid w:val="00E10DCA"/>
    <w:rPr>
      <w:sz w:val="18"/>
      <w:szCs w:val="18"/>
    </w:rPr>
  </w:style>
  <w:style w:type="character" w:customStyle="1" w:styleId="af9">
    <w:name w:val="批注框文本 字符"/>
    <w:basedOn w:val="a2"/>
    <w:link w:val="af8"/>
    <w:semiHidden/>
    <w:rsid w:val="00E10DCA"/>
    <w:rPr>
      <w:sz w:val="18"/>
      <w:szCs w:val="18"/>
      <w:lang w:val="en-GB" w:eastAsia="en-US"/>
    </w:rPr>
  </w:style>
  <w:style w:type="paragraph" w:styleId="afa">
    <w:name w:val="annotation subject"/>
    <w:basedOn w:val="a7"/>
    <w:next w:val="a7"/>
    <w:link w:val="afb"/>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semiHidden/>
    <w:qFormat/>
    <w:rsid w:val="00A36C00"/>
    <w:rPr>
      <w:rFonts w:ascii="Arial" w:hAnsi="Arial"/>
      <w:lang w:val="en-GB" w:eastAsia="en-US"/>
    </w:rPr>
  </w:style>
  <w:style w:type="character" w:customStyle="1" w:styleId="afb">
    <w:name w:val="批注主题 字符"/>
    <w:basedOn w:val="a8"/>
    <w:link w:val="afa"/>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a0"/>
    <w:link w:val="afc"/>
    <w:autoRedefine/>
    <w:uiPriority w:val="34"/>
    <w:qFormat/>
    <w:rsid w:val="008940FC"/>
    <w:pPr>
      <w:numPr>
        <w:numId w:val="9"/>
      </w:numPr>
      <w:tabs>
        <w:tab w:val="left" w:pos="360"/>
        <w:tab w:val="left" w:pos="540"/>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afterLines="50" w:after="120"/>
      <w:ind w:left="360"/>
      <w:textAlignment w:val="baseline"/>
    </w:pPr>
    <w:rPr>
      <w:iCs/>
      <w:lang w:eastAsia="zh-CN"/>
    </w:rPr>
  </w:style>
  <w:style w:type="character" w:customStyle="1" w:styleId="afc">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8940FC"/>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d">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e">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paragraph" w:customStyle="1" w:styleId="Proposal">
    <w:name w:val="Proposal"/>
    <w:basedOn w:val="a1"/>
    <w:link w:val="ProposalChar"/>
    <w:qFormat/>
    <w:rsid w:val="005F1671"/>
    <w:pPr>
      <w:numPr>
        <w:numId w:val="19"/>
      </w:numPr>
      <w:tabs>
        <w:tab w:val="left" w:pos="1701"/>
      </w:tabs>
      <w:spacing w:line="259" w:lineRule="auto"/>
      <w:jc w:val="both"/>
    </w:pPr>
    <w:rPr>
      <w:rFonts w:ascii="Arial" w:eastAsia="Malgun Gothic" w:hAnsi="Arial"/>
      <w:b/>
      <w:bCs/>
      <w:szCs w:val="22"/>
      <w:lang w:val="en-US" w:eastAsia="zh-CN"/>
    </w:rPr>
  </w:style>
  <w:style w:type="character" w:customStyle="1" w:styleId="ProposalChar">
    <w:name w:val="Proposal Char"/>
    <w:link w:val="Proposal"/>
    <w:qFormat/>
    <w:locked/>
    <w:rsid w:val="005F1671"/>
    <w:rPr>
      <w:rFonts w:ascii="Arial" w:eastAsia="Malgun Gothic" w:hAnsi="Arial"/>
      <w:b/>
      <w:bCs/>
      <w:szCs w:val="22"/>
      <w:lang w:val="en-US" w:eastAsia="zh-CN"/>
    </w:rPr>
  </w:style>
  <w:style w:type="paragraph" w:customStyle="1" w:styleId="0Maintext">
    <w:name w:val="0 Main text"/>
    <w:basedOn w:val="a0"/>
    <w:link w:val="0MaintextChar"/>
    <w:qFormat/>
    <w:rsid w:val="009F7AC4"/>
    <w:pPr>
      <w:spacing w:after="100" w:afterAutospacing="1" w:line="288" w:lineRule="auto"/>
      <w:ind w:firstLine="360"/>
      <w:jc w:val="both"/>
    </w:pPr>
    <w:rPr>
      <w:rFonts w:eastAsia="Times New Roman" w:cs="Batang"/>
    </w:rPr>
  </w:style>
  <w:style w:type="character" w:customStyle="1" w:styleId="0MaintextChar">
    <w:name w:val="0 Main text Char"/>
    <w:basedOn w:val="a2"/>
    <w:link w:val="0Maintext"/>
    <w:rsid w:val="009F7AC4"/>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3309">
      <w:bodyDiv w:val="1"/>
      <w:marLeft w:val="0"/>
      <w:marRight w:val="0"/>
      <w:marTop w:val="0"/>
      <w:marBottom w:val="0"/>
      <w:divBdr>
        <w:top w:val="none" w:sz="0" w:space="0" w:color="auto"/>
        <w:left w:val="none" w:sz="0" w:space="0" w:color="auto"/>
        <w:bottom w:val="none" w:sz="0" w:space="0" w:color="auto"/>
        <w:right w:val="none" w:sz="0" w:space="0" w:color="auto"/>
      </w:divBdr>
    </w:div>
    <w:div w:id="106778863">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233441138">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337659981">
      <w:bodyDiv w:val="1"/>
      <w:marLeft w:val="0"/>
      <w:marRight w:val="0"/>
      <w:marTop w:val="0"/>
      <w:marBottom w:val="0"/>
      <w:divBdr>
        <w:top w:val="none" w:sz="0" w:space="0" w:color="auto"/>
        <w:left w:val="none" w:sz="0" w:space="0" w:color="auto"/>
        <w:bottom w:val="none" w:sz="0" w:space="0" w:color="auto"/>
        <w:right w:val="none" w:sz="0" w:space="0" w:color="auto"/>
      </w:divBdr>
    </w:div>
    <w:div w:id="359093548">
      <w:bodyDiv w:val="1"/>
      <w:marLeft w:val="0"/>
      <w:marRight w:val="0"/>
      <w:marTop w:val="0"/>
      <w:marBottom w:val="0"/>
      <w:divBdr>
        <w:top w:val="none" w:sz="0" w:space="0" w:color="auto"/>
        <w:left w:val="none" w:sz="0" w:space="0" w:color="auto"/>
        <w:bottom w:val="none" w:sz="0" w:space="0" w:color="auto"/>
        <w:right w:val="none" w:sz="0" w:space="0" w:color="auto"/>
      </w:divBdr>
    </w:div>
    <w:div w:id="555624932">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692221494">
      <w:bodyDiv w:val="1"/>
      <w:marLeft w:val="0"/>
      <w:marRight w:val="0"/>
      <w:marTop w:val="0"/>
      <w:marBottom w:val="0"/>
      <w:divBdr>
        <w:top w:val="none" w:sz="0" w:space="0" w:color="auto"/>
        <w:left w:val="none" w:sz="0" w:space="0" w:color="auto"/>
        <w:bottom w:val="none" w:sz="0" w:space="0" w:color="auto"/>
        <w:right w:val="none" w:sz="0" w:space="0" w:color="auto"/>
      </w:divBdr>
    </w:div>
    <w:div w:id="788551312">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077824425">
      <w:bodyDiv w:val="1"/>
      <w:marLeft w:val="0"/>
      <w:marRight w:val="0"/>
      <w:marTop w:val="0"/>
      <w:marBottom w:val="0"/>
      <w:divBdr>
        <w:top w:val="none" w:sz="0" w:space="0" w:color="auto"/>
        <w:left w:val="none" w:sz="0" w:space="0" w:color="auto"/>
        <w:bottom w:val="none" w:sz="0" w:space="0" w:color="auto"/>
        <w:right w:val="none" w:sz="0" w:space="0" w:color="auto"/>
      </w:divBdr>
    </w:div>
    <w:div w:id="1086655376">
      <w:bodyDiv w:val="1"/>
      <w:marLeft w:val="0"/>
      <w:marRight w:val="0"/>
      <w:marTop w:val="0"/>
      <w:marBottom w:val="0"/>
      <w:divBdr>
        <w:top w:val="none" w:sz="0" w:space="0" w:color="auto"/>
        <w:left w:val="none" w:sz="0" w:space="0" w:color="auto"/>
        <w:bottom w:val="none" w:sz="0" w:space="0" w:color="auto"/>
        <w:right w:val="none" w:sz="0" w:space="0" w:color="auto"/>
      </w:divBdr>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51901985">
      <w:bodyDiv w:val="1"/>
      <w:marLeft w:val="0"/>
      <w:marRight w:val="0"/>
      <w:marTop w:val="0"/>
      <w:marBottom w:val="0"/>
      <w:divBdr>
        <w:top w:val="none" w:sz="0" w:space="0" w:color="auto"/>
        <w:left w:val="none" w:sz="0" w:space="0" w:color="auto"/>
        <w:bottom w:val="none" w:sz="0" w:space="0" w:color="auto"/>
        <w:right w:val="none" w:sz="0" w:space="0" w:color="auto"/>
      </w:divBdr>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75946340">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729183629">
      <w:bodyDiv w:val="1"/>
      <w:marLeft w:val="0"/>
      <w:marRight w:val="0"/>
      <w:marTop w:val="0"/>
      <w:marBottom w:val="0"/>
      <w:divBdr>
        <w:top w:val="none" w:sz="0" w:space="0" w:color="auto"/>
        <w:left w:val="none" w:sz="0" w:space="0" w:color="auto"/>
        <w:bottom w:val="none" w:sz="0" w:space="0" w:color="auto"/>
        <w:right w:val="none" w:sz="0" w:space="0" w:color="auto"/>
      </w:divBdr>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827630752">
      <w:bodyDiv w:val="1"/>
      <w:marLeft w:val="0"/>
      <w:marRight w:val="0"/>
      <w:marTop w:val="0"/>
      <w:marBottom w:val="0"/>
      <w:divBdr>
        <w:top w:val="none" w:sz="0" w:space="0" w:color="auto"/>
        <w:left w:val="none" w:sz="0" w:space="0" w:color="auto"/>
        <w:bottom w:val="none" w:sz="0" w:space="0" w:color="auto"/>
        <w:right w:val="none" w:sz="0" w:space="0" w:color="auto"/>
      </w:divBdr>
    </w:div>
    <w:div w:id="2096393397">
      <w:bodyDiv w:val="1"/>
      <w:marLeft w:val="0"/>
      <w:marRight w:val="0"/>
      <w:marTop w:val="0"/>
      <w:marBottom w:val="0"/>
      <w:divBdr>
        <w:top w:val="none" w:sz="0" w:space="0" w:color="auto"/>
        <w:left w:val="none" w:sz="0" w:space="0" w:color="auto"/>
        <w:bottom w:val="none" w:sz="0" w:space="0" w:color="auto"/>
        <w:right w:val="none" w:sz="0" w:space="0" w:color="auto"/>
      </w:divBdr>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482FCC15-6438-4D24-A874-A0B7C5008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Manager/>
  <Company/>
  <LinksUpToDate>false</LinksUpToDate>
  <CharactersWithSpaces>9446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CMCC</dc:creator>
  <cp:keywords/>
  <dc:description/>
  <cp:lastModifiedBy>Xiaoran Zhang</cp:lastModifiedBy>
  <cp:revision>1</cp:revision>
  <cp:lastPrinted>2001-04-23T09:30:00Z</cp:lastPrinted>
  <dcterms:created xsi:type="dcterms:W3CDTF">2025-03-10T00:29:00Z</dcterms:created>
  <dcterms:modified xsi:type="dcterms:W3CDTF">2025-03-14T02:25:00Z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1740983042</vt:lpwstr>
  </property>
</Properties>
</file>