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E9072A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8E11D0">
        <w:rPr>
          <w:b/>
          <w:sz w:val="24"/>
        </w:rPr>
        <w:t>1573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0DF8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08188" w:rsidR="001E41F3" w:rsidRPr="00410371" w:rsidRDefault="0097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3CB42" w:rsidR="001E41F3" w:rsidRPr="00410371" w:rsidRDefault="008E11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17037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Technologies UK </w:t>
            </w:r>
            <w:r w:rsidRPr="008E11D0">
              <w:rPr>
                <w:noProof/>
              </w:rPr>
              <w:t>Ltd</w:t>
            </w:r>
            <w:r w:rsidR="00E26775" w:rsidRPr="008E11D0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051D" w:rsidR="001E41F3" w:rsidRPr="00151242" w:rsidRDefault="006B53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1D0">
              <w:rPr>
                <w:noProof/>
                <w:lang w:val="en-US"/>
              </w:rPr>
              <w:t>TEI</w:t>
            </w:r>
            <w:r w:rsidR="00151242" w:rsidRPr="008E11D0">
              <w:rPr>
                <w:noProof/>
                <w:lang w:val="en-US"/>
              </w:rPr>
              <w:t xml:space="preserve">18_Test, </w:t>
            </w:r>
            <w:r w:rsidR="00E6676B" w:rsidRPr="008E11D0">
              <w:rPr>
                <w:noProof/>
                <w:lang w:val="en-US"/>
              </w:rPr>
              <w:t>LTE_NBIOT_eMTC_NTN_req</w:t>
            </w:r>
            <w:r w:rsidR="00D53480" w:rsidRPr="008E11D0">
              <w:rPr>
                <w:noProof/>
                <w:lang w:val="en-US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24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711EDAC5" w:rsidR="001E41F3" w:rsidRDefault="003D1EF8">
            <w:pPr>
              <w:pStyle w:val="CRCoverPage"/>
              <w:spacing w:after="0"/>
              <w:ind w:left="100"/>
              <w:rPr>
                <w:noProof/>
              </w:rPr>
            </w:pPr>
            <w:r w:rsidRPr="003D1EF8">
              <w:rPr>
                <w:noProof/>
              </w:rPr>
              <w:t xml:space="preserve">it is observed that </w:t>
            </w:r>
            <w:r w:rsidR="001021D7">
              <w:rPr>
                <w:noProof/>
              </w:rPr>
              <w:t xml:space="preserve">some of the </w:t>
            </w:r>
            <w:r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837BF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789C" w:rsidR="001E41F3" w:rsidRDefault="009351FD">
            <w:pPr>
              <w:pStyle w:val="CRCoverPage"/>
              <w:spacing w:after="0"/>
              <w:ind w:left="100"/>
              <w:rPr>
                <w:noProof/>
              </w:rPr>
            </w:pPr>
            <w:r w:rsidRPr="008E11D0"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FDCC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36.508</w:t>
            </w:r>
            <w:r>
              <w:rPr>
                <w:noProof/>
              </w:rPr>
              <w:t xml:space="preserve"> CR </w:t>
            </w:r>
            <w:r w:rsidR="00925095">
              <w:rPr>
                <w:noProof/>
              </w:rPr>
              <w:t>1508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90894F" w:rsidR="00590DB3" w:rsidRDefault="008E11D0" w:rsidP="008E11D0">
            <w:pPr>
              <w:pStyle w:val="CRCoverPage"/>
              <w:spacing w:after="0"/>
              <w:rPr>
                <w:noProof/>
              </w:rPr>
            </w:pPr>
            <w:r w:rsidRPr="00E95EA7">
              <w:rPr>
                <w:noProof/>
              </w:rPr>
              <w:t xml:space="preserve">This is an update of </w:t>
            </w:r>
            <w:r w:rsidRPr="00E95EA7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5075</w:t>
            </w:r>
            <w:r>
              <w:rPr>
                <w:b/>
                <w:noProof/>
              </w:rPr>
              <w:t>3</w:t>
            </w:r>
            <w:r w:rsidRPr="00E95EA7">
              <w:rPr>
                <w:b/>
                <w:noProof/>
              </w:rPr>
              <w:t xml:space="preserve"> </w:t>
            </w:r>
            <w:r w:rsidRPr="00E95EA7">
              <w:rPr>
                <w:bCs/>
                <w:noProof/>
              </w:rPr>
              <w:t>and the outcome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469046A9" w14:textId="77777777" w:rsidR="000640B5" w:rsidRPr="009B5F57" w:rsidRDefault="000640B5" w:rsidP="000640B5">
      <w:pPr>
        <w:pStyle w:val="Heading2"/>
        <w:rPr>
          <w:lang w:eastAsia="zh-CN"/>
        </w:rPr>
      </w:pPr>
      <w:bookmarkStart w:id="1" w:name="_Toc163577145"/>
      <w:r w:rsidRPr="009B5F57">
        <w:rPr>
          <w:lang w:eastAsia="zh-CN"/>
        </w:rPr>
        <w:t>5.4</w:t>
      </w:r>
      <w:r w:rsidRPr="009B5F57">
        <w:rPr>
          <w:lang w:eastAsia="zh-CN"/>
        </w:rPr>
        <w:tab/>
        <w:t>Satellite Ephemeris generated files</w:t>
      </w:r>
      <w:bookmarkEnd w:id="1"/>
    </w:p>
    <w:p w14:paraId="27F3ACEB" w14:textId="77777777" w:rsidR="000640B5" w:rsidRPr="009B5F57" w:rsidRDefault="000640B5" w:rsidP="000640B5">
      <w:pPr>
        <w:rPr>
          <w:lang w:eastAsia="zh-CN"/>
        </w:rPr>
      </w:pPr>
      <w:r w:rsidRPr="009B5F57">
        <w:rPr>
          <w:lang w:eastAsia="zh-CN"/>
        </w:rPr>
        <w:t>This section contains information about the satellite orbits generated according to the procedure defined in clause 5.2.</w:t>
      </w:r>
    </w:p>
    <w:p w14:paraId="4A3D7FF3" w14:textId="77777777" w:rsidR="000640B5" w:rsidRPr="009B5F57" w:rsidRDefault="000640B5" w:rsidP="000640B5">
      <w:pPr>
        <w:pStyle w:val="TH"/>
      </w:pPr>
      <w:r w:rsidRPr="009B5F57">
        <w:t>Table 5.4-1: Satellite ephemeris files generated for IoT NTN</w:t>
      </w:r>
    </w:p>
    <w:tbl>
      <w:tblPr>
        <w:tblW w:w="960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440"/>
        <w:gridCol w:w="1440"/>
        <w:gridCol w:w="1440"/>
        <w:gridCol w:w="2970"/>
        <w:gridCol w:w="1350"/>
      </w:tblGrid>
      <w:tr w:rsidR="000640B5" w:rsidRPr="009B5F57" w14:paraId="4AB9DD72" w14:textId="77777777" w:rsidTr="00F42F61">
        <w:tc>
          <w:tcPr>
            <w:tcW w:w="967" w:type="dxa"/>
            <w:vAlign w:val="center"/>
          </w:tcPr>
          <w:p w14:paraId="3462592E" w14:textId="77777777" w:rsidR="000640B5" w:rsidRPr="009B5F57" w:rsidRDefault="000640B5" w:rsidP="00F42F61">
            <w:pPr>
              <w:pStyle w:val="TAH"/>
              <w:rPr>
                <w:rFonts w:cs="Arial"/>
              </w:rPr>
            </w:pPr>
            <w:r w:rsidRPr="009B5F57">
              <w:t>Satellite Type</w:t>
            </w:r>
          </w:p>
        </w:tc>
        <w:tc>
          <w:tcPr>
            <w:tcW w:w="1440" w:type="dxa"/>
          </w:tcPr>
          <w:p w14:paraId="3C0413A0" w14:textId="77777777" w:rsidR="000640B5" w:rsidRPr="009B5F57" w:rsidRDefault="000640B5" w:rsidP="00F42F61">
            <w:pPr>
              <w:pStyle w:val="TAH"/>
            </w:pPr>
            <w:r w:rsidRPr="009B5F57">
              <w:t>Satellite parameters</w:t>
            </w:r>
          </w:p>
        </w:tc>
        <w:tc>
          <w:tcPr>
            <w:tcW w:w="1440" w:type="dxa"/>
          </w:tcPr>
          <w:p w14:paraId="0371B9C5" w14:textId="77777777" w:rsidR="000640B5" w:rsidRPr="009B5F57" w:rsidRDefault="000640B5" w:rsidP="00F42F61">
            <w:pPr>
              <w:pStyle w:val="TAH"/>
            </w:pPr>
            <w:r w:rsidRPr="009B5F57">
              <w:t>UE location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06979" w14:textId="77777777" w:rsidR="000640B5" w:rsidRPr="009B5F57" w:rsidRDefault="000640B5" w:rsidP="00F42F61">
            <w:pPr>
              <w:pStyle w:val="TAH"/>
            </w:pPr>
            <w:r w:rsidRPr="009B5F57">
              <w:t>Applicable to Serving cell / Neighbour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0B158E" w14:textId="77777777" w:rsidR="000640B5" w:rsidRPr="009B5F57" w:rsidRDefault="000640B5" w:rsidP="00F42F61">
            <w:pPr>
              <w:pStyle w:val="TAH"/>
            </w:pPr>
            <w:r w:rsidRPr="009B5F57">
              <w:t>File can be found in attachment</w:t>
            </w:r>
          </w:p>
        </w:tc>
        <w:tc>
          <w:tcPr>
            <w:tcW w:w="1350" w:type="dxa"/>
            <w:vAlign w:val="center"/>
          </w:tcPr>
          <w:p w14:paraId="3A46D72E" w14:textId="77777777" w:rsidR="000640B5" w:rsidRPr="009B5F57" w:rsidRDefault="000640B5" w:rsidP="00F42F61">
            <w:pPr>
              <w:pStyle w:val="TAH"/>
            </w:pPr>
            <w:r w:rsidRPr="009B5F57">
              <w:t>Comments</w:t>
            </w:r>
          </w:p>
        </w:tc>
      </w:tr>
      <w:tr w:rsidR="000640B5" w:rsidRPr="009B5F57" w14:paraId="48025FEE" w14:textId="77777777" w:rsidTr="00F42F61">
        <w:tc>
          <w:tcPr>
            <w:tcW w:w="967" w:type="dxa"/>
            <w:vAlign w:val="center"/>
          </w:tcPr>
          <w:p w14:paraId="5771412B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2EDDF7E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47BEDE7" w14:textId="77777777" w:rsidR="000640B5" w:rsidRPr="009B5F57" w:rsidRDefault="000640B5" w:rsidP="00F42F61">
            <w:pPr>
              <w:pStyle w:val="TAC"/>
            </w:pPr>
            <w:r w:rsidRPr="009B5F57">
              <w:t>Satellite longitude: 121.56076999</w:t>
            </w:r>
          </w:p>
          <w:p w14:paraId="716264FF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66C97FA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5B33DF32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00668B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C0F5E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B166FBA" w14:textId="626D23B3" w:rsidR="000640B5" w:rsidRPr="009B5F57" w:rsidRDefault="000640B5" w:rsidP="00F42F61">
            <w:pPr>
              <w:pStyle w:val="TAL"/>
            </w:pPr>
            <w:r w:rsidRPr="009B5F57">
              <w:t>“ReportFile2_GSO-Inc7deg-Lat55-Long121.56076999-Step2.56sec-v</w:t>
            </w:r>
            <w:ins w:id="2" w:author="Flores Fernandez" w:date="2025-02-07T03:17:00Z" w16du:dateUtc="2025-02-07T02:17:00Z">
              <w:r w:rsidR="00325C78">
                <w:t>3</w:t>
              </w:r>
            </w:ins>
            <w:del w:id="3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  <w:vAlign w:val="center"/>
          </w:tcPr>
          <w:p w14:paraId="66C8FF98" w14:textId="1FECCD07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4" w:author="Flores Fernandez" w:date="2025-02-07T03:17:00Z" w16du:dateUtc="2025-02-07T02:17:00Z">
              <w:r w:rsidR="00325C78">
                <w:t>6</w:t>
              </w:r>
            </w:ins>
            <w:del w:id="5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33A0EEE8" w14:textId="77777777" w:rsidTr="00F42F61">
        <w:tc>
          <w:tcPr>
            <w:tcW w:w="967" w:type="dxa"/>
            <w:vAlign w:val="center"/>
          </w:tcPr>
          <w:p w14:paraId="1E271504" w14:textId="77777777" w:rsidR="000640B5" w:rsidRPr="009B5F57" w:rsidRDefault="000640B5" w:rsidP="00F42F61">
            <w:pPr>
              <w:pStyle w:val="TAL"/>
              <w:rPr>
                <w:lang w:eastAsia="zh-CN"/>
              </w:rPr>
            </w:pPr>
            <w:r w:rsidRPr="009B5F57">
              <w:t>GSO</w:t>
            </w:r>
          </w:p>
        </w:tc>
        <w:tc>
          <w:tcPr>
            <w:tcW w:w="1440" w:type="dxa"/>
          </w:tcPr>
          <w:p w14:paraId="5C5DEEFA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AA5D353" w14:textId="77777777" w:rsidR="000640B5" w:rsidRPr="009B5F57" w:rsidRDefault="000640B5" w:rsidP="00F42F61">
            <w:pPr>
              <w:pStyle w:val="TAC"/>
            </w:pPr>
            <w:r w:rsidRPr="009B5F57">
              <w:t>Satellite longitude: 101.56076999</w:t>
            </w:r>
          </w:p>
          <w:p w14:paraId="66A8DD35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773B3416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354A172B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67AB1A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1C0686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083302BF" w14:textId="021D8449" w:rsidR="000640B5" w:rsidRPr="009B5F57" w:rsidRDefault="000640B5" w:rsidP="00F42F61">
            <w:pPr>
              <w:pStyle w:val="TAL"/>
            </w:pPr>
            <w:r w:rsidRPr="009B5F57">
              <w:t>“ReportFile2_GSO-SATLong101.56076999-UELong121.56076999_Lat55-Inc7_v</w:t>
            </w:r>
            <w:ins w:id="6" w:author="Flores Fernandez" w:date="2025-02-07T03:17:00Z" w16du:dateUtc="2025-02-07T02:17:00Z">
              <w:r w:rsidR="00325C78">
                <w:t>3</w:t>
              </w:r>
            </w:ins>
            <w:del w:id="7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7FD187B" w14:textId="3F69A064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8" w:author="Flores Fernandez" w:date="2025-02-07T03:17:00Z" w16du:dateUtc="2025-02-07T02:17:00Z">
              <w:r w:rsidR="00325C78">
                <w:t>6</w:t>
              </w:r>
            </w:ins>
            <w:del w:id="9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746802C1" w14:textId="77777777" w:rsidTr="00F42F61">
        <w:tc>
          <w:tcPr>
            <w:tcW w:w="967" w:type="dxa"/>
            <w:vAlign w:val="center"/>
          </w:tcPr>
          <w:p w14:paraId="3FFA08C5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762F3E8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0D7E91D2" w14:textId="77777777" w:rsidR="000640B5" w:rsidRPr="009B5F57" w:rsidRDefault="000640B5" w:rsidP="00F42F61">
            <w:pPr>
              <w:pStyle w:val="TAC"/>
            </w:pPr>
            <w:r w:rsidRPr="009B5F57">
              <w:t>Satellite longitude: 141.56076999</w:t>
            </w:r>
          </w:p>
          <w:p w14:paraId="4BACD192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3FF0B54A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1067BD44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D483F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D75F4A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4E6F7B84" w14:textId="5C54AAB2" w:rsidR="000640B5" w:rsidRPr="009B5F57" w:rsidRDefault="000640B5" w:rsidP="00F42F61">
            <w:pPr>
              <w:pStyle w:val="TAL"/>
            </w:pPr>
            <w:r w:rsidRPr="009B5F57">
              <w:t>“ReportFile2_GSO-SATLong141.56076999-UELong121.56076999_Lat55-Inc7_v</w:t>
            </w:r>
            <w:ins w:id="10" w:author="Flores Fernandez" w:date="2025-02-07T03:17:00Z" w16du:dateUtc="2025-02-07T02:17:00Z">
              <w:r w:rsidR="00325C78">
                <w:t>3</w:t>
              </w:r>
            </w:ins>
            <w:del w:id="11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5E2446E" w14:textId="16164C89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12" w:author="Flores Fernandez" w:date="2025-02-07T03:17:00Z" w16du:dateUtc="2025-02-07T02:17:00Z">
              <w:r w:rsidR="00325C78">
                <w:t>6</w:t>
              </w:r>
            </w:ins>
            <w:del w:id="13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0A96C117" w14:textId="77777777" w:rsidTr="00F42F61">
        <w:tc>
          <w:tcPr>
            <w:tcW w:w="967" w:type="dxa"/>
            <w:vAlign w:val="center"/>
          </w:tcPr>
          <w:p w14:paraId="553E9B4D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5DD8B61B" w14:textId="77777777" w:rsidR="000640B5" w:rsidRPr="009B5F57" w:rsidRDefault="000640B5" w:rsidP="00F42F61">
            <w:pPr>
              <w:pStyle w:val="TAC"/>
            </w:pPr>
            <w:r w:rsidRPr="009B5F57">
              <w:t>Satellite altitude 600 km</w:t>
            </w:r>
          </w:p>
        </w:tc>
        <w:tc>
          <w:tcPr>
            <w:tcW w:w="1440" w:type="dxa"/>
          </w:tcPr>
          <w:p w14:paraId="5DCF218B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6E46B55F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29A9029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D4FEBF" w14:textId="77777777" w:rsidR="000640B5" w:rsidRPr="009B5F57" w:rsidRDefault="000640B5" w:rsidP="00F42F61">
            <w:pPr>
              <w:pStyle w:val="TAC"/>
              <w:rPr>
                <w:lang w:eastAsia="zh-CN"/>
              </w:rPr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2D3DBF74" w14:textId="77777777" w:rsidR="000640B5" w:rsidRPr="009B5F57" w:rsidRDefault="000640B5" w:rsidP="00F42F61">
            <w:pPr>
              <w:pStyle w:val="TAL"/>
            </w:pPr>
            <w:r w:rsidRPr="009B5F57">
              <w:t>“ReportFile-NGSO-LEO600km-MinElev0-Lat25.08439333-Long121.56076999-Step0.640sec.zip”</w:t>
            </w:r>
          </w:p>
        </w:tc>
        <w:tc>
          <w:tcPr>
            <w:tcW w:w="1350" w:type="dxa"/>
          </w:tcPr>
          <w:p w14:paraId="34E6855B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  <w:tr w:rsidR="000640B5" w:rsidRPr="009B5F57" w14:paraId="33F81B98" w14:textId="77777777" w:rsidTr="00F42F61">
        <w:tc>
          <w:tcPr>
            <w:tcW w:w="967" w:type="dxa"/>
            <w:vAlign w:val="center"/>
          </w:tcPr>
          <w:p w14:paraId="547A3857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6FD04927" w14:textId="77777777" w:rsidR="000640B5" w:rsidRPr="009B5F57" w:rsidRDefault="000640B5" w:rsidP="00F42F61">
            <w:pPr>
              <w:pStyle w:val="TAC"/>
            </w:pPr>
            <w:r w:rsidRPr="009B5F57">
              <w:t>Satellite altitude 1200 km</w:t>
            </w:r>
          </w:p>
        </w:tc>
        <w:tc>
          <w:tcPr>
            <w:tcW w:w="1440" w:type="dxa"/>
          </w:tcPr>
          <w:p w14:paraId="24935E6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449A1573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6635A9CD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01330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6AACD99F" w14:textId="77777777" w:rsidR="000640B5" w:rsidRPr="009B5F57" w:rsidRDefault="000640B5" w:rsidP="00F42F61">
            <w:pPr>
              <w:pStyle w:val="TAL"/>
            </w:pPr>
            <w:r w:rsidRPr="009B5F57">
              <w:t>“ReportFile-NGSO-LEO1200km-MinElev0-Lat25.08439333-Long121.56076999-Step0.640sec.zip”</w:t>
            </w:r>
          </w:p>
        </w:tc>
        <w:tc>
          <w:tcPr>
            <w:tcW w:w="1350" w:type="dxa"/>
          </w:tcPr>
          <w:p w14:paraId="0425AA04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</w:tbl>
    <w:p w14:paraId="50475C47" w14:textId="77777777" w:rsidR="000640B5" w:rsidRDefault="000640B5" w:rsidP="000640B5">
      <w:pPr>
        <w:spacing w:after="0"/>
        <w:rPr>
          <w:lang w:eastAsia="fr-FR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0DF8B8FD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“ReportFile2_GSO-Inc7deg-Lat55-Long121.56076999-Step2.56sec-v2.zip”</w:t>
      </w:r>
    </w:p>
    <w:p w14:paraId="0888FBA9" w14:textId="78ABC14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“ReportFile2_GSO-SATLong101.56076999-UELong121.56076999_Lat55-Inc7_v2.zip”</w:t>
      </w:r>
    </w:p>
    <w:p w14:paraId="689F7279" w14:textId="0F9E2D2B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“ReportFile2_GSO-SATLong141.56076999-UELong121.56076999_Lat55-Inc7_v2.zip”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6F6843A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“ReportFile2_GSO-Inc7deg-Lat55-Long121.56076999-Step2.56sec-v3.zip”</w:t>
      </w:r>
    </w:p>
    <w:p w14:paraId="3EA2A47B" w14:textId="533A250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“ReportFile2_GSO-SATLong101.56076999-UELong121.56076999_Lat55-Inc7_v3.zip”</w:t>
      </w:r>
    </w:p>
    <w:p w14:paraId="717C3F2B" w14:textId="31C373C5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“ReportFile2_GSO-SATLong141.56076999-UELong121.56076999_Lat55-Inc7_v3.zip”</w:t>
      </w: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544D" w14:textId="77777777" w:rsidR="009027CD" w:rsidRDefault="009027CD">
      <w:r>
        <w:separator/>
      </w:r>
    </w:p>
  </w:endnote>
  <w:endnote w:type="continuationSeparator" w:id="0">
    <w:p w14:paraId="3B4B4891" w14:textId="77777777" w:rsidR="009027CD" w:rsidRDefault="009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9E0AB" w14:textId="77777777" w:rsidR="009027CD" w:rsidRDefault="009027CD">
      <w:r>
        <w:separator/>
      </w:r>
    </w:p>
  </w:footnote>
  <w:footnote w:type="continuationSeparator" w:id="0">
    <w:p w14:paraId="1AA43FA5" w14:textId="77777777" w:rsidR="009027CD" w:rsidRDefault="00902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65F60"/>
    <w:multiLevelType w:val="hybridMultilevel"/>
    <w:tmpl w:val="ED3E109A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  <w:num w:numId="4" w16cid:durableId="23097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45D43"/>
    <w:rsid w:val="00151242"/>
    <w:rsid w:val="00192C46"/>
    <w:rsid w:val="001A08B3"/>
    <w:rsid w:val="001A7B60"/>
    <w:rsid w:val="001B52F0"/>
    <w:rsid w:val="001B7A65"/>
    <w:rsid w:val="001E41F3"/>
    <w:rsid w:val="00230CFC"/>
    <w:rsid w:val="0026004D"/>
    <w:rsid w:val="002640DD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D1EF8"/>
    <w:rsid w:val="003E1A36"/>
    <w:rsid w:val="003F6A3C"/>
    <w:rsid w:val="00406165"/>
    <w:rsid w:val="00410371"/>
    <w:rsid w:val="004242F1"/>
    <w:rsid w:val="0049469C"/>
    <w:rsid w:val="004B75B7"/>
    <w:rsid w:val="004F21D9"/>
    <w:rsid w:val="005141D9"/>
    <w:rsid w:val="0051580D"/>
    <w:rsid w:val="00547111"/>
    <w:rsid w:val="00590DB3"/>
    <w:rsid w:val="00592D74"/>
    <w:rsid w:val="005E2C44"/>
    <w:rsid w:val="00621188"/>
    <w:rsid w:val="006257ED"/>
    <w:rsid w:val="00653DE4"/>
    <w:rsid w:val="00665C47"/>
    <w:rsid w:val="00695808"/>
    <w:rsid w:val="006B46FB"/>
    <w:rsid w:val="006B5375"/>
    <w:rsid w:val="006E21FB"/>
    <w:rsid w:val="0076418B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E11D0"/>
    <w:rsid w:val="008E1D3B"/>
    <w:rsid w:val="008F3789"/>
    <w:rsid w:val="008F686C"/>
    <w:rsid w:val="009027CD"/>
    <w:rsid w:val="009148DE"/>
    <w:rsid w:val="00925095"/>
    <w:rsid w:val="009351FD"/>
    <w:rsid w:val="00941E30"/>
    <w:rsid w:val="009531B0"/>
    <w:rsid w:val="009741B3"/>
    <w:rsid w:val="00976642"/>
    <w:rsid w:val="009777D9"/>
    <w:rsid w:val="00991B88"/>
    <w:rsid w:val="009A5753"/>
    <w:rsid w:val="009A579D"/>
    <w:rsid w:val="009E3297"/>
    <w:rsid w:val="009F734F"/>
    <w:rsid w:val="00A00800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85A16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53480"/>
    <w:rsid w:val="00D66520"/>
    <w:rsid w:val="00D84AE9"/>
    <w:rsid w:val="00D91242"/>
    <w:rsid w:val="00D9124E"/>
    <w:rsid w:val="00D944EF"/>
    <w:rsid w:val="00DB4973"/>
    <w:rsid w:val="00DD0F21"/>
    <w:rsid w:val="00DE34CF"/>
    <w:rsid w:val="00E13F3D"/>
    <w:rsid w:val="00E26775"/>
    <w:rsid w:val="00E34898"/>
    <w:rsid w:val="00E6676B"/>
    <w:rsid w:val="00EB09B7"/>
    <w:rsid w:val="00EB1980"/>
    <w:rsid w:val="00EC5C5B"/>
    <w:rsid w:val="00EE7D7C"/>
    <w:rsid w:val="00F21459"/>
    <w:rsid w:val="00F25D98"/>
    <w:rsid w:val="00F300FB"/>
    <w:rsid w:val="00F32D9E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11</cp:revision>
  <cp:lastPrinted>1899-12-31T23:00:00Z</cp:lastPrinted>
  <dcterms:created xsi:type="dcterms:W3CDTF">2025-02-07T03:17:00Z</dcterms:created>
  <dcterms:modified xsi:type="dcterms:W3CDTF">2025-02-20T06:54:00Z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