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1D85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1C253D">
        <w:rPr>
          <w:b/>
          <w:i/>
          <w:noProof/>
          <w:sz w:val="28"/>
        </w:rPr>
        <w:t>1572</w:t>
      </w:r>
    </w:p>
    <w:p w14:paraId="7CB45193" w14:textId="77777777" w:rsidR="001E41F3" w:rsidRDefault="00B973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CBE10" w:rsidR="001E41F3" w:rsidRPr="00410371" w:rsidRDefault="00B973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</w:t>
              </w:r>
            </w:fldSimple>
            <w:r w:rsidR="00CC0B5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B3F57" w:rsidR="001E41F3" w:rsidRPr="00410371" w:rsidRDefault="00AE54A1" w:rsidP="00547111">
            <w:pPr>
              <w:pStyle w:val="CRCoverPage"/>
              <w:spacing w:after="0"/>
              <w:rPr>
                <w:noProof/>
              </w:rPr>
            </w:pPr>
            <w:r w:rsidRPr="001C253D">
              <w:rPr>
                <w:b/>
                <w:noProof/>
                <w:sz w:val="28"/>
              </w:rPr>
              <w:t>3080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296A2" w:rsidR="001E41F3" w:rsidRPr="00410371" w:rsidRDefault="001C25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253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7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TT analysis result (=0) to NB-IoT </w:t>
            </w:r>
            <w:proofErr w:type="spellStart"/>
            <w:r w:rsidR="002640DD">
              <w:t>ReEST</w:t>
            </w:r>
            <w:proofErr w:type="spellEnd"/>
            <w:r w:rsidR="002640DD">
              <w:t xml:space="preserve"> test </w:t>
            </w:r>
            <w:proofErr w:type="gramStart"/>
            <w:r w:rsidR="002640DD">
              <w:t>cases :</w:t>
            </w:r>
            <w:proofErr w:type="gramEnd"/>
            <w:r w:rsidR="002640DD">
              <w:t xml:space="preserve"> 13.3.1.1 and 13.3.1.2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73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B3C937" w:rsidR="001E41F3" w:rsidRDefault="00CC0B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CEC6A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TEI18_Test,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73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73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73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5BFD3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 TT analysis result (=0) to NB-IoT </w:t>
            </w:r>
            <w:proofErr w:type="spellStart"/>
            <w:r>
              <w:rPr>
                <w:lang w:val="en-US" w:eastAsia="zh-CN"/>
              </w:rPr>
              <w:t>ReEST</w:t>
            </w:r>
            <w:proofErr w:type="spellEnd"/>
            <w:r>
              <w:rPr>
                <w:lang w:val="en-US" w:eastAsia="zh-CN"/>
              </w:rPr>
              <w:t xml:space="preserve"> test </w:t>
            </w:r>
            <w:proofErr w:type="gramStart"/>
            <w:r>
              <w:rPr>
                <w:lang w:val="en-US" w:eastAsia="zh-CN"/>
              </w:rPr>
              <w:t>cases :</w:t>
            </w:r>
            <w:proofErr w:type="gramEnd"/>
            <w:r>
              <w:rPr>
                <w:lang w:val="en-US" w:eastAsia="zh-CN"/>
              </w:rPr>
              <w:t xml:space="preserve"> 13.3.1.1 and 13.3.1.2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0CABF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TT analysis done (TT=0) and correction for both NB-IoT NTN RRC Re-establishment test cases 13.3.1.1 and 13.3.1.2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925C0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B32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07AC7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2D1C7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067C95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253" w:rsidR="001E41F3" w:rsidRDefault="001C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5-250724-&gt;</w:t>
            </w:r>
            <w:r w:rsidRPr="001C253D">
              <w:rPr>
                <w:noProof/>
              </w:rPr>
              <w:t>R5-251572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F52913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063C48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lastRenderedPageBreak/>
        <w:t>&lt;&lt; Start of changes 1&gt;&gt;</w:t>
      </w:r>
    </w:p>
    <w:p w14:paraId="5D438307" w14:textId="77777777" w:rsidR="00B51522" w:rsidRDefault="00B51522" w:rsidP="00B51522">
      <w:pPr>
        <w:pStyle w:val="Heading4"/>
        <w:rPr>
          <w:sz w:val="28"/>
          <w:szCs w:val="28"/>
          <w:lang w:eastAsia="en-GB"/>
        </w:rPr>
      </w:pPr>
      <w:r>
        <w:rPr>
          <w:sz w:val="28"/>
          <w:szCs w:val="28"/>
        </w:rPr>
        <w:t>13.3.1.1</w:t>
      </w:r>
      <w:r>
        <w:rPr>
          <w:sz w:val="28"/>
          <w:szCs w:val="28"/>
        </w:rPr>
        <w:tab/>
        <w:t>HD-FDD Intra-frequency RRC Re-establishment for UE category NB1 in Standalone mode under normal coverage</w:t>
      </w:r>
    </w:p>
    <w:p w14:paraId="02067A8A" w14:textId="77777777" w:rsidR="00B51522" w:rsidRDefault="00B51522" w:rsidP="00B51522">
      <w:pPr>
        <w:rPr>
          <w:rFonts w:ascii="Arial" w:eastAsia="??" w:hAnsi="Arial"/>
          <w:color w:val="C00000"/>
          <w:sz w:val="32"/>
        </w:rPr>
      </w:pPr>
      <w:r>
        <w:rPr>
          <w:rFonts w:ascii="Arial" w:eastAsia="??" w:hAnsi="Arial"/>
          <w:color w:val="C00000"/>
          <w:sz w:val="32"/>
        </w:rPr>
        <w:t>&lt;&lt; Skip unchanged texts &gt;&gt;</w:t>
      </w:r>
    </w:p>
    <w:p w14:paraId="4D97AF30" w14:textId="77777777" w:rsidR="00B51522" w:rsidRDefault="00B51522" w:rsidP="00B51522">
      <w:pPr>
        <w:pStyle w:val="Heading5"/>
        <w:rPr>
          <w:lang w:eastAsia="en-GB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szCs w:val="22"/>
        </w:rPr>
        <w:t>1.</w:t>
      </w:r>
      <w:r>
        <w:t>4.3</w:t>
      </w:r>
      <w:r>
        <w:tab/>
        <w:t>Message contents</w:t>
      </w:r>
    </w:p>
    <w:p w14:paraId="4F28A0FA" w14:textId="77777777" w:rsidR="00B51522" w:rsidRDefault="00B51522" w:rsidP="00B51522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 and “NTN”</w:t>
      </w:r>
      <w:r>
        <w:rPr>
          <w:lang w:eastAsia="zh-TW"/>
        </w:rPr>
        <w:t>.</w:t>
      </w:r>
    </w:p>
    <w:p w14:paraId="64B46DCF" w14:textId="77777777" w:rsidR="00B51522" w:rsidRDefault="00B51522" w:rsidP="00B51522">
      <w:pPr>
        <w:pStyle w:val="Heading5"/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szCs w:val="22"/>
        </w:rPr>
        <w:t>.</w:t>
      </w:r>
      <w:r>
        <w:t>5</w:t>
      </w:r>
      <w:r>
        <w:tab/>
        <w:t>Test requirement</w:t>
      </w:r>
    </w:p>
    <w:p w14:paraId="78E599FA" w14:textId="77777777" w:rsidR="00B51522" w:rsidRDefault="00B51522" w:rsidP="00B51522">
      <w:pPr>
        <w:pStyle w:val="TH"/>
      </w:pPr>
      <w:r>
        <w:t>Table 13.3.</w:t>
      </w:r>
      <w:r>
        <w:rPr>
          <w:lang w:eastAsia="zh-TW"/>
        </w:rPr>
        <w:t>1.</w:t>
      </w:r>
      <w:r>
        <w:t xml:space="preserve">1.5-1: </w:t>
      </w:r>
      <w:proofErr w:type="spellStart"/>
      <w:r>
        <w:t>nCell</w:t>
      </w:r>
      <w:proofErr w:type="spellEnd"/>
      <w:r>
        <w:t xml:space="preserve"> 1, </w:t>
      </w:r>
      <w:proofErr w:type="spellStart"/>
      <w:r>
        <w:t>nCell</w:t>
      </w:r>
      <w:proofErr w:type="spellEnd"/>
      <w:r>
        <w:t xml:space="preserve"> 2 specific test parameters for </w:t>
      </w:r>
      <w:r>
        <w:rPr>
          <w:snapToGrid w:val="0"/>
        </w:rPr>
        <w:t>HD-FDD Intra-frequency RRC Re-establishment for UE</w:t>
      </w:r>
      <w:r>
        <w:rPr>
          <w:snapToGrid w:val="0"/>
          <w:lang w:eastAsia="zh-CN"/>
        </w:rPr>
        <w:t xml:space="preserve"> category NB1 in Standalone mode under 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</w:tblGrid>
      <w:tr w:rsidR="00B51522" w14:paraId="0F002316" w14:textId="77777777" w:rsidTr="00B51522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0EB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8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2F8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D8E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2</w:t>
            </w:r>
          </w:p>
        </w:tc>
      </w:tr>
      <w:tr w:rsidR="00B51522" w14:paraId="3B69B80F" w14:textId="77777777" w:rsidTr="00B51522">
        <w:trPr>
          <w:cantSplit/>
          <w:jc w:val="center"/>
        </w:trPr>
        <w:tc>
          <w:tcPr>
            <w:tcW w:w="8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BE90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5D4C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154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61D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6A8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3BF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6AA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20F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</w:tr>
      <w:tr w:rsidR="00B51522" w14:paraId="016C7FC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F09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96B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E8F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F03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</w:tr>
      <w:tr w:rsidR="00B51522" w14:paraId="008F2EC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45B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71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C5A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ABF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</w:tr>
      <w:tr w:rsidR="00B51522" w14:paraId="5B56151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4E2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NPDCCH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2CA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B2A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D12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</w:tr>
      <w:tr w:rsidR="00B51522" w14:paraId="174D867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1596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NOCNG Patterns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C32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A6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CAD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</w:tr>
      <w:tr w:rsidR="00B51522" w14:paraId="0C629D3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02B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C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764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CD4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B51522" w14:paraId="6EE9245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0F6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143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AEA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D02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4144768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CB9E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0DE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C51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B97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E20A27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D548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2CD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B79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A9C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31C6B85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9C2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A58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42E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578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E303E5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EE1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</w:t>
            </w: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D89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1D13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390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0FC181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D6F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8F0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3D88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635A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472E00B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CEA7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A66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66B3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E47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7CD9C37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7C3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064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BA2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B858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9545AC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6840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3CA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F2D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35B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71CB61A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8D2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435" w:dyaOrig="435" w14:anchorId="337994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21.5pt" o:ole="" fillcolor="window">
                  <v:imagedata r:id="rId12" o:title=""/>
                </v:shape>
                <o:OLEObject Type="Embed" ProgID="Equation.3" ShapeID="_x0000_i1025" DrawAspect="Content" ObjectID="_1801480445" r:id="rId13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3EC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52E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-98</w:t>
            </w:r>
          </w:p>
        </w:tc>
      </w:tr>
      <w:tr w:rsidR="00B51522" w14:paraId="7000EE63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0A0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870" w:dyaOrig="435" w14:anchorId="5A3F52CA">
                <v:shape id="_x0000_i1026" type="#_x0000_t75" style="width:43.5pt;height:21.5pt" o:ole="" fillcolor="window">
                  <v:imagedata r:id="rId14" o:title=""/>
                </v:shape>
                <o:OLEObject Type="Embed" ProgID="Equation.3" ShapeID="_x0000_i1026" DrawAspect="Content" ObjectID="_1801480446" r:id="rId15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9D9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8AC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6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A3B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D5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319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2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354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3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4CE3E18B" w14:textId="77777777" w:rsidTr="00B51522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523C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585" w:dyaOrig="435" w14:anchorId="4A57F6A2">
                <v:shape id="_x0000_i1027" type="#_x0000_t75" style="width:29pt;height:21.5pt" o:ole="" fillcolor="window">
                  <v:imagedata r:id="rId16" o:title=""/>
                </v:shape>
                <o:OLEObject Type="Embed" ProgID="Equation.3" ShapeID="_x0000_i1027" DrawAspect="Content" ObjectID="_1801480447" r:id="rId17"/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B4D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bCs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9AD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4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90B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599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887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0C5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5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29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6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32C58D4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698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970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640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-91</w:t>
            </w:r>
            <w:del w:id="7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FF7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38E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9F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B02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-94</w:t>
            </w:r>
            <w:del w:id="8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26A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-94</w:t>
            </w:r>
            <w:del w:id="9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378BFC3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626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47E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9EF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38D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</w:tr>
      <w:tr w:rsidR="00B51522" w14:paraId="3218A2A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E38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05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530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ABD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</w:tr>
      <w:tr w:rsidR="00B51522" w14:paraId="4319615D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DB2C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Timing offset to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268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4F6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C85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B51522" w14:paraId="61A177B9" w14:textId="77777777" w:rsidTr="00B51522">
        <w:trPr>
          <w:cantSplit/>
          <w:jc w:val="center"/>
        </w:trPr>
        <w:tc>
          <w:tcPr>
            <w:tcW w:w="8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14DC" w14:textId="77777777" w:rsidR="00B51522" w:rsidRDefault="00B5152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 xml:space="preserve">NOCNG shall be used such that both cells are fully </w:t>
            </w:r>
            <w:proofErr w:type="gramStart"/>
            <w:r>
              <w:rPr>
                <w:lang w:eastAsia="ja-JP"/>
              </w:rPr>
              <w:t>allocated</w:t>
            </w:r>
            <w:proofErr w:type="gramEnd"/>
            <w:r>
              <w:rPr>
                <w:lang w:eastAsia="ja-JP"/>
              </w:rPr>
              <w:t xml:space="preserve"> and a constant total transmitted power spectral density is achieved for all OFDM symbols.</w:t>
            </w:r>
          </w:p>
          <w:p w14:paraId="3A62213A" w14:textId="77777777" w:rsidR="00B51522" w:rsidRDefault="00B51522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Es/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and NRSRP levels have been derived from other parameters for information purposes. They are not settable parameters themselves.</w:t>
            </w:r>
          </w:p>
        </w:tc>
      </w:tr>
    </w:tbl>
    <w:p w14:paraId="0A7AE341" w14:textId="77777777" w:rsidR="00B51522" w:rsidRDefault="00B51522" w:rsidP="00B51522"/>
    <w:p w14:paraId="276CEF6F" w14:textId="77777777" w:rsidR="00B51522" w:rsidRDefault="00B51522" w:rsidP="00B51522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&lt;&lt; End of changes 1&gt;&gt;</w:t>
      </w:r>
    </w:p>
    <w:p w14:paraId="192A3F5B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t>&lt;&lt; Start of changes 2&gt;&gt;</w:t>
      </w:r>
    </w:p>
    <w:p w14:paraId="04CD4B39" w14:textId="77777777" w:rsidR="00B51522" w:rsidRDefault="00B51522" w:rsidP="00B51522"/>
    <w:p w14:paraId="52CB6FEB" w14:textId="77777777" w:rsidR="00B51522" w:rsidRDefault="00B51522" w:rsidP="00B51522">
      <w:pPr>
        <w:pStyle w:val="Heading4"/>
        <w:rPr>
          <w:sz w:val="28"/>
          <w:szCs w:val="28"/>
          <w:lang w:eastAsia="en-GB"/>
        </w:rPr>
      </w:pPr>
      <w:r>
        <w:rPr>
          <w:sz w:val="28"/>
          <w:szCs w:val="28"/>
        </w:rPr>
        <w:t>13.3.1.</w:t>
      </w:r>
      <w:r>
        <w:rPr>
          <w:sz w:val="28"/>
          <w:szCs w:val="28"/>
          <w:lang w:eastAsia="zh-TW"/>
        </w:rPr>
        <w:t>2</w:t>
      </w:r>
      <w:r>
        <w:rPr>
          <w:sz w:val="28"/>
          <w:szCs w:val="28"/>
        </w:rPr>
        <w:tab/>
        <w:t xml:space="preserve">HD-FDD Intra-frequency RRC Re-establishment for UE category NB1 in Standalone mode under </w:t>
      </w:r>
      <w:r>
        <w:rPr>
          <w:sz w:val="28"/>
          <w:szCs w:val="28"/>
          <w:lang w:eastAsia="zh-TW"/>
        </w:rPr>
        <w:t>enhanced</w:t>
      </w:r>
      <w:r>
        <w:rPr>
          <w:sz w:val="28"/>
          <w:szCs w:val="28"/>
        </w:rPr>
        <w:t xml:space="preserve"> coverage</w:t>
      </w:r>
    </w:p>
    <w:p w14:paraId="61917CA3" w14:textId="77777777" w:rsidR="00B51522" w:rsidRDefault="00B51522" w:rsidP="00B51522">
      <w:pPr>
        <w:rPr>
          <w:rFonts w:ascii="Arial" w:eastAsia="??" w:hAnsi="Arial"/>
          <w:color w:val="C00000"/>
          <w:sz w:val="32"/>
        </w:rPr>
      </w:pPr>
      <w:r>
        <w:rPr>
          <w:rFonts w:ascii="Arial" w:eastAsia="??" w:hAnsi="Arial"/>
          <w:color w:val="C00000"/>
          <w:sz w:val="32"/>
        </w:rPr>
        <w:t>&lt;&lt; Skip unchanged texts &gt;&gt;</w:t>
      </w:r>
    </w:p>
    <w:p w14:paraId="25675321" w14:textId="77777777" w:rsidR="00B51522" w:rsidRDefault="00B51522" w:rsidP="00B51522">
      <w:pPr>
        <w:pStyle w:val="Heading5"/>
        <w:rPr>
          <w:lang w:eastAsia="en-GB"/>
        </w:rPr>
      </w:pPr>
      <w:r>
        <w:lastRenderedPageBreak/>
        <w:t>13.3.</w:t>
      </w:r>
      <w:r>
        <w:rPr>
          <w:lang w:eastAsia="zh-CN"/>
        </w:rPr>
        <w:t>1</w:t>
      </w:r>
      <w:r>
        <w:t>.2.5</w:t>
      </w:r>
      <w:r>
        <w:tab/>
        <w:t>Test requirement</w:t>
      </w:r>
    </w:p>
    <w:p w14:paraId="07ECF1A2" w14:textId="77777777" w:rsidR="00B51522" w:rsidRDefault="00B51522" w:rsidP="00B51522">
      <w:pPr>
        <w:pStyle w:val="TH"/>
      </w:pPr>
      <w:r>
        <w:t xml:space="preserve">Table 13.3.1.2.5-1: </w:t>
      </w:r>
      <w:proofErr w:type="spellStart"/>
      <w:r>
        <w:t>nCell</w:t>
      </w:r>
      <w:proofErr w:type="spellEnd"/>
      <w:r>
        <w:t xml:space="preserve"> 1, </w:t>
      </w:r>
      <w:proofErr w:type="spellStart"/>
      <w:r>
        <w:t>nCell</w:t>
      </w:r>
      <w:proofErr w:type="spellEnd"/>
      <w:r>
        <w:t xml:space="preserve"> 2 specific test parameters for </w:t>
      </w:r>
      <w:r>
        <w:rPr>
          <w:snapToGrid w:val="0"/>
        </w:rPr>
        <w:t>HD-FDD Intra-frequency RRC Re-establishment for UE</w:t>
      </w:r>
      <w:r>
        <w:rPr>
          <w:snapToGrid w:val="0"/>
          <w:lang w:eastAsia="zh-CN"/>
        </w:rPr>
        <w:t xml:space="preserve"> category NB1 in Standalone mode under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44"/>
        <w:gridCol w:w="1134"/>
        <w:gridCol w:w="1134"/>
      </w:tblGrid>
      <w:tr w:rsidR="00B51522" w14:paraId="0FC044D8" w14:textId="77777777" w:rsidTr="00B51522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82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1B1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967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1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63E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2</w:t>
            </w:r>
          </w:p>
        </w:tc>
      </w:tr>
      <w:tr w:rsidR="00B51522" w14:paraId="580BAE8A" w14:textId="77777777" w:rsidTr="00B51522">
        <w:trPr>
          <w:cantSplit/>
          <w:jc w:val="center"/>
        </w:trPr>
        <w:tc>
          <w:tcPr>
            <w:tcW w:w="9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DC59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1FEB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F3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D5F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D2A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F2F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4F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607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</w:tr>
      <w:tr w:rsidR="00B51522" w14:paraId="7522655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C0E5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E61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AC1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B16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</w:tr>
      <w:tr w:rsidR="00B51522" w14:paraId="16696614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E1E0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BA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D1B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C20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</w:tr>
      <w:tr w:rsidR="00B51522" w14:paraId="62AA049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D77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NPDCCH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038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7CE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CC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</w:tr>
      <w:tr w:rsidR="00B51522" w14:paraId="7FC7457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1D8E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NOCNG Patterns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A99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4AB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48A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</w:tr>
      <w:tr w:rsidR="00B51522" w14:paraId="52630B4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0BA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E7F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FB3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3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5D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B51522" w14:paraId="1B3A33C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5A8A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3F5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CDD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AEA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2A782284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387C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ADE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8F3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8E8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D28769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DD25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C15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F0FA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9BA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DDF71A3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1F1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F9C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84B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1B26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34812DD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A0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</w:t>
            </w: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647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D8FD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49F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5917B5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CDD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ECE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2E8F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EDFB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6B6906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AB8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E5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43C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1BC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B41199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CE3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692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A7FF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C46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028DC98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0AA7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7D1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9036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36D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2C53D5E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9644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435" w:dyaOrig="435" w14:anchorId="2B9D8A3B">
                <v:shape id="_x0000_i1028" type="#_x0000_t75" style="width:21.5pt;height:21.5pt" o:ole="" fillcolor="window">
                  <v:imagedata r:id="rId12" o:title=""/>
                </v:shape>
                <o:OLEObject Type="Embed" ProgID="Equation.3" ShapeID="_x0000_i1028" DrawAspect="Content" ObjectID="_1801480448" r:id="rId18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6E1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5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2D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-98</w:t>
            </w:r>
          </w:p>
        </w:tc>
      </w:tr>
      <w:tr w:rsidR="00B51522" w14:paraId="2F83D61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E32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870" w:dyaOrig="435" w14:anchorId="55CCCA0E">
                <v:shape id="_x0000_i1029" type="#_x0000_t75" style="width:43.5pt;height:21.5pt" o:ole="" fillcolor="window">
                  <v:imagedata r:id="rId14" o:title=""/>
                </v:shape>
                <o:OLEObject Type="Embed" ProgID="Equation.3" ShapeID="_x0000_i1029" DrawAspect="Content" ObjectID="_1801480449" r:id="rId19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EA2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760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0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939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435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6C9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8B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1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979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2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75C2FF24" w14:textId="77777777" w:rsidTr="00B51522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B9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585" w:dyaOrig="435" w14:anchorId="2C706603">
                <v:shape id="_x0000_i1030" type="#_x0000_t75" style="width:29pt;height:21.5pt" o:ole="" fillcolor="window">
                  <v:imagedata r:id="rId16" o:title=""/>
                </v:shape>
                <o:OLEObject Type="Embed" ProgID="Equation.3" ShapeID="_x0000_i1030" DrawAspect="Content" ObjectID="_1801480450" r:id="rId20"/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D3D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bCs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6EE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3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D5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C0E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5F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79B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4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AD8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5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290A4F3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111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B4A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E46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-91</w:t>
            </w:r>
            <w:del w:id="16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06D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9F3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2D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436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-110.6</w:t>
            </w:r>
            <w:del w:id="17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00B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-110.6</w:t>
            </w:r>
            <w:del w:id="18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0CC2557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73FB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1D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6E7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26B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</w:tr>
      <w:tr w:rsidR="00B51522" w14:paraId="4135321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08DB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83B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BCC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22E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</w:tr>
      <w:tr w:rsidR="00B51522" w14:paraId="6AD6ABF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44BE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Timing offset to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03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444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D4C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B51522" w14:paraId="770A3BFF" w14:textId="77777777" w:rsidTr="00B51522">
        <w:trPr>
          <w:cantSplit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9B0B" w14:textId="77777777" w:rsidR="00B51522" w:rsidRDefault="00B5152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 xml:space="preserve">NOCNG shall be used such that both cells are fully </w:t>
            </w:r>
            <w:proofErr w:type="gramStart"/>
            <w:r>
              <w:rPr>
                <w:lang w:eastAsia="ja-JP"/>
              </w:rPr>
              <w:t>allocated</w:t>
            </w:r>
            <w:proofErr w:type="gramEnd"/>
            <w:r>
              <w:rPr>
                <w:lang w:eastAsia="ja-JP"/>
              </w:rPr>
              <w:t xml:space="preserve"> and a constant total transmitted power spectral density is achieved for all OFDM symbols.</w:t>
            </w:r>
          </w:p>
          <w:p w14:paraId="6E98CD56" w14:textId="77777777" w:rsidR="00B51522" w:rsidRDefault="00B51522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Es/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and NRSRP levels have been derived from other parameters for information purposes. They are not settable parameters themselves.</w:t>
            </w:r>
          </w:p>
        </w:tc>
      </w:tr>
    </w:tbl>
    <w:p w14:paraId="5EACAB3B" w14:textId="77777777" w:rsidR="00B51522" w:rsidRDefault="00B51522" w:rsidP="00B51522">
      <w:pPr>
        <w:pStyle w:val="Heading3"/>
        <w:rPr>
          <w:rFonts w:ascii="Times New Roman" w:eastAsia="??" w:hAnsi="Times New Roman"/>
          <w:color w:val="C00000"/>
          <w:sz w:val="20"/>
        </w:rPr>
      </w:pPr>
    </w:p>
    <w:p w14:paraId="2131F18B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t>&lt;&lt; End of changes 2&gt;&gt;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992AA" w14:textId="77777777" w:rsidR="00A767BA" w:rsidRDefault="00A767BA">
      <w:r>
        <w:separator/>
      </w:r>
    </w:p>
  </w:endnote>
  <w:endnote w:type="continuationSeparator" w:id="0">
    <w:p w14:paraId="638A7F21" w14:textId="77777777" w:rsidR="00A767BA" w:rsidRDefault="00A7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0F969" w14:textId="77777777" w:rsidR="00A767BA" w:rsidRDefault="00A767BA">
      <w:r>
        <w:separator/>
      </w:r>
    </w:p>
  </w:footnote>
  <w:footnote w:type="continuationSeparator" w:id="0">
    <w:p w14:paraId="07CB5E7B" w14:textId="77777777" w:rsidR="00A767BA" w:rsidRDefault="00A76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53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7E6"/>
    <w:rsid w:val="00A246B6"/>
    <w:rsid w:val="00A47E70"/>
    <w:rsid w:val="00A50CF0"/>
    <w:rsid w:val="00A7671C"/>
    <w:rsid w:val="00A767BA"/>
    <w:rsid w:val="00AA2CBC"/>
    <w:rsid w:val="00AC5820"/>
    <w:rsid w:val="00AD1CD8"/>
    <w:rsid w:val="00AE54A1"/>
    <w:rsid w:val="00B258BB"/>
    <w:rsid w:val="00B51522"/>
    <w:rsid w:val="00B67B97"/>
    <w:rsid w:val="00B968C8"/>
    <w:rsid w:val="00B9734A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B5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75D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B515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515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152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B515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515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7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16</cp:revision>
  <cp:lastPrinted>1899-12-31T23:00:00Z</cp:lastPrinted>
  <dcterms:created xsi:type="dcterms:W3CDTF">2020-02-03T08:32:00Z</dcterms:created>
  <dcterms:modified xsi:type="dcterms:W3CDTF">2025-02-19T06:28:00Z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R5-250033</vt:lpwstr>
  </property>
  <property fmtid="{D5CDD505-2E9C-101B-9397-08002B2CF9AE}" pid="10" name="Spec#">
    <vt:lpwstr>36.521-1</vt:lpwstr>
  </property>
  <property fmtid="{D5CDD505-2E9C-101B-9397-08002B2CF9AE}" pid="11" name="Cr#">
    <vt:lpwstr>5530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 TT analysis result (=0) to NB-IoT ReEST test cases : 13.3.1.1 and 13.3.1.2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2025-02-07T02:32:18Z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323dca47-6871-4c03-851c-ef9bb821d629</vt:lpwstr>
  </property>
  <property fmtid="{D5CDD505-2E9C-101B-9397-08002B2CF9AE}" pid="27" name="MSIP_Label_83bcef13-7cac-433f-ba1d-47a323951816_ContentBits">
    <vt:lpwstr>0</vt:lpwstr>
  </property>
</Properties>
</file>