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52ADFC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744621">
        <w:rPr>
          <w:b/>
          <w:sz w:val="24"/>
        </w:rPr>
        <w:t>1571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51764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601A9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CCD1F" w:rsidR="001E41F3" w:rsidRPr="00410371" w:rsidRDefault="003A7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B0F4A" w:rsidR="001E41F3" w:rsidRPr="00410371" w:rsidRDefault="00B11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5D2E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C448B" w:rsidR="001E41F3" w:rsidRPr="00B117F8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 w:rsidRPr="00B117F8">
              <w:rPr>
                <w:noProof/>
              </w:rPr>
              <w:t>Keysight Technologies UK Ltd</w:t>
            </w:r>
            <w:r w:rsidR="00744CDC" w:rsidRPr="00B117F8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C650D" w:rsidR="001E41F3" w:rsidRPr="00B117F8" w:rsidRDefault="00393D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117F8">
              <w:rPr>
                <w:noProof/>
                <w:lang w:val="en-US"/>
              </w:rPr>
              <w:t xml:space="preserve">TEI18_Test, </w:t>
            </w:r>
            <w:r w:rsidR="005F70F4" w:rsidRPr="00B117F8">
              <w:rPr>
                <w:noProof/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C4F4E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0BE46" w14:textId="2CD9086B" w:rsidR="001E41F3" w:rsidRDefault="00FD5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3D1EF8" w:rsidRPr="003D1EF8">
              <w:rPr>
                <w:noProof/>
              </w:rPr>
              <w:t xml:space="preserve"> is observed that </w:t>
            </w:r>
            <w:r w:rsidR="001021D7">
              <w:rPr>
                <w:noProof/>
              </w:rPr>
              <w:t xml:space="preserve">some of the </w:t>
            </w:r>
            <w:r w:rsidR="003D1EF8"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="003D1EF8" w:rsidRPr="003D1EF8">
              <w:rPr>
                <w:noProof/>
              </w:rPr>
              <w:t xml:space="preserve"> are out the limits with respect to the specification 3GPP TS</w:t>
            </w:r>
            <w:r w:rsidR="003432EF">
              <w:rPr>
                <w:noProof/>
              </w:rPr>
              <w:t xml:space="preserve"> </w:t>
            </w:r>
            <w:r w:rsidR="003D1EF8" w:rsidRPr="003D1EF8">
              <w:rPr>
                <w:noProof/>
              </w:rPr>
              <w:t>3</w:t>
            </w:r>
            <w:r w:rsidR="003432EF">
              <w:rPr>
                <w:noProof/>
              </w:rPr>
              <w:t>6</w:t>
            </w:r>
            <w:r w:rsidR="003D1EF8" w:rsidRPr="003D1EF8">
              <w:rPr>
                <w:noProof/>
              </w:rPr>
              <w:t>.331</w:t>
            </w:r>
            <w:r w:rsidR="001021D7">
              <w:rPr>
                <w:noProof/>
              </w:rPr>
              <w:t>:</w:t>
            </w:r>
          </w:p>
          <w:p w14:paraId="6CBB374F" w14:textId="77777777" w:rsidR="00123091" w:rsidRDefault="00C20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1D58CA" wp14:editId="148CA903">
                  <wp:extent cx="3701204" cy="1032367"/>
                  <wp:effectExtent l="0" t="0" r="0" b="0"/>
                  <wp:docPr id="2012341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34133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620" cy="103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5A8E1E4" w:rsidR="0049469C" w:rsidRDefault="0049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EDDD7" wp14:editId="68C15E3D">
                  <wp:extent cx="4357370" cy="295275"/>
                  <wp:effectExtent l="0" t="0" r="5080" b="9525"/>
                  <wp:docPr id="1835573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57381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56FB6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A6356E">
              <w:rPr>
                <w:noProof/>
              </w:rPr>
              <w:t xml:space="preserve">IoT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</w:t>
            </w:r>
            <w:r w:rsidR="009E4D46">
              <w:rPr>
                <w:noProof/>
              </w:rPr>
              <w:t>e</w:t>
            </w:r>
            <w:r w:rsidR="00D91242">
              <w:rPr>
                <w:noProof/>
              </w:rPr>
              <w:t xml:space="preserve">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B8D83" w:rsidR="001E41F3" w:rsidRDefault="00C0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7.6.2.1, 8.4.6.2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2369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36.</w:t>
            </w:r>
            <w:r w:rsidR="009E4D46">
              <w:rPr>
                <w:noProof/>
              </w:rPr>
              <w:t>905</w:t>
            </w:r>
            <w:r>
              <w:rPr>
                <w:noProof/>
              </w:rPr>
              <w:t xml:space="preserve"> CR </w:t>
            </w:r>
            <w:r w:rsidR="003A78E9">
              <w:rPr>
                <w:noProof/>
              </w:rPr>
              <w:t>0280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6779D3" w:rsidR="008863B9" w:rsidRDefault="00B117F8" w:rsidP="00B117F8">
            <w:pPr>
              <w:pStyle w:val="CRCoverPage"/>
              <w:spacing w:after="0"/>
              <w:rPr>
                <w:noProof/>
              </w:rPr>
            </w:pPr>
            <w:r w:rsidRPr="00E95EA7">
              <w:rPr>
                <w:noProof/>
              </w:rPr>
              <w:t xml:space="preserve">This is an update of </w:t>
            </w:r>
            <w:r w:rsidRPr="00E95EA7"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50754</w:t>
            </w:r>
            <w:r w:rsidRPr="00E95EA7">
              <w:rPr>
                <w:b/>
                <w:noProof/>
              </w:rPr>
              <w:t xml:space="preserve"> </w:t>
            </w:r>
            <w:r w:rsidRPr="00E95EA7">
              <w:rPr>
                <w:bCs/>
                <w:noProof/>
              </w:rPr>
              <w:t>and the outcome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08A1D29E" w14:textId="77777777" w:rsidR="001775F4" w:rsidRPr="007A5985" w:rsidRDefault="001775F4" w:rsidP="001775F4">
      <w:pPr>
        <w:pStyle w:val="Heading4"/>
      </w:pPr>
      <w:r>
        <w:t>7.6.2.1</w:t>
      </w:r>
      <w:r>
        <w:tab/>
      </w:r>
      <w:r w:rsidRPr="007A5985">
        <w:t>Ephemeris for elevation angle 30º</w:t>
      </w:r>
    </w:p>
    <w:p w14:paraId="43199EE3" w14:textId="77777777" w:rsidR="001775F4" w:rsidRPr="007A5985" w:rsidRDefault="001775F4" w:rsidP="001775F4">
      <w:r w:rsidRPr="007A5985">
        <w:t xml:space="preserve">All </w:t>
      </w:r>
      <w:proofErr w:type="spellStart"/>
      <w:r w:rsidRPr="007A5985">
        <w:t>eMTC</w:t>
      </w:r>
      <w:proofErr w:type="spellEnd"/>
      <w:r w:rsidRPr="007A5985">
        <w:t xml:space="preserve"> NTN RRM test cases defined in section 14 in TS 36.521-3 [34], unless otherwise stated, shall use ephemeris configuration in tables </w:t>
      </w:r>
      <w:r w:rsidRPr="00A32D9A">
        <w:t>7</w:t>
      </w:r>
      <w:r w:rsidRPr="007A5985">
        <w:t xml:space="preserve">.6.2.1-1a to </w:t>
      </w:r>
      <w:r w:rsidRPr="00A32D9A">
        <w:t>7</w:t>
      </w:r>
      <w:r w:rsidRPr="007A5985">
        <w:t>.6.2.1-3b, corresponding to an elevation angle of 30º for the type of satellite under test, keeping such information constant throughout the duration of the test:</w:t>
      </w:r>
    </w:p>
    <w:p w14:paraId="48F139BD" w14:textId="77777777" w:rsidR="001775F4" w:rsidRDefault="001775F4" w:rsidP="001775F4">
      <w:pPr>
        <w:pStyle w:val="B1"/>
      </w:pPr>
      <w:r>
        <w:t>-</w:t>
      </w:r>
      <w:r>
        <w:tab/>
      </w:r>
      <w:r w:rsidRPr="007A5985">
        <w:t>In case UE supports only NGSO satellites</w:t>
      </w:r>
      <w:r w:rsidRPr="00A32D9A">
        <w:t xml:space="preserve"> or both GSO and NGSO satellites</w:t>
      </w:r>
      <w:r w:rsidRPr="007A5985">
        <w:t xml:space="preserve">, ephemeris values in Table </w:t>
      </w:r>
      <w:r w:rsidRPr="00A32D9A">
        <w:t>7</w:t>
      </w:r>
      <w:r w:rsidRPr="007A5985">
        <w:t xml:space="preserve">.6.2.1-3a or </w:t>
      </w:r>
      <w:r w:rsidRPr="00A32D9A">
        <w:t>7</w:t>
      </w:r>
      <w:r w:rsidRPr="007A5985">
        <w:t>.6.2.1-3b shall be used.</w:t>
      </w:r>
    </w:p>
    <w:p w14:paraId="6940E83E" w14:textId="77777777" w:rsidR="001775F4" w:rsidRPr="007A5985" w:rsidRDefault="001775F4" w:rsidP="001775F4">
      <w:pPr>
        <w:pStyle w:val="B1"/>
      </w:pPr>
      <w:r>
        <w:t>-</w:t>
      </w:r>
      <w:r>
        <w:tab/>
        <w:t>Tables 7.6.2-4a to 7.6.2-4d shall only be used if the test case under test is only applicable to GEO satellites.</w:t>
      </w:r>
    </w:p>
    <w:p w14:paraId="7A1A7187" w14:textId="77777777" w:rsidR="001775F4" w:rsidRPr="007A5985" w:rsidRDefault="001775F4" w:rsidP="001775F4">
      <w:pPr>
        <w:pStyle w:val="TH"/>
      </w:pPr>
      <w:r w:rsidRPr="007A5985">
        <w:t xml:space="preserve">Table 7.6.2.1-1a: SystemInformationBlockType31 –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19F1D56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5488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0AF20C8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7F47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0A7F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EBE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AF3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319C97B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7635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172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2A1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625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58BAEA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1C9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17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A97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31D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F0F63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7D52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BBA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824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0B5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45CA41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85CF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stateVectors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546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DED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B04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7EE61A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F4D6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98D2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2E5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EF5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2A8C5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53D9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81E8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BB2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75E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852C8A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79A5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7CC0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D22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34A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A9FB95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799C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390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DD4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5502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5BA8FB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6E12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964C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BC93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E8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B80DD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27A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56F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59E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E43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0904730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67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25FB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E856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1D5B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161C2F5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CC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8C48A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9C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883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723AE9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F91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090CB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806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F1C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514DE7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AE26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0F3EBE3D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3CA72677" w14:textId="77777777" w:rsidR="001775F4" w:rsidRPr="007A5985" w:rsidRDefault="001775F4" w:rsidP="001775F4"/>
    <w:p w14:paraId="737B75B9" w14:textId="77777777" w:rsidR="001775F4" w:rsidRPr="007A5985" w:rsidRDefault="001775F4" w:rsidP="001775F4">
      <w:pPr>
        <w:pStyle w:val="TH"/>
      </w:pPr>
      <w:r w:rsidRPr="007A5985">
        <w:t xml:space="preserve">Table 7.6.2.1-1b: SystemInformationBlockType31 –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209980B9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039E2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1DA9CB6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C0915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363B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59D6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94FD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4E47350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DA4B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48F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6E6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1C4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6D44D8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C6C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B93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A04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EFC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026869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48B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095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65E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851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DEB51DB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65F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orbitalParameters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5C8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2453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5CF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1C3407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234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59FF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FD1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D2F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F43EFB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58D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720A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797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BF2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F85225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3FC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F87E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2FB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2D7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7B74A1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443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BC47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2F8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BC9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3A5E08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2236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51877" w14:textId="21F7C4A4" w:rsidR="001775F4" w:rsidRPr="00F11DD5" w:rsidRDefault="001775F4" w:rsidP="00F42F61">
            <w:pPr>
              <w:pStyle w:val="TAL"/>
              <w:rPr>
                <w:rFonts w:eastAsia="Calibri"/>
              </w:rPr>
            </w:pPr>
            <w:del w:id="1" w:author="Flores Fernandez" w:date="2025-02-07T03:52:00Z" w16du:dateUtc="2025-02-07T02:52:00Z">
              <w:r w:rsidRPr="003B7E3A" w:rsidDel="009E2177">
                <w:rPr>
                  <w:lang w:val="en-US"/>
                </w:rPr>
                <w:delText>69234262</w:delText>
              </w:r>
            </w:del>
            <w:ins w:id="2" w:author="Flores Fernandez" w:date="2025-02-07T03:52:00Z" w16du:dateUtc="2025-02-07T02:52:00Z">
              <w:r w:rsidR="009E2177">
                <w:rPr>
                  <w:lang w:val="en-US"/>
                </w:rPr>
                <w:t>2125399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2C0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D51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C1FBBA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9E6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04C2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53B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A45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9203E0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EC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5C7D5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031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FCA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AC1D75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591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B44BB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8AC6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9A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CC3A25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E12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E65BF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278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496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ADA3C12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176F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AE7D4C3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113F4281" w14:textId="77777777" w:rsidR="001775F4" w:rsidRPr="007A5985" w:rsidRDefault="001775F4" w:rsidP="001775F4"/>
    <w:p w14:paraId="42E6F8AC" w14:textId="77777777" w:rsidR="001775F4" w:rsidRPr="007A5985" w:rsidRDefault="001775F4" w:rsidP="001775F4">
      <w:pPr>
        <w:pStyle w:val="TH"/>
      </w:pPr>
      <w:r w:rsidRPr="007A5985">
        <w:lastRenderedPageBreak/>
        <w:t xml:space="preserve">Table 7.6.2.1-2a: </w:t>
      </w:r>
      <w:r w:rsidRPr="00A32D9A">
        <w:t>Void</w:t>
      </w:r>
    </w:p>
    <w:p w14:paraId="31DEC5F6" w14:textId="77777777" w:rsidR="001775F4" w:rsidRPr="007A5985" w:rsidRDefault="001775F4" w:rsidP="001775F4">
      <w:pPr>
        <w:pStyle w:val="TH"/>
      </w:pPr>
      <w:r w:rsidRPr="007A5985">
        <w:t xml:space="preserve">Table 7.6.2.1-2b: </w:t>
      </w:r>
      <w:r>
        <w:t>Void</w:t>
      </w:r>
    </w:p>
    <w:p w14:paraId="4A5D4249" w14:textId="77777777" w:rsidR="001775F4" w:rsidRPr="007A5985" w:rsidRDefault="001775F4" w:rsidP="001775F4"/>
    <w:p w14:paraId="76C4D524" w14:textId="77777777" w:rsidR="001775F4" w:rsidRPr="007A5985" w:rsidRDefault="001775F4" w:rsidP="001775F4">
      <w:pPr>
        <w:pStyle w:val="TH"/>
      </w:pPr>
      <w:r w:rsidRPr="007A5985">
        <w:t xml:space="preserve">Table 7.6.2.1-3a: SystemInformationBlockType31-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258B4CC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B21F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5C5E2CD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DEA1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C81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AE3A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CD683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066BFF9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185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5C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A8B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1D8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169D9E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EA0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5A5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E49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7F8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671AC4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A0CF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946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04B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E3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1133F2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BAF6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stateVectors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13C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A1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B7A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F18F97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131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DFA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C70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  <w:i/>
                <w:iCs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A750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 </w:t>
            </w:r>
          </w:p>
        </w:tc>
      </w:tr>
      <w:tr w:rsidR="001775F4" w:rsidRPr="007A5985" w14:paraId="746D464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8301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A99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CBBE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A53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464023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6E0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3F169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1C2B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F07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93743C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5AA8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FAB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96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3A7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FE4EA2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084F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910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4C3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6D9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B93481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4A3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65D0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6DC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BF5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6FEEE40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23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41FF9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05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11D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E2778C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C6D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826A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1BF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FFD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504C85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678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A871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C66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64B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029770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87B7D6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8A43F9F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1C901B7" w14:textId="77777777" w:rsidR="001775F4" w:rsidRPr="007A5985" w:rsidRDefault="001775F4" w:rsidP="001775F4"/>
    <w:p w14:paraId="4753BB12" w14:textId="77777777" w:rsidR="001775F4" w:rsidRPr="007A5985" w:rsidRDefault="001775F4" w:rsidP="001775F4">
      <w:pPr>
        <w:pStyle w:val="TH"/>
      </w:pPr>
      <w:r w:rsidRPr="007A5985">
        <w:t xml:space="preserve">Table 7.6.2.1-3b: </w:t>
      </w:r>
      <w:r w:rsidRPr="00F11DD5">
        <w:rPr>
          <w:rFonts w:eastAsia="Calibri" w:cs="Arial"/>
          <w:lang w:eastAsia="zh-CN"/>
        </w:rPr>
        <w:t xml:space="preserve">SystemInformationBlockType31- </w:t>
      </w:r>
      <w:proofErr w:type="spellStart"/>
      <w:r w:rsidRPr="00F11DD5">
        <w:rPr>
          <w:rFonts w:eastAsia="Calibri" w:cs="Arial"/>
          <w:lang w:eastAsia="zh-CN"/>
        </w:rPr>
        <w:t>eMTC</w:t>
      </w:r>
      <w:proofErr w:type="spellEnd"/>
      <w:r w:rsidRPr="00F11DD5">
        <w:rPr>
          <w:rFonts w:eastAsia="Calibri" w:cs="Arial"/>
          <w:lang w:eastAsia="zh-CN"/>
        </w:rPr>
        <w:t xml:space="preserve"> NTN </w:t>
      </w:r>
      <w:r w:rsidRPr="00A32D9A">
        <w:rPr>
          <w:rFonts w:eastAsia="Calibri" w:cs="Arial"/>
          <w:lang w:eastAsia="zh-CN"/>
        </w:rPr>
        <w:t xml:space="preserve">Serving cell </w:t>
      </w:r>
      <w:r w:rsidRPr="00F11DD5">
        <w:rPr>
          <w:rFonts w:eastAsia="Calibri" w:cs="Arial"/>
          <w:lang w:eastAsia="zh-CN"/>
        </w:rPr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1772719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C8976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4DE0905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CCA2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125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0D0B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2CB3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1C9FDC2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F289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C6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85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644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7ED6E4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737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7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2A0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B9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EE6260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799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AF3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63A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6CE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10E67EE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85E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orbitalParameters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B57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139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13C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08C61C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E1B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1E6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6B1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5B6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9B1533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FBD3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B1AC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4EA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C27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5A90B6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9A4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6920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DF64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0D6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419720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845F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0E7C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947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037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F59260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7436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1218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1105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A59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FB851C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15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DD75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098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B73D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D3DE911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1CF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FBE86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DF8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8883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63148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12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AB6BE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72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5C9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AF8C91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543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2B617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0657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B9F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408D663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81AD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73468929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121594C5" w14:textId="77777777" w:rsidR="001775F4" w:rsidRDefault="001775F4" w:rsidP="001775F4"/>
    <w:p w14:paraId="60F90655" w14:textId="77777777" w:rsidR="001775F4" w:rsidRPr="00AD3F58" w:rsidRDefault="001775F4" w:rsidP="001775F4">
      <w:pPr>
        <w:pStyle w:val="TH"/>
      </w:pPr>
      <w:r w:rsidRPr="00AD3F58">
        <w:lastRenderedPageBreak/>
        <w:t xml:space="preserve">Table 7.6.2.1-4a: SystemInformationBlockType31 – </w:t>
      </w:r>
      <w:proofErr w:type="spellStart"/>
      <w:r w:rsidRPr="00AD3F58">
        <w:t>eMTC</w:t>
      </w:r>
      <w:proofErr w:type="spellEnd"/>
      <w:r w:rsidRPr="00AD3F58">
        <w:t xml:space="preserve"> NTN Serving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stateVectors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75F4" w:rsidRPr="00AD3F58" w14:paraId="3874A3F4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4D0A2" w14:textId="77777777" w:rsidR="001775F4" w:rsidRPr="00AD3F58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AD3F58">
              <w:t>Derivation Path: Table 7.6.3.1-1</w:t>
            </w:r>
          </w:p>
        </w:tc>
      </w:tr>
      <w:tr w:rsidR="001775F4" w:rsidRPr="00AD3F58" w14:paraId="36D180A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9DF5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A36F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B4A9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3A158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Condition</w:t>
            </w:r>
          </w:p>
        </w:tc>
      </w:tr>
      <w:tr w:rsidR="001775F4" w:rsidRPr="00AD3F58" w14:paraId="7B46584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CF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SystemInformationBlockType31-NB-r</w:t>
            </w:r>
            <w:proofErr w:type="gramStart"/>
            <w:r w:rsidRPr="00AD3F58">
              <w:rPr>
                <w:rFonts w:eastAsia="Calibri"/>
              </w:rPr>
              <w:t>17 ::=</w:t>
            </w:r>
            <w:proofErr w:type="gram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4D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E50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AA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44BE07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D5C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B9C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79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FAA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1C1E50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E07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3DE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54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0E0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4508E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35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</w:t>
            </w:r>
            <w:proofErr w:type="spellStart"/>
            <w:r w:rsidRPr="00AD3F58">
              <w:rPr>
                <w:rFonts w:eastAsia="Calibri"/>
              </w:rPr>
              <w:t>stateVectors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01E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FA4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84D9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CACAB5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1DA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15F8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FD0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F617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778791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52F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4C9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317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67F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511AC3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A60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0F64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34F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C72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F8EEAB6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52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AC75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020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C38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9242A0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F36F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B617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E8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062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A1A066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D7EA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946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B3F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2E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5A7398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5210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8B98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35F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0B6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C59276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78F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7BF7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EE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13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963F989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876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FEC4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6D3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797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F5F845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8BE8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39DB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728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9B8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E261208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088E" w14:textId="77777777" w:rsidR="001775F4" w:rsidRPr="00AD3F58" w:rsidRDefault="001775F4" w:rsidP="00F42F61">
            <w:pPr>
              <w:pStyle w:val="TAN"/>
              <w:rPr>
                <w:lang w:val="en-US"/>
              </w:rPr>
            </w:pPr>
            <w:r w:rsidRPr="00AD3F58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AD3F58">
              <w:rPr>
                <w:lang w:val="en-US"/>
              </w:rPr>
              <w:t>ms</w:t>
            </w:r>
            <w:proofErr w:type="spellEnd"/>
            <w:r w:rsidRPr="00AD3F58">
              <w:rPr>
                <w:lang w:val="en-US"/>
              </w:rPr>
              <w:t xml:space="preserve"> and Doppler equal to 0 ppm.</w:t>
            </w:r>
          </w:p>
          <w:p w14:paraId="6B62F38B" w14:textId="77777777" w:rsidR="001775F4" w:rsidRPr="00AD3F58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AD3F58">
              <w:t xml:space="preserve">NOTE 2: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258EA489" w14:textId="77777777" w:rsidR="001775F4" w:rsidRPr="00AD3F58" w:rsidRDefault="001775F4" w:rsidP="001775F4">
      <w:pPr>
        <w:rPr>
          <w:lang w:val="en-US"/>
        </w:rPr>
      </w:pPr>
    </w:p>
    <w:p w14:paraId="6C4AD743" w14:textId="77777777" w:rsidR="001775F4" w:rsidRPr="00AD3F58" w:rsidRDefault="001775F4" w:rsidP="001775F4">
      <w:pPr>
        <w:pStyle w:val="TH"/>
      </w:pPr>
      <w:r w:rsidRPr="00AD3F58">
        <w:t xml:space="preserve">Table 7.6.2.1-4b: SystemInformationBlockType31 – </w:t>
      </w:r>
      <w:proofErr w:type="spellStart"/>
      <w:r w:rsidRPr="00AD3F58">
        <w:t>eMTC</w:t>
      </w:r>
      <w:proofErr w:type="spellEnd"/>
      <w:r w:rsidRPr="00AD3F58">
        <w:t xml:space="preserve"> NTN Serving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AD3F58">
        <w:t>orbitalParameters</w:t>
      </w:r>
      <w:proofErr w:type="spellEnd"/>
      <w:r w:rsidRPr="00AD3F58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75F4" w:rsidRPr="00AD3F58" w14:paraId="0A020AB8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107B9" w14:textId="77777777" w:rsidR="001775F4" w:rsidRPr="00AD3F58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AD3F58">
              <w:t xml:space="preserve">Derivation Path: </w:t>
            </w:r>
            <w:r w:rsidRPr="00AB4456">
              <w:t>Table 7.6.3.1-1</w:t>
            </w:r>
          </w:p>
        </w:tc>
      </w:tr>
      <w:tr w:rsidR="001775F4" w:rsidRPr="00AD3F58" w14:paraId="307B284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1E567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A4881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5D86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9D4B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Condition</w:t>
            </w:r>
          </w:p>
        </w:tc>
      </w:tr>
      <w:tr w:rsidR="001775F4" w:rsidRPr="00AD3F58" w14:paraId="3FF421F5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40F9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SystemInformationBlockType31-r</w:t>
            </w:r>
            <w:proofErr w:type="gramStart"/>
            <w:r w:rsidRPr="00AD3F58">
              <w:rPr>
                <w:rFonts w:eastAsia="Calibri"/>
              </w:rPr>
              <w:t>17 ::=</w:t>
            </w:r>
            <w:proofErr w:type="gram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123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324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CD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CA4956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77B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E89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E00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9F8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B6BBF9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63B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4FCC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53C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186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034A51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03F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</w:t>
            </w:r>
            <w:proofErr w:type="spellStart"/>
            <w:r w:rsidRPr="00AD3F58">
              <w:rPr>
                <w:rFonts w:eastAsia="Calibri"/>
              </w:rPr>
              <w:t>orbitalParameters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EB7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604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EC5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D677BA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D40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C043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606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44DC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DC43AE9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1C7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02C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04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E68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134016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E35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38E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A56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2E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BA6111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689B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DD4E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385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AD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D51A4A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A4A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D53B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235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1DA5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EF4304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6AD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BC7C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E95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96B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28F8919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751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247B3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956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DE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8B0A85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72D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F452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EEA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D9C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79F298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23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5F64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2B4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67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E53355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D56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69DA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8CF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9F1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C3293A3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071A" w14:textId="77777777" w:rsidR="001775F4" w:rsidRPr="00AD3F58" w:rsidRDefault="001775F4" w:rsidP="00F42F61">
            <w:pPr>
              <w:pStyle w:val="TAN"/>
              <w:rPr>
                <w:lang w:val="en-US"/>
              </w:rPr>
            </w:pPr>
            <w:r w:rsidRPr="00AD3F58">
              <w:rPr>
                <w:lang w:val="en-US"/>
              </w:rPr>
              <w:t xml:space="preserve">NOTE 1: Satellite-UE elevation angle equal to </w:t>
            </w:r>
            <w:r w:rsidRPr="00AB4456">
              <w:rPr>
                <w:lang w:val="en-US"/>
              </w:rPr>
              <w:t>35.035</w:t>
            </w:r>
            <w:r w:rsidRPr="00AD3F58">
              <w:rPr>
                <w:lang w:val="en-US"/>
              </w:rPr>
              <w:t xml:space="preserve"> degrees, one-way delay equal to </w:t>
            </w:r>
            <w:r w:rsidRPr="00AB4456">
              <w:rPr>
                <w:lang w:val="en-US"/>
              </w:rPr>
              <w:t xml:space="preserve">127.33 </w:t>
            </w:r>
            <w:proofErr w:type="spellStart"/>
            <w:r w:rsidRPr="00AB4456">
              <w:rPr>
                <w:lang w:val="en-US"/>
              </w:rPr>
              <w:t>ms</w:t>
            </w:r>
            <w:proofErr w:type="spellEnd"/>
            <w:r w:rsidRPr="00AD3F58">
              <w:rPr>
                <w:lang w:val="en-US"/>
              </w:rPr>
              <w:t xml:space="preserve"> and Doppler equal to </w:t>
            </w:r>
            <w:r w:rsidRPr="00AB4456">
              <w:rPr>
                <w:lang w:val="en-US"/>
              </w:rPr>
              <w:t>0</w:t>
            </w:r>
            <w:r w:rsidRPr="00AD3F58">
              <w:rPr>
                <w:lang w:val="en-US"/>
              </w:rPr>
              <w:t xml:space="preserve"> ppm.</w:t>
            </w:r>
          </w:p>
          <w:p w14:paraId="65A453E0" w14:textId="77777777" w:rsidR="001775F4" w:rsidRPr="00AD3F58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AD3F58">
              <w:t xml:space="preserve">NOTE 2: </w:t>
            </w:r>
            <w:proofErr w:type="spellStart"/>
            <w:r w:rsidRPr="00AD3F58">
              <w:t>orbitalParameters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6B56B731" w14:textId="77777777" w:rsidR="001775F4" w:rsidRPr="00AB4456" w:rsidRDefault="001775F4" w:rsidP="001775F4">
      <w:pPr>
        <w:rPr>
          <w:lang w:val="en-US"/>
        </w:rPr>
      </w:pPr>
    </w:p>
    <w:p w14:paraId="78BED10D" w14:textId="77777777" w:rsidR="001775F4" w:rsidRPr="00AD3F58" w:rsidRDefault="001775F4" w:rsidP="001775F4">
      <w:pPr>
        <w:pStyle w:val="TH"/>
      </w:pPr>
      <w:r w:rsidRPr="00AD3F58">
        <w:lastRenderedPageBreak/>
        <w:t xml:space="preserve">Table 7.6.2.1-4c: SystemInformationBlockType33 (Rel-18)/Test equipment configuration (Rel-17) – </w:t>
      </w:r>
      <w:proofErr w:type="spellStart"/>
      <w:r w:rsidRPr="00AD3F58">
        <w:t>eMTC</w:t>
      </w:r>
      <w:proofErr w:type="spellEnd"/>
      <w:r w:rsidRPr="00AD3F58">
        <w:t xml:space="preserve"> NTN Neighbour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stateVectors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775F4" w:rsidRPr="00AD3F58" w14:paraId="450B147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279" w14:textId="77777777" w:rsidR="001775F4" w:rsidRPr="00AD3F58" w:rsidRDefault="001775F4" w:rsidP="00F42F61">
            <w:pPr>
              <w:pStyle w:val="TAH"/>
              <w:jc w:val="left"/>
              <w:rPr>
                <w:b w:val="0"/>
              </w:rPr>
            </w:pPr>
            <w:r w:rsidRPr="00AD3F58">
              <w:rPr>
                <w:b w:val="0"/>
              </w:rPr>
              <w:t>Derivation Path: Table 7.6.3.2-1</w:t>
            </w:r>
          </w:p>
        </w:tc>
      </w:tr>
      <w:tr w:rsidR="001775F4" w:rsidRPr="00AD3F58" w14:paraId="72183E8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471C" w14:textId="77777777" w:rsidR="001775F4" w:rsidRPr="00AD3F58" w:rsidRDefault="001775F4" w:rsidP="00F42F61">
            <w:pPr>
              <w:pStyle w:val="TAH"/>
            </w:pPr>
            <w:r w:rsidRPr="00AD3F58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D404" w14:textId="77777777" w:rsidR="001775F4" w:rsidRPr="00AD3F58" w:rsidRDefault="001775F4" w:rsidP="00F42F61">
            <w:pPr>
              <w:pStyle w:val="TAH"/>
            </w:pPr>
            <w:r w:rsidRPr="00AD3F58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64F0" w14:textId="77777777" w:rsidR="001775F4" w:rsidRPr="00AD3F58" w:rsidRDefault="001775F4" w:rsidP="00F42F61">
            <w:pPr>
              <w:pStyle w:val="TAH"/>
            </w:pPr>
            <w:r w:rsidRPr="00AD3F58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099A" w14:textId="77777777" w:rsidR="001775F4" w:rsidRPr="00AD3F58" w:rsidRDefault="001775F4" w:rsidP="00F42F61">
            <w:pPr>
              <w:pStyle w:val="TAH"/>
            </w:pPr>
            <w:r w:rsidRPr="00AD3F58">
              <w:t>Condition</w:t>
            </w:r>
          </w:p>
        </w:tc>
      </w:tr>
      <w:tr w:rsidR="001775F4" w:rsidRPr="00AD3F58" w14:paraId="3AAFED9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6664" w14:textId="77777777" w:rsidR="001775F4" w:rsidRPr="00AD3F58" w:rsidRDefault="001775F4" w:rsidP="00F42F61">
            <w:pPr>
              <w:pStyle w:val="TAL"/>
            </w:pPr>
            <w:r w:rsidRPr="00AD3F58">
              <w:t>SystemInformationBlockType33-r</w:t>
            </w:r>
            <w:proofErr w:type="gramStart"/>
            <w:r w:rsidRPr="00AD3F58">
              <w:t>18 ::=</w:t>
            </w:r>
            <w:proofErr w:type="gram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29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13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29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31270B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FD7F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B4456">
              <w:t>neighSatelliteInfoList-r18 SEQUENCE</w:t>
            </w:r>
            <w:r w:rsidRPr="00AD3F58">
              <w:t xml:space="preserve"> (</w:t>
            </w:r>
            <w:proofErr w:type="gramStart"/>
            <w:r w:rsidRPr="00AD3F58">
              <w:t>SIZE(</w:t>
            </w:r>
            <w:proofErr w:type="gramEnd"/>
            <w:r w:rsidRPr="00AD3F58">
              <w:t>1..maxSat-r18)) OF</w:t>
            </w:r>
          </w:p>
          <w:p w14:paraId="141BAEBB" w14:textId="77777777" w:rsidR="001775F4" w:rsidRPr="00AD3F58" w:rsidRDefault="001775F4" w:rsidP="00F42F61">
            <w:pPr>
              <w:pStyle w:val="TAL"/>
            </w:pPr>
            <w:r w:rsidRPr="00AD3F58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B40" w14:textId="77777777" w:rsidR="001775F4" w:rsidRPr="00AD3F58" w:rsidRDefault="001775F4" w:rsidP="00F42F61">
            <w:pPr>
              <w:pStyle w:val="TAL"/>
            </w:pPr>
            <w:r w:rsidRPr="00AD3F58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C63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60B" w14:textId="77777777" w:rsidR="001775F4" w:rsidRPr="00AD3F58" w:rsidRDefault="001775F4" w:rsidP="00F42F61">
            <w:pPr>
              <w:pStyle w:val="TAL"/>
            </w:pPr>
            <w:r w:rsidRPr="00AD3F58">
              <w:t>One neighbour cell required</w:t>
            </w:r>
          </w:p>
        </w:tc>
      </w:tr>
      <w:tr w:rsidR="001775F4" w:rsidRPr="00AD3F58" w14:paraId="4FC2C18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EB9" w14:textId="77777777" w:rsidR="001775F4" w:rsidRPr="00AD3F58" w:rsidRDefault="001775F4" w:rsidP="00F42F61">
            <w:pPr>
              <w:pStyle w:val="TAL"/>
            </w:pPr>
            <w:r w:rsidRPr="00AD3F58">
              <w:t xml:space="preserve">     </w:t>
            </w:r>
            <w:r w:rsidRPr="00AB4456">
              <w:t>NeighSatelliteInfo-r18 [1</w:t>
            </w:r>
            <w:proofErr w:type="gramStart"/>
            <w:r w:rsidRPr="00AB4456">
              <w:t>]  SEQUENCE</w:t>
            </w:r>
            <w:proofErr w:type="gramEnd"/>
            <w:r w:rsidRPr="00AB4456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06E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1E8" w14:textId="77777777" w:rsidR="001775F4" w:rsidRPr="00AD3F58" w:rsidRDefault="001775F4" w:rsidP="00F42F61">
            <w:pPr>
              <w:pStyle w:val="TAL"/>
            </w:pPr>
            <w:r w:rsidRPr="00AD3F58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1D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28C319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C622" w14:textId="77777777" w:rsidR="001775F4" w:rsidRPr="00AD3F58" w:rsidRDefault="001775F4" w:rsidP="00F42F61">
            <w:pPr>
              <w:pStyle w:val="TAL"/>
            </w:pPr>
            <w:r w:rsidRPr="00AD3F58">
              <w:t xml:space="preserve">          </w:t>
            </w:r>
            <w:r w:rsidRPr="00AB4456">
              <w:t>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F6B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28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17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095B64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47C4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934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B98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226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15F7FF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9FE8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94027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CD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153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4A15029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FEA7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1C2C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CB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E09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FFDCC1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3E9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60245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5A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CA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877F40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188C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9814E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45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D3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82F580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2587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19159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CFD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CE97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28DFEA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41A9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DBEA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-10</w:t>
            </w:r>
            <w:r w:rsidRPr="00AB4456"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2F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02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AFF4C5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18C5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C7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C8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24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F10567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9E0F" w14:textId="77777777" w:rsidR="001775F4" w:rsidRPr="00AD3F58" w:rsidRDefault="001775F4" w:rsidP="00F42F61">
            <w:pPr>
              <w:pStyle w:val="TAL"/>
            </w:pPr>
            <w:r w:rsidRPr="00AD3F58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F1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06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6B8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89FC34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8D44" w14:textId="77777777" w:rsidR="001775F4" w:rsidRPr="00AD3F58" w:rsidRDefault="001775F4" w:rsidP="00F42F61">
            <w:pPr>
              <w:pStyle w:val="TAL"/>
            </w:pPr>
            <w:r w:rsidRPr="00AD3F58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48B6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43E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E77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725736A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CA3" w14:textId="77777777" w:rsidR="001775F4" w:rsidRPr="00AD3F58" w:rsidRDefault="001775F4" w:rsidP="00F42F61">
            <w:pPr>
              <w:pStyle w:val="TAL"/>
            </w:pPr>
            <w:r w:rsidRPr="00AD3F58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93B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5B7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8A6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14684E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C822" w14:textId="77777777" w:rsidR="001775F4" w:rsidRPr="00AD3F58" w:rsidRDefault="001775F4" w:rsidP="00F42F61">
            <w:pPr>
              <w:pStyle w:val="TAL"/>
            </w:pPr>
            <w:r w:rsidRPr="00AD3F58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DC0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0F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07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BC74D6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4073" w14:textId="77777777" w:rsidR="001775F4" w:rsidRPr="00AD3F58" w:rsidRDefault="001775F4" w:rsidP="00F42F61">
            <w:pPr>
              <w:pStyle w:val="TAN"/>
            </w:pPr>
            <w:r w:rsidRPr="00AD3F58">
              <w:t>NOTE 1: Neighbour cell 1 Satellite-UE elevation angle equal to 32.17 degrees, one-way delay equal to 128.</w:t>
            </w:r>
            <w:r w:rsidRPr="00AB4456">
              <w:t>1</w:t>
            </w:r>
            <w:r w:rsidRPr="00AD3F58">
              <w:t xml:space="preserve">43 </w:t>
            </w:r>
            <w:proofErr w:type="spellStart"/>
            <w:r w:rsidRPr="00AD3F58">
              <w:t>ms</w:t>
            </w:r>
            <w:proofErr w:type="spellEnd"/>
            <w:r w:rsidRPr="00AD3F58">
              <w:t xml:space="preserve"> and Doppler equal to 0 ppm.</w:t>
            </w:r>
          </w:p>
          <w:p w14:paraId="2C664DE6" w14:textId="77777777" w:rsidR="001775F4" w:rsidRPr="00AD3F58" w:rsidRDefault="001775F4" w:rsidP="00F42F61">
            <w:pPr>
              <w:pStyle w:val="TAN"/>
            </w:pPr>
            <w:r w:rsidRPr="00AD3F58">
              <w:t xml:space="preserve">NOTE 2: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57F0D130" w14:textId="77777777" w:rsidR="001775F4" w:rsidRPr="00AD3F58" w:rsidRDefault="001775F4" w:rsidP="001775F4"/>
    <w:p w14:paraId="4C9612F3" w14:textId="77777777" w:rsidR="001775F4" w:rsidRPr="00AD3F58" w:rsidRDefault="001775F4" w:rsidP="001775F4">
      <w:pPr>
        <w:pStyle w:val="TH"/>
      </w:pPr>
      <w:r w:rsidRPr="00AD3F58">
        <w:t xml:space="preserve">Table 7.6.2.1-4d: SystemInformationBlockType33 (Rel-18)/Test equipment configuration (Rel-17) – </w:t>
      </w:r>
      <w:proofErr w:type="spellStart"/>
      <w:r w:rsidRPr="00AD3F58">
        <w:t>eMTC</w:t>
      </w:r>
      <w:proofErr w:type="spellEnd"/>
      <w:r w:rsidRPr="00AD3F58">
        <w:t xml:space="preserve"> NTN Neighbour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orbitalParameters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775F4" w:rsidRPr="00AD3F58" w14:paraId="29C528B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DF6D" w14:textId="77777777" w:rsidR="001775F4" w:rsidRPr="00AD3F58" w:rsidRDefault="001775F4" w:rsidP="00F42F61">
            <w:pPr>
              <w:pStyle w:val="TAH"/>
              <w:jc w:val="left"/>
              <w:rPr>
                <w:b w:val="0"/>
              </w:rPr>
            </w:pPr>
            <w:r w:rsidRPr="00AD29EC">
              <w:rPr>
                <w:b w:val="0"/>
              </w:rPr>
              <w:t>Derivation Path: Table 7.6.3.2-1</w:t>
            </w:r>
          </w:p>
        </w:tc>
      </w:tr>
      <w:tr w:rsidR="001775F4" w:rsidRPr="00AD3F58" w14:paraId="4E27ECD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152D" w14:textId="77777777" w:rsidR="001775F4" w:rsidRPr="00AD3F58" w:rsidRDefault="001775F4" w:rsidP="00F42F61">
            <w:pPr>
              <w:pStyle w:val="TAH"/>
            </w:pPr>
            <w:r w:rsidRPr="00AD3F58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1107" w14:textId="77777777" w:rsidR="001775F4" w:rsidRPr="00AD3F58" w:rsidRDefault="001775F4" w:rsidP="00F42F61">
            <w:pPr>
              <w:pStyle w:val="TAH"/>
            </w:pPr>
            <w:r w:rsidRPr="00AD3F58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FD6D" w14:textId="77777777" w:rsidR="001775F4" w:rsidRPr="00AD3F58" w:rsidRDefault="001775F4" w:rsidP="00F42F61">
            <w:pPr>
              <w:pStyle w:val="TAH"/>
            </w:pPr>
            <w:r w:rsidRPr="00AD3F58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2E2B" w14:textId="77777777" w:rsidR="001775F4" w:rsidRPr="00AD3F58" w:rsidRDefault="001775F4" w:rsidP="00F42F61">
            <w:pPr>
              <w:pStyle w:val="TAH"/>
            </w:pPr>
            <w:r w:rsidRPr="00AD3F58">
              <w:t>Condition</w:t>
            </w:r>
          </w:p>
        </w:tc>
      </w:tr>
      <w:tr w:rsidR="001775F4" w:rsidRPr="00AD3F58" w14:paraId="245EEBC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11A" w14:textId="77777777" w:rsidR="001775F4" w:rsidRPr="00AD29EC" w:rsidDel="00394F92" w:rsidRDefault="001775F4" w:rsidP="00F42F61">
            <w:pPr>
              <w:pStyle w:val="TAL"/>
            </w:pPr>
            <w:r w:rsidRPr="00AD3F58">
              <w:t>SystemInformationBlockType33-r</w:t>
            </w:r>
            <w:proofErr w:type="gramStart"/>
            <w:r w:rsidRPr="00AD3F58">
              <w:t>18 ::=</w:t>
            </w:r>
            <w:proofErr w:type="gram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09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B4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5F4D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A0A1CC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2B2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D29EC">
              <w:t>neighSatelliteInfoList-r18 SEQUENCE</w:t>
            </w:r>
            <w:r w:rsidRPr="00AD3F58">
              <w:t xml:space="preserve"> (</w:t>
            </w:r>
            <w:proofErr w:type="gramStart"/>
            <w:r w:rsidRPr="00AD3F58">
              <w:t>SIZE(</w:t>
            </w:r>
            <w:proofErr w:type="gramEnd"/>
            <w:r w:rsidRPr="00AD3F58">
              <w:t>1..maxSat-r18)) OF</w:t>
            </w:r>
          </w:p>
          <w:p w14:paraId="2816A2F9" w14:textId="77777777" w:rsidR="001775F4" w:rsidRPr="00AD29EC" w:rsidDel="00394F92" w:rsidRDefault="001775F4" w:rsidP="00F42F61">
            <w:pPr>
              <w:pStyle w:val="TAL"/>
            </w:pPr>
            <w:r w:rsidRPr="00AD3F58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B0D" w14:textId="77777777" w:rsidR="001775F4" w:rsidRPr="00AD3F58" w:rsidRDefault="001775F4" w:rsidP="00F42F61">
            <w:pPr>
              <w:pStyle w:val="TAL"/>
            </w:pPr>
            <w:r w:rsidRPr="00AD3F58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4DC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365" w14:textId="77777777" w:rsidR="001775F4" w:rsidRPr="00AD3F58" w:rsidRDefault="001775F4" w:rsidP="00F42F61">
            <w:pPr>
              <w:pStyle w:val="TAL"/>
            </w:pPr>
            <w:r w:rsidRPr="00AD3F58">
              <w:t>One neighbour cell required</w:t>
            </w:r>
          </w:p>
        </w:tc>
      </w:tr>
      <w:tr w:rsidR="001775F4" w:rsidRPr="00AD3F58" w14:paraId="2BA6165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165" w14:textId="77777777" w:rsidR="001775F4" w:rsidRPr="00AD29EC" w:rsidDel="00394F92" w:rsidRDefault="001775F4" w:rsidP="00F42F61">
            <w:pPr>
              <w:pStyle w:val="TAL"/>
            </w:pPr>
            <w:r w:rsidRPr="00AD3F58">
              <w:t xml:space="preserve">     </w:t>
            </w:r>
            <w:r w:rsidRPr="00AD29EC">
              <w:t>NeighSatelliteInfo-r18 [1</w:t>
            </w:r>
            <w:proofErr w:type="gramStart"/>
            <w:r w:rsidRPr="00AD29EC">
              <w:t>]  SEQUENCE</w:t>
            </w:r>
            <w:proofErr w:type="gramEnd"/>
            <w:r w:rsidRPr="00AD29EC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BE5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F9D" w14:textId="77777777" w:rsidR="001775F4" w:rsidRPr="00AD3F58" w:rsidRDefault="001775F4" w:rsidP="00F42F61">
            <w:pPr>
              <w:pStyle w:val="TAL"/>
            </w:pPr>
            <w:r w:rsidRPr="00AD3F58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88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1D82D3E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6193" w14:textId="77777777" w:rsidR="001775F4" w:rsidRPr="00AD3F58" w:rsidRDefault="001775F4" w:rsidP="00F42F61">
            <w:pPr>
              <w:pStyle w:val="TAL"/>
            </w:pPr>
            <w:r w:rsidRPr="00AD3F58">
              <w:t xml:space="preserve">          </w:t>
            </w:r>
            <w:r w:rsidRPr="00AD29EC">
              <w:t>ephemerisInfo-r</w:t>
            </w:r>
            <w:proofErr w:type="gramStart"/>
            <w:r w:rsidRPr="00AD29EC">
              <w:t xml:space="preserve">18 </w:t>
            </w:r>
            <w:r w:rsidRPr="00AD3F58">
              <w:t>::=</w:t>
            </w:r>
            <w:proofErr w:type="gramEnd"/>
            <w:r w:rsidRPr="00AD3F58">
              <w:t xml:space="preserve"> </w:t>
            </w:r>
            <w:r w:rsidRPr="00AD29EC">
              <w:t>CHOICE</w:t>
            </w:r>
            <w:r w:rsidRPr="00AD3F58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6F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0A6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D8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B3174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D4D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</w:t>
            </w:r>
            <w:proofErr w:type="spellStart"/>
            <w:r w:rsidRPr="00AD3F58">
              <w:rPr>
                <w:rFonts w:eastAsia="Calibri"/>
              </w:rPr>
              <w:t>orbitalParameters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84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8CAC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62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A244E8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0167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2C533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3D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59C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6A42D5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7605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05869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FA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B6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FF1736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5FB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71F8C" w14:textId="77777777" w:rsidR="001775F4" w:rsidRPr="00C0017D" w:rsidRDefault="001775F4" w:rsidP="00F42F61">
            <w:pPr>
              <w:pStyle w:val="TAL"/>
              <w:rPr>
                <w:lang w:eastAsia="zh-CN"/>
              </w:rPr>
            </w:pPr>
            <w:r w:rsidRPr="00C0017D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373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94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9D3BCB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6F75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4DB2E" w14:textId="77777777" w:rsidR="001775F4" w:rsidRPr="00C0017D" w:rsidRDefault="001775F4" w:rsidP="00F42F61">
            <w:pPr>
              <w:pStyle w:val="TAL"/>
              <w:rPr>
                <w:lang w:eastAsia="zh-CN"/>
              </w:rPr>
            </w:pPr>
            <w:r w:rsidRPr="00C0017D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156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9C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96C60A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CE3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E733A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4BD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3CB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2EB15B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CBA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EC80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A4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8B7D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1F59EE6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A56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8EF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4E8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A5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94A4D3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595" w14:textId="77777777" w:rsidR="001775F4" w:rsidRPr="00AD3F58" w:rsidRDefault="001775F4" w:rsidP="00F42F61">
            <w:pPr>
              <w:pStyle w:val="TAL"/>
            </w:pPr>
            <w:r w:rsidRPr="00AD3F58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91F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4A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17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EFAA5D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DAF2" w14:textId="77777777" w:rsidR="001775F4" w:rsidRPr="00AD3F58" w:rsidRDefault="001775F4" w:rsidP="00F42F61">
            <w:pPr>
              <w:pStyle w:val="TAL"/>
            </w:pPr>
            <w:r w:rsidRPr="00AD3F58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6F2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45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DE9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EA5015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5B1" w14:textId="77777777" w:rsidR="001775F4" w:rsidRPr="00AD3F58" w:rsidRDefault="001775F4" w:rsidP="00F42F61">
            <w:pPr>
              <w:pStyle w:val="TAL"/>
            </w:pPr>
            <w:r w:rsidRPr="00AD3F58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9DC5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0C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9E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B4EFA6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36DB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D29EC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37A3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E6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3F2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71A805F7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4C69" w14:textId="77777777" w:rsidR="001775F4" w:rsidRPr="00AD3F58" w:rsidRDefault="001775F4" w:rsidP="00F42F61">
            <w:pPr>
              <w:pStyle w:val="TAN"/>
            </w:pPr>
            <w:r w:rsidRPr="00AD3F58">
              <w:t xml:space="preserve">NOTE 1: Neighbour cell 1 Satellite-UE elevation angle equal to </w:t>
            </w:r>
            <w:r w:rsidRPr="00AD29EC">
              <w:t>32.17</w:t>
            </w:r>
            <w:r w:rsidRPr="00AD3F58">
              <w:t xml:space="preserve"> degrees, one-way delay equal to </w:t>
            </w:r>
            <w:r w:rsidRPr="00AD29EC">
              <w:t>128.143</w:t>
            </w:r>
            <w:r w:rsidRPr="00AD3F58">
              <w:t xml:space="preserve"> </w:t>
            </w:r>
            <w:proofErr w:type="spellStart"/>
            <w:r w:rsidRPr="00AD3F58">
              <w:t>ms</w:t>
            </w:r>
            <w:proofErr w:type="spellEnd"/>
            <w:r w:rsidRPr="00AD3F58">
              <w:t xml:space="preserve"> and Doppler equal to </w:t>
            </w:r>
            <w:r w:rsidRPr="00AD29EC">
              <w:t>0</w:t>
            </w:r>
            <w:r w:rsidRPr="00AD3F58">
              <w:t xml:space="preserve"> ppm.</w:t>
            </w:r>
          </w:p>
          <w:p w14:paraId="14252FD0" w14:textId="77777777" w:rsidR="001775F4" w:rsidRPr="00AD3F58" w:rsidRDefault="001775F4" w:rsidP="00F42F61">
            <w:pPr>
              <w:pStyle w:val="TAN"/>
            </w:pPr>
            <w:r w:rsidRPr="00AD3F58">
              <w:t xml:space="preserve">NOTE 2: </w:t>
            </w:r>
            <w:proofErr w:type="spellStart"/>
            <w:r w:rsidRPr="00AD3F58">
              <w:t>orbitalParameters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55F9D8E7" w14:textId="77777777" w:rsidR="001775F4" w:rsidRPr="007A5985" w:rsidRDefault="001775F4" w:rsidP="001775F4"/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7082138C" w14:textId="184B4B9F" w:rsidR="001775F4" w:rsidRDefault="001775F4" w:rsidP="001775F4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t xml:space="preserve">&lt;&lt; START OF CHANGES </w:t>
      </w:r>
      <w:r>
        <w:rPr>
          <w:rFonts w:cs="Arial"/>
          <w:color w:val="FF0000"/>
          <w:szCs w:val="32"/>
        </w:rPr>
        <w:t>2</w:t>
      </w:r>
      <w:r w:rsidRPr="006424ED">
        <w:rPr>
          <w:rFonts w:cs="Arial"/>
          <w:color w:val="FF0000"/>
          <w:szCs w:val="32"/>
        </w:rPr>
        <w:t>&gt;&gt;&gt;</w:t>
      </w:r>
    </w:p>
    <w:p w14:paraId="48969717" w14:textId="77777777" w:rsidR="00C0017D" w:rsidRPr="007A5985" w:rsidRDefault="00C0017D" w:rsidP="00C0017D">
      <w:pPr>
        <w:pStyle w:val="Heading4"/>
      </w:pPr>
      <w:r w:rsidRPr="007A5985">
        <w:t>8.4.6.2</w:t>
      </w:r>
      <w:r w:rsidRPr="007A5985">
        <w:tab/>
        <w:t>Ephemeris Information</w:t>
      </w:r>
    </w:p>
    <w:p w14:paraId="542F3AE6" w14:textId="77777777" w:rsidR="00C0017D" w:rsidRPr="007A5985" w:rsidRDefault="00C0017D" w:rsidP="00C0017D">
      <w:r w:rsidRPr="007A5985">
        <w:t>Ephemeris information in this section has been generated as described in clause FFS in TR36.905 [FFS].</w:t>
      </w:r>
    </w:p>
    <w:p w14:paraId="32F378D3" w14:textId="77777777" w:rsidR="00C0017D" w:rsidRPr="007A5985" w:rsidRDefault="00C0017D" w:rsidP="00C0017D">
      <w:pPr>
        <w:pStyle w:val="Heading4"/>
      </w:pPr>
      <w:r w:rsidRPr="007A5985">
        <w:t>8.4.6.2.0</w:t>
      </w:r>
      <w:r w:rsidRPr="007A5985">
        <w:tab/>
        <w:t>Assumptions for Ephemeris generation</w:t>
      </w:r>
    </w:p>
    <w:p w14:paraId="416F0660" w14:textId="77777777" w:rsidR="00C0017D" w:rsidRPr="007A5985" w:rsidRDefault="00C0017D" w:rsidP="00C0017D">
      <w:pPr>
        <w:pStyle w:val="B1"/>
        <w:ind w:left="0" w:firstLine="0"/>
      </w:pPr>
      <w:r w:rsidRPr="007A5985">
        <w:t>Same as in section 7.6.2.0.</w:t>
      </w:r>
    </w:p>
    <w:p w14:paraId="5B5474E7" w14:textId="77777777" w:rsidR="00C0017D" w:rsidRPr="007A5985" w:rsidRDefault="00C0017D" w:rsidP="00C0017D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5215AE90" w14:textId="77777777" w:rsidR="00C0017D" w:rsidRPr="007A5985" w:rsidRDefault="00C0017D" w:rsidP="00C0017D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24D6B2B1" w14:textId="77777777" w:rsidR="00C0017D" w:rsidRDefault="00C0017D" w:rsidP="00C0017D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8.4.6.2.1-3b shall be used.</w:t>
      </w:r>
    </w:p>
    <w:p w14:paraId="5B91E4C0" w14:textId="77777777" w:rsidR="00C0017D" w:rsidRPr="007A5985" w:rsidRDefault="00C0017D" w:rsidP="00C0017D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0701794A" w14:textId="77777777" w:rsidR="00C0017D" w:rsidRPr="007A5985" w:rsidRDefault="00C0017D" w:rsidP="00C0017D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C0017D" w:rsidRPr="007A5985" w14:paraId="55DF391F" w14:textId="77777777" w:rsidTr="00F42F61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AFB2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112801D8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44F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55E0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B8C3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ED9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64770A2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B67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D8C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220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81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75B85A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8BA9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EE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0F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B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CE486A3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E0B7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CBF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A6C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4D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4DDC84B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F6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29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155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57B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92F528A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9C3B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6B8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785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939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4B40F44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38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FFAD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EF5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78E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0B73AA5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A5E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AA5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6D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02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6607FCB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1A0D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403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122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19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EE86D9C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7A5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955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70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B69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81FC297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E0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603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22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D8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4F6CEAE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F8E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11B1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408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9E6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54AE61E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D88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7966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C17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0D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4180484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010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3A4F0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6FE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5C7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7459B4" w14:textId="77777777" w:rsidTr="00F42F61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21A49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C6756A8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41A20CCE" w14:textId="77777777" w:rsidR="00C0017D" w:rsidRPr="007A5985" w:rsidRDefault="00C0017D" w:rsidP="00C0017D"/>
    <w:p w14:paraId="00D22071" w14:textId="77777777" w:rsidR="00C0017D" w:rsidRPr="007A5985" w:rsidRDefault="00C0017D" w:rsidP="00C0017D">
      <w:pPr>
        <w:pStyle w:val="TH"/>
      </w:pPr>
      <w:r w:rsidRPr="007A5985">
        <w:lastRenderedPageBreak/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C0017D" w:rsidRPr="007A5985" w14:paraId="034C728C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4E38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0B8C6F2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065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61C0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C2B2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04D0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3D82F5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067C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3E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26D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9B3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CF7BF0E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7DE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35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AC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059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6071146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9501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00D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9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A1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0E9C4AC" w14:textId="77777777" w:rsidTr="00F42F61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E94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C09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64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6F0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9DE7F5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E5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0E79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0537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88A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89FB643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61B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8AC4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5E5A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100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83EF9F7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05C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A6A2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13B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40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E30641F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4D1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2A6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F9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20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2FD030B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F05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96BAE" w14:textId="11D0D3C9" w:rsidR="00C0017D" w:rsidRPr="00663EF2" w:rsidRDefault="00C0017D" w:rsidP="00F42F61">
            <w:pPr>
              <w:pStyle w:val="TAL"/>
              <w:rPr>
                <w:rFonts w:eastAsia="Calibri"/>
              </w:rPr>
            </w:pPr>
            <w:del w:id="3" w:author="Flores Fernandez" w:date="2025-02-07T03:53:00Z" w16du:dateUtc="2025-02-07T02:53:00Z">
              <w:r w:rsidRPr="00FE3BAE" w:rsidDel="00FE3BAE">
                <w:rPr>
                  <w:lang w:val="en-US"/>
                </w:rPr>
                <w:delText>69234262</w:delText>
              </w:r>
            </w:del>
            <w:ins w:id="4" w:author="Flores Fernandez" w:date="2025-02-07T03:53:00Z" w16du:dateUtc="2025-02-07T02:53:00Z">
              <w:r w:rsidR="00FE3BAE">
                <w:rPr>
                  <w:lang w:val="en-US"/>
                </w:rPr>
                <w:t>2125399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CF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EE5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F59CB60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B2D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C71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8B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D3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55680C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119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BC777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F28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034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92C05A6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897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7BD20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4A1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446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14C0000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903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75351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3E7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291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E0AF14A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B7E5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12A3B95D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4D768D0" w14:textId="77777777" w:rsidR="00C0017D" w:rsidRPr="007A5985" w:rsidRDefault="00C0017D" w:rsidP="00C0017D"/>
    <w:p w14:paraId="06DCF7F7" w14:textId="77777777" w:rsidR="00C0017D" w:rsidRPr="007A5985" w:rsidRDefault="00C0017D" w:rsidP="00C0017D">
      <w:pPr>
        <w:pStyle w:val="TH"/>
      </w:pPr>
      <w:r w:rsidRPr="007A5985">
        <w:t xml:space="preserve">Table 8.4.6.2.1-2a: </w:t>
      </w:r>
      <w:r w:rsidRPr="007D3A9C">
        <w:t>Void</w:t>
      </w:r>
    </w:p>
    <w:p w14:paraId="662170B5" w14:textId="77777777" w:rsidR="00C0017D" w:rsidRPr="007A5985" w:rsidRDefault="00C0017D" w:rsidP="00C0017D"/>
    <w:p w14:paraId="2BEDAF84" w14:textId="77777777" w:rsidR="00C0017D" w:rsidRPr="007A5985" w:rsidRDefault="00C0017D" w:rsidP="00C0017D">
      <w:pPr>
        <w:pStyle w:val="TH"/>
      </w:pPr>
      <w:r w:rsidRPr="007A5985">
        <w:t xml:space="preserve">Table 8.4.6.2.1-2b: </w:t>
      </w:r>
      <w:r w:rsidRPr="007D3A9C">
        <w:t>Void</w:t>
      </w:r>
    </w:p>
    <w:p w14:paraId="587313AC" w14:textId="77777777" w:rsidR="00C0017D" w:rsidRPr="007A5985" w:rsidRDefault="00C0017D" w:rsidP="00C0017D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C0017D" w:rsidRPr="007A5985" w14:paraId="4B250B96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9A94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781D970B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61F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C3C5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644B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B5BC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0C338E17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7D7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99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D64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595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64E887A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CB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D16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7D9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CD8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F40CDC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685D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601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4E6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CA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E818E3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2D06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4D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FC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0FE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5DB5D1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F70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781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D9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94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32D660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4E4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71B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69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48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9510EA8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8E0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895E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C1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9C8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EF0EEB1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299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512C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0C4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8B0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877640E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B8E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FE72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F1C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5B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C3231BD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620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7857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8158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9F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050ECF7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E5F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436ED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FCE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562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38CF300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9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BE753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282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3C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2946663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21E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7E7F8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DB2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3A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3FACF7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8E8BD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36756F68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6FDB64CE" w14:textId="77777777" w:rsidR="00C0017D" w:rsidRPr="007A5985" w:rsidRDefault="00C0017D" w:rsidP="00C0017D"/>
    <w:p w14:paraId="4EB73450" w14:textId="77777777" w:rsidR="00C0017D" w:rsidRPr="007A5985" w:rsidRDefault="00C0017D" w:rsidP="00C0017D">
      <w:pPr>
        <w:pStyle w:val="TH"/>
      </w:pPr>
      <w:r w:rsidRPr="007A5985">
        <w:lastRenderedPageBreak/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7D7D09D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EB61B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760E3F1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05E3E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C4D3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DE8B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850B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53F6D6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867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079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411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0F0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49AC5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60D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8B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FC0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80B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D12F9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BC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897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639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44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70DA5CD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A35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3A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224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DC0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69630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E78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6F8E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7ED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EE2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BD9BC6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97E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FC43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AA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FFA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126DA8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A1B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5BB0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06E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ECC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D8DB3F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0C8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D089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455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712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478CB6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DCE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0CD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F3F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B6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C39A9A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F08D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276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AD6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EF1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4148C1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1E0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0A825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81F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913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AEB038A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7F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90087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5FA3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B8D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9B7AFB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A84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AF819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7DD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B79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A23D353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DDE5F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28A8ADE4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B6F0CA3" w14:textId="77777777" w:rsidR="00C0017D" w:rsidRPr="0013116A" w:rsidRDefault="00C0017D" w:rsidP="00C0017D"/>
    <w:p w14:paraId="6E44C239" w14:textId="77777777" w:rsidR="00C0017D" w:rsidRPr="0013116A" w:rsidRDefault="00C0017D" w:rsidP="00C0017D">
      <w:pPr>
        <w:pStyle w:val="TH"/>
      </w:pPr>
      <w:r w:rsidRPr="0013116A"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0017D" w:rsidRPr="0013116A" w14:paraId="35FADB54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BEC08" w14:textId="77777777" w:rsidR="00C0017D" w:rsidRPr="0013116A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C0017D" w:rsidRPr="0013116A" w14:paraId="041D4C85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F8FC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8C2B9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11B0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A8F03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C0017D" w:rsidRPr="0013116A" w14:paraId="7A893E83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496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F25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0D6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77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1428DB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010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30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99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7F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7B6F46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31CC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488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200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CD8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5A6DA8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B5DF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00C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AB4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9ED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553495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266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CBC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ADE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8EA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C248AC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D8E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D26E1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1E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11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8E00F58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9DC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6EB370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B42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9F5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5EA98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800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17D50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27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DC5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DDB8658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BC19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FAF1B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D571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83E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AD7F0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DABBE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286B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191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F9F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5F1D149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FC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D7A2A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7C0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833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D9CF59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C48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FF54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3C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D42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C26A43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AE9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1B9D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55F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B45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9475FB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51F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E406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8B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5039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472CFC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FE198" w14:textId="77777777" w:rsidR="00C0017D" w:rsidRPr="0013116A" w:rsidRDefault="00C0017D" w:rsidP="00F42F61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31EE768F" w14:textId="77777777" w:rsidR="00C0017D" w:rsidRPr="0013116A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9957BA3" w14:textId="77777777" w:rsidR="00C0017D" w:rsidRPr="0013116A" w:rsidRDefault="00C0017D" w:rsidP="00C0017D">
      <w:pPr>
        <w:rPr>
          <w:lang w:val="en-US"/>
        </w:rPr>
      </w:pPr>
    </w:p>
    <w:p w14:paraId="56B50FFA" w14:textId="77777777" w:rsidR="00C0017D" w:rsidRPr="0013116A" w:rsidRDefault="00C0017D" w:rsidP="00C0017D">
      <w:pPr>
        <w:pStyle w:val="TH"/>
      </w:pPr>
      <w:r w:rsidRPr="0013116A">
        <w:lastRenderedPageBreak/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0017D" w:rsidRPr="0013116A" w14:paraId="692F3209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2DC02" w14:textId="77777777" w:rsidR="00C0017D" w:rsidRPr="0013116A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C0017D" w:rsidRPr="0013116A" w14:paraId="0D873D5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601B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6C7AC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6DF7D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7543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C0017D" w:rsidRPr="0013116A" w14:paraId="50C35E5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82C3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E62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79A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DAF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69FFFF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F7B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10D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7DD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7F5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CFEF2F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266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2E4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AF0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EA8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5E33C4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CCBB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3CC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0CC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5B5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7786F56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31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E80AE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9F8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C64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009E40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F74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2521B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C48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57E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0EB4F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BE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2656C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AA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B6D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6C18BC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1CD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8154F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1E9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531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01416EB" w14:textId="77777777" w:rsidTr="00F42F61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D128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BF9AA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D2F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156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70D5A1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FEA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6BB87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17D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647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B0AAAA5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9ED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88090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E1B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F55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1AF9E5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58B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C64A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B0A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606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081DE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708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2ECE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46D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79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555498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E11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B4A1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6CF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414F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49EF87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CAC9" w14:textId="77777777" w:rsidR="00C0017D" w:rsidRPr="0013116A" w:rsidRDefault="00C0017D" w:rsidP="00F42F61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DFD2A3A" w14:textId="77777777" w:rsidR="00C0017D" w:rsidRPr="0013116A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376DCA5" w14:textId="77777777" w:rsidR="00C0017D" w:rsidRPr="0013116A" w:rsidRDefault="00C0017D" w:rsidP="00C0017D">
      <w:pPr>
        <w:rPr>
          <w:lang w:val="en-US"/>
        </w:rPr>
      </w:pPr>
    </w:p>
    <w:p w14:paraId="41FB6E2C" w14:textId="77777777" w:rsidR="00C0017D" w:rsidRPr="0013116A" w:rsidRDefault="00C0017D" w:rsidP="00C0017D">
      <w:pPr>
        <w:pStyle w:val="TH"/>
      </w:pPr>
      <w:r w:rsidRPr="0013116A"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0017D" w:rsidRPr="0013116A" w14:paraId="55375499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BB8" w14:textId="77777777" w:rsidR="00C0017D" w:rsidRPr="0013116A" w:rsidRDefault="00C0017D" w:rsidP="00F42F61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C0017D" w:rsidRPr="0013116A" w14:paraId="649CA3E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5ADB" w14:textId="77777777" w:rsidR="00C0017D" w:rsidRPr="0013116A" w:rsidRDefault="00C0017D" w:rsidP="00F42F61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6544" w14:textId="77777777" w:rsidR="00C0017D" w:rsidRPr="0013116A" w:rsidRDefault="00C0017D" w:rsidP="00F42F61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B626" w14:textId="77777777" w:rsidR="00C0017D" w:rsidRPr="0013116A" w:rsidRDefault="00C0017D" w:rsidP="00F42F61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9E7B" w14:textId="77777777" w:rsidR="00C0017D" w:rsidRPr="0013116A" w:rsidRDefault="00C0017D" w:rsidP="00F42F61">
            <w:pPr>
              <w:pStyle w:val="TAH"/>
            </w:pPr>
            <w:r w:rsidRPr="0013116A">
              <w:t>Condition</w:t>
            </w:r>
          </w:p>
        </w:tc>
      </w:tr>
      <w:tr w:rsidR="00C0017D" w:rsidRPr="0013116A" w14:paraId="0EEED25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EEB7" w14:textId="77777777" w:rsidR="00C0017D" w:rsidRPr="0013116A" w:rsidRDefault="00C0017D" w:rsidP="00F42F61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59D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D76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DB3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705F902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7466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0E66659E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BEB" w14:textId="77777777" w:rsidR="00C0017D" w:rsidRPr="0013116A" w:rsidRDefault="00C0017D" w:rsidP="00F42F61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EB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6318" w14:textId="77777777" w:rsidR="00C0017D" w:rsidRPr="0013116A" w:rsidRDefault="00C0017D" w:rsidP="00F42F61">
            <w:pPr>
              <w:pStyle w:val="TAL"/>
            </w:pPr>
            <w:r w:rsidRPr="0013116A">
              <w:t>One neighbour cell required</w:t>
            </w:r>
          </w:p>
        </w:tc>
      </w:tr>
      <w:tr w:rsidR="00C0017D" w:rsidRPr="0013116A" w14:paraId="2E6C9B6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205" w14:textId="77777777" w:rsidR="00C0017D" w:rsidRPr="0013116A" w:rsidRDefault="00C0017D" w:rsidP="00F42F61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6EA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3BB0" w14:textId="77777777" w:rsidR="00C0017D" w:rsidRPr="0013116A" w:rsidRDefault="00C0017D" w:rsidP="00F42F61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25E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8C275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EE21" w14:textId="77777777" w:rsidR="00C0017D" w:rsidRPr="0013116A" w:rsidRDefault="00C0017D" w:rsidP="00F42F61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970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96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CD5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A75F5E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EC8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7E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A1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D2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96FEA5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1DF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10648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975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B4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2CD55D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EFC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6A025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DF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DD4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FC5353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D45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98110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A3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CEF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435C533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F79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429D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DA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084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3D4A22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ADC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90C4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7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AE9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B90D62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C50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E51E3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6D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D2A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42E331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4D3E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A69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0B2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D8D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B4E706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A58" w14:textId="77777777" w:rsidR="00C0017D" w:rsidRPr="0013116A" w:rsidRDefault="00C0017D" w:rsidP="00F42F61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0A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925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3B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F5121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1CA" w14:textId="77777777" w:rsidR="00C0017D" w:rsidRPr="0013116A" w:rsidRDefault="00C0017D" w:rsidP="00F42F61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67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25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10D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5CDADD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0D2" w14:textId="77777777" w:rsidR="00C0017D" w:rsidRPr="0013116A" w:rsidRDefault="00C0017D" w:rsidP="00F42F61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41FA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DEC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20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AFE679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E3E8" w14:textId="77777777" w:rsidR="00C0017D" w:rsidRPr="0013116A" w:rsidRDefault="00C0017D" w:rsidP="00F42F61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3B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D2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F45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DBCA27D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9DD6" w14:textId="77777777" w:rsidR="00C0017D" w:rsidRPr="0013116A" w:rsidRDefault="00C0017D" w:rsidP="00F42F61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2D2C0B5C" w14:textId="77777777" w:rsidR="00C0017D" w:rsidRPr="0013116A" w:rsidRDefault="00C0017D" w:rsidP="00F42F61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8B255A0" w14:textId="77777777" w:rsidR="00C0017D" w:rsidRPr="0013116A" w:rsidRDefault="00C0017D" w:rsidP="00C0017D"/>
    <w:p w14:paraId="0C8BA828" w14:textId="77777777" w:rsidR="00C0017D" w:rsidRPr="0013116A" w:rsidRDefault="00C0017D" w:rsidP="00C0017D">
      <w:pPr>
        <w:pStyle w:val="TH"/>
      </w:pPr>
      <w:r w:rsidRPr="0013116A">
        <w:lastRenderedPageBreak/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0017D" w:rsidRPr="0013116A" w14:paraId="02604282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AF84" w14:textId="77777777" w:rsidR="00C0017D" w:rsidRPr="0013116A" w:rsidRDefault="00C0017D" w:rsidP="00F42F61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C0017D" w:rsidRPr="0013116A" w14:paraId="23B6B95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29C0" w14:textId="77777777" w:rsidR="00C0017D" w:rsidRPr="0013116A" w:rsidRDefault="00C0017D" w:rsidP="00F42F61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141" w14:textId="77777777" w:rsidR="00C0017D" w:rsidRPr="0013116A" w:rsidRDefault="00C0017D" w:rsidP="00F42F61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47AC" w14:textId="77777777" w:rsidR="00C0017D" w:rsidRPr="0013116A" w:rsidRDefault="00C0017D" w:rsidP="00F42F61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241" w14:textId="77777777" w:rsidR="00C0017D" w:rsidRPr="0013116A" w:rsidRDefault="00C0017D" w:rsidP="00F42F61">
            <w:pPr>
              <w:pStyle w:val="TAH"/>
            </w:pPr>
            <w:r w:rsidRPr="0013116A">
              <w:t>Condition</w:t>
            </w:r>
          </w:p>
        </w:tc>
      </w:tr>
      <w:tr w:rsidR="00C0017D" w:rsidRPr="0013116A" w14:paraId="6FA4E58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8A75" w14:textId="77777777" w:rsidR="00C0017D" w:rsidRPr="0013116A" w:rsidRDefault="00C0017D" w:rsidP="00F42F61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42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1193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59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F3845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0AD7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16DAA6C3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3359" w14:textId="77777777" w:rsidR="00C0017D" w:rsidRPr="0013116A" w:rsidRDefault="00C0017D" w:rsidP="00F42F61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31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BA5" w14:textId="77777777" w:rsidR="00C0017D" w:rsidRPr="0013116A" w:rsidRDefault="00C0017D" w:rsidP="00F42F61">
            <w:pPr>
              <w:pStyle w:val="TAL"/>
            </w:pPr>
            <w:r w:rsidRPr="0013116A">
              <w:t>One neighbour cell required</w:t>
            </w:r>
          </w:p>
        </w:tc>
      </w:tr>
      <w:tr w:rsidR="00C0017D" w:rsidRPr="0013116A" w14:paraId="1D894E2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483" w14:textId="77777777" w:rsidR="00C0017D" w:rsidRPr="0013116A" w:rsidRDefault="00C0017D" w:rsidP="00F42F61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1FB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BBCA" w14:textId="77777777" w:rsidR="00C0017D" w:rsidRPr="0013116A" w:rsidRDefault="00C0017D" w:rsidP="00F42F61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2333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45F195C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E2A" w14:textId="77777777" w:rsidR="00C0017D" w:rsidRPr="0013116A" w:rsidRDefault="00C0017D" w:rsidP="00F42F61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33C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3D5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C9F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07E166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75D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5F9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D7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08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FB554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39F7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59171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EA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739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1AC6B6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8140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242C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D8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6271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1B594F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7D6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A8D4B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B0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F1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B1C3B5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84C5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53B4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81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A0B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7877C9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59F0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0242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CF72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C2F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C6692D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6CF2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47EEB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2B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8C0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87E615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D37C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1A5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BA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32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D240E0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21B8" w14:textId="77777777" w:rsidR="00C0017D" w:rsidRPr="0013116A" w:rsidRDefault="00C0017D" w:rsidP="00F42F61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4E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88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14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AF04D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041" w14:textId="77777777" w:rsidR="00C0017D" w:rsidRPr="0013116A" w:rsidRDefault="00C0017D" w:rsidP="00F42F61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29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E72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8C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7AF15FD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6DA" w14:textId="77777777" w:rsidR="00C0017D" w:rsidRPr="0013116A" w:rsidRDefault="00C0017D" w:rsidP="00F42F61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56E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694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FC2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14F2AB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CE6B" w14:textId="77777777" w:rsidR="00C0017D" w:rsidRPr="0013116A" w:rsidRDefault="00C0017D" w:rsidP="00F42F61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968B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AC3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3A1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341AB97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B506" w14:textId="77777777" w:rsidR="00C0017D" w:rsidRPr="0013116A" w:rsidRDefault="00C0017D" w:rsidP="00F42F61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029E702A" w14:textId="77777777" w:rsidR="00C0017D" w:rsidRPr="0013116A" w:rsidRDefault="00C0017D" w:rsidP="00F42F61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9607967" w14:textId="77777777" w:rsidR="00C0017D" w:rsidRPr="007A5985" w:rsidRDefault="00C0017D" w:rsidP="00C0017D"/>
    <w:p w14:paraId="651E4214" w14:textId="77777777" w:rsidR="00C0017D" w:rsidRPr="007A5985" w:rsidRDefault="00C0017D" w:rsidP="00C0017D">
      <w:pPr>
        <w:pStyle w:val="Heading4"/>
      </w:pPr>
      <w:r w:rsidRPr="007A5985">
        <w:t>8.4.6.2.2</w:t>
      </w:r>
      <w:r>
        <w:tab/>
      </w:r>
      <w:r w:rsidRPr="007A5985">
        <w:t>Ephemeris for NB-IoT NTN RRM UL timing accuracy test cases</w:t>
      </w:r>
    </w:p>
    <w:p w14:paraId="54D9D50D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8.4.6.2.2-1: </w:t>
      </w:r>
      <w:r w:rsidRPr="00663EF2">
        <w:rPr>
          <w:rFonts w:eastAsia="Calibri"/>
          <w:lang w:eastAsia="zh-CN"/>
        </w:rPr>
        <w:t>SystemInformationBlockType31-NB – IoT NTN Ephemeris Information for GSO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0101FD3C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F411E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A909BA">
              <w:rPr>
                <w:rFonts w:eastAsia="Calibri"/>
              </w:rPr>
              <w:t>Table 8.4.2.1.3-2</w:t>
            </w:r>
          </w:p>
        </w:tc>
      </w:tr>
      <w:tr w:rsidR="00C0017D" w:rsidRPr="007A5985" w14:paraId="7020ACE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C986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645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100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E61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58F6FA5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5962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ECD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48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151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06A388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2B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1B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8C6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77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B1DF52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71D8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D4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DA1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25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4D1A42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C8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07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12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425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4CA6BD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359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E8B9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-16944523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38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E12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AD92C7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90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86B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27362209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49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BB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D7186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C29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69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4019393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4DF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E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27720C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06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A10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795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B26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BD47D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87E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85E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82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4A1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C3F2A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EB79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4E69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F93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6E4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7B6489A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245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E0DD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F5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484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917B57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103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7DB4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70C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818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4149E8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650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1ED7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01A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82A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2D50A29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9B1B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 xml:space="preserve">NOTE 1: Satellite-UE elevation angle equal to 35.04 degrees, one-way delay equal to 127.33 </w:t>
            </w:r>
            <w:proofErr w:type="spellStart"/>
            <w:r w:rsidRPr="00663EF2">
              <w:rPr>
                <w:rFonts w:eastAsia="Calibri"/>
                <w:lang w:eastAsia="fr-FR"/>
              </w:rPr>
              <w:t>ms</w:t>
            </w:r>
            <w:proofErr w:type="spellEnd"/>
            <w:r w:rsidRPr="00663EF2">
              <w:rPr>
                <w:rFonts w:eastAsia="Calibri"/>
                <w:lang w:eastAsia="fr-FR"/>
              </w:rPr>
              <w:t xml:space="preserve"> and Doppler equal to 4.89E-06 ppm</w:t>
            </w:r>
          </w:p>
        </w:tc>
      </w:tr>
    </w:tbl>
    <w:p w14:paraId="21F3BF4E" w14:textId="77777777" w:rsidR="00C0017D" w:rsidRDefault="00C0017D" w:rsidP="00C0017D">
      <w:pPr>
        <w:rPr>
          <w:rFonts w:eastAsia="Calibri"/>
        </w:rPr>
      </w:pPr>
    </w:p>
    <w:p w14:paraId="1EFEE935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8.4.6.2.2-2: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A909BA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(LEO-1200)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62161200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54FE0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13116A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514BB82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D6ABD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74E2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4B99F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1F97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68FB0F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5283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</w:t>
            </w:r>
            <w:proofErr w:type="gram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17 ::=</w:t>
            </w:r>
            <w:proofErr w:type="gram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665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45DB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DC3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6A44C82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8927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BFC5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B3C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71AD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3CEB596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2C8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FEE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9EE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426E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0F46D5D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12C98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7FD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0C8E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79F4A" w14:textId="77777777" w:rsidR="00C0017D" w:rsidRPr="00663EF2" w:rsidRDefault="00C0017D" w:rsidP="00F42F6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98CCC7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7730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A321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-2771542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A640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E10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260E678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BF16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8DAE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4509243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ABA1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25EA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8E91E4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6D155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663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2455572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6E7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D76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24D82EC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688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30D3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20837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A85D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9FC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7575A2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8323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AFCE3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-46176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5DF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B95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55E933A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A4A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C22C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109528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84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FE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214BEBF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DF5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7091B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333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A53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CBA2485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77F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4D24A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4240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AF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A7505F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C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57BE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991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06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2F9E20E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21E1C" w14:textId="77777777" w:rsidR="00C0017D" w:rsidRPr="00663EF2" w:rsidRDefault="00C0017D" w:rsidP="00F42F61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89.54 degrees, one-way delay equal to 4.04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3.6E-3 ppm.</w:t>
            </w:r>
          </w:p>
        </w:tc>
      </w:tr>
    </w:tbl>
    <w:p w14:paraId="4761EA4F" w14:textId="77777777" w:rsidR="00C0017D" w:rsidRDefault="00C0017D" w:rsidP="00C0017D">
      <w:pPr>
        <w:rPr>
          <w:rFonts w:eastAsia="Calibri"/>
        </w:rPr>
      </w:pPr>
    </w:p>
    <w:p w14:paraId="1266AD86" w14:textId="77777777" w:rsidR="00C0017D" w:rsidRPr="00663EF2" w:rsidRDefault="00C0017D" w:rsidP="00C0017D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8.4.6.2.2-3: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A909BA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GSO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28415ED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A97A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A909BA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clause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4F84003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872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67E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75A63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36986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0B4E454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808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59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7B0E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B41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08ED7C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586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8C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AB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C1F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567577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C0B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26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DD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267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C4D743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2287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7A0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4B9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DE4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ED8160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9E4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4CF0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-16989970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13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212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25C2E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0F97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FCAB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27591785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78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15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93E021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040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ED1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1413211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85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F5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25E74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402C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B69E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B1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86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59C719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6EE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F8BC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29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D26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95308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BCF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627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5945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35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72D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78CA7DF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13F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C6AA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631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429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BEA16C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EA0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E19F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68D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CB1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13A566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210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758C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278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351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D91EDD2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CFF11" w14:textId="77777777" w:rsidR="00C0017D" w:rsidRPr="00663EF2" w:rsidRDefault="00C0017D" w:rsidP="00F42F61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0.15 ppm</w:t>
            </w:r>
          </w:p>
        </w:tc>
      </w:tr>
    </w:tbl>
    <w:p w14:paraId="325D3F12" w14:textId="77777777" w:rsidR="00C0017D" w:rsidRDefault="00C0017D" w:rsidP="00C0017D">
      <w:pPr>
        <w:rPr>
          <w:rFonts w:eastAsia="Calibri"/>
        </w:rPr>
      </w:pPr>
    </w:p>
    <w:p w14:paraId="3E496EB4" w14:textId="77777777" w:rsidR="00C0017D" w:rsidRPr="00663EF2" w:rsidRDefault="00C0017D" w:rsidP="00C0017D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8.4.6.2.2-4: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3B606D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NGSO (LEO-600)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129CE40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8CF14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354B0AE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45EAC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0B191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F3A6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F767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1D58A0C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EFE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lastRenderedPageBreak/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6EF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C2F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366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6AA4C9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CE0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E2D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6FF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BF2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047367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99F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705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AB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5EF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C36FBF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B7F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64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9B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2DE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FE70E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7A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74B6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F72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5E4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B31D8E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D20F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2734B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5FB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BB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3F4DB6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FAE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90F5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74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88D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0C5FB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1088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214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79C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92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5670F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129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01A8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6DA0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0E3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119BF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2F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60E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50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4FF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A758A2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EF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7B8E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BD4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FF7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1A5DD4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274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8B2B9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08F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00E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1E2FC71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10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007C8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78E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B38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6C512EC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5B2F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 xml:space="preserve">NOTE 1: Satellite-UE elevation angle equal to 30.11 degrees, one-way delay equal to 3.60 </w:t>
            </w:r>
            <w:proofErr w:type="spellStart"/>
            <w:r w:rsidRPr="00663EF2">
              <w:rPr>
                <w:rFonts w:eastAsia="Calibri" w:cs="Arial"/>
                <w:szCs w:val="18"/>
              </w:rPr>
              <w:t>ms</w:t>
            </w:r>
            <w:proofErr w:type="spellEnd"/>
            <w:r w:rsidRPr="00663EF2">
              <w:rPr>
                <w:rFonts w:eastAsia="Calibri" w:cs="Arial"/>
                <w:szCs w:val="18"/>
              </w:rPr>
              <w:t xml:space="preserve"> and Doppler equal to 19.83 ppm.</w:t>
            </w:r>
          </w:p>
          <w:p w14:paraId="54E6011A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>NOTE 2: This configuration can be skipped as it is the same as default 30º elevation angle</w:t>
            </w:r>
          </w:p>
        </w:tc>
      </w:tr>
    </w:tbl>
    <w:p w14:paraId="21739E5C" w14:textId="77777777" w:rsidR="00C0017D" w:rsidRDefault="00C0017D" w:rsidP="00C0017D">
      <w:pPr>
        <w:rPr>
          <w:rFonts w:eastAsia="Calibri"/>
        </w:rPr>
      </w:pPr>
    </w:p>
    <w:p w14:paraId="6B8EF2DB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8.4.6.2.2-5: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 xml:space="preserve">Ephemeris Information for </w:t>
      </w:r>
      <w:proofErr w:type="gramStart"/>
      <w:r w:rsidRPr="00663EF2">
        <w:rPr>
          <w:rFonts w:eastAsia="Calibri"/>
          <w:lang w:eastAsia="zh-CN"/>
        </w:rPr>
        <w:t>GSO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4EB89C3F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A7AE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4A1EE7C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EF528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FB1F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E73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4C8F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04A177A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7A2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7D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A14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05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62FE9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87D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92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766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0EF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ACB166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D86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626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1B4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92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98E39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C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821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17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5CD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92F98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2F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8678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E47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1EF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B8731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C52B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D1A2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34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1C6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989722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500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0BD4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84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DD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6EDF9D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26F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0B14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6D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E0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F9946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77A8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4BF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E58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516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0F943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94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9E3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2D2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D38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DD09BA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6EB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3CB21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B0F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D6D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B97CC2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200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680C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98F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641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8DA453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C3E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90BF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539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0B3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99566E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51AF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-0.15 ppm.</w:t>
            </w:r>
          </w:p>
          <w:p w14:paraId="430D91A6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>NOTE 2: This configuration can be skipped as it is the same as default 30º elevation angle.</w:t>
            </w:r>
          </w:p>
        </w:tc>
      </w:tr>
    </w:tbl>
    <w:p w14:paraId="6795C4F3" w14:textId="77777777" w:rsidR="00C0017D" w:rsidRDefault="00C0017D" w:rsidP="00C0017D">
      <w:pPr>
        <w:rPr>
          <w:rFonts w:eastAsia="Calibri"/>
        </w:rPr>
      </w:pPr>
    </w:p>
    <w:p w14:paraId="77B19C61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lastRenderedPageBreak/>
        <w:t xml:space="preserve">Table 8.4.6.2.2-6: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(LEO-600</w:t>
      </w:r>
      <w:proofErr w:type="gramStart"/>
      <w:r w:rsidRPr="00663EF2">
        <w:rPr>
          <w:rFonts w:eastAsia="Calibri"/>
          <w:lang w:eastAsia="zh-CN"/>
        </w:rPr>
        <w:t>)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075C35A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929F9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3B606D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2A2D699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6623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537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B9F2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2C9E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4DB7DE7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9791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2A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4E7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46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582FDA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EB46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C0B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C6E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76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8AB4B5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C98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0BA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C3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86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F0712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631F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465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61C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D1C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3612CC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1AA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A65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-2401021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01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6E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FB7BC7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E99D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1A4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3830217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AD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08E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ACF967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6E0F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0A6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2907041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009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610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7E9F66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71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2E6C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28879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1DD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26B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250AA0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4C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B9C7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-61410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2B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8B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207FA0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736B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ED7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105774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49FA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D1E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5C7523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36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D96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D74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3761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F0C58A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B2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CDE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EFB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CA6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C0FE642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697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7C4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62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23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3114D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1413F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149.91 degrees, one-way delay equal to 3.66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-0-19.95 ppm</w:t>
            </w:r>
          </w:p>
        </w:tc>
      </w:tr>
    </w:tbl>
    <w:p w14:paraId="35F90E77" w14:textId="77777777" w:rsidR="00C0017D" w:rsidRPr="007A5985" w:rsidRDefault="00C0017D" w:rsidP="00C0017D"/>
    <w:p w14:paraId="361AAB2F" w14:textId="77777777" w:rsidR="007F3F85" w:rsidRDefault="007F3F85" w:rsidP="007F3F85"/>
    <w:p w14:paraId="4011B759" w14:textId="41BFE9C4" w:rsidR="001775F4" w:rsidRDefault="001775F4" w:rsidP="001775F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717C3F2B" w14:textId="41FA72C5" w:rsidR="000640B5" w:rsidRPr="00F32D9E" w:rsidRDefault="000640B5" w:rsidP="001775F4">
      <w:pPr>
        <w:rPr>
          <w:b/>
          <w:bCs/>
          <w:color w:val="FF0000"/>
        </w:rPr>
      </w:pPr>
    </w:p>
    <w:sectPr w:rsidR="000640B5" w:rsidRPr="00F32D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EA0F7" w14:textId="77777777" w:rsidR="000978FC" w:rsidRDefault="000978FC">
      <w:r>
        <w:separator/>
      </w:r>
    </w:p>
  </w:endnote>
  <w:endnote w:type="continuationSeparator" w:id="0">
    <w:p w14:paraId="39D75781" w14:textId="77777777" w:rsidR="000978FC" w:rsidRDefault="0009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6195" w14:textId="77777777" w:rsidR="000978FC" w:rsidRDefault="000978FC">
      <w:r>
        <w:separator/>
      </w:r>
    </w:p>
  </w:footnote>
  <w:footnote w:type="continuationSeparator" w:id="0">
    <w:p w14:paraId="12291D53" w14:textId="77777777" w:rsidR="000978FC" w:rsidRDefault="00097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65F60"/>
    <w:multiLevelType w:val="hybridMultilevel"/>
    <w:tmpl w:val="E77C109E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30976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978FC"/>
    <w:rsid w:val="000A6394"/>
    <w:rsid w:val="000B7FED"/>
    <w:rsid w:val="000C038A"/>
    <w:rsid w:val="000C6598"/>
    <w:rsid w:val="000D44B3"/>
    <w:rsid w:val="001021D7"/>
    <w:rsid w:val="00123091"/>
    <w:rsid w:val="00145D43"/>
    <w:rsid w:val="001775F4"/>
    <w:rsid w:val="00192C46"/>
    <w:rsid w:val="001A08B3"/>
    <w:rsid w:val="001A7B60"/>
    <w:rsid w:val="001B52F0"/>
    <w:rsid w:val="001B7A65"/>
    <w:rsid w:val="001D47EA"/>
    <w:rsid w:val="001E41F3"/>
    <w:rsid w:val="0026004D"/>
    <w:rsid w:val="002601A9"/>
    <w:rsid w:val="002640DD"/>
    <w:rsid w:val="00264A92"/>
    <w:rsid w:val="00275D12"/>
    <w:rsid w:val="00281616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80E93"/>
    <w:rsid w:val="00393D85"/>
    <w:rsid w:val="003A78E9"/>
    <w:rsid w:val="003B7E3A"/>
    <w:rsid w:val="003D1EF8"/>
    <w:rsid w:val="003E1A36"/>
    <w:rsid w:val="00406165"/>
    <w:rsid w:val="00410371"/>
    <w:rsid w:val="004242F1"/>
    <w:rsid w:val="0049469C"/>
    <w:rsid w:val="004B75B7"/>
    <w:rsid w:val="005141D9"/>
    <w:rsid w:val="0051580D"/>
    <w:rsid w:val="00520E76"/>
    <w:rsid w:val="00547111"/>
    <w:rsid w:val="00592D74"/>
    <w:rsid w:val="005E2C44"/>
    <w:rsid w:val="005F70F4"/>
    <w:rsid w:val="00621188"/>
    <w:rsid w:val="006257ED"/>
    <w:rsid w:val="00653DE4"/>
    <w:rsid w:val="00665C47"/>
    <w:rsid w:val="00695808"/>
    <w:rsid w:val="006B46FB"/>
    <w:rsid w:val="006E21FB"/>
    <w:rsid w:val="00700A9B"/>
    <w:rsid w:val="00744621"/>
    <w:rsid w:val="00744CDC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F3789"/>
    <w:rsid w:val="008F686C"/>
    <w:rsid w:val="0090013A"/>
    <w:rsid w:val="009148DE"/>
    <w:rsid w:val="00941E30"/>
    <w:rsid w:val="009531B0"/>
    <w:rsid w:val="009741B3"/>
    <w:rsid w:val="009777D9"/>
    <w:rsid w:val="00991B88"/>
    <w:rsid w:val="009A0F6F"/>
    <w:rsid w:val="009A2433"/>
    <w:rsid w:val="009A5753"/>
    <w:rsid w:val="009A579D"/>
    <w:rsid w:val="009E2177"/>
    <w:rsid w:val="009E3297"/>
    <w:rsid w:val="009E4D46"/>
    <w:rsid w:val="009F734F"/>
    <w:rsid w:val="00A00800"/>
    <w:rsid w:val="00A246B6"/>
    <w:rsid w:val="00A47E70"/>
    <w:rsid w:val="00A50CF0"/>
    <w:rsid w:val="00A6356E"/>
    <w:rsid w:val="00A7671C"/>
    <w:rsid w:val="00AA2CBC"/>
    <w:rsid w:val="00AB2F62"/>
    <w:rsid w:val="00AC5820"/>
    <w:rsid w:val="00AC75E9"/>
    <w:rsid w:val="00AD1CD8"/>
    <w:rsid w:val="00B117F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6BB8"/>
    <w:rsid w:val="00C0017D"/>
    <w:rsid w:val="00C065B9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50255"/>
    <w:rsid w:val="00D66520"/>
    <w:rsid w:val="00D84AE9"/>
    <w:rsid w:val="00D91242"/>
    <w:rsid w:val="00D9124E"/>
    <w:rsid w:val="00D944EF"/>
    <w:rsid w:val="00DB4973"/>
    <w:rsid w:val="00DC4F4E"/>
    <w:rsid w:val="00DD0F21"/>
    <w:rsid w:val="00DE34CF"/>
    <w:rsid w:val="00E13F3D"/>
    <w:rsid w:val="00E34898"/>
    <w:rsid w:val="00E6676B"/>
    <w:rsid w:val="00EB09B7"/>
    <w:rsid w:val="00EB1980"/>
    <w:rsid w:val="00EE7D7C"/>
    <w:rsid w:val="00F25D98"/>
    <w:rsid w:val="00F300FB"/>
    <w:rsid w:val="00F32D9E"/>
    <w:rsid w:val="00F370D2"/>
    <w:rsid w:val="00F763E2"/>
    <w:rsid w:val="00F968C8"/>
    <w:rsid w:val="00FB6386"/>
    <w:rsid w:val="00FD5A7E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F3F85"/>
    <w:pPr>
      <w:ind w:left="720"/>
      <w:contextualSpacing/>
    </w:pPr>
  </w:style>
  <w:style w:type="character" w:customStyle="1" w:styleId="H6Char">
    <w:name w:val="H6 Char"/>
    <w:link w:val="H6"/>
    <w:qFormat/>
    <w:rsid w:val="001775F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775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775F4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1775F4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1775F4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75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775F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1775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775F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1775F4"/>
  </w:style>
  <w:style w:type="character" w:customStyle="1" w:styleId="THC">
    <w:name w:val="TH C"/>
    <w:rsid w:val="001775F4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1775F4"/>
    <w:rPr>
      <w:lang w:val="en-GB" w:eastAsia="en-US" w:bidi="ar-SA"/>
    </w:rPr>
  </w:style>
  <w:style w:type="paragraph" w:customStyle="1" w:styleId="FL">
    <w:name w:val="FL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1775F4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1775F4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1775F4"/>
  </w:style>
  <w:style w:type="character" w:customStyle="1" w:styleId="h51">
    <w:name w:val="h5 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1775F4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1775F4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1775F4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1775F4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1775F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775F4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1775F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1775F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1775F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1775F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1775F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1775F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775F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1775F4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1775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1775F4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1775F4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1775F4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1775F4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1775F4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1775F4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775F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775F4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qFormat/>
    <w:rsid w:val="001775F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775F4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775F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1775F4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1775F4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1775F4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1775F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rsid w:val="001775F4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1775F4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177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7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75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75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1775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1775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775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1775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775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1775F4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1775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775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1775F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1775F4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1775F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1775F4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1775F4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1775F4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1775F4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1775F4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1775F4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1775F4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1775F4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1775F4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B3Char">
    <w:name w:val="B3 Char"/>
    <w:link w:val="B3"/>
    <w:rsid w:val="001775F4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1775F4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1775F4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1775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775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1775F4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1775F4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1775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2727</Words>
  <Characters>21630</Characters>
  <Application>Microsoft Office Word</Application>
  <DocSecurity>0</DocSecurity>
  <Lines>180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</cp:revision>
  <cp:lastPrinted>1899-12-31T23:00:00Z</cp:lastPrinted>
  <dcterms:created xsi:type="dcterms:W3CDTF">2025-02-14T17:28:00Z</dcterms:created>
  <dcterms:modified xsi:type="dcterms:W3CDTF">2025-02-20T06:48:00Z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