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82F2F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BC4846" w:rsidRPr="00BC4846">
        <w:rPr>
          <w:b/>
          <w:i/>
          <w:noProof/>
          <w:sz w:val="28"/>
        </w:rPr>
        <w:t>R5-251519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8F6F1" w:rsidR="001E41F3" w:rsidRPr="00410371" w:rsidRDefault="00BC48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TP Analysis for 2AoA spherical coverage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Trading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8B7A3B" w:rsidR="001E41F3" w:rsidRDefault="006318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NR_FR2_multiRX_DL-UEConTest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45221C" w:rsidR="001E41F3" w:rsidRDefault="0063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 analysis needs to be added for the new 2AoA spherical coverage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E76221" w:rsidR="001E41F3" w:rsidRDefault="0063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missing test point analysis for 2AoA spherical coverage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30DEA8" w:rsidR="001E41F3" w:rsidRDefault="0063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configruation table for 2AoA spherical coverage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7332C8" w:rsidR="001E41F3" w:rsidRDefault="0063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DAB617" w:rsidR="001E41F3" w:rsidRDefault="00631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8848C8" w:rsidR="001E41F3" w:rsidRDefault="00631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5CCB83" w:rsidR="001E41F3" w:rsidRDefault="00631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ABA982" w:rsidR="008863B9" w:rsidRDefault="00057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adds additional details as per precedence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89E524A" w:rsidR="001E41F3" w:rsidRPr="0063187B" w:rsidRDefault="0063187B">
      <w:pPr>
        <w:rPr>
          <w:b/>
          <w:bCs/>
          <w:noProof/>
          <w:sz w:val="28"/>
          <w:szCs w:val="28"/>
        </w:rPr>
      </w:pPr>
      <w:r w:rsidRPr="0063187B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1ABF6945" w14:textId="77777777" w:rsidR="0063187B" w:rsidRPr="006A77F7" w:rsidRDefault="0063187B" w:rsidP="0063187B">
      <w:pPr>
        <w:pStyle w:val="TH"/>
      </w:pPr>
      <w:r w:rsidRPr="006A77F7">
        <w:t>Table 4.2.1.1-2: NR UE receiver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63187B" w:rsidRPr="006A77F7" w14:paraId="0287245D" w14:textId="77777777" w:rsidTr="008C22DB">
        <w:trPr>
          <w:trHeight w:val="248"/>
        </w:trPr>
        <w:tc>
          <w:tcPr>
            <w:tcW w:w="2160" w:type="dxa"/>
            <w:vAlign w:val="center"/>
          </w:tcPr>
          <w:p w14:paraId="3C362BB9" w14:textId="77777777" w:rsidR="0063187B" w:rsidRPr="006A77F7" w:rsidRDefault="0063187B" w:rsidP="008C22DB">
            <w:pPr>
              <w:pStyle w:val="TAH"/>
              <w:rPr>
                <w:rFonts w:cs="Arial"/>
              </w:rPr>
            </w:pPr>
            <w:r w:rsidRPr="006A77F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5381FC4" w14:textId="77777777" w:rsidR="0063187B" w:rsidRPr="006A77F7" w:rsidRDefault="0063187B" w:rsidP="008C22DB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5276796" w14:textId="77777777" w:rsidR="0063187B" w:rsidRPr="006A77F7" w:rsidRDefault="0063187B" w:rsidP="008C22DB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54" w:type="dxa"/>
            <w:vAlign w:val="center"/>
          </w:tcPr>
          <w:p w14:paraId="63BDC6F9" w14:textId="77777777" w:rsidR="0063187B" w:rsidRPr="006A77F7" w:rsidRDefault="0063187B" w:rsidP="008C22DB">
            <w:pPr>
              <w:pStyle w:val="TAH"/>
            </w:pPr>
            <w:r w:rsidRPr="006A77F7">
              <w:t>Comments</w:t>
            </w:r>
          </w:p>
        </w:tc>
      </w:tr>
      <w:tr w:rsidR="0063187B" w:rsidRPr="006A77F7" w14:paraId="00AE53BD" w14:textId="77777777" w:rsidTr="008C22DB">
        <w:trPr>
          <w:trHeight w:val="248"/>
        </w:trPr>
        <w:tc>
          <w:tcPr>
            <w:tcW w:w="2160" w:type="dxa"/>
            <w:vAlign w:val="center"/>
          </w:tcPr>
          <w:p w14:paraId="158AB876" w14:textId="77777777" w:rsidR="0063187B" w:rsidRPr="006A77F7" w:rsidRDefault="0063187B" w:rsidP="008C22DB">
            <w:pPr>
              <w:pStyle w:val="TAL"/>
            </w:pPr>
            <w:r w:rsidRPr="006A77F7">
              <w:t>7.3 Reference sensitivity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5D354F3" w14:textId="77777777" w:rsidR="0063187B" w:rsidRPr="006A77F7" w:rsidRDefault="0063187B" w:rsidP="008C22DB">
            <w:pPr>
              <w:pStyle w:val="TAC"/>
            </w:pPr>
            <w:r w:rsidRPr="006A77F7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76E9CBC" w14:textId="77777777" w:rsidR="0063187B" w:rsidRPr="006A77F7" w:rsidRDefault="0063187B" w:rsidP="008C22DB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vAlign w:val="center"/>
          </w:tcPr>
          <w:p w14:paraId="097FA374" w14:textId="77777777" w:rsidR="0063187B" w:rsidRPr="006A77F7" w:rsidRDefault="0063187B" w:rsidP="008C22DB">
            <w:pPr>
              <w:pStyle w:val="TAL"/>
              <w:rPr>
                <w:szCs w:val="18"/>
              </w:rPr>
            </w:pPr>
            <w:r w:rsidRPr="006A77F7">
              <w:rPr>
                <w:szCs w:val="18"/>
              </w:rPr>
              <w:t>RAN5#80</w:t>
            </w:r>
          </w:p>
        </w:tc>
      </w:tr>
      <w:tr w:rsidR="0063187B" w:rsidRPr="006A77F7" w14:paraId="766908A9" w14:textId="77777777" w:rsidTr="008C22DB">
        <w:trPr>
          <w:trHeight w:val="248"/>
        </w:trPr>
        <w:tc>
          <w:tcPr>
            <w:tcW w:w="2160" w:type="dxa"/>
            <w:vAlign w:val="center"/>
          </w:tcPr>
          <w:p w14:paraId="3ACF2EC9" w14:textId="77777777" w:rsidR="0063187B" w:rsidRPr="00BC4846" w:rsidRDefault="0063187B" w:rsidP="008C22DB">
            <w:pPr>
              <w:pStyle w:val="TAL"/>
            </w:pPr>
            <w:r w:rsidRPr="00BC4846">
              <w:t>7.3A Reference sensitivity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942A68B" w14:textId="77777777" w:rsidR="0063187B" w:rsidRPr="00BC4846" w:rsidRDefault="0063187B" w:rsidP="008C22DB">
            <w:pPr>
              <w:pStyle w:val="TAC"/>
            </w:pPr>
            <w:r w:rsidRPr="00BC4846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CFBF96A" w14:textId="77777777" w:rsidR="0063187B" w:rsidRPr="00BC4846" w:rsidRDefault="0063187B" w:rsidP="008C22DB">
            <w:pPr>
              <w:pStyle w:val="TAL"/>
              <w:rPr>
                <w:szCs w:val="18"/>
              </w:rPr>
            </w:pPr>
            <w:r w:rsidRPr="00BC4846"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vAlign w:val="center"/>
          </w:tcPr>
          <w:p w14:paraId="799C25F4" w14:textId="77777777" w:rsidR="0063187B" w:rsidRPr="00BC4846" w:rsidRDefault="0063187B" w:rsidP="008C22DB">
            <w:pPr>
              <w:pStyle w:val="TAL"/>
              <w:rPr>
                <w:szCs w:val="18"/>
              </w:rPr>
            </w:pPr>
            <w:r w:rsidRPr="00BC4846">
              <w:rPr>
                <w:szCs w:val="18"/>
              </w:rPr>
              <w:t>RAN5#86-e</w:t>
            </w:r>
          </w:p>
        </w:tc>
      </w:tr>
      <w:tr w:rsidR="0063187B" w:rsidRPr="006A77F7" w14:paraId="0C8481FD" w14:textId="77777777" w:rsidTr="008C22DB">
        <w:trPr>
          <w:trHeight w:val="248"/>
          <w:ins w:id="1" w:author="Ashwin Mohan" w:date="2025-02-07T23:14:00Z"/>
        </w:trPr>
        <w:tc>
          <w:tcPr>
            <w:tcW w:w="2160" w:type="dxa"/>
            <w:vAlign w:val="center"/>
          </w:tcPr>
          <w:p w14:paraId="6CB5D364" w14:textId="5CD2536A" w:rsidR="0063187B" w:rsidRPr="00BC4846" w:rsidRDefault="0063187B" w:rsidP="008C22DB">
            <w:pPr>
              <w:pStyle w:val="TAL"/>
              <w:rPr>
                <w:ins w:id="2" w:author="Ashwin Mohan" w:date="2025-02-07T23:14:00Z" w16du:dateUtc="2025-02-08T07:14:00Z"/>
              </w:rPr>
            </w:pPr>
            <w:ins w:id="3" w:author="Ashwin Mohan" w:date="2025-02-07T23:14:00Z" w16du:dateUtc="2025-02-08T07:14:00Z">
              <w:r w:rsidRPr="00BC4846">
                <w:t xml:space="preserve">7.3K.1 UE spherical coverage for simultaneous reception from multiple directions (2 </w:t>
              </w:r>
              <w:proofErr w:type="spellStart"/>
              <w:r w:rsidRPr="00BC4846">
                <w:t>AoAs</w:t>
              </w:r>
              <w:proofErr w:type="spellEnd"/>
              <w:r w:rsidRPr="00BC4846">
                <w:t>)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167B8410" w14:textId="1D3614AB" w:rsidR="0063187B" w:rsidRPr="00BC4846" w:rsidRDefault="0063187B" w:rsidP="008C22DB">
            <w:pPr>
              <w:pStyle w:val="TAC"/>
              <w:rPr>
                <w:ins w:id="4" w:author="Ashwin Mohan" w:date="2025-02-07T23:14:00Z" w16du:dateUtc="2025-02-08T07:14:00Z"/>
              </w:rPr>
            </w:pPr>
            <w:ins w:id="5" w:author="Ashwin Mohan" w:date="2025-02-07T23:14:00Z" w16du:dateUtc="2025-02-08T07:14:00Z">
              <w:r w:rsidRPr="00BC4846">
                <w:t>9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1B862079" w14:textId="4D5B4106" w:rsidR="0063187B" w:rsidRPr="00BC4846" w:rsidRDefault="0063187B" w:rsidP="008C22DB">
            <w:pPr>
              <w:pStyle w:val="TAL"/>
              <w:rPr>
                <w:ins w:id="6" w:author="Ashwin Mohan" w:date="2025-02-07T23:14:00Z" w16du:dateUtc="2025-02-08T07:14:00Z"/>
                <w:szCs w:val="18"/>
              </w:rPr>
            </w:pPr>
            <w:ins w:id="7" w:author="Ashwin Mohan" w:date="2025-02-07T23:14:00Z" w16du:dateUtc="2025-02-08T07:14:00Z">
              <w:r w:rsidRPr="00BC4846">
                <w:rPr>
                  <w:szCs w:val="18"/>
                </w:rPr>
                <w:t xml:space="preserve">Same as </w:t>
              </w:r>
            </w:ins>
            <w:bookmarkStart w:id="8" w:name="_CRTable7_3_2_4_11"/>
            <w:ins w:id="9" w:author="Ashwin Mohan" w:date="2025-02-17T15:31:00Z" w16du:dateUtc="2025-02-17T13:31:00Z">
              <w:r w:rsidR="00057EC4" w:rsidRPr="00BC4846">
                <w:t xml:space="preserve">Table </w:t>
              </w:r>
              <w:bookmarkEnd w:id="8"/>
              <w:r w:rsidR="00057EC4" w:rsidRPr="00BC4846">
                <w:t xml:space="preserve">7.3.2.4.1-1, subclause </w:t>
              </w:r>
            </w:ins>
            <w:ins w:id="10" w:author="Ashwin Mohan" w:date="2025-02-07T23:14:00Z" w16du:dateUtc="2025-02-08T07:14:00Z">
              <w:r w:rsidRPr="00BC4846">
                <w:rPr>
                  <w:szCs w:val="18"/>
                </w:rPr>
                <w:t>7.3</w:t>
              </w:r>
            </w:ins>
          </w:p>
        </w:tc>
        <w:tc>
          <w:tcPr>
            <w:tcW w:w="1854" w:type="dxa"/>
            <w:vAlign w:val="center"/>
          </w:tcPr>
          <w:p w14:paraId="03988074" w14:textId="3F0F98BF" w:rsidR="0063187B" w:rsidRPr="00BC4846" w:rsidRDefault="0063187B" w:rsidP="008C22DB">
            <w:pPr>
              <w:pStyle w:val="TAL"/>
              <w:rPr>
                <w:ins w:id="11" w:author="Ashwin Mohan" w:date="2025-02-07T23:14:00Z" w16du:dateUtc="2025-02-08T07:14:00Z"/>
                <w:szCs w:val="18"/>
              </w:rPr>
            </w:pPr>
            <w:ins w:id="12" w:author="Ashwin Mohan" w:date="2025-02-07T23:14:00Z" w16du:dateUtc="2025-02-08T07:14:00Z">
              <w:r w:rsidRPr="00BC4846">
                <w:rPr>
                  <w:szCs w:val="18"/>
                </w:rPr>
                <w:t>RAN5#106</w:t>
              </w:r>
            </w:ins>
          </w:p>
        </w:tc>
      </w:tr>
      <w:tr w:rsidR="0063187B" w:rsidRPr="006A77F7" w14:paraId="726362A9" w14:textId="77777777" w:rsidTr="008C22DB">
        <w:trPr>
          <w:trHeight w:val="248"/>
        </w:trPr>
        <w:tc>
          <w:tcPr>
            <w:tcW w:w="2160" w:type="dxa"/>
            <w:vAlign w:val="center"/>
          </w:tcPr>
          <w:p w14:paraId="367E215F" w14:textId="77777777" w:rsidR="0063187B" w:rsidRPr="006A77F7" w:rsidRDefault="0063187B" w:rsidP="008C22DB">
            <w:pPr>
              <w:pStyle w:val="TAL"/>
            </w:pPr>
            <w:r w:rsidRPr="006A77F7">
              <w:t>7.</w:t>
            </w:r>
            <w:r w:rsidRPr="006A77F7">
              <w:rPr>
                <w:lang w:eastAsia="zh-CN"/>
              </w:rPr>
              <w:t>4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Maximum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input</w:t>
            </w:r>
            <w:r w:rsidRPr="006A77F7">
              <w:t xml:space="preserve"> level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FD31B98" w14:textId="77777777" w:rsidR="0063187B" w:rsidRPr="006A77F7" w:rsidRDefault="0063187B" w:rsidP="008C22DB">
            <w:pPr>
              <w:pStyle w:val="TAC"/>
            </w:pPr>
            <w:r w:rsidRPr="006A77F7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0D66725" w14:textId="77777777" w:rsidR="0063187B" w:rsidRPr="006A77F7" w:rsidRDefault="0063187B" w:rsidP="008C22DB">
            <w:pPr>
              <w:pStyle w:val="TAL"/>
              <w:rPr>
                <w:szCs w:val="18"/>
              </w:rPr>
            </w:pPr>
            <w:r w:rsidRPr="006A77F7">
              <w:t>“38.521-</w:t>
            </w:r>
            <w:r w:rsidRPr="006A77F7">
              <w:rPr>
                <w:lang w:eastAsia="zh-CN"/>
              </w:rPr>
              <w:t>2</w:t>
            </w:r>
            <w:r w:rsidRPr="006A77F7">
              <w:t>_TPanalysis_7.</w:t>
            </w:r>
            <w:r w:rsidRPr="006A77F7">
              <w:rPr>
                <w:lang w:eastAsia="zh-CN"/>
              </w:rPr>
              <w:t>4</w:t>
            </w:r>
            <w:r w:rsidRPr="006A77F7">
              <w:t>_</w:t>
            </w:r>
            <w:r w:rsidRPr="006A77F7">
              <w:rPr>
                <w:lang w:eastAsia="zh-CN"/>
              </w:rPr>
              <w:t>Maximun input level_v1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3C3FB083" w14:textId="77777777" w:rsidR="0063187B" w:rsidRPr="006A77F7" w:rsidRDefault="0063187B" w:rsidP="008C22DB">
            <w:pPr>
              <w:pStyle w:val="TAL"/>
              <w:rPr>
                <w:szCs w:val="18"/>
              </w:rPr>
            </w:pPr>
            <w:r w:rsidRPr="006A77F7">
              <w:t>RAN5#</w:t>
            </w:r>
            <w:r w:rsidRPr="006A77F7">
              <w:rPr>
                <w:lang w:eastAsia="zh-CN"/>
              </w:rPr>
              <w:t>93-e</w:t>
            </w:r>
          </w:p>
        </w:tc>
      </w:tr>
      <w:tr w:rsidR="0063187B" w:rsidRPr="006A77F7" w14:paraId="1873553F" w14:textId="77777777" w:rsidTr="008C22DB">
        <w:trPr>
          <w:trHeight w:val="248"/>
        </w:trPr>
        <w:tc>
          <w:tcPr>
            <w:tcW w:w="2160" w:type="dxa"/>
            <w:vAlign w:val="center"/>
          </w:tcPr>
          <w:p w14:paraId="69CCE73A" w14:textId="77777777" w:rsidR="0063187B" w:rsidRPr="006A77F7" w:rsidRDefault="0063187B" w:rsidP="008C22DB">
            <w:pPr>
              <w:pStyle w:val="TAL"/>
            </w:pPr>
            <w:r w:rsidRPr="006A77F7">
              <w:t>7.</w:t>
            </w:r>
            <w:r w:rsidRPr="006A77F7">
              <w:rPr>
                <w:lang w:eastAsia="zh-CN"/>
              </w:rPr>
              <w:t>4A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Maximum</w:t>
            </w:r>
            <w:r w:rsidRPr="006A77F7">
              <w:t xml:space="preserve"> </w:t>
            </w:r>
            <w:r w:rsidRPr="006A77F7">
              <w:rPr>
                <w:lang w:eastAsia="zh-CN"/>
              </w:rPr>
              <w:t>input</w:t>
            </w:r>
            <w:r w:rsidRPr="006A77F7">
              <w:t xml:space="preserve"> level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4CF833E" w14:textId="77777777" w:rsidR="0063187B" w:rsidRPr="006A77F7" w:rsidRDefault="0063187B" w:rsidP="008C22DB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2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7EAE64C" w14:textId="77777777" w:rsidR="0063187B" w:rsidRPr="006A77F7" w:rsidRDefault="0063187B" w:rsidP="008C22DB">
            <w:pPr>
              <w:pStyle w:val="TAL"/>
            </w:pPr>
            <w:r w:rsidRPr="006A77F7">
              <w:t>“38.521-</w:t>
            </w:r>
            <w:r w:rsidRPr="006A77F7">
              <w:rPr>
                <w:lang w:eastAsia="zh-CN"/>
              </w:rPr>
              <w:t>2</w:t>
            </w:r>
            <w:r w:rsidRPr="006A77F7">
              <w:t>_TPanalysis_7.</w:t>
            </w:r>
            <w:r w:rsidRPr="006A77F7">
              <w:rPr>
                <w:lang w:eastAsia="zh-CN"/>
              </w:rPr>
              <w:t>4A</w:t>
            </w:r>
            <w:r w:rsidRPr="006A77F7">
              <w:t>_</w:t>
            </w:r>
            <w:r w:rsidRPr="006A77F7">
              <w:rPr>
                <w:lang w:eastAsia="zh-CN"/>
              </w:rPr>
              <w:t>Maximun input level_for_CA_v1</w:t>
            </w:r>
            <w:r w:rsidRPr="006A77F7">
              <w:t>.zip”</w:t>
            </w:r>
          </w:p>
        </w:tc>
        <w:tc>
          <w:tcPr>
            <w:tcW w:w="1854" w:type="dxa"/>
            <w:vAlign w:val="center"/>
          </w:tcPr>
          <w:p w14:paraId="6991C65A" w14:textId="77777777" w:rsidR="0063187B" w:rsidRPr="006A77F7" w:rsidRDefault="0063187B" w:rsidP="008C22DB">
            <w:pPr>
              <w:pStyle w:val="TAL"/>
            </w:pPr>
            <w:r w:rsidRPr="006A77F7">
              <w:t>RAN5#</w:t>
            </w:r>
            <w:r w:rsidRPr="006A77F7">
              <w:rPr>
                <w:lang w:eastAsia="zh-CN"/>
              </w:rPr>
              <w:t>93-e</w:t>
            </w:r>
          </w:p>
        </w:tc>
      </w:tr>
      <w:tr w:rsidR="0063187B" w:rsidRPr="006A77F7" w14:paraId="1599577A" w14:textId="77777777" w:rsidTr="008C22DB">
        <w:tc>
          <w:tcPr>
            <w:tcW w:w="2160" w:type="dxa"/>
            <w:vAlign w:val="center"/>
          </w:tcPr>
          <w:p w14:paraId="1B9A109B" w14:textId="77777777" w:rsidR="0063187B" w:rsidRPr="006A77F7" w:rsidRDefault="0063187B" w:rsidP="008C22DB">
            <w:pPr>
              <w:pStyle w:val="TAL"/>
            </w:pPr>
            <w:r w:rsidRPr="006A77F7">
              <w:t>7.5 Adjacent channel selectivity</w:t>
            </w:r>
          </w:p>
        </w:tc>
        <w:tc>
          <w:tcPr>
            <w:tcW w:w="1476" w:type="dxa"/>
            <w:vAlign w:val="center"/>
          </w:tcPr>
          <w:p w14:paraId="007BBF10" w14:textId="77777777" w:rsidR="0063187B" w:rsidRPr="006A77F7" w:rsidRDefault="0063187B" w:rsidP="008C22DB">
            <w:pPr>
              <w:pStyle w:val="TAC"/>
            </w:pPr>
            <w:r w:rsidRPr="006A77F7">
              <w:t>3</w:t>
            </w:r>
          </w:p>
        </w:tc>
        <w:tc>
          <w:tcPr>
            <w:tcW w:w="4590" w:type="dxa"/>
            <w:vAlign w:val="center"/>
          </w:tcPr>
          <w:p w14:paraId="265D777F" w14:textId="77777777" w:rsidR="0063187B" w:rsidRPr="006A77F7" w:rsidRDefault="0063187B" w:rsidP="008C22DB">
            <w:pPr>
              <w:pStyle w:val="TAL"/>
            </w:pPr>
            <w:r w:rsidRPr="006A77F7">
              <w:t>“38.521-2_TPanalysis_7.5 ACS_v1.zip”</w:t>
            </w:r>
          </w:p>
        </w:tc>
        <w:tc>
          <w:tcPr>
            <w:tcW w:w="1854" w:type="dxa"/>
            <w:vAlign w:val="center"/>
          </w:tcPr>
          <w:p w14:paraId="6ABDFCD5" w14:textId="77777777" w:rsidR="0063187B" w:rsidRPr="006A77F7" w:rsidRDefault="0063187B" w:rsidP="008C22DB">
            <w:pPr>
              <w:pStyle w:val="TAL"/>
            </w:pPr>
            <w:r w:rsidRPr="006A77F7">
              <w:rPr>
                <w:szCs w:val="18"/>
              </w:rPr>
              <w:t>RAN5#83</w:t>
            </w:r>
          </w:p>
        </w:tc>
      </w:tr>
      <w:tr w:rsidR="0063187B" w:rsidRPr="006A77F7" w14:paraId="00AC843A" w14:textId="77777777" w:rsidTr="008C22DB">
        <w:trPr>
          <w:trHeight w:val="113"/>
        </w:trPr>
        <w:tc>
          <w:tcPr>
            <w:tcW w:w="2160" w:type="dxa"/>
            <w:vAlign w:val="center"/>
          </w:tcPr>
          <w:p w14:paraId="36BDA841" w14:textId="77777777" w:rsidR="0063187B" w:rsidRPr="006A77F7" w:rsidRDefault="0063187B" w:rsidP="008C22DB">
            <w:pPr>
              <w:pStyle w:val="TAL"/>
            </w:pPr>
            <w:r w:rsidRPr="006A77F7">
              <w:t>7.6.2 In Band Blocking</w:t>
            </w:r>
          </w:p>
        </w:tc>
        <w:tc>
          <w:tcPr>
            <w:tcW w:w="1476" w:type="dxa"/>
            <w:vAlign w:val="center"/>
          </w:tcPr>
          <w:p w14:paraId="24ECA3A6" w14:textId="77777777" w:rsidR="0063187B" w:rsidRPr="006A77F7" w:rsidRDefault="0063187B" w:rsidP="008C22DB">
            <w:pPr>
              <w:pStyle w:val="TAC"/>
            </w:pPr>
            <w:r w:rsidRPr="006A77F7">
              <w:t>3</w:t>
            </w:r>
          </w:p>
        </w:tc>
        <w:tc>
          <w:tcPr>
            <w:tcW w:w="4590" w:type="dxa"/>
            <w:vAlign w:val="center"/>
          </w:tcPr>
          <w:p w14:paraId="254EEF92" w14:textId="77777777" w:rsidR="0063187B" w:rsidRPr="006A77F7" w:rsidRDefault="0063187B" w:rsidP="008C22DB">
            <w:pPr>
              <w:pStyle w:val="TAL"/>
            </w:pPr>
            <w:r w:rsidRPr="006A77F7">
              <w:t>“38.521-2_TPanalysis_7.6.2 InB_Block_v1.zip”</w:t>
            </w:r>
          </w:p>
        </w:tc>
        <w:tc>
          <w:tcPr>
            <w:tcW w:w="1854" w:type="dxa"/>
            <w:vAlign w:val="center"/>
          </w:tcPr>
          <w:p w14:paraId="60498CD4" w14:textId="77777777" w:rsidR="0063187B" w:rsidRPr="006A77F7" w:rsidRDefault="0063187B" w:rsidP="008C22DB">
            <w:pPr>
              <w:pStyle w:val="TAL"/>
            </w:pPr>
            <w:r w:rsidRPr="006A77F7">
              <w:rPr>
                <w:szCs w:val="18"/>
              </w:rPr>
              <w:t>RAN5#83</w:t>
            </w:r>
          </w:p>
        </w:tc>
      </w:tr>
    </w:tbl>
    <w:p w14:paraId="37F68C78" w14:textId="77777777" w:rsidR="0063187B" w:rsidRDefault="0063187B" w:rsidP="0063187B">
      <w:pPr>
        <w:rPr>
          <w:b/>
          <w:bCs/>
          <w:noProof/>
          <w:sz w:val="28"/>
          <w:szCs w:val="28"/>
          <w:highlight w:val="green"/>
        </w:rPr>
      </w:pPr>
    </w:p>
    <w:p w14:paraId="6243BDF5" w14:textId="3BE4309B" w:rsidR="0063187B" w:rsidRPr="0063187B" w:rsidRDefault="0063187B" w:rsidP="0063187B">
      <w:pPr>
        <w:rPr>
          <w:b/>
          <w:bCs/>
          <w:noProof/>
          <w:sz w:val="28"/>
          <w:szCs w:val="28"/>
        </w:rPr>
      </w:pPr>
      <w:r w:rsidRPr="0063187B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63187B">
        <w:rPr>
          <w:b/>
          <w:bCs/>
          <w:noProof/>
          <w:sz w:val="28"/>
          <w:szCs w:val="28"/>
          <w:highlight w:val="green"/>
        </w:rPr>
        <w:t>&gt;</w:t>
      </w:r>
    </w:p>
    <w:p w14:paraId="3901F276" w14:textId="77777777" w:rsidR="0063187B" w:rsidRDefault="0063187B">
      <w:pPr>
        <w:rPr>
          <w:noProof/>
        </w:rPr>
      </w:pPr>
    </w:p>
    <w:sectPr w:rsidR="006318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0183A" w14:textId="77777777" w:rsidR="0095183C" w:rsidRDefault="0095183C">
      <w:r>
        <w:separator/>
      </w:r>
    </w:p>
  </w:endnote>
  <w:endnote w:type="continuationSeparator" w:id="0">
    <w:p w14:paraId="4081FAA8" w14:textId="77777777" w:rsidR="0095183C" w:rsidRDefault="00951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9AA9D" w14:textId="77777777" w:rsidR="0095183C" w:rsidRDefault="0095183C">
      <w:r>
        <w:separator/>
      </w:r>
    </w:p>
  </w:footnote>
  <w:footnote w:type="continuationSeparator" w:id="0">
    <w:p w14:paraId="36903558" w14:textId="77777777" w:rsidR="0095183C" w:rsidRDefault="00951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EC4"/>
    <w:rsid w:val="00070E09"/>
    <w:rsid w:val="000A6394"/>
    <w:rsid w:val="000B7FED"/>
    <w:rsid w:val="000C038A"/>
    <w:rsid w:val="000C6598"/>
    <w:rsid w:val="000D44B3"/>
    <w:rsid w:val="00145D43"/>
    <w:rsid w:val="001560B6"/>
    <w:rsid w:val="0016710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25F"/>
    <w:rsid w:val="002B5741"/>
    <w:rsid w:val="002E472E"/>
    <w:rsid w:val="00305409"/>
    <w:rsid w:val="003175D2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187B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83C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846"/>
    <w:rsid w:val="00BD279D"/>
    <w:rsid w:val="00BD6BB8"/>
    <w:rsid w:val="00C6328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4877"/>
    <w:rsid w:val="00F25D98"/>
    <w:rsid w:val="00F300FB"/>
    <w:rsid w:val="00F370D2"/>
    <w:rsid w:val="00FB6386"/>
    <w:rsid w:val="00FC1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318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187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318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3187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318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8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1900-01-01T07:59:08Z</cp:lastPrinted>
  <dcterms:created xsi:type="dcterms:W3CDTF">2025-02-08T07:15:00Z</dcterms:created>
  <dcterms:modified xsi:type="dcterms:W3CDTF">2025-02-21T07:49:00Z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R5-251217</vt:lpwstr>
  </property>
  <property fmtid="{D5CDD505-2E9C-101B-9397-08002B2CF9AE}" pid="10" name="Spec#">
    <vt:lpwstr>38.905</vt:lpwstr>
  </property>
  <property fmtid="{D5CDD505-2E9C-101B-9397-08002B2CF9AE}" pid="11" name="Cr#">
    <vt:lpwstr>1004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TP Analysis for 2AoA spherical coverage test</vt:lpwstr>
  </property>
  <property fmtid="{D5CDD505-2E9C-101B-9397-08002B2CF9AE}" pid="15" name="SourceIfWg">
    <vt:lpwstr>Apple Trading</vt:lpwstr>
  </property>
  <property fmtid="{D5CDD505-2E9C-101B-9397-08002B2CF9AE}" pid="16" name="SourceIfTsg">
    <vt:lpwstr/>
  </property>
  <property fmtid="{D5CDD505-2E9C-101B-9397-08002B2CF9AE}" pid="17" name="RelatedWis">
    <vt:lpwstr>NR_FR2_multiRX_DL-UEConTest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