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4ED766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40" w:rsidRPr="00D20112">
          <w:rPr>
            <w:b/>
            <w:i/>
            <w:noProof/>
            <w:sz w:val="28"/>
          </w:rPr>
          <w:t>R5-</w:t>
        </w:r>
        <w:r w:rsidR="005F6440">
          <w:rPr>
            <w:b/>
            <w:i/>
            <w:noProof/>
            <w:sz w:val="28"/>
          </w:rPr>
          <w:t>2</w:t>
        </w:r>
      </w:fldSimple>
      <w:r w:rsidR="005F6440">
        <w:rPr>
          <w:b/>
          <w:i/>
          <w:noProof/>
          <w:sz w:val="28"/>
        </w:rPr>
        <w:t>5</w:t>
      </w:r>
      <w:r w:rsidR="00C82689">
        <w:rPr>
          <w:b/>
          <w:i/>
          <w:noProof/>
          <w:sz w:val="28"/>
        </w:rPr>
        <w:t>1598</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D60605" w:rsidR="009528FC" w:rsidRPr="00213218" w:rsidRDefault="00CA6844" w:rsidP="006D1854">
            <w:pPr>
              <w:pStyle w:val="CRCoverPage"/>
              <w:spacing w:after="0"/>
              <w:jc w:val="center"/>
              <w:rPr>
                <w:noProof/>
                <w:highlight w:val="yellow"/>
              </w:rPr>
            </w:pPr>
            <w:r>
              <w:rPr>
                <w:b/>
                <w:noProof/>
                <w:sz w:val="28"/>
              </w:rPr>
              <w:t>3695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4E3F55B" w:rsidR="009528FC" w:rsidRPr="00C82689" w:rsidRDefault="00C82689">
            <w:pPr>
              <w:pStyle w:val="CRCoverPage"/>
              <w:spacing w:after="0"/>
              <w:jc w:val="center"/>
              <w:rPr>
                <w:b/>
                <w:noProof/>
                <w:sz w:val="28"/>
                <w:szCs w:val="28"/>
              </w:rPr>
            </w:pPr>
            <w:r w:rsidRPr="00C82689">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274A4B9" w:rsidR="009528FC" w:rsidRPr="005806AC" w:rsidRDefault="005806AC" w:rsidP="004B64F5">
            <w:pPr>
              <w:pStyle w:val="CRCoverPage"/>
              <w:rPr>
                <w:lang w:val="en-IN"/>
              </w:rPr>
            </w:pPr>
            <w:r w:rsidRPr="005806AC">
              <w:rPr>
                <w:rFonts w:eastAsiaTheme="minorEastAsia"/>
              </w:rPr>
              <w:t xml:space="preserve">Addition of </w:t>
            </w:r>
            <w:r w:rsidR="00F3311F">
              <w:rPr>
                <w:rFonts w:cs="Arial"/>
                <w:lang w:eastAsia="en-GB"/>
              </w:rPr>
              <w:t xml:space="preserve">NR SA FR2 </w:t>
            </w:r>
            <w:r w:rsidR="000231F9">
              <w:rPr>
                <w:rFonts w:cs="Arial"/>
                <w:lang w:eastAsia="en-GB"/>
              </w:rPr>
              <w:t>s</w:t>
            </w:r>
            <w:r w:rsidR="003F7CB1" w:rsidRPr="00136290">
              <w:rPr>
                <w:rFonts w:cs="Arial"/>
                <w:lang w:eastAsia="en-GB"/>
              </w:rPr>
              <w:t>ingle</w:t>
            </w:r>
            <w:r w:rsidR="000231F9">
              <w:rPr>
                <w:rFonts w:cs="Arial"/>
                <w:lang w:eastAsia="en-GB"/>
              </w:rPr>
              <w:t xml:space="preserve"> </w:t>
            </w:r>
            <w:r w:rsidR="003F7CB1" w:rsidRPr="00136290">
              <w:rPr>
                <w:rFonts w:cs="Arial"/>
                <w:lang w:eastAsia="en-GB"/>
              </w:rPr>
              <w:t xml:space="preserve">DCI based active TCI state switch </w:t>
            </w:r>
            <w:r w:rsidR="00854FA8">
              <w:rPr>
                <w:rFonts w:cs="Arial"/>
                <w:lang w:eastAsia="en-GB"/>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F3311F" w:rsidRDefault="00973A60" w:rsidP="00575E04">
            <w:pPr>
              <w:spacing w:after="0"/>
              <w:outlineLvl w:val="0"/>
              <w:rPr>
                <w:rFonts w:ascii="Arial" w:hAnsi="Arial" w:cs="Arial"/>
                <w:color w:val="000000"/>
                <w:sz w:val="20"/>
                <w:szCs w:val="20"/>
              </w:rPr>
            </w:pPr>
            <w:r w:rsidRPr="00F3311F">
              <w:rPr>
                <w:rFonts w:ascii="Arial" w:hAnsi="Arial" w:cs="Arial"/>
                <w:color w:val="000000"/>
                <w:sz w:val="20"/>
                <w:szCs w:val="20"/>
              </w:rPr>
              <w:t>NR_FR2_multiRX_DL-UEConTest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DD5B2D3" w:rsidR="00EB6423" w:rsidRPr="00F3311F" w:rsidRDefault="00ED4655" w:rsidP="00CA6844">
            <w:pPr>
              <w:overflowPunct w:val="0"/>
              <w:autoSpaceDE w:val="0"/>
              <w:autoSpaceDN w:val="0"/>
              <w:adjustRightInd w:val="0"/>
              <w:outlineLvl w:val="3"/>
              <w:rPr>
                <w:rFonts w:ascii="Arial" w:hAnsi="Arial" w:cs="Arial"/>
                <w:sz w:val="20"/>
                <w:szCs w:val="20"/>
                <w:lang w:eastAsia="en-GB"/>
              </w:rPr>
            </w:pPr>
            <w:r w:rsidRPr="00F3311F">
              <w:rPr>
                <w:rFonts w:ascii="Arial" w:hAnsi="Arial" w:cs="Arial"/>
                <w:sz w:val="20"/>
                <w:szCs w:val="20"/>
                <w:lang w:eastAsia="en-GB"/>
              </w:rPr>
              <w:t xml:space="preserve">Test case </w:t>
            </w:r>
            <w:r w:rsidR="00F3311F">
              <w:rPr>
                <w:rFonts w:ascii="Arial" w:hAnsi="Arial" w:cs="Arial"/>
                <w:sz w:val="20"/>
                <w:szCs w:val="20"/>
                <w:lang w:eastAsia="en-GB"/>
              </w:rPr>
              <w:t xml:space="preserve">NR SA FR2 </w:t>
            </w:r>
            <w:r w:rsidR="00136290" w:rsidRPr="00F3311F">
              <w:rPr>
                <w:rFonts w:ascii="Arial" w:hAnsi="Arial" w:cs="Arial"/>
                <w:sz w:val="20"/>
                <w:szCs w:val="20"/>
                <w:lang w:eastAsia="en-GB"/>
              </w:rPr>
              <w:t xml:space="preserve">Single-DCI based active TCI state switch with known target TCI states for simultaneous reception </w:t>
            </w:r>
            <w:r w:rsidR="00F808EB" w:rsidRPr="00F3311F">
              <w:rPr>
                <w:rFonts w:ascii="Arial" w:hAnsi="Arial" w:cs="Arial"/>
                <w:sz w:val="20"/>
                <w:szCs w:val="20"/>
                <w:lang w:eastAsia="en-GB"/>
              </w:rPr>
              <w:t>is present in RAN</w:t>
            </w:r>
            <w:r w:rsidR="00B4657A" w:rsidRPr="00F3311F">
              <w:rPr>
                <w:rFonts w:ascii="Arial" w:hAnsi="Arial" w:cs="Arial"/>
                <w:sz w:val="20"/>
                <w:szCs w:val="20"/>
                <w:lang w:eastAsia="en-GB"/>
              </w:rPr>
              <w:t xml:space="preserve">4 specification </w:t>
            </w:r>
            <w:r w:rsidR="00740E35" w:rsidRPr="00F3311F">
              <w:rPr>
                <w:rFonts w:ascii="Arial" w:hAnsi="Arial" w:cs="Arial"/>
                <w:sz w:val="20"/>
                <w:szCs w:val="20"/>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71EC11D" w:rsidR="004470B0" w:rsidRPr="0078290B" w:rsidRDefault="0078290B" w:rsidP="004470B0">
            <w:pPr>
              <w:pStyle w:val="CRCoverPage"/>
              <w:spacing w:after="0"/>
              <w:rPr>
                <w:rFonts w:cs="Arial"/>
                <w:noProof/>
              </w:rPr>
            </w:pPr>
            <w:r w:rsidRPr="0078290B">
              <w:rPr>
                <w:lang w:val="en-IN"/>
              </w:rPr>
              <w:t xml:space="preserve">Test case </w:t>
            </w:r>
            <w:r w:rsidR="00F3311F">
              <w:rPr>
                <w:rFonts w:cs="Arial"/>
                <w:lang w:eastAsia="en-GB"/>
              </w:rPr>
              <w:t xml:space="preserve">NR SA FR2 </w:t>
            </w:r>
            <w:r w:rsidR="00136290" w:rsidRPr="00136290">
              <w:rPr>
                <w:rFonts w:cs="Arial"/>
                <w:lang w:eastAsia="en-GB"/>
              </w:rPr>
              <w:t>Single-DCI FR2 DCI based active TCI state switch with known target TCI states for simultaneous reception</w:t>
            </w:r>
            <w:r w:rsidRPr="0078290B">
              <w:rPr>
                <w:lang w:eastAsia="en-GB"/>
              </w:rPr>
              <w:t xml:space="preserve">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A712B8" w:rsidR="004470B0" w:rsidRDefault="009656A5" w:rsidP="004470B0">
            <w:pPr>
              <w:pStyle w:val="CRCoverPage"/>
              <w:spacing w:after="0"/>
              <w:rPr>
                <w:noProof/>
              </w:rPr>
            </w:pPr>
            <w:r>
              <w:rPr>
                <w:noProof/>
              </w:rPr>
              <w:t>7.5.8.</w:t>
            </w:r>
            <w:r w:rsidR="00854FA8">
              <w:rPr>
                <w:noProof/>
              </w:rPr>
              <w:t>0</w:t>
            </w:r>
            <w:r w:rsidR="002A4CD4">
              <w:rPr>
                <w:noProof/>
              </w:rPr>
              <w:t>.6</w:t>
            </w:r>
            <w:r w:rsidR="000231F9">
              <w:rPr>
                <w:noProof/>
              </w:rPr>
              <w:t>(new)</w:t>
            </w:r>
            <w:r w:rsidR="00854FA8">
              <w:rPr>
                <w:noProof/>
              </w:rPr>
              <w:t>, 7.5.8.5(new),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C4A42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8DB72C4" w:rsidR="004470B0" w:rsidRDefault="00854FA8"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30B5CDA"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4C60FADD" w14:textId="77777777"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t>7.5.8</w:t>
      </w:r>
      <w:r w:rsidRPr="00A362F0">
        <w:rPr>
          <w:rFonts w:ascii="Arial" w:hAnsi="Arial"/>
          <w:sz w:val="28"/>
          <w:lang w:eastAsia="en-GB"/>
        </w:rPr>
        <w:tab/>
        <w:t>Active TCI state switch delay</w:t>
      </w:r>
    </w:p>
    <w:p w14:paraId="3F84CD92" w14:textId="77777777" w:rsidR="00A362F0" w:rsidRPr="00A362F0" w:rsidRDefault="00A362F0" w:rsidP="00A362F0">
      <w:pPr>
        <w:overflowPunct w:val="0"/>
        <w:autoSpaceDE w:val="0"/>
        <w:autoSpaceDN w:val="0"/>
        <w:adjustRightInd w:val="0"/>
        <w:spacing w:before="120"/>
        <w:ind w:left="1418" w:hanging="1418"/>
        <w:outlineLvl w:val="3"/>
        <w:rPr>
          <w:rFonts w:ascii="Arial" w:hAnsi="Arial"/>
          <w:lang w:eastAsia="en-GB"/>
        </w:rPr>
      </w:pPr>
      <w:r w:rsidRPr="00A362F0">
        <w:rPr>
          <w:rFonts w:ascii="Arial" w:hAnsi="Arial"/>
          <w:lang w:eastAsia="en-GB"/>
        </w:rPr>
        <w:t>7.5.8.0</w:t>
      </w:r>
      <w:r w:rsidRPr="00A362F0">
        <w:rPr>
          <w:rFonts w:ascii="Arial" w:hAnsi="Arial"/>
          <w:lang w:eastAsia="en-GB"/>
        </w:rPr>
        <w:tab/>
        <w:t>Minimum conformance requirements</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AEDEB4" w14:textId="6B5DA38B"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2D8C1AA" w14:textId="792FF302" w:rsidR="00397430" w:rsidRPr="00A362F0" w:rsidRDefault="00397430" w:rsidP="00397430">
      <w:pPr>
        <w:keepNext/>
        <w:keepLines/>
        <w:overflowPunct w:val="0"/>
        <w:autoSpaceDE w:val="0"/>
        <w:autoSpaceDN w:val="0"/>
        <w:adjustRightInd w:val="0"/>
        <w:spacing w:before="120"/>
        <w:ind w:left="1701" w:hanging="1701"/>
        <w:outlineLvl w:val="4"/>
        <w:rPr>
          <w:ins w:id="2" w:author="Rupali Gupta (Nokia)" w:date="2025-01-01T12:46:00Z" w16du:dateUtc="2025-01-01T07:16:00Z"/>
          <w:rFonts w:ascii="Arial" w:hAnsi="Arial"/>
          <w:sz w:val="22"/>
          <w:lang w:eastAsia="sv-SE"/>
        </w:rPr>
      </w:pPr>
      <w:ins w:id="3" w:author="Rupali Gupta (Nokia)" w:date="2025-01-01T12:46:00Z" w16du:dateUtc="2025-01-01T07:16:00Z">
        <w:r>
          <w:rPr>
            <w:rFonts w:ascii="Arial" w:hAnsi="Arial"/>
            <w:sz w:val="22"/>
            <w:lang w:eastAsia="sv-SE"/>
          </w:rPr>
          <w:t>7.5.8.0.6</w:t>
        </w:r>
      </w:ins>
      <w:ins w:id="4" w:author="Siddharth Das" w:date="2025-02-20T10:38:00Z" w16du:dateUtc="2025-02-20T08:38:00Z">
        <w:r w:rsidR="00C82689">
          <w:rPr>
            <w:rFonts w:ascii="Arial" w:hAnsi="Arial"/>
            <w:sz w:val="22"/>
            <w:lang w:eastAsia="sv-SE"/>
          </w:rPr>
          <w:tab/>
        </w:r>
      </w:ins>
      <w:ins w:id="5" w:author="Rupali Gupta (Nokia)" w:date="2025-01-01T12:46:00Z" w16du:dateUtc="2025-01-01T07:16:00Z">
        <w:r w:rsidRPr="00817B7F">
          <w:rPr>
            <w:rFonts w:ascii="Arial" w:hAnsi="Arial"/>
            <w:sz w:val="22"/>
            <w:lang w:eastAsia="en-GB"/>
          </w:rPr>
          <w:t>DCI based dual DL TCI state switching delay for</w:t>
        </w:r>
        <w:r>
          <w:rPr>
            <w:rFonts w:ascii="Arial" w:hAnsi="Arial"/>
            <w:sz w:val="22"/>
            <w:lang w:eastAsia="en-GB"/>
          </w:rPr>
          <w:t xml:space="preserve"> </w:t>
        </w:r>
        <w:r w:rsidRPr="00817B7F">
          <w:rPr>
            <w:rFonts w:ascii="Arial" w:hAnsi="Arial"/>
            <w:sz w:val="22"/>
            <w:lang w:eastAsia="en-GB"/>
          </w:rPr>
          <w:t>sDCI</w:t>
        </w:r>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608A6A73" w14:textId="5D0B39EB" w:rsidR="00397430" w:rsidRPr="00854FA8" w:rsidRDefault="00397430" w:rsidP="00397430">
      <w:pPr>
        <w:rPr>
          <w:ins w:id="6" w:author="Rupali Gupta (Nokia)" w:date="2025-01-01T12:46:00Z" w16du:dateUtc="2025-01-01T07:16:00Z"/>
          <w:rFonts w:ascii="Times New Roman" w:eastAsia="Malgun Gothic" w:hAnsi="Times New Roman" w:cs="Times New Roman"/>
          <w:sz w:val="20"/>
          <w:szCs w:val="20"/>
          <w:lang w:eastAsia="zh-CN"/>
        </w:rPr>
      </w:pPr>
      <w:ins w:id="7" w:author="Rupali Gupta (Nokia)" w:date="2025-01-01T12:46:00Z" w16du:dateUtc="2025-01-01T07:16:00Z">
        <w:r w:rsidRPr="00854FA8">
          <w:rPr>
            <w:rFonts w:ascii="Times New Roman" w:eastAsia="Malgun Gothic" w:hAnsi="Times New Roman" w:cs="Times New Roman"/>
            <w:sz w:val="20"/>
            <w:szCs w:val="20"/>
            <w:lang w:eastAsia="zh-CN"/>
          </w:rPr>
          <w:t>For sDCI, if the dual target TCI states are known, when a</w:t>
        </w:r>
        <w:r w:rsidRPr="00854FA8">
          <w:rPr>
            <w:rFonts w:ascii="Times New Roman" w:eastAsia="Calibri" w:hAnsi="Times New Roman" w:cs="Times New Roman"/>
            <w:sz w:val="20"/>
            <w:szCs w:val="20"/>
          </w:rPr>
          <w:t xml:space="preserve"> UE is configured with the higher layer parameter </w:t>
        </w:r>
        <w:r w:rsidRPr="00854FA8">
          <w:rPr>
            <w:rFonts w:ascii="Times New Roman" w:eastAsia="Calibri" w:hAnsi="Times New Roman" w:cs="Times New Roman"/>
            <w:i/>
            <w:sz w:val="20"/>
            <w:szCs w:val="20"/>
          </w:rPr>
          <w:t xml:space="preserve">tci-PresentInDCI </w:t>
        </w:r>
        <w:r w:rsidRPr="00854FA8">
          <w:rPr>
            <w:rFonts w:ascii="Times New Roman" w:eastAsia="Calibri" w:hAnsi="Times New Roman" w:cs="Times New Roman"/>
            <w:iCs/>
            <w:sz w:val="20"/>
            <w:szCs w:val="20"/>
          </w:rPr>
          <w:t>from one TRP</w:t>
        </w:r>
        <w:r w:rsidRPr="00854FA8">
          <w:rPr>
            <w:rFonts w:ascii="Times New Roman" w:eastAsia="Calibri" w:hAnsi="Times New Roman" w:cs="Times New Roman"/>
            <w:i/>
            <w:sz w:val="20"/>
            <w:szCs w:val="20"/>
          </w:rPr>
          <w:t xml:space="preserve"> </w:t>
        </w:r>
        <w:r w:rsidRPr="00854FA8">
          <w:rPr>
            <w:rFonts w:ascii="Times New Roman" w:eastAsia="Malgun Gothic" w:hAnsi="Times New Roman" w:cs="Times New Roman"/>
            <w:sz w:val="20"/>
            <w:szCs w:val="20"/>
            <w:lang w:eastAsia="zh-CN"/>
          </w:rPr>
          <w:t>which</w:t>
        </w:r>
        <w:r w:rsidRPr="00854FA8">
          <w:rPr>
            <w:rFonts w:ascii="Times New Roman" w:eastAsia="Calibri" w:hAnsi="Times New Roman" w:cs="Times New Roman"/>
            <w:sz w:val="20"/>
            <w:szCs w:val="20"/>
          </w:rPr>
          <w:t xml:space="preserve"> is set as 'enabled'</w:t>
        </w:r>
        <w:r w:rsidRPr="00854FA8">
          <w:rPr>
            <w:rFonts w:ascii="Times New Roman" w:eastAsia="Calibri" w:hAnsi="Times New Roman" w:cs="Times New Roman"/>
            <w:i/>
            <w:sz w:val="20"/>
            <w:szCs w:val="20"/>
          </w:rPr>
          <w:t xml:space="preserve"> </w:t>
        </w:r>
        <w:r w:rsidRPr="00854FA8">
          <w:rPr>
            <w:rFonts w:ascii="Times New Roman" w:eastAsia="Calibri" w:hAnsi="Times New Roman" w:cs="Times New Roman"/>
            <w:sz w:val="20"/>
            <w:szCs w:val="20"/>
          </w:rPr>
          <w:t>for the CORESET scheduling two PDSCHs</w:t>
        </w:r>
        <w:r w:rsidRPr="00854FA8">
          <w:rPr>
            <w:rFonts w:ascii="Times New Roman" w:eastAsia="Malgun Gothic" w:hAnsi="Times New Roman" w:cs="Times New Roman"/>
            <w:sz w:val="20"/>
            <w:szCs w:val="20"/>
            <w:lang w:eastAsia="zh-CN"/>
          </w:rPr>
          <w:t xml:space="preserve"> at slot n</w:t>
        </w:r>
        <w:r w:rsidRPr="00854FA8">
          <w:rPr>
            <w:rFonts w:ascii="Times New Roman" w:eastAsia="Calibri" w:hAnsi="Times New Roman" w:cs="Times New Roman"/>
            <w:sz w:val="20"/>
            <w:szCs w:val="20"/>
          </w:rPr>
          <w:t xml:space="preserve">, </w:t>
        </w:r>
        <w:r w:rsidRPr="00854FA8">
          <w:rPr>
            <w:rFonts w:ascii="Times New Roman" w:eastAsia="Calibri" w:hAnsi="Times New Roman" w:cs="Times New Roman"/>
            <w:sz w:val="20"/>
            <w:szCs w:val="20"/>
            <w:lang w:eastAsia="zh-CN"/>
          </w:rPr>
          <w:t>UE shall be able to receive PDSCHs</w:t>
        </w:r>
        <w:r w:rsidRPr="00854FA8">
          <w:rPr>
            <w:rFonts w:ascii="Times New Roman" w:eastAsia="Malgun Gothic" w:hAnsi="Times New Roman" w:cs="Times New Roman"/>
            <w:sz w:val="20"/>
            <w:szCs w:val="20"/>
            <w:lang w:eastAsia="zh-CN"/>
          </w:rPr>
          <w:t xml:space="preserve"> </w:t>
        </w:r>
        <w:r w:rsidRPr="00854FA8">
          <w:rPr>
            <w:rFonts w:ascii="Times New Roman" w:eastAsia="Calibri" w:hAnsi="Times New Roman" w:cs="Times New Roman"/>
            <w:sz w:val="20"/>
            <w:szCs w:val="20"/>
            <w:lang w:eastAsia="zh-CN"/>
          </w:rPr>
          <w:t xml:space="preserve">with target </w:t>
        </w:r>
        <w:r w:rsidRPr="00854FA8">
          <w:rPr>
            <w:rFonts w:ascii="Times New Roman" w:eastAsia="Malgun Gothic" w:hAnsi="Times New Roman" w:cs="Times New Roman"/>
            <w:sz w:val="20"/>
            <w:szCs w:val="20"/>
            <w:lang w:eastAsia="zh-CN"/>
          </w:rPr>
          <w:t>TCI states</w:t>
        </w:r>
        <w:r w:rsidRPr="00854FA8">
          <w:rPr>
            <w:rFonts w:ascii="Times New Roman" w:eastAsia="Calibri" w:hAnsi="Times New Roman" w:cs="Times New Roman"/>
            <w:sz w:val="20"/>
            <w:szCs w:val="20"/>
            <w:lang w:eastAsia="zh-CN"/>
          </w:rPr>
          <w:t xml:space="preserve"> </w:t>
        </w:r>
        <w:r w:rsidRPr="00854FA8">
          <w:rPr>
            <w:rFonts w:ascii="Times New Roman" w:eastAsia="Malgun Gothic" w:hAnsi="Times New Roman" w:cs="Times New Roman"/>
            <w:sz w:val="20"/>
            <w:szCs w:val="20"/>
            <w:lang w:eastAsia="zh-CN"/>
          </w:rPr>
          <w:t>of</w:t>
        </w:r>
        <w:r w:rsidRPr="00854FA8">
          <w:rPr>
            <w:rFonts w:ascii="Times New Roman" w:eastAsia="Calibri" w:hAnsi="Times New Roman" w:cs="Times New Roman"/>
            <w:sz w:val="20"/>
            <w:szCs w:val="20"/>
            <w:lang w:eastAsia="zh-CN"/>
          </w:rPr>
          <w:t xml:space="preserve"> the serving cell on which </w:t>
        </w:r>
        <w:r w:rsidRPr="00854FA8">
          <w:rPr>
            <w:rFonts w:ascii="Times New Roman" w:eastAsia="Malgun Gothic" w:hAnsi="Times New Roman" w:cs="Times New Roman"/>
            <w:sz w:val="20"/>
            <w:szCs w:val="20"/>
            <w:lang w:eastAsia="zh-CN"/>
          </w:rPr>
          <w:t>TCI state</w:t>
        </w:r>
        <w:r w:rsidRPr="00854FA8">
          <w:rPr>
            <w:rFonts w:ascii="Times New Roman" w:eastAsia="Calibri" w:hAnsi="Times New Roman" w:cs="Times New Roman"/>
            <w:sz w:val="20"/>
            <w:szCs w:val="20"/>
            <w:lang w:eastAsia="zh-CN"/>
          </w:rPr>
          <w:t xml:space="preserve"> switch occurs </w:t>
        </w:r>
        <w:r w:rsidRPr="00854FA8">
          <w:rPr>
            <w:rFonts w:ascii="Times New Roman" w:eastAsia="Malgun Gothic" w:hAnsi="Times New Roman" w:cs="Times New Roman"/>
            <w:sz w:val="20"/>
            <w:szCs w:val="20"/>
            <w:lang w:eastAsia="zh-CN"/>
          </w:rPr>
          <w:t>at the first slot that is after</w:t>
        </w:r>
        <w:r w:rsidRPr="00854FA8">
          <w:rPr>
            <w:rFonts w:ascii="Times New Roman" w:eastAsia="Calibri" w:hAnsi="Times New Roman" w:cs="Times New Roman"/>
            <w:sz w:val="20"/>
            <w:szCs w:val="20"/>
            <w:lang w:eastAsia="zh-CN"/>
          </w:rPr>
          <w:t xml:space="preserve"> slot n+</w:t>
        </w:r>
        <w:r w:rsidRPr="00854FA8">
          <w:rPr>
            <w:rFonts w:ascii="Times New Roman" w:eastAsia="Malgun Gothic" w:hAnsi="Times New Roman" w:cs="Times New Roman"/>
            <w:i/>
            <w:iCs/>
            <w:sz w:val="20"/>
            <w:szCs w:val="20"/>
            <w:lang w:eastAsia="zh-CN"/>
          </w:rPr>
          <w:t>timeDurationForQCL</w:t>
        </w:r>
        <w:r w:rsidRPr="00854FA8">
          <w:rPr>
            <w:rFonts w:ascii="Times New Roman" w:eastAsia="Malgun Gothic" w:hAnsi="Times New Roman" w:cs="Times New Roman"/>
            <w:sz w:val="20"/>
            <w:szCs w:val="20"/>
            <w:lang w:eastAsia="zh-CN"/>
          </w:rPr>
          <w:t xml:space="preserve">, where, </w:t>
        </w:r>
        <w:r w:rsidRPr="00854FA8">
          <w:rPr>
            <w:rFonts w:ascii="Times New Roman" w:eastAsia="Malgun Gothic" w:hAnsi="Times New Roman" w:cs="Times New Roman"/>
            <w:i/>
            <w:iCs/>
            <w:sz w:val="20"/>
            <w:szCs w:val="20"/>
            <w:lang w:eastAsia="zh-CN"/>
          </w:rPr>
          <w:t>timeDurationForQCL</w:t>
        </w:r>
        <w:r w:rsidRPr="00854FA8">
          <w:rPr>
            <w:rFonts w:ascii="Times New Roman" w:eastAsia="Malgun Gothic" w:hAnsi="Times New Roman" w:cs="Times New Roman"/>
            <w:sz w:val="20"/>
            <w:szCs w:val="20"/>
            <w:lang w:eastAsia="zh-CN"/>
          </w:rPr>
          <w:t xml:space="preserve"> is the time required by the UE to perform PDCCH reception and </w:t>
        </w:r>
        <w:r w:rsidRPr="00854FA8">
          <w:rPr>
            <w:rFonts w:ascii="Times New Roman" w:eastAsia="Calibri" w:hAnsi="Times New Roman" w:cs="Times New Roman"/>
            <w:sz w:val="20"/>
            <w:szCs w:val="20"/>
          </w:rPr>
          <w:t>apply spatial QCL information received in DCI for PDSCHs processing as described in TS 38.214 [</w:t>
        </w:r>
      </w:ins>
      <w:ins w:id="8" w:author="Rupali Gupta (Nokia)" w:date="2025-01-01T12:49:00Z" w16du:dateUtc="2025-01-01T07:19:00Z">
        <w:r w:rsidR="003B601A" w:rsidRPr="00854FA8">
          <w:rPr>
            <w:rFonts w:ascii="Times New Roman" w:eastAsia="Malgun Gothic" w:hAnsi="Times New Roman" w:cs="Times New Roman"/>
            <w:sz w:val="20"/>
            <w:szCs w:val="20"/>
            <w:lang w:eastAsia="zh-CN"/>
          </w:rPr>
          <w:t>19</w:t>
        </w:r>
      </w:ins>
      <w:ins w:id="9" w:author="Rupali Gupta (Nokia)" w:date="2025-01-01T12:46:00Z" w16du:dateUtc="2025-01-01T07:16:00Z">
        <w:r w:rsidRPr="00854FA8">
          <w:rPr>
            <w:rFonts w:ascii="Times New Roman" w:eastAsia="Calibri" w:hAnsi="Times New Roman" w:cs="Times New Roman"/>
            <w:sz w:val="20"/>
            <w:szCs w:val="20"/>
          </w:rPr>
          <w:t>]</w:t>
        </w:r>
        <w:r w:rsidRPr="00854FA8">
          <w:rPr>
            <w:rFonts w:ascii="Times New Roman" w:eastAsia="Malgun Gothic" w:hAnsi="Times New Roman" w:cs="Times New Roman"/>
            <w:sz w:val="20"/>
            <w:szCs w:val="20"/>
            <w:lang w:eastAsia="zh-CN"/>
          </w:rPr>
          <w:t xml:space="preserve">, the value of </w:t>
        </w:r>
        <w:r w:rsidRPr="00854FA8">
          <w:rPr>
            <w:rFonts w:ascii="Times New Roman" w:eastAsia="Malgun Gothic" w:hAnsi="Times New Roman" w:cs="Times New Roman"/>
            <w:i/>
            <w:iCs/>
            <w:sz w:val="20"/>
            <w:szCs w:val="20"/>
            <w:lang w:eastAsia="zh-CN"/>
          </w:rPr>
          <w:t>timeDurationForQCL</w:t>
        </w:r>
        <w:r w:rsidRPr="00854FA8">
          <w:rPr>
            <w:rFonts w:ascii="Times New Roman" w:eastAsia="Malgun Gothic" w:hAnsi="Times New Roman" w:cs="Times New Roman"/>
            <w:sz w:val="20"/>
            <w:szCs w:val="20"/>
            <w:lang w:eastAsia="zh-CN"/>
          </w:rPr>
          <w:t xml:space="preserve"> is defined in TS 38.</w:t>
        </w:r>
        <w:r w:rsidRPr="00854FA8">
          <w:rPr>
            <w:rFonts w:ascii="Times New Roman" w:eastAsia="Calibri" w:hAnsi="Times New Roman" w:cs="Times New Roman"/>
            <w:sz w:val="20"/>
            <w:szCs w:val="20"/>
            <w:lang w:eastAsia="zh-CN"/>
          </w:rPr>
          <w:t xml:space="preserve">331 </w:t>
        </w:r>
        <w:r w:rsidRPr="00854FA8">
          <w:rPr>
            <w:rFonts w:ascii="Times New Roman" w:eastAsia="Malgun Gothic" w:hAnsi="Times New Roman" w:cs="Times New Roman"/>
            <w:sz w:val="20"/>
            <w:szCs w:val="20"/>
            <w:lang w:eastAsia="zh-CN"/>
          </w:rPr>
          <w:t>[</w:t>
        </w:r>
      </w:ins>
      <w:ins w:id="10" w:author="Rupali Gupta (Nokia)" w:date="2025-01-01T12:47:00Z" w16du:dateUtc="2025-01-01T07:17:00Z">
        <w:r w:rsidRPr="00854FA8">
          <w:rPr>
            <w:rFonts w:ascii="Times New Roman" w:eastAsia="Calibri" w:hAnsi="Times New Roman" w:cs="Times New Roman"/>
            <w:sz w:val="20"/>
            <w:szCs w:val="20"/>
            <w:lang w:eastAsia="zh-CN"/>
          </w:rPr>
          <w:t>13</w:t>
        </w:r>
      </w:ins>
      <w:ins w:id="11" w:author="Rupali Gupta (Nokia)" w:date="2025-01-01T12:46:00Z" w16du:dateUtc="2025-01-01T07:16:00Z">
        <w:r w:rsidRPr="00854FA8">
          <w:rPr>
            <w:rFonts w:ascii="Times New Roman" w:eastAsia="Malgun Gothic" w:hAnsi="Times New Roman" w:cs="Times New Roman"/>
            <w:sz w:val="20"/>
            <w:szCs w:val="20"/>
            <w:lang w:eastAsia="zh-CN"/>
          </w:rPr>
          <w:t>].</w:t>
        </w:r>
      </w:ins>
    </w:p>
    <w:p w14:paraId="656F91B6" w14:textId="2259A3EF" w:rsidR="00397430" w:rsidRPr="00854FA8" w:rsidRDefault="00397430" w:rsidP="00817B7F">
      <w:pPr>
        <w:rPr>
          <w:ins w:id="12" w:author="Rupali Gupta (Nokia)" w:date="2025-01-01T12:35:00Z" w16du:dateUtc="2025-01-01T07:05:00Z"/>
          <w:rFonts w:ascii="Times New Roman" w:eastAsia="Malgun Gothic" w:hAnsi="Times New Roman" w:cs="Times New Roman"/>
          <w:sz w:val="20"/>
          <w:szCs w:val="20"/>
          <w:lang w:eastAsia="zh-CN"/>
        </w:rPr>
      </w:pPr>
      <w:ins w:id="13" w:author="Rupali Gupta (Nokia)" w:date="2025-01-01T12:46:00Z" w16du:dateUtc="2025-01-01T07:16:00Z">
        <w:r w:rsidRPr="00854FA8">
          <w:rPr>
            <w:rFonts w:ascii="Times New Roman" w:eastAsia="Malgun Gothic" w:hAnsi="Times New Roman" w:cs="Times New Roman"/>
            <w:sz w:val="20"/>
            <w:szCs w:val="20"/>
            <w:lang w:eastAsia="zh-CN"/>
          </w:rPr>
          <w:t xml:space="preserve">The known condition for dual target TCI states defined in </w:t>
        </w:r>
        <w:r w:rsidRPr="00854FA8">
          <w:rPr>
            <w:rFonts w:ascii="Times New Roman" w:eastAsia="Calibri" w:hAnsi="Times New Roman" w:cs="Times New Roman"/>
            <w:sz w:val="20"/>
            <w:szCs w:val="20"/>
            <w:lang w:eastAsia="ko-KR"/>
          </w:rPr>
          <w:t>clause</w:t>
        </w:r>
        <w:r w:rsidRPr="00854FA8">
          <w:rPr>
            <w:rFonts w:ascii="Times New Roman" w:eastAsia="Malgun Gothic" w:hAnsi="Times New Roman" w:cs="Times New Roman"/>
            <w:sz w:val="20"/>
            <w:szCs w:val="20"/>
            <w:lang w:eastAsia="zh-CN"/>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0CAAF1BA" w:rsidR="00FE4CED" w:rsidRDefault="00FE4CED" w:rsidP="00B05D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3D484444" w14:textId="54E593BD" w:rsidR="00B119B2" w:rsidRPr="00B119B2" w:rsidRDefault="009656A5" w:rsidP="00B119B2">
      <w:pPr>
        <w:overflowPunct w:val="0"/>
        <w:autoSpaceDE w:val="0"/>
        <w:autoSpaceDN w:val="0"/>
        <w:adjustRightInd w:val="0"/>
        <w:spacing w:before="120"/>
        <w:ind w:left="1418" w:hanging="1418"/>
        <w:outlineLvl w:val="3"/>
        <w:rPr>
          <w:ins w:id="14" w:author="Rupali Gupta (Nokia)" w:date="2025-01-01T13:16:00Z" w16du:dateUtc="2025-01-01T07:46:00Z"/>
          <w:rFonts w:ascii="Arial" w:hAnsi="Arial"/>
          <w:lang w:eastAsia="en-GB"/>
        </w:rPr>
      </w:pPr>
      <w:ins w:id="15" w:author="Rupali Gupta (Nokia)" w:date="2025-01-09T12:42:00Z" w16du:dateUtc="2025-01-09T07:12:00Z">
        <w:r>
          <w:rPr>
            <w:rFonts w:ascii="Arial" w:hAnsi="Arial"/>
            <w:lang w:eastAsia="en-GB"/>
          </w:rPr>
          <w:t>7.5.8.5</w:t>
        </w:r>
      </w:ins>
      <w:ins w:id="16" w:author="Rupali Gupta (Nokia)" w:date="2025-01-01T13:16:00Z" w16du:dateUtc="2025-01-01T07:46:00Z">
        <w:r w:rsidR="00B119B2" w:rsidRPr="00FE4CED">
          <w:rPr>
            <w:rFonts w:ascii="Arial" w:hAnsi="Arial"/>
            <w:lang w:eastAsia="en-GB"/>
          </w:rPr>
          <w:tab/>
        </w:r>
      </w:ins>
      <w:ins w:id="17" w:author="Rupali Gupta (Nokia)" w:date="2025-01-13T13:52:00Z" w16du:dateUtc="2025-01-13T08:22:00Z">
        <w:r w:rsidR="00C231ED">
          <w:rPr>
            <w:rFonts w:ascii="Arial" w:hAnsi="Arial"/>
            <w:lang w:eastAsia="en-GB"/>
          </w:rPr>
          <w:t xml:space="preserve">NR SA FR2 </w:t>
        </w:r>
      </w:ins>
      <w:ins w:id="18" w:author="Rupali Gupta (Nokia)" w:date="2025-01-09T12:47:00Z">
        <w:r w:rsidR="00E456A7" w:rsidRPr="00E456A7">
          <w:rPr>
            <w:rFonts w:ascii="Arial" w:hAnsi="Arial"/>
            <w:lang w:eastAsia="en-GB"/>
          </w:rPr>
          <w:t>Single-DCI</w:t>
        </w:r>
      </w:ins>
      <w:ins w:id="19" w:author="Rupali Gupta (Nokia)" w:date="2025-01-13T13:53:00Z" w16du:dateUtc="2025-01-13T08:23:00Z">
        <w:r w:rsidR="00126FA0">
          <w:rPr>
            <w:rFonts w:ascii="Arial" w:hAnsi="Arial"/>
            <w:lang w:eastAsia="en-GB"/>
          </w:rPr>
          <w:t xml:space="preserve"> </w:t>
        </w:r>
      </w:ins>
      <w:ins w:id="20" w:author="Rupali Gupta (Nokia)" w:date="2025-01-09T12:47:00Z">
        <w:r w:rsidR="00E456A7" w:rsidRPr="00E456A7">
          <w:rPr>
            <w:rFonts w:ascii="Arial" w:hAnsi="Arial"/>
            <w:lang w:eastAsia="en-GB"/>
          </w:rPr>
          <w:t>based active TCI state switch with known target TCI states for simultaneous reception</w:t>
        </w:r>
      </w:ins>
    </w:p>
    <w:p w14:paraId="5E3E3EA1" w14:textId="77777777" w:rsidR="00BD27DD" w:rsidRPr="006620EA" w:rsidRDefault="00BD27DD" w:rsidP="00BD27DD">
      <w:pPr>
        <w:keepLines/>
        <w:overflowPunct w:val="0"/>
        <w:autoSpaceDE w:val="0"/>
        <w:autoSpaceDN w:val="0"/>
        <w:adjustRightInd w:val="0"/>
        <w:ind w:left="1135" w:hanging="851"/>
        <w:textAlignment w:val="baseline"/>
        <w:rPr>
          <w:ins w:id="21" w:author="Rupali Gupta (Nokia)" w:date="2025-01-20T11:57:00Z" w16du:dateUtc="2025-01-20T06:27:00Z"/>
          <w:rFonts w:ascii="Times New Roman" w:hAnsi="Times New Roman" w:cs="Times New Roman"/>
          <w:color w:val="FF0000"/>
          <w:sz w:val="20"/>
          <w:szCs w:val="20"/>
          <w:lang w:eastAsia="zh-CN"/>
        </w:rPr>
      </w:pPr>
      <w:ins w:id="22" w:author="Rupali Gupta (Nokia)" w:date="2025-01-20T11:57:00Z" w16du:dateUtc="2025-01-20T06:27:00Z">
        <w:r w:rsidRPr="006620EA">
          <w:rPr>
            <w:rFonts w:ascii="Times New Roman" w:hAnsi="Times New Roman" w:cs="Times New Roman"/>
            <w:color w:val="FF0000"/>
            <w:sz w:val="20"/>
            <w:szCs w:val="20"/>
          </w:rPr>
          <w:t xml:space="preserve">Editor’s note: This test case is incomplete. The following aspect </w:t>
        </w:r>
        <w:r w:rsidRPr="006620EA">
          <w:rPr>
            <w:rFonts w:ascii="Times New Roman" w:hAnsi="Times New Roman" w:cs="Times New Roman"/>
            <w:color w:val="FF0000"/>
            <w:sz w:val="20"/>
            <w:szCs w:val="20"/>
            <w:lang w:eastAsia="zh-CN"/>
          </w:rPr>
          <w:t>is</w:t>
        </w:r>
        <w:r w:rsidRPr="006620EA">
          <w:rPr>
            <w:rFonts w:ascii="Times New Roman" w:hAnsi="Times New Roman" w:cs="Times New Roman"/>
            <w:color w:val="FF0000"/>
            <w:sz w:val="20"/>
            <w:szCs w:val="20"/>
          </w:rPr>
          <w:t xml:space="preserve"> either missing or TBD</w:t>
        </w:r>
        <w:r w:rsidRPr="006620EA">
          <w:rPr>
            <w:rFonts w:ascii="Times New Roman" w:hAnsi="Times New Roman" w:cs="Times New Roman"/>
            <w:color w:val="FF0000"/>
            <w:sz w:val="20"/>
            <w:szCs w:val="20"/>
            <w:lang w:eastAsia="zh-CN"/>
          </w:rPr>
          <w:t>:</w:t>
        </w:r>
      </w:ins>
    </w:p>
    <w:p w14:paraId="14F59370" w14:textId="77777777" w:rsidR="00BD27DD" w:rsidRPr="006620EA" w:rsidRDefault="00BD27DD" w:rsidP="00BD27DD">
      <w:pPr>
        <w:keepLines/>
        <w:overflowPunct w:val="0"/>
        <w:autoSpaceDE w:val="0"/>
        <w:autoSpaceDN w:val="0"/>
        <w:adjustRightInd w:val="0"/>
        <w:ind w:left="1135" w:hanging="851"/>
        <w:textAlignment w:val="baseline"/>
        <w:rPr>
          <w:ins w:id="23" w:author="Rupali Gupta (Nokia)" w:date="2025-01-20T11:57:00Z" w16du:dateUtc="2025-01-20T06:27:00Z"/>
          <w:rFonts w:ascii="Times New Roman" w:hAnsi="Times New Roman" w:cs="Times New Roman"/>
          <w:color w:val="FF0000"/>
          <w:sz w:val="20"/>
          <w:szCs w:val="20"/>
        </w:rPr>
      </w:pPr>
      <w:ins w:id="24" w:author="Rupali Gupta (Nokia)" w:date="2025-01-20T11:57:00Z" w16du:dateUtc="2025-01-20T06:27:00Z">
        <w:r w:rsidRPr="006620EA">
          <w:rPr>
            <w:rFonts w:ascii="Times New Roman" w:hAnsi="Times New Roman" w:cs="Times New Roman"/>
            <w:color w:val="FF0000"/>
            <w:sz w:val="20"/>
            <w:szCs w:val="20"/>
          </w:rPr>
          <w:t>- Test tolerance analysis and measurement uncertainty are missing</w:t>
        </w:r>
      </w:ins>
    </w:p>
    <w:p w14:paraId="607BF3D9" w14:textId="04C6A74C" w:rsidR="00BD27DD" w:rsidDel="00C82689" w:rsidRDefault="00BD27DD" w:rsidP="00972A9E">
      <w:pPr>
        <w:keepLines/>
        <w:overflowPunct w:val="0"/>
        <w:autoSpaceDE w:val="0"/>
        <w:autoSpaceDN w:val="0"/>
        <w:adjustRightInd w:val="0"/>
        <w:spacing w:after="180" w:line="240" w:lineRule="auto"/>
        <w:ind w:left="1135" w:hanging="851"/>
        <w:textAlignment w:val="baseline"/>
        <w:rPr>
          <w:del w:id="25" w:author="Siddharth Das" w:date="2025-02-20T10:39:00Z" w16du:dateUtc="2025-02-20T08:39:00Z"/>
          <w:rFonts w:ascii="Times New Roman" w:hAnsi="Times New Roman" w:cs="Times New Roman"/>
          <w:color w:val="FF0000"/>
          <w:sz w:val="20"/>
          <w:szCs w:val="20"/>
          <w:lang w:val="en-GB"/>
        </w:rPr>
      </w:pPr>
      <w:ins w:id="26" w:author="Rupali Gupta (Nokia)" w:date="2025-01-20T11:57:00Z" w16du:dateUtc="2025-01-20T06:27:00Z">
        <w:r w:rsidRPr="006620EA">
          <w:rPr>
            <w:rFonts w:ascii="Times New Roman" w:hAnsi="Times New Roman" w:cs="Times New Roman"/>
            <w:color w:val="FF0000"/>
            <w:sz w:val="20"/>
            <w:szCs w:val="20"/>
          </w:rPr>
          <w:t>- Test procedure is subject to change</w:t>
        </w:r>
      </w:ins>
    </w:p>
    <w:p w14:paraId="46F1B4DE" w14:textId="55F8DE66" w:rsidR="00C82689" w:rsidRPr="00C82689" w:rsidRDefault="00C82689" w:rsidP="00C82689">
      <w:pPr>
        <w:keepLines/>
        <w:overflowPunct w:val="0"/>
        <w:autoSpaceDE w:val="0"/>
        <w:autoSpaceDN w:val="0"/>
        <w:adjustRightInd w:val="0"/>
        <w:spacing w:after="180" w:line="240" w:lineRule="auto"/>
        <w:ind w:left="1135" w:hanging="851"/>
        <w:textAlignment w:val="baseline"/>
        <w:rPr>
          <w:rFonts w:ascii="Times New Roman" w:hAnsi="Times New Roman" w:cs="Times New Roman"/>
          <w:color w:val="FF0000"/>
          <w:sz w:val="20"/>
          <w:szCs w:val="20"/>
          <w:lang w:val="en-GB"/>
        </w:rPr>
      </w:pPr>
      <w:bookmarkStart w:id="27" w:name="_Hlk190867104"/>
      <w:ins w:id="28" w:author="Siddharth Das" w:date="2025-02-20T10:39:00Z" w16du:dateUtc="2025-02-20T08:39:00Z">
        <w:r>
          <w:rPr>
            <w:rFonts w:ascii="Times New Roman" w:hAnsi="Times New Roman" w:cs="Times New Roman"/>
            <w:color w:val="FF0000"/>
            <w:sz w:val="20"/>
            <w:szCs w:val="20"/>
            <w:lang w:val="en-GB"/>
          </w:rPr>
          <w:t xml:space="preserve">- </w:t>
        </w:r>
      </w:ins>
      <w:ins w:id="29" w:author="Siddharth Das" w:date="2025-02-20T10:39:00Z">
        <w:r w:rsidRPr="00C82689">
          <w:rPr>
            <w:rFonts w:ascii="Times New Roman" w:hAnsi="Times New Roman" w:cs="Times New Roman"/>
            <w:color w:val="FF0000"/>
            <w:sz w:val="20"/>
            <w:szCs w:val="20"/>
            <w:lang w:val="en-GB"/>
          </w:rPr>
          <w:t>Configuration of 3AoA setup and testability of the device is still FFS</w:t>
        </w:r>
      </w:ins>
      <w:bookmarkEnd w:id="27"/>
    </w:p>
    <w:p w14:paraId="2635CBDD" w14:textId="5497D966" w:rsidR="00515620" w:rsidRPr="00CC77BA" w:rsidRDefault="009656A5" w:rsidP="00972A9E">
      <w:pPr>
        <w:ind w:left="1985" w:hanging="1985"/>
        <w:rPr>
          <w:ins w:id="30" w:author="Rupali Gupta (Nokia)" w:date="2025-01-01T13:13:00Z" w16du:dateUtc="2025-01-01T07:43:00Z"/>
          <w:rFonts w:ascii="Calibri" w:eastAsia="Calibri" w:hAnsi="Calibri" w:cs="v4.2.0"/>
          <w:sz w:val="20"/>
          <w:szCs w:val="20"/>
        </w:rPr>
      </w:pPr>
      <w:ins w:id="31" w:author="Rupali Gupta (Nokia)" w:date="2025-01-09T12:42:00Z" w16du:dateUtc="2025-01-09T07:12:00Z">
        <w:r w:rsidRPr="00CC77BA">
          <w:rPr>
            <w:rFonts w:ascii="Arial" w:hAnsi="Arial"/>
            <w:sz w:val="20"/>
            <w:szCs w:val="20"/>
            <w:lang w:eastAsia="en-GB"/>
          </w:rPr>
          <w:t>7.5.8.5</w:t>
        </w:r>
      </w:ins>
      <w:ins w:id="32" w:author="Rupali Gupta (Nokia)" w:date="2025-01-01T13:13:00Z" w16du:dateUtc="2025-01-01T07:43:00Z">
        <w:r w:rsidR="00515620" w:rsidRPr="00CC77BA">
          <w:rPr>
            <w:rFonts w:ascii="Arial" w:hAnsi="Arial"/>
            <w:sz w:val="20"/>
            <w:szCs w:val="20"/>
            <w:lang w:eastAsia="en-GB"/>
          </w:rPr>
          <w:t>.1</w:t>
        </w:r>
        <w:r w:rsidR="00515620" w:rsidRPr="00CC77BA">
          <w:rPr>
            <w:rFonts w:ascii="Arial" w:hAnsi="Arial"/>
            <w:sz w:val="20"/>
            <w:szCs w:val="20"/>
            <w:lang w:eastAsia="en-GB"/>
          </w:rPr>
          <w:tab/>
          <w:t>Test Purpose</w:t>
        </w:r>
        <w:r w:rsidR="00515620" w:rsidRPr="00CC77BA">
          <w:rPr>
            <w:rFonts w:ascii="Calibri" w:eastAsia="Calibri" w:hAnsi="Calibri" w:cs="v4.2.0"/>
            <w:sz w:val="20"/>
            <w:szCs w:val="20"/>
          </w:rPr>
          <w:t xml:space="preserve"> </w:t>
        </w:r>
      </w:ins>
    </w:p>
    <w:p w14:paraId="3D705455" w14:textId="1192701E" w:rsidR="00515620" w:rsidRPr="00854FA8" w:rsidRDefault="00FE4CED" w:rsidP="00515620">
      <w:pPr>
        <w:rPr>
          <w:ins w:id="33" w:author="Rupali Gupta (Nokia)" w:date="2025-01-01T13:13:00Z" w16du:dateUtc="2025-01-01T07:43:00Z"/>
          <w:rFonts w:ascii="Times New Roman" w:hAnsi="Times New Roman" w:cs="Times New Roman"/>
          <w:color w:val="FF0000"/>
          <w:sz w:val="20"/>
          <w:szCs w:val="20"/>
        </w:rPr>
      </w:pPr>
      <w:ins w:id="34" w:author="Rupali Gupta (Nokia)" w:date="2025-01-01T12:53:00Z" w16du:dateUtc="2025-01-01T07:23:00Z">
        <w:r w:rsidRPr="00854FA8">
          <w:rPr>
            <w:rFonts w:ascii="Times New Roman" w:hAnsi="Times New Roman" w:cs="Times New Roman"/>
            <w:color w:val="FF0000"/>
            <w:sz w:val="20"/>
            <w:szCs w:val="20"/>
          </w:rPr>
          <w:t xml:space="preserve">The purpose of this test is to verify the </w:t>
        </w:r>
      </w:ins>
      <w:ins w:id="35" w:author="Rupali Gupta (Nokia)" w:date="2025-01-01T13:04:00Z" w16du:dateUtc="2025-01-01T07:34:00Z">
        <w:r w:rsidR="00C64411" w:rsidRPr="00854FA8">
          <w:rPr>
            <w:rFonts w:ascii="Times New Roman" w:hAnsi="Times New Roman" w:cs="Times New Roman"/>
            <w:color w:val="FF0000"/>
            <w:sz w:val="20"/>
            <w:szCs w:val="20"/>
          </w:rPr>
          <w:t xml:space="preserve">DCI </w:t>
        </w:r>
      </w:ins>
      <w:ins w:id="36" w:author="Rupali Gupta (Nokia)" w:date="2025-01-01T12:53:00Z" w16du:dateUtc="2025-01-01T07:23:00Z">
        <w:r w:rsidRPr="00854FA8">
          <w:rPr>
            <w:rFonts w:ascii="Times New Roman" w:hAnsi="Times New Roman" w:cs="Times New Roman"/>
            <w:color w:val="FF0000"/>
            <w:sz w:val="20"/>
            <w:szCs w:val="20"/>
          </w:rPr>
          <w:t>based active TCI state switch delay requirement specified in clause 7.5.8.0.</w:t>
        </w:r>
      </w:ins>
      <w:ins w:id="37" w:author="Rupali Gupta (Nokia)" w:date="2025-01-09T12:43:00Z" w16du:dateUtc="2025-01-09T07:13:00Z">
        <w:r w:rsidR="009177CF" w:rsidRPr="00854FA8">
          <w:rPr>
            <w:rFonts w:ascii="Times New Roman" w:hAnsi="Times New Roman" w:cs="Times New Roman"/>
            <w:color w:val="FF0000"/>
            <w:sz w:val="20"/>
            <w:szCs w:val="20"/>
          </w:rPr>
          <w:t>6</w:t>
        </w:r>
      </w:ins>
      <w:ins w:id="38" w:author="Rupali Gupta (Nokia)" w:date="2025-01-01T12:53:00Z" w16du:dateUtc="2025-01-01T07:23:00Z">
        <w:r w:rsidRPr="00854FA8">
          <w:rPr>
            <w:rFonts w:ascii="Times New Roman" w:hAnsi="Times New Roman" w:cs="Times New Roman"/>
            <w:color w:val="FF0000"/>
            <w:sz w:val="20"/>
            <w:szCs w:val="20"/>
          </w:rPr>
          <w:t>.</w:t>
        </w:r>
      </w:ins>
    </w:p>
    <w:p w14:paraId="421E5EC5" w14:textId="0BE9E512" w:rsidR="00AA3931" w:rsidRPr="00CC77BA" w:rsidRDefault="009656A5" w:rsidP="006620EA">
      <w:pPr>
        <w:ind w:left="1985" w:hanging="1985"/>
        <w:rPr>
          <w:ins w:id="39" w:author="Rupali Gupta (Nokia)" w:date="2025-01-01T13:05:00Z" w16du:dateUtc="2025-01-01T07:35:00Z"/>
          <w:rFonts w:ascii="Calibri" w:eastAsia="Calibri" w:hAnsi="Calibri"/>
          <w:sz w:val="20"/>
          <w:szCs w:val="20"/>
        </w:rPr>
      </w:pPr>
      <w:ins w:id="40" w:author="Rupali Gupta (Nokia)" w:date="2025-01-09T12:42:00Z" w16du:dateUtc="2025-01-09T07:12:00Z">
        <w:r w:rsidRPr="00CC77BA">
          <w:rPr>
            <w:rFonts w:ascii="Arial" w:hAnsi="Arial"/>
            <w:sz w:val="20"/>
            <w:szCs w:val="20"/>
            <w:lang w:eastAsia="en-GB"/>
          </w:rPr>
          <w:t>7.5.8.5</w:t>
        </w:r>
      </w:ins>
      <w:ins w:id="41" w:author="Rupali Gupta (Nokia)" w:date="2025-01-01T13:05:00Z" w16du:dateUtc="2025-01-01T07:35:00Z">
        <w:r w:rsidR="00AA3931" w:rsidRPr="00CC77BA">
          <w:rPr>
            <w:rFonts w:ascii="Arial" w:hAnsi="Arial"/>
            <w:sz w:val="20"/>
            <w:szCs w:val="20"/>
            <w:lang w:eastAsia="en-GB"/>
          </w:rPr>
          <w:t>.2</w:t>
        </w:r>
        <w:r w:rsidR="00AA3931" w:rsidRPr="00CC77BA">
          <w:rPr>
            <w:rFonts w:ascii="Arial" w:hAnsi="Arial"/>
            <w:sz w:val="20"/>
            <w:szCs w:val="20"/>
            <w:lang w:eastAsia="en-GB"/>
          </w:rPr>
          <w:tab/>
          <w:t>Test Applicability</w:t>
        </w:r>
      </w:ins>
    </w:p>
    <w:p w14:paraId="164DA66B" w14:textId="7A9E8C14" w:rsidR="00FE4CED" w:rsidRPr="00854FA8" w:rsidRDefault="00FE4CED" w:rsidP="00FE4CED">
      <w:pPr>
        <w:rPr>
          <w:ins w:id="42" w:author="Rupali Gupta (Nokia)" w:date="2025-01-01T12:53:00Z" w16du:dateUtc="2025-01-01T07:23:00Z"/>
          <w:rFonts w:ascii="Times New Roman" w:hAnsi="Times New Roman" w:cs="Times New Roman"/>
          <w:color w:val="FF0000"/>
          <w:sz w:val="20"/>
          <w:szCs w:val="20"/>
        </w:rPr>
      </w:pPr>
      <w:ins w:id="43" w:author="Rupali Gupta (Nokia)" w:date="2025-01-01T12:53:00Z" w16du:dateUtc="2025-01-01T07:23:00Z">
        <w:r w:rsidRPr="00854FA8">
          <w:rPr>
            <w:rFonts w:ascii="Times New Roman" w:hAnsi="Times New Roman" w:cs="Times New Roman"/>
            <w:color w:val="FF0000"/>
            <w:sz w:val="20"/>
            <w:szCs w:val="20"/>
          </w:rPr>
          <w:t>This test applies to all types of NR UE release 1</w:t>
        </w:r>
      </w:ins>
      <w:ins w:id="44" w:author="Rupali Gupta (Nokia)" w:date="2025-01-01T13:05:00Z" w16du:dateUtc="2025-01-01T07:35:00Z">
        <w:r w:rsidR="00AA3931" w:rsidRPr="00854FA8">
          <w:rPr>
            <w:rFonts w:ascii="Times New Roman" w:hAnsi="Times New Roman" w:cs="Times New Roman"/>
            <w:color w:val="FF0000"/>
            <w:sz w:val="20"/>
            <w:szCs w:val="20"/>
          </w:rPr>
          <w:t>8</w:t>
        </w:r>
      </w:ins>
      <w:ins w:id="45" w:author="Rupali Gupta (Nokia)" w:date="2025-01-01T12:53:00Z" w16du:dateUtc="2025-01-01T07:23:00Z">
        <w:r w:rsidRPr="00854FA8">
          <w:rPr>
            <w:rFonts w:ascii="Times New Roman" w:hAnsi="Times New Roman" w:cs="Times New Roman"/>
            <w:color w:val="FF0000"/>
            <w:sz w:val="20"/>
            <w:szCs w:val="20"/>
          </w:rPr>
          <w:t xml:space="preserve"> onwards supporting SA FR2, more than one TCI state configuration, more than one simultaneously trackable TRS resource set</w:t>
        </w:r>
      </w:ins>
      <w:ins w:id="46" w:author="Rupali Gupta (Nokia)" w:date="2025-01-03T14:01:00Z" w16du:dateUtc="2025-01-03T08:31:00Z">
        <w:r w:rsidR="007B55FC" w:rsidRPr="00854FA8">
          <w:rPr>
            <w:rFonts w:ascii="Times New Roman" w:hAnsi="Times New Roman" w:cs="Times New Roman"/>
            <w:color w:val="FF0000"/>
            <w:sz w:val="20"/>
            <w:szCs w:val="20"/>
          </w:rPr>
          <w:t xml:space="preserve">, </w:t>
        </w:r>
      </w:ins>
      <w:ins w:id="47" w:author="Rupali Gupta (Nokia)" w:date="2025-01-20T11:49:00Z">
        <w:r w:rsidR="009D032F" w:rsidRPr="00854FA8">
          <w:rPr>
            <w:rFonts w:ascii="Times New Roman" w:hAnsi="Times New Roman" w:cs="Times New Roman"/>
            <w:color w:val="FF0000"/>
            <w:sz w:val="20"/>
            <w:szCs w:val="20"/>
          </w:rPr>
          <w:t>group based L1-RSRP reporting enhancements</w:t>
        </w:r>
      </w:ins>
      <w:ins w:id="48" w:author="Rupali Gupta (Nokia)" w:date="2025-01-20T11:49:00Z" w16du:dateUtc="2025-01-20T06:19:00Z">
        <w:r w:rsidR="000219BA" w:rsidRPr="00854FA8">
          <w:rPr>
            <w:rFonts w:ascii="Times New Roman" w:hAnsi="Times New Roman" w:cs="Times New Roman"/>
            <w:color w:val="FF0000"/>
            <w:sz w:val="20"/>
            <w:szCs w:val="20"/>
          </w:rPr>
          <w:t xml:space="preserve">, </w:t>
        </w:r>
      </w:ins>
      <w:ins w:id="49" w:author="Rupali Gupta (Nokia)" w:date="2025-01-20T11:49:00Z">
        <w:r w:rsidR="000219BA" w:rsidRPr="00854FA8">
          <w:rPr>
            <w:rFonts w:ascii="Times New Roman" w:hAnsi="Times New Roman" w:cs="Times New Roman"/>
            <w:color w:val="FF0000"/>
            <w:sz w:val="20"/>
            <w:szCs w:val="20"/>
          </w:rPr>
          <w:t>single DCI based spatial division multiplexing scheme</w:t>
        </w:r>
      </w:ins>
      <w:ins w:id="50" w:author="Rupali Gupta (Nokia)" w:date="2025-01-20T11:49:00Z" w16du:dateUtc="2025-01-20T06:19:00Z">
        <w:r w:rsidR="000219BA" w:rsidRPr="00854FA8">
          <w:rPr>
            <w:rFonts w:ascii="Times New Roman" w:hAnsi="Times New Roman" w:cs="Times New Roman"/>
            <w:color w:val="FF0000"/>
            <w:sz w:val="20"/>
            <w:szCs w:val="20"/>
          </w:rPr>
          <w:t xml:space="preserve"> and</w:t>
        </w:r>
        <w:r w:rsidR="0099294F" w:rsidRPr="00854FA8">
          <w:rPr>
            <w:rFonts w:ascii="Times New Roman" w:hAnsi="Times New Roman" w:cs="Times New Roman"/>
            <w:color w:val="FF0000"/>
            <w:sz w:val="20"/>
            <w:szCs w:val="20"/>
          </w:rPr>
          <w:t xml:space="preserve"> </w:t>
        </w:r>
      </w:ins>
      <w:ins w:id="51" w:author="Rupali Gupta (Nokia)" w:date="2025-01-20T11:49:00Z">
        <w:r w:rsidR="0099294F" w:rsidRPr="00854FA8">
          <w:rPr>
            <w:rFonts w:ascii="Times New Roman" w:hAnsi="Times New Roman" w:cs="Times New Roman"/>
            <w:color w:val="FF0000"/>
            <w:sz w:val="20"/>
            <w:szCs w:val="20"/>
          </w:rPr>
          <w:t>simultaneous reception with different QCL Type D reference signa</w:t>
        </w:r>
      </w:ins>
      <w:ins w:id="52" w:author="Rupali Gupta (Nokia)" w:date="2025-01-20T11:49:00Z" w16du:dateUtc="2025-01-20T06:19:00Z">
        <w:r w:rsidR="0099294F" w:rsidRPr="00854FA8">
          <w:rPr>
            <w:rFonts w:ascii="Times New Roman" w:hAnsi="Times New Roman" w:cs="Times New Roman"/>
            <w:color w:val="FF0000"/>
            <w:sz w:val="20"/>
            <w:szCs w:val="20"/>
          </w:rPr>
          <w:t>l.</w:t>
        </w:r>
      </w:ins>
    </w:p>
    <w:p w14:paraId="3BF61763" w14:textId="6C547DAF" w:rsidR="00FE4CED" w:rsidRPr="00CC77BA" w:rsidRDefault="009656A5" w:rsidP="006620EA">
      <w:pPr>
        <w:overflowPunct w:val="0"/>
        <w:autoSpaceDE w:val="0"/>
        <w:autoSpaceDN w:val="0"/>
        <w:adjustRightInd w:val="0"/>
        <w:spacing w:before="120"/>
        <w:ind w:left="1985" w:hanging="1985"/>
        <w:rPr>
          <w:ins w:id="53" w:author="Rupali Gupta (Nokia)" w:date="2025-01-01T12:53:00Z" w16du:dateUtc="2025-01-01T07:23:00Z"/>
          <w:rFonts w:ascii="Arial" w:hAnsi="Arial"/>
          <w:sz w:val="20"/>
          <w:szCs w:val="20"/>
          <w:lang w:val="en-IN" w:eastAsia="en-GB"/>
        </w:rPr>
      </w:pPr>
      <w:ins w:id="54" w:author="Rupali Gupta (Nokia)" w:date="2025-01-09T12:42:00Z" w16du:dateUtc="2025-01-09T07:12:00Z">
        <w:r w:rsidRPr="00CC77BA">
          <w:rPr>
            <w:rFonts w:ascii="Arial" w:hAnsi="Arial"/>
            <w:sz w:val="20"/>
            <w:szCs w:val="20"/>
            <w:lang w:val="en-IN" w:eastAsia="en-GB"/>
          </w:rPr>
          <w:t>7.5.8.5</w:t>
        </w:r>
      </w:ins>
      <w:ins w:id="55" w:author="Rupali Gupta (Nokia)" w:date="2025-01-01T12:53:00Z" w16du:dateUtc="2025-01-01T07:23:00Z">
        <w:r w:rsidR="00FE4CED" w:rsidRPr="00CC77BA">
          <w:rPr>
            <w:rFonts w:ascii="Arial" w:hAnsi="Arial"/>
            <w:sz w:val="20"/>
            <w:szCs w:val="20"/>
            <w:lang w:val="en-IN" w:eastAsia="en-GB"/>
          </w:rPr>
          <w:t>.3</w:t>
        </w:r>
        <w:r w:rsidR="00FE4CED" w:rsidRPr="00CC77BA">
          <w:rPr>
            <w:rFonts w:ascii="Arial" w:hAnsi="Arial"/>
            <w:sz w:val="20"/>
            <w:szCs w:val="20"/>
            <w:lang w:val="en-IN" w:eastAsia="en-GB"/>
          </w:rPr>
          <w:tab/>
          <w:t>Minimum conformance requirements</w:t>
        </w:r>
      </w:ins>
    </w:p>
    <w:p w14:paraId="6AEBF380" w14:textId="6030A103" w:rsidR="00FE4CED" w:rsidRPr="00854FA8" w:rsidRDefault="00FE4CED" w:rsidP="00FE4CED">
      <w:pPr>
        <w:rPr>
          <w:ins w:id="56" w:author="Rupali Gupta (Nokia)" w:date="2025-01-01T12:53:00Z" w16du:dateUtc="2025-01-01T07:23:00Z"/>
          <w:rFonts w:ascii="Times New Roman" w:hAnsi="Times New Roman" w:cs="Times New Roman"/>
          <w:color w:val="FF0000"/>
          <w:sz w:val="20"/>
          <w:szCs w:val="20"/>
        </w:rPr>
      </w:pPr>
      <w:ins w:id="57" w:author="Rupali Gupta (Nokia)" w:date="2025-01-01T12:53:00Z" w16du:dateUtc="2025-01-01T07:23:00Z">
        <w:r w:rsidRPr="00854FA8">
          <w:rPr>
            <w:rFonts w:ascii="Times New Roman" w:hAnsi="Times New Roman" w:cs="Times New Roman"/>
            <w:color w:val="FF0000"/>
            <w:sz w:val="20"/>
            <w:szCs w:val="20"/>
          </w:rPr>
          <w:t>The minimum conformance requirements are specified in clause 7.5.8.0.</w:t>
        </w:r>
      </w:ins>
      <w:ins w:id="58" w:author="Rupali Gupta (Nokia)" w:date="2025-01-09T12:43:00Z" w16du:dateUtc="2025-01-09T07:13:00Z">
        <w:r w:rsidR="00C318E9" w:rsidRPr="00854FA8">
          <w:rPr>
            <w:rFonts w:ascii="Times New Roman" w:hAnsi="Times New Roman" w:cs="Times New Roman"/>
            <w:color w:val="FF0000"/>
            <w:sz w:val="20"/>
            <w:szCs w:val="20"/>
          </w:rPr>
          <w:t>6</w:t>
        </w:r>
      </w:ins>
      <w:ins w:id="59" w:author="Rupali Gupta (Nokia)" w:date="2025-01-01T12:53:00Z" w16du:dateUtc="2025-01-01T07:23:00Z">
        <w:r w:rsidRPr="00854FA8">
          <w:rPr>
            <w:rFonts w:ascii="Times New Roman" w:hAnsi="Times New Roman" w:cs="Times New Roman"/>
            <w:color w:val="FF0000"/>
            <w:sz w:val="20"/>
            <w:szCs w:val="20"/>
          </w:rPr>
          <w:t>.</w:t>
        </w:r>
      </w:ins>
    </w:p>
    <w:p w14:paraId="78E95ABA" w14:textId="46D9D6FA" w:rsidR="00FE4CED" w:rsidRPr="00854FA8" w:rsidRDefault="00FE4CED" w:rsidP="00FE4CED">
      <w:pPr>
        <w:rPr>
          <w:ins w:id="60" w:author="Rupali Gupta (Nokia)" w:date="2025-01-01T12:53:00Z" w16du:dateUtc="2025-01-01T07:23:00Z"/>
          <w:rFonts w:ascii="Times New Roman" w:hAnsi="Times New Roman" w:cs="Times New Roman"/>
          <w:color w:val="FF0000"/>
          <w:sz w:val="20"/>
          <w:szCs w:val="20"/>
        </w:rPr>
      </w:pPr>
      <w:ins w:id="61" w:author="Rupali Gupta (Nokia)" w:date="2025-01-01T12:53:00Z" w16du:dateUtc="2025-01-01T07:23:00Z">
        <w:r w:rsidRPr="00854FA8">
          <w:rPr>
            <w:rFonts w:ascii="Times New Roman" w:hAnsi="Times New Roman" w:cs="Times New Roman"/>
            <w:color w:val="FF0000"/>
            <w:sz w:val="20"/>
            <w:szCs w:val="20"/>
          </w:rPr>
          <w:t>The normative reference for this requirement is TS 38.133 [6] clause A.</w:t>
        </w:r>
      </w:ins>
      <w:ins w:id="62" w:author="Rupali Gupta (Nokia)" w:date="2025-01-09T12:42:00Z" w16du:dateUtc="2025-01-09T07:12:00Z">
        <w:r w:rsidR="009656A5" w:rsidRPr="00854FA8">
          <w:rPr>
            <w:rFonts w:ascii="Times New Roman" w:hAnsi="Times New Roman" w:cs="Times New Roman"/>
            <w:color w:val="FF0000"/>
            <w:sz w:val="20"/>
            <w:szCs w:val="20"/>
          </w:rPr>
          <w:t>7.5.8.5</w:t>
        </w:r>
      </w:ins>
      <w:ins w:id="63" w:author="Rupali Gupta (Nokia)" w:date="2025-01-01T12:53:00Z" w16du:dateUtc="2025-01-01T07:23:00Z">
        <w:r w:rsidRPr="00854FA8">
          <w:rPr>
            <w:rFonts w:ascii="Times New Roman" w:hAnsi="Times New Roman" w:cs="Times New Roman"/>
            <w:color w:val="FF0000"/>
            <w:sz w:val="20"/>
            <w:szCs w:val="20"/>
          </w:rPr>
          <w:t>.</w:t>
        </w:r>
      </w:ins>
    </w:p>
    <w:p w14:paraId="2B4A7AB2" w14:textId="4EA7F787" w:rsidR="00FE4CED" w:rsidRPr="00CC77BA" w:rsidRDefault="009656A5" w:rsidP="00DC5C51">
      <w:pPr>
        <w:overflowPunct w:val="0"/>
        <w:autoSpaceDE w:val="0"/>
        <w:autoSpaceDN w:val="0"/>
        <w:adjustRightInd w:val="0"/>
        <w:spacing w:before="120"/>
        <w:ind w:left="1985" w:hanging="1985"/>
        <w:rPr>
          <w:ins w:id="64" w:author="Rupali Gupta (Nokia)" w:date="2025-01-01T12:53:00Z" w16du:dateUtc="2025-01-01T07:23:00Z"/>
          <w:rFonts w:ascii="Arial" w:hAnsi="Arial"/>
          <w:sz w:val="20"/>
          <w:szCs w:val="20"/>
          <w:lang w:val="en-IN" w:eastAsia="x-none"/>
        </w:rPr>
      </w:pPr>
      <w:ins w:id="65" w:author="Rupali Gupta (Nokia)" w:date="2025-01-09T12:42:00Z" w16du:dateUtc="2025-01-09T07:12:00Z">
        <w:r w:rsidRPr="00CC77BA">
          <w:rPr>
            <w:rFonts w:ascii="Arial" w:hAnsi="Arial"/>
            <w:sz w:val="20"/>
            <w:szCs w:val="20"/>
            <w:lang w:val="en-IN" w:eastAsia="en-GB"/>
          </w:rPr>
          <w:t>7.5.8.5</w:t>
        </w:r>
      </w:ins>
      <w:ins w:id="66" w:author="Rupali Gupta (Nokia)" w:date="2025-01-01T12:53:00Z" w16du:dateUtc="2025-01-01T07:23:00Z">
        <w:r w:rsidR="00FE4CED" w:rsidRPr="00CC77BA">
          <w:rPr>
            <w:rFonts w:ascii="Arial" w:hAnsi="Arial"/>
            <w:sz w:val="20"/>
            <w:szCs w:val="20"/>
            <w:lang w:val="en-IN" w:eastAsia="en-GB"/>
          </w:rPr>
          <w:t>.4</w:t>
        </w:r>
        <w:r w:rsidR="00FE4CED" w:rsidRPr="00CC77BA">
          <w:rPr>
            <w:rFonts w:ascii="Arial" w:hAnsi="Arial"/>
            <w:sz w:val="20"/>
            <w:szCs w:val="20"/>
            <w:lang w:val="en-IN" w:eastAsia="en-GB"/>
          </w:rPr>
          <w:tab/>
          <w:t>Test description</w:t>
        </w:r>
      </w:ins>
    </w:p>
    <w:p w14:paraId="6351D282" w14:textId="6D4DC11B" w:rsidR="00FE4CED" w:rsidRPr="00CC77BA" w:rsidRDefault="009656A5" w:rsidP="00DC5C51">
      <w:pPr>
        <w:keepNext/>
        <w:overflowPunct w:val="0"/>
        <w:autoSpaceDE w:val="0"/>
        <w:autoSpaceDN w:val="0"/>
        <w:adjustRightInd w:val="0"/>
        <w:spacing w:before="120"/>
        <w:ind w:left="1985" w:hanging="1985"/>
        <w:rPr>
          <w:ins w:id="67" w:author="Rupali Gupta (Nokia)" w:date="2025-01-01T12:53:00Z" w16du:dateUtc="2025-01-01T07:23:00Z"/>
          <w:rFonts w:ascii="Arial" w:hAnsi="Arial"/>
          <w:sz w:val="20"/>
          <w:szCs w:val="20"/>
          <w:lang w:val="en-IN" w:eastAsia="en-GB"/>
        </w:rPr>
      </w:pPr>
      <w:ins w:id="68" w:author="Rupali Gupta (Nokia)" w:date="2025-01-09T12:42:00Z" w16du:dateUtc="2025-01-09T07:12:00Z">
        <w:r w:rsidRPr="00CC77BA">
          <w:rPr>
            <w:rFonts w:ascii="Arial" w:hAnsi="Arial"/>
            <w:sz w:val="20"/>
            <w:szCs w:val="20"/>
            <w:lang w:val="en-IN" w:eastAsia="en-GB"/>
          </w:rPr>
          <w:t>7.5.8.5</w:t>
        </w:r>
      </w:ins>
      <w:ins w:id="69" w:author="Rupali Gupta (Nokia)" w:date="2025-01-01T12:53:00Z" w16du:dateUtc="2025-01-01T07:23:00Z">
        <w:r w:rsidR="00FE4CED" w:rsidRPr="00CC77BA">
          <w:rPr>
            <w:rFonts w:ascii="Arial" w:hAnsi="Arial"/>
            <w:sz w:val="20"/>
            <w:szCs w:val="20"/>
            <w:lang w:val="en-IN" w:eastAsia="en-GB"/>
          </w:rPr>
          <w:t>.4.1</w:t>
        </w:r>
        <w:r w:rsidR="00FE4CED" w:rsidRPr="00CC77BA">
          <w:rPr>
            <w:rFonts w:ascii="Arial" w:hAnsi="Arial"/>
            <w:sz w:val="20"/>
            <w:szCs w:val="20"/>
            <w:lang w:val="en-IN" w:eastAsia="en-GB"/>
          </w:rPr>
          <w:tab/>
          <w:t>Initial conditions</w:t>
        </w:r>
      </w:ins>
    </w:p>
    <w:p w14:paraId="5505A8E1" w14:textId="23BAF30A" w:rsidR="00FE4CED" w:rsidRPr="00854FA8" w:rsidRDefault="00FE4CED" w:rsidP="00FE4CED">
      <w:pPr>
        <w:rPr>
          <w:ins w:id="70" w:author="Rupali Gupta (Nokia)" w:date="2025-01-01T12:53:00Z" w16du:dateUtc="2025-01-01T07:23:00Z"/>
          <w:rFonts w:ascii="Times New Roman" w:hAnsi="Times New Roman" w:cs="Times New Roman"/>
          <w:color w:val="FF0000"/>
          <w:sz w:val="20"/>
          <w:szCs w:val="20"/>
        </w:rPr>
      </w:pPr>
      <w:ins w:id="71" w:author="Rupali Gupta (Nokia)" w:date="2025-01-01T12:53:00Z" w16du:dateUtc="2025-01-01T07:23:00Z">
        <w:r w:rsidRPr="00854FA8">
          <w:rPr>
            <w:rFonts w:ascii="Times New Roman" w:hAnsi="Times New Roman" w:cs="Times New Roman"/>
            <w:color w:val="FF0000"/>
            <w:sz w:val="20"/>
            <w:szCs w:val="20"/>
          </w:rPr>
          <w:t xml:space="preserve">This test shall be tested using any of the test configurations in Table </w:t>
        </w:r>
      </w:ins>
      <w:ins w:id="72" w:author="Rupali Gupta (Nokia)" w:date="2025-01-09T12:42:00Z" w16du:dateUtc="2025-01-09T07:12:00Z">
        <w:r w:rsidR="009656A5" w:rsidRPr="00854FA8">
          <w:rPr>
            <w:rFonts w:ascii="Times New Roman" w:hAnsi="Times New Roman" w:cs="Times New Roman"/>
            <w:color w:val="FF0000"/>
            <w:sz w:val="20"/>
            <w:szCs w:val="20"/>
          </w:rPr>
          <w:t>7.5.8.5</w:t>
        </w:r>
      </w:ins>
      <w:ins w:id="73" w:author="Rupali Gupta (Nokia)" w:date="2025-01-01T12:53:00Z" w16du:dateUtc="2025-01-01T07:23:00Z">
        <w:r w:rsidRPr="00854FA8">
          <w:rPr>
            <w:rFonts w:ascii="Times New Roman" w:hAnsi="Times New Roman" w:cs="Times New Roman"/>
            <w:color w:val="FF0000"/>
            <w:sz w:val="20"/>
            <w:szCs w:val="20"/>
          </w:rPr>
          <w:t>.4.1-1.</w:t>
        </w:r>
      </w:ins>
    </w:p>
    <w:p w14:paraId="552CAFE8" w14:textId="29B5C1C5" w:rsidR="00FE4CED" w:rsidRPr="00854FA8" w:rsidRDefault="00FE4CED" w:rsidP="00FE4CED">
      <w:pPr>
        <w:spacing w:before="60"/>
        <w:jc w:val="center"/>
        <w:rPr>
          <w:ins w:id="74" w:author="Rupali Gupta (Nokia)" w:date="2025-01-01T12:53:00Z" w16du:dateUtc="2025-01-01T07:23:00Z"/>
          <w:rFonts w:ascii="Arial" w:eastAsia="Calibri" w:hAnsi="Arial" w:cs="Arial"/>
          <w:b/>
          <w:sz w:val="20"/>
          <w:szCs w:val="20"/>
        </w:rPr>
      </w:pPr>
      <w:ins w:id="75" w:author="Rupali Gupta (Nokia)" w:date="2025-01-01T12:53:00Z" w16du:dateUtc="2025-01-01T07:23:00Z">
        <w:r w:rsidRPr="00854FA8">
          <w:rPr>
            <w:rFonts w:ascii="Arial" w:eastAsia="Calibri" w:hAnsi="Arial" w:cs="Arial"/>
            <w:b/>
            <w:sz w:val="20"/>
            <w:szCs w:val="20"/>
          </w:rPr>
          <w:lastRenderedPageBreak/>
          <w:t xml:space="preserve">Table </w:t>
        </w:r>
      </w:ins>
      <w:ins w:id="76" w:author="Rupali Gupta (Nokia)" w:date="2025-01-09T12:42:00Z" w16du:dateUtc="2025-01-09T07:12:00Z">
        <w:r w:rsidR="009656A5" w:rsidRPr="00854FA8">
          <w:rPr>
            <w:rFonts w:ascii="Arial" w:eastAsia="Calibri" w:hAnsi="Arial" w:cs="Arial"/>
            <w:b/>
            <w:sz w:val="20"/>
            <w:szCs w:val="20"/>
          </w:rPr>
          <w:t>7.5.8.5</w:t>
        </w:r>
      </w:ins>
      <w:ins w:id="77" w:author="Rupali Gupta (Nokia)" w:date="2025-01-01T12:53:00Z" w16du:dateUtc="2025-01-01T07:23:00Z">
        <w:r w:rsidRPr="00854FA8">
          <w:rPr>
            <w:rFonts w:ascii="Arial" w:eastAsia="Calibri" w:hAnsi="Arial" w:cs="Arial"/>
            <w:b/>
            <w:sz w:val="20"/>
            <w:szCs w:val="20"/>
          </w:rPr>
          <w:t xml:space="preserve">.4.1-1: Supported test configurations for NR SA </w:t>
        </w:r>
      </w:ins>
      <w:ins w:id="78" w:author="Rupali Gupta (Nokia)" w:date="2025-01-13T13:53:00Z" w16du:dateUtc="2025-01-13T08:23:00Z">
        <w:r w:rsidR="00A27B14" w:rsidRPr="00854FA8">
          <w:rPr>
            <w:rFonts w:ascii="Arial" w:eastAsia="Calibri" w:hAnsi="Arial" w:cs="Arial"/>
            <w:b/>
            <w:sz w:val="20"/>
            <w:szCs w:val="20"/>
          </w:rPr>
          <w:t xml:space="preserve">FR2  </w:t>
        </w:r>
      </w:ins>
      <w:ins w:id="79" w:author="Rupali Gupta (Nokia)" w:date="2025-01-01T12:53:00Z" w16du:dateUtc="2025-01-01T07:23:00Z">
        <w:r w:rsidRPr="00854FA8">
          <w:rPr>
            <w:rFonts w:ascii="Arial" w:eastAsia="Calibri" w:hAnsi="Arial" w:cs="Arial"/>
            <w:b/>
            <w:sz w:val="20"/>
            <w:szCs w:val="20"/>
          </w:rPr>
          <w:t xml:space="preserve">PCell </w:t>
        </w:r>
      </w:ins>
      <w:ins w:id="80" w:author="Rupali Gupta (Nokia)" w:date="2025-01-09T12:47:00Z">
        <w:r w:rsidR="004F21AB" w:rsidRPr="00854FA8">
          <w:rPr>
            <w:rFonts w:ascii="Arial" w:eastAsia="Calibri" w:hAnsi="Arial" w:cs="Arial"/>
            <w:b/>
            <w:sz w:val="20"/>
            <w:szCs w:val="20"/>
          </w:rPr>
          <w:t>Single-DCI based active TCI state switch with known target TCI states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E4CED" w:rsidRPr="00FE4CED" w14:paraId="33D937EB" w14:textId="77777777" w:rsidTr="00FE4CED">
        <w:trPr>
          <w:ins w:id="81"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E652DE6" w14:textId="77777777" w:rsidR="00FE4CED" w:rsidRPr="00FE4CED" w:rsidRDefault="00FE4CED" w:rsidP="00FE4CED">
            <w:pPr>
              <w:keepNext/>
              <w:keepLines/>
              <w:spacing w:after="0"/>
              <w:jc w:val="center"/>
              <w:rPr>
                <w:ins w:id="82" w:author="Rupali Gupta (Nokia)" w:date="2025-01-01T12:53:00Z" w16du:dateUtc="2025-01-01T07:23:00Z"/>
                <w:rFonts w:ascii="Arial" w:eastAsia="Calibri" w:hAnsi="Arial" w:cs="Arial"/>
                <w:b/>
                <w:sz w:val="18"/>
              </w:rPr>
            </w:pPr>
            <w:ins w:id="83" w:author="Rupali Gupta (Nokia)" w:date="2025-01-01T12:53:00Z" w16du:dateUtc="2025-01-01T07:23:00Z">
              <w:r w:rsidRPr="00FE4CED">
                <w:rPr>
                  <w:rFonts w:ascii="Arial" w:eastAsia="Calibri" w:hAnsi="Arial" w:cs="Arial"/>
                  <w:b/>
                  <w:sz w:val="18"/>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A9EA97E" w14:textId="77777777" w:rsidR="00FE4CED" w:rsidRPr="00FE4CED" w:rsidRDefault="00FE4CED" w:rsidP="00FE4CED">
            <w:pPr>
              <w:keepNext/>
              <w:keepLines/>
              <w:spacing w:after="0"/>
              <w:jc w:val="center"/>
              <w:rPr>
                <w:ins w:id="84" w:author="Rupali Gupta (Nokia)" w:date="2025-01-01T12:53:00Z" w16du:dateUtc="2025-01-01T07:23:00Z"/>
                <w:rFonts w:ascii="Arial" w:eastAsia="Calibri" w:hAnsi="Arial" w:cs="Arial"/>
                <w:b/>
                <w:sz w:val="18"/>
              </w:rPr>
            </w:pPr>
            <w:ins w:id="85" w:author="Rupali Gupta (Nokia)" w:date="2025-01-01T12:53:00Z" w16du:dateUtc="2025-01-01T07:23:00Z">
              <w:r w:rsidRPr="00FE4CED">
                <w:rPr>
                  <w:rFonts w:ascii="Arial" w:eastAsia="Calibri" w:hAnsi="Arial" w:cs="Arial"/>
                  <w:b/>
                  <w:sz w:val="18"/>
                </w:rPr>
                <w:t>Description</w:t>
              </w:r>
            </w:ins>
          </w:p>
        </w:tc>
      </w:tr>
      <w:tr w:rsidR="00FE4CED" w:rsidRPr="00FE4CED" w14:paraId="168EC983" w14:textId="77777777" w:rsidTr="00FE4CED">
        <w:trPr>
          <w:ins w:id="86"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F42F0A3" w14:textId="40C5DD67" w:rsidR="00FE4CED" w:rsidRPr="00FE4CED" w:rsidRDefault="009656A5" w:rsidP="00FE4CED">
            <w:pPr>
              <w:keepNext/>
              <w:keepLines/>
              <w:spacing w:after="0"/>
              <w:rPr>
                <w:ins w:id="87" w:author="Rupali Gupta (Nokia)" w:date="2025-01-01T12:53:00Z" w16du:dateUtc="2025-01-01T07:23:00Z"/>
                <w:rFonts w:ascii="Arial" w:eastAsia="Calibri" w:hAnsi="Arial" w:cs="Arial"/>
                <w:sz w:val="18"/>
              </w:rPr>
            </w:pPr>
            <w:ins w:id="88" w:author="Rupali Gupta (Nokia)" w:date="2025-01-09T12:42:00Z" w16du:dateUtc="2025-01-09T07:12:00Z">
              <w:r>
                <w:rPr>
                  <w:rFonts w:ascii="Arial" w:eastAsia="Calibri" w:hAnsi="Arial" w:cs="Arial"/>
                  <w:sz w:val="18"/>
                </w:rPr>
                <w:t>7.5.8.5</w:t>
              </w:r>
            </w:ins>
            <w:ins w:id="89" w:author="Rupali Gupta (Nokia)" w:date="2025-01-01T12:53:00Z" w16du:dateUtc="2025-01-01T07:23:00Z">
              <w:r w:rsidR="00FE4CED" w:rsidRPr="00FE4CED">
                <w:rPr>
                  <w:rFonts w:ascii="Arial" w:eastAsia="Calibri" w:hAnsi="Arial" w:cs="Arial"/>
                  <w:sz w:val="18"/>
                </w:rPr>
                <w:t>-1</w:t>
              </w:r>
            </w:ins>
          </w:p>
        </w:tc>
        <w:tc>
          <w:tcPr>
            <w:tcW w:w="7075" w:type="dxa"/>
            <w:tcBorders>
              <w:top w:val="single" w:sz="4" w:space="0" w:color="auto"/>
              <w:left w:val="single" w:sz="4" w:space="0" w:color="auto"/>
              <w:bottom w:val="single" w:sz="4" w:space="0" w:color="auto"/>
              <w:right w:val="single" w:sz="4" w:space="0" w:color="auto"/>
            </w:tcBorders>
            <w:hideMark/>
          </w:tcPr>
          <w:p w14:paraId="361674E2" w14:textId="77777777" w:rsidR="00FE4CED" w:rsidRPr="00FE4CED" w:rsidRDefault="00FE4CED" w:rsidP="00FE4CED">
            <w:pPr>
              <w:keepNext/>
              <w:keepLines/>
              <w:spacing w:after="0"/>
              <w:rPr>
                <w:ins w:id="90" w:author="Rupali Gupta (Nokia)" w:date="2025-01-01T12:53:00Z" w16du:dateUtc="2025-01-01T07:23:00Z"/>
                <w:rFonts w:ascii="Arial" w:eastAsia="Calibri" w:hAnsi="Arial" w:cs="Arial"/>
                <w:sz w:val="18"/>
              </w:rPr>
            </w:pPr>
            <w:ins w:id="91" w:author="Rupali Gupta (Nokia)" w:date="2025-01-01T12:53:00Z" w16du:dateUtc="2025-01-01T07:23:00Z">
              <w:r w:rsidRPr="00FE4CED">
                <w:rPr>
                  <w:rFonts w:ascii="Arial" w:eastAsia="Calibri" w:hAnsi="Arial" w:cs="Arial"/>
                  <w:sz w:val="18"/>
                </w:rPr>
                <w:t>NR 120 kHz SSB SCS, 100 MHz bandwidth, TDD duplex mode</w:t>
              </w:r>
            </w:ins>
          </w:p>
        </w:tc>
      </w:tr>
    </w:tbl>
    <w:p w14:paraId="7ED55E09" w14:textId="77777777" w:rsidR="00FE4CED" w:rsidRPr="00FE4CED" w:rsidRDefault="00FE4CED" w:rsidP="00FE4CED">
      <w:pPr>
        <w:rPr>
          <w:ins w:id="92" w:author="Rupali Gupta (Nokia)" w:date="2025-01-01T12:53:00Z" w16du:dateUtc="2025-01-01T07:23:00Z"/>
          <w:rFonts w:ascii="Calibri" w:eastAsia="Calibri" w:hAnsi="Calibri"/>
          <w:lang w:eastAsia="sv-SE"/>
        </w:rPr>
      </w:pPr>
    </w:p>
    <w:p w14:paraId="5A8568FE" w14:textId="1E10F648" w:rsidR="00FE4CED" w:rsidRPr="00854FA8" w:rsidRDefault="00FE4CED" w:rsidP="00FE4CED">
      <w:pPr>
        <w:rPr>
          <w:ins w:id="93" w:author="Rupali Gupta (Nokia)" w:date="2025-01-01T12:53:00Z" w16du:dateUtc="2025-01-01T07:23:00Z"/>
          <w:rFonts w:ascii="Times New Roman" w:hAnsi="Times New Roman" w:cs="Times New Roman"/>
          <w:color w:val="FF0000"/>
          <w:sz w:val="20"/>
          <w:szCs w:val="20"/>
        </w:rPr>
      </w:pPr>
      <w:ins w:id="94" w:author="Rupali Gupta (Nokia)" w:date="2025-01-01T12:53:00Z" w16du:dateUtc="2025-01-01T07:23:00Z">
        <w:r w:rsidRPr="00854FA8">
          <w:rPr>
            <w:rFonts w:ascii="Times New Roman" w:hAnsi="Times New Roman" w:cs="Times New Roman"/>
            <w:color w:val="FF0000"/>
            <w:sz w:val="20"/>
            <w:szCs w:val="20"/>
          </w:rPr>
          <w:t xml:space="preserve">Configure the test equipment and the DUT according to the parameters in Table </w:t>
        </w:r>
      </w:ins>
      <w:ins w:id="95" w:author="Rupali Gupta (Nokia)" w:date="2025-01-09T12:42:00Z" w16du:dateUtc="2025-01-09T07:12:00Z">
        <w:r w:rsidR="009656A5" w:rsidRPr="00854FA8">
          <w:rPr>
            <w:rFonts w:ascii="Times New Roman" w:hAnsi="Times New Roman" w:cs="Times New Roman"/>
            <w:color w:val="FF0000"/>
            <w:sz w:val="20"/>
            <w:szCs w:val="20"/>
          </w:rPr>
          <w:t>7.5.8.5</w:t>
        </w:r>
      </w:ins>
      <w:ins w:id="96" w:author="Rupali Gupta (Nokia)" w:date="2025-01-01T12:53:00Z" w16du:dateUtc="2025-01-01T07:23:00Z">
        <w:r w:rsidRPr="00854FA8">
          <w:rPr>
            <w:rFonts w:ascii="Times New Roman" w:hAnsi="Times New Roman" w:cs="Times New Roman"/>
            <w:color w:val="FF0000"/>
            <w:sz w:val="20"/>
            <w:szCs w:val="20"/>
          </w:rPr>
          <w:t>.4.1-2.</w:t>
        </w:r>
      </w:ins>
    </w:p>
    <w:p w14:paraId="4B19BD80" w14:textId="7D9AD5F1" w:rsidR="00FE4CED" w:rsidRPr="00854FA8" w:rsidRDefault="00FE4CED" w:rsidP="00FE4CED">
      <w:pPr>
        <w:spacing w:before="60"/>
        <w:jc w:val="center"/>
        <w:rPr>
          <w:ins w:id="97" w:author="Rupali Gupta (Nokia)" w:date="2025-01-01T12:53:00Z" w16du:dateUtc="2025-01-01T07:23:00Z"/>
          <w:rFonts w:ascii="Arial" w:eastAsia="Calibri" w:hAnsi="Arial" w:cs="Arial"/>
          <w:b/>
          <w:sz w:val="20"/>
          <w:szCs w:val="20"/>
        </w:rPr>
      </w:pPr>
      <w:ins w:id="98" w:author="Rupali Gupta (Nokia)" w:date="2025-01-01T12:53:00Z" w16du:dateUtc="2025-01-01T07:23:00Z">
        <w:r w:rsidRPr="00854FA8">
          <w:rPr>
            <w:rFonts w:ascii="Arial" w:eastAsia="Calibri" w:hAnsi="Arial" w:cs="Arial"/>
            <w:b/>
            <w:sz w:val="20"/>
            <w:szCs w:val="20"/>
          </w:rPr>
          <w:t xml:space="preserve">Table </w:t>
        </w:r>
      </w:ins>
      <w:ins w:id="99" w:author="Rupali Gupta (Nokia)" w:date="2025-01-09T12:42:00Z" w16du:dateUtc="2025-01-09T07:12:00Z">
        <w:r w:rsidR="009656A5" w:rsidRPr="00854FA8">
          <w:rPr>
            <w:rFonts w:ascii="Arial" w:eastAsia="Calibri" w:hAnsi="Arial" w:cs="Arial"/>
            <w:b/>
            <w:sz w:val="20"/>
            <w:szCs w:val="20"/>
          </w:rPr>
          <w:t>7.5.8.5</w:t>
        </w:r>
      </w:ins>
      <w:ins w:id="100" w:author="Rupali Gupta (Nokia)" w:date="2025-01-01T12:53:00Z" w16du:dateUtc="2025-01-01T07:23:00Z">
        <w:r w:rsidRPr="00854FA8">
          <w:rPr>
            <w:rFonts w:ascii="Arial" w:eastAsia="Calibri" w:hAnsi="Arial" w:cs="Arial"/>
            <w:b/>
            <w:sz w:val="20"/>
            <w:szCs w:val="20"/>
          </w:rPr>
          <w:t xml:space="preserve">.4.1-2: Initial conditions </w:t>
        </w:r>
      </w:ins>
      <w:ins w:id="101" w:author="Rupali Gupta (Nokia)" w:date="2025-01-01T13:11:00Z" w16du:dateUtc="2025-01-01T07:41:00Z">
        <w:r w:rsidR="006E20FE" w:rsidRPr="00854FA8">
          <w:rPr>
            <w:rFonts w:ascii="Arial" w:eastAsia="Calibri" w:hAnsi="Arial" w:cs="Arial"/>
            <w:b/>
            <w:sz w:val="20"/>
            <w:szCs w:val="20"/>
          </w:rPr>
          <w:t xml:space="preserve">for NR SA PCell </w:t>
        </w:r>
      </w:ins>
      <w:ins w:id="102" w:author="Rupali Gupta (Nokia)" w:date="2025-01-13T13:54:00Z" w16du:dateUtc="2025-01-13T08:24:00Z">
        <w:r w:rsidR="00A07689" w:rsidRPr="00854FA8">
          <w:rPr>
            <w:rFonts w:ascii="Arial" w:eastAsia="Calibri" w:hAnsi="Arial" w:cs="Arial"/>
            <w:b/>
            <w:sz w:val="20"/>
            <w:szCs w:val="20"/>
          </w:rPr>
          <w:t xml:space="preserve">FR2 </w:t>
        </w:r>
      </w:ins>
      <w:ins w:id="103" w:author="Rupali Gupta (Nokia)" w:date="2025-01-09T12:46:00Z">
        <w:r w:rsidR="00415796" w:rsidRPr="00854FA8">
          <w:rPr>
            <w:rFonts w:ascii="Arial" w:eastAsia="Calibri" w:hAnsi="Arial" w:cs="Arial"/>
            <w:b/>
            <w:sz w:val="20"/>
            <w:szCs w:val="20"/>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4CED" w:rsidRPr="00FE4CED" w14:paraId="40984376" w14:textId="77777777" w:rsidTr="00FE4CED">
        <w:trPr>
          <w:jc w:val="center"/>
          <w:ins w:id="104"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3587C08D" w14:textId="77777777" w:rsidR="00FE4CED" w:rsidRPr="00FE4CED" w:rsidRDefault="00FE4CED" w:rsidP="00FE4CED">
            <w:pPr>
              <w:spacing w:after="0"/>
              <w:jc w:val="center"/>
              <w:rPr>
                <w:ins w:id="105" w:author="Rupali Gupta (Nokia)" w:date="2025-01-01T12:53:00Z" w16du:dateUtc="2025-01-01T07:23:00Z"/>
                <w:rFonts w:ascii="Arial" w:eastAsia="Calibri" w:hAnsi="Arial" w:cs="Arial"/>
                <w:b/>
                <w:sz w:val="18"/>
              </w:rPr>
            </w:pPr>
            <w:ins w:id="106" w:author="Rupali Gupta (Nokia)" w:date="2025-01-01T12:53:00Z" w16du:dateUtc="2025-01-01T07:23:00Z">
              <w:r w:rsidRPr="00FE4CED">
                <w:rPr>
                  <w:rFonts w:ascii="Arial" w:eastAsia="Calibri"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2AE06" w14:textId="77777777" w:rsidR="00FE4CED" w:rsidRPr="00FE4CED" w:rsidRDefault="00FE4CED" w:rsidP="00FE4CED">
            <w:pPr>
              <w:spacing w:after="0"/>
              <w:jc w:val="center"/>
              <w:rPr>
                <w:ins w:id="107" w:author="Rupali Gupta (Nokia)" w:date="2025-01-01T12:53:00Z" w16du:dateUtc="2025-01-01T07:23:00Z"/>
                <w:rFonts w:ascii="Arial" w:eastAsia="Calibri" w:hAnsi="Arial" w:cs="Arial"/>
                <w:b/>
                <w:sz w:val="18"/>
              </w:rPr>
            </w:pPr>
            <w:ins w:id="108" w:author="Rupali Gupta (Nokia)" w:date="2025-01-01T12:53:00Z" w16du:dateUtc="2025-01-01T07:23:00Z">
              <w:r w:rsidRPr="00FE4CED">
                <w:rPr>
                  <w:rFonts w:ascii="Arial" w:eastAsia="Calibri"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00AFCFE" w14:textId="77777777" w:rsidR="00FE4CED" w:rsidRPr="00FE4CED" w:rsidRDefault="00FE4CED" w:rsidP="00FE4CED">
            <w:pPr>
              <w:spacing w:after="0"/>
              <w:jc w:val="center"/>
              <w:rPr>
                <w:ins w:id="109" w:author="Rupali Gupta (Nokia)" w:date="2025-01-01T12:53:00Z" w16du:dateUtc="2025-01-01T07:23:00Z"/>
                <w:rFonts w:ascii="Arial" w:eastAsia="Calibri" w:hAnsi="Arial" w:cs="Arial"/>
                <w:b/>
                <w:sz w:val="18"/>
              </w:rPr>
            </w:pPr>
            <w:ins w:id="110" w:author="Rupali Gupta (Nokia)" w:date="2025-01-01T12:53:00Z" w16du:dateUtc="2025-01-01T07:23:00Z">
              <w:r w:rsidRPr="00FE4CED">
                <w:rPr>
                  <w:rFonts w:ascii="Arial" w:eastAsia="Calibri" w:hAnsi="Arial" w:cs="Arial"/>
                  <w:b/>
                  <w:sz w:val="18"/>
                </w:rPr>
                <w:t>Comment</w:t>
              </w:r>
            </w:ins>
          </w:p>
        </w:tc>
      </w:tr>
      <w:tr w:rsidR="00FE4CED" w:rsidRPr="00FE4CED" w14:paraId="23C8FA09" w14:textId="77777777" w:rsidTr="00FE4CED">
        <w:trPr>
          <w:jc w:val="center"/>
          <w:ins w:id="111"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2C60DFA2" w14:textId="77777777" w:rsidR="00FE4CED" w:rsidRPr="00FE4CED" w:rsidRDefault="00FE4CED" w:rsidP="00FE4CED">
            <w:pPr>
              <w:spacing w:after="0"/>
              <w:rPr>
                <w:ins w:id="112" w:author="Rupali Gupta (Nokia)" w:date="2025-01-01T12:53:00Z" w16du:dateUtc="2025-01-01T07:23:00Z"/>
                <w:rFonts w:ascii="Arial" w:eastAsia="Calibri" w:hAnsi="Arial" w:cs="Arial"/>
                <w:sz w:val="18"/>
              </w:rPr>
            </w:pPr>
            <w:ins w:id="113" w:author="Rupali Gupta (Nokia)" w:date="2025-01-01T12:53:00Z" w16du:dateUtc="2025-01-01T07:23:00Z">
              <w:r w:rsidRPr="00FE4CED">
                <w:rPr>
                  <w:rFonts w:ascii="Arial" w:eastAsia="Calibri"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702232" w14:textId="77777777" w:rsidR="00FE4CED" w:rsidRPr="00FE4CED" w:rsidRDefault="00FE4CED" w:rsidP="00FE4CED">
            <w:pPr>
              <w:spacing w:after="0"/>
              <w:rPr>
                <w:ins w:id="114" w:author="Rupali Gupta (Nokia)" w:date="2025-01-01T12:53:00Z" w16du:dateUtc="2025-01-01T07:23:00Z"/>
                <w:rFonts w:ascii="Arial" w:eastAsia="Calibri" w:hAnsi="Arial" w:cs="Arial"/>
                <w:sz w:val="18"/>
              </w:rPr>
            </w:pPr>
            <w:ins w:id="115" w:author="Rupali Gupta (Nokia)" w:date="2025-01-01T12:53:00Z" w16du:dateUtc="2025-01-01T07:23:00Z">
              <w:r w:rsidRPr="00FE4CED">
                <w:rPr>
                  <w:rFonts w:ascii="Arial" w:eastAsia="Calibri"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7DC918F" w14:textId="77777777" w:rsidR="00FE4CED" w:rsidRPr="00FE4CED" w:rsidRDefault="00FE4CED" w:rsidP="00FE4CED">
            <w:pPr>
              <w:spacing w:after="0"/>
              <w:rPr>
                <w:ins w:id="116" w:author="Rupali Gupta (Nokia)" w:date="2025-01-01T12:53:00Z" w16du:dateUtc="2025-01-01T07:23:00Z"/>
                <w:rFonts w:ascii="Arial" w:eastAsia="Calibri" w:hAnsi="Arial" w:cs="Arial"/>
                <w:sz w:val="18"/>
              </w:rPr>
            </w:pPr>
            <w:ins w:id="117" w:author="Rupali Gupta (Nokia)" w:date="2025-01-01T12:53:00Z" w16du:dateUtc="2025-01-01T07:23:00Z">
              <w:r w:rsidRPr="00FE4CED">
                <w:rPr>
                  <w:rFonts w:ascii="Arial" w:eastAsia="Calibri" w:hAnsi="Arial" w:cs="Arial"/>
                  <w:sz w:val="18"/>
                </w:rPr>
                <w:t>As specified in TS 38.508-1 [14] clause 4.1.</w:t>
              </w:r>
            </w:ins>
          </w:p>
        </w:tc>
      </w:tr>
      <w:tr w:rsidR="00FE4CED" w:rsidRPr="00FE4CED" w14:paraId="29B3C1D1" w14:textId="77777777" w:rsidTr="00FE4CED">
        <w:trPr>
          <w:jc w:val="center"/>
          <w:ins w:id="118"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2CF200" w14:textId="77777777" w:rsidR="00FE4CED" w:rsidRPr="00FE4CED" w:rsidRDefault="00FE4CED" w:rsidP="00FE4CED">
            <w:pPr>
              <w:spacing w:after="0"/>
              <w:rPr>
                <w:ins w:id="119" w:author="Rupali Gupta (Nokia)" w:date="2025-01-01T12:53:00Z" w16du:dateUtc="2025-01-01T07:23:00Z"/>
                <w:rFonts w:ascii="Arial" w:eastAsia="Calibri" w:hAnsi="Arial" w:cs="Arial"/>
                <w:sz w:val="18"/>
              </w:rPr>
            </w:pPr>
            <w:ins w:id="120" w:author="Rupali Gupta (Nokia)" w:date="2025-01-01T12:53:00Z" w16du:dateUtc="2025-01-01T07:23:00Z">
              <w:r w:rsidRPr="00FE4CED">
                <w:rPr>
                  <w:rFonts w:ascii="Arial" w:eastAsia="Calibri"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4CD5D3" w14:textId="77777777" w:rsidR="00FE4CED" w:rsidRPr="00FE4CED" w:rsidRDefault="00FE4CED" w:rsidP="00FE4CED">
            <w:pPr>
              <w:spacing w:after="0"/>
              <w:rPr>
                <w:ins w:id="121" w:author="Rupali Gupta (Nokia)" w:date="2025-01-01T12:53:00Z" w16du:dateUtc="2025-01-01T07:23:00Z"/>
                <w:rFonts w:ascii="Arial" w:eastAsia="Calibri" w:hAnsi="Arial" w:cs="Arial"/>
                <w:sz w:val="18"/>
              </w:rPr>
            </w:pPr>
            <w:ins w:id="122" w:author="Rupali Gupta (Nokia)" w:date="2025-01-01T12:53:00Z" w16du:dateUtc="2025-01-01T07:23:00Z">
              <w:r w:rsidRPr="00FE4CED">
                <w:rPr>
                  <w:rFonts w:ascii="Arial" w:eastAsia="Calibri" w:hAnsi="Arial" w:cs="Arial"/>
                  <w:sz w:val="18"/>
                </w:rPr>
                <w:t>As specified in Annex E, table E.5 and TS 38.508-1 [14] clause 7.2.3.</w:t>
              </w:r>
            </w:ins>
          </w:p>
        </w:tc>
      </w:tr>
      <w:tr w:rsidR="00FE4CED" w:rsidRPr="00FE4CED" w14:paraId="4141EB10" w14:textId="77777777" w:rsidTr="00FE4CED">
        <w:trPr>
          <w:jc w:val="center"/>
          <w:ins w:id="123"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1F314F" w14:textId="77777777" w:rsidR="00FE4CED" w:rsidRPr="00FE4CED" w:rsidRDefault="00FE4CED" w:rsidP="00FE4CED">
            <w:pPr>
              <w:spacing w:after="0"/>
              <w:rPr>
                <w:ins w:id="124" w:author="Rupali Gupta (Nokia)" w:date="2025-01-01T12:53:00Z" w16du:dateUtc="2025-01-01T07:23:00Z"/>
                <w:rFonts w:ascii="Arial" w:eastAsia="Calibri" w:hAnsi="Arial" w:cs="Arial"/>
                <w:sz w:val="18"/>
              </w:rPr>
            </w:pPr>
            <w:ins w:id="125" w:author="Rupali Gupta (Nokia)" w:date="2025-01-01T12:53:00Z" w16du:dateUtc="2025-01-01T07:23:00Z">
              <w:r w:rsidRPr="00FE4CED">
                <w:rPr>
                  <w:rFonts w:ascii="Arial" w:eastAsia="Calibri"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B3A15A" w14:textId="18650D8D" w:rsidR="00FE4CED" w:rsidRPr="00FE4CED" w:rsidRDefault="00FE4CED" w:rsidP="00FE4CED">
            <w:pPr>
              <w:spacing w:after="0"/>
              <w:rPr>
                <w:ins w:id="126" w:author="Rupali Gupta (Nokia)" w:date="2025-01-01T12:53:00Z" w16du:dateUtc="2025-01-01T07:23:00Z"/>
                <w:rFonts w:ascii="Arial" w:eastAsia="Calibri" w:hAnsi="Arial" w:cs="Arial"/>
                <w:sz w:val="18"/>
              </w:rPr>
            </w:pPr>
            <w:ins w:id="127" w:author="Rupali Gupta (Nokia)" w:date="2025-01-01T12:53:00Z" w16du:dateUtc="2025-01-01T07:23:00Z">
              <w:r w:rsidRPr="00FE4CED">
                <w:rPr>
                  <w:rFonts w:ascii="Arial" w:eastAsia="Calibri" w:hAnsi="Arial" w:cs="Arial"/>
                  <w:sz w:val="18"/>
                </w:rPr>
                <w:t xml:space="preserve">As specified by the test configuration selected from Table </w:t>
              </w:r>
            </w:ins>
            <w:ins w:id="128" w:author="Rupali Gupta (Nokia)" w:date="2025-01-09T12:42:00Z" w16du:dateUtc="2025-01-09T07:12:00Z">
              <w:r w:rsidR="009656A5">
                <w:rPr>
                  <w:rFonts w:ascii="Arial" w:eastAsia="Calibri" w:hAnsi="Arial" w:cs="Arial"/>
                  <w:sz w:val="18"/>
                </w:rPr>
                <w:t>7.5.8.5</w:t>
              </w:r>
            </w:ins>
            <w:ins w:id="129" w:author="Rupali Gupta (Nokia)" w:date="2025-01-01T12:53:00Z" w16du:dateUtc="2025-01-01T07:23:00Z">
              <w:r w:rsidRPr="00FE4CED">
                <w:rPr>
                  <w:rFonts w:ascii="Arial" w:eastAsia="Calibri" w:hAnsi="Arial" w:cs="Arial"/>
                  <w:sz w:val="18"/>
                </w:rPr>
                <w:t>.4.1-1.</w:t>
              </w:r>
            </w:ins>
          </w:p>
        </w:tc>
      </w:tr>
      <w:tr w:rsidR="00FE4CED" w:rsidRPr="00FE4CED" w14:paraId="15629AB1" w14:textId="77777777" w:rsidTr="00FE4CED">
        <w:trPr>
          <w:jc w:val="center"/>
          <w:ins w:id="130"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8E397E9" w14:textId="77777777" w:rsidR="00FE4CED" w:rsidRPr="00FE4CED" w:rsidRDefault="00FE4CED" w:rsidP="00FE4CED">
            <w:pPr>
              <w:spacing w:after="0"/>
              <w:rPr>
                <w:ins w:id="131" w:author="Rupali Gupta (Nokia)" w:date="2025-01-01T12:53:00Z" w16du:dateUtc="2025-01-01T07:23:00Z"/>
                <w:rFonts w:ascii="Arial" w:eastAsia="Calibri" w:hAnsi="Arial" w:cs="Arial"/>
                <w:sz w:val="18"/>
              </w:rPr>
            </w:pPr>
            <w:ins w:id="132" w:author="Rupali Gupta (Nokia)" w:date="2025-01-01T12:53:00Z" w16du:dateUtc="2025-01-01T07:23:00Z">
              <w:r w:rsidRPr="00FE4CED">
                <w:rPr>
                  <w:rFonts w:ascii="Arial" w:eastAsia="Calibri"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789FA" w14:textId="77777777" w:rsidR="00FE4CED" w:rsidRPr="00FE4CED" w:rsidRDefault="00FE4CED" w:rsidP="00FE4CED">
            <w:pPr>
              <w:spacing w:after="0"/>
              <w:rPr>
                <w:ins w:id="133" w:author="Rupali Gupta (Nokia)" w:date="2025-01-01T12:53:00Z" w16du:dateUtc="2025-01-01T07:23:00Z"/>
                <w:rFonts w:ascii="Arial" w:eastAsia="Calibri" w:hAnsi="Arial" w:cs="Arial"/>
                <w:sz w:val="18"/>
              </w:rPr>
            </w:pPr>
            <w:ins w:id="134" w:author="Rupali Gupta (Nokia)" w:date="2025-01-01T12:53:00Z" w16du:dateUtc="2025-01-01T07:23:00Z">
              <w:r w:rsidRPr="00FE4CED">
                <w:rPr>
                  <w:rFonts w:ascii="Arial" w:eastAsia="Calibri"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9852ED6" w14:textId="77777777" w:rsidR="00FE4CED" w:rsidRPr="00FE4CED" w:rsidRDefault="00FE4CED" w:rsidP="00FE4CED">
            <w:pPr>
              <w:spacing w:after="0"/>
              <w:rPr>
                <w:ins w:id="135" w:author="Rupali Gupta (Nokia)" w:date="2025-01-01T12:53:00Z" w16du:dateUtc="2025-01-01T07:23:00Z"/>
                <w:rFonts w:ascii="Arial" w:eastAsia="Calibri" w:hAnsi="Arial" w:cs="Arial"/>
                <w:sz w:val="18"/>
              </w:rPr>
            </w:pPr>
            <w:ins w:id="136" w:author="Rupali Gupta (Nokia)" w:date="2025-01-01T12:53:00Z" w16du:dateUtc="2025-01-01T07:23:00Z">
              <w:r w:rsidRPr="00FE4CED">
                <w:rPr>
                  <w:rFonts w:ascii="Arial" w:eastAsia="Calibri" w:hAnsi="Arial" w:cs="Arial"/>
                  <w:sz w:val="18"/>
                </w:rPr>
                <w:t>As specified in clause C.2.2.</w:t>
              </w:r>
            </w:ins>
          </w:p>
        </w:tc>
      </w:tr>
      <w:tr w:rsidR="00FE4CED" w:rsidRPr="00FE4CED" w14:paraId="3F4D64DA" w14:textId="77777777" w:rsidTr="00FE4CED">
        <w:trPr>
          <w:jc w:val="center"/>
          <w:ins w:id="137" w:author="Rupali Gupta (Nokia)" w:date="2025-01-01T12:53:00Z"/>
        </w:trPr>
        <w:tc>
          <w:tcPr>
            <w:tcW w:w="1701" w:type="dxa"/>
            <w:vMerge w:val="restart"/>
            <w:tcBorders>
              <w:top w:val="single" w:sz="4" w:space="0" w:color="auto"/>
              <w:left w:val="single" w:sz="4" w:space="0" w:color="auto"/>
              <w:bottom w:val="single" w:sz="4" w:space="0" w:color="auto"/>
              <w:right w:val="single" w:sz="4" w:space="0" w:color="auto"/>
            </w:tcBorders>
            <w:hideMark/>
          </w:tcPr>
          <w:p w14:paraId="02D52EB4" w14:textId="77777777" w:rsidR="00FE4CED" w:rsidRPr="00FE4CED" w:rsidRDefault="00FE4CED" w:rsidP="00FE4CED">
            <w:pPr>
              <w:spacing w:after="0"/>
              <w:rPr>
                <w:ins w:id="138" w:author="Rupali Gupta (Nokia)" w:date="2025-01-01T12:53:00Z" w16du:dateUtc="2025-01-01T07:23:00Z"/>
                <w:rFonts w:ascii="Arial" w:eastAsia="Calibri" w:hAnsi="Arial" w:cs="Arial"/>
                <w:sz w:val="18"/>
              </w:rPr>
            </w:pPr>
            <w:ins w:id="139" w:author="Rupali Gupta (Nokia)" w:date="2025-01-01T12:53:00Z" w16du:dateUtc="2025-01-01T07:23:00Z">
              <w:r w:rsidRPr="00FE4CED">
                <w:rPr>
                  <w:rFonts w:ascii="Arial" w:eastAsia="Calibri"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6D5DEC" w14:textId="77777777" w:rsidR="00FE4CED" w:rsidRPr="00FE4CED" w:rsidRDefault="00FE4CED" w:rsidP="00FE4CED">
            <w:pPr>
              <w:spacing w:after="0"/>
              <w:rPr>
                <w:ins w:id="140" w:author="Rupali Gupta (Nokia)" w:date="2025-01-01T12:53:00Z" w16du:dateUtc="2025-01-01T07:23:00Z"/>
                <w:rFonts w:ascii="Arial" w:eastAsia="Calibri" w:hAnsi="Arial" w:cs="Arial"/>
                <w:sz w:val="18"/>
              </w:rPr>
            </w:pPr>
            <w:ins w:id="141" w:author="Rupali Gupta (Nokia)" w:date="2025-01-01T12:53:00Z" w16du:dateUtc="2025-01-01T07:23:00Z">
              <w:r w:rsidRPr="00FE4CED">
                <w:rPr>
                  <w:rFonts w:ascii="Arial" w:eastAsia="Calibri"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9B8F8DC" w14:textId="77777777" w:rsidR="00FE4CED" w:rsidRPr="00FE4CED" w:rsidRDefault="00FE4CED" w:rsidP="00FE4CED">
            <w:pPr>
              <w:spacing w:after="0"/>
              <w:rPr>
                <w:ins w:id="142" w:author="Rupali Gupta (Nokia)" w:date="2025-01-01T12:53:00Z" w16du:dateUtc="2025-01-01T07:23:00Z"/>
                <w:rFonts w:ascii="Arial" w:eastAsia="Calibri" w:hAnsi="Arial" w:cs="Arial"/>
                <w:sz w:val="18"/>
              </w:rPr>
            </w:pPr>
            <w:ins w:id="143" w:author="Rupali Gupta (Nokia)" w:date="2025-01-01T12:53:00Z" w16du:dateUtc="2025-01-01T07:23:00Z">
              <w:r w:rsidRPr="00FE4CED">
                <w:rPr>
                  <w:rFonts w:ascii="Arial" w:eastAsia="Calibri" w:hAnsi="Arial" w:cs="Arial"/>
                  <w:sz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2FDD66" w14:textId="77777777" w:rsidR="00FE4CED" w:rsidRPr="00FE4CED" w:rsidRDefault="00FE4CED" w:rsidP="00FE4CED">
            <w:pPr>
              <w:spacing w:after="0"/>
              <w:rPr>
                <w:ins w:id="144" w:author="Rupali Gupta (Nokia)" w:date="2025-01-01T12:53:00Z" w16du:dateUtc="2025-01-01T07:23:00Z"/>
                <w:rFonts w:ascii="Arial" w:eastAsia="Calibri" w:hAnsi="Arial" w:cs="Arial"/>
                <w:sz w:val="18"/>
              </w:rPr>
            </w:pPr>
            <w:ins w:id="145" w:author="Rupali Gupta (Nokia)" w:date="2025-01-01T12:53:00Z" w16du:dateUtc="2025-01-01T07:23:00Z">
              <w:r w:rsidRPr="00FE4CED">
                <w:rPr>
                  <w:rFonts w:ascii="Arial" w:eastAsia="Calibri" w:hAnsi="Arial" w:cs="Arial"/>
                  <w:sz w:val="18"/>
                </w:rPr>
                <w:t>As specified in TS 38.508-1 [14] Annex A.</w:t>
              </w:r>
            </w:ins>
          </w:p>
        </w:tc>
      </w:tr>
      <w:tr w:rsidR="00FE4CED" w:rsidRPr="00FE4CED" w14:paraId="385E72CE" w14:textId="77777777" w:rsidTr="00FE4CED">
        <w:trPr>
          <w:jc w:val="center"/>
          <w:ins w:id="146" w:author="Rupali Gupta (Nokia)" w:date="2025-01-01T12: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22CE06" w14:textId="77777777" w:rsidR="00FE4CED" w:rsidRPr="00FE4CED" w:rsidRDefault="00FE4CED" w:rsidP="00FE4CED">
            <w:pPr>
              <w:spacing w:after="0" w:line="256" w:lineRule="auto"/>
              <w:rPr>
                <w:ins w:id="147" w:author="Rupali Gupta (Nokia)" w:date="2025-01-01T12:53:00Z" w16du:dateUtc="2025-01-01T07:23:00Z"/>
                <w:rFonts w:ascii="Arial" w:eastAsia="Calibri"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4672F4" w14:textId="77777777" w:rsidR="00FE4CED" w:rsidRPr="00FE4CED" w:rsidRDefault="00FE4CED" w:rsidP="00FE4CED">
            <w:pPr>
              <w:spacing w:after="0"/>
              <w:rPr>
                <w:ins w:id="148" w:author="Rupali Gupta (Nokia)" w:date="2025-01-01T12:53:00Z" w16du:dateUtc="2025-01-01T07:23:00Z"/>
                <w:rFonts w:ascii="Arial" w:eastAsia="Calibri" w:hAnsi="Arial" w:cs="Arial"/>
                <w:sz w:val="18"/>
              </w:rPr>
            </w:pPr>
            <w:ins w:id="149" w:author="Rupali Gupta (Nokia)" w:date="2025-01-01T12:53:00Z" w16du:dateUtc="2025-01-01T07:23:00Z">
              <w:r w:rsidRPr="00FE4CED">
                <w:rPr>
                  <w:rFonts w:ascii="Arial" w:eastAsia="Calibri" w:hAnsi="Arial" w:cs="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B4CC04" w14:textId="77777777" w:rsidR="00FE4CED" w:rsidRPr="00FE4CED" w:rsidRDefault="00FE4CED" w:rsidP="00FE4CED">
            <w:pPr>
              <w:spacing w:after="0"/>
              <w:rPr>
                <w:ins w:id="150" w:author="Rupali Gupta (Nokia)" w:date="2025-01-01T12:53:00Z" w16du:dateUtc="2025-01-01T07:23:00Z"/>
                <w:rFonts w:ascii="Arial" w:eastAsia="Calibri" w:hAnsi="Arial" w:cs="Arial"/>
                <w:sz w:val="18"/>
              </w:rPr>
            </w:pPr>
            <w:ins w:id="151" w:author="Rupali Gupta (Nokia)" w:date="2025-01-01T12:53:00Z" w16du:dateUtc="2025-01-01T07:23:00Z">
              <w:r w:rsidRPr="00FE4CED">
                <w:rPr>
                  <w:rFonts w:ascii="Arial" w:eastAsia="Calibri" w:hAnsi="Arial" w:cs="Arial"/>
                  <w:sz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0372F8" w14:textId="77777777" w:rsidR="00FE4CED" w:rsidRPr="00FE4CED" w:rsidRDefault="00FE4CED" w:rsidP="00FE4CED">
            <w:pPr>
              <w:spacing w:after="0" w:line="256" w:lineRule="auto"/>
              <w:rPr>
                <w:ins w:id="152" w:author="Rupali Gupta (Nokia)" w:date="2025-01-01T12:53:00Z" w16du:dateUtc="2025-01-01T07:23:00Z"/>
                <w:rFonts w:ascii="Arial" w:eastAsia="Calibri" w:hAnsi="Arial"/>
                <w:sz w:val="18"/>
              </w:rPr>
            </w:pPr>
          </w:p>
        </w:tc>
      </w:tr>
      <w:tr w:rsidR="00FE4CED" w:rsidRPr="00FE4CED" w14:paraId="67AE6542" w14:textId="77777777" w:rsidTr="00FE4CED">
        <w:trPr>
          <w:jc w:val="center"/>
          <w:ins w:id="153"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A672A2C" w14:textId="77777777" w:rsidR="00FE4CED" w:rsidRPr="00FE4CED" w:rsidRDefault="00FE4CED" w:rsidP="00FE4CED">
            <w:pPr>
              <w:spacing w:after="0"/>
              <w:rPr>
                <w:ins w:id="154" w:author="Rupali Gupta (Nokia)" w:date="2025-01-01T12:53:00Z" w16du:dateUtc="2025-01-01T07:23:00Z"/>
                <w:rFonts w:ascii="Arial" w:eastAsia="Calibri" w:hAnsi="Arial" w:cs="Arial"/>
                <w:sz w:val="18"/>
              </w:rPr>
            </w:pPr>
            <w:ins w:id="155" w:author="Rupali Gupta (Nokia)" w:date="2025-01-01T12:53:00Z" w16du:dateUtc="2025-01-01T07:23:00Z">
              <w:r w:rsidRPr="00FE4CED">
                <w:rPr>
                  <w:rFonts w:ascii="Arial" w:eastAsia="Calibri"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C98B97" w14:textId="77777777" w:rsidR="00FE4CED" w:rsidRPr="00FE4CED" w:rsidRDefault="00FE4CED" w:rsidP="00FE4CED">
            <w:pPr>
              <w:spacing w:after="0"/>
              <w:rPr>
                <w:ins w:id="156" w:author="Rupali Gupta (Nokia)" w:date="2025-01-01T12:53:00Z" w16du:dateUtc="2025-01-01T07:23:00Z"/>
                <w:rFonts w:ascii="Arial" w:eastAsia="Calibri" w:hAnsi="Arial" w:cs="Arial"/>
                <w:sz w:val="18"/>
              </w:rPr>
            </w:pPr>
            <w:ins w:id="157" w:author="Rupali Gupta (Nokia)" w:date="2025-01-01T12:53:00Z" w16du:dateUtc="2025-01-01T07:23:00Z">
              <w:r w:rsidRPr="00FE4CED">
                <w:rPr>
                  <w:rFonts w:ascii="Arial" w:eastAsia="Calibri"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08FCDCC7" w14:textId="77777777" w:rsidR="00FE4CED" w:rsidRPr="00FE4CED" w:rsidRDefault="00FE4CED" w:rsidP="00FE4CED">
            <w:pPr>
              <w:spacing w:after="0"/>
              <w:rPr>
                <w:ins w:id="158" w:author="Rupali Gupta (Nokia)" w:date="2025-01-01T12:53:00Z" w16du:dateUtc="2025-01-01T07:23:00Z"/>
                <w:rFonts w:ascii="Arial" w:eastAsia="Calibri" w:hAnsi="Arial" w:cs="Arial"/>
                <w:sz w:val="18"/>
              </w:rPr>
            </w:pPr>
          </w:p>
        </w:tc>
      </w:tr>
    </w:tbl>
    <w:p w14:paraId="286F70D5" w14:textId="77777777" w:rsidR="00FE4CED" w:rsidRPr="00FE4CED" w:rsidRDefault="00FE4CED" w:rsidP="00FE4CED">
      <w:pPr>
        <w:rPr>
          <w:ins w:id="159" w:author="Rupali Gupta (Nokia)" w:date="2025-01-01T12:53:00Z" w16du:dateUtc="2025-01-01T07:23:00Z"/>
          <w:rFonts w:ascii="Calibri" w:eastAsia="Calibri" w:hAnsi="Calibri"/>
          <w:lang w:eastAsia="sv-SE"/>
        </w:rPr>
      </w:pPr>
    </w:p>
    <w:p w14:paraId="56485A18" w14:textId="60EAEC33" w:rsidR="00FE4CED" w:rsidRPr="00854FA8" w:rsidRDefault="00FE4CED" w:rsidP="00FE4CED">
      <w:pPr>
        <w:ind w:left="568" w:hanging="284"/>
        <w:rPr>
          <w:ins w:id="160" w:author="Rupali Gupta (Nokia)" w:date="2025-01-01T12:53:00Z" w16du:dateUtc="2025-01-01T07:23:00Z"/>
          <w:rFonts w:ascii="Times New Roman" w:hAnsi="Times New Roman" w:cs="Times New Roman"/>
          <w:color w:val="FF0000"/>
          <w:sz w:val="20"/>
          <w:szCs w:val="20"/>
        </w:rPr>
      </w:pPr>
      <w:ins w:id="161"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 xml:space="preserve">Message contents are defined in clause </w:t>
        </w:r>
      </w:ins>
      <w:ins w:id="162" w:author="Rupali Gupta (Nokia)" w:date="2025-01-09T12:42:00Z" w16du:dateUtc="2025-01-09T07:12:00Z">
        <w:r w:rsidR="009656A5" w:rsidRPr="00854FA8">
          <w:rPr>
            <w:rFonts w:ascii="Times New Roman" w:hAnsi="Times New Roman" w:cs="Times New Roman"/>
            <w:color w:val="FF0000"/>
            <w:sz w:val="20"/>
            <w:szCs w:val="20"/>
          </w:rPr>
          <w:t>7.5.8.5</w:t>
        </w:r>
      </w:ins>
      <w:ins w:id="163" w:author="Rupali Gupta (Nokia)" w:date="2025-01-01T12:53:00Z" w16du:dateUtc="2025-01-01T07:23:00Z">
        <w:r w:rsidRPr="00854FA8">
          <w:rPr>
            <w:rFonts w:ascii="Times New Roman" w:hAnsi="Times New Roman" w:cs="Times New Roman"/>
            <w:color w:val="FF0000"/>
            <w:sz w:val="20"/>
            <w:szCs w:val="20"/>
          </w:rPr>
          <w:t>.4.3.</w:t>
        </w:r>
      </w:ins>
    </w:p>
    <w:p w14:paraId="30B525D5" w14:textId="77777777" w:rsidR="00FE4CED" w:rsidRPr="00854FA8" w:rsidRDefault="00FE4CED" w:rsidP="00FE4CED">
      <w:pPr>
        <w:ind w:left="568" w:hanging="284"/>
        <w:rPr>
          <w:ins w:id="164" w:author="Rupali Gupta (Nokia)" w:date="2025-01-01T12:53:00Z" w16du:dateUtc="2025-01-01T07:23:00Z"/>
          <w:rFonts w:ascii="Times New Roman" w:hAnsi="Times New Roman" w:cs="Times New Roman"/>
          <w:color w:val="FF0000"/>
          <w:sz w:val="20"/>
          <w:szCs w:val="20"/>
        </w:rPr>
      </w:pPr>
      <w:ins w:id="165"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The power levels and settings for Cell 1 are set according to Annex C.1.2 and C.1.3.</w:t>
        </w:r>
      </w:ins>
    </w:p>
    <w:p w14:paraId="3079316C" w14:textId="27854450" w:rsidR="00FE4CED" w:rsidRPr="00854FA8" w:rsidRDefault="00FE4CED" w:rsidP="00FE4CED">
      <w:pPr>
        <w:ind w:left="568" w:hanging="284"/>
        <w:rPr>
          <w:ins w:id="166" w:author="Rupali Gupta (Nokia)" w:date="2025-01-01T12:53:00Z" w16du:dateUtc="2025-01-01T07:23:00Z"/>
          <w:rFonts w:ascii="Times New Roman" w:hAnsi="Times New Roman" w:cs="Times New Roman"/>
          <w:color w:val="FF0000"/>
          <w:sz w:val="20"/>
          <w:szCs w:val="20"/>
        </w:rPr>
      </w:pPr>
      <w:ins w:id="167"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test parameters are given in Table </w:t>
        </w:r>
      </w:ins>
      <w:ins w:id="168" w:author="Rupali Gupta (Nokia)" w:date="2025-01-09T12:42:00Z" w16du:dateUtc="2025-01-09T07:12:00Z">
        <w:r w:rsidR="009656A5" w:rsidRPr="00854FA8">
          <w:rPr>
            <w:rFonts w:ascii="Times New Roman" w:hAnsi="Times New Roman" w:cs="Times New Roman"/>
            <w:color w:val="FF0000"/>
            <w:sz w:val="20"/>
            <w:szCs w:val="20"/>
          </w:rPr>
          <w:t>7.5.8.5</w:t>
        </w:r>
      </w:ins>
      <w:ins w:id="169" w:author="Rupali Gupta (Nokia)" w:date="2025-01-01T12:53:00Z" w16du:dateUtc="2025-01-01T07:23:00Z">
        <w:r w:rsidRPr="00854FA8">
          <w:rPr>
            <w:rFonts w:ascii="Times New Roman" w:hAnsi="Times New Roman" w:cs="Times New Roman"/>
            <w:color w:val="FF0000"/>
            <w:sz w:val="20"/>
            <w:szCs w:val="20"/>
          </w:rPr>
          <w:t>.4.1-3.</w:t>
        </w:r>
      </w:ins>
    </w:p>
    <w:p w14:paraId="3469DC4B" w14:textId="606EB12F" w:rsidR="00FE4CED" w:rsidRPr="00854FA8" w:rsidRDefault="00FE4CED" w:rsidP="00854FA8">
      <w:pPr>
        <w:spacing w:before="60"/>
        <w:jc w:val="center"/>
        <w:rPr>
          <w:ins w:id="170" w:author="Rupali Gupta (Nokia)" w:date="2025-01-01T12:53:00Z" w16du:dateUtc="2025-01-01T07:23:00Z"/>
          <w:rFonts w:ascii="Arial" w:eastAsia="Calibri" w:hAnsi="Arial" w:cs="Arial"/>
          <w:b/>
          <w:sz w:val="20"/>
          <w:szCs w:val="20"/>
        </w:rPr>
      </w:pPr>
      <w:ins w:id="171" w:author="Rupali Gupta (Nokia)" w:date="2025-01-01T12:53:00Z" w16du:dateUtc="2025-01-01T07:23:00Z">
        <w:r w:rsidRPr="00854FA8">
          <w:rPr>
            <w:rFonts w:ascii="Arial" w:eastAsia="Calibri" w:hAnsi="Arial" w:cs="Arial"/>
            <w:b/>
            <w:sz w:val="20"/>
            <w:szCs w:val="20"/>
          </w:rPr>
          <w:t xml:space="preserve">Table </w:t>
        </w:r>
      </w:ins>
      <w:ins w:id="172" w:author="Rupali Gupta (Nokia)" w:date="2025-01-09T12:42:00Z" w16du:dateUtc="2025-01-09T07:12:00Z">
        <w:r w:rsidR="009656A5" w:rsidRPr="00854FA8">
          <w:rPr>
            <w:rFonts w:ascii="Arial" w:eastAsia="Calibri" w:hAnsi="Arial" w:cs="Arial"/>
            <w:b/>
            <w:sz w:val="20"/>
            <w:szCs w:val="20"/>
          </w:rPr>
          <w:t>7.5.8.5</w:t>
        </w:r>
      </w:ins>
      <w:ins w:id="173" w:author="Rupali Gupta (Nokia)" w:date="2025-01-01T12:53:00Z" w16du:dateUtc="2025-01-01T07:23:00Z">
        <w:r w:rsidRPr="00854FA8">
          <w:rPr>
            <w:rFonts w:ascii="Arial" w:eastAsia="Calibri" w:hAnsi="Arial" w:cs="Arial"/>
            <w:b/>
            <w:sz w:val="20"/>
            <w:szCs w:val="20"/>
          </w:rPr>
          <w:t>.4.1-3: General test parameters for</w:t>
        </w:r>
      </w:ins>
      <w:ins w:id="174" w:author="Rupali Gupta (Nokia)" w:date="2025-01-01T13:12:00Z" w16du:dateUtc="2025-01-01T07:42:00Z">
        <w:r w:rsidR="0039528D" w:rsidRPr="00854FA8">
          <w:rPr>
            <w:rFonts w:ascii="Arial" w:eastAsia="Calibri" w:hAnsi="Arial" w:cs="Arial"/>
            <w:b/>
            <w:sz w:val="20"/>
            <w:szCs w:val="20"/>
          </w:rPr>
          <w:t xml:space="preserve"> NR SA </w:t>
        </w:r>
      </w:ins>
      <w:ins w:id="175" w:author="Rupali Gupta (Nokia)" w:date="2025-01-13T13:54:00Z" w16du:dateUtc="2025-01-13T08:24:00Z">
        <w:r w:rsidR="00DF3312" w:rsidRPr="00854FA8">
          <w:rPr>
            <w:rFonts w:ascii="Arial" w:eastAsia="Calibri" w:hAnsi="Arial" w:cs="Arial"/>
            <w:b/>
            <w:sz w:val="20"/>
            <w:szCs w:val="20"/>
          </w:rPr>
          <w:t xml:space="preserve">FR2 </w:t>
        </w:r>
      </w:ins>
      <w:ins w:id="176" w:author="Rupali Gupta (Nokia)" w:date="2025-01-01T13:12:00Z" w16du:dateUtc="2025-01-01T07:42:00Z">
        <w:r w:rsidR="0039528D" w:rsidRPr="00854FA8">
          <w:rPr>
            <w:rFonts w:ascii="Arial" w:eastAsia="Calibri" w:hAnsi="Arial" w:cs="Arial"/>
            <w:b/>
            <w:sz w:val="20"/>
            <w:szCs w:val="20"/>
          </w:rPr>
          <w:t xml:space="preserve">PCell </w:t>
        </w:r>
      </w:ins>
      <w:ins w:id="177" w:author="Rupali Gupta (Nokia)" w:date="2025-01-09T12:49:00Z">
        <w:r w:rsidR="00B80297" w:rsidRPr="00854FA8">
          <w:rPr>
            <w:rFonts w:ascii="Arial" w:eastAsia="Calibri" w:hAnsi="Arial" w:cs="Arial"/>
            <w:b/>
            <w:sz w:val="20"/>
            <w:szCs w:val="20"/>
          </w:rPr>
          <w:t>Single-DCI based active TCI state switch with known target TCI states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E4CED" w:rsidRPr="00FE4CED" w14:paraId="69A1A9C6" w14:textId="77777777" w:rsidTr="00FE4CED">
        <w:trPr>
          <w:cantSplit/>
          <w:trHeight w:val="234"/>
          <w:jc w:val="center"/>
          <w:ins w:id="178"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5C34FDD7" w14:textId="77777777" w:rsidR="00FE4CED" w:rsidRPr="00FE4CED" w:rsidRDefault="00FE4CED" w:rsidP="00FE4CED">
            <w:pPr>
              <w:keepNext/>
              <w:keepLines/>
              <w:spacing w:after="0"/>
              <w:jc w:val="center"/>
              <w:rPr>
                <w:ins w:id="179" w:author="Rupali Gupta (Nokia)" w:date="2025-01-01T12:53:00Z" w16du:dateUtc="2025-01-01T07:23:00Z"/>
                <w:rFonts w:ascii="Arial" w:eastAsia="Calibri" w:hAnsi="Arial" w:cs="Arial"/>
                <w:b/>
                <w:sz w:val="18"/>
              </w:rPr>
            </w:pPr>
            <w:ins w:id="180" w:author="Rupali Gupta (Nokia)" w:date="2025-01-01T12:53:00Z" w16du:dateUtc="2025-01-01T07:23:00Z">
              <w:r w:rsidRPr="00FE4CED">
                <w:rPr>
                  <w:rFonts w:ascii="Arial" w:eastAsia="Calibri" w:hAnsi="Arial" w:cs="Arial"/>
                  <w:b/>
                  <w:sz w:val="18"/>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77FAFDB7" w14:textId="77777777" w:rsidR="00FE4CED" w:rsidRPr="00FE4CED" w:rsidRDefault="00FE4CED" w:rsidP="00FE4CED">
            <w:pPr>
              <w:keepNext/>
              <w:keepLines/>
              <w:spacing w:after="0"/>
              <w:jc w:val="center"/>
              <w:rPr>
                <w:ins w:id="181" w:author="Rupali Gupta (Nokia)" w:date="2025-01-01T12:53:00Z" w16du:dateUtc="2025-01-01T07:23:00Z"/>
                <w:rFonts w:ascii="Arial" w:eastAsia="Calibri" w:hAnsi="Arial" w:cs="Arial"/>
                <w:b/>
                <w:sz w:val="18"/>
              </w:rPr>
            </w:pPr>
            <w:ins w:id="182" w:author="Rupali Gupta (Nokia)" w:date="2025-01-01T12:53:00Z" w16du:dateUtc="2025-01-01T07:23:00Z">
              <w:r w:rsidRPr="00FE4CED">
                <w:rPr>
                  <w:rFonts w:ascii="Arial" w:eastAsia="Calibri" w:hAnsi="Arial" w:cs="Arial"/>
                  <w:b/>
                  <w:sz w:val="18"/>
                </w:rPr>
                <w:t>Unit</w:t>
              </w:r>
            </w:ins>
          </w:p>
        </w:tc>
        <w:tc>
          <w:tcPr>
            <w:tcW w:w="2190" w:type="dxa"/>
            <w:tcBorders>
              <w:top w:val="single" w:sz="4" w:space="0" w:color="auto"/>
              <w:left w:val="single" w:sz="4" w:space="0" w:color="auto"/>
              <w:bottom w:val="single" w:sz="4" w:space="0" w:color="auto"/>
              <w:right w:val="single" w:sz="4" w:space="0" w:color="auto"/>
            </w:tcBorders>
            <w:hideMark/>
          </w:tcPr>
          <w:p w14:paraId="72E442CC" w14:textId="77777777" w:rsidR="00FE4CED" w:rsidRPr="00FE4CED" w:rsidRDefault="00FE4CED" w:rsidP="00FE4CED">
            <w:pPr>
              <w:keepNext/>
              <w:keepLines/>
              <w:spacing w:after="0"/>
              <w:jc w:val="center"/>
              <w:rPr>
                <w:ins w:id="183" w:author="Rupali Gupta (Nokia)" w:date="2025-01-01T12:53:00Z" w16du:dateUtc="2025-01-01T07:23:00Z"/>
                <w:rFonts w:ascii="Arial" w:eastAsia="Calibri" w:hAnsi="Arial" w:cs="Arial"/>
                <w:b/>
                <w:sz w:val="18"/>
              </w:rPr>
            </w:pPr>
            <w:ins w:id="184" w:author="Rupali Gupta (Nokia)" w:date="2025-01-01T12:53:00Z" w16du:dateUtc="2025-01-01T07:23:00Z">
              <w:r w:rsidRPr="00FE4CED">
                <w:rPr>
                  <w:rFonts w:ascii="Arial" w:eastAsia="Calibri" w:hAnsi="Arial" w:cs="Arial"/>
                  <w:b/>
                  <w:sz w:val="18"/>
                </w:rPr>
                <w:t>Value</w:t>
              </w:r>
            </w:ins>
          </w:p>
        </w:tc>
        <w:tc>
          <w:tcPr>
            <w:tcW w:w="4212" w:type="dxa"/>
            <w:tcBorders>
              <w:top w:val="single" w:sz="4" w:space="0" w:color="auto"/>
              <w:left w:val="single" w:sz="4" w:space="0" w:color="auto"/>
              <w:bottom w:val="single" w:sz="4" w:space="0" w:color="auto"/>
              <w:right w:val="single" w:sz="4" w:space="0" w:color="auto"/>
            </w:tcBorders>
            <w:hideMark/>
          </w:tcPr>
          <w:p w14:paraId="39E38CE9" w14:textId="77777777" w:rsidR="00FE4CED" w:rsidRPr="00FE4CED" w:rsidRDefault="00FE4CED" w:rsidP="00FE4CED">
            <w:pPr>
              <w:keepNext/>
              <w:keepLines/>
              <w:spacing w:after="0"/>
              <w:jc w:val="center"/>
              <w:rPr>
                <w:ins w:id="185" w:author="Rupali Gupta (Nokia)" w:date="2025-01-01T12:53:00Z" w16du:dateUtc="2025-01-01T07:23:00Z"/>
                <w:rFonts w:ascii="Arial" w:eastAsia="Calibri" w:hAnsi="Arial" w:cs="Arial"/>
                <w:b/>
                <w:sz w:val="18"/>
              </w:rPr>
            </w:pPr>
            <w:ins w:id="186" w:author="Rupali Gupta (Nokia)" w:date="2025-01-01T12:53:00Z" w16du:dateUtc="2025-01-01T07:23:00Z">
              <w:r w:rsidRPr="00FE4CED">
                <w:rPr>
                  <w:rFonts w:ascii="Arial" w:eastAsia="Calibri" w:hAnsi="Arial" w:cs="Arial"/>
                  <w:b/>
                  <w:sz w:val="18"/>
                </w:rPr>
                <w:t>Comment</w:t>
              </w:r>
            </w:ins>
          </w:p>
        </w:tc>
      </w:tr>
      <w:tr w:rsidR="00FE4CED" w:rsidRPr="00FE4CED" w14:paraId="69EF6A17" w14:textId="77777777" w:rsidTr="00FE4CED">
        <w:trPr>
          <w:cantSplit/>
          <w:trHeight w:val="241"/>
          <w:jc w:val="center"/>
          <w:ins w:id="187"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9FAF6AE" w14:textId="77777777" w:rsidR="00FE4CED" w:rsidRPr="00FE4CED" w:rsidRDefault="00FE4CED" w:rsidP="00FE4CED">
            <w:pPr>
              <w:keepNext/>
              <w:keepLines/>
              <w:spacing w:after="0"/>
              <w:rPr>
                <w:ins w:id="188" w:author="Rupali Gupta (Nokia)" w:date="2025-01-01T12:53:00Z" w16du:dateUtc="2025-01-01T07:23:00Z"/>
                <w:rFonts w:ascii="Arial" w:eastAsia="Calibri" w:hAnsi="Arial" w:cs="Arial"/>
                <w:sz w:val="18"/>
              </w:rPr>
            </w:pPr>
            <w:ins w:id="189" w:author="Rupali Gupta (Nokia)" w:date="2025-01-01T12:53:00Z" w16du:dateUtc="2025-01-01T07:23:00Z">
              <w:r w:rsidRPr="00FE4CED">
                <w:rPr>
                  <w:rFonts w:ascii="Arial" w:eastAsia="Calibri" w:hAnsi="Arial" w:cs="Arial"/>
                  <w:sz w:val="18"/>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D664AD" w14:textId="77777777" w:rsidR="00FE4CED" w:rsidRPr="00FE4CED" w:rsidRDefault="00FE4CED" w:rsidP="00FE4CED">
            <w:pPr>
              <w:keepNext/>
              <w:keepLines/>
              <w:spacing w:after="0"/>
              <w:jc w:val="center"/>
              <w:rPr>
                <w:ins w:id="190"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E1173D" w14:textId="77777777" w:rsidR="00FE4CED" w:rsidRPr="00FE4CED" w:rsidRDefault="00FE4CED" w:rsidP="00FE4CED">
            <w:pPr>
              <w:keepNext/>
              <w:keepLines/>
              <w:spacing w:after="0"/>
              <w:jc w:val="center"/>
              <w:rPr>
                <w:ins w:id="191" w:author="Rupali Gupta (Nokia)" w:date="2025-01-01T12:53:00Z" w16du:dateUtc="2025-01-01T07:23:00Z"/>
                <w:rFonts w:ascii="Arial" w:eastAsia="Calibri" w:hAnsi="Arial" w:cs="Arial"/>
                <w:sz w:val="18"/>
              </w:rPr>
            </w:pPr>
            <w:ins w:id="192" w:author="Rupali Gupta (Nokia)" w:date="2025-01-01T12:53:00Z" w16du:dateUtc="2025-01-01T07:23:00Z">
              <w:r w:rsidRPr="00FE4CED">
                <w:rPr>
                  <w:rFonts w:ascii="Arial" w:eastAsia="Calibri" w:hAnsi="Arial" w:cs="Arial"/>
                  <w:sz w:val="18"/>
                </w:rPr>
                <w:t>1</w:t>
              </w:r>
            </w:ins>
          </w:p>
        </w:tc>
        <w:tc>
          <w:tcPr>
            <w:tcW w:w="4212" w:type="dxa"/>
            <w:tcBorders>
              <w:top w:val="single" w:sz="4" w:space="0" w:color="auto"/>
              <w:left w:val="single" w:sz="4" w:space="0" w:color="auto"/>
              <w:bottom w:val="single" w:sz="4" w:space="0" w:color="auto"/>
              <w:right w:val="single" w:sz="4" w:space="0" w:color="auto"/>
            </w:tcBorders>
            <w:hideMark/>
          </w:tcPr>
          <w:p w14:paraId="08456990" w14:textId="77777777" w:rsidR="00FE4CED" w:rsidRPr="00FE4CED" w:rsidRDefault="00FE4CED" w:rsidP="00FE4CED">
            <w:pPr>
              <w:keepNext/>
              <w:keepLines/>
              <w:spacing w:after="0"/>
              <w:rPr>
                <w:ins w:id="193" w:author="Rupali Gupta (Nokia)" w:date="2025-01-01T12:53:00Z" w16du:dateUtc="2025-01-01T07:23:00Z"/>
                <w:rFonts w:ascii="Arial" w:eastAsia="Calibri" w:hAnsi="Arial" w:cs="Arial"/>
                <w:sz w:val="18"/>
              </w:rPr>
            </w:pPr>
            <w:ins w:id="194" w:author="Rupali Gupta (Nokia)" w:date="2025-01-01T12:53:00Z" w16du:dateUtc="2025-01-01T07:23:00Z">
              <w:r w:rsidRPr="00FE4CED">
                <w:rPr>
                  <w:rFonts w:ascii="Arial" w:eastAsia="Calibri" w:hAnsi="Arial" w:cs="Arial"/>
                  <w:sz w:val="18"/>
                </w:rPr>
                <w:t>One NR radio channel is used for this test</w:t>
              </w:r>
            </w:ins>
          </w:p>
        </w:tc>
      </w:tr>
      <w:tr w:rsidR="00FE4CED" w:rsidRPr="00FE4CED" w14:paraId="50D29B61" w14:textId="77777777" w:rsidTr="00FE4CED">
        <w:trPr>
          <w:cantSplit/>
          <w:trHeight w:val="234"/>
          <w:jc w:val="center"/>
          <w:ins w:id="195"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20C5D7B6" w14:textId="77777777" w:rsidR="00FE4CED" w:rsidRPr="00FE4CED" w:rsidRDefault="00FE4CED" w:rsidP="00FE4CED">
            <w:pPr>
              <w:keepNext/>
              <w:keepLines/>
              <w:spacing w:after="0"/>
              <w:rPr>
                <w:ins w:id="196" w:author="Rupali Gupta (Nokia)" w:date="2025-01-01T12:53:00Z" w16du:dateUtc="2025-01-01T07:23:00Z"/>
                <w:rFonts w:ascii="Arial" w:eastAsia="Calibri" w:hAnsi="Arial" w:cs="Arial"/>
                <w:sz w:val="18"/>
              </w:rPr>
            </w:pPr>
            <w:ins w:id="197" w:author="Rupali Gupta (Nokia)" w:date="2025-01-01T12:53:00Z" w16du:dateUtc="2025-01-01T07:23:00Z">
              <w:r w:rsidRPr="00FE4CED">
                <w:rPr>
                  <w:rFonts w:ascii="Arial" w:eastAsia="Calibri" w:hAnsi="Arial" w:cs="Arial"/>
                  <w:sz w:val="18"/>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0F13569" w14:textId="77777777" w:rsidR="00FE4CED" w:rsidRPr="00FE4CED" w:rsidRDefault="00FE4CED" w:rsidP="00FE4CED">
            <w:pPr>
              <w:keepNext/>
              <w:keepLines/>
              <w:spacing w:after="0"/>
              <w:jc w:val="center"/>
              <w:rPr>
                <w:ins w:id="198"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09AE440" w14:textId="77777777" w:rsidR="00FE4CED" w:rsidRPr="00FE4CED" w:rsidRDefault="00FE4CED" w:rsidP="00FE4CED">
            <w:pPr>
              <w:keepNext/>
              <w:keepLines/>
              <w:spacing w:after="0"/>
              <w:jc w:val="center"/>
              <w:rPr>
                <w:ins w:id="199" w:author="Rupali Gupta (Nokia)" w:date="2025-01-01T12:53:00Z" w16du:dateUtc="2025-01-01T07:23:00Z"/>
                <w:rFonts w:ascii="Arial" w:eastAsia="Calibri" w:hAnsi="Arial" w:cs="Arial"/>
                <w:sz w:val="18"/>
              </w:rPr>
            </w:pPr>
            <w:ins w:id="200" w:author="Rupali Gupta (Nokia)" w:date="2025-01-01T12:53:00Z" w16du:dateUtc="2025-01-01T07:23:00Z">
              <w:r w:rsidRPr="00FE4CED">
                <w:rPr>
                  <w:rFonts w:ascii="Arial" w:eastAsia="Calibri" w:hAnsi="Arial" w:cs="Arial"/>
                  <w:sz w:val="18"/>
                </w:rPr>
                <w:t>Cell 1</w:t>
              </w:r>
            </w:ins>
          </w:p>
        </w:tc>
        <w:tc>
          <w:tcPr>
            <w:tcW w:w="4212" w:type="dxa"/>
            <w:tcBorders>
              <w:top w:val="single" w:sz="4" w:space="0" w:color="auto"/>
              <w:left w:val="single" w:sz="4" w:space="0" w:color="auto"/>
              <w:bottom w:val="single" w:sz="4" w:space="0" w:color="auto"/>
              <w:right w:val="single" w:sz="4" w:space="0" w:color="auto"/>
            </w:tcBorders>
            <w:hideMark/>
          </w:tcPr>
          <w:p w14:paraId="71331C53" w14:textId="77777777" w:rsidR="00FE4CED" w:rsidRPr="00FE4CED" w:rsidRDefault="00FE4CED" w:rsidP="00FE4CED">
            <w:pPr>
              <w:keepNext/>
              <w:keepLines/>
              <w:spacing w:after="0"/>
              <w:rPr>
                <w:ins w:id="201" w:author="Rupali Gupta (Nokia)" w:date="2025-01-01T12:53:00Z" w16du:dateUtc="2025-01-01T07:23:00Z"/>
                <w:rFonts w:ascii="Arial" w:eastAsia="Calibri" w:hAnsi="Arial" w:cs="Arial"/>
                <w:sz w:val="18"/>
              </w:rPr>
            </w:pPr>
            <w:ins w:id="202" w:author="Rupali Gupta (Nokia)" w:date="2025-01-01T12:53:00Z" w16du:dateUtc="2025-01-01T07:23:00Z">
              <w:r w:rsidRPr="00FE4CED">
                <w:rPr>
                  <w:rFonts w:ascii="Arial" w:eastAsia="Calibri" w:hAnsi="Arial" w:cs="Arial"/>
                  <w:sz w:val="18"/>
                </w:rPr>
                <w:t>PCell on RF channel number 1.</w:t>
              </w:r>
            </w:ins>
          </w:p>
        </w:tc>
      </w:tr>
      <w:tr w:rsidR="00FE4CED" w:rsidRPr="00FE4CED" w14:paraId="1C13D235" w14:textId="77777777" w:rsidTr="00FE4CED">
        <w:trPr>
          <w:cantSplit/>
          <w:trHeight w:val="234"/>
          <w:jc w:val="center"/>
          <w:ins w:id="203"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A9FC290" w14:textId="77777777" w:rsidR="00FE4CED" w:rsidRPr="00FE4CED" w:rsidRDefault="00FE4CED" w:rsidP="00FE4CED">
            <w:pPr>
              <w:keepNext/>
              <w:keepLines/>
              <w:spacing w:after="0"/>
              <w:rPr>
                <w:ins w:id="204" w:author="Rupali Gupta (Nokia)" w:date="2025-01-01T12:53:00Z" w16du:dateUtc="2025-01-01T07:23:00Z"/>
                <w:rFonts w:ascii="Arial" w:eastAsia="Calibri" w:hAnsi="Arial" w:cs="Arial"/>
                <w:sz w:val="18"/>
              </w:rPr>
            </w:pPr>
            <w:ins w:id="205" w:author="Rupali Gupta (Nokia)" w:date="2025-01-01T12:53:00Z" w16du:dateUtc="2025-01-01T07:23:00Z">
              <w:r w:rsidRPr="00FE4CED">
                <w:rPr>
                  <w:rFonts w:ascii="Arial" w:eastAsia="Calibri" w:hAnsi="Arial" w:cs="Arial"/>
                  <w:sz w:val="18"/>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DF7DE7D" w14:textId="77777777" w:rsidR="00FE4CED" w:rsidRPr="00FE4CED" w:rsidRDefault="00FE4CED" w:rsidP="00FE4CED">
            <w:pPr>
              <w:keepNext/>
              <w:keepLines/>
              <w:spacing w:after="0"/>
              <w:jc w:val="center"/>
              <w:rPr>
                <w:ins w:id="206"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91F2286" w14:textId="77777777" w:rsidR="00FE4CED" w:rsidRPr="00FE4CED" w:rsidRDefault="00FE4CED" w:rsidP="00FE4CED">
            <w:pPr>
              <w:keepNext/>
              <w:keepLines/>
              <w:spacing w:after="0"/>
              <w:jc w:val="center"/>
              <w:rPr>
                <w:ins w:id="207" w:author="Rupali Gupta (Nokia)" w:date="2025-01-01T12:53:00Z" w16du:dateUtc="2025-01-01T07:23:00Z"/>
                <w:rFonts w:ascii="Arial" w:eastAsia="Calibri" w:hAnsi="Arial" w:cs="Arial"/>
                <w:sz w:val="18"/>
              </w:rPr>
            </w:pPr>
            <w:ins w:id="208" w:author="Rupali Gupta (Nokia)" w:date="2025-01-01T12:53:00Z" w16du:dateUtc="2025-01-01T07:23:00Z">
              <w:r w:rsidRPr="00FE4CED">
                <w:rPr>
                  <w:rFonts w:ascii="Arial" w:eastAsia="Calibri" w:hAnsi="Arial" w:cs="Arial"/>
                  <w:sz w:val="18"/>
                </w:rPr>
                <w:t>Normal</w:t>
              </w:r>
            </w:ins>
          </w:p>
        </w:tc>
        <w:tc>
          <w:tcPr>
            <w:tcW w:w="4212" w:type="dxa"/>
            <w:tcBorders>
              <w:top w:val="single" w:sz="4" w:space="0" w:color="auto"/>
              <w:left w:val="single" w:sz="4" w:space="0" w:color="auto"/>
              <w:bottom w:val="single" w:sz="4" w:space="0" w:color="auto"/>
              <w:right w:val="single" w:sz="4" w:space="0" w:color="auto"/>
            </w:tcBorders>
          </w:tcPr>
          <w:p w14:paraId="4A7C4299" w14:textId="77777777" w:rsidR="00FE4CED" w:rsidRPr="00FE4CED" w:rsidRDefault="00FE4CED" w:rsidP="00FE4CED">
            <w:pPr>
              <w:keepNext/>
              <w:keepLines/>
              <w:spacing w:after="0"/>
              <w:rPr>
                <w:ins w:id="209" w:author="Rupali Gupta (Nokia)" w:date="2025-01-01T12:53:00Z" w16du:dateUtc="2025-01-01T07:23:00Z"/>
                <w:rFonts w:ascii="Arial" w:eastAsia="Calibri" w:hAnsi="Arial" w:cs="Arial"/>
                <w:sz w:val="18"/>
              </w:rPr>
            </w:pPr>
          </w:p>
        </w:tc>
      </w:tr>
      <w:tr w:rsidR="00FE4CED" w:rsidRPr="00FE4CED" w14:paraId="1A93E109" w14:textId="77777777" w:rsidTr="00FE4CED">
        <w:trPr>
          <w:cantSplit/>
          <w:trHeight w:val="241"/>
          <w:jc w:val="center"/>
          <w:ins w:id="210"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F7400F0" w14:textId="77777777" w:rsidR="00FE4CED" w:rsidRPr="00FE4CED" w:rsidRDefault="00FE4CED" w:rsidP="00FE4CED">
            <w:pPr>
              <w:keepNext/>
              <w:keepLines/>
              <w:spacing w:after="0"/>
              <w:rPr>
                <w:ins w:id="211" w:author="Rupali Gupta (Nokia)" w:date="2025-01-01T12:53:00Z" w16du:dateUtc="2025-01-01T07:23:00Z"/>
                <w:rFonts w:ascii="Arial" w:eastAsia="Calibri" w:hAnsi="Arial" w:cs="Arial"/>
                <w:sz w:val="18"/>
              </w:rPr>
            </w:pPr>
            <w:ins w:id="212" w:author="Rupali Gupta (Nokia)" w:date="2025-01-01T12:53:00Z" w16du:dateUtc="2025-01-01T07:23:00Z">
              <w:r w:rsidRPr="00FE4CED">
                <w:rPr>
                  <w:rFonts w:ascii="Arial" w:eastAsia="Calibri" w:hAnsi="Arial" w:cs="Arial"/>
                  <w:sz w:val="18"/>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054CE2D" w14:textId="77777777" w:rsidR="00FE4CED" w:rsidRPr="00FE4CED" w:rsidRDefault="00FE4CED" w:rsidP="00FE4CED">
            <w:pPr>
              <w:keepNext/>
              <w:keepLines/>
              <w:spacing w:after="0"/>
              <w:jc w:val="center"/>
              <w:rPr>
                <w:ins w:id="213" w:author="Rupali Gupta (Nokia)" w:date="2025-01-01T12:53:00Z" w16du:dateUtc="2025-01-01T07:23:00Z"/>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0769021" w14:textId="77777777" w:rsidR="00FE4CED" w:rsidRPr="00FE4CED" w:rsidRDefault="00FE4CED" w:rsidP="00FE4CED">
            <w:pPr>
              <w:keepNext/>
              <w:keepLines/>
              <w:spacing w:after="0"/>
              <w:jc w:val="center"/>
              <w:rPr>
                <w:ins w:id="214" w:author="Rupali Gupta (Nokia)" w:date="2025-01-01T12:53:00Z" w16du:dateUtc="2025-01-01T07:23:00Z"/>
                <w:rFonts w:ascii="Arial" w:eastAsia="Calibri" w:hAnsi="Arial" w:cs="Arial"/>
                <w:sz w:val="18"/>
              </w:rPr>
            </w:pPr>
            <w:ins w:id="215" w:author="Rupali Gupta (Nokia)" w:date="2025-01-01T12:53:00Z" w16du:dateUtc="2025-01-01T07:23:00Z">
              <w:r w:rsidRPr="00FE4CED">
                <w:rPr>
                  <w:rFonts w:ascii="Arial" w:eastAsia="Calibri" w:hAnsi="Arial" w:cs="Arial"/>
                  <w:sz w:val="18"/>
                </w:rPr>
                <w:t>OFF</w:t>
              </w:r>
            </w:ins>
          </w:p>
        </w:tc>
        <w:tc>
          <w:tcPr>
            <w:tcW w:w="4212" w:type="dxa"/>
            <w:tcBorders>
              <w:top w:val="single" w:sz="4" w:space="0" w:color="auto"/>
              <w:left w:val="single" w:sz="4" w:space="0" w:color="auto"/>
              <w:bottom w:val="single" w:sz="4" w:space="0" w:color="auto"/>
              <w:right w:val="single" w:sz="4" w:space="0" w:color="auto"/>
            </w:tcBorders>
            <w:hideMark/>
          </w:tcPr>
          <w:p w14:paraId="4F841E86" w14:textId="77777777" w:rsidR="00FE4CED" w:rsidRPr="00FE4CED" w:rsidRDefault="00FE4CED" w:rsidP="00FE4CED">
            <w:pPr>
              <w:rPr>
                <w:ins w:id="216" w:author="Rupali Gupta (Nokia)" w:date="2025-01-01T12:53:00Z" w16du:dateUtc="2025-01-01T07:23:00Z"/>
                <w:rFonts w:ascii="Calibri" w:eastAsia="Calibri" w:hAnsi="Calibri"/>
              </w:rPr>
            </w:pPr>
          </w:p>
        </w:tc>
      </w:tr>
      <w:tr w:rsidR="00FE4CED" w:rsidRPr="00FE4CED" w14:paraId="7A67E560" w14:textId="77777777" w:rsidTr="00FE4CED">
        <w:trPr>
          <w:cantSplit/>
          <w:trHeight w:val="234"/>
          <w:jc w:val="center"/>
          <w:ins w:id="217"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62CCE64" w14:textId="77777777" w:rsidR="00FE4CED" w:rsidRPr="00FE4CED" w:rsidRDefault="00FE4CED" w:rsidP="00FE4CED">
            <w:pPr>
              <w:keepNext/>
              <w:keepLines/>
              <w:spacing w:after="0"/>
              <w:rPr>
                <w:ins w:id="218" w:author="Rupali Gupta (Nokia)" w:date="2025-01-01T12:53:00Z" w16du:dateUtc="2025-01-01T07:23:00Z"/>
                <w:rFonts w:ascii="Arial" w:eastAsia="Calibri" w:hAnsi="Arial" w:cs="Arial"/>
                <w:sz w:val="18"/>
              </w:rPr>
            </w:pPr>
            <w:ins w:id="219" w:author="Rupali Gupta (Nokia)" w:date="2025-01-01T12:53:00Z" w16du:dateUtc="2025-01-01T07:23:00Z">
              <w:r w:rsidRPr="00FE4CED">
                <w:rPr>
                  <w:rFonts w:ascii="Arial" w:eastAsia="Calibri" w:hAnsi="Arial" w:cs="Arial"/>
                  <w:sz w:val="18"/>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6FF6AE0A" w14:textId="77777777" w:rsidR="00FE4CED" w:rsidRPr="00FE4CED" w:rsidRDefault="00FE4CED" w:rsidP="00FE4CED">
            <w:pPr>
              <w:keepNext/>
              <w:keepLines/>
              <w:spacing w:after="0"/>
              <w:jc w:val="center"/>
              <w:rPr>
                <w:ins w:id="220" w:author="Rupali Gupta (Nokia)" w:date="2025-01-01T12:53:00Z" w16du:dateUtc="2025-01-01T07:23:00Z"/>
                <w:rFonts w:ascii="Arial" w:eastAsia="Calibri" w:hAnsi="Arial" w:cs="Arial"/>
                <w:sz w:val="18"/>
              </w:rPr>
            </w:pPr>
            <w:ins w:id="221"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657F9C0F" w14:textId="509F6E93" w:rsidR="00FE4CED" w:rsidRPr="00FE4CED" w:rsidRDefault="00FE4CED" w:rsidP="00FE4CED">
            <w:pPr>
              <w:keepNext/>
              <w:keepLines/>
              <w:spacing w:after="0"/>
              <w:jc w:val="center"/>
              <w:rPr>
                <w:ins w:id="222" w:author="Rupali Gupta (Nokia)" w:date="2025-01-01T12:53:00Z" w16du:dateUtc="2025-01-01T07:23:00Z"/>
                <w:rFonts w:ascii="Arial" w:eastAsia="Calibri" w:hAnsi="Arial" w:cs="Arial"/>
                <w:sz w:val="18"/>
              </w:rPr>
            </w:pPr>
            <w:ins w:id="223" w:author="Rupali Gupta (Nokia)" w:date="2025-01-01T12:53:00Z" w16du:dateUtc="2025-01-01T07:23:00Z">
              <w:r w:rsidRPr="00FE4CED">
                <w:rPr>
                  <w:rFonts w:ascii="Arial" w:eastAsia="Calibri" w:hAnsi="Arial" w:cs="v4.2.0"/>
                  <w:sz w:val="18"/>
                </w:rPr>
                <w:t>0</w:t>
              </w:r>
            </w:ins>
            <w:ins w:id="224" w:author="Rupali Gupta (Nokia)" w:date="2025-01-09T13:06:00Z" w16du:dateUtc="2025-01-09T07:36:00Z">
              <w:r w:rsidR="009D0542">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6B92D0FA" w14:textId="77777777" w:rsidR="00FE4CED" w:rsidRPr="00FE4CED" w:rsidRDefault="00FE4CED" w:rsidP="00FE4CED">
            <w:pPr>
              <w:keepNext/>
              <w:keepLines/>
              <w:spacing w:after="0"/>
              <w:rPr>
                <w:ins w:id="225" w:author="Rupali Gupta (Nokia)" w:date="2025-01-01T12:53:00Z" w16du:dateUtc="2025-01-01T07:23:00Z"/>
                <w:rFonts w:ascii="Arial" w:eastAsia="Calibri" w:hAnsi="Arial" w:cs="Arial"/>
                <w:sz w:val="18"/>
              </w:rPr>
            </w:pPr>
          </w:p>
        </w:tc>
      </w:tr>
      <w:tr w:rsidR="00FE4CED" w:rsidRPr="00FE4CED" w14:paraId="645FED66" w14:textId="77777777" w:rsidTr="00FE4CED">
        <w:trPr>
          <w:cantSplit/>
          <w:trHeight w:val="234"/>
          <w:jc w:val="center"/>
          <w:ins w:id="226"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ED79D11" w14:textId="77777777" w:rsidR="00FE4CED" w:rsidRPr="00FE4CED" w:rsidRDefault="00FE4CED" w:rsidP="00FE4CED">
            <w:pPr>
              <w:keepNext/>
              <w:keepLines/>
              <w:spacing w:after="0"/>
              <w:rPr>
                <w:ins w:id="227" w:author="Rupali Gupta (Nokia)" w:date="2025-01-01T12:53:00Z" w16du:dateUtc="2025-01-01T07:23:00Z"/>
                <w:rFonts w:ascii="Arial" w:eastAsia="Calibri" w:hAnsi="Arial" w:cs="Arial"/>
                <w:sz w:val="18"/>
              </w:rPr>
            </w:pPr>
            <w:ins w:id="228" w:author="Rupali Gupta (Nokia)" w:date="2025-01-01T12:53:00Z" w16du:dateUtc="2025-01-01T07:23:00Z">
              <w:r w:rsidRPr="00FE4CED">
                <w:rPr>
                  <w:rFonts w:ascii="Arial" w:eastAsia="Calibri" w:hAnsi="Arial" w:cs="Arial"/>
                  <w:sz w:val="18"/>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0B1857F" w14:textId="77777777" w:rsidR="00FE4CED" w:rsidRPr="00FE4CED" w:rsidRDefault="00FE4CED" w:rsidP="00FE4CED">
            <w:pPr>
              <w:keepNext/>
              <w:keepLines/>
              <w:spacing w:after="0"/>
              <w:jc w:val="center"/>
              <w:rPr>
                <w:ins w:id="229" w:author="Rupali Gupta (Nokia)" w:date="2025-01-01T12:53:00Z" w16du:dateUtc="2025-01-01T07:23:00Z"/>
                <w:rFonts w:ascii="Arial" w:eastAsia="Calibri" w:hAnsi="Arial" w:cs="Arial"/>
                <w:sz w:val="18"/>
              </w:rPr>
            </w:pPr>
            <w:ins w:id="230"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55B1767" w14:textId="2CD36A26" w:rsidR="00FE4CED" w:rsidRPr="00FE4CED" w:rsidRDefault="00950156" w:rsidP="00FE4CED">
            <w:pPr>
              <w:keepNext/>
              <w:keepLines/>
              <w:spacing w:after="0"/>
              <w:jc w:val="center"/>
              <w:rPr>
                <w:ins w:id="231" w:author="Rupali Gupta (Nokia)" w:date="2025-01-01T12:53:00Z" w16du:dateUtc="2025-01-01T07:23:00Z"/>
                <w:rFonts w:ascii="Arial" w:eastAsia="Calibri" w:hAnsi="Arial" w:cs="Arial"/>
                <w:sz w:val="18"/>
              </w:rPr>
            </w:pPr>
            <w:ins w:id="232" w:author="Rupali Gupta (Nokia)" w:date="2025-01-09T13:06:00Z" w16du:dateUtc="2025-01-09T07:36:00Z">
              <w:r>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329DA216" w14:textId="77777777" w:rsidR="00FE4CED" w:rsidRPr="00FE4CED" w:rsidRDefault="00FE4CED" w:rsidP="00FE4CED">
            <w:pPr>
              <w:keepNext/>
              <w:keepLines/>
              <w:spacing w:after="0"/>
              <w:rPr>
                <w:ins w:id="233" w:author="Rupali Gupta (Nokia)" w:date="2025-01-01T12:53:00Z" w16du:dateUtc="2025-01-01T07:23:00Z"/>
                <w:rFonts w:ascii="Arial" w:eastAsia="Calibri" w:hAnsi="Arial" w:cs="Arial"/>
                <w:sz w:val="18"/>
              </w:rPr>
            </w:pPr>
          </w:p>
        </w:tc>
      </w:tr>
    </w:tbl>
    <w:p w14:paraId="4F233FDD" w14:textId="77777777" w:rsidR="00FE4CED" w:rsidRPr="00FE4CED" w:rsidRDefault="00FE4CED" w:rsidP="00FE4CED">
      <w:pPr>
        <w:rPr>
          <w:ins w:id="234" w:author="Rupali Gupta (Nokia)" w:date="2025-01-01T12:53:00Z" w16du:dateUtc="2025-01-01T07:23:00Z"/>
          <w:rFonts w:ascii="Calibri" w:eastAsia="Calibri" w:hAnsi="Calibri"/>
        </w:rPr>
      </w:pPr>
    </w:p>
    <w:p w14:paraId="1655EB03" w14:textId="01079795" w:rsidR="00FE4CED" w:rsidRPr="00C4455E" w:rsidRDefault="009656A5" w:rsidP="00E455C2">
      <w:pPr>
        <w:overflowPunct w:val="0"/>
        <w:autoSpaceDE w:val="0"/>
        <w:autoSpaceDN w:val="0"/>
        <w:adjustRightInd w:val="0"/>
        <w:spacing w:before="120"/>
        <w:ind w:left="1985" w:hanging="1985"/>
        <w:rPr>
          <w:ins w:id="235" w:author="Rupali Gupta (Nokia)" w:date="2025-01-01T12:53:00Z" w16du:dateUtc="2025-01-01T07:23:00Z"/>
          <w:rFonts w:ascii="Arial" w:hAnsi="Arial"/>
          <w:sz w:val="20"/>
          <w:szCs w:val="20"/>
          <w:lang w:val="en-IN" w:eastAsia="en-GB"/>
        </w:rPr>
      </w:pPr>
      <w:ins w:id="236" w:author="Rupali Gupta (Nokia)" w:date="2025-01-09T12:42:00Z" w16du:dateUtc="2025-01-09T07:12:00Z">
        <w:r w:rsidRPr="00C4455E">
          <w:rPr>
            <w:rFonts w:ascii="Arial" w:hAnsi="Arial"/>
            <w:sz w:val="20"/>
            <w:szCs w:val="20"/>
            <w:lang w:val="en-IN" w:eastAsia="en-GB"/>
          </w:rPr>
          <w:t>7.5.8.5</w:t>
        </w:r>
      </w:ins>
      <w:ins w:id="237" w:author="Rupali Gupta (Nokia)" w:date="2025-01-01T12:53:00Z" w16du:dateUtc="2025-01-01T07:23:00Z">
        <w:r w:rsidR="00FE4CED" w:rsidRPr="00C4455E">
          <w:rPr>
            <w:rFonts w:ascii="Arial" w:hAnsi="Arial"/>
            <w:sz w:val="20"/>
            <w:szCs w:val="20"/>
            <w:lang w:val="en-IN" w:eastAsia="en-GB"/>
          </w:rPr>
          <w:t>.4.2</w:t>
        </w:r>
        <w:r w:rsidR="00FE4CED" w:rsidRPr="00C4455E">
          <w:rPr>
            <w:rFonts w:ascii="Arial" w:hAnsi="Arial"/>
            <w:sz w:val="20"/>
            <w:szCs w:val="20"/>
            <w:lang w:val="en-IN" w:eastAsia="en-GB"/>
          </w:rPr>
          <w:tab/>
          <w:t>Test procedure</w:t>
        </w:r>
      </w:ins>
    </w:p>
    <w:p w14:paraId="792590E0" w14:textId="62E57E5F" w:rsidR="00FE4CED" w:rsidRPr="00854FA8" w:rsidRDefault="00FE4CED" w:rsidP="00FE4CED">
      <w:pPr>
        <w:rPr>
          <w:ins w:id="238" w:author="Rupali Gupta (Nokia)" w:date="2025-01-11T15:35:00Z" w16du:dateUtc="2025-01-11T10:05:00Z"/>
          <w:rFonts w:ascii="Times New Roman" w:hAnsi="Times New Roman" w:cs="Times New Roman"/>
          <w:color w:val="FF0000"/>
          <w:sz w:val="20"/>
          <w:szCs w:val="20"/>
        </w:rPr>
      </w:pPr>
      <w:ins w:id="239" w:author="Rupali Gupta (Nokia)" w:date="2025-01-01T12:53:00Z" w16du:dateUtc="2025-01-01T07:23:00Z">
        <w:r w:rsidRPr="00854FA8">
          <w:rPr>
            <w:rFonts w:ascii="Times New Roman" w:hAnsi="Times New Roman" w:cs="Times New Roman"/>
            <w:color w:val="FF0000"/>
            <w:sz w:val="20"/>
            <w:szCs w:val="20"/>
          </w:rPr>
          <w:t xml:space="preserve">The test scenario comprises of one NR PCell (Cell 1) as given in Table </w:t>
        </w:r>
      </w:ins>
      <w:ins w:id="240" w:author="Rupali Gupta (Nokia)" w:date="2025-01-09T12:42:00Z" w16du:dateUtc="2025-01-09T07:12:00Z">
        <w:r w:rsidR="009656A5" w:rsidRPr="00854FA8">
          <w:rPr>
            <w:rFonts w:ascii="Times New Roman" w:hAnsi="Times New Roman" w:cs="Times New Roman"/>
            <w:color w:val="FF0000"/>
            <w:sz w:val="20"/>
            <w:szCs w:val="20"/>
          </w:rPr>
          <w:t>7.5.8.5</w:t>
        </w:r>
      </w:ins>
      <w:ins w:id="241" w:author="Rupali Gupta (Nokia)" w:date="2025-01-01T12:53:00Z" w16du:dateUtc="2025-01-01T07:23:00Z">
        <w:r w:rsidRPr="00854FA8">
          <w:rPr>
            <w:rFonts w:ascii="Times New Roman" w:hAnsi="Times New Roman" w:cs="Times New Roman"/>
            <w:color w:val="FF0000"/>
            <w:sz w:val="20"/>
            <w:szCs w:val="20"/>
          </w:rPr>
          <w:t xml:space="preserve">.4.1-3. Cell-specific parameters of NR PCell are specified in Table </w:t>
        </w:r>
      </w:ins>
      <w:ins w:id="242" w:author="Rupali Gupta (Nokia)" w:date="2025-01-09T12:42:00Z" w16du:dateUtc="2025-01-09T07:12:00Z">
        <w:r w:rsidR="009656A5" w:rsidRPr="00854FA8">
          <w:rPr>
            <w:rFonts w:ascii="Times New Roman" w:hAnsi="Times New Roman" w:cs="Times New Roman"/>
            <w:color w:val="FF0000"/>
            <w:sz w:val="20"/>
            <w:szCs w:val="20"/>
          </w:rPr>
          <w:t>7.5.8.5</w:t>
        </w:r>
      </w:ins>
      <w:ins w:id="243" w:author="Rupali Gupta (Nokia)" w:date="2025-01-01T12:53:00Z" w16du:dateUtc="2025-01-01T07:23:00Z">
        <w:r w:rsidRPr="00854FA8">
          <w:rPr>
            <w:rFonts w:ascii="Times New Roman" w:hAnsi="Times New Roman" w:cs="Times New Roman"/>
            <w:color w:val="FF0000"/>
            <w:sz w:val="20"/>
            <w:szCs w:val="20"/>
          </w:rPr>
          <w:t xml:space="preserve">.5-1. The OTA related test parameters for FR2 are shown in Table </w:t>
        </w:r>
      </w:ins>
      <w:ins w:id="244" w:author="Rupali Gupta (Nokia)" w:date="2025-01-09T12:42:00Z" w16du:dateUtc="2025-01-09T07:12:00Z">
        <w:r w:rsidR="009656A5" w:rsidRPr="00854FA8">
          <w:rPr>
            <w:rFonts w:ascii="Times New Roman" w:hAnsi="Times New Roman" w:cs="Times New Roman"/>
            <w:color w:val="FF0000"/>
            <w:sz w:val="20"/>
            <w:szCs w:val="20"/>
          </w:rPr>
          <w:t>7.5.8.5</w:t>
        </w:r>
      </w:ins>
      <w:ins w:id="245" w:author="Rupali Gupta (Nokia)" w:date="2025-01-01T12:53:00Z" w16du:dateUtc="2025-01-01T07:23:00Z">
        <w:r w:rsidRPr="00854FA8">
          <w:rPr>
            <w:rFonts w:ascii="Times New Roman" w:hAnsi="Times New Roman" w:cs="Times New Roman"/>
            <w:color w:val="FF0000"/>
            <w:sz w:val="20"/>
            <w:szCs w:val="20"/>
          </w:rPr>
          <w:t>.5-2.</w:t>
        </w:r>
      </w:ins>
    </w:p>
    <w:p w14:paraId="081AC81A" w14:textId="77777777" w:rsidR="002A1476" w:rsidRPr="00854FA8" w:rsidRDefault="002A1476" w:rsidP="002A1476">
      <w:pPr>
        <w:rPr>
          <w:ins w:id="246" w:author="Rupali Gupta (Nokia)" w:date="2025-01-11T15:35:00Z" w16du:dateUtc="2025-01-11T10:05:00Z"/>
          <w:rFonts w:ascii="Times New Roman" w:hAnsi="Times New Roman" w:cs="Times New Roman"/>
          <w:color w:val="FF0000"/>
          <w:sz w:val="20"/>
          <w:szCs w:val="20"/>
        </w:rPr>
      </w:pPr>
      <w:ins w:id="247" w:author="Rupali Gupta (Nokia)" w:date="2025-01-11T15:35:00Z" w16du:dateUtc="2025-01-11T10:05:00Z">
        <w:r w:rsidRPr="00854FA8">
          <w:rPr>
            <w:rFonts w:ascii="Times New Roman" w:hAnsi="Times New Roman" w:cs="Times New Roman"/>
            <w:color w:val="FF0000"/>
            <w:sz w:val="20"/>
            <w:szCs w:val="20"/>
          </w:rPr>
          <w:t xml:space="preserve">Before the test starts, </w:t>
        </w:r>
      </w:ins>
    </w:p>
    <w:p w14:paraId="067B3C34" w14:textId="77777777" w:rsidR="002A1476" w:rsidRPr="00854FA8" w:rsidRDefault="002A1476" w:rsidP="002A1476">
      <w:pPr>
        <w:ind w:left="568" w:hanging="284"/>
        <w:rPr>
          <w:ins w:id="248" w:author="Rupali Gupta (Nokia)" w:date="2025-01-11T15:35:00Z" w16du:dateUtc="2025-01-11T10:05:00Z"/>
          <w:rFonts w:ascii="Times New Roman" w:hAnsi="Times New Roman" w:cs="Times New Roman"/>
          <w:color w:val="FF0000"/>
          <w:sz w:val="20"/>
          <w:szCs w:val="20"/>
        </w:rPr>
      </w:pPr>
      <w:ins w:id="249"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connected to Cell 1 (PCell) on radio channel 1 (PCC).</w:t>
        </w:r>
      </w:ins>
    </w:p>
    <w:p w14:paraId="40C1578E" w14:textId="77777777" w:rsidR="002A1476" w:rsidRPr="00854FA8" w:rsidRDefault="002A1476" w:rsidP="002A1476">
      <w:pPr>
        <w:ind w:left="568" w:hanging="284"/>
        <w:rPr>
          <w:ins w:id="250" w:author="Rupali Gupta (Nokia)" w:date="2025-01-11T15:35:00Z" w16du:dateUtc="2025-01-11T10:05:00Z"/>
          <w:rFonts w:ascii="Times New Roman" w:hAnsi="Times New Roman" w:cs="Times New Roman"/>
          <w:color w:val="FF0000"/>
          <w:sz w:val="20"/>
          <w:szCs w:val="20"/>
        </w:rPr>
      </w:pPr>
      <w:ins w:id="251"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configured with groupBasedBeamReporting-r17 for SSB index 0 and SSB index 1</w:t>
        </w:r>
      </w:ins>
    </w:p>
    <w:p w14:paraId="5448B30F" w14:textId="77777777" w:rsidR="002A1476" w:rsidRPr="00854FA8" w:rsidRDefault="002A1476" w:rsidP="002A1476">
      <w:pPr>
        <w:ind w:left="568" w:hanging="284"/>
        <w:rPr>
          <w:ins w:id="252" w:author="Rupali Gupta (Nokia)" w:date="2025-01-11T15:35:00Z" w16du:dateUtc="2025-01-11T10:05:00Z"/>
          <w:rFonts w:ascii="Times New Roman" w:hAnsi="Times New Roman" w:cs="Times New Roman"/>
          <w:color w:val="FF0000"/>
          <w:sz w:val="20"/>
          <w:szCs w:val="20"/>
        </w:rPr>
      </w:pPr>
      <w:ins w:id="253"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 xml:space="preserve">UE is configured with 3 different TCI states for PCell in Cell 1 before starting the test: </w:t>
        </w:r>
      </w:ins>
    </w:p>
    <w:p w14:paraId="040A2370" w14:textId="77777777" w:rsidR="002A1476" w:rsidRPr="00854FA8" w:rsidRDefault="002A1476" w:rsidP="002A1476">
      <w:pPr>
        <w:ind w:left="851" w:hanging="284"/>
        <w:rPr>
          <w:ins w:id="254" w:author="Rupali Gupta (Nokia)" w:date="2025-01-11T15:35:00Z" w16du:dateUtc="2025-01-11T10:05:00Z"/>
          <w:rFonts w:ascii="Times New Roman" w:hAnsi="Times New Roman" w:cs="Times New Roman"/>
          <w:color w:val="FF0000"/>
          <w:sz w:val="20"/>
          <w:szCs w:val="20"/>
        </w:rPr>
      </w:pPr>
      <w:ins w:id="255"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 xml:space="preserve">PDCCH TCI state 0 (QCL’d to SSB0), </w:t>
        </w:r>
      </w:ins>
    </w:p>
    <w:p w14:paraId="13FE4320" w14:textId="77777777" w:rsidR="002A1476" w:rsidRPr="00854FA8" w:rsidRDefault="002A1476" w:rsidP="002A1476">
      <w:pPr>
        <w:ind w:left="851" w:hanging="284"/>
        <w:rPr>
          <w:ins w:id="256" w:author="Rupali Gupta (Nokia)" w:date="2025-01-11T15:35:00Z" w16du:dateUtc="2025-01-11T10:05:00Z"/>
          <w:rFonts w:ascii="Times New Roman" w:hAnsi="Times New Roman" w:cs="Times New Roman"/>
          <w:color w:val="FF0000"/>
          <w:sz w:val="20"/>
          <w:szCs w:val="20"/>
        </w:rPr>
      </w:pPr>
      <w:ins w:id="257"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PDSCH TCI state 0 (QCL’d to SSB0),</w:t>
        </w:r>
      </w:ins>
    </w:p>
    <w:p w14:paraId="1C61E863" w14:textId="77777777" w:rsidR="002A1476" w:rsidRPr="00854FA8" w:rsidRDefault="002A1476" w:rsidP="002A1476">
      <w:pPr>
        <w:ind w:left="851" w:hanging="284"/>
        <w:rPr>
          <w:ins w:id="258" w:author="Rupali Gupta (Nokia)" w:date="2025-01-11T15:35:00Z" w16du:dateUtc="2025-01-11T10:05:00Z"/>
          <w:rFonts w:ascii="Times New Roman" w:hAnsi="Times New Roman" w:cs="Times New Roman"/>
          <w:color w:val="FF0000"/>
          <w:sz w:val="20"/>
          <w:szCs w:val="20"/>
        </w:rPr>
      </w:pPr>
      <w:ins w:id="259" w:author="Rupali Gupta (Nokia)" w:date="2025-01-11T15:35:00Z" w16du:dateUtc="2025-01-11T10:05:00Z">
        <w:r w:rsidRPr="00854FA8">
          <w:rPr>
            <w:rFonts w:ascii="Times New Roman" w:hAnsi="Times New Roman" w:cs="Times New Roman"/>
            <w:color w:val="FF0000"/>
            <w:sz w:val="20"/>
            <w:szCs w:val="20"/>
          </w:rPr>
          <w:lastRenderedPageBreak/>
          <w:t>-</w:t>
        </w:r>
        <w:r w:rsidRPr="00854FA8">
          <w:rPr>
            <w:rFonts w:ascii="Times New Roman" w:hAnsi="Times New Roman" w:cs="Times New Roman"/>
            <w:color w:val="FF0000"/>
            <w:sz w:val="20"/>
            <w:szCs w:val="20"/>
          </w:rPr>
          <w:tab/>
          <w:t>PDSCH TCI state 1 (QCL’d to SSB1)</w:t>
        </w:r>
      </w:ins>
    </w:p>
    <w:p w14:paraId="731CD58F" w14:textId="504CB06F" w:rsidR="002A1476" w:rsidRPr="00854FA8" w:rsidRDefault="002A1476" w:rsidP="002A1476">
      <w:pPr>
        <w:ind w:left="568" w:hanging="284"/>
        <w:rPr>
          <w:ins w:id="260" w:author="Rupali Gupta (Nokia)" w:date="2025-01-11T15:35:00Z" w16du:dateUtc="2025-01-11T10:05:00Z"/>
          <w:rFonts w:ascii="Times New Roman" w:hAnsi="Times New Roman" w:cs="Times New Roman"/>
          <w:color w:val="FF0000"/>
          <w:sz w:val="20"/>
          <w:szCs w:val="20"/>
        </w:rPr>
      </w:pPr>
      <w:ins w:id="261"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indicated TCI state 0 as the active PDCCH and PDSCH TCI state at the beginning of the test.</w:t>
        </w:r>
      </w:ins>
    </w:p>
    <w:p w14:paraId="3439C69C" w14:textId="77777777" w:rsidR="002A1476" w:rsidRPr="00854FA8" w:rsidRDefault="002A1476" w:rsidP="002A1476">
      <w:pPr>
        <w:ind w:left="851" w:hanging="284"/>
        <w:rPr>
          <w:ins w:id="262" w:author="Rupali Gupta (Nokia)" w:date="2025-01-11T15:35:00Z" w16du:dateUtc="2025-01-11T10:05:00Z"/>
          <w:rFonts w:ascii="Times New Roman" w:hAnsi="Times New Roman" w:cs="Times New Roman"/>
          <w:color w:val="FF0000"/>
          <w:sz w:val="20"/>
          <w:szCs w:val="20"/>
        </w:rPr>
      </w:pPr>
      <w:ins w:id="263"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TCI state 1, which is one of the target TCI states, is not in the active TCI state list.</w:t>
        </w:r>
      </w:ins>
    </w:p>
    <w:p w14:paraId="27852BA9" w14:textId="77777777" w:rsidR="002A1476" w:rsidRPr="00854FA8" w:rsidRDefault="002A1476" w:rsidP="002A1476">
      <w:pPr>
        <w:rPr>
          <w:ins w:id="264" w:author="Rupali Gupta (Nokia)" w:date="2025-01-11T15:35:00Z" w16du:dateUtc="2025-01-11T10:05:00Z"/>
          <w:rFonts w:ascii="Times New Roman" w:hAnsi="Times New Roman" w:cs="Times New Roman"/>
          <w:color w:val="FF0000"/>
          <w:sz w:val="20"/>
          <w:szCs w:val="20"/>
        </w:rPr>
      </w:pPr>
      <w:ins w:id="265" w:author="Rupali Gupta (Nokia)" w:date="2025-01-11T15:35:00Z" w16du:dateUtc="2025-01-11T10:05:00Z">
        <w:r w:rsidRPr="00854FA8">
          <w:rPr>
            <w:rFonts w:ascii="Times New Roman" w:hAnsi="Times New Roman" w:cs="Times New Roman"/>
            <w:color w:val="FF0000"/>
            <w:sz w:val="20"/>
            <w:szCs w:val="20"/>
          </w:rPr>
          <w:t xml:space="preserve">The test consists of two time periods, T1 and T2. </w:t>
        </w:r>
      </w:ins>
    </w:p>
    <w:p w14:paraId="3AE8B5D5" w14:textId="77777777" w:rsidR="002A1476" w:rsidRPr="00854FA8" w:rsidRDefault="002A1476" w:rsidP="002A1476">
      <w:pPr>
        <w:rPr>
          <w:ins w:id="266" w:author="Rupali Gupta (Nokia)" w:date="2025-01-11T15:35:00Z" w16du:dateUtc="2025-01-11T10:05:00Z"/>
          <w:rFonts w:ascii="Times New Roman" w:hAnsi="Times New Roman" w:cs="Times New Roman"/>
          <w:color w:val="FF0000"/>
          <w:sz w:val="20"/>
          <w:szCs w:val="20"/>
        </w:rPr>
      </w:pPr>
      <w:ins w:id="267" w:author="Rupali Gupta (Nokia)" w:date="2025-01-11T15:35:00Z" w16du:dateUtc="2025-01-11T10:05:00Z">
        <w:r w:rsidRPr="00854FA8">
          <w:rPr>
            <w:rFonts w:ascii="Times New Roman" w:hAnsi="Times New Roman" w:cs="Times New Roman"/>
            <w:color w:val="FF0000"/>
            <w:sz w:val="20"/>
            <w:szCs w:val="20"/>
          </w:rPr>
          <w:t>During T1, only SSBs to which PDCCH TCI state 0 and PDSCH TCI state 0 are QCL’d is transmitted (SSB0). During T1, SSB0 is transmitted on AoA1.</w:t>
        </w:r>
      </w:ins>
    </w:p>
    <w:p w14:paraId="0C947224" w14:textId="17A166CF" w:rsidR="002A1476" w:rsidRPr="00854FA8" w:rsidRDefault="002A1476" w:rsidP="002A1476">
      <w:pPr>
        <w:rPr>
          <w:ins w:id="268" w:author="Rupali Gupta (Nokia)" w:date="2025-01-11T15:35:00Z" w16du:dateUtc="2025-01-11T10:05:00Z"/>
          <w:rFonts w:ascii="Times New Roman" w:hAnsi="Times New Roman" w:cs="Times New Roman"/>
          <w:color w:val="FF0000"/>
          <w:sz w:val="20"/>
          <w:szCs w:val="20"/>
        </w:rPr>
      </w:pPr>
      <w:ins w:id="269" w:author="Rupali Gupta (Nokia)" w:date="2025-01-11T15:35:00Z" w16du:dateUtc="2025-01-11T10:05:00Z">
        <w:r w:rsidRPr="00854FA8">
          <w:rPr>
            <w:rFonts w:ascii="Times New Roman" w:hAnsi="Times New Roman" w:cs="Times New Roman"/>
            <w:color w:val="FF0000"/>
            <w:sz w:val="20"/>
            <w:szCs w:val="20"/>
          </w:rPr>
          <w:t>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Tci-PresentInDCI is configured as enabled in the PDSCH configuration.</w:t>
        </w:r>
      </w:ins>
    </w:p>
    <w:p w14:paraId="041FA019" w14:textId="25F4947A" w:rsidR="002A1476" w:rsidRPr="00854FA8" w:rsidRDefault="002A1476" w:rsidP="002A1476">
      <w:pPr>
        <w:rPr>
          <w:ins w:id="270" w:author="Rupali Gupta (Nokia)" w:date="2025-01-01T12:53:00Z" w16du:dateUtc="2025-01-01T07:23:00Z"/>
          <w:rFonts w:ascii="Times New Roman" w:hAnsi="Times New Roman" w:cs="Times New Roman"/>
          <w:color w:val="FF0000"/>
          <w:sz w:val="20"/>
          <w:szCs w:val="20"/>
        </w:rPr>
      </w:pPr>
      <w:ins w:id="271" w:author="Rupali Gupta (Nokia)" w:date="2025-01-11T15:35:00Z" w16du:dateUtc="2025-01-11T10:05:00Z">
        <w:r w:rsidRPr="00854FA8">
          <w:rPr>
            <w:rFonts w:ascii="Times New Roman" w:hAnsi="Times New Roman" w:cs="Times New Roman"/>
            <w:color w:val="FF0000"/>
            <w:sz w:val="20"/>
            <w:szCs w:val="20"/>
          </w:rPr>
          <w:t xml:space="preserve">After a time that equals to the active TCI state list update delay </w:t>
        </w:r>
      </w:ins>
      <w:ins w:id="272" w:author="Rupali Gupta (Nokia)" w:date="2025-01-20T11:50:00Z" w16du:dateUtc="2025-01-20T06:20:00Z">
        <w:r w:rsidR="002A0EC3" w:rsidRPr="00854FA8">
          <w:rPr>
            <w:rFonts w:ascii="Times New Roman" w:hAnsi="Times New Roman" w:cs="Times New Roman"/>
            <w:color w:val="FF0000"/>
            <w:sz w:val="20"/>
            <w:szCs w:val="20"/>
          </w:rPr>
          <w:t>for</w:t>
        </w:r>
      </w:ins>
      <w:ins w:id="273" w:author="Rupali Gupta (Nokia)" w:date="2025-01-11T15:35:00Z" w16du:dateUtc="2025-01-11T10:05:00Z">
        <w:r w:rsidRPr="00854FA8">
          <w:rPr>
            <w:rFonts w:ascii="Times New Roman" w:hAnsi="Times New Roman" w:cs="Times New Roman"/>
            <w:color w:val="FF0000"/>
            <w:sz w:val="20"/>
            <w:szCs w:val="20"/>
          </w:rPr>
          <w:t xml:space="preserve"> sDCI, UE receives a DCI indicating TCI state 0 and TCI state 1 for PDSCH scheduling. The TE verifies that the UE can start receiving PDSCH with TCI state 0 (in AoA1) and TCI state 1 (in AoA2) simultaneously after timeDurationForQCL from receiving the DCI.</w:t>
        </w:r>
      </w:ins>
    </w:p>
    <w:p w14:paraId="416EED43" w14:textId="77777777" w:rsidR="00FE4CED" w:rsidRPr="00854FA8" w:rsidRDefault="00FE4CED" w:rsidP="00FE4CED">
      <w:pPr>
        <w:ind w:left="568" w:hanging="284"/>
        <w:rPr>
          <w:ins w:id="274" w:author="Rupali Gupta (Nokia)" w:date="2025-01-01T12:53:00Z" w16du:dateUtc="2025-01-01T07:23:00Z"/>
          <w:rFonts w:ascii="Times New Roman" w:hAnsi="Times New Roman" w:cs="Times New Roman"/>
          <w:color w:val="FF0000"/>
          <w:sz w:val="20"/>
          <w:szCs w:val="20"/>
        </w:rPr>
      </w:pPr>
      <w:ins w:id="275"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Ensure the UE is in State RRC_CONNECTED with generic procedure parameters Connectivity NR, Connected without release On according to TS 38.508-1 [14] clause 4.5. Cell 1 is the active cell.</w:t>
        </w:r>
      </w:ins>
    </w:p>
    <w:p w14:paraId="5790FBE7" w14:textId="25DA6C93" w:rsidR="00FE4CED" w:rsidRPr="00854FA8" w:rsidRDefault="00FE4CED" w:rsidP="00FE4CED">
      <w:pPr>
        <w:ind w:left="568" w:hanging="284"/>
        <w:rPr>
          <w:ins w:id="276" w:author="Rupali Gupta (Nokia)" w:date="2025-01-01T12:53:00Z" w16du:dateUtc="2025-01-01T07:23:00Z"/>
          <w:rFonts w:ascii="Times New Roman" w:hAnsi="Times New Roman" w:cs="Times New Roman"/>
          <w:color w:val="FF0000"/>
          <w:sz w:val="20"/>
          <w:szCs w:val="20"/>
        </w:rPr>
      </w:pPr>
      <w:ins w:id="277"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 xml:space="preserve">Set the parameters of NR Cell 1 according to T1 in Table </w:t>
        </w:r>
      </w:ins>
      <w:ins w:id="278" w:author="Rupali Gupta (Nokia)" w:date="2025-01-09T12:42:00Z" w16du:dateUtc="2025-01-09T07:12:00Z">
        <w:r w:rsidR="009656A5" w:rsidRPr="00854FA8">
          <w:rPr>
            <w:rFonts w:ascii="Times New Roman" w:hAnsi="Times New Roman" w:cs="Times New Roman"/>
            <w:color w:val="FF0000"/>
            <w:sz w:val="20"/>
            <w:szCs w:val="20"/>
          </w:rPr>
          <w:t>7.5.8.5</w:t>
        </w:r>
      </w:ins>
      <w:ins w:id="279" w:author="Rupali Gupta (Nokia)" w:date="2025-01-01T12:53:00Z" w16du:dateUtc="2025-01-01T07:23:00Z">
        <w:r w:rsidRPr="00854FA8">
          <w:rPr>
            <w:rFonts w:ascii="Times New Roman" w:hAnsi="Times New Roman" w:cs="Times New Roman"/>
            <w:color w:val="FF0000"/>
            <w:sz w:val="20"/>
            <w:szCs w:val="20"/>
          </w:rPr>
          <w:t>.5-1. Propagation conditions are set according to clause C.2.3.</w:t>
        </w:r>
      </w:ins>
    </w:p>
    <w:p w14:paraId="701CC194" w14:textId="7D97CF17" w:rsidR="00FE4CED" w:rsidRPr="00854FA8" w:rsidRDefault="00FE4CED" w:rsidP="00FE4CED">
      <w:pPr>
        <w:ind w:left="568" w:hanging="284"/>
        <w:rPr>
          <w:ins w:id="280" w:author="Rupali Gupta (Nokia)" w:date="2025-01-01T12:53:00Z" w16du:dateUtc="2025-01-01T07:23:00Z"/>
          <w:rFonts w:ascii="Times New Roman" w:hAnsi="Times New Roman" w:cs="Times New Roman"/>
          <w:color w:val="FF0000"/>
          <w:sz w:val="20"/>
          <w:szCs w:val="20"/>
        </w:rPr>
      </w:pPr>
      <w:ins w:id="281"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SS transmits an RRCReconfiguration message to configure </w:t>
        </w:r>
      </w:ins>
      <w:ins w:id="282" w:author="Rupali Gupta (Nokia)" w:date="2025-01-11T16:49:00Z" w16du:dateUtc="2025-01-11T11:19:00Z">
        <w:r w:rsidR="008F69D2" w:rsidRPr="00854FA8">
          <w:rPr>
            <w:rFonts w:ascii="Times New Roman" w:hAnsi="Times New Roman" w:cs="Times New Roman"/>
            <w:color w:val="FF0000"/>
            <w:sz w:val="20"/>
            <w:szCs w:val="20"/>
          </w:rPr>
          <w:t>3</w:t>
        </w:r>
      </w:ins>
      <w:ins w:id="283" w:author="Rupali Gupta (Nokia)" w:date="2025-01-01T12:53:00Z" w16du:dateUtc="2025-01-01T07:23:00Z">
        <w:r w:rsidRPr="00854FA8">
          <w:rPr>
            <w:rFonts w:ascii="Times New Roman" w:hAnsi="Times New Roman" w:cs="Times New Roman"/>
            <w:color w:val="FF0000"/>
            <w:sz w:val="20"/>
            <w:szCs w:val="20"/>
          </w:rPr>
          <w:t xml:space="preserve"> different TCI states for Cell 1, PDCCH TCI state 0 (QCL’d to SSB0)</w:t>
        </w:r>
      </w:ins>
      <w:ins w:id="284" w:author="Rupali Gupta (Nokia)" w:date="2025-01-11T16:49:00Z" w16du:dateUtc="2025-01-11T11:19:00Z">
        <w:r w:rsidR="008F69D2" w:rsidRPr="00854FA8">
          <w:rPr>
            <w:rFonts w:ascii="Times New Roman" w:hAnsi="Times New Roman" w:cs="Times New Roman"/>
            <w:color w:val="FF0000"/>
            <w:sz w:val="20"/>
            <w:szCs w:val="20"/>
          </w:rPr>
          <w:t xml:space="preserve">, </w:t>
        </w:r>
        <w:r w:rsidR="00494658" w:rsidRPr="00854FA8">
          <w:rPr>
            <w:rFonts w:ascii="Times New Roman" w:hAnsi="Times New Roman" w:cs="Times New Roman"/>
            <w:color w:val="FF0000"/>
            <w:sz w:val="20"/>
            <w:szCs w:val="20"/>
          </w:rPr>
          <w:t>PD</w:t>
        </w:r>
      </w:ins>
      <w:ins w:id="285" w:author="Rupali Gupta (Nokia)" w:date="2025-01-11T16:50:00Z" w16du:dateUtc="2025-01-11T11:20:00Z">
        <w:r w:rsidR="00494658" w:rsidRPr="00854FA8">
          <w:rPr>
            <w:rFonts w:ascii="Times New Roman" w:hAnsi="Times New Roman" w:cs="Times New Roman"/>
            <w:color w:val="FF0000"/>
            <w:sz w:val="20"/>
            <w:szCs w:val="20"/>
          </w:rPr>
          <w:t>S</w:t>
        </w:r>
      </w:ins>
      <w:ins w:id="286" w:author="Rupali Gupta (Nokia)" w:date="2025-01-11T16:49:00Z" w16du:dateUtc="2025-01-11T11:19:00Z">
        <w:r w:rsidR="00494658" w:rsidRPr="00854FA8">
          <w:rPr>
            <w:rFonts w:ascii="Times New Roman" w:hAnsi="Times New Roman" w:cs="Times New Roman"/>
            <w:color w:val="FF0000"/>
            <w:sz w:val="20"/>
            <w:szCs w:val="20"/>
          </w:rPr>
          <w:t>CH TCI state 0 (QCL’d to SSB0)</w:t>
        </w:r>
      </w:ins>
      <w:ins w:id="287" w:author="Rupali Gupta (Nokia)" w:date="2025-01-11T16:50:00Z" w16du:dateUtc="2025-01-11T11:20:00Z">
        <w:r w:rsidR="00494658" w:rsidRPr="00854FA8">
          <w:rPr>
            <w:rFonts w:ascii="Times New Roman" w:hAnsi="Times New Roman" w:cs="Times New Roman"/>
            <w:color w:val="FF0000"/>
            <w:sz w:val="20"/>
            <w:szCs w:val="20"/>
          </w:rPr>
          <w:t>,</w:t>
        </w:r>
      </w:ins>
      <w:ins w:id="288" w:author="Rupali Gupta (Nokia)" w:date="2025-01-01T12:53:00Z" w16du:dateUtc="2025-01-01T07:23:00Z">
        <w:r w:rsidRPr="00854FA8">
          <w:rPr>
            <w:rFonts w:ascii="Times New Roman" w:hAnsi="Times New Roman" w:cs="Times New Roman"/>
            <w:color w:val="FF0000"/>
            <w:sz w:val="20"/>
            <w:szCs w:val="20"/>
          </w:rPr>
          <w:t xml:space="preserve"> and </w:t>
        </w:r>
      </w:ins>
      <w:ins w:id="289" w:author="Rupali Gupta (Nokia)" w:date="2025-01-11T16:49:00Z" w16du:dateUtc="2025-01-11T11:19:00Z">
        <w:r w:rsidR="008F69D2" w:rsidRPr="00854FA8">
          <w:rPr>
            <w:rFonts w:ascii="Times New Roman" w:hAnsi="Times New Roman" w:cs="Times New Roman"/>
            <w:color w:val="FF0000"/>
            <w:sz w:val="20"/>
            <w:szCs w:val="20"/>
          </w:rPr>
          <w:t xml:space="preserve">PDSCH </w:t>
        </w:r>
      </w:ins>
      <w:ins w:id="290" w:author="Rupali Gupta (Nokia)" w:date="2025-01-01T12:53:00Z" w16du:dateUtc="2025-01-01T07:23:00Z">
        <w:r w:rsidRPr="00854FA8">
          <w:rPr>
            <w:rFonts w:ascii="Times New Roman" w:hAnsi="Times New Roman" w:cs="Times New Roman"/>
            <w:color w:val="FF0000"/>
            <w:sz w:val="20"/>
            <w:szCs w:val="20"/>
          </w:rPr>
          <w:t>TCI</w:t>
        </w:r>
      </w:ins>
      <w:ins w:id="291" w:author="Rupali Gupta (Nokia)" w:date="2025-01-13T11:18:00Z" w16du:dateUtc="2025-01-13T05:48:00Z">
        <w:r w:rsidR="005951D0" w:rsidRPr="00854FA8">
          <w:rPr>
            <w:rFonts w:ascii="Times New Roman" w:hAnsi="Times New Roman" w:cs="Times New Roman"/>
            <w:color w:val="FF0000"/>
            <w:sz w:val="20"/>
            <w:szCs w:val="20"/>
          </w:rPr>
          <w:t xml:space="preserve"> </w:t>
        </w:r>
      </w:ins>
      <w:ins w:id="292" w:author="Rupali Gupta (Nokia)" w:date="2025-01-01T12:53:00Z" w16du:dateUtc="2025-01-01T07:23:00Z">
        <w:r w:rsidRPr="00854FA8">
          <w:rPr>
            <w:rFonts w:ascii="Times New Roman" w:hAnsi="Times New Roman" w:cs="Times New Roman"/>
            <w:color w:val="FF0000"/>
            <w:sz w:val="20"/>
            <w:szCs w:val="20"/>
          </w:rPr>
          <w:t xml:space="preserve">state 1 (QCL’d to SSB1), as indicated in clause </w:t>
        </w:r>
      </w:ins>
      <w:ins w:id="293" w:author="Rupali Gupta (Nokia)" w:date="2025-01-09T12:42:00Z" w16du:dateUtc="2025-01-09T07:12:00Z">
        <w:r w:rsidR="009656A5" w:rsidRPr="00854FA8">
          <w:rPr>
            <w:rFonts w:ascii="Times New Roman" w:hAnsi="Times New Roman" w:cs="Times New Roman"/>
            <w:color w:val="FF0000"/>
            <w:sz w:val="20"/>
            <w:szCs w:val="20"/>
          </w:rPr>
          <w:t>7.5.8.5</w:t>
        </w:r>
      </w:ins>
      <w:ins w:id="294" w:author="Rupali Gupta (Nokia)" w:date="2025-01-03T14:53:00Z" w16du:dateUtc="2025-01-03T09:23:00Z">
        <w:r w:rsidR="00221792" w:rsidRPr="00854FA8">
          <w:rPr>
            <w:rFonts w:ascii="Times New Roman" w:hAnsi="Times New Roman" w:cs="Times New Roman"/>
            <w:color w:val="FF0000"/>
            <w:sz w:val="20"/>
            <w:szCs w:val="20"/>
          </w:rPr>
          <w:t>.</w:t>
        </w:r>
      </w:ins>
      <w:ins w:id="295" w:author="Rupali Gupta (Nokia)" w:date="2025-01-01T12:53:00Z" w16du:dateUtc="2025-01-01T07:23:00Z">
        <w:r w:rsidRPr="00854FA8">
          <w:rPr>
            <w:rFonts w:ascii="Times New Roman" w:hAnsi="Times New Roman" w:cs="Times New Roman"/>
            <w:color w:val="FF0000"/>
            <w:sz w:val="20"/>
            <w:szCs w:val="20"/>
          </w:rPr>
          <w:t xml:space="preserve">4.3. This message </w:t>
        </w:r>
      </w:ins>
      <w:ins w:id="296" w:author="Rupali Gupta (Nokia)" w:date="2025-01-03T14:54:00Z" w16du:dateUtc="2025-01-03T09:24:00Z">
        <w:r w:rsidR="00221792" w:rsidRPr="00854FA8">
          <w:rPr>
            <w:rFonts w:ascii="Times New Roman" w:hAnsi="Times New Roman" w:cs="Times New Roman"/>
            <w:color w:val="FF0000"/>
            <w:sz w:val="20"/>
            <w:szCs w:val="20"/>
          </w:rPr>
          <w:t>also</w:t>
        </w:r>
      </w:ins>
      <w:ins w:id="297" w:author="Rupali Gupta (Nokia)" w:date="2025-01-01T12:53:00Z" w16du:dateUtc="2025-01-01T07:23:00Z">
        <w:r w:rsidRPr="00854FA8">
          <w:rPr>
            <w:rFonts w:ascii="Times New Roman" w:hAnsi="Times New Roman" w:cs="Times New Roman"/>
            <w:color w:val="FF0000"/>
            <w:sz w:val="20"/>
            <w:szCs w:val="20"/>
          </w:rPr>
          <w:t xml:space="preserve"> configure</w:t>
        </w:r>
      </w:ins>
      <w:ins w:id="298" w:author="Rupali Gupta (Nokia)" w:date="2025-01-03T14:54:00Z" w16du:dateUtc="2025-01-03T09:24:00Z">
        <w:r w:rsidR="00791851" w:rsidRPr="00854FA8">
          <w:rPr>
            <w:rFonts w:ascii="Times New Roman" w:hAnsi="Times New Roman" w:cs="Times New Roman"/>
            <w:color w:val="FF0000"/>
            <w:sz w:val="20"/>
            <w:szCs w:val="20"/>
          </w:rPr>
          <w:t>s</w:t>
        </w:r>
      </w:ins>
      <w:ins w:id="299" w:author="Rupali Gupta (Nokia)" w:date="2025-01-01T12:53:00Z" w16du:dateUtc="2025-01-01T07:23:00Z">
        <w:r w:rsidRPr="00854FA8">
          <w:rPr>
            <w:rFonts w:ascii="Times New Roman" w:hAnsi="Times New Roman" w:cs="Times New Roman"/>
            <w:color w:val="FF0000"/>
            <w:sz w:val="20"/>
            <w:szCs w:val="20"/>
          </w:rPr>
          <w:t xml:space="preserve"> tci-PresentInDCI in the PDSCH configuration</w:t>
        </w:r>
      </w:ins>
      <w:ins w:id="300" w:author="Rupali Gupta (Nokia)" w:date="2025-01-03T14:54:00Z" w16du:dateUtc="2025-01-03T09:24:00Z">
        <w:r w:rsidR="00791851" w:rsidRPr="00854FA8">
          <w:rPr>
            <w:rFonts w:ascii="Times New Roman" w:hAnsi="Times New Roman" w:cs="Times New Roman"/>
            <w:color w:val="FF0000"/>
            <w:sz w:val="20"/>
            <w:szCs w:val="20"/>
          </w:rPr>
          <w:t>.</w:t>
        </w:r>
      </w:ins>
      <w:ins w:id="301" w:author="Rupali Gupta (Nokia)" w:date="2025-01-11T16:47:00Z" w16du:dateUtc="2025-01-11T11:17:00Z">
        <w:r w:rsidR="00BB0B97" w:rsidRPr="00854FA8">
          <w:rPr>
            <w:rFonts w:ascii="Times New Roman" w:hAnsi="Times New Roman" w:cs="Times New Roman"/>
            <w:color w:val="FF0000"/>
            <w:sz w:val="20"/>
            <w:szCs w:val="20"/>
          </w:rPr>
          <w:t xml:space="preserve"> </w:t>
        </w:r>
      </w:ins>
      <w:ins w:id="302" w:author="Rupali Gupta (Nokia)" w:date="2025-01-11T16:48:00Z" w16du:dateUtc="2025-01-11T11:18:00Z">
        <w:r w:rsidR="009C0D6F" w:rsidRPr="00854FA8">
          <w:rPr>
            <w:rFonts w:ascii="Times New Roman" w:hAnsi="Times New Roman" w:cs="Times New Roman"/>
            <w:color w:val="FF0000"/>
            <w:sz w:val="20"/>
            <w:szCs w:val="20"/>
          </w:rPr>
          <w:t xml:space="preserve">In this message the </w:t>
        </w:r>
      </w:ins>
      <w:ins w:id="303" w:author="Rupali Gupta (Nokia)" w:date="2025-01-11T16:47:00Z" w16du:dateUtc="2025-01-11T11:17:00Z">
        <w:r w:rsidR="00BB0B97" w:rsidRPr="00854FA8">
          <w:rPr>
            <w:rFonts w:ascii="Times New Roman" w:hAnsi="Times New Roman" w:cs="Times New Roman"/>
            <w:color w:val="FF0000"/>
            <w:sz w:val="20"/>
            <w:szCs w:val="20"/>
          </w:rPr>
          <w:t xml:space="preserve">UE is </w:t>
        </w:r>
      </w:ins>
      <w:ins w:id="304" w:author="Rupali Gupta (Nokia)" w:date="2025-01-11T16:48:00Z" w16du:dateUtc="2025-01-11T11:18:00Z">
        <w:r w:rsidR="009C0D6F" w:rsidRPr="00854FA8">
          <w:rPr>
            <w:rFonts w:ascii="Times New Roman" w:hAnsi="Times New Roman" w:cs="Times New Roman"/>
            <w:color w:val="FF0000"/>
            <w:sz w:val="20"/>
            <w:szCs w:val="20"/>
          </w:rPr>
          <w:t xml:space="preserve">also </w:t>
        </w:r>
      </w:ins>
      <w:ins w:id="305" w:author="Rupali Gupta (Nokia)" w:date="2025-01-11T16:47:00Z" w16du:dateUtc="2025-01-11T11:17:00Z">
        <w:r w:rsidR="00BB0B97" w:rsidRPr="00854FA8">
          <w:rPr>
            <w:rFonts w:ascii="Times New Roman" w:hAnsi="Times New Roman" w:cs="Times New Roman"/>
            <w:color w:val="FF0000"/>
            <w:sz w:val="20"/>
            <w:szCs w:val="20"/>
          </w:rPr>
          <w:t>configured with groupBasedBeamReporting-r17 for SSB index 0 and SSB index 1</w:t>
        </w:r>
      </w:ins>
      <w:ins w:id="306" w:author="Rupali Gupta (Nokia)" w:date="2025-01-11T16:50:00Z" w16du:dateUtc="2025-01-11T11:20:00Z">
        <w:r w:rsidR="005A7A71" w:rsidRPr="00854FA8">
          <w:rPr>
            <w:rFonts w:ascii="Times New Roman" w:hAnsi="Times New Roman" w:cs="Times New Roman"/>
            <w:color w:val="FF0000"/>
            <w:sz w:val="20"/>
            <w:szCs w:val="20"/>
          </w:rPr>
          <w:t>.</w:t>
        </w:r>
      </w:ins>
    </w:p>
    <w:p w14:paraId="1A3B43DA" w14:textId="77777777" w:rsidR="00FE4CED" w:rsidRPr="00854FA8" w:rsidRDefault="00FE4CED" w:rsidP="00FE4CED">
      <w:pPr>
        <w:ind w:left="568" w:hanging="284"/>
        <w:rPr>
          <w:ins w:id="307" w:author="Rupali Gupta (Nokia)" w:date="2025-01-01T12:53:00Z" w16du:dateUtc="2025-01-01T07:23:00Z"/>
          <w:rFonts w:ascii="Times New Roman" w:hAnsi="Times New Roman" w:cs="Times New Roman"/>
          <w:color w:val="FF0000"/>
          <w:sz w:val="20"/>
          <w:szCs w:val="20"/>
        </w:rPr>
      </w:pPr>
      <w:ins w:id="308" w:author="Rupali Gupta (Nokia)" w:date="2025-01-01T12:53:00Z" w16du:dateUtc="2025-01-01T07:23:00Z">
        <w:r w:rsidRPr="00854FA8">
          <w:rPr>
            <w:rFonts w:ascii="Times New Roman" w:hAnsi="Times New Roman" w:cs="Times New Roman"/>
            <w:color w:val="FF0000"/>
            <w:sz w:val="20"/>
            <w:szCs w:val="20"/>
          </w:rPr>
          <w:t>4.</w:t>
        </w:r>
        <w:r w:rsidRPr="00854FA8">
          <w:rPr>
            <w:rFonts w:ascii="Times New Roman" w:hAnsi="Times New Roman" w:cs="Times New Roman"/>
            <w:color w:val="FF0000"/>
            <w:sz w:val="20"/>
            <w:szCs w:val="20"/>
          </w:rPr>
          <w:tab/>
          <w:t>The UE transmits an RRCReconfigurationComplete message.</w:t>
        </w:r>
      </w:ins>
    </w:p>
    <w:p w14:paraId="6EA6CA0D" w14:textId="77777777" w:rsidR="00FE4CED" w:rsidRPr="00854FA8" w:rsidRDefault="00FE4CED" w:rsidP="00FE4CED">
      <w:pPr>
        <w:ind w:left="568" w:hanging="284"/>
        <w:rPr>
          <w:ins w:id="309" w:author="Rupali Gupta (Nokia)" w:date="2025-01-01T12:53:00Z" w16du:dateUtc="2025-01-01T07:23:00Z"/>
          <w:rFonts w:ascii="Times New Roman" w:hAnsi="Times New Roman" w:cs="Times New Roman"/>
          <w:color w:val="FF0000"/>
          <w:sz w:val="20"/>
          <w:szCs w:val="20"/>
        </w:rPr>
      </w:pPr>
      <w:ins w:id="310" w:author="Rupali Gupta (Nokia)" w:date="2025-01-01T12:53:00Z" w16du:dateUtc="2025-01-01T07:23:00Z">
        <w:r w:rsidRPr="00854FA8">
          <w:rPr>
            <w:rFonts w:ascii="Times New Roman" w:hAnsi="Times New Roman" w:cs="Times New Roman"/>
            <w:color w:val="FF0000"/>
            <w:sz w:val="20"/>
            <w:szCs w:val="20"/>
          </w:rPr>
          <w:t>5.</w:t>
        </w:r>
        <w:r w:rsidRPr="00854FA8">
          <w:rPr>
            <w:rFonts w:ascii="Times New Roman" w:hAnsi="Times New Roman" w:cs="Times New Roman"/>
            <w:color w:val="FF0000"/>
            <w:sz w:val="20"/>
            <w:szCs w:val="20"/>
          </w:rPr>
          <w:tab/>
          <w:t>The SS shall send a MAC-CE to the UE indicating TCI state 0 as the active PDCCH TCI state. The SS shall continuously transmit PDCCHs to the UE indicating new transmissions on PCell to ensure that the UE is transmitting the corresponding ACK/NACK feedback.</w:t>
        </w:r>
      </w:ins>
    </w:p>
    <w:p w14:paraId="02E503A7" w14:textId="6946A21E" w:rsidR="000C6681" w:rsidRPr="00854FA8" w:rsidRDefault="00FE4CED" w:rsidP="00FE4CED">
      <w:pPr>
        <w:ind w:left="568" w:hanging="284"/>
        <w:rPr>
          <w:ins w:id="311" w:author="Rupali Gupta (Nokia)" w:date="2025-01-11T16:50:00Z" w16du:dateUtc="2025-01-11T11:20:00Z"/>
          <w:rFonts w:ascii="Times New Roman" w:hAnsi="Times New Roman" w:cs="Times New Roman"/>
          <w:color w:val="FF0000"/>
          <w:sz w:val="20"/>
          <w:szCs w:val="20"/>
        </w:rPr>
      </w:pPr>
      <w:ins w:id="312" w:author="Rupali Gupta (Nokia)" w:date="2025-01-01T12:53:00Z" w16du:dateUtc="2025-01-01T07:23:00Z">
        <w:r w:rsidRPr="00854FA8">
          <w:rPr>
            <w:rFonts w:ascii="Times New Roman" w:hAnsi="Times New Roman" w:cs="Times New Roman"/>
            <w:color w:val="FF0000"/>
            <w:sz w:val="20"/>
            <w:szCs w:val="20"/>
          </w:rPr>
          <w:t>6.</w:t>
        </w:r>
        <w:r w:rsidRPr="00854FA8">
          <w:rPr>
            <w:rFonts w:ascii="Times New Roman" w:hAnsi="Times New Roman" w:cs="Times New Roman"/>
            <w:color w:val="FF0000"/>
            <w:sz w:val="20"/>
            <w:szCs w:val="20"/>
          </w:rPr>
          <w:tab/>
          <w:t xml:space="preserve">T1 starts. During T1 </w:t>
        </w:r>
      </w:ins>
      <w:ins w:id="313" w:author="Rupali Gupta (Nokia)" w:date="2025-01-11T16:50:00Z" w16du:dateUtc="2025-01-11T11:20:00Z">
        <w:r w:rsidR="000C6681" w:rsidRPr="00854FA8">
          <w:rPr>
            <w:rFonts w:ascii="Times New Roman" w:hAnsi="Times New Roman" w:cs="Times New Roman"/>
            <w:color w:val="FF0000"/>
            <w:sz w:val="20"/>
            <w:szCs w:val="20"/>
          </w:rPr>
          <w:t>only SSB</w:t>
        </w:r>
      </w:ins>
      <w:ins w:id="314" w:author="Rupali Gupta (Nokia)" w:date="2025-01-13T11:54:00Z" w16du:dateUtc="2025-01-13T06:24:00Z">
        <w:r w:rsidR="0096223C" w:rsidRPr="00854FA8">
          <w:rPr>
            <w:rFonts w:ascii="Times New Roman" w:hAnsi="Times New Roman" w:cs="Times New Roman"/>
            <w:color w:val="FF0000"/>
            <w:sz w:val="20"/>
            <w:szCs w:val="20"/>
          </w:rPr>
          <w:t>s</w:t>
        </w:r>
      </w:ins>
      <w:ins w:id="315" w:author="Rupali Gupta (Nokia)" w:date="2025-01-11T16:50:00Z" w16du:dateUtc="2025-01-11T11:20:00Z">
        <w:r w:rsidR="000C6681" w:rsidRPr="00854FA8">
          <w:rPr>
            <w:rFonts w:ascii="Times New Roman" w:hAnsi="Times New Roman" w:cs="Times New Roman"/>
            <w:color w:val="FF0000"/>
            <w:sz w:val="20"/>
            <w:szCs w:val="20"/>
          </w:rPr>
          <w:t xml:space="preserve"> to which PDCCH TCI state 0 and PDSCH TCI state 0 are QCL’d is transmitted (SSB0). During T1, SSB0 is transmitted on AoA1.</w:t>
        </w:r>
      </w:ins>
    </w:p>
    <w:p w14:paraId="5CFDAF54" w14:textId="54AE9E44" w:rsidR="00FE4CED" w:rsidRPr="00854FA8" w:rsidRDefault="00FE4CED" w:rsidP="00FE4CED">
      <w:pPr>
        <w:ind w:left="568" w:hanging="284"/>
        <w:rPr>
          <w:ins w:id="316" w:author="Rupali Gupta (Nokia)" w:date="2025-01-01T12:53:00Z" w16du:dateUtc="2025-01-01T07:23:00Z"/>
          <w:rFonts w:ascii="Times New Roman" w:hAnsi="Times New Roman" w:cs="Times New Roman"/>
          <w:color w:val="FF0000"/>
          <w:sz w:val="20"/>
          <w:szCs w:val="20"/>
        </w:rPr>
      </w:pPr>
      <w:ins w:id="317" w:author="Rupali Gupta (Nokia)" w:date="2025-01-01T12:53:00Z" w16du:dateUtc="2025-01-01T07:23:00Z">
        <w:r w:rsidRPr="00854FA8">
          <w:rPr>
            <w:rFonts w:ascii="Times New Roman" w:hAnsi="Times New Roman" w:cs="Times New Roman"/>
            <w:color w:val="FF0000"/>
            <w:sz w:val="20"/>
            <w:szCs w:val="20"/>
          </w:rPr>
          <w:t>7.</w:t>
        </w:r>
        <w:r w:rsidRPr="00854FA8">
          <w:rPr>
            <w:rFonts w:ascii="Times New Roman" w:hAnsi="Times New Roman" w:cs="Times New Roman"/>
            <w:color w:val="FF0000"/>
            <w:sz w:val="20"/>
            <w:szCs w:val="20"/>
          </w:rPr>
          <w:tab/>
        </w:r>
      </w:ins>
      <w:ins w:id="318" w:author="Rupali Gupta (Nokia)" w:date="2025-01-13T11:51:00Z" w16du:dateUtc="2025-01-13T06:21:00Z">
        <w:r w:rsidR="000A3E8E" w:rsidRPr="00854FA8">
          <w:rPr>
            <w:rFonts w:ascii="Times New Roman" w:hAnsi="Times New Roman" w:cs="Times New Roman"/>
            <w:color w:val="FF0000"/>
            <w:sz w:val="20"/>
            <w:szCs w:val="20"/>
          </w:rPr>
          <w:t xml:space="preserve">The start of T2 is the instant when the last TTI containing the RRCReconfiguration message is sent to the UE, at that instant the SS shall switch the power settings from T1 to T2 as specified in Table 7.5.8.5.5-2 </w:t>
        </w:r>
      </w:ins>
      <w:ins w:id="319" w:author="Rupali Gupta (Nokia)" w:date="2025-01-13T11:52:00Z" w16du:dateUtc="2025-01-13T06:22:00Z">
        <w:r w:rsidR="000A3E8E" w:rsidRPr="00854FA8">
          <w:rPr>
            <w:rFonts w:ascii="Times New Roman" w:hAnsi="Times New Roman" w:cs="Times New Roman"/>
            <w:color w:val="FF0000"/>
            <w:sz w:val="20"/>
            <w:szCs w:val="20"/>
          </w:rPr>
          <w:t xml:space="preserve">and, SSB1 corresponding to </w:t>
        </w:r>
      </w:ins>
      <w:ins w:id="320" w:author="Rupali Gupta (Nokia)" w:date="2025-01-13T11:51:00Z" w16du:dateUtc="2025-01-13T06:21:00Z">
        <w:r w:rsidR="000A3E8E" w:rsidRPr="00854FA8">
          <w:rPr>
            <w:rFonts w:ascii="Times New Roman" w:hAnsi="Times New Roman" w:cs="Times New Roman"/>
            <w:color w:val="FF0000"/>
            <w:sz w:val="20"/>
            <w:szCs w:val="20"/>
          </w:rPr>
          <w:t>PDSCH TCI state 1 starts transmitting</w:t>
        </w:r>
      </w:ins>
      <w:ins w:id="321" w:author="Rupali Gupta (Nokia)" w:date="2025-01-13T11:52:00Z" w16du:dateUtc="2025-01-13T06:22:00Z">
        <w:r w:rsidR="000A3E8E" w:rsidRPr="00854FA8">
          <w:rPr>
            <w:rFonts w:ascii="Times New Roman" w:hAnsi="Times New Roman" w:cs="Times New Roman"/>
            <w:color w:val="FF0000"/>
            <w:sz w:val="20"/>
            <w:szCs w:val="20"/>
          </w:rPr>
          <w:t>,</w:t>
        </w:r>
      </w:ins>
      <w:ins w:id="322" w:author="Rupali Gupta (Nokia)" w:date="2025-01-13T11:51:00Z" w16du:dateUtc="2025-01-13T06:21:00Z">
        <w:r w:rsidR="000A3E8E" w:rsidRPr="00854FA8">
          <w:rPr>
            <w:rFonts w:ascii="Times New Roman" w:hAnsi="Times New Roman" w:cs="Times New Roman"/>
            <w:color w:val="FF0000"/>
            <w:sz w:val="20"/>
            <w:szCs w:val="20"/>
          </w:rPr>
          <w:t xml:space="preserve"> on AoA2</w:t>
        </w:r>
      </w:ins>
      <w:ins w:id="323" w:author="Rupali Gupta (Nokia)" w:date="2025-01-13T11:46:00Z" w16du:dateUtc="2025-01-13T06:16:00Z">
        <w:r w:rsidR="00937BF5" w:rsidRPr="00854FA8">
          <w:rPr>
            <w:rFonts w:ascii="Times New Roman" w:hAnsi="Times New Roman" w:cs="Times New Roman"/>
            <w:color w:val="FF0000"/>
            <w:sz w:val="20"/>
            <w:szCs w:val="20"/>
          </w:rPr>
          <w:t>.</w:t>
        </w:r>
      </w:ins>
      <w:ins w:id="324" w:author="Rupali Gupta (Nokia)" w:date="2025-01-01T12:53:00Z" w16du:dateUtc="2025-01-01T07:23:00Z">
        <w:r w:rsidRPr="00854FA8">
          <w:rPr>
            <w:rFonts w:ascii="Times New Roman" w:hAnsi="Times New Roman" w:cs="Times New Roman"/>
            <w:color w:val="FF0000"/>
            <w:sz w:val="20"/>
            <w:szCs w:val="20"/>
          </w:rPr>
          <w:t xml:space="preserve"> </w:t>
        </w:r>
      </w:ins>
      <w:ins w:id="325" w:author="Rupali Gupta (Nokia)" w:date="2025-01-13T11:47:00Z" w16du:dateUtc="2025-01-13T06:17:00Z">
        <w:r w:rsidR="00937BF5" w:rsidRPr="00854FA8">
          <w:rPr>
            <w:rFonts w:ascii="Times New Roman" w:hAnsi="Times New Roman" w:cs="Times New Roman"/>
            <w:color w:val="FF0000"/>
            <w:sz w:val="20"/>
            <w:szCs w:val="20"/>
          </w:rPr>
          <w:t>T</w:t>
        </w:r>
      </w:ins>
      <w:ins w:id="326" w:author="Rupali Gupta (Nokia)" w:date="2025-01-01T12:53:00Z" w16du:dateUtc="2025-01-01T07:23:00Z">
        <w:r w:rsidRPr="00854FA8">
          <w:rPr>
            <w:rFonts w:ascii="Times New Roman" w:hAnsi="Times New Roman" w:cs="Times New Roman"/>
            <w:color w:val="FF0000"/>
            <w:sz w:val="20"/>
            <w:szCs w:val="20"/>
          </w:rPr>
          <w:t xml:space="preserve">he SS transmits an RRCReconfiguration message to </w:t>
        </w:r>
      </w:ins>
      <w:ins w:id="327" w:author="Rupali Gupta (Nokia)" w:date="2025-01-13T11:47:00Z" w16du:dateUtc="2025-01-13T06:17:00Z">
        <w:r w:rsidR="00937BF5" w:rsidRPr="00854FA8">
          <w:rPr>
            <w:rFonts w:ascii="Times New Roman" w:hAnsi="Times New Roman" w:cs="Times New Roman"/>
            <w:color w:val="FF0000"/>
            <w:sz w:val="20"/>
            <w:szCs w:val="20"/>
          </w:rPr>
          <w:t>configure groupBasedBeamReporting-r17 to provide periodic group-based L1-RSRP reports for SSB0 and SSB1</w:t>
        </w:r>
      </w:ins>
      <w:ins w:id="328" w:author="Rupali Gupta (Nokia)" w:date="2025-01-01T12:53:00Z" w16du:dateUtc="2025-01-01T07:23:00Z">
        <w:r w:rsidRPr="00854FA8">
          <w:rPr>
            <w:rFonts w:ascii="Times New Roman" w:hAnsi="Times New Roman" w:cs="Times New Roman"/>
            <w:color w:val="FF0000"/>
            <w:sz w:val="20"/>
            <w:szCs w:val="20"/>
          </w:rPr>
          <w:t xml:space="preserve"> in clause </w:t>
        </w:r>
      </w:ins>
      <w:ins w:id="329" w:author="Rupali Gupta (Nokia)" w:date="2025-01-09T12:42:00Z" w16du:dateUtc="2025-01-09T07:12:00Z">
        <w:r w:rsidR="009656A5" w:rsidRPr="00854FA8">
          <w:rPr>
            <w:rFonts w:ascii="Times New Roman" w:hAnsi="Times New Roman" w:cs="Times New Roman"/>
            <w:color w:val="FF0000"/>
            <w:sz w:val="20"/>
            <w:szCs w:val="20"/>
          </w:rPr>
          <w:t>7.5.8.5</w:t>
        </w:r>
      </w:ins>
      <w:ins w:id="330" w:author="Rupali Gupta (Nokia)" w:date="2025-01-01T12:53:00Z" w16du:dateUtc="2025-01-01T07:23:00Z">
        <w:r w:rsidRPr="00854FA8">
          <w:rPr>
            <w:rFonts w:ascii="Times New Roman" w:hAnsi="Times New Roman" w:cs="Times New Roman"/>
            <w:color w:val="FF0000"/>
            <w:sz w:val="20"/>
            <w:szCs w:val="20"/>
          </w:rPr>
          <w:t>.4.3. T2 starts.</w:t>
        </w:r>
      </w:ins>
    </w:p>
    <w:p w14:paraId="0B3C1EDB" w14:textId="01E1256B" w:rsidR="00FE4CED" w:rsidRPr="00854FA8" w:rsidRDefault="00FE4CED" w:rsidP="00FE4CED">
      <w:pPr>
        <w:ind w:left="568" w:hanging="284"/>
        <w:rPr>
          <w:ins w:id="331" w:author="Rupali Gupta (Nokia)" w:date="2025-01-01T12:53:00Z" w16du:dateUtc="2025-01-01T07:23:00Z"/>
          <w:rFonts w:ascii="Times New Roman" w:hAnsi="Times New Roman" w:cs="Times New Roman"/>
          <w:color w:val="FF0000"/>
          <w:sz w:val="20"/>
          <w:szCs w:val="20"/>
        </w:rPr>
      </w:pPr>
      <w:ins w:id="332" w:author="Rupali Gupta (Nokia)" w:date="2025-01-01T12:53:00Z" w16du:dateUtc="2025-01-01T07:23:00Z">
        <w:r w:rsidRPr="00854FA8">
          <w:rPr>
            <w:rFonts w:ascii="Times New Roman" w:hAnsi="Times New Roman" w:cs="Times New Roman"/>
            <w:color w:val="FF0000"/>
            <w:sz w:val="20"/>
            <w:szCs w:val="20"/>
          </w:rPr>
          <w:t>8.</w:t>
        </w:r>
        <w:r w:rsidRPr="00854FA8">
          <w:rPr>
            <w:rFonts w:ascii="Times New Roman" w:hAnsi="Times New Roman" w:cs="Times New Roman"/>
            <w:color w:val="FF0000"/>
            <w:sz w:val="20"/>
            <w:szCs w:val="20"/>
          </w:rPr>
          <w:tab/>
          <w:t xml:space="preserve">The SS sends, in slot n, </w:t>
        </w:r>
      </w:ins>
      <w:ins w:id="333" w:author="Rupali Gupta (Nokia)" w:date="2025-01-03T16:52:00Z">
        <w:r w:rsidR="00650258" w:rsidRPr="00854FA8">
          <w:rPr>
            <w:rFonts w:ascii="Times New Roman" w:hAnsi="Times New Roman" w:cs="Times New Roman"/>
            <w:color w:val="FF0000"/>
            <w:sz w:val="20"/>
            <w:szCs w:val="20"/>
          </w:rPr>
          <w:t>DCI based PDSCH TCI state switch on CORESETPoolIndex 0 for indicating the TCI state switch of PDSCH to TCI state 3</w:t>
        </w:r>
      </w:ins>
      <w:ins w:id="334" w:author="Rupali Gupta (Nokia)" w:date="2025-01-01T12:53:00Z" w16du:dateUtc="2025-01-01T07:23:00Z">
        <w:r w:rsidRPr="00854FA8">
          <w:rPr>
            <w:rFonts w:ascii="Times New Roman" w:hAnsi="Times New Roman" w:cs="Times New Roman"/>
            <w:color w:val="FF0000"/>
            <w:sz w:val="20"/>
            <w:szCs w:val="20"/>
          </w:rPr>
          <w:t>. Slot n is within 1280ms of</w:t>
        </w:r>
      </w:ins>
      <w:ins w:id="335" w:author="Rupali Gupta (Nokia)" w:date="2025-01-13T11:53:00Z" w16du:dateUtc="2025-01-13T06:23:00Z">
        <w:r w:rsidR="007463BA" w:rsidRPr="00854FA8">
          <w:rPr>
            <w:rFonts w:ascii="Times New Roman" w:hAnsi="Times New Roman" w:cs="Times New Roman"/>
            <w:color w:val="FF0000"/>
            <w:sz w:val="20"/>
            <w:szCs w:val="20"/>
          </w:rPr>
          <w:t xml:space="preserve"> UE providing group-based L1-RSRP report with results for SSB0 and SSB1 as a beam pair.</w:t>
        </w:r>
      </w:ins>
    </w:p>
    <w:p w14:paraId="1321696A" w14:textId="383FFEC0" w:rsidR="00FE4CED" w:rsidRPr="00854FA8" w:rsidRDefault="00FE4CED" w:rsidP="002314EE">
      <w:pPr>
        <w:ind w:left="568" w:hanging="284"/>
        <w:rPr>
          <w:ins w:id="336" w:author="Rupali Gupta (Nokia)" w:date="2025-01-01T12:53:00Z" w16du:dateUtc="2025-01-01T07:23:00Z"/>
          <w:rFonts w:ascii="Times New Roman" w:hAnsi="Times New Roman" w:cs="Times New Roman"/>
          <w:color w:val="FF0000"/>
          <w:sz w:val="20"/>
          <w:szCs w:val="20"/>
        </w:rPr>
      </w:pPr>
      <w:ins w:id="337" w:author="Rupali Gupta (Nokia)" w:date="2025-01-01T12:53:00Z" w16du:dateUtc="2025-01-01T07:23:00Z">
        <w:r w:rsidRPr="00854FA8">
          <w:rPr>
            <w:rFonts w:ascii="Times New Roman" w:hAnsi="Times New Roman" w:cs="Times New Roman"/>
            <w:color w:val="FF0000"/>
            <w:sz w:val="20"/>
            <w:szCs w:val="20"/>
          </w:rPr>
          <w:t>9.</w:t>
        </w:r>
        <w:r w:rsidRPr="00854FA8">
          <w:rPr>
            <w:rFonts w:ascii="Times New Roman" w:hAnsi="Times New Roman" w:cs="Times New Roman"/>
            <w:color w:val="FF0000"/>
            <w:sz w:val="20"/>
            <w:szCs w:val="20"/>
          </w:rPr>
          <w:tab/>
          <w:t>During T2, if the S</w:t>
        </w:r>
      </w:ins>
      <w:ins w:id="338" w:author="Rupali Gupta (Nokia)" w:date="2025-01-11T16:56:00Z" w16du:dateUtc="2025-01-11T11:26:00Z">
        <w:r w:rsidR="00F337B1" w:rsidRPr="00854FA8">
          <w:rPr>
            <w:rFonts w:ascii="Times New Roman" w:hAnsi="Times New Roman" w:cs="Times New Roman"/>
            <w:color w:val="FF0000"/>
            <w:sz w:val="20"/>
            <w:szCs w:val="20"/>
          </w:rPr>
          <w:t>S r</w:t>
        </w:r>
      </w:ins>
      <w:ins w:id="339" w:author="Rupali Gupta (Nokia)" w:date="2025-01-01T12:53:00Z" w16du:dateUtc="2025-01-01T07:23:00Z">
        <w:r w:rsidRPr="00854FA8">
          <w:rPr>
            <w:rFonts w:ascii="Times New Roman" w:hAnsi="Times New Roman" w:cs="Times New Roman"/>
            <w:color w:val="FF0000"/>
            <w:sz w:val="20"/>
            <w:szCs w:val="20"/>
          </w:rPr>
          <w:t xml:space="preserve">eceives ACK/NACK on TCI-state </w:t>
        </w:r>
      </w:ins>
      <w:ins w:id="340" w:author="Rupali Gupta (Nokia)" w:date="2025-01-11T16:56:00Z" w16du:dateUtc="2025-01-11T11:26:00Z">
        <w:r w:rsidR="009B6FB1" w:rsidRPr="00854FA8">
          <w:rPr>
            <w:rFonts w:ascii="Times New Roman" w:hAnsi="Times New Roman" w:cs="Times New Roman"/>
            <w:color w:val="FF0000"/>
            <w:sz w:val="20"/>
            <w:szCs w:val="20"/>
          </w:rPr>
          <w:t>0 and TCI-sta</w:t>
        </w:r>
      </w:ins>
      <w:ins w:id="341" w:author="Rupali Gupta (Nokia)" w:date="2025-01-13T12:24:00Z" w16du:dateUtc="2025-01-13T06:54:00Z">
        <w:r w:rsidR="004B6CAA" w:rsidRPr="00854FA8">
          <w:rPr>
            <w:rFonts w:ascii="Times New Roman" w:hAnsi="Times New Roman" w:cs="Times New Roman"/>
            <w:color w:val="FF0000"/>
            <w:sz w:val="20"/>
            <w:szCs w:val="20"/>
          </w:rPr>
          <w:t>t</w:t>
        </w:r>
      </w:ins>
      <w:ins w:id="342" w:author="Rupali Gupta (Nokia)" w:date="2025-01-11T16:56:00Z" w16du:dateUtc="2025-01-11T11:26:00Z">
        <w:r w:rsidR="009B6FB1" w:rsidRPr="00854FA8">
          <w:rPr>
            <w:rFonts w:ascii="Times New Roman" w:hAnsi="Times New Roman" w:cs="Times New Roman"/>
            <w:color w:val="FF0000"/>
            <w:sz w:val="20"/>
            <w:szCs w:val="20"/>
          </w:rPr>
          <w:t>e1</w:t>
        </w:r>
      </w:ins>
      <w:ins w:id="343" w:author="Rupali Gupta (Nokia)" w:date="2025-01-01T12:53:00Z" w16du:dateUtc="2025-01-01T07:23:00Z">
        <w:r w:rsidRPr="00854FA8">
          <w:rPr>
            <w:rFonts w:ascii="Times New Roman" w:hAnsi="Times New Roman" w:cs="Times New Roman"/>
            <w:color w:val="FF0000"/>
            <w:sz w:val="20"/>
            <w:szCs w:val="20"/>
          </w:rPr>
          <w:t xml:space="preserve"> corresponding to the next scheduled DL </w:t>
        </w:r>
      </w:ins>
      <w:ins w:id="344" w:author="Rupali Gupta (Nokia)" w:date="2025-01-13T13:36:00Z" w16du:dateUtc="2025-01-13T08:06:00Z">
        <w:r w:rsidR="007A114E" w:rsidRPr="00854FA8">
          <w:rPr>
            <w:rFonts w:ascii="Times New Roman" w:hAnsi="Times New Roman" w:cs="Times New Roman"/>
            <w:color w:val="FF0000"/>
            <w:sz w:val="20"/>
            <w:szCs w:val="20"/>
          </w:rPr>
          <w:t xml:space="preserve">simultaneously after timeDurationForQCL from UE receiving the DCI </w:t>
        </w:r>
        <w:r w:rsidR="00275E03" w:rsidRPr="00854FA8">
          <w:rPr>
            <w:rFonts w:ascii="Times New Roman" w:hAnsi="Times New Roman" w:cs="Times New Roman"/>
            <w:color w:val="FF0000"/>
            <w:sz w:val="20"/>
            <w:szCs w:val="20"/>
          </w:rPr>
          <w:t>, t</w:t>
        </w:r>
      </w:ins>
      <w:ins w:id="345" w:author="Rupali Gupta (Nokia)" w:date="2025-01-01T12:53:00Z" w16du:dateUtc="2025-01-01T07:23:00Z">
        <w:r w:rsidRPr="00854FA8">
          <w:rPr>
            <w:rFonts w:ascii="Times New Roman" w:hAnsi="Times New Roman" w:cs="Times New Roman"/>
            <w:color w:val="FF0000"/>
            <w:sz w:val="20"/>
            <w:szCs w:val="20"/>
          </w:rPr>
          <w:t>he number of successful tests is increased by one, otherwise the number of failed tests is increased by one.</w:t>
        </w:r>
      </w:ins>
    </w:p>
    <w:p w14:paraId="03D5CEEB" w14:textId="77777777" w:rsidR="00FE4CED" w:rsidRPr="00854FA8" w:rsidRDefault="00FE4CED" w:rsidP="00FE4CED">
      <w:pPr>
        <w:ind w:left="568" w:hanging="284"/>
        <w:rPr>
          <w:ins w:id="346" w:author="Rupali Gupta (Nokia)" w:date="2025-01-01T12:53:00Z" w16du:dateUtc="2025-01-01T07:23:00Z"/>
          <w:rFonts w:ascii="Times New Roman" w:hAnsi="Times New Roman" w:cs="Times New Roman"/>
          <w:color w:val="FF0000"/>
          <w:sz w:val="20"/>
          <w:szCs w:val="20"/>
        </w:rPr>
      </w:pPr>
      <w:ins w:id="347" w:author="Rupali Gupta (Nokia)" w:date="2025-01-01T12:53:00Z" w16du:dateUtc="2025-01-01T07:23:00Z">
        <w:r w:rsidRPr="00854FA8">
          <w:rPr>
            <w:rFonts w:ascii="Times New Roman" w:hAnsi="Times New Roman" w:cs="Times New Roman"/>
            <w:color w:val="FF0000"/>
            <w:sz w:val="20"/>
            <w:szCs w:val="20"/>
          </w:rPr>
          <w:t>10.</w:t>
        </w:r>
        <w:r w:rsidRPr="00854FA8">
          <w:rPr>
            <w:rFonts w:ascii="Times New Roman" w:hAnsi="Times New Roman" w:cs="Times New Roman"/>
            <w:color w:val="FF0000"/>
            <w:sz w:val="20"/>
            <w:szCs w:val="20"/>
          </w:rPr>
          <w:tab/>
          <w:t>When T2 expires the SS shall sends a MAC-CE to indicate switch to TCI-state 0.</w:t>
        </w:r>
      </w:ins>
    </w:p>
    <w:p w14:paraId="3C6FC4D2" w14:textId="77777777" w:rsidR="00FE4CED" w:rsidRPr="00854FA8" w:rsidRDefault="00FE4CED" w:rsidP="00FE4CED">
      <w:pPr>
        <w:ind w:left="568" w:hanging="284"/>
        <w:rPr>
          <w:ins w:id="348" w:author="Rupali Gupta (Nokia)" w:date="2025-01-01T12:53:00Z" w16du:dateUtc="2025-01-01T07:23:00Z"/>
          <w:rFonts w:ascii="Times New Roman" w:hAnsi="Times New Roman" w:cs="Times New Roman"/>
          <w:color w:val="FF0000"/>
          <w:sz w:val="20"/>
          <w:szCs w:val="20"/>
        </w:rPr>
      </w:pPr>
      <w:ins w:id="349" w:author="Rupali Gupta (Nokia)" w:date="2025-01-01T12:53:00Z" w16du:dateUtc="2025-01-01T07:23:00Z">
        <w:r w:rsidRPr="00854FA8">
          <w:rPr>
            <w:rFonts w:ascii="Times New Roman" w:hAnsi="Times New Roman" w:cs="Times New Roman"/>
            <w:color w:val="FF0000"/>
            <w:sz w:val="20"/>
            <w:szCs w:val="20"/>
          </w:rPr>
          <w:t>11.</w:t>
        </w:r>
        <w:r w:rsidRPr="00854FA8">
          <w:rPr>
            <w:rFonts w:ascii="Times New Roman" w:hAnsi="Times New Roman" w:cs="Times New Roman"/>
            <w:color w:val="FF0000"/>
            <w:sz w:val="20"/>
            <w:szCs w:val="20"/>
          </w:rPr>
          <w:tab/>
          <w:t>Wait 1s for the UE to switch TCI-state 0. If the SS receives ACK/NACK corresponding to PDSCH transmissions scheduled on TCI-state 0 continue to step 12. Otherwise switch the UE off and on and continue to step 1.</w:t>
        </w:r>
      </w:ins>
    </w:p>
    <w:p w14:paraId="26DE6FA7" w14:textId="77777777" w:rsidR="00FE4CED" w:rsidRPr="00FE4CED" w:rsidRDefault="00FE4CED" w:rsidP="00FE4CED">
      <w:pPr>
        <w:ind w:left="568" w:hanging="284"/>
        <w:rPr>
          <w:ins w:id="350" w:author="Rupali Gupta (Nokia)" w:date="2025-01-01T12:53:00Z" w16du:dateUtc="2025-01-01T07:23:00Z"/>
          <w:rFonts w:ascii="Calibri" w:eastAsia="Calibri" w:hAnsi="Calibri" w:cs="Calibri"/>
        </w:rPr>
      </w:pPr>
      <w:ins w:id="351" w:author="Rupali Gupta (Nokia)" w:date="2025-01-01T12:53:00Z" w16du:dateUtc="2025-01-01T07:23:00Z">
        <w:r w:rsidRPr="00854FA8">
          <w:rPr>
            <w:rFonts w:ascii="Times New Roman" w:hAnsi="Times New Roman" w:cs="Times New Roman"/>
            <w:color w:val="FF0000"/>
            <w:sz w:val="20"/>
            <w:szCs w:val="20"/>
          </w:rPr>
          <w:lastRenderedPageBreak/>
          <w:t>12.</w:t>
        </w:r>
        <w:r w:rsidRPr="00854FA8">
          <w:rPr>
            <w:rFonts w:ascii="Times New Roman" w:hAnsi="Times New Roman" w:cs="Times New Roman"/>
            <w:color w:val="FF0000"/>
            <w:sz w:val="20"/>
            <w:szCs w:val="20"/>
          </w:rPr>
          <w:tab/>
          <w:t>Repeat steps 2-11 for all subtests until the confidence level according to Tables G.2.3-1 in Annex G clause G.2 is achieved</w:t>
        </w:r>
        <w:r w:rsidRPr="00FE4CED">
          <w:rPr>
            <w:rFonts w:ascii="Calibri" w:eastAsia="Calibri" w:hAnsi="Calibri" w:cs="Calibri"/>
          </w:rPr>
          <w:t>.</w:t>
        </w:r>
      </w:ins>
    </w:p>
    <w:p w14:paraId="3E6E1875" w14:textId="6C9305AD" w:rsidR="00FE4CED" w:rsidRPr="00C4455E" w:rsidRDefault="009656A5" w:rsidP="0025262A">
      <w:pPr>
        <w:overflowPunct w:val="0"/>
        <w:autoSpaceDE w:val="0"/>
        <w:autoSpaceDN w:val="0"/>
        <w:adjustRightInd w:val="0"/>
        <w:spacing w:before="120"/>
        <w:ind w:left="1701" w:hanging="1701"/>
        <w:rPr>
          <w:ins w:id="352" w:author="Rupali Gupta (Nokia)" w:date="2025-01-01T12:53:00Z" w16du:dateUtc="2025-01-01T07:23:00Z"/>
          <w:rFonts w:ascii="Arial" w:hAnsi="Arial"/>
          <w:sz w:val="20"/>
          <w:szCs w:val="20"/>
          <w:lang w:val="en-IN" w:eastAsia="en-GB"/>
        </w:rPr>
      </w:pPr>
      <w:ins w:id="353" w:author="Rupali Gupta (Nokia)" w:date="2025-01-09T12:42:00Z" w16du:dateUtc="2025-01-09T07:12:00Z">
        <w:r w:rsidRPr="00C4455E">
          <w:rPr>
            <w:rFonts w:ascii="Arial" w:hAnsi="Arial"/>
            <w:sz w:val="20"/>
            <w:szCs w:val="20"/>
            <w:lang w:val="en-IN" w:eastAsia="en-GB"/>
          </w:rPr>
          <w:t>7.5.8.5</w:t>
        </w:r>
      </w:ins>
      <w:ins w:id="354" w:author="Rupali Gupta (Nokia)" w:date="2025-01-01T12:53:00Z" w16du:dateUtc="2025-01-01T07:23:00Z">
        <w:r w:rsidR="00FE4CED" w:rsidRPr="00C4455E">
          <w:rPr>
            <w:rFonts w:ascii="Arial" w:hAnsi="Arial"/>
            <w:sz w:val="20"/>
            <w:szCs w:val="20"/>
            <w:lang w:val="en-IN" w:eastAsia="en-GB"/>
          </w:rPr>
          <w:t>.4.3</w:t>
        </w:r>
        <w:r w:rsidR="00FE4CED" w:rsidRPr="00C4455E">
          <w:rPr>
            <w:rFonts w:ascii="Arial" w:hAnsi="Arial"/>
            <w:sz w:val="20"/>
            <w:szCs w:val="20"/>
            <w:lang w:val="en-IN" w:eastAsia="en-GB"/>
          </w:rPr>
          <w:tab/>
          <w:t>Message contents</w:t>
        </w:r>
      </w:ins>
    </w:p>
    <w:p w14:paraId="20AD2296" w14:textId="77777777" w:rsidR="00FE4CED" w:rsidRPr="00854FA8" w:rsidRDefault="00FE4CED" w:rsidP="00FE4CED">
      <w:pPr>
        <w:rPr>
          <w:ins w:id="355" w:author="Rupali Gupta (Nokia)" w:date="2025-01-01T12:53:00Z" w16du:dateUtc="2025-01-01T07:23:00Z"/>
          <w:rFonts w:ascii="Times New Roman" w:hAnsi="Times New Roman" w:cs="Times New Roman"/>
          <w:color w:val="FF0000"/>
          <w:sz w:val="20"/>
          <w:szCs w:val="20"/>
        </w:rPr>
      </w:pPr>
      <w:ins w:id="356" w:author="Rupali Gupta (Nokia)" w:date="2025-01-01T12:53:00Z" w16du:dateUtc="2025-01-01T07:23:00Z">
        <w:r w:rsidRPr="00854FA8">
          <w:rPr>
            <w:rFonts w:ascii="Times New Roman" w:hAnsi="Times New Roman" w:cs="Times New Roman"/>
            <w:color w:val="FF0000"/>
            <w:sz w:val="20"/>
            <w:szCs w:val="20"/>
          </w:rPr>
          <w:t>Message contents are according to TS 38.508-1 [14] clause 7.3 with the following exceptions:</w:t>
        </w:r>
      </w:ins>
    </w:p>
    <w:p w14:paraId="2D14A56B" w14:textId="10FA4A09" w:rsidR="00FE4CED" w:rsidRPr="00854FA8" w:rsidRDefault="00FE4CED" w:rsidP="00854FA8">
      <w:pPr>
        <w:pStyle w:val="TH"/>
        <w:rPr>
          <w:ins w:id="357" w:author="Rupali Gupta (Nokia)" w:date="2025-01-01T12:53:00Z" w16du:dateUtc="2025-01-01T07:23:00Z"/>
          <w:rFonts w:eastAsia="Calibri" w:cs="Arial"/>
          <w:kern w:val="2"/>
          <w:lang w:val="en-US"/>
          <w14:ligatures w14:val="standardContextual"/>
        </w:rPr>
      </w:pPr>
      <w:ins w:id="358" w:author="Rupali Gupta (Nokia)" w:date="2025-01-01T12:53:00Z" w16du:dateUtc="2025-01-01T07:23:00Z">
        <w:r w:rsidRPr="00854FA8">
          <w:rPr>
            <w:rFonts w:eastAsia="Calibri" w:cs="Arial"/>
            <w:kern w:val="2"/>
            <w:lang w:val="en-US"/>
            <w14:ligatures w14:val="standardContextual"/>
          </w:rPr>
          <w:t xml:space="preserve">Table </w:t>
        </w:r>
      </w:ins>
      <w:ins w:id="359" w:author="Rupali Gupta (Nokia)" w:date="2025-01-09T12:42:00Z" w16du:dateUtc="2025-01-09T07:12:00Z">
        <w:r w:rsidR="009656A5" w:rsidRPr="00854FA8">
          <w:rPr>
            <w:rFonts w:eastAsia="Calibri" w:cs="Arial"/>
            <w:kern w:val="2"/>
            <w:lang w:val="en-US"/>
            <w14:ligatures w14:val="standardContextual"/>
          </w:rPr>
          <w:t>7.5.8.5</w:t>
        </w:r>
      </w:ins>
      <w:ins w:id="360" w:author="Rupali Gupta (Nokia)" w:date="2025-01-03T15:30:00Z" w16du:dateUtc="2025-01-03T10:00:00Z">
        <w:r w:rsidR="007259B3" w:rsidRPr="00854FA8">
          <w:rPr>
            <w:rFonts w:eastAsia="Calibri" w:cs="Arial"/>
            <w:kern w:val="2"/>
            <w:lang w:val="en-US"/>
            <w14:ligatures w14:val="standardContextual"/>
          </w:rPr>
          <w:t>.</w:t>
        </w:r>
      </w:ins>
      <w:ins w:id="361" w:author="Rupali Gupta (Nokia)" w:date="2025-01-01T12:53:00Z" w16du:dateUtc="2025-01-01T07:23:00Z">
        <w:r w:rsidRPr="00854FA8">
          <w:rPr>
            <w:rFonts w:eastAsia="Calibri" w:cs="Arial"/>
            <w:kern w:val="2"/>
            <w:lang w:val="en-US"/>
            <w14:ligatures w14:val="standardContextual"/>
          </w:rPr>
          <w:t xml:space="preserve">4.3-1: Common Exception messages for </w:t>
        </w:r>
      </w:ins>
      <w:ins w:id="362" w:author="Rupali Gupta (Nokia)" w:date="2025-01-03T15:29:00Z" w16du:dateUtc="2025-01-03T09:59:00Z">
        <w:r w:rsidR="00B97A45" w:rsidRPr="00854FA8">
          <w:rPr>
            <w:rFonts w:eastAsia="Calibri" w:cs="Arial"/>
            <w:kern w:val="2"/>
            <w:lang w:val="en-US"/>
            <w14:ligatures w14:val="standardContextual"/>
          </w:rPr>
          <w:t>NR SA</w:t>
        </w:r>
      </w:ins>
      <w:ins w:id="363" w:author="Rupali Gupta (Nokia)" w:date="2025-01-13T13:54:00Z" w16du:dateUtc="2025-01-13T08:24:00Z">
        <w:r w:rsidR="00C11777" w:rsidRPr="00854FA8">
          <w:rPr>
            <w:rFonts w:eastAsia="Calibri" w:cs="Arial"/>
            <w:kern w:val="2"/>
            <w:lang w:val="en-US"/>
            <w14:ligatures w14:val="standardContextual"/>
          </w:rPr>
          <w:t xml:space="preserve"> FR2</w:t>
        </w:r>
      </w:ins>
      <w:ins w:id="364" w:author="Rupali Gupta (Nokia)" w:date="2025-01-03T15:29:00Z" w16du:dateUtc="2025-01-03T09:59:00Z">
        <w:r w:rsidR="00B97A45" w:rsidRPr="00854FA8">
          <w:rPr>
            <w:rFonts w:eastAsia="Calibri" w:cs="Arial"/>
            <w:kern w:val="2"/>
            <w:lang w:val="en-US"/>
            <w14:ligatures w14:val="standardContextual"/>
          </w:rPr>
          <w:t xml:space="preserve"> PCell </w:t>
        </w:r>
      </w:ins>
      <w:ins w:id="365" w:author="Rupali Gupta (Nokia)" w:date="2025-01-09T12:49:00Z">
        <w:r w:rsidR="000A5239"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FE4CED" w:rsidRPr="00FE4CED" w14:paraId="7775F59F" w14:textId="77777777" w:rsidTr="00FE4CED">
        <w:trPr>
          <w:cantSplit/>
          <w:jc w:val="center"/>
          <w:ins w:id="366" w:author="Rupali Gupta (Nokia)" w:date="2025-01-01T12:53:00Z"/>
        </w:trPr>
        <w:tc>
          <w:tcPr>
            <w:tcW w:w="9629" w:type="dxa"/>
            <w:gridSpan w:val="2"/>
            <w:tcBorders>
              <w:top w:val="single" w:sz="4" w:space="0" w:color="auto"/>
              <w:left w:val="single" w:sz="4" w:space="0" w:color="auto"/>
              <w:bottom w:val="single" w:sz="4" w:space="0" w:color="auto"/>
              <w:right w:val="single" w:sz="4" w:space="0" w:color="auto"/>
            </w:tcBorders>
            <w:hideMark/>
          </w:tcPr>
          <w:p w14:paraId="0C1AB3F2" w14:textId="77777777" w:rsidR="00FE4CED" w:rsidRPr="00FE4CED" w:rsidRDefault="00FE4CED" w:rsidP="00FE4CED">
            <w:pPr>
              <w:keepNext/>
              <w:keepLines/>
              <w:spacing w:after="0"/>
              <w:jc w:val="center"/>
              <w:rPr>
                <w:ins w:id="367" w:author="Rupali Gupta (Nokia)" w:date="2025-01-01T12:53:00Z" w16du:dateUtc="2025-01-01T07:23:00Z"/>
                <w:rFonts w:ascii="Arial" w:eastAsia="Calibri" w:hAnsi="Arial" w:cs="Arial"/>
                <w:b/>
                <w:sz w:val="18"/>
              </w:rPr>
            </w:pPr>
            <w:ins w:id="368" w:author="Rupali Gupta (Nokia)" w:date="2025-01-01T12:53:00Z" w16du:dateUtc="2025-01-01T07:23:00Z">
              <w:r w:rsidRPr="00FE4CED">
                <w:rPr>
                  <w:rFonts w:ascii="Arial" w:eastAsia="Calibri" w:hAnsi="Arial" w:cs="Arial"/>
                  <w:b/>
                  <w:sz w:val="18"/>
                </w:rPr>
                <w:t>Default Message Contents</w:t>
              </w:r>
            </w:ins>
          </w:p>
        </w:tc>
      </w:tr>
      <w:tr w:rsidR="00FE4CED" w:rsidRPr="00FE4CED" w14:paraId="34C78BB4" w14:textId="77777777" w:rsidTr="00FE4CED">
        <w:trPr>
          <w:cantSplit/>
          <w:jc w:val="center"/>
          <w:ins w:id="369"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035CC323" w14:textId="77777777" w:rsidR="00FE4CED" w:rsidRPr="00FE4CED" w:rsidRDefault="00FE4CED" w:rsidP="00FE4CED">
            <w:pPr>
              <w:keepNext/>
              <w:keepLines/>
              <w:spacing w:after="0"/>
              <w:rPr>
                <w:ins w:id="370" w:author="Rupali Gupta (Nokia)" w:date="2025-01-01T12:53:00Z" w16du:dateUtc="2025-01-01T07:23:00Z"/>
                <w:rFonts w:ascii="Arial" w:eastAsia="Calibri" w:hAnsi="Arial" w:cs="Arial"/>
                <w:sz w:val="18"/>
              </w:rPr>
            </w:pPr>
            <w:ins w:id="371" w:author="Rupali Gupta (Nokia)" w:date="2025-01-01T12:53:00Z" w16du:dateUtc="2025-01-01T07:23:00Z">
              <w:r w:rsidRPr="00FE4CED">
                <w:rPr>
                  <w:rFonts w:ascii="Arial" w:eastAsia="Calibri" w:hAnsi="Arial" w:cs="Arial"/>
                  <w:sz w:val="18"/>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B6B842" w14:textId="77777777" w:rsidR="00FE4CED" w:rsidRPr="00FE4CED" w:rsidRDefault="00FE4CED" w:rsidP="00FE4CED">
            <w:pPr>
              <w:keepNext/>
              <w:keepLines/>
              <w:spacing w:after="0"/>
              <w:rPr>
                <w:ins w:id="372" w:author="Rupali Gupta (Nokia)" w:date="2025-01-01T12:53:00Z" w16du:dateUtc="2025-01-01T07:23:00Z"/>
                <w:rFonts w:ascii="Arial" w:eastAsia="Calibri" w:hAnsi="Arial" w:cs="Arial"/>
                <w:sz w:val="18"/>
              </w:rPr>
            </w:pPr>
          </w:p>
        </w:tc>
      </w:tr>
      <w:tr w:rsidR="00FE4CED" w:rsidRPr="00FE4CED" w14:paraId="0347DB21" w14:textId="77777777" w:rsidTr="00FE4CED">
        <w:trPr>
          <w:cantSplit/>
          <w:trHeight w:val="470"/>
          <w:jc w:val="center"/>
          <w:ins w:id="373"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6647360E" w14:textId="77777777" w:rsidR="00FE4CED" w:rsidRPr="00FE4CED" w:rsidRDefault="00FE4CED" w:rsidP="00FE4CED">
            <w:pPr>
              <w:keepNext/>
              <w:keepLines/>
              <w:spacing w:after="0"/>
              <w:rPr>
                <w:ins w:id="374" w:author="Rupali Gupta (Nokia)" w:date="2025-01-01T12:53:00Z" w16du:dateUtc="2025-01-01T07:23:00Z"/>
                <w:rFonts w:ascii="Arial" w:eastAsia="Calibri" w:hAnsi="Arial" w:cs="Arial"/>
                <w:sz w:val="18"/>
              </w:rPr>
            </w:pPr>
            <w:ins w:id="375" w:author="Rupali Gupta (Nokia)" w:date="2025-01-01T12:53:00Z" w16du:dateUtc="2025-01-01T07:23:00Z">
              <w:r w:rsidRPr="00FE4CED">
                <w:rPr>
                  <w:rFonts w:ascii="Arial" w:eastAsia="Calibri" w:hAnsi="Arial" w:cs="Arial"/>
                  <w:sz w:val="18"/>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F1A3BB" w14:textId="77777777" w:rsidR="00FE4CED" w:rsidRPr="00FE4CED" w:rsidRDefault="00FE4CED" w:rsidP="00FE4CED">
            <w:pPr>
              <w:keepNext/>
              <w:keepLines/>
              <w:spacing w:after="0"/>
              <w:rPr>
                <w:ins w:id="376" w:author="Rupali Gupta (Nokia)" w:date="2025-01-01T12:53:00Z" w16du:dateUtc="2025-01-01T07:23:00Z"/>
                <w:rFonts w:ascii="Arial" w:eastAsia="Calibri" w:hAnsi="Arial" w:cs="Arial"/>
                <w:sz w:val="18"/>
              </w:rPr>
            </w:pPr>
            <w:ins w:id="377" w:author="Rupali Gupta (Nokia)" w:date="2025-01-01T12:53:00Z" w16du:dateUtc="2025-01-01T07:23:00Z">
              <w:r w:rsidRPr="00FE4CED">
                <w:rPr>
                  <w:rFonts w:ascii="Arial" w:eastAsia="Calibri" w:hAnsi="Arial" w:cs="Arial"/>
                  <w:sz w:val="18"/>
                </w:rPr>
                <w:t>Table H.3.1-1</w:t>
              </w:r>
            </w:ins>
          </w:p>
          <w:p w14:paraId="5523254F" w14:textId="0BB1D4DD" w:rsidR="00FE4CED" w:rsidRPr="00FE4CED" w:rsidRDefault="00FE4CED" w:rsidP="00FE4CED">
            <w:pPr>
              <w:keepNext/>
              <w:keepLines/>
              <w:spacing w:after="0"/>
              <w:rPr>
                <w:ins w:id="378" w:author="Rupali Gupta (Nokia)" w:date="2025-01-01T12:53:00Z" w16du:dateUtc="2025-01-01T07:23:00Z"/>
                <w:rFonts w:ascii="Arial" w:eastAsia="Calibri" w:hAnsi="Arial" w:cs="Arial"/>
                <w:sz w:val="18"/>
              </w:rPr>
            </w:pPr>
            <w:ins w:id="379" w:author="Rupali Gupta (Nokia)" w:date="2025-01-01T12:53:00Z" w16du:dateUtc="2025-01-01T07:23:00Z">
              <w:r w:rsidRPr="00FE4CED">
                <w:rPr>
                  <w:rFonts w:ascii="Arial" w:eastAsia="Calibri" w:hAnsi="Arial" w:cs="Arial"/>
                  <w:sz w:val="18"/>
                </w:rPr>
                <w:t>Table H.3.6-2 with conditions PERIODIC and SS-RSRP</w:t>
              </w:r>
            </w:ins>
            <w:ins w:id="380" w:author="Rupali Gupta (Nokia)" w:date="2025-01-11T16:58:00Z" w16du:dateUtc="2025-01-11T11:28:00Z">
              <w:r w:rsidR="00216020">
                <w:rPr>
                  <w:rFonts w:ascii="Arial" w:eastAsia="Calibri" w:hAnsi="Arial" w:cs="Arial"/>
                  <w:sz w:val="18"/>
                </w:rPr>
                <w:t xml:space="preserve"> and </w:t>
              </w:r>
              <w:r w:rsidR="00216020" w:rsidRPr="00C26739">
                <w:rPr>
                  <w:rFonts w:ascii="Arial" w:eastAsia="Calibri" w:hAnsi="Arial" w:cs="Arial"/>
                  <w:sz w:val="18"/>
                </w:rPr>
                <w:t>groupBasedBeamReporting</w:t>
              </w:r>
              <w:r w:rsidR="00216020">
                <w:rPr>
                  <w:rFonts w:ascii="Arial" w:eastAsia="Calibri" w:hAnsi="Arial" w:cs="Arial"/>
                  <w:sz w:val="18"/>
                </w:rPr>
                <w:t xml:space="preserve"> enabled</w:t>
              </w:r>
            </w:ins>
          </w:p>
          <w:p w14:paraId="405B2283" w14:textId="77777777" w:rsidR="00FE4CED" w:rsidRPr="00FE4CED" w:rsidRDefault="00FE4CED" w:rsidP="00FE4CED">
            <w:pPr>
              <w:keepNext/>
              <w:keepLines/>
              <w:spacing w:after="0"/>
              <w:rPr>
                <w:ins w:id="381" w:author="Rupali Gupta (Nokia)" w:date="2025-01-01T12:53:00Z" w16du:dateUtc="2025-01-01T07:23:00Z"/>
                <w:rFonts w:ascii="Arial" w:eastAsia="Calibri" w:hAnsi="Arial" w:cs="Arial"/>
                <w:sz w:val="18"/>
              </w:rPr>
            </w:pPr>
            <w:ins w:id="382" w:author="Rupali Gupta (Nokia)" w:date="2025-01-01T12:53:00Z" w16du:dateUtc="2025-01-01T07:23:00Z">
              <w:r w:rsidRPr="00FE4CED">
                <w:rPr>
                  <w:rFonts w:ascii="Arial" w:eastAsia="Calibri" w:hAnsi="Arial" w:cs="Arial"/>
                  <w:sz w:val="18"/>
                </w:rPr>
                <w:t>Table H.3.6-3 with condition SSB</w:t>
              </w:r>
            </w:ins>
          </w:p>
        </w:tc>
      </w:tr>
    </w:tbl>
    <w:p w14:paraId="76AE24CD" w14:textId="77777777" w:rsidR="00FE4CED" w:rsidRPr="00FE4CED" w:rsidRDefault="00FE4CED" w:rsidP="00FE4CED">
      <w:pPr>
        <w:rPr>
          <w:ins w:id="383" w:author="Rupali Gupta (Nokia)" w:date="2025-01-01T12:53:00Z" w16du:dateUtc="2025-01-01T07:23:00Z"/>
          <w:rFonts w:ascii="Calibri" w:eastAsia="Calibri" w:hAnsi="Calibri"/>
          <w:lang w:eastAsia="sv-SE"/>
        </w:rPr>
      </w:pPr>
    </w:p>
    <w:p w14:paraId="11C6C5F0" w14:textId="54EC6140" w:rsidR="00FE4CED" w:rsidRPr="00854FA8" w:rsidRDefault="00FE4CED" w:rsidP="00854FA8">
      <w:pPr>
        <w:pStyle w:val="TH"/>
        <w:rPr>
          <w:ins w:id="384" w:author="Rupali Gupta (Nokia)" w:date="2025-01-01T12:53:00Z" w16du:dateUtc="2025-01-01T07:23:00Z"/>
          <w:rFonts w:eastAsia="Calibri" w:cs="Arial"/>
          <w:kern w:val="2"/>
          <w:lang w:val="en-US"/>
          <w14:ligatures w14:val="standardContextual"/>
        </w:rPr>
      </w:pPr>
      <w:ins w:id="385" w:author="Rupali Gupta (Nokia)" w:date="2025-01-01T12:53:00Z" w16du:dateUtc="2025-01-01T07:23:00Z">
        <w:r w:rsidRPr="00854FA8">
          <w:rPr>
            <w:rFonts w:eastAsia="Calibri" w:cs="Arial"/>
            <w:kern w:val="2"/>
            <w:lang w:val="en-US"/>
            <w14:ligatures w14:val="standardContextual"/>
          </w:rPr>
          <w:t xml:space="preserve">Table </w:t>
        </w:r>
      </w:ins>
      <w:ins w:id="386" w:author="Rupali Gupta (Nokia)" w:date="2025-01-09T12:42:00Z" w16du:dateUtc="2025-01-09T07:12:00Z">
        <w:r w:rsidR="009656A5" w:rsidRPr="00854FA8">
          <w:rPr>
            <w:rFonts w:eastAsia="Calibri" w:cs="Arial"/>
            <w:kern w:val="2"/>
            <w:lang w:val="en-US"/>
            <w14:ligatures w14:val="standardContextual"/>
          </w:rPr>
          <w:t>7.5.8.5</w:t>
        </w:r>
      </w:ins>
      <w:ins w:id="387" w:author="Rupali Gupta (Nokia)" w:date="2025-01-01T12:53:00Z" w16du:dateUtc="2025-01-01T07:23:00Z">
        <w:r w:rsidRPr="00854FA8">
          <w:rPr>
            <w:rFonts w:eastAsia="Calibri" w:cs="Arial"/>
            <w:kern w:val="2"/>
            <w:lang w:val="en-US"/>
            <w14:ligatures w14:val="standardContextual"/>
          </w:rPr>
          <w:t xml:space="preserve">.4.3-2: ControlResourceSet for </w:t>
        </w:r>
      </w:ins>
      <w:ins w:id="388" w:author="Rupali Gupta (Nokia)" w:date="2025-01-03T15:29:00Z" w16du:dateUtc="2025-01-03T09:59:00Z">
        <w:r w:rsidR="004D2F63" w:rsidRPr="00854FA8">
          <w:rPr>
            <w:rFonts w:eastAsia="Calibri" w:cs="Arial"/>
            <w:kern w:val="2"/>
            <w:lang w:val="en-US"/>
            <w14:ligatures w14:val="standardContextual"/>
          </w:rPr>
          <w:t xml:space="preserve">NR SA </w:t>
        </w:r>
      </w:ins>
      <w:ins w:id="389" w:author="Rupali Gupta (Nokia)" w:date="2025-01-13T13:54:00Z" w16du:dateUtc="2025-01-13T08:24:00Z">
        <w:r w:rsidR="00ED7925" w:rsidRPr="00854FA8">
          <w:rPr>
            <w:rFonts w:eastAsia="Calibri" w:cs="Arial"/>
            <w:kern w:val="2"/>
            <w:lang w:val="en-US"/>
            <w14:ligatures w14:val="standardContextual"/>
          </w:rPr>
          <w:t xml:space="preserve">FR2 </w:t>
        </w:r>
      </w:ins>
      <w:ins w:id="390" w:author="Rupali Gupta (Nokia)" w:date="2025-01-03T15:29:00Z" w16du:dateUtc="2025-01-03T09:59:00Z">
        <w:r w:rsidR="004D2F63" w:rsidRPr="00854FA8">
          <w:rPr>
            <w:rFonts w:eastAsia="Calibri" w:cs="Arial"/>
            <w:kern w:val="2"/>
            <w:lang w:val="en-US"/>
            <w14:ligatures w14:val="standardContextual"/>
          </w:rPr>
          <w:t xml:space="preserve">PCell </w:t>
        </w:r>
      </w:ins>
      <w:ins w:id="391" w:author="Rupali Gupta (Nokia)" w:date="2025-01-09T12:49:00Z">
        <w:r w:rsidR="004C5FB9"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64CB37D7" w14:textId="77777777" w:rsidTr="00FE4CED">
        <w:trPr>
          <w:ins w:id="392"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11A43D2A" w14:textId="77777777" w:rsidR="00FE4CED" w:rsidRPr="00FE4CED" w:rsidRDefault="00FE4CED" w:rsidP="00FE4CED">
            <w:pPr>
              <w:keepNext/>
              <w:keepLines/>
              <w:spacing w:after="0"/>
              <w:rPr>
                <w:ins w:id="393" w:author="Rupali Gupta (Nokia)" w:date="2025-01-01T12:53:00Z" w16du:dateUtc="2025-01-01T07:23:00Z"/>
                <w:rFonts w:ascii="Arial" w:eastAsia="Calibri" w:hAnsi="Arial" w:cs="Arial"/>
                <w:sz w:val="18"/>
              </w:rPr>
            </w:pPr>
            <w:ins w:id="394" w:author="Rupali Gupta (Nokia)" w:date="2025-01-01T12:53:00Z" w16du:dateUtc="2025-01-01T07:23:00Z">
              <w:r w:rsidRPr="00FE4CED">
                <w:rPr>
                  <w:rFonts w:ascii="Arial" w:eastAsia="Calibri" w:hAnsi="Arial" w:cs="Arial"/>
                  <w:sz w:val="18"/>
                </w:rPr>
                <w:t>Derivation Path: TS 38.508-1 [14], Table 4.6.3-28</w:t>
              </w:r>
            </w:ins>
          </w:p>
        </w:tc>
      </w:tr>
      <w:tr w:rsidR="00FE4CED" w:rsidRPr="00FE4CED" w14:paraId="6A47FEEF" w14:textId="77777777" w:rsidTr="00FE4CED">
        <w:trPr>
          <w:ins w:id="395"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32A2D29" w14:textId="77777777" w:rsidR="00FE4CED" w:rsidRPr="00FE4CED" w:rsidRDefault="00FE4CED" w:rsidP="00FE4CED">
            <w:pPr>
              <w:keepNext/>
              <w:keepLines/>
              <w:spacing w:after="0"/>
              <w:jc w:val="center"/>
              <w:rPr>
                <w:ins w:id="396" w:author="Rupali Gupta (Nokia)" w:date="2025-01-01T12:53:00Z" w16du:dateUtc="2025-01-01T07:23:00Z"/>
                <w:rFonts w:ascii="Arial" w:eastAsia="Calibri" w:hAnsi="Arial" w:cs="Arial"/>
                <w:b/>
                <w:sz w:val="18"/>
              </w:rPr>
            </w:pPr>
            <w:ins w:id="397"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1379F9" w14:textId="77777777" w:rsidR="00FE4CED" w:rsidRPr="00FE4CED" w:rsidRDefault="00FE4CED" w:rsidP="00FE4CED">
            <w:pPr>
              <w:keepNext/>
              <w:keepLines/>
              <w:spacing w:after="0"/>
              <w:jc w:val="center"/>
              <w:rPr>
                <w:ins w:id="398" w:author="Rupali Gupta (Nokia)" w:date="2025-01-01T12:53:00Z" w16du:dateUtc="2025-01-01T07:23:00Z"/>
                <w:rFonts w:ascii="Arial" w:eastAsia="Calibri" w:hAnsi="Arial" w:cs="Arial"/>
                <w:b/>
                <w:sz w:val="18"/>
              </w:rPr>
            </w:pPr>
            <w:ins w:id="399"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3B3DDE" w14:textId="77777777" w:rsidR="00FE4CED" w:rsidRPr="00FE4CED" w:rsidRDefault="00FE4CED" w:rsidP="00FE4CED">
            <w:pPr>
              <w:keepNext/>
              <w:keepLines/>
              <w:spacing w:after="0"/>
              <w:jc w:val="center"/>
              <w:rPr>
                <w:ins w:id="400" w:author="Rupali Gupta (Nokia)" w:date="2025-01-01T12:53:00Z" w16du:dateUtc="2025-01-01T07:23:00Z"/>
                <w:rFonts w:ascii="Arial" w:eastAsia="Calibri" w:hAnsi="Arial" w:cs="Arial"/>
                <w:b/>
                <w:sz w:val="18"/>
              </w:rPr>
            </w:pPr>
            <w:ins w:id="401"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C14385" w14:textId="77777777" w:rsidR="00FE4CED" w:rsidRPr="00FE4CED" w:rsidRDefault="00FE4CED" w:rsidP="00FE4CED">
            <w:pPr>
              <w:keepNext/>
              <w:keepLines/>
              <w:spacing w:after="0"/>
              <w:jc w:val="center"/>
              <w:rPr>
                <w:ins w:id="402" w:author="Rupali Gupta (Nokia)" w:date="2025-01-01T12:53:00Z" w16du:dateUtc="2025-01-01T07:23:00Z"/>
                <w:rFonts w:ascii="Arial" w:eastAsia="Calibri" w:hAnsi="Arial" w:cs="Arial"/>
                <w:b/>
                <w:sz w:val="18"/>
              </w:rPr>
            </w:pPr>
            <w:ins w:id="403" w:author="Rupali Gupta (Nokia)" w:date="2025-01-01T12:53:00Z" w16du:dateUtc="2025-01-01T07:23:00Z">
              <w:r w:rsidRPr="00FE4CED">
                <w:rPr>
                  <w:rFonts w:ascii="Arial" w:eastAsia="Calibri" w:hAnsi="Arial" w:cs="Arial"/>
                  <w:b/>
                  <w:sz w:val="18"/>
                </w:rPr>
                <w:t>Condition</w:t>
              </w:r>
            </w:ins>
          </w:p>
        </w:tc>
      </w:tr>
      <w:tr w:rsidR="00FE4CED" w:rsidRPr="00FE4CED" w14:paraId="726DCB43" w14:textId="77777777" w:rsidTr="00FE4CED">
        <w:trPr>
          <w:ins w:id="40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70C0AD0" w14:textId="77777777" w:rsidR="00FE4CED" w:rsidRPr="00FE4CED" w:rsidRDefault="00FE4CED" w:rsidP="00FE4CED">
            <w:pPr>
              <w:keepNext/>
              <w:keepLines/>
              <w:spacing w:after="0"/>
              <w:rPr>
                <w:ins w:id="405" w:author="Rupali Gupta (Nokia)" w:date="2025-01-01T12:53:00Z" w16du:dateUtc="2025-01-01T07:23:00Z"/>
                <w:rFonts w:ascii="Arial" w:eastAsia="Calibri" w:hAnsi="Arial" w:cs="Arial"/>
                <w:sz w:val="18"/>
              </w:rPr>
            </w:pPr>
            <w:ins w:id="406" w:author="Rupali Gupta (Nokia)" w:date="2025-01-01T12:53:00Z" w16du:dateUtc="2025-01-01T07:23:00Z">
              <w:r w:rsidRPr="00FE4CED">
                <w:rPr>
                  <w:rFonts w:ascii="Arial" w:eastAsia="Calibri" w:hAnsi="Arial" w:cs="Arial"/>
                  <w:sz w:val="18"/>
                </w:rPr>
                <w:t xml:space="preserve">ControlResourceSet ::= </w:t>
              </w:r>
              <w:r w:rsidRPr="00FE4CED">
                <w:rPr>
                  <w:rFonts w:ascii="Arial" w:eastAsia="Calibri" w:hAnsi="Arial" w:cs="Arial"/>
                  <w:snapToGrid w:val="0"/>
                  <w:sz w:val="18"/>
                </w:rPr>
                <w:t xml:space="preserve">SEQUENCE </w:t>
              </w:r>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07AE4B" w14:textId="77777777" w:rsidR="00FE4CED" w:rsidRPr="00FE4CED" w:rsidRDefault="00FE4CED" w:rsidP="00FE4CED">
            <w:pPr>
              <w:keepNext/>
              <w:keepLines/>
              <w:spacing w:after="0"/>
              <w:rPr>
                <w:ins w:id="407"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B66031" w14:textId="77777777" w:rsidR="00FE4CED" w:rsidRPr="00FE4CED" w:rsidRDefault="00FE4CED" w:rsidP="00FE4CED">
            <w:pPr>
              <w:keepNext/>
              <w:keepLines/>
              <w:spacing w:after="0"/>
              <w:rPr>
                <w:ins w:id="408"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9515B1" w14:textId="77777777" w:rsidR="00FE4CED" w:rsidRPr="00FE4CED" w:rsidRDefault="00FE4CED" w:rsidP="00FE4CED">
            <w:pPr>
              <w:keepNext/>
              <w:keepLines/>
              <w:spacing w:after="0"/>
              <w:rPr>
                <w:ins w:id="409" w:author="Rupali Gupta (Nokia)" w:date="2025-01-01T12:53:00Z" w16du:dateUtc="2025-01-01T07:23:00Z"/>
                <w:rFonts w:ascii="Arial" w:eastAsia="Calibri" w:hAnsi="Arial" w:cs="Arial"/>
                <w:sz w:val="18"/>
              </w:rPr>
            </w:pPr>
          </w:p>
        </w:tc>
      </w:tr>
      <w:tr w:rsidR="00FE4CED" w:rsidRPr="00FE4CED" w14:paraId="16C682ED" w14:textId="77777777" w:rsidTr="00FE4CED">
        <w:trPr>
          <w:ins w:id="410"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91BD0BC" w14:textId="77777777" w:rsidR="00FE4CED" w:rsidRPr="00FE4CED" w:rsidRDefault="00FE4CED" w:rsidP="00FE4CED">
            <w:pPr>
              <w:keepNext/>
              <w:keepLines/>
              <w:spacing w:after="0"/>
              <w:rPr>
                <w:ins w:id="411" w:author="Rupali Gupta (Nokia)" w:date="2025-01-01T12:53:00Z" w16du:dateUtc="2025-01-01T07:23:00Z"/>
                <w:rFonts w:ascii="Arial" w:eastAsia="Calibri" w:hAnsi="Arial" w:cs="Arial"/>
                <w:sz w:val="18"/>
              </w:rPr>
            </w:pPr>
            <w:ins w:id="412" w:author="Rupali Gupta (Nokia)" w:date="2025-01-01T12:53:00Z" w16du:dateUtc="2025-01-01T07:23:00Z">
              <w:r w:rsidRPr="00FE4CED">
                <w:rPr>
                  <w:rFonts w:ascii="Arial" w:eastAsia="Calibri" w:hAnsi="Arial" w:cs="Arial"/>
                  <w:sz w:val="18"/>
                </w:rPr>
                <w:t xml:space="preserve">  tci-StatesPDCCH-ToAddList SEQUENCE(SIZE (1..maxNrofTCI-StatesPDCCH)) OF {</w:t>
              </w:r>
            </w:ins>
          </w:p>
        </w:tc>
        <w:tc>
          <w:tcPr>
            <w:tcW w:w="2267" w:type="dxa"/>
            <w:tcBorders>
              <w:top w:val="single" w:sz="4" w:space="0" w:color="auto"/>
              <w:left w:val="single" w:sz="4" w:space="0" w:color="auto"/>
              <w:bottom w:val="single" w:sz="4" w:space="0" w:color="auto"/>
              <w:right w:val="single" w:sz="4" w:space="0" w:color="auto"/>
            </w:tcBorders>
            <w:hideMark/>
          </w:tcPr>
          <w:p w14:paraId="3B23AA5E" w14:textId="77777777" w:rsidR="00FE4CED" w:rsidRPr="00FE4CED" w:rsidRDefault="00FE4CED" w:rsidP="00FE4CED">
            <w:pPr>
              <w:keepNext/>
              <w:keepLines/>
              <w:spacing w:after="0"/>
              <w:rPr>
                <w:ins w:id="413" w:author="Rupali Gupta (Nokia)" w:date="2025-01-01T12:53:00Z" w16du:dateUtc="2025-01-01T07:23:00Z"/>
                <w:rFonts w:ascii="Arial" w:eastAsia="Calibri" w:hAnsi="Arial" w:cs="Arial"/>
                <w:sz w:val="18"/>
              </w:rPr>
            </w:pPr>
            <w:ins w:id="414"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24BAB8B" w14:textId="77777777" w:rsidR="00FE4CED" w:rsidRPr="00FE4CED" w:rsidRDefault="00FE4CED" w:rsidP="00FE4CED">
            <w:pPr>
              <w:keepNext/>
              <w:keepLines/>
              <w:spacing w:after="0"/>
              <w:rPr>
                <w:ins w:id="415"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C00D3B5" w14:textId="77777777" w:rsidR="00FE4CED" w:rsidRPr="00FE4CED" w:rsidRDefault="00FE4CED" w:rsidP="00FE4CED">
            <w:pPr>
              <w:keepNext/>
              <w:keepLines/>
              <w:spacing w:after="0"/>
              <w:rPr>
                <w:ins w:id="416" w:author="Rupali Gupta (Nokia)" w:date="2025-01-01T12:53:00Z" w16du:dateUtc="2025-01-01T07:23:00Z"/>
                <w:rFonts w:ascii="Arial" w:eastAsia="Calibri" w:hAnsi="Arial" w:cs="Arial"/>
                <w:sz w:val="18"/>
              </w:rPr>
            </w:pPr>
          </w:p>
        </w:tc>
      </w:tr>
      <w:tr w:rsidR="00FE4CED" w:rsidRPr="00FE4CED" w14:paraId="124EC2C7" w14:textId="77777777" w:rsidTr="00FE4CED">
        <w:trPr>
          <w:ins w:id="417"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8996C1A" w14:textId="77777777" w:rsidR="00FE4CED" w:rsidRPr="00FE4CED" w:rsidRDefault="00FE4CED" w:rsidP="00FE4CED">
            <w:pPr>
              <w:keepNext/>
              <w:keepLines/>
              <w:spacing w:after="0"/>
              <w:rPr>
                <w:ins w:id="418" w:author="Rupali Gupta (Nokia)" w:date="2025-01-01T12:53:00Z" w16du:dateUtc="2025-01-01T07:23:00Z"/>
                <w:rFonts w:ascii="Arial" w:eastAsia="Calibri" w:hAnsi="Arial" w:cs="Arial"/>
                <w:sz w:val="18"/>
              </w:rPr>
            </w:pPr>
            <w:ins w:id="419" w:author="Rupali Gupta (Nokia)" w:date="2025-01-01T12:53:00Z" w16du:dateUtc="2025-01-01T07:23:00Z">
              <w:r w:rsidRPr="00FE4CED">
                <w:rPr>
                  <w:rFonts w:ascii="Arial" w:eastAsia="Calibri" w:hAnsi="Arial" w:cs="Arial"/>
                  <w:sz w:val="18"/>
                </w:rPr>
                <w:t xml:space="preserve">    TCI-StateId[0]</w:t>
              </w:r>
            </w:ins>
          </w:p>
        </w:tc>
        <w:tc>
          <w:tcPr>
            <w:tcW w:w="2267" w:type="dxa"/>
            <w:tcBorders>
              <w:top w:val="single" w:sz="4" w:space="0" w:color="auto"/>
              <w:left w:val="single" w:sz="4" w:space="0" w:color="auto"/>
              <w:bottom w:val="single" w:sz="4" w:space="0" w:color="auto"/>
              <w:right w:val="single" w:sz="4" w:space="0" w:color="auto"/>
            </w:tcBorders>
            <w:hideMark/>
          </w:tcPr>
          <w:p w14:paraId="10D50F85" w14:textId="77777777" w:rsidR="00FE4CED" w:rsidRPr="00FE4CED" w:rsidRDefault="00FE4CED" w:rsidP="00FE4CED">
            <w:pPr>
              <w:keepNext/>
              <w:keepLines/>
              <w:spacing w:after="0"/>
              <w:rPr>
                <w:ins w:id="420" w:author="Rupali Gupta (Nokia)" w:date="2025-01-01T12:53:00Z" w16du:dateUtc="2025-01-01T07:23:00Z"/>
                <w:rFonts w:ascii="Arial" w:eastAsia="Calibri" w:hAnsi="Arial" w:cs="Arial"/>
                <w:sz w:val="18"/>
              </w:rPr>
            </w:pPr>
            <w:ins w:id="421" w:author="Rupali Gupta (Nokia)" w:date="2025-01-01T12:53:00Z" w16du:dateUtc="2025-01-01T07:23:00Z">
              <w:r w:rsidRPr="00FE4CED">
                <w:rPr>
                  <w:rFonts w:ascii="Arial" w:eastAsia="Calibri" w:hAnsi="Arial" w:cs="Arial"/>
                  <w:sz w:val="18"/>
                </w:rPr>
                <w:t>0</w:t>
              </w:r>
            </w:ins>
          </w:p>
        </w:tc>
        <w:tc>
          <w:tcPr>
            <w:tcW w:w="1700" w:type="dxa"/>
            <w:tcBorders>
              <w:top w:val="single" w:sz="4" w:space="0" w:color="auto"/>
              <w:left w:val="single" w:sz="4" w:space="0" w:color="auto"/>
              <w:bottom w:val="single" w:sz="4" w:space="0" w:color="auto"/>
              <w:right w:val="single" w:sz="4" w:space="0" w:color="auto"/>
            </w:tcBorders>
            <w:hideMark/>
          </w:tcPr>
          <w:p w14:paraId="58C10E46" w14:textId="77777777" w:rsidR="00FE4CED" w:rsidRPr="00FE4CED" w:rsidRDefault="00FE4CED" w:rsidP="00FE4CED">
            <w:pPr>
              <w:keepNext/>
              <w:keepLines/>
              <w:spacing w:after="0"/>
              <w:rPr>
                <w:ins w:id="422" w:author="Rupali Gupta (Nokia)" w:date="2025-01-01T12:53:00Z" w16du:dateUtc="2025-01-01T07:23:00Z"/>
                <w:rFonts w:ascii="Arial" w:eastAsia="Calibri" w:hAnsi="Arial" w:cs="Arial"/>
                <w:sz w:val="18"/>
              </w:rPr>
            </w:pPr>
            <w:ins w:id="423" w:author="Rupali Gupta (Nokia)" w:date="2025-01-01T12:53:00Z" w16du:dateUtc="2025-01-01T07:23:00Z">
              <w:r w:rsidRPr="00FE4CED">
                <w:rPr>
                  <w:rFonts w:ascii="Arial" w:eastAsia="Calibri" w:hAnsi="Arial" w:cs="Arial"/>
                  <w:sz w:val="18"/>
                </w:rPr>
                <w:t>TCI.State.2</w:t>
              </w:r>
            </w:ins>
          </w:p>
        </w:tc>
        <w:tc>
          <w:tcPr>
            <w:tcW w:w="1245" w:type="dxa"/>
            <w:tcBorders>
              <w:top w:val="single" w:sz="4" w:space="0" w:color="auto"/>
              <w:left w:val="single" w:sz="4" w:space="0" w:color="auto"/>
              <w:bottom w:val="single" w:sz="4" w:space="0" w:color="auto"/>
              <w:right w:val="single" w:sz="4" w:space="0" w:color="auto"/>
            </w:tcBorders>
          </w:tcPr>
          <w:p w14:paraId="014D6CAC" w14:textId="77777777" w:rsidR="00FE4CED" w:rsidRPr="00FE4CED" w:rsidRDefault="00FE4CED" w:rsidP="00FE4CED">
            <w:pPr>
              <w:keepNext/>
              <w:keepLines/>
              <w:spacing w:after="0"/>
              <w:rPr>
                <w:ins w:id="424" w:author="Rupali Gupta (Nokia)" w:date="2025-01-01T12:53:00Z" w16du:dateUtc="2025-01-01T07:23:00Z"/>
                <w:rFonts w:ascii="Arial" w:eastAsia="Calibri" w:hAnsi="Arial" w:cs="Arial"/>
                <w:sz w:val="18"/>
              </w:rPr>
            </w:pPr>
          </w:p>
        </w:tc>
      </w:tr>
      <w:tr w:rsidR="00FE4CED" w:rsidRPr="00FE4CED" w14:paraId="0EC30ED2" w14:textId="77777777" w:rsidTr="00FE4CED">
        <w:trPr>
          <w:ins w:id="425"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292F9EC" w14:textId="77777777" w:rsidR="00FE4CED" w:rsidRPr="00FE4CED" w:rsidRDefault="00FE4CED" w:rsidP="00FE4CED">
            <w:pPr>
              <w:keepNext/>
              <w:keepLines/>
              <w:spacing w:after="0"/>
              <w:rPr>
                <w:ins w:id="426" w:author="Rupali Gupta (Nokia)" w:date="2025-01-01T12:53:00Z" w16du:dateUtc="2025-01-01T07:23:00Z"/>
                <w:rFonts w:ascii="Arial" w:eastAsia="Calibri" w:hAnsi="Arial" w:cs="Arial"/>
                <w:sz w:val="18"/>
              </w:rPr>
            </w:pPr>
            <w:ins w:id="427" w:author="Rupali Gupta (Nokia)" w:date="2025-01-01T12:53:00Z" w16du:dateUtc="2025-01-01T07:23:00Z">
              <w:r w:rsidRPr="00FE4CED">
                <w:rPr>
                  <w:rFonts w:ascii="Arial" w:eastAsia="Calibri" w:hAnsi="Arial" w:cs="Arial"/>
                  <w:sz w:val="18"/>
                </w:rPr>
                <w:t xml:space="preserve">    TCI-StateId[1]</w:t>
              </w:r>
            </w:ins>
          </w:p>
        </w:tc>
        <w:tc>
          <w:tcPr>
            <w:tcW w:w="2267" w:type="dxa"/>
            <w:tcBorders>
              <w:top w:val="single" w:sz="4" w:space="0" w:color="auto"/>
              <w:left w:val="single" w:sz="4" w:space="0" w:color="auto"/>
              <w:bottom w:val="single" w:sz="4" w:space="0" w:color="auto"/>
              <w:right w:val="single" w:sz="4" w:space="0" w:color="auto"/>
            </w:tcBorders>
            <w:hideMark/>
          </w:tcPr>
          <w:p w14:paraId="0B8ACFD5" w14:textId="77777777" w:rsidR="00FE4CED" w:rsidRPr="00FE4CED" w:rsidRDefault="00FE4CED" w:rsidP="00FE4CED">
            <w:pPr>
              <w:keepNext/>
              <w:keepLines/>
              <w:spacing w:after="0"/>
              <w:rPr>
                <w:ins w:id="428" w:author="Rupali Gupta (Nokia)" w:date="2025-01-01T12:53:00Z" w16du:dateUtc="2025-01-01T07:23:00Z"/>
                <w:rFonts w:ascii="Arial" w:eastAsia="Calibri" w:hAnsi="Arial" w:cs="Arial"/>
                <w:sz w:val="18"/>
              </w:rPr>
            </w:pPr>
            <w:ins w:id="429" w:author="Rupali Gupta (Nokia)" w:date="2025-01-01T12:53:00Z" w16du:dateUtc="2025-01-01T07:23:00Z">
              <w:r w:rsidRPr="00FE4CED">
                <w:rPr>
                  <w:rFonts w:ascii="Arial" w:eastAsia="Calibri" w:hAnsi="Arial" w:cs="Arial"/>
                  <w:sz w:val="18"/>
                </w:rPr>
                <w:t>1</w:t>
              </w:r>
            </w:ins>
          </w:p>
        </w:tc>
        <w:tc>
          <w:tcPr>
            <w:tcW w:w="1700" w:type="dxa"/>
            <w:tcBorders>
              <w:top w:val="single" w:sz="4" w:space="0" w:color="auto"/>
              <w:left w:val="single" w:sz="4" w:space="0" w:color="auto"/>
              <w:bottom w:val="single" w:sz="4" w:space="0" w:color="auto"/>
              <w:right w:val="single" w:sz="4" w:space="0" w:color="auto"/>
            </w:tcBorders>
            <w:hideMark/>
          </w:tcPr>
          <w:p w14:paraId="6753C843" w14:textId="77777777" w:rsidR="00FE4CED" w:rsidRPr="00FE4CED" w:rsidRDefault="00FE4CED" w:rsidP="00FE4CED">
            <w:pPr>
              <w:keepNext/>
              <w:keepLines/>
              <w:spacing w:after="0"/>
              <w:rPr>
                <w:ins w:id="430" w:author="Rupali Gupta (Nokia)" w:date="2025-01-01T12:53:00Z" w16du:dateUtc="2025-01-01T07:23:00Z"/>
                <w:rFonts w:ascii="Arial" w:eastAsia="Calibri" w:hAnsi="Arial" w:cs="Arial"/>
                <w:sz w:val="18"/>
              </w:rPr>
            </w:pPr>
            <w:ins w:id="431" w:author="Rupali Gupta (Nokia)" w:date="2025-01-01T12:53:00Z" w16du:dateUtc="2025-01-01T07:23:00Z">
              <w:r w:rsidRPr="00FE4CED">
                <w:rPr>
                  <w:rFonts w:ascii="Arial" w:eastAsia="Calibri" w:hAnsi="Arial" w:cs="Arial"/>
                  <w:sz w:val="18"/>
                </w:rPr>
                <w:t>TCI.State.3</w:t>
              </w:r>
            </w:ins>
          </w:p>
        </w:tc>
        <w:tc>
          <w:tcPr>
            <w:tcW w:w="1245" w:type="dxa"/>
            <w:tcBorders>
              <w:top w:val="single" w:sz="4" w:space="0" w:color="auto"/>
              <w:left w:val="single" w:sz="4" w:space="0" w:color="auto"/>
              <w:bottom w:val="single" w:sz="4" w:space="0" w:color="auto"/>
              <w:right w:val="single" w:sz="4" w:space="0" w:color="auto"/>
            </w:tcBorders>
          </w:tcPr>
          <w:p w14:paraId="1436A0CA" w14:textId="77777777" w:rsidR="00FE4CED" w:rsidRPr="00FE4CED" w:rsidRDefault="00FE4CED" w:rsidP="00FE4CED">
            <w:pPr>
              <w:keepNext/>
              <w:keepLines/>
              <w:spacing w:after="0"/>
              <w:rPr>
                <w:ins w:id="432" w:author="Rupali Gupta (Nokia)" w:date="2025-01-01T12:53:00Z" w16du:dateUtc="2025-01-01T07:23:00Z"/>
                <w:rFonts w:ascii="Arial" w:eastAsia="Calibri" w:hAnsi="Arial" w:cs="Arial"/>
                <w:sz w:val="18"/>
              </w:rPr>
            </w:pPr>
          </w:p>
        </w:tc>
      </w:tr>
      <w:tr w:rsidR="00FE4CED" w:rsidRPr="00FE4CED" w14:paraId="1882ED1B" w14:textId="77777777" w:rsidTr="00FE4CED">
        <w:trPr>
          <w:ins w:id="433"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C1C52EC" w14:textId="77777777" w:rsidR="00FE4CED" w:rsidRPr="00FE4CED" w:rsidRDefault="00FE4CED" w:rsidP="00FE4CED">
            <w:pPr>
              <w:keepNext/>
              <w:keepLines/>
              <w:spacing w:after="0"/>
              <w:rPr>
                <w:ins w:id="434" w:author="Rupali Gupta (Nokia)" w:date="2025-01-01T12:53:00Z" w16du:dateUtc="2025-01-01T07:23:00Z"/>
                <w:rFonts w:ascii="Arial" w:eastAsia="Calibri" w:hAnsi="Arial" w:cs="Arial"/>
                <w:sz w:val="18"/>
              </w:rPr>
            </w:pPr>
            <w:ins w:id="435"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A61043" w14:textId="77777777" w:rsidR="00FE4CED" w:rsidRPr="00FE4CED" w:rsidRDefault="00FE4CED" w:rsidP="00FE4CED">
            <w:pPr>
              <w:keepNext/>
              <w:keepLines/>
              <w:spacing w:after="0"/>
              <w:rPr>
                <w:ins w:id="436"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ECA9CCE" w14:textId="77777777" w:rsidR="00FE4CED" w:rsidRPr="00FE4CED" w:rsidRDefault="00FE4CED" w:rsidP="00FE4CED">
            <w:pPr>
              <w:keepNext/>
              <w:keepLines/>
              <w:spacing w:after="0"/>
              <w:rPr>
                <w:ins w:id="437"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E42BB" w14:textId="77777777" w:rsidR="00FE4CED" w:rsidRPr="00FE4CED" w:rsidRDefault="00FE4CED" w:rsidP="00FE4CED">
            <w:pPr>
              <w:keepNext/>
              <w:keepLines/>
              <w:spacing w:after="0"/>
              <w:rPr>
                <w:ins w:id="438" w:author="Rupali Gupta (Nokia)" w:date="2025-01-01T12:53:00Z" w16du:dateUtc="2025-01-01T07:23:00Z"/>
                <w:rFonts w:ascii="Arial" w:eastAsia="Calibri" w:hAnsi="Arial" w:cs="Arial"/>
                <w:sz w:val="18"/>
              </w:rPr>
            </w:pPr>
          </w:p>
        </w:tc>
      </w:tr>
      <w:tr w:rsidR="00FE4CED" w:rsidRPr="00FE4CED" w14:paraId="5656D110" w14:textId="77777777" w:rsidTr="00FE4CED">
        <w:trPr>
          <w:ins w:id="439"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1CEF13C" w14:textId="77777777" w:rsidR="00FE4CED" w:rsidRPr="00FE4CED" w:rsidRDefault="00FE4CED" w:rsidP="00FE4CED">
            <w:pPr>
              <w:keepNext/>
              <w:keepLines/>
              <w:spacing w:after="0"/>
              <w:rPr>
                <w:ins w:id="440" w:author="Rupali Gupta (Nokia)" w:date="2025-01-01T12:53:00Z" w16du:dateUtc="2025-01-01T07:23:00Z"/>
                <w:rFonts w:ascii="Arial" w:eastAsia="Calibri" w:hAnsi="Arial" w:cs="Arial"/>
                <w:sz w:val="18"/>
              </w:rPr>
            </w:pPr>
            <w:ins w:id="441" w:author="Rupali Gupta (Nokia)" w:date="2025-01-01T12:53:00Z" w16du:dateUtc="2025-01-01T07:23:00Z">
              <w:r w:rsidRPr="00FE4CED">
                <w:rPr>
                  <w:rFonts w:ascii="Arial" w:eastAsia="Calibri" w:hAnsi="Arial" w:cs="Arial"/>
                  <w:sz w:val="18"/>
                </w:rPr>
                <w:t xml:space="preserve">  tci-PresentInDCI</w:t>
              </w:r>
            </w:ins>
          </w:p>
        </w:tc>
        <w:tc>
          <w:tcPr>
            <w:tcW w:w="2267" w:type="dxa"/>
            <w:tcBorders>
              <w:top w:val="single" w:sz="4" w:space="0" w:color="auto"/>
              <w:left w:val="single" w:sz="4" w:space="0" w:color="auto"/>
              <w:bottom w:val="single" w:sz="4" w:space="0" w:color="auto"/>
              <w:right w:val="single" w:sz="4" w:space="0" w:color="auto"/>
            </w:tcBorders>
            <w:hideMark/>
          </w:tcPr>
          <w:p w14:paraId="2B096F21" w14:textId="2B1055E7" w:rsidR="00FE4CED" w:rsidRPr="00FE4CED" w:rsidRDefault="00030ED1" w:rsidP="00FE4CED">
            <w:pPr>
              <w:keepNext/>
              <w:keepLines/>
              <w:spacing w:after="0"/>
              <w:rPr>
                <w:ins w:id="442" w:author="Rupali Gupta (Nokia)" w:date="2025-01-01T12:53:00Z" w16du:dateUtc="2025-01-01T07:23:00Z"/>
                <w:rFonts w:ascii="Arial" w:eastAsia="Calibri" w:hAnsi="Arial" w:cs="Arial"/>
                <w:sz w:val="18"/>
              </w:rPr>
            </w:pPr>
            <w:ins w:id="443" w:author="Rupali Gupta (Nokia)" w:date="2025-01-11T13:53:00Z" w16du:dateUtc="2025-01-11T08:23:00Z">
              <w:r>
                <w:rPr>
                  <w:rFonts w:ascii="Arial" w:eastAsia="Calibri" w:hAnsi="Arial" w:cs="Arial"/>
                  <w:sz w:val="18"/>
                </w:rPr>
                <w:t>Present</w:t>
              </w:r>
            </w:ins>
          </w:p>
        </w:tc>
        <w:tc>
          <w:tcPr>
            <w:tcW w:w="1700" w:type="dxa"/>
            <w:tcBorders>
              <w:top w:val="single" w:sz="4" w:space="0" w:color="auto"/>
              <w:left w:val="single" w:sz="4" w:space="0" w:color="auto"/>
              <w:bottom w:val="single" w:sz="4" w:space="0" w:color="auto"/>
              <w:right w:val="single" w:sz="4" w:space="0" w:color="auto"/>
            </w:tcBorders>
          </w:tcPr>
          <w:p w14:paraId="23F900DC" w14:textId="77777777" w:rsidR="00FE4CED" w:rsidRPr="00FE4CED" w:rsidRDefault="00FE4CED" w:rsidP="00FE4CED">
            <w:pPr>
              <w:keepNext/>
              <w:keepLines/>
              <w:spacing w:after="0"/>
              <w:rPr>
                <w:ins w:id="444"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2B06C" w14:textId="77777777" w:rsidR="00FE4CED" w:rsidRPr="00FE4CED" w:rsidRDefault="00FE4CED" w:rsidP="00FE4CED">
            <w:pPr>
              <w:keepNext/>
              <w:keepLines/>
              <w:spacing w:after="0"/>
              <w:rPr>
                <w:ins w:id="445" w:author="Rupali Gupta (Nokia)" w:date="2025-01-01T12:53:00Z" w16du:dateUtc="2025-01-01T07:23:00Z"/>
                <w:rFonts w:ascii="Arial" w:eastAsia="Calibri" w:hAnsi="Arial" w:cs="Arial"/>
                <w:sz w:val="18"/>
              </w:rPr>
            </w:pPr>
          </w:p>
        </w:tc>
      </w:tr>
      <w:tr w:rsidR="00FE4CED" w:rsidRPr="00FE4CED" w14:paraId="4365068F" w14:textId="77777777" w:rsidTr="00FE4CED">
        <w:trPr>
          <w:ins w:id="446"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B9F24A2" w14:textId="77777777" w:rsidR="00FE4CED" w:rsidRPr="00FE4CED" w:rsidRDefault="00FE4CED" w:rsidP="00FE4CED">
            <w:pPr>
              <w:keepNext/>
              <w:keepLines/>
              <w:spacing w:after="0"/>
              <w:rPr>
                <w:ins w:id="447" w:author="Rupali Gupta (Nokia)" w:date="2025-01-01T12:53:00Z" w16du:dateUtc="2025-01-01T07:23:00Z"/>
                <w:rFonts w:ascii="Arial" w:eastAsia="Calibri" w:hAnsi="Arial" w:cs="Arial"/>
                <w:sz w:val="18"/>
              </w:rPr>
            </w:pPr>
            <w:ins w:id="448"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34D422F" w14:textId="77777777" w:rsidR="00FE4CED" w:rsidRPr="00FE4CED" w:rsidRDefault="00FE4CED" w:rsidP="00FE4CED">
            <w:pPr>
              <w:keepNext/>
              <w:keepLines/>
              <w:spacing w:after="0"/>
              <w:rPr>
                <w:ins w:id="449"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F0A4B2" w14:textId="77777777" w:rsidR="00FE4CED" w:rsidRPr="00FE4CED" w:rsidRDefault="00FE4CED" w:rsidP="00FE4CED">
            <w:pPr>
              <w:keepNext/>
              <w:keepLines/>
              <w:spacing w:after="0"/>
              <w:rPr>
                <w:ins w:id="450"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EB0D2B" w14:textId="77777777" w:rsidR="00FE4CED" w:rsidRPr="00FE4CED" w:rsidRDefault="00FE4CED" w:rsidP="00FE4CED">
            <w:pPr>
              <w:keepNext/>
              <w:keepLines/>
              <w:spacing w:after="0"/>
              <w:rPr>
                <w:ins w:id="451" w:author="Rupali Gupta (Nokia)" w:date="2025-01-01T12:53:00Z" w16du:dateUtc="2025-01-01T07:23:00Z"/>
                <w:rFonts w:ascii="Arial" w:eastAsia="Calibri" w:hAnsi="Arial" w:cs="Arial"/>
                <w:sz w:val="18"/>
              </w:rPr>
            </w:pPr>
          </w:p>
        </w:tc>
      </w:tr>
    </w:tbl>
    <w:p w14:paraId="15B970EC" w14:textId="77777777" w:rsidR="00FE4CED" w:rsidRPr="00FE4CED" w:rsidRDefault="00FE4CED" w:rsidP="00FE4CED">
      <w:pPr>
        <w:rPr>
          <w:ins w:id="452" w:author="Rupali Gupta (Nokia)" w:date="2025-01-01T12:53:00Z" w16du:dateUtc="2025-01-01T07:23:00Z"/>
          <w:rFonts w:ascii="Calibri" w:eastAsia="Calibri" w:hAnsi="Calibri"/>
        </w:rPr>
      </w:pPr>
    </w:p>
    <w:p w14:paraId="062DC077" w14:textId="31F0BCC5" w:rsidR="00FE4CED" w:rsidRPr="00854FA8" w:rsidRDefault="00FE4CED" w:rsidP="00854FA8">
      <w:pPr>
        <w:pStyle w:val="TH"/>
        <w:rPr>
          <w:ins w:id="453" w:author="Rupali Gupta (Nokia)" w:date="2025-01-01T12:53:00Z" w16du:dateUtc="2025-01-01T07:23:00Z"/>
          <w:rFonts w:eastAsia="Calibri" w:cs="Arial"/>
          <w:kern w:val="2"/>
          <w:lang w:val="en-US"/>
          <w14:ligatures w14:val="standardContextual"/>
        </w:rPr>
      </w:pPr>
      <w:ins w:id="454" w:author="Rupali Gupta (Nokia)" w:date="2025-01-01T12:53:00Z" w16du:dateUtc="2025-01-01T07:23:00Z">
        <w:r w:rsidRPr="00854FA8">
          <w:rPr>
            <w:rFonts w:eastAsia="Calibri" w:cs="Arial"/>
            <w:kern w:val="2"/>
            <w:lang w:val="en-US"/>
            <w14:ligatures w14:val="standardContextual"/>
          </w:rPr>
          <w:t xml:space="preserve">Table </w:t>
        </w:r>
      </w:ins>
      <w:ins w:id="455" w:author="Rupali Gupta (Nokia)" w:date="2025-01-09T12:42:00Z" w16du:dateUtc="2025-01-09T07:12:00Z">
        <w:r w:rsidR="009656A5" w:rsidRPr="00854FA8">
          <w:rPr>
            <w:rFonts w:eastAsia="Calibri" w:cs="Arial"/>
            <w:kern w:val="2"/>
            <w:lang w:val="en-US"/>
            <w14:ligatures w14:val="standardContextual"/>
          </w:rPr>
          <w:t>7.5.8.5</w:t>
        </w:r>
      </w:ins>
      <w:ins w:id="456" w:author="Rupali Gupta (Nokia)" w:date="2025-01-01T12:53:00Z" w16du:dateUtc="2025-01-01T07:23:00Z">
        <w:r w:rsidRPr="00854FA8">
          <w:rPr>
            <w:rFonts w:eastAsia="Calibri" w:cs="Arial"/>
            <w:kern w:val="2"/>
            <w:lang w:val="en-US"/>
            <w14:ligatures w14:val="standardContextual"/>
          </w:rPr>
          <w:t xml:space="preserve">.4.3-3: PDSCH-Config for </w:t>
        </w:r>
      </w:ins>
      <w:ins w:id="457" w:author="Rupali Gupta (Nokia)" w:date="2025-01-03T15:29:00Z" w16du:dateUtc="2025-01-03T09:59:00Z">
        <w:r w:rsidR="004D2F63" w:rsidRPr="00854FA8">
          <w:rPr>
            <w:rFonts w:eastAsia="Calibri" w:cs="Arial"/>
            <w:kern w:val="2"/>
            <w:lang w:val="en-US"/>
            <w14:ligatures w14:val="standardContextual"/>
          </w:rPr>
          <w:t xml:space="preserve">NR SA </w:t>
        </w:r>
      </w:ins>
      <w:ins w:id="458" w:author="Rupali Gupta (Nokia)" w:date="2025-01-13T13:55:00Z" w16du:dateUtc="2025-01-13T08:25:00Z">
        <w:r w:rsidR="00121DEC" w:rsidRPr="00854FA8">
          <w:rPr>
            <w:rFonts w:eastAsia="Calibri" w:cs="Arial"/>
            <w:kern w:val="2"/>
            <w:lang w:val="en-US"/>
            <w14:ligatures w14:val="standardContextual"/>
          </w:rPr>
          <w:t xml:space="preserve">FR2 </w:t>
        </w:r>
      </w:ins>
      <w:ins w:id="459" w:author="Rupali Gupta (Nokia)" w:date="2025-01-03T15:29:00Z" w16du:dateUtc="2025-01-03T09:59:00Z">
        <w:r w:rsidR="004D2F63" w:rsidRPr="00854FA8">
          <w:rPr>
            <w:rFonts w:eastAsia="Calibri" w:cs="Arial"/>
            <w:kern w:val="2"/>
            <w:lang w:val="en-US"/>
            <w14:ligatures w14:val="standardContextual"/>
          </w:rPr>
          <w:t xml:space="preserve">PCell </w:t>
        </w:r>
      </w:ins>
      <w:ins w:id="460" w:author="Rupali Gupta (Nokia)" w:date="2025-01-09T12:49:00Z">
        <w:r w:rsidR="008A5D7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5DEFFB5D" w14:textId="77777777" w:rsidTr="00FE4CED">
        <w:trPr>
          <w:ins w:id="461"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43D4796" w14:textId="77777777" w:rsidR="00FE4CED" w:rsidRPr="00FE4CED" w:rsidRDefault="00FE4CED" w:rsidP="00FE4CED">
            <w:pPr>
              <w:keepNext/>
              <w:keepLines/>
              <w:spacing w:after="0"/>
              <w:rPr>
                <w:ins w:id="462" w:author="Rupali Gupta (Nokia)" w:date="2025-01-01T12:53:00Z" w16du:dateUtc="2025-01-01T07:23:00Z"/>
                <w:rFonts w:ascii="Arial" w:eastAsia="Calibri" w:hAnsi="Arial" w:cs="Arial"/>
                <w:sz w:val="18"/>
              </w:rPr>
            </w:pPr>
            <w:ins w:id="463" w:author="Rupali Gupta (Nokia)" w:date="2025-01-01T12:53:00Z" w16du:dateUtc="2025-01-01T07:23:00Z">
              <w:r w:rsidRPr="00FE4CED">
                <w:rPr>
                  <w:rFonts w:ascii="Arial" w:eastAsia="Calibri" w:hAnsi="Arial" w:cs="Arial"/>
                  <w:sz w:val="18"/>
                </w:rPr>
                <w:t>Derivation Path: TS 38.508-1 [14], Table 4.6.3-100</w:t>
              </w:r>
            </w:ins>
          </w:p>
        </w:tc>
      </w:tr>
      <w:tr w:rsidR="00FE4CED" w:rsidRPr="00FE4CED" w14:paraId="4CB3EF9B" w14:textId="77777777" w:rsidTr="00FE4CED">
        <w:trPr>
          <w:ins w:id="46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A8B0FA0" w14:textId="77777777" w:rsidR="00FE4CED" w:rsidRPr="00FE4CED" w:rsidRDefault="00FE4CED" w:rsidP="00FE4CED">
            <w:pPr>
              <w:keepNext/>
              <w:keepLines/>
              <w:spacing w:after="0"/>
              <w:jc w:val="center"/>
              <w:rPr>
                <w:ins w:id="465" w:author="Rupali Gupta (Nokia)" w:date="2025-01-01T12:53:00Z" w16du:dateUtc="2025-01-01T07:23:00Z"/>
                <w:rFonts w:ascii="Arial" w:eastAsia="Calibri" w:hAnsi="Arial" w:cs="Arial"/>
                <w:b/>
                <w:sz w:val="18"/>
              </w:rPr>
            </w:pPr>
            <w:ins w:id="466"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E35C19" w14:textId="77777777" w:rsidR="00FE4CED" w:rsidRPr="00FE4CED" w:rsidRDefault="00FE4CED" w:rsidP="00FE4CED">
            <w:pPr>
              <w:keepNext/>
              <w:keepLines/>
              <w:spacing w:after="0"/>
              <w:jc w:val="center"/>
              <w:rPr>
                <w:ins w:id="467" w:author="Rupali Gupta (Nokia)" w:date="2025-01-01T12:53:00Z" w16du:dateUtc="2025-01-01T07:23:00Z"/>
                <w:rFonts w:ascii="Arial" w:eastAsia="Calibri" w:hAnsi="Arial" w:cs="Arial"/>
                <w:b/>
                <w:sz w:val="18"/>
              </w:rPr>
            </w:pPr>
            <w:ins w:id="468"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0DEEE" w14:textId="77777777" w:rsidR="00FE4CED" w:rsidRPr="00FE4CED" w:rsidRDefault="00FE4CED" w:rsidP="00FE4CED">
            <w:pPr>
              <w:keepNext/>
              <w:keepLines/>
              <w:spacing w:after="0"/>
              <w:jc w:val="center"/>
              <w:rPr>
                <w:ins w:id="469" w:author="Rupali Gupta (Nokia)" w:date="2025-01-01T12:53:00Z" w16du:dateUtc="2025-01-01T07:23:00Z"/>
                <w:rFonts w:ascii="Arial" w:eastAsia="Calibri" w:hAnsi="Arial" w:cs="Arial"/>
                <w:b/>
                <w:sz w:val="18"/>
              </w:rPr>
            </w:pPr>
            <w:ins w:id="470"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8544FA" w14:textId="77777777" w:rsidR="00FE4CED" w:rsidRPr="00FE4CED" w:rsidRDefault="00FE4CED" w:rsidP="00FE4CED">
            <w:pPr>
              <w:keepNext/>
              <w:keepLines/>
              <w:spacing w:after="0"/>
              <w:jc w:val="center"/>
              <w:rPr>
                <w:ins w:id="471" w:author="Rupali Gupta (Nokia)" w:date="2025-01-01T12:53:00Z" w16du:dateUtc="2025-01-01T07:23:00Z"/>
                <w:rFonts w:ascii="Arial" w:eastAsia="Calibri" w:hAnsi="Arial" w:cs="Arial"/>
                <w:b/>
                <w:sz w:val="18"/>
              </w:rPr>
            </w:pPr>
            <w:ins w:id="472" w:author="Rupali Gupta (Nokia)" w:date="2025-01-01T12:53:00Z" w16du:dateUtc="2025-01-01T07:23:00Z">
              <w:r w:rsidRPr="00FE4CED">
                <w:rPr>
                  <w:rFonts w:ascii="Arial" w:eastAsia="Calibri" w:hAnsi="Arial" w:cs="Arial"/>
                  <w:b/>
                  <w:sz w:val="18"/>
                </w:rPr>
                <w:t>Condition</w:t>
              </w:r>
            </w:ins>
          </w:p>
        </w:tc>
      </w:tr>
      <w:tr w:rsidR="00FE4CED" w:rsidRPr="00FE4CED" w14:paraId="2F0EF0C1" w14:textId="77777777" w:rsidTr="00FE4CED">
        <w:trPr>
          <w:ins w:id="473"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2DFBDD69" w14:textId="77777777" w:rsidR="00FE4CED" w:rsidRPr="00FE4CED" w:rsidRDefault="00FE4CED" w:rsidP="00FE4CED">
            <w:pPr>
              <w:keepNext/>
              <w:keepLines/>
              <w:spacing w:after="0"/>
              <w:rPr>
                <w:ins w:id="474" w:author="Rupali Gupta (Nokia)" w:date="2025-01-01T12:53:00Z" w16du:dateUtc="2025-01-01T07:23:00Z"/>
                <w:rFonts w:ascii="Arial" w:eastAsia="Calibri" w:hAnsi="Arial" w:cs="Arial"/>
                <w:sz w:val="18"/>
              </w:rPr>
            </w:pPr>
            <w:ins w:id="475" w:author="Rupali Gupta (Nokia)" w:date="2025-01-01T12:53:00Z" w16du:dateUtc="2025-01-01T07:23:00Z">
              <w:r w:rsidRPr="00FE4CED">
                <w:rPr>
                  <w:rFonts w:ascii="Arial" w:eastAsia="Calibri" w:hAnsi="Arial" w:cs="Arial"/>
                  <w:sz w:val="18"/>
                </w:rPr>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3269BF4A" w14:textId="77777777" w:rsidR="00FE4CED" w:rsidRPr="00FE4CED" w:rsidRDefault="00FE4CED" w:rsidP="00FE4CED">
            <w:pPr>
              <w:keepNext/>
              <w:keepLines/>
              <w:spacing w:after="0"/>
              <w:rPr>
                <w:ins w:id="476"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DDC51ED" w14:textId="77777777" w:rsidR="00FE4CED" w:rsidRPr="00FE4CED" w:rsidRDefault="00FE4CED" w:rsidP="00FE4CED">
            <w:pPr>
              <w:keepNext/>
              <w:keepLines/>
              <w:spacing w:after="0"/>
              <w:rPr>
                <w:ins w:id="477"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3FB4FC" w14:textId="77777777" w:rsidR="00FE4CED" w:rsidRPr="00FE4CED" w:rsidRDefault="00FE4CED" w:rsidP="00FE4CED">
            <w:pPr>
              <w:keepNext/>
              <w:keepLines/>
              <w:spacing w:after="0"/>
              <w:rPr>
                <w:ins w:id="478" w:author="Rupali Gupta (Nokia)" w:date="2025-01-01T12:53:00Z" w16du:dateUtc="2025-01-01T07:23:00Z"/>
                <w:rFonts w:ascii="Arial" w:eastAsia="Calibri" w:hAnsi="Arial" w:cs="Arial"/>
                <w:sz w:val="18"/>
              </w:rPr>
            </w:pPr>
          </w:p>
        </w:tc>
      </w:tr>
      <w:tr w:rsidR="00FE4CED" w:rsidRPr="00FE4CED" w14:paraId="2D275652" w14:textId="77777777" w:rsidTr="00FE4CED">
        <w:trPr>
          <w:ins w:id="479"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B36E158" w14:textId="77777777" w:rsidR="00FE4CED" w:rsidRPr="00FE4CED" w:rsidRDefault="00FE4CED" w:rsidP="00FE4CED">
            <w:pPr>
              <w:keepNext/>
              <w:keepLines/>
              <w:spacing w:after="0"/>
              <w:rPr>
                <w:ins w:id="480" w:author="Rupali Gupta (Nokia)" w:date="2025-01-01T12:53:00Z" w16du:dateUtc="2025-01-01T07:23:00Z"/>
                <w:rFonts w:ascii="Arial" w:eastAsia="Calibri" w:hAnsi="Arial" w:cs="Arial"/>
                <w:sz w:val="18"/>
              </w:rPr>
            </w:pPr>
            <w:ins w:id="481" w:author="Rupali Gupta (Nokia)" w:date="2025-01-01T12:53:00Z" w16du:dateUtc="2025-01-01T07:23:00Z">
              <w:r w:rsidRPr="00FE4CED">
                <w:rPr>
                  <w:rFonts w:ascii="Arial" w:eastAsia="Calibri" w:hAnsi="Arial" w:cs="Arial"/>
                  <w:sz w:val="18"/>
                </w:rPr>
                <w:t xml:space="preserve">  tci-StatesToAddModList SEQUENCE(SIZE (1.. maxNrofTCI-States)) OF TCI-State {</w:t>
              </w:r>
            </w:ins>
          </w:p>
        </w:tc>
        <w:tc>
          <w:tcPr>
            <w:tcW w:w="2267" w:type="dxa"/>
            <w:tcBorders>
              <w:top w:val="single" w:sz="4" w:space="0" w:color="auto"/>
              <w:left w:val="single" w:sz="4" w:space="0" w:color="auto"/>
              <w:bottom w:val="single" w:sz="4" w:space="0" w:color="auto"/>
              <w:right w:val="single" w:sz="4" w:space="0" w:color="auto"/>
            </w:tcBorders>
            <w:hideMark/>
          </w:tcPr>
          <w:p w14:paraId="336FE6E1" w14:textId="77777777" w:rsidR="00FE4CED" w:rsidRPr="00FE4CED" w:rsidRDefault="00FE4CED" w:rsidP="00FE4CED">
            <w:pPr>
              <w:keepNext/>
              <w:keepLines/>
              <w:spacing w:after="0"/>
              <w:rPr>
                <w:ins w:id="482" w:author="Rupali Gupta (Nokia)" w:date="2025-01-01T12:53:00Z" w16du:dateUtc="2025-01-01T07:23:00Z"/>
                <w:rFonts w:ascii="Arial" w:eastAsia="Calibri" w:hAnsi="Arial" w:cs="Arial"/>
                <w:sz w:val="18"/>
              </w:rPr>
            </w:pPr>
            <w:ins w:id="483"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6F90D98" w14:textId="77777777" w:rsidR="00FE4CED" w:rsidRPr="00FE4CED" w:rsidRDefault="00FE4CED" w:rsidP="00FE4CED">
            <w:pPr>
              <w:keepNext/>
              <w:keepLines/>
              <w:spacing w:after="0"/>
              <w:rPr>
                <w:ins w:id="484"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8B6179" w14:textId="77777777" w:rsidR="00FE4CED" w:rsidRPr="00FE4CED" w:rsidRDefault="00FE4CED" w:rsidP="00FE4CED">
            <w:pPr>
              <w:keepNext/>
              <w:keepLines/>
              <w:spacing w:after="0"/>
              <w:rPr>
                <w:ins w:id="485" w:author="Rupali Gupta (Nokia)" w:date="2025-01-01T12:53:00Z" w16du:dateUtc="2025-01-01T07:23:00Z"/>
                <w:rFonts w:ascii="Arial" w:eastAsia="Calibri" w:hAnsi="Arial" w:cs="Arial"/>
                <w:sz w:val="18"/>
              </w:rPr>
            </w:pPr>
          </w:p>
        </w:tc>
      </w:tr>
      <w:tr w:rsidR="00FE4CED" w:rsidRPr="00FE4CED" w14:paraId="530D2A5F" w14:textId="77777777" w:rsidTr="00FE4CED">
        <w:trPr>
          <w:ins w:id="486"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92748E7" w14:textId="77777777" w:rsidR="00FE4CED" w:rsidRPr="00FE4CED" w:rsidRDefault="00FE4CED" w:rsidP="00FE4CED">
            <w:pPr>
              <w:keepNext/>
              <w:keepLines/>
              <w:spacing w:after="0"/>
              <w:rPr>
                <w:ins w:id="487" w:author="Rupali Gupta (Nokia)" w:date="2025-01-01T12:53:00Z" w16du:dateUtc="2025-01-01T07:23:00Z"/>
                <w:rFonts w:ascii="Arial" w:eastAsia="Calibri" w:hAnsi="Arial" w:cs="Arial"/>
                <w:sz w:val="18"/>
              </w:rPr>
            </w:pPr>
            <w:ins w:id="488" w:author="Rupali Gupta (Nokia)" w:date="2025-01-01T12:53:00Z" w16du:dateUtc="2025-01-01T07:23:00Z">
              <w:r w:rsidRPr="00FE4CED">
                <w:rPr>
                  <w:rFonts w:ascii="Arial" w:eastAsia="Calibri" w:hAnsi="Arial" w:cs="Arial"/>
                  <w:sz w:val="18"/>
                </w:rPr>
                <w:t xml:space="preserve">    TCI-State[0]</w:t>
              </w:r>
            </w:ins>
          </w:p>
        </w:tc>
        <w:tc>
          <w:tcPr>
            <w:tcW w:w="2267" w:type="dxa"/>
            <w:tcBorders>
              <w:top w:val="single" w:sz="4" w:space="0" w:color="auto"/>
              <w:left w:val="single" w:sz="4" w:space="0" w:color="auto"/>
              <w:bottom w:val="single" w:sz="4" w:space="0" w:color="auto"/>
              <w:right w:val="single" w:sz="4" w:space="0" w:color="auto"/>
            </w:tcBorders>
            <w:hideMark/>
          </w:tcPr>
          <w:p w14:paraId="532499D6" w14:textId="77777777" w:rsidR="00FE4CED" w:rsidRPr="00FE4CED" w:rsidRDefault="00FE4CED" w:rsidP="00FE4CED">
            <w:pPr>
              <w:keepNext/>
              <w:keepLines/>
              <w:spacing w:after="0"/>
              <w:rPr>
                <w:ins w:id="489" w:author="Rupali Gupta (Nokia)" w:date="2025-01-01T12:53:00Z" w16du:dateUtc="2025-01-01T07:23:00Z"/>
                <w:rFonts w:ascii="Arial" w:eastAsia="Calibri" w:hAnsi="Arial" w:cs="Arial"/>
                <w:sz w:val="18"/>
              </w:rPr>
            </w:pPr>
            <w:ins w:id="490" w:author="Rupali Gupta (Nokia)" w:date="2025-01-01T12:53:00Z" w16du:dateUtc="2025-01-01T07:23:00Z">
              <w:r w:rsidRPr="00FE4CED">
                <w:rPr>
                  <w:rFonts w:ascii="Arial" w:eastAsia="Calibri" w:hAnsi="Arial" w:cs="Arial"/>
                  <w:sz w:val="18"/>
                </w:rPr>
                <w:t>TCI.State.2</w:t>
              </w:r>
            </w:ins>
          </w:p>
        </w:tc>
        <w:tc>
          <w:tcPr>
            <w:tcW w:w="1700" w:type="dxa"/>
            <w:tcBorders>
              <w:top w:val="single" w:sz="4" w:space="0" w:color="auto"/>
              <w:left w:val="single" w:sz="4" w:space="0" w:color="auto"/>
              <w:bottom w:val="single" w:sz="4" w:space="0" w:color="auto"/>
              <w:right w:val="single" w:sz="4" w:space="0" w:color="auto"/>
            </w:tcBorders>
            <w:hideMark/>
          </w:tcPr>
          <w:p w14:paraId="3E2E915E" w14:textId="77777777" w:rsidR="00FE4CED" w:rsidRPr="00FE4CED" w:rsidRDefault="00FE4CED" w:rsidP="00FE4CED">
            <w:pPr>
              <w:keepNext/>
              <w:keepLines/>
              <w:spacing w:after="0"/>
              <w:rPr>
                <w:ins w:id="491" w:author="Rupali Gupta (Nokia)" w:date="2025-01-01T12:53:00Z" w16du:dateUtc="2025-01-01T07:23:00Z"/>
                <w:rFonts w:ascii="Arial" w:eastAsia="Calibri" w:hAnsi="Arial" w:cs="Arial"/>
                <w:sz w:val="18"/>
              </w:rPr>
            </w:pPr>
            <w:ins w:id="492" w:author="Rupali Gupta (Nokia)" w:date="2025-01-01T12:53:00Z" w16du:dateUtc="2025-01-01T07:23:00Z">
              <w:r w:rsidRPr="00FE4CED">
                <w:rPr>
                  <w:rFonts w:ascii="Arial" w:eastAsia="Calibri" w:hAnsi="Arial" w:cs="Arial"/>
                  <w:sz w:val="18"/>
                </w:rPr>
                <w:t>TCI-StateId 2</w:t>
              </w:r>
            </w:ins>
          </w:p>
        </w:tc>
        <w:tc>
          <w:tcPr>
            <w:tcW w:w="1245" w:type="dxa"/>
            <w:tcBorders>
              <w:top w:val="single" w:sz="4" w:space="0" w:color="auto"/>
              <w:left w:val="single" w:sz="4" w:space="0" w:color="auto"/>
              <w:bottom w:val="single" w:sz="4" w:space="0" w:color="auto"/>
              <w:right w:val="single" w:sz="4" w:space="0" w:color="auto"/>
            </w:tcBorders>
          </w:tcPr>
          <w:p w14:paraId="1B8B88D6" w14:textId="77777777" w:rsidR="00FE4CED" w:rsidRPr="00FE4CED" w:rsidRDefault="00FE4CED" w:rsidP="00FE4CED">
            <w:pPr>
              <w:keepNext/>
              <w:keepLines/>
              <w:spacing w:after="0"/>
              <w:rPr>
                <w:ins w:id="493" w:author="Rupali Gupta (Nokia)" w:date="2025-01-01T12:53:00Z" w16du:dateUtc="2025-01-01T07:23:00Z"/>
                <w:rFonts w:ascii="Arial" w:eastAsia="Calibri" w:hAnsi="Arial" w:cs="Arial"/>
                <w:sz w:val="18"/>
              </w:rPr>
            </w:pPr>
          </w:p>
        </w:tc>
      </w:tr>
      <w:tr w:rsidR="00FE4CED" w:rsidRPr="00FE4CED" w14:paraId="22A60368" w14:textId="77777777" w:rsidTr="00FE4CED">
        <w:trPr>
          <w:ins w:id="49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3B1F53EE" w14:textId="77777777" w:rsidR="00FE4CED" w:rsidRPr="00FE4CED" w:rsidRDefault="00FE4CED" w:rsidP="00FE4CED">
            <w:pPr>
              <w:keepNext/>
              <w:keepLines/>
              <w:spacing w:after="0"/>
              <w:rPr>
                <w:ins w:id="495" w:author="Rupali Gupta (Nokia)" w:date="2025-01-01T12:53:00Z" w16du:dateUtc="2025-01-01T07:23:00Z"/>
                <w:rFonts w:ascii="Arial" w:eastAsia="Calibri" w:hAnsi="Arial" w:cs="Arial"/>
                <w:sz w:val="18"/>
              </w:rPr>
            </w:pPr>
            <w:ins w:id="496" w:author="Rupali Gupta (Nokia)" w:date="2025-01-01T12:53:00Z" w16du:dateUtc="2025-01-01T07:23:00Z">
              <w:r w:rsidRPr="00FE4CED">
                <w:rPr>
                  <w:rFonts w:ascii="Arial" w:eastAsia="Calibri" w:hAnsi="Arial" w:cs="Arial"/>
                  <w:sz w:val="18"/>
                </w:rPr>
                <w:t xml:space="preserve">    TCI-State[1]</w:t>
              </w:r>
            </w:ins>
          </w:p>
        </w:tc>
        <w:tc>
          <w:tcPr>
            <w:tcW w:w="2267" w:type="dxa"/>
            <w:tcBorders>
              <w:top w:val="single" w:sz="4" w:space="0" w:color="auto"/>
              <w:left w:val="single" w:sz="4" w:space="0" w:color="auto"/>
              <w:bottom w:val="single" w:sz="4" w:space="0" w:color="auto"/>
              <w:right w:val="single" w:sz="4" w:space="0" w:color="auto"/>
            </w:tcBorders>
            <w:hideMark/>
          </w:tcPr>
          <w:p w14:paraId="3BE3ADFF" w14:textId="77777777" w:rsidR="00FE4CED" w:rsidRPr="00FE4CED" w:rsidRDefault="00FE4CED" w:rsidP="00FE4CED">
            <w:pPr>
              <w:keepNext/>
              <w:keepLines/>
              <w:spacing w:after="0"/>
              <w:rPr>
                <w:ins w:id="497" w:author="Rupali Gupta (Nokia)" w:date="2025-01-01T12:53:00Z" w16du:dateUtc="2025-01-01T07:23:00Z"/>
                <w:rFonts w:ascii="Arial" w:eastAsia="Calibri" w:hAnsi="Arial" w:cs="Arial"/>
                <w:sz w:val="18"/>
              </w:rPr>
            </w:pPr>
            <w:ins w:id="498" w:author="Rupali Gupta (Nokia)" w:date="2025-01-01T12:53:00Z" w16du:dateUtc="2025-01-01T07:23:00Z">
              <w:r w:rsidRPr="00FE4CED">
                <w:rPr>
                  <w:rFonts w:ascii="Arial" w:eastAsia="Calibri" w:hAnsi="Arial" w:cs="Arial"/>
                  <w:sz w:val="18"/>
                </w:rPr>
                <w:t>TCI.State.3</w:t>
              </w:r>
            </w:ins>
          </w:p>
        </w:tc>
        <w:tc>
          <w:tcPr>
            <w:tcW w:w="1700" w:type="dxa"/>
            <w:tcBorders>
              <w:top w:val="single" w:sz="4" w:space="0" w:color="auto"/>
              <w:left w:val="single" w:sz="4" w:space="0" w:color="auto"/>
              <w:bottom w:val="single" w:sz="4" w:space="0" w:color="auto"/>
              <w:right w:val="single" w:sz="4" w:space="0" w:color="auto"/>
            </w:tcBorders>
            <w:hideMark/>
          </w:tcPr>
          <w:p w14:paraId="2896F5FE" w14:textId="77777777" w:rsidR="00FE4CED" w:rsidRPr="00FE4CED" w:rsidRDefault="00FE4CED" w:rsidP="00FE4CED">
            <w:pPr>
              <w:keepNext/>
              <w:keepLines/>
              <w:spacing w:after="0"/>
              <w:rPr>
                <w:ins w:id="499" w:author="Rupali Gupta (Nokia)" w:date="2025-01-01T12:53:00Z" w16du:dateUtc="2025-01-01T07:23:00Z"/>
                <w:rFonts w:ascii="Arial" w:eastAsia="Calibri" w:hAnsi="Arial" w:cs="Arial"/>
                <w:sz w:val="18"/>
              </w:rPr>
            </w:pPr>
            <w:ins w:id="500" w:author="Rupali Gupta (Nokia)" w:date="2025-01-01T12:53:00Z" w16du:dateUtc="2025-01-01T07:23:00Z">
              <w:r w:rsidRPr="00FE4CED">
                <w:rPr>
                  <w:rFonts w:ascii="Arial" w:eastAsia="Calibri" w:hAnsi="Arial" w:cs="Arial"/>
                  <w:sz w:val="18"/>
                </w:rPr>
                <w:t>TCI-StateId 3</w:t>
              </w:r>
            </w:ins>
          </w:p>
        </w:tc>
        <w:tc>
          <w:tcPr>
            <w:tcW w:w="1245" w:type="dxa"/>
            <w:tcBorders>
              <w:top w:val="single" w:sz="4" w:space="0" w:color="auto"/>
              <w:left w:val="single" w:sz="4" w:space="0" w:color="auto"/>
              <w:bottom w:val="single" w:sz="4" w:space="0" w:color="auto"/>
              <w:right w:val="single" w:sz="4" w:space="0" w:color="auto"/>
            </w:tcBorders>
          </w:tcPr>
          <w:p w14:paraId="4267C965" w14:textId="77777777" w:rsidR="00FE4CED" w:rsidRPr="00FE4CED" w:rsidRDefault="00FE4CED" w:rsidP="00FE4CED">
            <w:pPr>
              <w:keepNext/>
              <w:keepLines/>
              <w:spacing w:after="0"/>
              <w:rPr>
                <w:ins w:id="501" w:author="Rupali Gupta (Nokia)" w:date="2025-01-01T12:53:00Z" w16du:dateUtc="2025-01-01T07:23:00Z"/>
                <w:rFonts w:ascii="Arial" w:eastAsia="Calibri" w:hAnsi="Arial" w:cs="Arial"/>
                <w:sz w:val="18"/>
              </w:rPr>
            </w:pPr>
          </w:p>
        </w:tc>
      </w:tr>
      <w:tr w:rsidR="00FE4CED" w:rsidRPr="00FE4CED" w14:paraId="7E97C892" w14:textId="77777777" w:rsidTr="00FE4CED">
        <w:trPr>
          <w:ins w:id="502"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5DD6CD8" w14:textId="77777777" w:rsidR="00FE4CED" w:rsidRPr="00FE4CED" w:rsidRDefault="00FE4CED" w:rsidP="00FE4CED">
            <w:pPr>
              <w:keepNext/>
              <w:keepLines/>
              <w:spacing w:after="0"/>
              <w:rPr>
                <w:ins w:id="503" w:author="Rupali Gupta (Nokia)" w:date="2025-01-01T12:53:00Z" w16du:dateUtc="2025-01-01T07:23:00Z"/>
                <w:rFonts w:ascii="Arial" w:eastAsia="Calibri" w:hAnsi="Arial" w:cs="Arial"/>
                <w:sz w:val="18"/>
              </w:rPr>
            </w:pPr>
            <w:ins w:id="504"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A57FEC" w14:textId="77777777" w:rsidR="00FE4CED" w:rsidRPr="00FE4CED" w:rsidRDefault="00FE4CED" w:rsidP="00FE4CED">
            <w:pPr>
              <w:keepNext/>
              <w:keepLines/>
              <w:spacing w:after="0"/>
              <w:rPr>
                <w:ins w:id="505"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A295854" w14:textId="77777777" w:rsidR="00FE4CED" w:rsidRPr="00FE4CED" w:rsidRDefault="00FE4CED" w:rsidP="00FE4CED">
            <w:pPr>
              <w:keepNext/>
              <w:keepLines/>
              <w:spacing w:after="0"/>
              <w:rPr>
                <w:ins w:id="506"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F2E4EF5" w14:textId="77777777" w:rsidR="00FE4CED" w:rsidRPr="00FE4CED" w:rsidRDefault="00FE4CED" w:rsidP="00FE4CED">
            <w:pPr>
              <w:keepNext/>
              <w:keepLines/>
              <w:spacing w:after="0"/>
              <w:rPr>
                <w:ins w:id="507" w:author="Rupali Gupta (Nokia)" w:date="2025-01-01T12:53:00Z" w16du:dateUtc="2025-01-01T07:23:00Z"/>
                <w:rFonts w:ascii="Arial" w:eastAsia="Calibri" w:hAnsi="Arial" w:cs="Arial"/>
                <w:sz w:val="18"/>
              </w:rPr>
            </w:pPr>
          </w:p>
        </w:tc>
      </w:tr>
      <w:tr w:rsidR="00FE4CED" w:rsidRPr="00FE4CED" w14:paraId="218A552E" w14:textId="77777777" w:rsidTr="00FE4CED">
        <w:trPr>
          <w:ins w:id="508"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1FF67264" w14:textId="77777777" w:rsidR="00FE4CED" w:rsidRPr="00FE4CED" w:rsidRDefault="00FE4CED" w:rsidP="00FE4CED">
            <w:pPr>
              <w:keepNext/>
              <w:keepLines/>
              <w:spacing w:after="0"/>
              <w:rPr>
                <w:ins w:id="509" w:author="Rupali Gupta (Nokia)" w:date="2025-01-01T12:53:00Z" w16du:dateUtc="2025-01-01T07:23:00Z"/>
                <w:rFonts w:ascii="Arial" w:eastAsia="Calibri" w:hAnsi="Arial" w:cs="Arial"/>
                <w:sz w:val="18"/>
              </w:rPr>
            </w:pPr>
            <w:ins w:id="510"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C8F28CA" w14:textId="77777777" w:rsidR="00FE4CED" w:rsidRPr="00FE4CED" w:rsidRDefault="00FE4CED" w:rsidP="00FE4CED">
            <w:pPr>
              <w:keepNext/>
              <w:keepLines/>
              <w:spacing w:after="0"/>
              <w:rPr>
                <w:ins w:id="511"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B1CABA5" w14:textId="77777777" w:rsidR="00FE4CED" w:rsidRPr="00FE4CED" w:rsidRDefault="00FE4CED" w:rsidP="00FE4CED">
            <w:pPr>
              <w:keepNext/>
              <w:keepLines/>
              <w:spacing w:after="0"/>
              <w:rPr>
                <w:ins w:id="512"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F19FC1" w14:textId="77777777" w:rsidR="00FE4CED" w:rsidRPr="00FE4CED" w:rsidRDefault="00FE4CED" w:rsidP="00FE4CED">
            <w:pPr>
              <w:keepNext/>
              <w:keepLines/>
              <w:spacing w:after="0"/>
              <w:rPr>
                <w:ins w:id="513" w:author="Rupali Gupta (Nokia)" w:date="2025-01-01T12:53:00Z" w16du:dateUtc="2025-01-01T07:23:00Z"/>
                <w:rFonts w:ascii="Arial" w:eastAsia="Calibri" w:hAnsi="Arial" w:cs="Arial"/>
                <w:sz w:val="18"/>
              </w:rPr>
            </w:pPr>
          </w:p>
        </w:tc>
      </w:tr>
    </w:tbl>
    <w:p w14:paraId="52F283AD" w14:textId="77777777" w:rsidR="00FE4CED" w:rsidRPr="00FE4CED" w:rsidRDefault="00FE4CED" w:rsidP="00FE4CED">
      <w:pPr>
        <w:rPr>
          <w:ins w:id="514" w:author="Rupali Gupta (Nokia)" w:date="2025-01-01T12:53:00Z" w16du:dateUtc="2025-01-01T07:23:00Z"/>
          <w:rFonts w:ascii="Calibri" w:eastAsia="Calibri" w:hAnsi="Calibri"/>
        </w:rPr>
      </w:pPr>
    </w:p>
    <w:p w14:paraId="3CB26601" w14:textId="7D7DFA84" w:rsidR="00FE4CED" w:rsidRPr="00854FA8" w:rsidRDefault="00FE4CED" w:rsidP="00854FA8">
      <w:pPr>
        <w:pStyle w:val="TH"/>
        <w:rPr>
          <w:ins w:id="515" w:author="Rupali Gupta (Nokia)" w:date="2025-01-01T12:53:00Z" w16du:dateUtc="2025-01-01T07:23:00Z"/>
          <w:rFonts w:eastAsia="Calibri" w:cs="Arial"/>
          <w:kern w:val="2"/>
          <w:lang w:val="en-US"/>
          <w14:ligatures w14:val="standardContextual"/>
        </w:rPr>
      </w:pPr>
      <w:ins w:id="516" w:author="Rupali Gupta (Nokia)" w:date="2025-01-01T12:53:00Z" w16du:dateUtc="2025-01-01T07:23:00Z">
        <w:r w:rsidRPr="00854FA8">
          <w:rPr>
            <w:rFonts w:eastAsia="Calibri" w:cs="Arial"/>
            <w:kern w:val="2"/>
            <w:lang w:val="en-US"/>
            <w14:ligatures w14:val="standardContextual"/>
          </w:rPr>
          <w:lastRenderedPageBreak/>
          <w:t xml:space="preserve">Table </w:t>
        </w:r>
      </w:ins>
      <w:ins w:id="517" w:author="Rupali Gupta (Nokia)" w:date="2025-01-09T12:42:00Z" w16du:dateUtc="2025-01-09T07:12:00Z">
        <w:r w:rsidR="009656A5" w:rsidRPr="00854FA8">
          <w:rPr>
            <w:rFonts w:eastAsia="Calibri" w:cs="Arial"/>
            <w:kern w:val="2"/>
            <w:lang w:val="en-US"/>
            <w14:ligatures w14:val="standardContextual"/>
          </w:rPr>
          <w:t>7.5.8.5</w:t>
        </w:r>
      </w:ins>
      <w:ins w:id="518" w:author="Rupali Gupta (Nokia)" w:date="2025-01-01T12:53:00Z" w16du:dateUtc="2025-01-01T07:23:00Z">
        <w:r w:rsidRPr="00854FA8">
          <w:rPr>
            <w:rFonts w:eastAsia="Calibri" w:cs="Arial"/>
            <w:kern w:val="2"/>
            <w:lang w:val="en-US"/>
            <w14:ligatures w14:val="standardContextual"/>
          </w:rPr>
          <w:t xml:space="preserve">.4.3-4: TCI-State for </w:t>
        </w:r>
      </w:ins>
      <w:ins w:id="519" w:author="Rupali Gupta (Nokia)" w:date="2025-01-03T15:30:00Z" w16du:dateUtc="2025-01-03T10:00:00Z">
        <w:r w:rsidR="004D2F63" w:rsidRPr="00854FA8">
          <w:rPr>
            <w:rFonts w:eastAsia="Calibri" w:cs="Arial"/>
            <w:kern w:val="2"/>
            <w:lang w:val="en-US"/>
            <w14:ligatures w14:val="standardContextual"/>
          </w:rPr>
          <w:t xml:space="preserve">NR SA </w:t>
        </w:r>
      </w:ins>
      <w:ins w:id="520" w:author="Rupali Gupta (Nokia)" w:date="2025-01-13T13:55:00Z" w16du:dateUtc="2025-01-13T08:25:00Z">
        <w:r w:rsidR="005C27C0" w:rsidRPr="00854FA8">
          <w:rPr>
            <w:rFonts w:eastAsia="Calibri" w:cs="Arial"/>
            <w:kern w:val="2"/>
            <w:lang w:val="en-US"/>
            <w14:ligatures w14:val="standardContextual"/>
          </w:rPr>
          <w:t xml:space="preserve">FR2 </w:t>
        </w:r>
      </w:ins>
      <w:ins w:id="521" w:author="Rupali Gupta (Nokia)" w:date="2025-01-03T15:30:00Z" w16du:dateUtc="2025-01-03T10:00:00Z">
        <w:r w:rsidR="004D2F63" w:rsidRPr="00854FA8">
          <w:rPr>
            <w:rFonts w:eastAsia="Calibri" w:cs="Arial"/>
            <w:kern w:val="2"/>
            <w:lang w:val="en-US"/>
            <w14:ligatures w14:val="standardContextual"/>
          </w:rPr>
          <w:t xml:space="preserve">PCell </w:t>
        </w:r>
      </w:ins>
      <w:ins w:id="522" w:author="Rupali Gupta (Nokia)" w:date="2025-01-09T12:50:00Z">
        <w:r w:rsidR="00CC53D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E4CED" w:rsidRPr="00FE4CED" w14:paraId="53E2F5ED" w14:textId="77777777" w:rsidTr="00FE4CED">
        <w:trPr>
          <w:ins w:id="523"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3000C42" w14:textId="77777777" w:rsidR="00FE4CED" w:rsidRPr="00FE4CED" w:rsidRDefault="00FE4CED" w:rsidP="00FE4CED">
            <w:pPr>
              <w:keepNext/>
              <w:keepLines/>
              <w:spacing w:after="0"/>
              <w:rPr>
                <w:ins w:id="524" w:author="Rupali Gupta (Nokia)" w:date="2025-01-01T12:53:00Z" w16du:dateUtc="2025-01-01T07:23:00Z"/>
                <w:rFonts w:ascii="Arial" w:eastAsia="Calibri" w:hAnsi="Arial" w:cs="Arial"/>
                <w:sz w:val="18"/>
              </w:rPr>
            </w:pPr>
            <w:ins w:id="525" w:author="Rupali Gupta (Nokia)" w:date="2025-01-01T12:53:00Z" w16du:dateUtc="2025-01-01T07:23:00Z">
              <w:r w:rsidRPr="00FE4CED">
                <w:rPr>
                  <w:rFonts w:ascii="Arial" w:eastAsia="Calibri" w:hAnsi="Arial" w:cs="Arial"/>
                  <w:sz w:val="18"/>
                </w:rPr>
                <w:t>Derivation Path: TS 38.508-1 [14], Table 4.6.3-190</w:t>
              </w:r>
            </w:ins>
          </w:p>
        </w:tc>
      </w:tr>
      <w:tr w:rsidR="00FE4CED" w:rsidRPr="00FE4CED" w14:paraId="7347274E" w14:textId="77777777" w:rsidTr="00FE4CED">
        <w:trPr>
          <w:ins w:id="52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501568B" w14:textId="77777777" w:rsidR="00FE4CED" w:rsidRPr="00FE4CED" w:rsidRDefault="00FE4CED" w:rsidP="00FE4CED">
            <w:pPr>
              <w:keepNext/>
              <w:keepLines/>
              <w:spacing w:after="0"/>
              <w:jc w:val="center"/>
              <w:rPr>
                <w:ins w:id="527" w:author="Rupali Gupta (Nokia)" w:date="2025-01-01T12:53:00Z" w16du:dateUtc="2025-01-01T07:23:00Z"/>
                <w:rFonts w:ascii="Arial" w:eastAsia="Calibri" w:hAnsi="Arial" w:cs="Arial"/>
                <w:b/>
                <w:sz w:val="18"/>
              </w:rPr>
            </w:pPr>
            <w:ins w:id="528" w:author="Rupali Gupta (Nokia)" w:date="2025-01-01T12:53:00Z" w16du:dateUtc="2025-01-01T07:23:00Z">
              <w:r w:rsidRPr="00FE4CED">
                <w:rPr>
                  <w:rFonts w:ascii="Arial" w:eastAsia="Calibri" w:hAnsi="Arial" w:cs="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5F61FD58" w14:textId="77777777" w:rsidR="00FE4CED" w:rsidRPr="00FE4CED" w:rsidRDefault="00FE4CED" w:rsidP="00FE4CED">
            <w:pPr>
              <w:keepNext/>
              <w:keepLines/>
              <w:spacing w:after="0"/>
              <w:jc w:val="center"/>
              <w:rPr>
                <w:ins w:id="529" w:author="Rupali Gupta (Nokia)" w:date="2025-01-01T12:53:00Z" w16du:dateUtc="2025-01-01T07:23:00Z"/>
                <w:rFonts w:ascii="Arial" w:eastAsia="Calibri" w:hAnsi="Arial" w:cs="Arial"/>
                <w:b/>
                <w:sz w:val="18"/>
              </w:rPr>
            </w:pPr>
            <w:ins w:id="530" w:author="Rupali Gupta (Nokia)" w:date="2025-01-01T12:53:00Z" w16du:dateUtc="2025-01-01T07:23:00Z">
              <w:r w:rsidRPr="00FE4CED">
                <w:rPr>
                  <w:rFonts w:ascii="Arial" w:eastAsia="Calibri" w:hAnsi="Arial" w:cs="Arial"/>
                  <w:b/>
                  <w:sz w:val="18"/>
                </w:rPr>
                <w:t>Value/remark</w:t>
              </w:r>
            </w:ins>
          </w:p>
        </w:tc>
        <w:tc>
          <w:tcPr>
            <w:tcW w:w="3240" w:type="dxa"/>
            <w:tcBorders>
              <w:top w:val="single" w:sz="4" w:space="0" w:color="auto"/>
              <w:left w:val="single" w:sz="4" w:space="0" w:color="auto"/>
              <w:bottom w:val="single" w:sz="4" w:space="0" w:color="auto"/>
              <w:right w:val="single" w:sz="4" w:space="0" w:color="auto"/>
            </w:tcBorders>
            <w:hideMark/>
          </w:tcPr>
          <w:p w14:paraId="4D40F38E" w14:textId="77777777" w:rsidR="00FE4CED" w:rsidRPr="00FE4CED" w:rsidRDefault="00FE4CED" w:rsidP="00FE4CED">
            <w:pPr>
              <w:keepNext/>
              <w:keepLines/>
              <w:spacing w:after="0"/>
              <w:jc w:val="center"/>
              <w:rPr>
                <w:ins w:id="531" w:author="Rupali Gupta (Nokia)" w:date="2025-01-01T12:53:00Z" w16du:dateUtc="2025-01-01T07:23:00Z"/>
                <w:rFonts w:ascii="Arial" w:eastAsia="Calibri" w:hAnsi="Arial" w:cs="Arial"/>
                <w:b/>
                <w:sz w:val="18"/>
              </w:rPr>
            </w:pPr>
            <w:ins w:id="532" w:author="Rupali Gupta (Nokia)" w:date="2025-01-01T12:53:00Z" w16du:dateUtc="2025-01-01T07:23:00Z">
              <w:r w:rsidRPr="00FE4CED">
                <w:rPr>
                  <w:rFonts w:ascii="Arial" w:eastAsia="Calibri" w:hAnsi="Arial" w:cs="Arial"/>
                  <w:b/>
                  <w:sz w:val="18"/>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4FCC7F94" w14:textId="77777777" w:rsidR="00FE4CED" w:rsidRPr="00FE4CED" w:rsidRDefault="00FE4CED" w:rsidP="00FE4CED">
            <w:pPr>
              <w:keepNext/>
              <w:keepLines/>
              <w:spacing w:after="0"/>
              <w:jc w:val="center"/>
              <w:rPr>
                <w:ins w:id="533" w:author="Rupali Gupta (Nokia)" w:date="2025-01-01T12:53:00Z" w16du:dateUtc="2025-01-01T07:23:00Z"/>
                <w:rFonts w:ascii="Arial" w:eastAsia="Calibri" w:hAnsi="Arial" w:cs="Arial"/>
                <w:b/>
                <w:sz w:val="18"/>
              </w:rPr>
            </w:pPr>
            <w:ins w:id="534" w:author="Rupali Gupta (Nokia)" w:date="2025-01-01T12:53:00Z" w16du:dateUtc="2025-01-01T07:23:00Z">
              <w:r w:rsidRPr="00FE4CED">
                <w:rPr>
                  <w:rFonts w:ascii="Arial" w:eastAsia="Calibri" w:hAnsi="Arial" w:cs="Arial"/>
                  <w:b/>
                  <w:sz w:val="18"/>
                </w:rPr>
                <w:t>Condition</w:t>
              </w:r>
            </w:ins>
          </w:p>
        </w:tc>
      </w:tr>
      <w:tr w:rsidR="00FE4CED" w:rsidRPr="00FE4CED" w14:paraId="3EE75B06" w14:textId="77777777" w:rsidTr="00FE4CED">
        <w:trPr>
          <w:ins w:id="53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BBBD3AD" w14:textId="77777777" w:rsidR="00FE4CED" w:rsidRPr="00FE4CED" w:rsidRDefault="00FE4CED" w:rsidP="00FE4CED">
            <w:pPr>
              <w:keepNext/>
              <w:keepLines/>
              <w:spacing w:after="0"/>
              <w:rPr>
                <w:ins w:id="536" w:author="Rupali Gupta (Nokia)" w:date="2025-01-01T12:53:00Z" w16du:dateUtc="2025-01-01T07:23:00Z"/>
                <w:rFonts w:ascii="Arial" w:eastAsia="Calibri" w:hAnsi="Arial" w:cs="Arial"/>
                <w:sz w:val="18"/>
              </w:rPr>
            </w:pPr>
            <w:ins w:id="537" w:author="Rupali Gupta (Nokia)" w:date="2025-01-01T12:53:00Z" w16du:dateUtc="2025-01-01T07:23:00Z">
              <w:r w:rsidRPr="00FE4CED">
                <w:rPr>
                  <w:rFonts w:ascii="Arial" w:eastAsia="Calibri" w:hAnsi="Arial" w:cs="Arial"/>
                  <w:sz w:val="18"/>
                </w:rPr>
                <w:t>TCI-State ::= SEQUENCE {</w:t>
              </w:r>
            </w:ins>
          </w:p>
        </w:tc>
        <w:tc>
          <w:tcPr>
            <w:tcW w:w="1530" w:type="dxa"/>
            <w:tcBorders>
              <w:top w:val="single" w:sz="4" w:space="0" w:color="auto"/>
              <w:left w:val="single" w:sz="4" w:space="0" w:color="auto"/>
              <w:bottom w:val="single" w:sz="4" w:space="0" w:color="auto"/>
              <w:right w:val="single" w:sz="4" w:space="0" w:color="auto"/>
            </w:tcBorders>
            <w:hideMark/>
          </w:tcPr>
          <w:p w14:paraId="3FB43C89" w14:textId="77777777" w:rsidR="00FE4CED" w:rsidRPr="00FE4CED" w:rsidRDefault="00FE4CED" w:rsidP="00FE4CED">
            <w:pPr>
              <w:keepNext/>
              <w:keepLines/>
              <w:spacing w:after="0"/>
              <w:rPr>
                <w:ins w:id="538" w:author="Rupali Gupta (Nokia)" w:date="2025-01-01T12:53:00Z" w16du:dateUtc="2025-01-01T07:23:00Z"/>
                <w:rFonts w:ascii="Arial" w:eastAsia="Calibri" w:hAnsi="Arial" w:cs="Arial"/>
                <w:sz w:val="18"/>
              </w:rPr>
            </w:pPr>
            <w:ins w:id="539" w:author="Rupali Gupta (Nokia)" w:date="2025-01-01T12:53:00Z" w16du:dateUtc="2025-01-01T07:23:00Z">
              <w:r w:rsidRPr="00FE4CED">
                <w:rPr>
                  <w:rFonts w:ascii="Arial" w:eastAsia="Calibri" w:hAnsi="Arial" w:cs="Arial"/>
                  <w:sz w:val="18"/>
                </w:rPr>
                <w:t>2 entries</w:t>
              </w:r>
            </w:ins>
          </w:p>
        </w:tc>
        <w:tc>
          <w:tcPr>
            <w:tcW w:w="3240" w:type="dxa"/>
            <w:tcBorders>
              <w:top w:val="single" w:sz="4" w:space="0" w:color="auto"/>
              <w:left w:val="single" w:sz="4" w:space="0" w:color="auto"/>
              <w:bottom w:val="single" w:sz="4" w:space="0" w:color="auto"/>
              <w:right w:val="single" w:sz="4" w:space="0" w:color="auto"/>
            </w:tcBorders>
          </w:tcPr>
          <w:p w14:paraId="00831F74" w14:textId="77777777" w:rsidR="00FE4CED" w:rsidRPr="00FE4CED" w:rsidRDefault="00FE4CED" w:rsidP="00FE4CED">
            <w:pPr>
              <w:keepNext/>
              <w:keepLines/>
              <w:spacing w:after="0"/>
              <w:rPr>
                <w:ins w:id="54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5A43C9" w14:textId="77777777" w:rsidR="00FE4CED" w:rsidRPr="00FE4CED" w:rsidRDefault="00FE4CED" w:rsidP="00FE4CED">
            <w:pPr>
              <w:keepNext/>
              <w:keepLines/>
              <w:spacing w:after="0"/>
              <w:rPr>
                <w:ins w:id="541" w:author="Rupali Gupta (Nokia)" w:date="2025-01-01T12:53:00Z" w16du:dateUtc="2025-01-01T07:23:00Z"/>
                <w:rFonts w:ascii="Arial" w:eastAsia="Calibri" w:hAnsi="Arial" w:cs="Arial"/>
                <w:sz w:val="18"/>
              </w:rPr>
            </w:pPr>
          </w:p>
        </w:tc>
      </w:tr>
      <w:tr w:rsidR="00FE4CED" w:rsidRPr="00FE4CED" w14:paraId="35541C32" w14:textId="77777777" w:rsidTr="00FE4CED">
        <w:trPr>
          <w:ins w:id="54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C9BD4CA" w14:textId="77777777" w:rsidR="00FE4CED" w:rsidRPr="00FE4CED" w:rsidRDefault="00FE4CED" w:rsidP="00FE4CED">
            <w:pPr>
              <w:keepNext/>
              <w:keepLines/>
              <w:spacing w:after="0"/>
              <w:rPr>
                <w:ins w:id="543" w:author="Rupali Gupta (Nokia)" w:date="2025-01-01T12:53:00Z" w16du:dateUtc="2025-01-01T07:23:00Z"/>
                <w:rFonts w:ascii="Arial" w:eastAsia="Calibri" w:hAnsi="Arial" w:cs="Arial"/>
                <w:sz w:val="18"/>
              </w:rPr>
            </w:pPr>
            <w:ins w:id="544"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13F1A89" w14:textId="77777777" w:rsidR="00FE4CED" w:rsidRPr="00FE4CED" w:rsidRDefault="00FE4CED" w:rsidP="00FE4CED">
            <w:pPr>
              <w:keepNext/>
              <w:keepLines/>
              <w:spacing w:after="0"/>
              <w:rPr>
                <w:ins w:id="54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E9A262" w14:textId="77777777" w:rsidR="00FE4CED" w:rsidRPr="00FE4CED" w:rsidRDefault="00FE4CED" w:rsidP="00FE4CED">
            <w:pPr>
              <w:keepNext/>
              <w:keepLines/>
              <w:spacing w:after="0"/>
              <w:rPr>
                <w:ins w:id="54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074E4F" w14:textId="77777777" w:rsidR="00FE4CED" w:rsidRPr="00FE4CED" w:rsidRDefault="00FE4CED" w:rsidP="00FE4CED">
            <w:pPr>
              <w:keepNext/>
              <w:keepLines/>
              <w:spacing w:after="0"/>
              <w:rPr>
                <w:ins w:id="547" w:author="Rupali Gupta (Nokia)" w:date="2025-01-01T12:53:00Z" w16du:dateUtc="2025-01-01T07:23:00Z"/>
                <w:rFonts w:ascii="Arial" w:eastAsia="Calibri" w:hAnsi="Arial" w:cs="Arial"/>
                <w:sz w:val="18"/>
              </w:rPr>
            </w:pPr>
          </w:p>
        </w:tc>
      </w:tr>
      <w:tr w:rsidR="00FE4CED" w:rsidRPr="00FE4CED" w14:paraId="04BDB682" w14:textId="77777777" w:rsidTr="00FE4CED">
        <w:trPr>
          <w:ins w:id="54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CA686D" w14:textId="77777777" w:rsidR="00FE4CED" w:rsidRPr="00FE4CED" w:rsidRDefault="00FE4CED" w:rsidP="00FE4CED">
            <w:pPr>
              <w:keepNext/>
              <w:keepLines/>
              <w:spacing w:after="0"/>
              <w:rPr>
                <w:ins w:id="549" w:author="Rupali Gupta (Nokia)" w:date="2025-01-01T12:53:00Z" w16du:dateUtc="2025-01-01T07:23:00Z"/>
                <w:rFonts w:ascii="Arial" w:eastAsia="Calibri" w:hAnsi="Arial" w:cs="Arial"/>
                <w:sz w:val="18"/>
              </w:rPr>
            </w:pPr>
            <w:ins w:id="550" w:author="Rupali Gupta (Nokia)" w:date="2025-01-01T12:53:00Z" w16du:dateUtc="2025-01-01T07:23:00Z">
              <w:r w:rsidRPr="00FE4CED">
                <w:rPr>
                  <w:rFonts w:ascii="Arial" w:eastAsia="Calibri" w:hAnsi="Arial" w:cs="Arial"/>
                  <w:sz w:val="18"/>
                </w:rPr>
                <w:t xml:space="preserve">    tci-StateId</w:t>
              </w:r>
            </w:ins>
          </w:p>
        </w:tc>
        <w:tc>
          <w:tcPr>
            <w:tcW w:w="1530" w:type="dxa"/>
            <w:tcBorders>
              <w:top w:val="single" w:sz="4" w:space="0" w:color="auto"/>
              <w:left w:val="single" w:sz="4" w:space="0" w:color="auto"/>
              <w:bottom w:val="single" w:sz="4" w:space="0" w:color="auto"/>
              <w:right w:val="single" w:sz="4" w:space="0" w:color="auto"/>
            </w:tcBorders>
            <w:hideMark/>
          </w:tcPr>
          <w:p w14:paraId="4E151BA0" w14:textId="77777777" w:rsidR="00FE4CED" w:rsidRPr="00FE4CED" w:rsidRDefault="00FE4CED" w:rsidP="00FE4CED">
            <w:pPr>
              <w:keepNext/>
              <w:keepLines/>
              <w:spacing w:after="0"/>
              <w:rPr>
                <w:ins w:id="551" w:author="Rupali Gupta (Nokia)" w:date="2025-01-01T12:53:00Z" w16du:dateUtc="2025-01-01T07:23:00Z"/>
                <w:rFonts w:ascii="Arial" w:eastAsia="Calibri" w:hAnsi="Arial" w:cs="Arial"/>
                <w:sz w:val="18"/>
              </w:rPr>
            </w:pPr>
            <w:ins w:id="552" w:author="Rupali Gupta (Nokia)" w:date="2025-01-01T12:53:00Z" w16du:dateUtc="2025-01-01T07:23:00Z">
              <w:r w:rsidRPr="00FE4CED">
                <w:rPr>
                  <w:rFonts w:ascii="Arial" w:eastAsia="Calibri" w:hAnsi="Arial" w:cs="Arial"/>
                  <w:sz w:val="18"/>
                </w:rPr>
                <w:t>0</w:t>
              </w:r>
            </w:ins>
          </w:p>
        </w:tc>
        <w:tc>
          <w:tcPr>
            <w:tcW w:w="3240" w:type="dxa"/>
            <w:tcBorders>
              <w:top w:val="single" w:sz="4" w:space="0" w:color="auto"/>
              <w:left w:val="single" w:sz="4" w:space="0" w:color="auto"/>
              <w:bottom w:val="single" w:sz="4" w:space="0" w:color="auto"/>
              <w:right w:val="single" w:sz="4" w:space="0" w:color="auto"/>
            </w:tcBorders>
            <w:hideMark/>
          </w:tcPr>
          <w:p w14:paraId="1AD1B70C" w14:textId="77777777" w:rsidR="00FE4CED" w:rsidRPr="00FE4CED" w:rsidRDefault="00FE4CED" w:rsidP="00FE4CED">
            <w:pPr>
              <w:keepNext/>
              <w:keepLines/>
              <w:spacing w:after="0"/>
              <w:rPr>
                <w:ins w:id="553" w:author="Rupali Gupta (Nokia)" w:date="2025-01-01T12:53:00Z" w16du:dateUtc="2025-01-01T07:23:00Z"/>
                <w:rFonts w:ascii="Arial" w:eastAsia="Calibri" w:hAnsi="Arial" w:cs="Arial"/>
                <w:sz w:val="18"/>
              </w:rPr>
            </w:pPr>
            <w:ins w:id="554" w:author="Rupali Gupta (Nokia)" w:date="2025-01-01T12:53:00Z" w16du:dateUtc="2025-01-01T07:23:00Z">
              <w:r w:rsidRPr="00FE4CED">
                <w:rPr>
                  <w:rFonts w:ascii="Arial" w:eastAsia="Calibri" w:hAnsi="Arial" w:cs="Arial"/>
                  <w:sz w:val="18"/>
                </w:rPr>
                <w:t>TCI.State.2</w:t>
              </w:r>
            </w:ins>
          </w:p>
        </w:tc>
        <w:tc>
          <w:tcPr>
            <w:tcW w:w="1382" w:type="dxa"/>
            <w:tcBorders>
              <w:top w:val="single" w:sz="4" w:space="0" w:color="auto"/>
              <w:left w:val="single" w:sz="4" w:space="0" w:color="auto"/>
              <w:bottom w:val="single" w:sz="4" w:space="0" w:color="auto"/>
              <w:right w:val="single" w:sz="4" w:space="0" w:color="auto"/>
            </w:tcBorders>
          </w:tcPr>
          <w:p w14:paraId="7A680CBD" w14:textId="77777777" w:rsidR="00FE4CED" w:rsidRPr="00FE4CED" w:rsidRDefault="00FE4CED" w:rsidP="00FE4CED">
            <w:pPr>
              <w:keepNext/>
              <w:keepLines/>
              <w:spacing w:after="0"/>
              <w:rPr>
                <w:ins w:id="555" w:author="Rupali Gupta (Nokia)" w:date="2025-01-01T12:53:00Z" w16du:dateUtc="2025-01-01T07:23:00Z"/>
                <w:rFonts w:ascii="Arial" w:eastAsia="Calibri" w:hAnsi="Arial" w:cs="Arial"/>
                <w:sz w:val="18"/>
              </w:rPr>
            </w:pPr>
          </w:p>
        </w:tc>
      </w:tr>
      <w:tr w:rsidR="00FE4CED" w:rsidRPr="00FE4CED" w14:paraId="63F6A36D" w14:textId="77777777" w:rsidTr="00FE4CED">
        <w:trPr>
          <w:ins w:id="55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D0F58D6" w14:textId="77777777" w:rsidR="00FE4CED" w:rsidRPr="00FE4CED" w:rsidRDefault="00FE4CED" w:rsidP="00FE4CED">
            <w:pPr>
              <w:keepNext/>
              <w:keepLines/>
              <w:spacing w:after="0"/>
              <w:rPr>
                <w:ins w:id="557" w:author="Rupali Gupta (Nokia)" w:date="2025-01-01T12:53:00Z" w16du:dateUtc="2025-01-01T07:23:00Z"/>
                <w:rFonts w:ascii="Arial" w:eastAsia="Calibri" w:hAnsi="Arial" w:cs="Arial"/>
                <w:sz w:val="18"/>
              </w:rPr>
            </w:pPr>
            <w:ins w:id="558"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0D0121C" w14:textId="77777777" w:rsidR="00FE4CED" w:rsidRPr="00FE4CED" w:rsidRDefault="00FE4CED" w:rsidP="00FE4CED">
            <w:pPr>
              <w:keepNext/>
              <w:keepLines/>
              <w:spacing w:after="0"/>
              <w:rPr>
                <w:ins w:id="55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53AC7D" w14:textId="77777777" w:rsidR="00FE4CED" w:rsidRPr="00FE4CED" w:rsidRDefault="00FE4CED" w:rsidP="00FE4CED">
            <w:pPr>
              <w:keepNext/>
              <w:keepLines/>
              <w:spacing w:after="0"/>
              <w:rPr>
                <w:ins w:id="56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D1BF6" w14:textId="77777777" w:rsidR="00FE4CED" w:rsidRPr="00FE4CED" w:rsidRDefault="00FE4CED" w:rsidP="00FE4CED">
            <w:pPr>
              <w:keepNext/>
              <w:keepLines/>
              <w:spacing w:after="0"/>
              <w:rPr>
                <w:ins w:id="561" w:author="Rupali Gupta (Nokia)" w:date="2025-01-01T12:53:00Z" w16du:dateUtc="2025-01-01T07:23:00Z"/>
                <w:rFonts w:ascii="Arial" w:eastAsia="Calibri" w:hAnsi="Arial" w:cs="Arial"/>
                <w:sz w:val="18"/>
              </w:rPr>
            </w:pPr>
          </w:p>
        </w:tc>
      </w:tr>
      <w:tr w:rsidR="00FE4CED" w:rsidRPr="00FE4CED" w14:paraId="7298C4E5" w14:textId="77777777" w:rsidTr="00FE4CED">
        <w:trPr>
          <w:ins w:id="56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7E87E91" w14:textId="77777777" w:rsidR="00FE4CED" w:rsidRPr="00FE4CED" w:rsidRDefault="00FE4CED" w:rsidP="00FE4CED">
            <w:pPr>
              <w:keepNext/>
              <w:keepLines/>
              <w:spacing w:after="0"/>
              <w:rPr>
                <w:ins w:id="563" w:author="Rupali Gupta (Nokia)" w:date="2025-01-01T12:53:00Z" w16du:dateUtc="2025-01-01T07:23:00Z"/>
                <w:rFonts w:ascii="Arial" w:eastAsia="Calibri" w:hAnsi="Arial" w:cs="Arial"/>
                <w:sz w:val="18"/>
              </w:rPr>
            </w:pPr>
            <w:ins w:id="564" w:author="Rupali Gupta (Nokia)" w:date="2025-01-01T12:53:00Z" w16du:dateUtc="2025-01-01T07:23:00Z">
              <w:r w:rsidRPr="00FE4CED">
                <w:rPr>
                  <w:rFonts w:ascii="Arial" w:eastAsia="Calibri" w:hAnsi="Arial" w:cs="Arial"/>
                  <w:sz w:val="18"/>
                </w:rPr>
                <w:t xml:space="preserve">      bwp-Id</w:t>
              </w:r>
            </w:ins>
          </w:p>
        </w:tc>
        <w:tc>
          <w:tcPr>
            <w:tcW w:w="1530" w:type="dxa"/>
            <w:tcBorders>
              <w:top w:val="single" w:sz="4" w:space="0" w:color="auto"/>
              <w:left w:val="single" w:sz="4" w:space="0" w:color="auto"/>
              <w:bottom w:val="single" w:sz="4" w:space="0" w:color="auto"/>
              <w:right w:val="single" w:sz="4" w:space="0" w:color="auto"/>
            </w:tcBorders>
            <w:hideMark/>
          </w:tcPr>
          <w:p w14:paraId="7D4C3EB7" w14:textId="77777777" w:rsidR="00FE4CED" w:rsidRPr="00FE4CED" w:rsidRDefault="00FE4CED" w:rsidP="00FE4CED">
            <w:pPr>
              <w:keepNext/>
              <w:keepLines/>
              <w:spacing w:after="0"/>
              <w:rPr>
                <w:ins w:id="565" w:author="Rupali Gupta (Nokia)" w:date="2025-01-01T12:53:00Z" w16du:dateUtc="2025-01-01T07:23:00Z"/>
                <w:rFonts w:ascii="Arial" w:eastAsia="Calibri" w:hAnsi="Arial" w:cs="Arial"/>
                <w:sz w:val="18"/>
              </w:rPr>
            </w:pPr>
            <w:ins w:id="566"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10EDB9A" w14:textId="77777777" w:rsidR="00FE4CED" w:rsidRPr="00FE4CED" w:rsidRDefault="00FE4CED" w:rsidP="00FE4CED">
            <w:pPr>
              <w:keepNext/>
              <w:keepLines/>
              <w:spacing w:after="0"/>
              <w:rPr>
                <w:ins w:id="56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20B9D27" w14:textId="77777777" w:rsidR="00FE4CED" w:rsidRPr="00FE4CED" w:rsidRDefault="00FE4CED" w:rsidP="00FE4CED">
            <w:pPr>
              <w:keepNext/>
              <w:keepLines/>
              <w:spacing w:after="0"/>
              <w:rPr>
                <w:ins w:id="568" w:author="Rupali Gupta (Nokia)" w:date="2025-01-01T12:53:00Z" w16du:dateUtc="2025-01-01T07:23:00Z"/>
                <w:rFonts w:ascii="Arial" w:eastAsia="Calibri" w:hAnsi="Arial" w:cs="Arial"/>
                <w:sz w:val="18"/>
              </w:rPr>
            </w:pPr>
          </w:p>
        </w:tc>
      </w:tr>
      <w:tr w:rsidR="00FE4CED" w:rsidRPr="00FE4CED" w14:paraId="16CB6DA8" w14:textId="77777777" w:rsidTr="00FE4CED">
        <w:trPr>
          <w:ins w:id="56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9C67C53" w14:textId="77777777" w:rsidR="00FE4CED" w:rsidRPr="00FE4CED" w:rsidRDefault="00FE4CED" w:rsidP="00FE4CED">
            <w:pPr>
              <w:keepNext/>
              <w:keepLines/>
              <w:spacing w:after="0"/>
              <w:rPr>
                <w:ins w:id="570" w:author="Rupali Gupta (Nokia)" w:date="2025-01-01T12:53:00Z" w16du:dateUtc="2025-01-01T07:23:00Z"/>
                <w:rFonts w:ascii="Arial" w:eastAsia="Calibri" w:hAnsi="Arial" w:cs="Arial"/>
                <w:sz w:val="18"/>
              </w:rPr>
            </w:pPr>
            <w:ins w:id="571" w:author="Rupali Gupta (Nokia)" w:date="2025-01-01T12:53:00Z" w16du:dateUtc="2025-01-01T07:23:00Z">
              <w:r w:rsidRPr="00FE4CED">
                <w:rPr>
                  <w:rFonts w:ascii="Arial" w:eastAsia="Calibri" w:hAnsi="Arial" w:cs="Arial"/>
                  <w:sz w:val="18"/>
                </w:rPr>
                <w:t xml:space="preserve">      referenceSignal CHOICE {</w:t>
              </w:r>
            </w:ins>
          </w:p>
        </w:tc>
        <w:tc>
          <w:tcPr>
            <w:tcW w:w="1530" w:type="dxa"/>
            <w:tcBorders>
              <w:top w:val="single" w:sz="4" w:space="0" w:color="auto"/>
              <w:left w:val="single" w:sz="4" w:space="0" w:color="auto"/>
              <w:bottom w:val="single" w:sz="4" w:space="0" w:color="auto"/>
              <w:right w:val="single" w:sz="4" w:space="0" w:color="auto"/>
            </w:tcBorders>
          </w:tcPr>
          <w:p w14:paraId="7E9C7528" w14:textId="77777777" w:rsidR="00FE4CED" w:rsidRPr="00FE4CED" w:rsidRDefault="00FE4CED" w:rsidP="00FE4CED">
            <w:pPr>
              <w:keepNext/>
              <w:keepLines/>
              <w:spacing w:after="0"/>
              <w:rPr>
                <w:ins w:id="57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3478D25" w14:textId="77777777" w:rsidR="00FE4CED" w:rsidRPr="00FE4CED" w:rsidRDefault="00FE4CED" w:rsidP="00FE4CED">
            <w:pPr>
              <w:keepNext/>
              <w:keepLines/>
              <w:spacing w:after="0"/>
              <w:rPr>
                <w:ins w:id="57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FEA9F7" w14:textId="77777777" w:rsidR="00FE4CED" w:rsidRPr="00FE4CED" w:rsidRDefault="00FE4CED" w:rsidP="00FE4CED">
            <w:pPr>
              <w:keepNext/>
              <w:keepLines/>
              <w:spacing w:after="0"/>
              <w:rPr>
                <w:ins w:id="574" w:author="Rupali Gupta (Nokia)" w:date="2025-01-01T12:53:00Z" w16du:dateUtc="2025-01-01T07:23:00Z"/>
                <w:rFonts w:ascii="Arial" w:eastAsia="Calibri" w:hAnsi="Arial" w:cs="Arial"/>
                <w:sz w:val="18"/>
              </w:rPr>
            </w:pPr>
          </w:p>
        </w:tc>
      </w:tr>
      <w:tr w:rsidR="00FE4CED" w:rsidRPr="00FE4CED" w14:paraId="3899CF9D" w14:textId="77777777" w:rsidTr="00FE4CED">
        <w:trPr>
          <w:ins w:id="57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53A8280" w14:textId="77777777" w:rsidR="00FE4CED" w:rsidRPr="00FE4CED" w:rsidRDefault="00FE4CED" w:rsidP="00FE4CED">
            <w:pPr>
              <w:keepNext/>
              <w:keepLines/>
              <w:spacing w:after="0"/>
              <w:rPr>
                <w:ins w:id="576" w:author="Rupali Gupta (Nokia)" w:date="2025-01-01T12:53:00Z" w16du:dateUtc="2025-01-01T07:23:00Z"/>
                <w:rFonts w:ascii="Arial" w:eastAsia="Calibri" w:hAnsi="Arial" w:cs="Arial"/>
                <w:sz w:val="18"/>
              </w:rPr>
            </w:pPr>
            <w:ins w:id="577" w:author="Rupali Gupta (Nokia)" w:date="2025-01-01T12:53:00Z" w16du:dateUtc="2025-01-01T07:23:00Z">
              <w:r w:rsidRPr="00FE4CED">
                <w:rPr>
                  <w:rFonts w:ascii="Arial" w:eastAsia="Calibri" w:hAnsi="Arial" w:cs="Arial"/>
                  <w:sz w:val="18"/>
                </w:rPr>
                <w:t xml:space="preserve">        csi-rs</w:t>
              </w:r>
            </w:ins>
          </w:p>
        </w:tc>
        <w:tc>
          <w:tcPr>
            <w:tcW w:w="1530" w:type="dxa"/>
            <w:tcBorders>
              <w:top w:val="single" w:sz="4" w:space="0" w:color="auto"/>
              <w:left w:val="single" w:sz="4" w:space="0" w:color="auto"/>
              <w:bottom w:val="single" w:sz="4" w:space="0" w:color="auto"/>
              <w:right w:val="single" w:sz="4" w:space="0" w:color="auto"/>
            </w:tcBorders>
            <w:hideMark/>
          </w:tcPr>
          <w:p w14:paraId="00AD3262" w14:textId="77777777" w:rsidR="00FE4CED" w:rsidRPr="00FE4CED" w:rsidRDefault="00FE4CED" w:rsidP="00FE4CED">
            <w:pPr>
              <w:keepNext/>
              <w:keepLines/>
              <w:spacing w:after="0"/>
              <w:rPr>
                <w:ins w:id="578" w:author="Rupali Gupta (Nokia)" w:date="2025-01-01T12:53:00Z" w16du:dateUtc="2025-01-01T07:23:00Z"/>
                <w:rFonts w:ascii="Arial" w:eastAsia="Calibri" w:hAnsi="Arial" w:cs="Arial"/>
                <w:sz w:val="18"/>
              </w:rPr>
            </w:pPr>
            <w:ins w:id="579"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0F7290D4" w14:textId="77777777" w:rsidR="00FE4CED" w:rsidRPr="00FE4CED" w:rsidRDefault="00FE4CED" w:rsidP="00FE4CED">
            <w:pPr>
              <w:keepNext/>
              <w:keepLines/>
              <w:spacing w:after="0"/>
              <w:rPr>
                <w:ins w:id="580" w:author="Rupali Gupta (Nokia)" w:date="2025-01-01T12:53:00Z" w16du:dateUtc="2025-01-01T07:23:00Z"/>
                <w:rFonts w:ascii="Arial" w:eastAsia="Calibri" w:hAnsi="Arial" w:cs="Arial"/>
                <w:sz w:val="18"/>
              </w:rPr>
            </w:pPr>
            <w:ins w:id="581"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392AC379" w14:textId="77777777" w:rsidR="00FE4CED" w:rsidRPr="00FE4CED" w:rsidRDefault="00FE4CED" w:rsidP="00FE4CED">
            <w:pPr>
              <w:keepNext/>
              <w:keepLines/>
              <w:spacing w:after="0"/>
              <w:rPr>
                <w:ins w:id="582" w:author="Rupali Gupta (Nokia)" w:date="2025-01-01T12:53:00Z" w16du:dateUtc="2025-01-01T07:23:00Z"/>
                <w:rFonts w:ascii="Arial" w:eastAsia="Calibri" w:hAnsi="Arial" w:cs="Arial"/>
                <w:sz w:val="18"/>
              </w:rPr>
            </w:pPr>
          </w:p>
        </w:tc>
      </w:tr>
      <w:tr w:rsidR="00FE4CED" w:rsidRPr="00FE4CED" w14:paraId="39D6A5EB" w14:textId="77777777" w:rsidTr="00FE4CED">
        <w:trPr>
          <w:ins w:id="58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FBE8350" w14:textId="77777777" w:rsidR="00FE4CED" w:rsidRPr="00FE4CED" w:rsidRDefault="00FE4CED" w:rsidP="00FE4CED">
            <w:pPr>
              <w:keepNext/>
              <w:keepLines/>
              <w:spacing w:after="0"/>
              <w:rPr>
                <w:ins w:id="584" w:author="Rupali Gupta (Nokia)" w:date="2025-01-01T12:53:00Z" w16du:dateUtc="2025-01-01T07:23:00Z"/>
                <w:rFonts w:ascii="Arial" w:eastAsia="Calibri" w:hAnsi="Arial" w:cs="Arial"/>
                <w:sz w:val="18"/>
              </w:rPr>
            </w:pPr>
            <w:ins w:id="585"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AC086A1" w14:textId="77777777" w:rsidR="00FE4CED" w:rsidRPr="00FE4CED" w:rsidRDefault="00FE4CED" w:rsidP="00FE4CED">
            <w:pPr>
              <w:keepNext/>
              <w:keepLines/>
              <w:spacing w:after="0"/>
              <w:rPr>
                <w:ins w:id="58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6F99DFC" w14:textId="77777777" w:rsidR="00FE4CED" w:rsidRPr="00FE4CED" w:rsidRDefault="00FE4CED" w:rsidP="00FE4CED">
            <w:pPr>
              <w:keepNext/>
              <w:keepLines/>
              <w:spacing w:after="0"/>
              <w:rPr>
                <w:ins w:id="58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2EC209" w14:textId="77777777" w:rsidR="00FE4CED" w:rsidRPr="00FE4CED" w:rsidRDefault="00FE4CED" w:rsidP="00FE4CED">
            <w:pPr>
              <w:keepNext/>
              <w:keepLines/>
              <w:spacing w:after="0"/>
              <w:rPr>
                <w:ins w:id="588" w:author="Rupali Gupta (Nokia)" w:date="2025-01-01T12:53:00Z" w16du:dateUtc="2025-01-01T07:23:00Z"/>
                <w:rFonts w:ascii="Arial" w:eastAsia="Calibri" w:hAnsi="Arial" w:cs="Arial"/>
                <w:sz w:val="18"/>
              </w:rPr>
            </w:pPr>
          </w:p>
        </w:tc>
      </w:tr>
      <w:tr w:rsidR="00FE4CED" w:rsidRPr="00FE4CED" w14:paraId="1D301ACD" w14:textId="77777777" w:rsidTr="00FE4CED">
        <w:trPr>
          <w:ins w:id="58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AA7E941" w14:textId="77777777" w:rsidR="00FE4CED" w:rsidRPr="00FE4CED" w:rsidRDefault="00FE4CED" w:rsidP="00FE4CED">
            <w:pPr>
              <w:keepNext/>
              <w:keepLines/>
              <w:spacing w:after="0"/>
              <w:rPr>
                <w:ins w:id="590" w:author="Rupali Gupta (Nokia)" w:date="2025-01-01T12:53:00Z" w16du:dateUtc="2025-01-01T07:23:00Z"/>
                <w:rFonts w:ascii="Arial" w:eastAsia="Calibri" w:hAnsi="Arial" w:cs="Arial"/>
                <w:sz w:val="18"/>
              </w:rPr>
            </w:pPr>
            <w:ins w:id="591" w:author="Rupali Gupta (Nokia)" w:date="2025-01-01T12:53:00Z" w16du:dateUtc="2025-01-01T07:23:00Z">
              <w:r w:rsidRPr="00FE4CED">
                <w:rPr>
                  <w:rFonts w:ascii="Arial" w:eastAsia="Calibri" w:hAnsi="Arial" w:cs="Arial"/>
                  <w:sz w:val="18"/>
                </w:rPr>
                <w:t xml:space="preserve">      qcl-Type</w:t>
              </w:r>
            </w:ins>
          </w:p>
        </w:tc>
        <w:tc>
          <w:tcPr>
            <w:tcW w:w="1530" w:type="dxa"/>
            <w:tcBorders>
              <w:top w:val="single" w:sz="4" w:space="0" w:color="auto"/>
              <w:left w:val="single" w:sz="4" w:space="0" w:color="auto"/>
              <w:bottom w:val="single" w:sz="4" w:space="0" w:color="auto"/>
              <w:right w:val="single" w:sz="4" w:space="0" w:color="auto"/>
            </w:tcBorders>
            <w:hideMark/>
          </w:tcPr>
          <w:p w14:paraId="16AC6E5B" w14:textId="77777777" w:rsidR="00FE4CED" w:rsidRPr="00FE4CED" w:rsidRDefault="00FE4CED" w:rsidP="00FE4CED">
            <w:pPr>
              <w:keepNext/>
              <w:keepLines/>
              <w:spacing w:after="0"/>
              <w:rPr>
                <w:ins w:id="592" w:author="Rupali Gupta (Nokia)" w:date="2025-01-01T12:53:00Z" w16du:dateUtc="2025-01-01T07:23:00Z"/>
                <w:rFonts w:ascii="Arial" w:eastAsia="Calibri" w:hAnsi="Arial" w:cs="Arial"/>
                <w:sz w:val="18"/>
              </w:rPr>
            </w:pPr>
            <w:ins w:id="593" w:author="Rupali Gupta (Nokia)" w:date="2025-01-01T12:53:00Z" w16du:dateUtc="2025-01-01T07:23:00Z">
              <w:r w:rsidRPr="00FE4CED">
                <w:rPr>
                  <w:rFonts w:ascii="Arial" w:eastAsia="Calibri" w:hAnsi="Arial" w:cs="Arial"/>
                  <w:sz w:val="18"/>
                </w:rPr>
                <w:t>typeA</w:t>
              </w:r>
            </w:ins>
          </w:p>
        </w:tc>
        <w:tc>
          <w:tcPr>
            <w:tcW w:w="3240" w:type="dxa"/>
            <w:tcBorders>
              <w:top w:val="single" w:sz="4" w:space="0" w:color="auto"/>
              <w:left w:val="single" w:sz="4" w:space="0" w:color="auto"/>
              <w:bottom w:val="single" w:sz="4" w:space="0" w:color="auto"/>
              <w:right w:val="single" w:sz="4" w:space="0" w:color="auto"/>
            </w:tcBorders>
          </w:tcPr>
          <w:p w14:paraId="701269C1" w14:textId="77777777" w:rsidR="00FE4CED" w:rsidRPr="00FE4CED" w:rsidRDefault="00FE4CED" w:rsidP="00FE4CED">
            <w:pPr>
              <w:keepNext/>
              <w:keepLines/>
              <w:spacing w:after="0"/>
              <w:rPr>
                <w:ins w:id="59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700302" w14:textId="77777777" w:rsidR="00FE4CED" w:rsidRPr="00FE4CED" w:rsidRDefault="00FE4CED" w:rsidP="00FE4CED">
            <w:pPr>
              <w:keepNext/>
              <w:keepLines/>
              <w:spacing w:after="0"/>
              <w:rPr>
                <w:ins w:id="595" w:author="Rupali Gupta (Nokia)" w:date="2025-01-01T12:53:00Z" w16du:dateUtc="2025-01-01T07:23:00Z"/>
                <w:rFonts w:ascii="Arial" w:eastAsia="Calibri" w:hAnsi="Arial" w:cs="Arial"/>
                <w:sz w:val="18"/>
              </w:rPr>
            </w:pPr>
          </w:p>
        </w:tc>
      </w:tr>
      <w:tr w:rsidR="00FE4CED" w:rsidRPr="00FE4CED" w14:paraId="40702BA8" w14:textId="77777777" w:rsidTr="00FE4CED">
        <w:trPr>
          <w:ins w:id="59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80F15B" w14:textId="77777777" w:rsidR="00FE4CED" w:rsidRPr="00FE4CED" w:rsidRDefault="00FE4CED" w:rsidP="00FE4CED">
            <w:pPr>
              <w:keepNext/>
              <w:keepLines/>
              <w:spacing w:after="0"/>
              <w:rPr>
                <w:ins w:id="597" w:author="Rupali Gupta (Nokia)" w:date="2025-01-01T12:53:00Z" w16du:dateUtc="2025-01-01T07:23:00Z"/>
                <w:rFonts w:ascii="Arial" w:eastAsia="Calibri" w:hAnsi="Arial" w:cs="Arial"/>
                <w:sz w:val="18"/>
              </w:rPr>
            </w:pPr>
            <w:ins w:id="598"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2B80374" w14:textId="77777777" w:rsidR="00FE4CED" w:rsidRPr="00FE4CED" w:rsidRDefault="00FE4CED" w:rsidP="00FE4CED">
            <w:pPr>
              <w:keepNext/>
              <w:keepLines/>
              <w:spacing w:after="0"/>
              <w:rPr>
                <w:ins w:id="59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869595A" w14:textId="77777777" w:rsidR="00FE4CED" w:rsidRPr="00FE4CED" w:rsidRDefault="00FE4CED" w:rsidP="00FE4CED">
            <w:pPr>
              <w:keepNext/>
              <w:keepLines/>
              <w:spacing w:after="0"/>
              <w:rPr>
                <w:ins w:id="60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C958DDC" w14:textId="77777777" w:rsidR="00FE4CED" w:rsidRPr="00FE4CED" w:rsidRDefault="00FE4CED" w:rsidP="00FE4CED">
            <w:pPr>
              <w:keepNext/>
              <w:keepLines/>
              <w:spacing w:after="0"/>
              <w:rPr>
                <w:ins w:id="601" w:author="Rupali Gupta (Nokia)" w:date="2025-01-01T12:53:00Z" w16du:dateUtc="2025-01-01T07:23:00Z"/>
                <w:rFonts w:ascii="Arial" w:eastAsia="Calibri" w:hAnsi="Arial" w:cs="Arial"/>
                <w:sz w:val="18"/>
              </w:rPr>
            </w:pPr>
          </w:p>
        </w:tc>
      </w:tr>
      <w:tr w:rsidR="00FE4CED" w:rsidRPr="00FE4CED" w14:paraId="55258A32" w14:textId="77777777" w:rsidTr="00FE4CED">
        <w:trPr>
          <w:ins w:id="60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A4793E4" w14:textId="77777777" w:rsidR="00FE4CED" w:rsidRPr="00FE4CED" w:rsidRDefault="00FE4CED" w:rsidP="00FE4CED">
            <w:pPr>
              <w:keepNext/>
              <w:keepLines/>
              <w:spacing w:after="0"/>
              <w:rPr>
                <w:ins w:id="603" w:author="Rupali Gupta (Nokia)" w:date="2025-01-01T12:53:00Z" w16du:dateUtc="2025-01-01T07:23:00Z"/>
                <w:rFonts w:ascii="Arial" w:eastAsia="Calibri" w:hAnsi="Arial" w:cs="Arial"/>
                <w:sz w:val="18"/>
              </w:rPr>
            </w:pPr>
            <w:ins w:id="604"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17014CB9" w14:textId="77777777" w:rsidR="00FE4CED" w:rsidRPr="00FE4CED" w:rsidRDefault="00FE4CED" w:rsidP="00FE4CED">
            <w:pPr>
              <w:keepNext/>
              <w:keepLines/>
              <w:spacing w:after="0"/>
              <w:rPr>
                <w:ins w:id="60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7E92635" w14:textId="77777777" w:rsidR="00FE4CED" w:rsidRPr="00FE4CED" w:rsidRDefault="00FE4CED" w:rsidP="00FE4CED">
            <w:pPr>
              <w:keepNext/>
              <w:keepLines/>
              <w:spacing w:after="0"/>
              <w:rPr>
                <w:ins w:id="60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66B804B" w14:textId="77777777" w:rsidR="00FE4CED" w:rsidRPr="00FE4CED" w:rsidRDefault="00FE4CED" w:rsidP="00FE4CED">
            <w:pPr>
              <w:keepNext/>
              <w:keepLines/>
              <w:spacing w:after="0"/>
              <w:rPr>
                <w:ins w:id="607" w:author="Rupali Gupta (Nokia)" w:date="2025-01-01T12:53:00Z" w16du:dateUtc="2025-01-01T07:23:00Z"/>
                <w:rFonts w:ascii="Arial" w:eastAsia="Calibri" w:hAnsi="Arial" w:cs="Arial"/>
                <w:sz w:val="18"/>
              </w:rPr>
            </w:pPr>
          </w:p>
        </w:tc>
      </w:tr>
      <w:tr w:rsidR="00FE4CED" w:rsidRPr="00FE4CED" w14:paraId="6E5C13ED" w14:textId="77777777" w:rsidTr="00FE4CED">
        <w:trPr>
          <w:ins w:id="60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C338EE9" w14:textId="77777777" w:rsidR="00FE4CED" w:rsidRPr="00FE4CED" w:rsidRDefault="00FE4CED" w:rsidP="00FE4CED">
            <w:pPr>
              <w:keepNext/>
              <w:keepLines/>
              <w:spacing w:after="0"/>
              <w:rPr>
                <w:ins w:id="609" w:author="Rupali Gupta (Nokia)" w:date="2025-01-01T12:53:00Z" w16du:dateUtc="2025-01-01T07:23:00Z"/>
                <w:rFonts w:ascii="Arial" w:eastAsia="Calibri" w:hAnsi="Arial" w:cs="Arial"/>
                <w:sz w:val="18"/>
              </w:rPr>
            </w:pPr>
            <w:ins w:id="610" w:author="Rupali Gupta (Nokia)" w:date="2025-01-01T12:53:00Z" w16du:dateUtc="2025-01-01T07:23:00Z">
              <w:r w:rsidRPr="00FE4CED">
                <w:rPr>
                  <w:rFonts w:ascii="Arial" w:eastAsia="Calibri" w:hAnsi="Arial" w:cs="Arial"/>
                  <w:sz w:val="18"/>
                </w:rPr>
                <w:t xml:space="preserve">      bwp-Id</w:t>
              </w:r>
            </w:ins>
          </w:p>
        </w:tc>
        <w:tc>
          <w:tcPr>
            <w:tcW w:w="1530" w:type="dxa"/>
            <w:tcBorders>
              <w:top w:val="single" w:sz="4" w:space="0" w:color="auto"/>
              <w:left w:val="single" w:sz="4" w:space="0" w:color="auto"/>
              <w:bottom w:val="single" w:sz="4" w:space="0" w:color="auto"/>
              <w:right w:val="single" w:sz="4" w:space="0" w:color="auto"/>
            </w:tcBorders>
            <w:hideMark/>
          </w:tcPr>
          <w:p w14:paraId="00FE45F5" w14:textId="77777777" w:rsidR="00FE4CED" w:rsidRPr="00FE4CED" w:rsidRDefault="00FE4CED" w:rsidP="00FE4CED">
            <w:pPr>
              <w:keepNext/>
              <w:keepLines/>
              <w:spacing w:after="0"/>
              <w:rPr>
                <w:ins w:id="611" w:author="Rupali Gupta (Nokia)" w:date="2025-01-01T12:53:00Z" w16du:dateUtc="2025-01-01T07:23:00Z"/>
                <w:rFonts w:ascii="Arial" w:eastAsia="Calibri" w:hAnsi="Arial" w:cs="Arial"/>
                <w:sz w:val="18"/>
              </w:rPr>
            </w:pPr>
            <w:ins w:id="612"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5CE7C28" w14:textId="77777777" w:rsidR="00FE4CED" w:rsidRPr="00FE4CED" w:rsidRDefault="00FE4CED" w:rsidP="00FE4CED">
            <w:pPr>
              <w:keepNext/>
              <w:keepLines/>
              <w:spacing w:after="0"/>
              <w:rPr>
                <w:ins w:id="61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D7DCE31" w14:textId="77777777" w:rsidR="00FE4CED" w:rsidRPr="00FE4CED" w:rsidRDefault="00FE4CED" w:rsidP="00FE4CED">
            <w:pPr>
              <w:keepNext/>
              <w:keepLines/>
              <w:spacing w:after="0"/>
              <w:rPr>
                <w:ins w:id="614" w:author="Rupali Gupta (Nokia)" w:date="2025-01-01T12:53:00Z" w16du:dateUtc="2025-01-01T07:23:00Z"/>
                <w:rFonts w:ascii="Arial" w:eastAsia="Calibri" w:hAnsi="Arial" w:cs="Arial"/>
                <w:sz w:val="18"/>
              </w:rPr>
            </w:pPr>
          </w:p>
        </w:tc>
      </w:tr>
      <w:tr w:rsidR="00FE4CED" w:rsidRPr="00FE4CED" w14:paraId="5BC4B4B6" w14:textId="77777777" w:rsidTr="00FE4CED">
        <w:trPr>
          <w:ins w:id="61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D755B0A" w14:textId="77777777" w:rsidR="00FE4CED" w:rsidRPr="00FE4CED" w:rsidRDefault="00FE4CED" w:rsidP="00FE4CED">
            <w:pPr>
              <w:keepNext/>
              <w:keepLines/>
              <w:spacing w:after="0"/>
              <w:rPr>
                <w:ins w:id="616" w:author="Rupali Gupta (Nokia)" w:date="2025-01-01T12:53:00Z" w16du:dateUtc="2025-01-01T07:23:00Z"/>
                <w:rFonts w:ascii="Arial" w:eastAsia="Calibri" w:hAnsi="Arial" w:cs="Arial"/>
                <w:sz w:val="18"/>
              </w:rPr>
            </w:pPr>
            <w:ins w:id="617" w:author="Rupali Gupta (Nokia)" w:date="2025-01-01T12:53:00Z" w16du:dateUtc="2025-01-01T07:23:00Z">
              <w:r w:rsidRPr="00FE4CED">
                <w:rPr>
                  <w:rFonts w:ascii="Arial" w:eastAsia="Calibri" w:hAnsi="Arial" w:cs="Arial"/>
                  <w:sz w:val="18"/>
                </w:rPr>
                <w:t xml:space="preserve">      referenceSignal CHOICE {</w:t>
              </w:r>
            </w:ins>
          </w:p>
        </w:tc>
        <w:tc>
          <w:tcPr>
            <w:tcW w:w="1530" w:type="dxa"/>
            <w:tcBorders>
              <w:top w:val="single" w:sz="4" w:space="0" w:color="auto"/>
              <w:left w:val="single" w:sz="4" w:space="0" w:color="auto"/>
              <w:bottom w:val="single" w:sz="4" w:space="0" w:color="auto"/>
              <w:right w:val="single" w:sz="4" w:space="0" w:color="auto"/>
            </w:tcBorders>
          </w:tcPr>
          <w:p w14:paraId="7A3276DB" w14:textId="77777777" w:rsidR="00FE4CED" w:rsidRPr="00FE4CED" w:rsidRDefault="00FE4CED" w:rsidP="00FE4CED">
            <w:pPr>
              <w:keepNext/>
              <w:keepLines/>
              <w:spacing w:after="0"/>
              <w:rPr>
                <w:ins w:id="618"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06A2CB" w14:textId="77777777" w:rsidR="00FE4CED" w:rsidRPr="00FE4CED" w:rsidRDefault="00FE4CED" w:rsidP="00FE4CED">
            <w:pPr>
              <w:keepNext/>
              <w:keepLines/>
              <w:spacing w:after="0"/>
              <w:rPr>
                <w:ins w:id="61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2A0540A" w14:textId="77777777" w:rsidR="00FE4CED" w:rsidRPr="00FE4CED" w:rsidRDefault="00FE4CED" w:rsidP="00FE4CED">
            <w:pPr>
              <w:keepNext/>
              <w:keepLines/>
              <w:spacing w:after="0"/>
              <w:rPr>
                <w:ins w:id="620" w:author="Rupali Gupta (Nokia)" w:date="2025-01-01T12:53:00Z" w16du:dateUtc="2025-01-01T07:23:00Z"/>
                <w:rFonts w:ascii="Arial" w:eastAsia="Calibri" w:hAnsi="Arial" w:cs="Arial"/>
                <w:sz w:val="18"/>
              </w:rPr>
            </w:pPr>
          </w:p>
        </w:tc>
      </w:tr>
      <w:tr w:rsidR="00FE4CED" w:rsidRPr="00FE4CED" w14:paraId="41B8BB0A" w14:textId="77777777" w:rsidTr="00FE4CED">
        <w:trPr>
          <w:ins w:id="62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45582FD" w14:textId="77777777" w:rsidR="00FE4CED" w:rsidRPr="00FE4CED" w:rsidRDefault="00FE4CED" w:rsidP="00FE4CED">
            <w:pPr>
              <w:keepNext/>
              <w:keepLines/>
              <w:spacing w:after="0"/>
              <w:rPr>
                <w:ins w:id="622" w:author="Rupali Gupta (Nokia)" w:date="2025-01-01T12:53:00Z" w16du:dateUtc="2025-01-01T07:23:00Z"/>
                <w:rFonts w:ascii="Arial" w:eastAsia="Calibri" w:hAnsi="Arial" w:cs="Arial"/>
                <w:sz w:val="18"/>
              </w:rPr>
            </w:pPr>
            <w:ins w:id="623" w:author="Rupali Gupta (Nokia)" w:date="2025-01-01T12:53:00Z" w16du:dateUtc="2025-01-01T07:23:00Z">
              <w:r w:rsidRPr="00FE4CED">
                <w:rPr>
                  <w:rFonts w:ascii="Arial" w:eastAsia="Calibri" w:hAnsi="Arial" w:cs="Arial"/>
                  <w:sz w:val="18"/>
                </w:rPr>
                <w:t xml:space="preserve">        csi-rs</w:t>
              </w:r>
            </w:ins>
          </w:p>
        </w:tc>
        <w:tc>
          <w:tcPr>
            <w:tcW w:w="1530" w:type="dxa"/>
            <w:tcBorders>
              <w:top w:val="single" w:sz="4" w:space="0" w:color="auto"/>
              <w:left w:val="single" w:sz="4" w:space="0" w:color="auto"/>
              <w:bottom w:val="single" w:sz="4" w:space="0" w:color="auto"/>
              <w:right w:val="single" w:sz="4" w:space="0" w:color="auto"/>
            </w:tcBorders>
            <w:hideMark/>
          </w:tcPr>
          <w:p w14:paraId="7F8ED85B" w14:textId="77777777" w:rsidR="00FE4CED" w:rsidRPr="00FE4CED" w:rsidRDefault="00FE4CED" w:rsidP="00FE4CED">
            <w:pPr>
              <w:keepNext/>
              <w:keepLines/>
              <w:spacing w:after="0"/>
              <w:rPr>
                <w:ins w:id="624" w:author="Rupali Gupta (Nokia)" w:date="2025-01-01T12:53:00Z" w16du:dateUtc="2025-01-01T07:23:00Z"/>
                <w:rFonts w:ascii="Arial" w:eastAsia="Calibri" w:hAnsi="Arial" w:cs="Arial"/>
                <w:sz w:val="18"/>
              </w:rPr>
            </w:pPr>
            <w:ins w:id="625"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260F20F5" w14:textId="77777777" w:rsidR="00FE4CED" w:rsidRPr="00FE4CED" w:rsidRDefault="00FE4CED" w:rsidP="00FE4CED">
            <w:pPr>
              <w:keepNext/>
              <w:keepLines/>
              <w:spacing w:after="0"/>
              <w:rPr>
                <w:ins w:id="626" w:author="Rupali Gupta (Nokia)" w:date="2025-01-01T12:53:00Z" w16du:dateUtc="2025-01-01T07:23:00Z"/>
                <w:rFonts w:ascii="Arial" w:eastAsia="Calibri" w:hAnsi="Arial" w:cs="Arial"/>
                <w:sz w:val="18"/>
              </w:rPr>
            </w:pPr>
            <w:ins w:id="627"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2D702142" w14:textId="77777777" w:rsidR="00FE4CED" w:rsidRPr="00FE4CED" w:rsidRDefault="00FE4CED" w:rsidP="00FE4CED">
            <w:pPr>
              <w:keepNext/>
              <w:keepLines/>
              <w:spacing w:after="0"/>
              <w:rPr>
                <w:ins w:id="628" w:author="Rupali Gupta (Nokia)" w:date="2025-01-01T12:53:00Z" w16du:dateUtc="2025-01-01T07:23:00Z"/>
                <w:rFonts w:ascii="Arial" w:eastAsia="Calibri" w:hAnsi="Arial" w:cs="Arial"/>
                <w:sz w:val="18"/>
              </w:rPr>
            </w:pPr>
          </w:p>
        </w:tc>
      </w:tr>
      <w:tr w:rsidR="00FE4CED" w:rsidRPr="00FE4CED" w14:paraId="42D32D36" w14:textId="77777777" w:rsidTr="00FE4CED">
        <w:trPr>
          <w:ins w:id="62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6EC5535" w14:textId="77777777" w:rsidR="00FE4CED" w:rsidRPr="00FE4CED" w:rsidRDefault="00FE4CED" w:rsidP="00FE4CED">
            <w:pPr>
              <w:keepNext/>
              <w:keepLines/>
              <w:spacing w:after="0"/>
              <w:rPr>
                <w:ins w:id="630" w:author="Rupali Gupta (Nokia)" w:date="2025-01-01T12:53:00Z" w16du:dateUtc="2025-01-01T07:23:00Z"/>
                <w:rFonts w:ascii="Arial" w:eastAsia="Calibri" w:hAnsi="Arial" w:cs="Arial"/>
                <w:sz w:val="18"/>
              </w:rPr>
            </w:pPr>
            <w:ins w:id="631"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38DC5A6" w14:textId="77777777" w:rsidR="00FE4CED" w:rsidRPr="00FE4CED" w:rsidRDefault="00FE4CED" w:rsidP="00FE4CED">
            <w:pPr>
              <w:keepNext/>
              <w:keepLines/>
              <w:spacing w:after="0"/>
              <w:rPr>
                <w:ins w:id="63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0E41A4A" w14:textId="77777777" w:rsidR="00FE4CED" w:rsidRPr="00FE4CED" w:rsidRDefault="00FE4CED" w:rsidP="00FE4CED">
            <w:pPr>
              <w:keepNext/>
              <w:keepLines/>
              <w:spacing w:after="0"/>
              <w:rPr>
                <w:ins w:id="63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9D17070" w14:textId="77777777" w:rsidR="00FE4CED" w:rsidRPr="00FE4CED" w:rsidRDefault="00FE4CED" w:rsidP="00FE4CED">
            <w:pPr>
              <w:keepNext/>
              <w:keepLines/>
              <w:spacing w:after="0"/>
              <w:rPr>
                <w:ins w:id="634" w:author="Rupali Gupta (Nokia)" w:date="2025-01-01T12:53:00Z" w16du:dateUtc="2025-01-01T07:23:00Z"/>
                <w:rFonts w:ascii="Arial" w:eastAsia="Calibri" w:hAnsi="Arial" w:cs="Arial"/>
                <w:sz w:val="18"/>
              </w:rPr>
            </w:pPr>
          </w:p>
        </w:tc>
      </w:tr>
      <w:tr w:rsidR="00FE4CED" w:rsidRPr="00FE4CED" w14:paraId="736E6F94" w14:textId="77777777" w:rsidTr="00FE4CED">
        <w:trPr>
          <w:ins w:id="63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A7A571F" w14:textId="77777777" w:rsidR="00FE4CED" w:rsidRPr="00FE4CED" w:rsidRDefault="00FE4CED" w:rsidP="00FE4CED">
            <w:pPr>
              <w:keepNext/>
              <w:keepLines/>
              <w:spacing w:after="0"/>
              <w:rPr>
                <w:ins w:id="636" w:author="Rupali Gupta (Nokia)" w:date="2025-01-01T12:53:00Z" w16du:dateUtc="2025-01-01T07:23:00Z"/>
                <w:rFonts w:ascii="Arial" w:eastAsia="Calibri" w:hAnsi="Arial" w:cs="Arial"/>
                <w:sz w:val="18"/>
              </w:rPr>
            </w:pPr>
            <w:ins w:id="637" w:author="Rupali Gupta (Nokia)" w:date="2025-01-01T12:53:00Z" w16du:dateUtc="2025-01-01T07:23:00Z">
              <w:r w:rsidRPr="00FE4CED">
                <w:rPr>
                  <w:rFonts w:ascii="Arial" w:eastAsia="Calibri" w:hAnsi="Arial" w:cs="Arial"/>
                  <w:sz w:val="18"/>
                </w:rPr>
                <w:t xml:space="preserve">      qcl-Type</w:t>
              </w:r>
            </w:ins>
          </w:p>
        </w:tc>
        <w:tc>
          <w:tcPr>
            <w:tcW w:w="1530" w:type="dxa"/>
            <w:tcBorders>
              <w:top w:val="single" w:sz="4" w:space="0" w:color="auto"/>
              <w:left w:val="single" w:sz="4" w:space="0" w:color="auto"/>
              <w:bottom w:val="single" w:sz="4" w:space="0" w:color="auto"/>
              <w:right w:val="single" w:sz="4" w:space="0" w:color="auto"/>
            </w:tcBorders>
            <w:hideMark/>
          </w:tcPr>
          <w:p w14:paraId="026D0653" w14:textId="77777777" w:rsidR="00FE4CED" w:rsidRPr="00FE4CED" w:rsidRDefault="00FE4CED" w:rsidP="00FE4CED">
            <w:pPr>
              <w:keepNext/>
              <w:keepLines/>
              <w:spacing w:after="0"/>
              <w:rPr>
                <w:ins w:id="638" w:author="Rupali Gupta (Nokia)" w:date="2025-01-01T12:53:00Z" w16du:dateUtc="2025-01-01T07:23:00Z"/>
                <w:rFonts w:ascii="Arial" w:eastAsia="Calibri" w:hAnsi="Arial" w:cs="Arial"/>
                <w:sz w:val="18"/>
              </w:rPr>
            </w:pPr>
            <w:ins w:id="639" w:author="Rupali Gupta (Nokia)" w:date="2025-01-01T12:53:00Z" w16du:dateUtc="2025-01-01T07:23:00Z">
              <w:r w:rsidRPr="00FE4CED">
                <w:rPr>
                  <w:rFonts w:ascii="Arial" w:eastAsia="Calibri" w:hAnsi="Arial" w:cs="Arial"/>
                  <w:sz w:val="18"/>
                </w:rPr>
                <w:t>typeD</w:t>
              </w:r>
            </w:ins>
          </w:p>
        </w:tc>
        <w:tc>
          <w:tcPr>
            <w:tcW w:w="3240" w:type="dxa"/>
            <w:tcBorders>
              <w:top w:val="single" w:sz="4" w:space="0" w:color="auto"/>
              <w:left w:val="single" w:sz="4" w:space="0" w:color="auto"/>
              <w:bottom w:val="single" w:sz="4" w:space="0" w:color="auto"/>
              <w:right w:val="single" w:sz="4" w:space="0" w:color="auto"/>
            </w:tcBorders>
          </w:tcPr>
          <w:p w14:paraId="2B984B43" w14:textId="77777777" w:rsidR="00FE4CED" w:rsidRPr="00FE4CED" w:rsidRDefault="00FE4CED" w:rsidP="00FE4CED">
            <w:pPr>
              <w:keepNext/>
              <w:keepLines/>
              <w:spacing w:after="0"/>
              <w:rPr>
                <w:ins w:id="64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C8C0A29" w14:textId="77777777" w:rsidR="00FE4CED" w:rsidRPr="00FE4CED" w:rsidRDefault="00FE4CED" w:rsidP="00FE4CED">
            <w:pPr>
              <w:keepNext/>
              <w:keepLines/>
              <w:spacing w:after="0"/>
              <w:rPr>
                <w:ins w:id="641" w:author="Rupali Gupta (Nokia)" w:date="2025-01-01T12:53:00Z" w16du:dateUtc="2025-01-01T07:23:00Z"/>
                <w:rFonts w:ascii="Arial" w:eastAsia="Calibri" w:hAnsi="Arial" w:cs="Arial"/>
                <w:sz w:val="18"/>
              </w:rPr>
            </w:pPr>
          </w:p>
        </w:tc>
      </w:tr>
      <w:tr w:rsidR="00FE4CED" w:rsidRPr="00FE4CED" w14:paraId="636C6AB9" w14:textId="77777777" w:rsidTr="00FE4CED">
        <w:trPr>
          <w:ins w:id="64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EBB72CE" w14:textId="77777777" w:rsidR="00FE4CED" w:rsidRPr="00FE4CED" w:rsidRDefault="00FE4CED" w:rsidP="00FE4CED">
            <w:pPr>
              <w:keepNext/>
              <w:keepLines/>
              <w:spacing w:after="0"/>
              <w:rPr>
                <w:ins w:id="643" w:author="Rupali Gupta (Nokia)" w:date="2025-01-01T12:53:00Z" w16du:dateUtc="2025-01-01T07:23:00Z"/>
                <w:rFonts w:ascii="Arial" w:eastAsia="Calibri" w:hAnsi="Arial" w:cs="Arial"/>
                <w:sz w:val="18"/>
              </w:rPr>
            </w:pPr>
            <w:ins w:id="644"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830345C" w14:textId="77777777" w:rsidR="00FE4CED" w:rsidRPr="00FE4CED" w:rsidRDefault="00FE4CED" w:rsidP="00FE4CED">
            <w:pPr>
              <w:keepNext/>
              <w:keepLines/>
              <w:spacing w:after="0"/>
              <w:rPr>
                <w:ins w:id="64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C557A12" w14:textId="77777777" w:rsidR="00FE4CED" w:rsidRPr="00FE4CED" w:rsidRDefault="00FE4CED" w:rsidP="00FE4CED">
            <w:pPr>
              <w:keepNext/>
              <w:keepLines/>
              <w:spacing w:after="0"/>
              <w:rPr>
                <w:ins w:id="64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638FDC6" w14:textId="77777777" w:rsidR="00FE4CED" w:rsidRPr="00FE4CED" w:rsidRDefault="00FE4CED" w:rsidP="00FE4CED">
            <w:pPr>
              <w:keepNext/>
              <w:keepLines/>
              <w:spacing w:after="0"/>
              <w:rPr>
                <w:ins w:id="647" w:author="Rupali Gupta (Nokia)" w:date="2025-01-01T12:53:00Z" w16du:dateUtc="2025-01-01T07:23:00Z"/>
                <w:rFonts w:ascii="Arial" w:eastAsia="Calibri" w:hAnsi="Arial" w:cs="Arial"/>
                <w:sz w:val="18"/>
              </w:rPr>
            </w:pPr>
          </w:p>
        </w:tc>
      </w:tr>
      <w:tr w:rsidR="00FE4CED" w:rsidRPr="00FE4CED" w14:paraId="136B1070" w14:textId="77777777" w:rsidTr="00FE4CED">
        <w:trPr>
          <w:ins w:id="64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1471439" w14:textId="77777777" w:rsidR="00FE4CED" w:rsidRPr="00FE4CED" w:rsidRDefault="00FE4CED" w:rsidP="00FE4CED">
            <w:pPr>
              <w:keepNext/>
              <w:keepLines/>
              <w:spacing w:after="0"/>
              <w:rPr>
                <w:ins w:id="649" w:author="Rupali Gupta (Nokia)" w:date="2025-01-01T12:53:00Z" w16du:dateUtc="2025-01-01T07:23:00Z"/>
                <w:rFonts w:ascii="Arial" w:eastAsia="Calibri" w:hAnsi="Arial" w:cs="Arial"/>
                <w:sz w:val="18"/>
              </w:rPr>
            </w:pPr>
            <w:ins w:id="650"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EDFA075" w14:textId="77777777" w:rsidR="00FE4CED" w:rsidRPr="00FE4CED" w:rsidRDefault="00FE4CED" w:rsidP="00FE4CED">
            <w:pPr>
              <w:keepNext/>
              <w:keepLines/>
              <w:spacing w:after="0"/>
              <w:rPr>
                <w:ins w:id="651"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41B627F" w14:textId="77777777" w:rsidR="00FE4CED" w:rsidRPr="00FE4CED" w:rsidRDefault="00FE4CED" w:rsidP="00FE4CED">
            <w:pPr>
              <w:keepNext/>
              <w:keepLines/>
              <w:spacing w:after="0"/>
              <w:rPr>
                <w:ins w:id="65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99E929B" w14:textId="77777777" w:rsidR="00FE4CED" w:rsidRPr="00FE4CED" w:rsidRDefault="00FE4CED" w:rsidP="00FE4CED">
            <w:pPr>
              <w:keepNext/>
              <w:keepLines/>
              <w:spacing w:after="0"/>
              <w:rPr>
                <w:ins w:id="653" w:author="Rupali Gupta (Nokia)" w:date="2025-01-01T12:53:00Z" w16du:dateUtc="2025-01-01T07:23:00Z"/>
                <w:rFonts w:ascii="Arial" w:eastAsia="Calibri" w:hAnsi="Arial" w:cs="Arial"/>
                <w:sz w:val="18"/>
              </w:rPr>
            </w:pPr>
          </w:p>
        </w:tc>
      </w:tr>
      <w:tr w:rsidR="00FE4CED" w:rsidRPr="00FE4CED" w14:paraId="6464F24E" w14:textId="77777777" w:rsidTr="00FE4CED">
        <w:trPr>
          <w:ins w:id="65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D626126" w14:textId="77777777" w:rsidR="00FE4CED" w:rsidRPr="00FE4CED" w:rsidRDefault="00FE4CED" w:rsidP="00FE4CED">
            <w:pPr>
              <w:keepNext/>
              <w:keepLines/>
              <w:spacing w:after="0"/>
              <w:rPr>
                <w:ins w:id="655" w:author="Rupali Gupta (Nokia)" w:date="2025-01-01T12:53:00Z" w16du:dateUtc="2025-01-01T07:23:00Z"/>
                <w:rFonts w:ascii="Arial" w:eastAsia="Calibri" w:hAnsi="Arial" w:cs="Arial"/>
                <w:sz w:val="18"/>
              </w:rPr>
            </w:pPr>
            <w:ins w:id="656"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3594B9" w14:textId="77777777" w:rsidR="00FE4CED" w:rsidRPr="00FE4CED" w:rsidRDefault="00FE4CED" w:rsidP="00FE4CED">
            <w:pPr>
              <w:keepNext/>
              <w:keepLines/>
              <w:spacing w:after="0"/>
              <w:rPr>
                <w:ins w:id="65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972D3D" w14:textId="77777777" w:rsidR="00FE4CED" w:rsidRPr="00FE4CED" w:rsidRDefault="00FE4CED" w:rsidP="00FE4CED">
            <w:pPr>
              <w:keepNext/>
              <w:keepLines/>
              <w:spacing w:after="0"/>
              <w:rPr>
                <w:ins w:id="65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AF4132" w14:textId="77777777" w:rsidR="00FE4CED" w:rsidRPr="00FE4CED" w:rsidRDefault="00FE4CED" w:rsidP="00FE4CED">
            <w:pPr>
              <w:keepNext/>
              <w:keepLines/>
              <w:spacing w:after="0"/>
              <w:rPr>
                <w:ins w:id="659" w:author="Rupali Gupta (Nokia)" w:date="2025-01-01T12:53:00Z" w16du:dateUtc="2025-01-01T07:23:00Z"/>
                <w:rFonts w:ascii="Arial" w:eastAsia="Calibri" w:hAnsi="Arial" w:cs="Arial"/>
                <w:sz w:val="18"/>
              </w:rPr>
            </w:pPr>
          </w:p>
        </w:tc>
      </w:tr>
      <w:tr w:rsidR="00FE4CED" w:rsidRPr="00FE4CED" w14:paraId="0C0C25CE" w14:textId="77777777" w:rsidTr="00FE4CED">
        <w:trPr>
          <w:ins w:id="66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FB07DB2" w14:textId="77777777" w:rsidR="00FE4CED" w:rsidRPr="00FE4CED" w:rsidRDefault="00FE4CED" w:rsidP="00FE4CED">
            <w:pPr>
              <w:keepNext/>
              <w:keepLines/>
              <w:spacing w:after="0"/>
              <w:rPr>
                <w:ins w:id="661" w:author="Rupali Gupta (Nokia)" w:date="2025-01-01T12:53:00Z" w16du:dateUtc="2025-01-01T07:23:00Z"/>
                <w:rFonts w:ascii="Arial" w:eastAsia="Calibri" w:hAnsi="Arial" w:cs="Arial"/>
                <w:sz w:val="18"/>
              </w:rPr>
            </w:pPr>
            <w:ins w:id="662" w:author="Rupali Gupta (Nokia)" w:date="2025-01-01T12:53:00Z" w16du:dateUtc="2025-01-01T07:23:00Z">
              <w:r w:rsidRPr="00FE4CED">
                <w:rPr>
                  <w:rFonts w:ascii="Arial" w:eastAsia="Calibri" w:hAnsi="Arial" w:cs="Arial"/>
                  <w:sz w:val="18"/>
                </w:rPr>
                <w:t xml:space="preserve">    tci-StateId</w:t>
              </w:r>
            </w:ins>
          </w:p>
        </w:tc>
        <w:tc>
          <w:tcPr>
            <w:tcW w:w="1530" w:type="dxa"/>
            <w:tcBorders>
              <w:top w:val="single" w:sz="4" w:space="0" w:color="auto"/>
              <w:left w:val="single" w:sz="4" w:space="0" w:color="auto"/>
              <w:bottom w:val="single" w:sz="4" w:space="0" w:color="auto"/>
              <w:right w:val="single" w:sz="4" w:space="0" w:color="auto"/>
            </w:tcBorders>
            <w:hideMark/>
          </w:tcPr>
          <w:p w14:paraId="00D2C399" w14:textId="77777777" w:rsidR="00FE4CED" w:rsidRPr="00FE4CED" w:rsidRDefault="00FE4CED" w:rsidP="00FE4CED">
            <w:pPr>
              <w:keepNext/>
              <w:keepLines/>
              <w:spacing w:after="0"/>
              <w:rPr>
                <w:ins w:id="663" w:author="Rupali Gupta (Nokia)" w:date="2025-01-01T12:53:00Z" w16du:dateUtc="2025-01-01T07:23:00Z"/>
                <w:rFonts w:ascii="Arial" w:eastAsia="Calibri" w:hAnsi="Arial" w:cs="Arial"/>
                <w:sz w:val="18"/>
              </w:rPr>
            </w:pPr>
            <w:ins w:id="664"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hideMark/>
          </w:tcPr>
          <w:p w14:paraId="30A68552" w14:textId="77777777" w:rsidR="00FE4CED" w:rsidRPr="00FE4CED" w:rsidRDefault="00FE4CED" w:rsidP="00FE4CED">
            <w:pPr>
              <w:keepNext/>
              <w:keepLines/>
              <w:spacing w:after="0"/>
              <w:rPr>
                <w:ins w:id="665" w:author="Rupali Gupta (Nokia)" w:date="2025-01-01T12:53:00Z" w16du:dateUtc="2025-01-01T07:23:00Z"/>
                <w:rFonts w:ascii="Arial" w:eastAsia="Calibri" w:hAnsi="Arial" w:cs="Arial"/>
                <w:sz w:val="18"/>
              </w:rPr>
            </w:pPr>
            <w:ins w:id="666" w:author="Rupali Gupta (Nokia)" w:date="2025-01-01T12:53:00Z" w16du:dateUtc="2025-01-01T07:23:00Z">
              <w:r w:rsidRPr="00FE4CED">
                <w:rPr>
                  <w:rFonts w:ascii="Arial" w:eastAsia="Calibri" w:hAnsi="Arial" w:cs="Arial"/>
                  <w:sz w:val="18"/>
                </w:rPr>
                <w:t>TCI.State.3</w:t>
              </w:r>
            </w:ins>
          </w:p>
        </w:tc>
        <w:tc>
          <w:tcPr>
            <w:tcW w:w="1382" w:type="dxa"/>
            <w:tcBorders>
              <w:top w:val="single" w:sz="4" w:space="0" w:color="auto"/>
              <w:left w:val="single" w:sz="4" w:space="0" w:color="auto"/>
              <w:bottom w:val="single" w:sz="4" w:space="0" w:color="auto"/>
              <w:right w:val="single" w:sz="4" w:space="0" w:color="auto"/>
            </w:tcBorders>
          </w:tcPr>
          <w:p w14:paraId="7F55723A" w14:textId="77777777" w:rsidR="00FE4CED" w:rsidRPr="00FE4CED" w:rsidRDefault="00FE4CED" w:rsidP="00FE4CED">
            <w:pPr>
              <w:keepNext/>
              <w:keepLines/>
              <w:spacing w:after="0"/>
              <w:rPr>
                <w:ins w:id="667" w:author="Rupali Gupta (Nokia)" w:date="2025-01-01T12:53:00Z" w16du:dateUtc="2025-01-01T07:23:00Z"/>
                <w:rFonts w:ascii="Arial" w:eastAsia="Calibri" w:hAnsi="Arial" w:cs="Arial"/>
                <w:sz w:val="18"/>
              </w:rPr>
            </w:pPr>
          </w:p>
        </w:tc>
      </w:tr>
      <w:tr w:rsidR="00FE4CED" w:rsidRPr="00FE4CED" w14:paraId="779FA0B7" w14:textId="77777777" w:rsidTr="00FE4CED">
        <w:trPr>
          <w:ins w:id="66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912FBF8" w14:textId="77777777" w:rsidR="00FE4CED" w:rsidRPr="00FE4CED" w:rsidRDefault="00FE4CED" w:rsidP="00FE4CED">
            <w:pPr>
              <w:keepNext/>
              <w:keepLines/>
              <w:spacing w:after="0"/>
              <w:rPr>
                <w:ins w:id="669" w:author="Rupali Gupta (Nokia)" w:date="2025-01-01T12:53:00Z" w16du:dateUtc="2025-01-01T07:23:00Z"/>
                <w:rFonts w:ascii="Arial" w:eastAsia="Calibri" w:hAnsi="Arial" w:cs="Arial"/>
                <w:sz w:val="18"/>
              </w:rPr>
            </w:pPr>
            <w:ins w:id="670"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78593268" w14:textId="77777777" w:rsidR="00FE4CED" w:rsidRPr="00FE4CED" w:rsidRDefault="00FE4CED" w:rsidP="00FE4CED">
            <w:pPr>
              <w:keepNext/>
              <w:keepLines/>
              <w:spacing w:after="0"/>
              <w:rPr>
                <w:ins w:id="671"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0EFAD68" w14:textId="77777777" w:rsidR="00FE4CED" w:rsidRPr="00FE4CED" w:rsidRDefault="00FE4CED" w:rsidP="00FE4CED">
            <w:pPr>
              <w:keepNext/>
              <w:keepLines/>
              <w:spacing w:after="0"/>
              <w:rPr>
                <w:ins w:id="67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5DC185E" w14:textId="77777777" w:rsidR="00FE4CED" w:rsidRPr="00FE4CED" w:rsidRDefault="00FE4CED" w:rsidP="00FE4CED">
            <w:pPr>
              <w:keepNext/>
              <w:keepLines/>
              <w:spacing w:after="0"/>
              <w:rPr>
                <w:ins w:id="673" w:author="Rupali Gupta (Nokia)" w:date="2025-01-01T12:53:00Z" w16du:dateUtc="2025-01-01T07:23:00Z"/>
                <w:rFonts w:ascii="Arial" w:eastAsia="Calibri" w:hAnsi="Arial" w:cs="Arial"/>
                <w:sz w:val="18"/>
              </w:rPr>
            </w:pPr>
          </w:p>
        </w:tc>
      </w:tr>
      <w:tr w:rsidR="00FE4CED" w:rsidRPr="00FE4CED" w14:paraId="5B0B3C94" w14:textId="77777777" w:rsidTr="00FE4CED">
        <w:trPr>
          <w:ins w:id="67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1E59320" w14:textId="77777777" w:rsidR="00FE4CED" w:rsidRPr="00FE4CED" w:rsidRDefault="00FE4CED" w:rsidP="00FE4CED">
            <w:pPr>
              <w:keepNext/>
              <w:keepLines/>
              <w:spacing w:after="0"/>
              <w:rPr>
                <w:ins w:id="675" w:author="Rupali Gupta (Nokia)" w:date="2025-01-01T12:53:00Z" w16du:dateUtc="2025-01-01T07:23:00Z"/>
                <w:rFonts w:ascii="Arial" w:eastAsia="Calibri" w:hAnsi="Arial" w:cs="Arial"/>
                <w:sz w:val="18"/>
              </w:rPr>
            </w:pPr>
            <w:ins w:id="676" w:author="Rupali Gupta (Nokia)" w:date="2025-01-01T12:53:00Z" w16du:dateUtc="2025-01-01T07:23:00Z">
              <w:r w:rsidRPr="00FE4CED">
                <w:rPr>
                  <w:rFonts w:ascii="Arial" w:eastAsia="Calibri" w:hAnsi="Arial" w:cs="Arial"/>
                  <w:sz w:val="18"/>
                </w:rPr>
                <w:t xml:space="preserve">      bwp-Id</w:t>
              </w:r>
            </w:ins>
          </w:p>
        </w:tc>
        <w:tc>
          <w:tcPr>
            <w:tcW w:w="1530" w:type="dxa"/>
            <w:tcBorders>
              <w:top w:val="single" w:sz="4" w:space="0" w:color="auto"/>
              <w:left w:val="single" w:sz="4" w:space="0" w:color="auto"/>
              <w:bottom w:val="single" w:sz="4" w:space="0" w:color="auto"/>
              <w:right w:val="single" w:sz="4" w:space="0" w:color="auto"/>
            </w:tcBorders>
            <w:hideMark/>
          </w:tcPr>
          <w:p w14:paraId="1F4A1C34" w14:textId="77777777" w:rsidR="00FE4CED" w:rsidRPr="00FE4CED" w:rsidRDefault="00FE4CED" w:rsidP="00FE4CED">
            <w:pPr>
              <w:keepNext/>
              <w:keepLines/>
              <w:spacing w:after="0"/>
              <w:rPr>
                <w:ins w:id="677" w:author="Rupali Gupta (Nokia)" w:date="2025-01-01T12:53:00Z" w16du:dateUtc="2025-01-01T07:23:00Z"/>
                <w:rFonts w:ascii="Arial" w:eastAsia="Calibri" w:hAnsi="Arial" w:cs="Arial"/>
                <w:sz w:val="18"/>
              </w:rPr>
            </w:pPr>
            <w:ins w:id="678"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928A7BE" w14:textId="77777777" w:rsidR="00FE4CED" w:rsidRPr="00FE4CED" w:rsidRDefault="00FE4CED" w:rsidP="00FE4CED">
            <w:pPr>
              <w:keepNext/>
              <w:keepLines/>
              <w:spacing w:after="0"/>
              <w:rPr>
                <w:ins w:id="67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B80E59" w14:textId="77777777" w:rsidR="00FE4CED" w:rsidRPr="00FE4CED" w:rsidRDefault="00FE4CED" w:rsidP="00FE4CED">
            <w:pPr>
              <w:keepNext/>
              <w:keepLines/>
              <w:spacing w:after="0"/>
              <w:rPr>
                <w:ins w:id="680" w:author="Rupali Gupta (Nokia)" w:date="2025-01-01T12:53:00Z" w16du:dateUtc="2025-01-01T07:23:00Z"/>
                <w:rFonts w:ascii="Arial" w:eastAsia="Calibri" w:hAnsi="Arial" w:cs="Arial"/>
                <w:sz w:val="18"/>
              </w:rPr>
            </w:pPr>
          </w:p>
        </w:tc>
      </w:tr>
      <w:tr w:rsidR="00FE4CED" w:rsidRPr="00FE4CED" w14:paraId="191AC7B8" w14:textId="77777777" w:rsidTr="00FE4CED">
        <w:trPr>
          <w:ins w:id="68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1FE835" w14:textId="77777777" w:rsidR="00FE4CED" w:rsidRPr="00FE4CED" w:rsidRDefault="00FE4CED" w:rsidP="00FE4CED">
            <w:pPr>
              <w:keepNext/>
              <w:keepLines/>
              <w:spacing w:after="0"/>
              <w:rPr>
                <w:ins w:id="682" w:author="Rupali Gupta (Nokia)" w:date="2025-01-01T12:53:00Z" w16du:dateUtc="2025-01-01T07:23:00Z"/>
                <w:rFonts w:ascii="Arial" w:eastAsia="Calibri" w:hAnsi="Arial" w:cs="Arial"/>
                <w:sz w:val="18"/>
              </w:rPr>
            </w:pPr>
            <w:ins w:id="683" w:author="Rupali Gupta (Nokia)" w:date="2025-01-01T12:53:00Z" w16du:dateUtc="2025-01-01T07:23:00Z">
              <w:r w:rsidRPr="00FE4CED">
                <w:rPr>
                  <w:rFonts w:ascii="Arial" w:eastAsia="Calibri" w:hAnsi="Arial" w:cs="Arial"/>
                  <w:sz w:val="18"/>
                </w:rPr>
                <w:t xml:space="preserve">      referenceSignal CHOICE {</w:t>
              </w:r>
            </w:ins>
          </w:p>
        </w:tc>
        <w:tc>
          <w:tcPr>
            <w:tcW w:w="1530" w:type="dxa"/>
            <w:tcBorders>
              <w:top w:val="single" w:sz="4" w:space="0" w:color="auto"/>
              <w:left w:val="single" w:sz="4" w:space="0" w:color="auto"/>
              <w:bottom w:val="single" w:sz="4" w:space="0" w:color="auto"/>
              <w:right w:val="single" w:sz="4" w:space="0" w:color="auto"/>
            </w:tcBorders>
          </w:tcPr>
          <w:p w14:paraId="381C2F6B" w14:textId="77777777" w:rsidR="00FE4CED" w:rsidRPr="00FE4CED" w:rsidRDefault="00FE4CED" w:rsidP="00FE4CED">
            <w:pPr>
              <w:keepNext/>
              <w:keepLines/>
              <w:spacing w:after="0"/>
              <w:rPr>
                <w:ins w:id="68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53E082" w14:textId="77777777" w:rsidR="00FE4CED" w:rsidRPr="00FE4CED" w:rsidRDefault="00FE4CED" w:rsidP="00FE4CED">
            <w:pPr>
              <w:keepNext/>
              <w:keepLines/>
              <w:spacing w:after="0"/>
              <w:rPr>
                <w:ins w:id="68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8D89D64" w14:textId="77777777" w:rsidR="00FE4CED" w:rsidRPr="00FE4CED" w:rsidRDefault="00FE4CED" w:rsidP="00FE4CED">
            <w:pPr>
              <w:keepNext/>
              <w:keepLines/>
              <w:spacing w:after="0"/>
              <w:rPr>
                <w:ins w:id="686" w:author="Rupali Gupta (Nokia)" w:date="2025-01-01T12:53:00Z" w16du:dateUtc="2025-01-01T07:23:00Z"/>
                <w:rFonts w:ascii="Arial" w:eastAsia="Calibri" w:hAnsi="Arial" w:cs="Arial"/>
                <w:sz w:val="18"/>
              </w:rPr>
            </w:pPr>
          </w:p>
        </w:tc>
      </w:tr>
      <w:tr w:rsidR="00FE4CED" w:rsidRPr="00FE4CED" w14:paraId="6C525618" w14:textId="77777777" w:rsidTr="00FE4CED">
        <w:trPr>
          <w:ins w:id="68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6C8EC6" w14:textId="77777777" w:rsidR="00FE4CED" w:rsidRPr="00FE4CED" w:rsidRDefault="00FE4CED" w:rsidP="00FE4CED">
            <w:pPr>
              <w:keepNext/>
              <w:keepLines/>
              <w:spacing w:after="0"/>
              <w:rPr>
                <w:ins w:id="688" w:author="Rupali Gupta (Nokia)" w:date="2025-01-01T12:53:00Z" w16du:dateUtc="2025-01-01T07:23:00Z"/>
                <w:rFonts w:ascii="Arial" w:eastAsia="Calibri" w:hAnsi="Arial" w:cs="Arial"/>
                <w:sz w:val="18"/>
              </w:rPr>
            </w:pPr>
            <w:ins w:id="689" w:author="Rupali Gupta (Nokia)" w:date="2025-01-01T12:53:00Z" w16du:dateUtc="2025-01-01T07:23:00Z">
              <w:r w:rsidRPr="00FE4CED">
                <w:rPr>
                  <w:rFonts w:ascii="Arial" w:eastAsia="Calibri" w:hAnsi="Arial" w:cs="Arial"/>
                  <w:sz w:val="18"/>
                </w:rPr>
                <w:t xml:space="preserve">        csi-rs</w:t>
              </w:r>
            </w:ins>
          </w:p>
        </w:tc>
        <w:tc>
          <w:tcPr>
            <w:tcW w:w="1530" w:type="dxa"/>
            <w:tcBorders>
              <w:top w:val="single" w:sz="4" w:space="0" w:color="auto"/>
              <w:left w:val="single" w:sz="4" w:space="0" w:color="auto"/>
              <w:bottom w:val="single" w:sz="4" w:space="0" w:color="auto"/>
              <w:right w:val="single" w:sz="4" w:space="0" w:color="auto"/>
            </w:tcBorders>
            <w:hideMark/>
          </w:tcPr>
          <w:p w14:paraId="66AE0CDB" w14:textId="77777777" w:rsidR="00FE4CED" w:rsidRPr="00FE4CED" w:rsidRDefault="00FE4CED" w:rsidP="00FE4CED">
            <w:pPr>
              <w:keepNext/>
              <w:keepLines/>
              <w:spacing w:after="0"/>
              <w:rPr>
                <w:ins w:id="690" w:author="Rupali Gupta (Nokia)" w:date="2025-01-01T12:53:00Z" w16du:dateUtc="2025-01-01T07:23:00Z"/>
                <w:rFonts w:ascii="Arial" w:eastAsia="Calibri" w:hAnsi="Arial" w:cs="Arial"/>
                <w:sz w:val="18"/>
              </w:rPr>
            </w:pPr>
            <w:ins w:id="691"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3E301FF9" w14:textId="77777777" w:rsidR="00FE4CED" w:rsidRPr="00FE4CED" w:rsidRDefault="00FE4CED" w:rsidP="00FE4CED">
            <w:pPr>
              <w:keepNext/>
              <w:keepLines/>
              <w:spacing w:after="0"/>
              <w:rPr>
                <w:ins w:id="692" w:author="Rupali Gupta (Nokia)" w:date="2025-01-01T12:53:00Z" w16du:dateUtc="2025-01-01T07:23:00Z"/>
                <w:rFonts w:ascii="Arial" w:eastAsia="Calibri" w:hAnsi="Arial" w:cs="Arial"/>
                <w:sz w:val="18"/>
              </w:rPr>
            </w:pPr>
            <w:ins w:id="693"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57477B4E" w14:textId="77777777" w:rsidR="00FE4CED" w:rsidRPr="00FE4CED" w:rsidRDefault="00FE4CED" w:rsidP="00FE4CED">
            <w:pPr>
              <w:keepNext/>
              <w:keepLines/>
              <w:spacing w:after="0"/>
              <w:rPr>
                <w:ins w:id="694" w:author="Rupali Gupta (Nokia)" w:date="2025-01-01T12:53:00Z" w16du:dateUtc="2025-01-01T07:23:00Z"/>
                <w:rFonts w:ascii="Arial" w:eastAsia="Calibri" w:hAnsi="Arial" w:cs="Arial"/>
                <w:sz w:val="18"/>
              </w:rPr>
            </w:pPr>
          </w:p>
        </w:tc>
      </w:tr>
      <w:tr w:rsidR="00FE4CED" w:rsidRPr="00FE4CED" w14:paraId="7B3ED18C" w14:textId="77777777" w:rsidTr="00FE4CED">
        <w:trPr>
          <w:ins w:id="69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DBDD31A" w14:textId="77777777" w:rsidR="00FE4CED" w:rsidRPr="00FE4CED" w:rsidRDefault="00FE4CED" w:rsidP="00FE4CED">
            <w:pPr>
              <w:keepNext/>
              <w:keepLines/>
              <w:spacing w:after="0"/>
              <w:rPr>
                <w:ins w:id="696" w:author="Rupali Gupta (Nokia)" w:date="2025-01-01T12:53:00Z" w16du:dateUtc="2025-01-01T07:23:00Z"/>
                <w:rFonts w:ascii="Arial" w:eastAsia="Calibri" w:hAnsi="Arial" w:cs="Arial"/>
                <w:sz w:val="18"/>
              </w:rPr>
            </w:pPr>
            <w:ins w:id="697"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6585400" w14:textId="77777777" w:rsidR="00FE4CED" w:rsidRPr="00FE4CED" w:rsidRDefault="00FE4CED" w:rsidP="00FE4CED">
            <w:pPr>
              <w:keepNext/>
              <w:keepLines/>
              <w:spacing w:after="0"/>
              <w:rPr>
                <w:ins w:id="698"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59B6FBF" w14:textId="77777777" w:rsidR="00FE4CED" w:rsidRPr="00FE4CED" w:rsidRDefault="00FE4CED" w:rsidP="00FE4CED">
            <w:pPr>
              <w:keepNext/>
              <w:keepLines/>
              <w:spacing w:after="0"/>
              <w:rPr>
                <w:ins w:id="69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1AD3DF" w14:textId="77777777" w:rsidR="00FE4CED" w:rsidRPr="00FE4CED" w:rsidRDefault="00FE4CED" w:rsidP="00FE4CED">
            <w:pPr>
              <w:keepNext/>
              <w:keepLines/>
              <w:spacing w:after="0"/>
              <w:rPr>
                <w:ins w:id="700" w:author="Rupali Gupta (Nokia)" w:date="2025-01-01T12:53:00Z" w16du:dateUtc="2025-01-01T07:23:00Z"/>
                <w:rFonts w:ascii="Arial" w:eastAsia="Calibri" w:hAnsi="Arial" w:cs="Arial"/>
                <w:sz w:val="18"/>
              </w:rPr>
            </w:pPr>
          </w:p>
        </w:tc>
      </w:tr>
      <w:tr w:rsidR="00FE4CED" w:rsidRPr="00FE4CED" w14:paraId="1312F9F2" w14:textId="77777777" w:rsidTr="00FE4CED">
        <w:trPr>
          <w:ins w:id="70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F9E943" w14:textId="77777777" w:rsidR="00FE4CED" w:rsidRPr="00FE4CED" w:rsidRDefault="00FE4CED" w:rsidP="00FE4CED">
            <w:pPr>
              <w:keepNext/>
              <w:keepLines/>
              <w:spacing w:after="0"/>
              <w:rPr>
                <w:ins w:id="702" w:author="Rupali Gupta (Nokia)" w:date="2025-01-01T12:53:00Z" w16du:dateUtc="2025-01-01T07:23:00Z"/>
                <w:rFonts w:ascii="Arial" w:eastAsia="Calibri" w:hAnsi="Arial" w:cs="Arial"/>
                <w:sz w:val="18"/>
              </w:rPr>
            </w:pPr>
            <w:ins w:id="703" w:author="Rupali Gupta (Nokia)" w:date="2025-01-01T12:53:00Z" w16du:dateUtc="2025-01-01T07:23:00Z">
              <w:r w:rsidRPr="00FE4CED">
                <w:rPr>
                  <w:rFonts w:ascii="Arial" w:eastAsia="Calibri" w:hAnsi="Arial" w:cs="Arial"/>
                  <w:sz w:val="18"/>
                </w:rPr>
                <w:t xml:space="preserve">      qcl-Type</w:t>
              </w:r>
            </w:ins>
          </w:p>
        </w:tc>
        <w:tc>
          <w:tcPr>
            <w:tcW w:w="1530" w:type="dxa"/>
            <w:tcBorders>
              <w:top w:val="single" w:sz="4" w:space="0" w:color="auto"/>
              <w:left w:val="single" w:sz="4" w:space="0" w:color="auto"/>
              <w:bottom w:val="single" w:sz="4" w:space="0" w:color="auto"/>
              <w:right w:val="single" w:sz="4" w:space="0" w:color="auto"/>
            </w:tcBorders>
            <w:hideMark/>
          </w:tcPr>
          <w:p w14:paraId="15767D7E" w14:textId="77777777" w:rsidR="00FE4CED" w:rsidRPr="00FE4CED" w:rsidRDefault="00FE4CED" w:rsidP="00FE4CED">
            <w:pPr>
              <w:keepNext/>
              <w:keepLines/>
              <w:spacing w:after="0"/>
              <w:rPr>
                <w:ins w:id="704" w:author="Rupali Gupta (Nokia)" w:date="2025-01-01T12:53:00Z" w16du:dateUtc="2025-01-01T07:23:00Z"/>
                <w:rFonts w:ascii="Arial" w:eastAsia="Calibri" w:hAnsi="Arial" w:cs="Arial"/>
                <w:sz w:val="18"/>
              </w:rPr>
            </w:pPr>
            <w:ins w:id="705" w:author="Rupali Gupta (Nokia)" w:date="2025-01-01T12:53:00Z" w16du:dateUtc="2025-01-01T07:23:00Z">
              <w:r w:rsidRPr="00FE4CED">
                <w:rPr>
                  <w:rFonts w:ascii="Arial" w:eastAsia="Calibri" w:hAnsi="Arial" w:cs="Arial"/>
                  <w:sz w:val="18"/>
                </w:rPr>
                <w:t>typeA</w:t>
              </w:r>
            </w:ins>
          </w:p>
        </w:tc>
        <w:tc>
          <w:tcPr>
            <w:tcW w:w="3240" w:type="dxa"/>
            <w:tcBorders>
              <w:top w:val="single" w:sz="4" w:space="0" w:color="auto"/>
              <w:left w:val="single" w:sz="4" w:space="0" w:color="auto"/>
              <w:bottom w:val="single" w:sz="4" w:space="0" w:color="auto"/>
              <w:right w:val="single" w:sz="4" w:space="0" w:color="auto"/>
            </w:tcBorders>
          </w:tcPr>
          <w:p w14:paraId="7DB90F8E" w14:textId="77777777" w:rsidR="00FE4CED" w:rsidRPr="00FE4CED" w:rsidRDefault="00FE4CED" w:rsidP="00FE4CED">
            <w:pPr>
              <w:keepNext/>
              <w:keepLines/>
              <w:spacing w:after="0"/>
              <w:rPr>
                <w:ins w:id="70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F96B10C" w14:textId="77777777" w:rsidR="00FE4CED" w:rsidRPr="00FE4CED" w:rsidRDefault="00FE4CED" w:rsidP="00FE4CED">
            <w:pPr>
              <w:keepNext/>
              <w:keepLines/>
              <w:spacing w:after="0"/>
              <w:rPr>
                <w:ins w:id="707" w:author="Rupali Gupta (Nokia)" w:date="2025-01-01T12:53:00Z" w16du:dateUtc="2025-01-01T07:23:00Z"/>
                <w:rFonts w:ascii="Arial" w:eastAsia="Calibri" w:hAnsi="Arial" w:cs="Arial"/>
                <w:sz w:val="18"/>
              </w:rPr>
            </w:pPr>
          </w:p>
        </w:tc>
      </w:tr>
      <w:tr w:rsidR="00FE4CED" w:rsidRPr="00FE4CED" w14:paraId="241E14CD" w14:textId="77777777" w:rsidTr="00FE4CED">
        <w:trPr>
          <w:ins w:id="70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A0B718F" w14:textId="77777777" w:rsidR="00FE4CED" w:rsidRPr="00FE4CED" w:rsidRDefault="00FE4CED" w:rsidP="00FE4CED">
            <w:pPr>
              <w:keepNext/>
              <w:keepLines/>
              <w:spacing w:after="0"/>
              <w:rPr>
                <w:ins w:id="709" w:author="Rupali Gupta (Nokia)" w:date="2025-01-01T12:53:00Z" w16du:dateUtc="2025-01-01T07:23:00Z"/>
                <w:rFonts w:ascii="Arial" w:eastAsia="Calibri" w:hAnsi="Arial" w:cs="Arial"/>
                <w:sz w:val="18"/>
              </w:rPr>
            </w:pPr>
            <w:ins w:id="710"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4106115" w14:textId="77777777" w:rsidR="00FE4CED" w:rsidRPr="00FE4CED" w:rsidRDefault="00FE4CED" w:rsidP="00FE4CED">
            <w:pPr>
              <w:keepNext/>
              <w:keepLines/>
              <w:spacing w:after="0"/>
              <w:rPr>
                <w:ins w:id="711"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36905D9" w14:textId="77777777" w:rsidR="00FE4CED" w:rsidRPr="00FE4CED" w:rsidRDefault="00FE4CED" w:rsidP="00FE4CED">
            <w:pPr>
              <w:keepNext/>
              <w:keepLines/>
              <w:spacing w:after="0"/>
              <w:rPr>
                <w:ins w:id="71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F12178B" w14:textId="77777777" w:rsidR="00FE4CED" w:rsidRPr="00FE4CED" w:rsidRDefault="00FE4CED" w:rsidP="00FE4CED">
            <w:pPr>
              <w:keepNext/>
              <w:keepLines/>
              <w:spacing w:after="0"/>
              <w:rPr>
                <w:ins w:id="713" w:author="Rupali Gupta (Nokia)" w:date="2025-01-01T12:53:00Z" w16du:dateUtc="2025-01-01T07:23:00Z"/>
                <w:rFonts w:ascii="Arial" w:eastAsia="Calibri" w:hAnsi="Arial" w:cs="Arial"/>
                <w:sz w:val="18"/>
              </w:rPr>
            </w:pPr>
          </w:p>
        </w:tc>
      </w:tr>
      <w:tr w:rsidR="00FE4CED" w:rsidRPr="00FE4CED" w14:paraId="4F9A9E2D" w14:textId="77777777" w:rsidTr="00FE4CED">
        <w:trPr>
          <w:ins w:id="71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110C621" w14:textId="77777777" w:rsidR="00FE4CED" w:rsidRPr="00FE4CED" w:rsidRDefault="00FE4CED" w:rsidP="00FE4CED">
            <w:pPr>
              <w:keepNext/>
              <w:keepLines/>
              <w:spacing w:after="0"/>
              <w:rPr>
                <w:ins w:id="715" w:author="Rupali Gupta (Nokia)" w:date="2025-01-01T12:53:00Z" w16du:dateUtc="2025-01-01T07:23:00Z"/>
                <w:rFonts w:ascii="Arial" w:eastAsia="Calibri" w:hAnsi="Arial" w:cs="Arial"/>
                <w:sz w:val="18"/>
              </w:rPr>
            </w:pPr>
            <w:ins w:id="716"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B8DA8AB" w14:textId="77777777" w:rsidR="00FE4CED" w:rsidRPr="00FE4CED" w:rsidRDefault="00FE4CED" w:rsidP="00FE4CED">
            <w:pPr>
              <w:keepNext/>
              <w:keepLines/>
              <w:spacing w:after="0"/>
              <w:rPr>
                <w:ins w:id="71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48C894E" w14:textId="77777777" w:rsidR="00FE4CED" w:rsidRPr="00FE4CED" w:rsidRDefault="00FE4CED" w:rsidP="00FE4CED">
            <w:pPr>
              <w:keepNext/>
              <w:keepLines/>
              <w:spacing w:after="0"/>
              <w:rPr>
                <w:ins w:id="71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7C3F72" w14:textId="77777777" w:rsidR="00FE4CED" w:rsidRPr="00FE4CED" w:rsidRDefault="00FE4CED" w:rsidP="00FE4CED">
            <w:pPr>
              <w:keepNext/>
              <w:keepLines/>
              <w:spacing w:after="0"/>
              <w:rPr>
                <w:ins w:id="719" w:author="Rupali Gupta (Nokia)" w:date="2025-01-01T12:53:00Z" w16du:dateUtc="2025-01-01T07:23:00Z"/>
                <w:rFonts w:ascii="Arial" w:eastAsia="Calibri" w:hAnsi="Arial" w:cs="Arial"/>
                <w:sz w:val="18"/>
              </w:rPr>
            </w:pPr>
          </w:p>
        </w:tc>
      </w:tr>
      <w:tr w:rsidR="00FE4CED" w:rsidRPr="00FE4CED" w14:paraId="7A3386FB" w14:textId="77777777" w:rsidTr="00FE4CED">
        <w:trPr>
          <w:ins w:id="72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9B3132A" w14:textId="77777777" w:rsidR="00FE4CED" w:rsidRPr="00FE4CED" w:rsidRDefault="00FE4CED" w:rsidP="00FE4CED">
            <w:pPr>
              <w:keepNext/>
              <w:keepLines/>
              <w:spacing w:after="0"/>
              <w:rPr>
                <w:ins w:id="721" w:author="Rupali Gupta (Nokia)" w:date="2025-01-01T12:53:00Z" w16du:dateUtc="2025-01-01T07:23:00Z"/>
                <w:rFonts w:ascii="Arial" w:eastAsia="Calibri" w:hAnsi="Arial" w:cs="Arial"/>
                <w:sz w:val="18"/>
              </w:rPr>
            </w:pPr>
            <w:ins w:id="722" w:author="Rupali Gupta (Nokia)" w:date="2025-01-01T12:53:00Z" w16du:dateUtc="2025-01-01T07:23:00Z">
              <w:r w:rsidRPr="00FE4CED">
                <w:rPr>
                  <w:rFonts w:ascii="Arial" w:eastAsia="Calibri" w:hAnsi="Arial" w:cs="Arial"/>
                  <w:sz w:val="18"/>
                </w:rPr>
                <w:t xml:space="preserve">      bwp-Id</w:t>
              </w:r>
            </w:ins>
          </w:p>
        </w:tc>
        <w:tc>
          <w:tcPr>
            <w:tcW w:w="1530" w:type="dxa"/>
            <w:tcBorders>
              <w:top w:val="single" w:sz="4" w:space="0" w:color="auto"/>
              <w:left w:val="single" w:sz="4" w:space="0" w:color="auto"/>
              <w:bottom w:val="single" w:sz="4" w:space="0" w:color="auto"/>
              <w:right w:val="single" w:sz="4" w:space="0" w:color="auto"/>
            </w:tcBorders>
            <w:hideMark/>
          </w:tcPr>
          <w:p w14:paraId="65F324E5" w14:textId="77777777" w:rsidR="00FE4CED" w:rsidRPr="00FE4CED" w:rsidRDefault="00FE4CED" w:rsidP="00FE4CED">
            <w:pPr>
              <w:keepNext/>
              <w:keepLines/>
              <w:spacing w:after="0"/>
              <w:rPr>
                <w:ins w:id="723" w:author="Rupali Gupta (Nokia)" w:date="2025-01-01T12:53:00Z" w16du:dateUtc="2025-01-01T07:23:00Z"/>
                <w:rFonts w:ascii="Arial" w:eastAsia="Calibri" w:hAnsi="Arial" w:cs="Arial"/>
                <w:sz w:val="18"/>
              </w:rPr>
            </w:pPr>
            <w:ins w:id="724"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BDB6219" w14:textId="77777777" w:rsidR="00FE4CED" w:rsidRPr="00FE4CED" w:rsidRDefault="00FE4CED" w:rsidP="00FE4CED">
            <w:pPr>
              <w:keepNext/>
              <w:keepLines/>
              <w:spacing w:after="0"/>
              <w:rPr>
                <w:ins w:id="72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4F2B0D" w14:textId="77777777" w:rsidR="00FE4CED" w:rsidRPr="00FE4CED" w:rsidRDefault="00FE4CED" w:rsidP="00FE4CED">
            <w:pPr>
              <w:keepNext/>
              <w:keepLines/>
              <w:spacing w:after="0"/>
              <w:rPr>
                <w:ins w:id="726" w:author="Rupali Gupta (Nokia)" w:date="2025-01-01T12:53:00Z" w16du:dateUtc="2025-01-01T07:23:00Z"/>
                <w:rFonts w:ascii="Arial" w:eastAsia="Calibri" w:hAnsi="Arial" w:cs="Arial"/>
                <w:sz w:val="18"/>
              </w:rPr>
            </w:pPr>
          </w:p>
        </w:tc>
      </w:tr>
      <w:tr w:rsidR="00FE4CED" w:rsidRPr="00FE4CED" w14:paraId="700DB0D0" w14:textId="77777777" w:rsidTr="00FE4CED">
        <w:trPr>
          <w:ins w:id="72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5CE55A7" w14:textId="77777777" w:rsidR="00FE4CED" w:rsidRPr="00FE4CED" w:rsidRDefault="00FE4CED" w:rsidP="00FE4CED">
            <w:pPr>
              <w:keepNext/>
              <w:keepLines/>
              <w:spacing w:after="0"/>
              <w:rPr>
                <w:ins w:id="728" w:author="Rupali Gupta (Nokia)" w:date="2025-01-01T12:53:00Z" w16du:dateUtc="2025-01-01T07:23:00Z"/>
                <w:rFonts w:ascii="Arial" w:eastAsia="Calibri" w:hAnsi="Arial" w:cs="Arial"/>
                <w:sz w:val="18"/>
              </w:rPr>
            </w:pPr>
            <w:ins w:id="729" w:author="Rupali Gupta (Nokia)" w:date="2025-01-01T12:53:00Z" w16du:dateUtc="2025-01-01T07:23:00Z">
              <w:r w:rsidRPr="00FE4CED">
                <w:rPr>
                  <w:rFonts w:ascii="Arial" w:eastAsia="Calibri" w:hAnsi="Arial" w:cs="Arial"/>
                  <w:sz w:val="18"/>
                </w:rPr>
                <w:t xml:space="preserve">      referenceSignal CHOICE {</w:t>
              </w:r>
            </w:ins>
          </w:p>
        </w:tc>
        <w:tc>
          <w:tcPr>
            <w:tcW w:w="1530" w:type="dxa"/>
            <w:tcBorders>
              <w:top w:val="single" w:sz="4" w:space="0" w:color="auto"/>
              <w:left w:val="single" w:sz="4" w:space="0" w:color="auto"/>
              <w:bottom w:val="single" w:sz="4" w:space="0" w:color="auto"/>
              <w:right w:val="single" w:sz="4" w:space="0" w:color="auto"/>
            </w:tcBorders>
          </w:tcPr>
          <w:p w14:paraId="77B8B4EA" w14:textId="77777777" w:rsidR="00FE4CED" w:rsidRPr="00FE4CED" w:rsidRDefault="00FE4CED" w:rsidP="00FE4CED">
            <w:pPr>
              <w:keepNext/>
              <w:keepLines/>
              <w:spacing w:after="0"/>
              <w:rPr>
                <w:ins w:id="73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4017FA1" w14:textId="77777777" w:rsidR="00FE4CED" w:rsidRPr="00FE4CED" w:rsidRDefault="00FE4CED" w:rsidP="00FE4CED">
            <w:pPr>
              <w:keepNext/>
              <w:keepLines/>
              <w:spacing w:after="0"/>
              <w:rPr>
                <w:ins w:id="73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889F876" w14:textId="77777777" w:rsidR="00FE4CED" w:rsidRPr="00FE4CED" w:rsidRDefault="00FE4CED" w:rsidP="00FE4CED">
            <w:pPr>
              <w:keepNext/>
              <w:keepLines/>
              <w:spacing w:after="0"/>
              <w:rPr>
                <w:ins w:id="732" w:author="Rupali Gupta (Nokia)" w:date="2025-01-01T12:53:00Z" w16du:dateUtc="2025-01-01T07:23:00Z"/>
                <w:rFonts w:ascii="Arial" w:eastAsia="Calibri" w:hAnsi="Arial" w:cs="Arial"/>
                <w:sz w:val="18"/>
              </w:rPr>
            </w:pPr>
          </w:p>
        </w:tc>
      </w:tr>
      <w:tr w:rsidR="00FE4CED" w:rsidRPr="00FE4CED" w14:paraId="1D3329A9" w14:textId="77777777" w:rsidTr="00FE4CED">
        <w:trPr>
          <w:ins w:id="73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845159F" w14:textId="77777777" w:rsidR="00FE4CED" w:rsidRPr="00FE4CED" w:rsidRDefault="00FE4CED" w:rsidP="00FE4CED">
            <w:pPr>
              <w:keepNext/>
              <w:keepLines/>
              <w:spacing w:after="0"/>
              <w:rPr>
                <w:ins w:id="734" w:author="Rupali Gupta (Nokia)" w:date="2025-01-01T12:53:00Z" w16du:dateUtc="2025-01-01T07:23:00Z"/>
                <w:rFonts w:ascii="Arial" w:eastAsia="Calibri" w:hAnsi="Arial" w:cs="Arial"/>
                <w:sz w:val="18"/>
              </w:rPr>
            </w:pPr>
            <w:ins w:id="735" w:author="Rupali Gupta (Nokia)" w:date="2025-01-01T12:53:00Z" w16du:dateUtc="2025-01-01T07:23:00Z">
              <w:r w:rsidRPr="00FE4CED">
                <w:rPr>
                  <w:rFonts w:ascii="Arial" w:eastAsia="Calibri" w:hAnsi="Arial" w:cs="Arial"/>
                  <w:sz w:val="18"/>
                </w:rPr>
                <w:t xml:space="preserve">        csi-rs</w:t>
              </w:r>
            </w:ins>
          </w:p>
        </w:tc>
        <w:tc>
          <w:tcPr>
            <w:tcW w:w="1530" w:type="dxa"/>
            <w:tcBorders>
              <w:top w:val="single" w:sz="4" w:space="0" w:color="auto"/>
              <w:left w:val="single" w:sz="4" w:space="0" w:color="auto"/>
              <w:bottom w:val="single" w:sz="4" w:space="0" w:color="auto"/>
              <w:right w:val="single" w:sz="4" w:space="0" w:color="auto"/>
            </w:tcBorders>
            <w:hideMark/>
          </w:tcPr>
          <w:p w14:paraId="6D5B4A8D" w14:textId="77777777" w:rsidR="00FE4CED" w:rsidRPr="00FE4CED" w:rsidRDefault="00FE4CED" w:rsidP="00FE4CED">
            <w:pPr>
              <w:keepNext/>
              <w:keepLines/>
              <w:spacing w:after="0"/>
              <w:rPr>
                <w:ins w:id="736" w:author="Rupali Gupta (Nokia)" w:date="2025-01-01T12:53:00Z" w16du:dateUtc="2025-01-01T07:23:00Z"/>
                <w:rFonts w:ascii="Arial" w:eastAsia="Calibri" w:hAnsi="Arial" w:cs="Arial"/>
                <w:sz w:val="18"/>
              </w:rPr>
            </w:pPr>
            <w:ins w:id="737"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62480299" w14:textId="77777777" w:rsidR="00FE4CED" w:rsidRPr="00FE4CED" w:rsidRDefault="00FE4CED" w:rsidP="00FE4CED">
            <w:pPr>
              <w:keepNext/>
              <w:keepLines/>
              <w:spacing w:after="0"/>
              <w:rPr>
                <w:ins w:id="738" w:author="Rupali Gupta (Nokia)" w:date="2025-01-01T12:53:00Z" w16du:dateUtc="2025-01-01T07:23:00Z"/>
                <w:rFonts w:ascii="Arial" w:eastAsia="Calibri" w:hAnsi="Arial" w:cs="Arial"/>
                <w:sz w:val="18"/>
              </w:rPr>
            </w:pPr>
            <w:ins w:id="739"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7F989FB0" w14:textId="77777777" w:rsidR="00FE4CED" w:rsidRPr="00FE4CED" w:rsidRDefault="00FE4CED" w:rsidP="00FE4CED">
            <w:pPr>
              <w:keepNext/>
              <w:keepLines/>
              <w:spacing w:after="0"/>
              <w:rPr>
                <w:ins w:id="740" w:author="Rupali Gupta (Nokia)" w:date="2025-01-01T12:53:00Z" w16du:dateUtc="2025-01-01T07:23:00Z"/>
                <w:rFonts w:ascii="Arial" w:eastAsia="Calibri" w:hAnsi="Arial" w:cs="Arial"/>
                <w:sz w:val="18"/>
              </w:rPr>
            </w:pPr>
          </w:p>
        </w:tc>
      </w:tr>
      <w:tr w:rsidR="00FE4CED" w:rsidRPr="00FE4CED" w14:paraId="21FC58EF" w14:textId="77777777" w:rsidTr="00FE4CED">
        <w:trPr>
          <w:ins w:id="74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ED202A6" w14:textId="77777777" w:rsidR="00FE4CED" w:rsidRPr="00FE4CED" w:rsidRDefault="00FE4CED" w:rsidP="00FE4CED">
            <w:pPr>
              <w:keepNext/>
              <w:keepLines/>
              <w:spacing w:after="0"/>
              <w:rPr>
                <w:ins w:id="742" w:author="Rupali Gupta (Nokia)" w:date="2025-01-01T12:53:00Z" w16du:dateUtc="2025-01-01T07:23:00Z"/>
                <w:rFonts w:ascii="Arial" w:eastAsia="Calibri" w:hAnsi="Arial" w:cs="Arial"/>
                <w:sz w:val="18"/>
              </w:rPr>
            </w:pPr>
            <w:ins w:id="743"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9BC745E" w14:textId="77777777" w:rsidR="00FE4CED" w:rsidRPr="00FE4CED" w:rsidRDefault="00FE4CED" w:rsidP="00FE4CED">
            <w:pPr>
              <w:keepNext/>
              <w:keepLines/>
              <w:spacing w:after="0"/>
              <w:rPr>
                <w:ins w:id="74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C920B9" w14:textId="77777777" w:rsidR="00FE4CED" w:rsidRPr="00FE4CED" w:rsidRDefault="00FE4CED" w:rsidP="00FE4CED">
            <w:pPr>
              <w:keepNext/>
              <w:keepLines/>
              <w:spacing w:after="0"/>
              <w:rPr>
                <w:ins w:id="74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F94C99" w14:textId="77777777" w:rsidR="00FE4CED" w:rsidRPr="00FE4CED" w:rsidRDefault="00FE4CED" w:rsidP="00FE4CED">
            <w:pPr>
              <w:keepNext/>
              <w:keepLines/>
              <w:spacing w:after="0"/>
              <w:rPr>
                <w:ins w:id="746" w:author="Rupali Gupta (Nokia)" w:date="2025-01-01T12:53:00Z" w16du:dateUtc="2025-01-01T07:23:00Z"/>
                <w:rFonts w:ascii="Arial" w:eastAsia="Calibri" w:hAnsi="Arial" w:cs="Arial"/>
                <w:sz w:val="18"/>
              </w:rPr>
            </w:pPr>
          </w:p>
        </w:tc>
      </w:tr>
      <w:tr w:rsidR="00FE4CED" w:rsidRPr="00FE4CED" w14:paraId="1482B917" w14:textId="77777777" w:rsidTr="00FE4CED">
        <w:trPr>
          <w:ins w:id="74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8EC8A02" w14:textId="77777777" w:rsidR="00FE4CED" w:rsidRPr="00FE4CED" w:rsidRDefault="00FE4CED" w:rsidP="00FE4CED">
            <w:pPr>
              <w:keepNext/>
              <w:keepLines/>
              <w:spacing w:after="0"/>
              <w:rPr>
                <w:ins w:id="748" w:author="Rupali Gupta (Nokia)" w:date="2025-01-01T12:53:00Z" w16du:dateUtc="2025-01-01T07:23:00Z"/>
                <w:rFonts w:ascii="Arial" w:eastAsia="Calibri" w:hAnsi="Arial" w:cs="Arial"/>
                <w:sz w:val="18"/>
              </w:rPr>
            </w:pPr>
            <w:ins w:id="749" w:author="Rupali Gupta (Nokia)" w:date="2025-01-01T12:53:00Z" w16du:dateUtc="2025-01-01T07:23:00Z">
              <w:r w:rsidRPr="00FE4CED">
                <w:rPr>
                  <w:rFonts w:ascii="Arial" w:eastAsia="Calibri" w:hAnsi="Arial" w:cs="Arial"/>
                  <w:sz w:val="18"/>
                </w:rPr>
                <w:t xml:space="preserve">      qcl-Type</w:t>
              </w:r>
            </w:ins>
          </w:p>
        </w:tc>
        <w:tc>
          <w:tcPr>
            <w:tcW w:w="1530" w:type="dxa"/>
            <w:tcBorders>
              <w:top w:val="single" w:sz="4" w:space="0" w:color="auto"/>
              <w:left w:val="single" w:sz="4" w:space="0" w:color="auto"/>
              <w:bottom w:val="single" w:sz="4" w:space="0" w:color="auto"/>
              <w:right w:val="single" w:sz="4" w:space="0" w:color="auto"/>
            </w:tcBorders>
            <w:hideMark/>
          </w:tcPr>
          <w:p w14:paraId="55776FFA" w14:textId="77777777" w:rsidR="00FE4CED" w:rsidRPr="00FE4CED" w:rsidRDefault="00FE4CED" w:rsidP="00FE4CED">
            <w:pPr>
              <w:keepNext/>
              <w:keepLines/>
              <w:spacing w:after="0"/>
              <w:rPr>
                <w:ins w:id="750" w:author="Rupali Gupta (Nokia)" w:date="2025-01-01T12:53:00Z" w16du:dateUtc="2025-01-01T07:23:00Z"/>
                <w:rFonts w:ascii="Arial" w:eastAsia="Calibri" w:hAnsi="Arial" w:cs="Arial"/>
                <w:sz w:val="18"/>
              </w:rPr>
            </w:pPr>
            <w:ins w:id="751" w:author="Rupali Gupta (Nokia)" w:date="2025-01-01T12:53:00Z" w16du:dateUtc="2025-01-01T07:23:00Z">
              <w:r w:rsidRPr="00FE4CED">
                <w:rPr>
                  <w:rFonts w:ascii="Arial" w:eastAsia="Calibri" w:hAnsi="Arial" w:cs="Arial"/>
                  <w:sz w:val="18"/>
                </w:rPr>
                <w:t>typeD</w:t>
              </w:r>
            </w:ins>
          </w:p>
        </w:tc>
        <w:tc>
          <w:tcPr>
            <w:tcW w:w="3240" w:type="dxa"/>
            <w:tcBorders>
              <w:top w:val="single" w:sz="4" w:space="0" w:color="auto"/>
              <w:left w:val="single" w:sz="4" w:space="0" w:color="auto"/>
              <w:bottom w:val="single" w:sz="4" w:space="0" w:color="auto"/>
              <w:right w:val="single" w:sz="4" w:space="0" w:color="auto"/>
            </w:tcBorders>
          </w:tcPr>
          <w:p w14:paraId="620FB052" w14:textId="77777777" w:rsidR="00FE4CED" w:rsidRPr="00FE4CED" w:rsidRDefault="00FE4CED" w:rsidP="00FE4CED">
            <w:pPr>
              <w:keepNext/>
              <w:keepLines/>
              <w:spacing w:after="0"/>
              <w:rPr>
                <w:ins w:id="75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EC2637" w14:textId="77777777" w:rsidR="00FE4CED" w:rsidRPr="00FE4CED" w:rsidRDefault="00FE4CED" w:rsidP="00FE4CED">
            <w:pPr>
              <w:keepNext/>
              <w:keepLines/>
              <w:spacing w:after="0"/>
              <w:rPr>
                <w:ins w:id="753" w:author="Rupali Gupta (Nokia)" w:date="2025-01-01T12:53:00Z" w16du:dateUtc="2025-01-01T07:23:00Z"/>
                <w:rFonts w:ascii="Arial" w:eastAsia="Calibri" w:hAnsi="Arial" w:cs="Arial"/>
                <w:sz w:val="18"/>
              </w:rPr>
            </w:pPr>
          </w:p>
        </w:tc>
      </w:tr>
      <w:tr w:rsidR="00FE4CED" w:rsidRPr="00FE4CED" w14:paraId="2B95C925" w14:textId="77777777" w:rsidTr="00FE4CED">
        <w:trPr>
          <w:ins w:id="75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03682A" w14:textId="77777777" w:rsidR="00FE4CED" w:rsidRPr="00FE4CED" w:rsidRDefault="00FE4CED" w:rsidP="00FE4CED">
            <w:pPr>
              <w:keepNext/>
              <w:keepLines/>
              <w:spacing w:after="0"/>
              <w:rPr>
                <w:ins w:id="755" w:author="Rupali Gupta (Nokia)" w:date="2025-01-01T12:53:00Z" w16du:dateUtc="2025-01-01T07:23:00Z"/>
                <w:rFonts w:ascii="Arial" w:eastAsia="Calibri" w:hAnsi="Arial" w:cs="Arial"/>
                <w:sz w:val="18"/>
              </w:rPr>
            </w:pPr>
            <w:ins w:id="756"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BC01807" w14:textId="77777777" w:rsidR="00FE4CED" w:rsidRPr="00FE4CED" w:rsidRDefault="00FE4CED" w:rsidP="00FE4CED">
            <w:pPr>
              <w:keepNext/>
              <w:keepLines/>
              <w:spacing w:after="0"/>
              <w:rPr>
                <w:ins w:id="75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366BFA7" w14:textId="77777777" w:rsidR="00FE4CED" w:rsidRPr="00FE4CED" w:rsidRDefault="00FE4CED" w:rsidP="00FE4CED">
            <w:pPr>
              <w:keepNext/>
              <w:keepLines/>
              <w:spacing w:after="0"/>
              <w:rPr>
                <w:ins w:id="75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7D32DED" w14:textId="77777777" w:rsidR="00FE4CED" w:rsidRPr="00FE4CED" w:rsidRDefault="00FE4CED" w:rsidP="00FE4CED">
            <w:pPr>
              <w:keepNext/>
              <w:keepLines/>
              <w:spacing w:after="0"/>
              <w:rPr>
                <w:ins w:id="759" w:author="Rupali Gupta (Nokia)" w:date="2025-01-01T12:53:00Z" w16du:dateUtc="2025-01-01T07:23:00Z"/>
                <w:rFonts w:ascii="Arial" w:eastAsia="Calibri" w:hAnsi="Arial" w:cs="Arial"/>
                <w:sz w:val="18"/>
              </w:rPr>
            </w:pPr>
          </w:p>
        </w:tc>
      </w:tr>
      <w:tr w:rsidR="00FE4CED" w:rsidRPr="00FE4CED" w14:paraId="2982F354" w14:textId="77777777" w:rsidTr="00FE4CED">
        <w:trPr>
          <w:ins w:id="76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C52676F" w14:textId="77777777" w:rsidR="00FE4CED" w:rsidRPr="00FE4CED" w:rsidRDefault="00FE4CED" w:rsidP="00FE4CED">
            <w:pPr>
              <w:keepNext/>
              <w:keepLines/>
              <w:spacing w:after="0"/>
              <w:rPr>
                <w:ins w:id="761" w:author="Rupali Gupta (Nokia)" w:date="2025-01-01T12:53:00Z" w16du:dateUtc="2025-01-01T07:23:00Z"/>
                <w:rFonts w:ascii="Arial" w:eastAsia="Calibri" w:hAnsi="Arial" w:cs="Arial"/>
                <w:sz w:val="18"/>
              </w:rPr>
            </w:pPr>
            <w:ins w:id="762"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056E2BD" w14:textId="77777777" w:rsidR="00FE4CED" w:rsidRPr="00FE4CED" w:rsidRDefault="00FE4CED" w:rsidP="00FE4CED">
            <w:pPr>
              <w:keepNext/>
              <w:keepLines/>
              <w:spacing w:after="0"/>
              <w:rPr>
                <w:ins w:id="76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0456F8F" w14:textId="77777777" w:rsidR="00FE4CED" w:rsidRPr="00FE4CED" w:rsidRDefault="00FE4CED" w:rsidP="00FE4CED">
            <w:pPr>
              <w:keepNext/>
              <w:keepLines/>
              <w:spacing w:after="0"/>
              <w:rPr>
                <w:ins w:id="76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2D5A761" w14:textId="77777777" w:rsidR="00FE4CED" w:rsidRPr="00FE4CED" w:rsidRDefault="00FE4CED" w:rsidP="00FE4CED">
            <w:pPr>
              <w:keepNext/>
              <w:keepLines/>
              <w:spacing w:after="0"/>
              <w:rPr>
                <w:ins w:id="765" w:author="Rupali Gupta (Nokia)" w:date="2025-01-01T12:53:00Z" w16du:dateUtc="2025-01-01T07:23:00Z"/>
                <w:rFonts w:ascii="Arial" w:eastAsia="Calibri" w:hAnsi="Arial" w:cs="Arial"/>
                <w:sz w:val="18"/>
              </w:rPr>
            </w:pPr>
          </w:p>
        </w:tc>
      </w:tr>
      <w:tr w:rsidR="00FE4CED" w:rsidRPr="00FE4CED" w14:paraId="39036012" w14:textId="77777777" w:rsidTr="00FE4CED">
        <w:trPr>
          <w:ins w:id="76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FBDB51C" w14:textId="77777777" w:rsidR="00FE4CED" w:rsidRPr="00FE4CED" w:rsidRDefault="00FE4CED" w:rsidP="00FE4CED">
            <w:pPr>
              <w:keepNext/>
              <w:keepLines/>
              <w:spacing w:after="0"/>
              <w:rPr>
                <w:ins w:id="767" w:author="Rupali Gupta (Nokia)" w:date="2025-01-01T12:53:00Z" w16du:dateUtc="2025-01-01T07:23:00Z"/>
                <w:rFonts w:ascii="Arial" w:eastAsia="Calibri" w:hAnsi="Arial" w:cs="Arial"/>
                <w:sz w:val="18"/>
              </w:rPr>
            </w:pPr>
            <w:ins w:id="768" w:author="Rupali Gupta (Nokia)" w:date="2025-01-01T12:53:00Z" w16du:dateUtc="2025-01-01T07:23:00Z">
              <w:r w:rsidRPr="00FE4CED">
                <w:rPr>
                  <w:rFonts w:ascii="Arial" w:eastAsia="Calibri" w:hAnsi="Arial" w:cs="Arial"/>
                  <w:sz w:val="18"/>
                </w:rPr>
                <w:t>}</w:t>
              </w:r>
            </w:ins>
          </w:p>
        </w:tc>
        <w:tc>
          <w:tcPr>
            <w:tcW w:w="1530" w:type="dxa"/>
            <w:tcBorders>
              <w:top w:val="single" w:sz="4" w:space="0" w:color="auto"/>
              <w:left w:val="single" w:sz="4" w:space="0" w:color="auto"/>
              <w:bottom w:val="single" w:sz="4" w:space="0" w:color="auto"/>
              <w:right w:val="single" w:sz="4" w:space="0" w:color="auto"/>
            </w:tcBorders>
          </w:tcPr>
          <w:p w14:paraId="4BD9B39C" w14:textId="77777777" w:rsidR="00FE4CED" w:rsidRPr="00FE4CED" w:rsidRDefault="00FE4CED" w:rsidP="00FE4CED">
            <w:pPr>
              <w:keepNext/>
              <w:keepLines/>
              <w:spacing w:after="0"/>
              <w:rPr>
                <w:ins w:id="76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9CC499A" w14:textId="77777777" w:rsidR="00FE4CED" w:rsidRPr="00FE4CED" w:rsidRDefault="00FE4CED" w:rsidP="00FE4CED">
            <w:pPr>
              <w:keepNext/>
              <w:keepLines/>
              <w:spacing w:after="0"/>
              <w:rPr>
                <w:ins w:id="77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D30824C" w14:textId="77777777" w:rsidR="00FE4CED" w:rsidRPr="00FE4CED" w:rsidRDefault="00FE4CED" w:rsidP="00FE4CED">
            <w:pPr>
              <w:keepNext/>
              <w:keepLines/>
              <w:spacing w:after="0"/>
              <w:rPr>
                <w:ins w:id="771" w:author="Rupali Gupta (Nokia)" w:date="2025-01-01T12:53:00Z" w16du:dateUtc="2025-01-01T07:23:00Z"/>
                <w:rFonts w:ascii="Arial" w:eastAsia="Calibri" w:hAnsi="Arial" w:cs="Arial"/>
                <w:sz w:val="18"/>
              </w:rPr>
            </w:pPr>
          </w:p>
        </w:tc>
      </w:tr>
      <w:tr w:rsidR="00FE4CED" w:rsidRPr="00FE4CED" w14:paraId="20B92F48" w14:textId="77777777" w:rsidTr="00FE4CED">
        <w:trPr>
          <w:ins w:id="772"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518970CC" w14:textId="77777777" w:rsidR="00FE4CED" w:rsidRPr="00FE4CED" w:rsidRDefault="00FE4CED" w:rsidP="00FE4CED">
            <w:pPr>
              <w:keepNext/>
              <w:keepLines/>
              <w:spacing w:after="0"/>
              <w:ind w:left="851" w:hanging="851"/>
              <w:rPr>
                <w:ins w:id="773" w:author="Rupali Gupta (Nokia)" w:date="2025-01-01T12:53:00Z" w16du:dateUtc="2025-01-01T07:23:00Z"/>
                <w:rFonts w:ascii="Arial" w:eastAsia="Calibri" w:hAnsi="Arial" w:cs="Arial"/>
                <w:sz w:val="18"/>
                <w:szCs w:val="18"/>
              </w:rPr>
            </w:pPr>
            <w:ins w:id="774" w:author="Rupali Gupta (Nokia)" w:date="2025-01-01T12:53:00Z" w16du:dateUtc="2025-01-01T07:23:00Z">
              <w:r w:rsidRPr="00FE4CED">
                <w:rPr>
                  <w:rFonts w:ascii="Arial" w:eastAsia="Calibri" w:hAnsi="Arial" w:cs="Arial"/>
                  <w:sz w:val="18"/>
                  <w:szCs w:val="18"/>
                </w:rPr>
                <w:t>Note 1:</w:t>
              </w:r>
              <w:r w:rsidRPr="00FE4CED">
                <w:rPr>
                  <w:rFonts w:ascii="Arial" w:eastAsia="Calibri" w:hAnsi="Arial" w:cs="Arial"/>
                  <w:sz w:val="18"/>
                  <w:szCs w:val="18"/>
                </w:rPr>
                <w:tab/>
                <w:t>Both TRS.2.1 TDD and TRS.2.2 TDD are configured on the UE. The assumption to configure this field is that</w:t>
              </w:r>
              <w:r w:rsidRPr="00FE4CED">
                <w:rPr>
                  <w:rFonts w:ascii="Arial" w:eastAsia="Calibri" w:hAnsi="Arial" w:cs="Arial"/>
                  <w:sz w:val="18"/>
                </w:rPr>
                <w:t xml:space="preserve"> </w:t>
              </w:r>
              <w:r w:rsidRPr="00FE4CED">
                <w:rPr>
                  <w:rFonts w:ascii="Arial" w:eastAsia="Calibri" w:hAnsi="Arial" w:cs="Arial"/>
                  <w:sz w:val="18"/>
                  <w:szCs w:val="18"/>
                </w:rPr>
                <w:t>nzp-CSI-RS-ResourceId indices are configured in the following order: TRS.2.1 TDD = {0,1,2,3}, TRS.2.2 TDD = {4,5,6,7}, so resource #4 for each set corresponds to index 3 and 7, accordingly.</w:t>
              </w:r>
            </w:ins>
          </w:p>
        </w:tc>
      </w:tr>
    </w:tbl>
    <w:p w14:paraId="7B57A994" w14:textId="77777777" w:rsidR="00FE4CED" w:rsidRPr="00FE4CED" w:rsidRDefault="00FE4CED" w:rsidP="00FE4CED">
      <w:pPr>
        <w:rPr>
          <w:ins w:id="775" w:author="Rupali Gupta (Nokia)" w:date="2025-01-01T12:53:00Z" w16du:dateUtc="2025-01-01T07:23:00Z"/>
          <w:rFonts w:ascii="Calibri" w:eastAsia="Calibri" w:hAnsi="Calibri"/>
        </w:rPr>
      </w:pPr>
    </w:p>
    <w:p w14:paraId="6D119D75" w14:textId="65E17601" w:rsidR="00FE4CED" w:rsidRPr="00C4455E" w:rsidRDefault="009656A5" w:rsidP="00930159">
      <w:pPr>
        <w:keepNext/>
        <w:overflowPunct w:val="0"/>
        <w:autoSpaceDE w:val="0"/>
        <w:autoSpaceDN w:val="0"/>
        <w:adjustRightInd w:val="0"/>
        <w:spacing w:before="120"/>
        <w:ind w:left="1985" w:hanging="1985"/>
        <w:rPr>
          <w:ins w:id="776" w:author="Rupali Gupta (Nokia)" w:date="2025-01-01T12:53:00Z" w16du:dateUtc="2025-01-01T07:23:00Z"/>
          <w:rFonts w:ascii="Arial" w:hAnsi="Arial"/>
          <w:sz w:val="20"/>
          <w:szCs w:val="20"/>
          <w:lang w:val="en-IN" w:eastAsia="en-GB"/>
        </w:rPr>
      </w:pPr>
      <w:ins w:id="777" w:author="Rupali Gupta (Nokia)" w:date="2025-01-09T12:42:00Z" w16du:dateUtc="2025-01-09T07:12:00Z">
        <w:r w:rsidRPr="00C4455E">
          <w:rPr>
            <w:rFonts w:ascii="Arial" w:hAnsi="Arial"/>
            <w:sz w:val="20"/>
            <w:szCs w:val="20"/>
            <w:lang w:val="en-IN" w:eastAsia="en-GB"/>
          </w:rPr>
          <w:lastRenderedPageBreak/>
          <w:t>7.5.8.5</w:t>
        </w:r>
      </w:ins>
      <w:ins w:id="778" w:author="Rupali Gupta (Nokia)" w:date="2025-01-01T12:53:00Z" w16du:dateUtc="2025-01-01T07:23:00Z">
        <w:r w:rsidR="00FE4CED" w:rsidRPr="00C4455E">
          <w:rPr>
            <w:rFonts w:ascii="Arial" w:hAnsi="Arial"/>
            <w:sz w:val="20"/>
            <w:szCs w:val="20"/>
            <w:lang w:val="en-IN" w:eastAsia="en-GB"/>
          </w:rPr>
          <w:t>.5</w:t>
        </w:r>
        <w:r w:rsidR="00FE4CED" w:rsidRPr="00C4455E">
          <w:rPr>
            <w:rFonts w:ascii="Arial" w:hAnsi="Arial"/>
            <w:sz w:val="20"/>
            <w:szCs w:val="20"/>
            <w:lang w:val="en-IN" w:eastAsia="en-GB"/>
          </w:rPr>
          <w:tab/>
          <w:t>Test requirement</w:t>
        </w:r>
      </w:ins>
    </w:p>
    <w:p w14:paraId="57D273BC" w14:textId="69997EA5" w:rsidR="00FE4CED" w:rsidRPr="00854FA8" w:rsidRDefault="00FE4CED" w:rsidP="00FE4CED">
      <w:pPr>
        <w:keepNext/>
        <w:rPr>
          <w:ins w:id="779" w:author="Rupali Gupta (Nokia)" w:date="2025-01-01T12:53:00Z" w16du:dateUtc="2025-01-01T07:23:00Z"/>
          <w:rFonts w:ascii="Times New Roman" w:hAnsi="Times New Roman" w:cs="Times New Roman"/>
          <w:color w:val="FF0000"/>
          <w:sz w:val="20"/>
          <w:szCs w:val="20"/>
        </w:rPr>
      </w:pPr>
      <w:ins w:id="780" w:author="Rupali Gupta (Nokia)" w:date="2025-01-01T12:53:00Z" w16du:dateUtc="2025-01-01T07:23:00Z">
        <w:r w:rsidRPr="00854FA8">
          <w:rPr>
            <w:rFonts w:ascii="Times New Roman" w:hAnsi="Times New Roman" w:cs="Times New Roman"/>
            <w:color w:val="FF0000"/>
            <w:sz w:val="20"/>
            <w:szCs w:val="20"/>
          </w:rPr>
          <w:t xml:space="preserve">Tables </w:t>
        </w:r>
      </w:ins>
      <w:ins w:id="781" w:author="Rupali Gupta (Nokia)" w:date="2025-01-09T12:42:00Z" w16du:dateUtc="2025-01-09T07:12:00Z">
        <w:r w:rsidR="009656A5" w:rsidRPr="00854FA8">
          <w:rPr>
            <w:rFonts w:ascii="Times New Roman" w:hAnsi="Times New Roman" w:cs="Times New Roman"/>
            <w:color w:val="FF0000"/>
            <w:sz w:val="20"/>
            <w:szCs w:val="20"/>
          </w:rPr>
          <w:t>7.5.8.5</w:t>
        </w:r>
      </w:ins>
      <w:ins w:id="782" w:author="Rupali Gupta (Nokia)" w:date="2025-01-01T12:53:00Z" w16du:dateUtc="2025-01-01T07:23:00Z">
        <w:r w:rsidRPr="00854FA8">
          <w:rPr>
            <w:rFonts w:ascii="Times New Roman" w:hAnsi="Times New Roman" w:cs="Times New Roman"/>
            <w:color w:val="FF0000"/>
            <w:sz w:val="20"/>
            <w:szCs w:val="20"/>
          </w:rPr>
          <w:t xml:space="preserve">.4.1-3, </w:t>
        </w:r>
      </w:ins>
      <w:ins w:id="783" w:author="Rupali Gupta (Nokia)" w:date="2025-01-09T12:42:00Z" w16du:dateUtc="2025-01-09T07:12:00Z">
        <w:r w:rsidR="009656A5" w:rsidRPr="00854FA8">
          <w:rPr>
            <w:rFonts w:ascii="Times New Roman" w:hAnsi="Times New Roman" w:cs="Times New Roman"/>
            <w:color w:val="FF0000"/>
            <w:sz w:val="20"/>
            <w:szCs w:val="20"/>
          </w:rPr>
          <w:t>7.5.8.5</w:t>
        </w:r>
      </w:ins>
      <w:ins w:id="784" w:author="Rupali Gupta (Nokia)" w:date="2025-01-01T12:53:00Z" w16du:dateUtc="2025-01-01T07:23:00Z">
        <w:r w:rsidRPr="00854FA8">
          <w:rPr>
            <w:rFonts w:ascii="Times New Roman" w:hAnsi="Times New Roman" w:cs="Times New Roman"/>
            <w:color w:val="FF0000"/>
            <w:sz w:val="20"/>
            <w:szCs w:val="20"/>
          </w:rPr>
          <w:t xml:space="preserve">.5-1 and </w:t>
        </w:r>
      </w:ins>
      <w:ins w:id="785" w:author="Rupali Gupta (Nokia)" w:date="2025-01-09T12:42:00Z" w16du:dateUtc="2025-01-09T07:12:00Z">
        <w:r w:rsidR="009656A5" w:rsidRPr="00854FA8">
          <w:rPr>
            <w:rFonts w:ascii="Times New Roman" w:hAnsi="Times New Roman" w:cs="Times New Roman"/>
            <w:color w:val="FF0000"/>
            <w:sz w:val="20"/>
            <w:szCs w:val="20"/>
          </w:rPr>
          <w:t>7.5.8.5</w:t>
        </w:r>
      </w:ins>
      <w:ins w:id="786" w:author="Rupali Gupta (Nokia)" w:date="2025-01-01T12:53:00Z" w16du:dateUtc="2025-01-01T07:23:00Z">
        <w:r w:rsidRPr="00854FA8">
          <w:rPr>
            <w:rFonts w:ascii="Times New Roman" w:hAnsi="Times New Roman" w:cs="Times New Roman"/>
            <w:color w:val="FF0000"/>
            <w:sz w:val="20"/>
            <w:szCs w:val="20"/>
          </w:rPr>
          <w:t xml:space="preserve">.5-2 define the primary level settings including test tolerances for </w:t>
        </w:r>
      </w:ins>
      <w:ins w:id="787" w:author="Rupali Gupta (Nokia)" w:date="2025-01-09T12:57:00Z" w16du:dateUtc="2025-01-09T07:27:00Z">
        <w:r w:rsidR="007A151B" w:rsidRPr="00854FA8">
          <w:rPr>
            <w:rFonts w:ascii="Times New Roman" w:hAnsi="Times New Roman" w:cs="Times New Roman"/>
            <w:color w:val="FF0000"/>
            <w:sz w:val="20"/>
            <w:szCs w:val="20"/>
          </w:rPr>
          <w:t>NR SA PCell FR2 Single-DCI FR2 DCI based active TCI state switch with known target TCI states for simultaneous reception</w:t>
        </w:r>
      </w:ins>
    </w:p>
    <w:p w14:paraId="3FAED23B" w14:textId="37461056" w:rsidR="00FE4CED" w:rsidRPr="00854FA8" w:rsidRDefault="00FE4CED" w:rsidP="00854FA8">
      <w:pPr>
        <w:pStyle w:val="TH"/>
        <w:rPr>
          <w:ins w:id="788" w:author="Rupali Gupta (Nokia)" w:date="2025-01-01T12:53:00Z" w16du:dateUtc="2025-01-01T07:23:00Z"/>
          <w:rFonts w:eastAsia="Calibri" w:cs="Arial"/>
          <w:kern w:val="2"/>
          <w:lang w:val="en-US"/>
          <w14:ligatures w14:val="standardContextual"/>
        </w:rPr>
      </w:pPr>
      <w:ins w:id="789" w:author="Rupali Gupta (Nokia)" w:date="2025-01-01T12:53:00Z" w16du:dateUtc="2025-01-01T07:23:00Z">
        <w:r w:rsidRPr="00854FA8">
          <w:rPr>
            <w:rFonts w:eastAsia="Calibri" w:cs="Arial"/>
            <w:kern w:val="2"/>
            <w:lang w:val="en-US"/>
            <w14:ligatures w14:val="standardContextual"/>
          </w:rPr>
          <w:t xml:space="preserve">Table </w:t>
        </w:r>
      </w:ins>
      <w:ins w:id="790" w:author="Rupali Gupta (Nokia)" w:date="2025-01-09T12:42:00Z" w16du:dateUtc="2025-01-09T07:12:00Z">
        <w:r w:rsidR="009656A5" w:rsidRPr="00854FA8">
          <w:rPr>
            <w:rFonts w:eastAsia="Calibri" w:cs="Arial"/>
            <w:kern w:val="2"/>
            <w:lang w:val="en-US"/>
            <w14:ligatures w14:val="standardContextual"/>
          </w:rPr>
          <w:t>7.5.8.5</w:t>
        </w:r>
      </w:ins>
      <w:ins w:id="791" w:author="Rupali Gupta (Nokia)" w:date="2025-01-01T12:53:00Z" w16du:dateUtc="2025-01-01T07:23:00Z">
        <w:r w:rsidRPr="00854FA8">
          <w:rPr>
            <w:rFonts w:eastAsia="Calibri" w:cs="Arial"/>
            <w:kern w:val="2"/>
            <w:lang w:val="en-US"/>
            <w14:ligatures w14:val="standardContextual"/>
          </w:rPr>
          <w:t xml:space="preserve">.5-1: NR Cell specific test parameters for </w:t>
        </w:r>
      </w:ins>
      <w:ins w:id="792" w:author="Rupali Gupta (Nokia)" w:date="2025-01-03T15:32:00Z" w16du:dateUtc="2025-01-03T10:02:00Z">
        <w:r w:rsidR="009959C8" w:rsidRPr="00854FA8">
          <w:rPr>
            <w:rFonts w:eastAsia="Calibri" w:cs="Arial"/>
            <w:kern w:val="2"/>
            <w:lang w:val="en-US"/>
            <w14:ligatures w14:val="standardContextual"/>
          </w:rPr>
          <w:t xml:space="preserve">NR SA </w:t>
        </w:r>
      </w:ins>
      <w:ins w:id="793" w:author="Rupali Gupta (Nokia)" w:date="2025-01-13T13:55:00Z" w16du:dateUtc="2025-01-13T08:25:00Z">
        <w:r w:rsidR="00E22E49" w:rsidRPr="00854FA8">
          <w:rPr>
            <w:rFonts w:eastAsia="Calibri" w:cs="Arial"/>
            <w:kern w:val="2"/>
            <w:lang w:val="en-US"/>
            <w14:ligatures w14:val="standardContextual"/>
          </w:rPr>
          <w:t xml:space="preserve">FR2 </w:t>
        </w:r>
      </w:ins>
      <w:ins w:id="794" w:author="Rupali Gupta (Nokia)" w:date="2025-01-03T15:32:00Z" w16du:dateUtc="2025-01-03T10:02:00Z">
        <w:r w:rsidR="009959C8" w:rsidRPr="00854FA8">
          <w:rPr>
            <w:rFonts w:eastAsia="Calibri" w:cs="Arial"/>
            <w:kern w:val="2"/>
            <w:lang w:val="en-US"/>
            <w14:ligatures w14:val="standardContextual"/>
          </w:rPr>
          <w:t xml:space="preserve">PCell </w:t>
        </w:r>
      </w:ins>
      <w:ins w:id="795" w:author="Rupali Gupta (Nokia)" w:date="2025-01-09T12:50:00Z">
        <w:r w:rsidR="00A32FCB"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0652" w:rsidRPr="00000652" w14:paraId="61968711" w14:textId="77777777" w:rsidTr="00000652">
        <w:trPr>
          <w:cantSplit/>
          <w:jc w:val="center"/>
          <w:ins w:id="79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AFE71AC" w14:textId="77777777" w:rsidR="00000652" w:rsidRPr="00000652" w:rsidRDefault="00000652" w:rsidP="00000652">
            <w:pPr>
              <w:keepNext/>
              <w:keepLines/>
              <w:spacing w:after="0"/>
              <w:jc w:val="center"/>
              <w:rPr>
                <w:ins w:id="797" w:author="Rupali Gupta (Nokia)" w:date="2025-01-09T12:59:00Z" w16du:dateUtc="2025-01-09T07:29:00Z"/>
                <w:rFonts w:ascii="Arial" w:eastAsia="Calibri" w:hAnsi="Arial" w:cs="Arial"/>
                <w:b/>
                <w:sz w:val="18"/>
                <w:lang w:eastAsia="zh-CN"/>
              </w:rPr>
            </w:pPr>
            <w:ins w:id="798" w:author="Rupali Gupta (Nokia)" w:date="2025-01-09T12:59:00Z" w16du:dateUtc="2025-01-09T07:29:00Z">
              <w:r w:rsidRPr="00000652">
                <w:rPr>
                  <w:rFonts w:ascii="Arial" w:eastAsia="Calibri" w:hAnsi="Arial" w:cs="Arial"/>
                  <w:b/>
                  <w:sz w:val="18"/>
                  <w:lang w:val="en-IN"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E5BC12F" w14:textId="77777777" w:rsidR="00000652" w:rsidRPr="00000652" w:rsidRDefault="00000652" w:rsidP="00000652">
            <w:pPr>
              <w:keepNext/>
              <w:keepLines/>
              <w:spacing w:after="0"/>
              <w:jc w:val="center"/>
              <w:rPr>
                <w:ins w:id="799" w:author="Rupali Gupta (Nokia)" w:date="2025-01-09T12:59:00Z" w16du:dateUtc="2025-01-09T07:29:00Z"/>
                <w:rFonts w:ascii="Arial" w:eastAsia="Calibri" w:hAnsi="Arial" w:cs="Arial"/>
                <w:b/>
                <w:sz w:val="18"/>
                <w:lang w:val="en-IN" w:eastAsia="zh-CN"/>
              </w:rPr>
            </w:pPr>
            <w:ins w:id="800" w:author="Rupali Gupta (Nokia)" w:date="2025-01-09T12:59:00Z" w16du:dateUtc="2025-01-09T07:29:00Z">
              <w:r w:rsidRPr="00000652">
                <w:rPr>
                  <w:rFonts w:ascii="Arial" w:eastAsia="Calibri" w:hAnsi="Arial" w:cs="Arial"/>
                  <w:b/>
                  <w:sz w:val="18"/>
                  <w:lang w:val="en-IN"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10ED88D" w14:textId="77777777" w:rsidR="00000652" w:rsidRPr="00000652" w:rsidRDefault="00000652" w:rsidP="00000652">
            <w:pPr>
              <w:keepNext/>
              <w:keepLines/>
              <w:spacing w:after="0"/>
              <w:jc w:val="center"/>
              <w:rPr>
                <w:ins w:id="801" w:author="Rupali Gupta (Nokia)" w:date="2025-01-09T12:59:00Z" w16du:dateUtc="2025-01-09T07:29:00Z"/>
                <w:rFonts w:ascii="Arial" w:eastAsia="Calibri" w:hAnsi="Arial" w:cs="Arial"/>
                <w:b/>
                <w:sz w:val="18"/>
                <w:lang w:val="en-IN" w:eastAsia="zh-CN"/>
              </w:rPr>
            </w:pPr>
            <w:ins w:id="802" w:author="Rupali Gupta (Nokia)" w:date="2025-01-09T12:59:00Z" w16du:dateUtc="2025-01-09T07:29:00Z">
              <w:r w:rsidRPr="00000652">
                <w:rPr>
                  <w:rFonts w:ascii="Arial" w:eastAsia="Calibri" w:hAnsi="Arial" w:cs="Arial"/>
                  <w:b/>
                  <w:sz w:val="18"/>
                  <w:lang w:val="en-IN" w:eastAsia="zh-CN"/>
                </w:rPr>
                <w:t>Cell 1</w:t>
              </w:r>
            </w:ins>
          </w:p>
        </w:tc>
      </w:tr>
      <w:tr w:rsidR="00000652" w:rsidRPr="00000652" w14:paraId="2ECCEEB0" w14:textId="77777777" w:rsidTr="00000652">
        <w:trPr>
          <w:cantSplit/>
          <w:jc w:val="center"/>
          <w:ins w:id="80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6C87C1A" w14:textId="77777777" w:rsidR="00000652" w:rsidRPr="00000652" w:rsidRDefault="00000652" w:rsidP="00000652">
            <w:pPr>
              <w:keepNext/>
              <w:keepLines/>
              <w:spacing w:after="0"/>
              <w:rPr>
                <w:ins w:id="804" w:author="Rupali Gupta (Nokia)" w:date="2025-01-09T12:59:00Z" w16du:dateUtc="2025-01-09T07:29:00Z"/>
                <w:rFonts w:ascii="Arial" w:eastAsia="Calibri" w:hAnsi="Arial" w:cs="Arial"/>
                <w:sz w:val="18"/>
                <w:lang w:val="en-IN" w:eastAsia="zh-CN"/>
              </w:rPr>
            </w:pPr>
            <w:ins w:id="805" w:author="Rupali Gupta (Nokia)" w:date="2025-01-09T12:59:00Z" w16du:dateUtc="2025-01-09T07:29:00Z">
              <w:r w:rsidRPr="00000652">
                <w:rPr>
                  <w:rFonts w:ascii="Arial" w:eastAsia="Calibri" w:hAnsi="Arial" w:cs="Arial"/>
                  <w:sz w:val="18"/>
                  <w:lang w:val="en-IN"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44DE4FC" w14:textId="77777777" w:rsidR="00000652" w:rsidRPr="00000652" w:rsidRDefault="00000652" w:rsidP="00000652">
            <w:pPr>
              <w:keepNext/>
              <w:keepLines/>
              <w:spacing w:after="0"/>
              <w:jc w:val="center"/>
              <w:rPr>
                <w:ins w:id="80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674D6" w14:textId="77777777" w:rsidR="00000652" w:rsidRPr="00000652" w:rsidRDefault="00000652" w:rsidP="00000652">
            <w:pPr>
              <w:keepNext/>
              <w:keepLines/>
              <w:spacing w:after="0"/>
              <w:jc w:val="center"/>
              <w:rPr>
                <w:ins w:id="807" w:author="Rupali Gupta (Nokia)" w:date="2025-01-09T12:59:00Z" w16du:dateUtc="2025-01-09T07:29:00Z"/>
                <w:rFonts w:ascii="Arial" w:eastAsia="Calibri" w:hAnsi="Arial" w:cs="Arial"/>
                <w:sz w:val="18"/>
                <w:lang w:val="en-IN" w:eastAsia="zh-CN"/>
              </w:rPr>
            </w:pPr>
            <w:ins w:id="808" w:author="Rupali Gupta (Nokia)" w:date="2025-01-09T12:59:00Z" w16du:dateUtc="2025-01-09T07:29:00Z">
              <w:r w:rsidRPr="00000652">
                <w:rPr>
                  <w:rFonts w:ascii="Arial" w:eastAsia="Calibri" w:hAnsi="Arial" w:cs="Arial"/>
                  <w:sz w:val="18"/>
                  <w:lang w:val="en-IN" w:eastAsia="zh-CN"/>
                </w:rPr>
                <w:t>FR2</w:t>
              </w:r>
            </w:ins>
          </w:p>
        </w:tc>
      </w:tr>
      <w:tr w:rsidR="00000652" w:rsidRPr="00000652" w14:paraId="2E51A75B" w14:textId="77777777" w:rsidTr="00000652">
        <w:trPr>
          <w:cantSplit/>
          <w:trHeight w:val="262"/>
          <w:jc w:val="center"/>
          <w:ins w:id="80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EDB194" w14:textId="77777777" w:rsidR="00000652" w:rsidRPr="00000652" w:rsidRDefault="00000652" w:rsidP="00000652">
            <w:pPr>
              <w:keepNext/>
              <w:keepLines/>
              <w:spacing w:after="0"/>
              <w:rPr>
                <w:ins w:id="810" w:author="Rupali Gupta (Nokia)" w:date="2025-01-09T12:59:00Z" w16du:dateUtc="2025-01-09T07:29:00Z"/>
                <w:rFonts w:ascii="Arial" w:eastAsia="Calibri" w:hAnsi="Arial" w:cs="Arial"/>
                <w:sz w:val="18"/>
                <w:lang w:val="en-IN" w:eastAsia="zh-CN"/>
              </w:rPr>
            </w:pPr>
            <w:ins w:id="811" w:author="Rupali Gupta (Nokia)" w:date="2025-01-09T12:59:00Z" w16du:dateUtc="2025-01-09T07:29:00Z">
              <w:r w:rsidRPr="00000652">
                <w:rPr>
                  <w:rFonts w:ascii="Arial" w:eastAsia="Calibri" w:hAnsi="Arial" w:cs="Arial"/>
                  <w:sz w:val="18"/>
                  <w:lang w:val="en-IN"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C233DC" w14:textId="77777777" w:rsidR="00000652" w:rsidRPr="00000652" w:rsidRDefault="00000652" w:rsidP="00000652">
            <w:pPr>
              <w:keepNext/>
              <w:keepLines/>
              <w:spacing w:after="0"/>
              <w:jc w:val="center"/>
              <w:rPr>
                <w:ins w:id="81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4C6880" w14:textId="77777777" w:rsidR="00000652" w:rsidRPr="00000652" w:rsidRDefault="00000652" w:rsidP="00000652">
            <w:pPr>
              <w:keepNext/>
              <w:keepLines/>
              <w:spacing w:after="0"/>
              <w:jc w:val="center"/>
              <w:rPr>
                <w:ins w:id="813" w:author="Rupali Gupta (Nokia)" w:date="2025-01-09T12:59:00Z" w16du:dateUtc="2025-01-09T07:29:00Z"/>
                <w:rFonts w:ascii="Arial" w:eastAsia="Calibri" w:hAnsi="Arial" w:cs="Arial"/>
                <w:sz w:val="18"/>
                <w:lang w:val="en-IN" w:eastAsia="zh-CN"/>
              </w:rPr>
            </w:pPr>
            <w:ins w:id="814" w:author="Rupali Gupta (Nokia)" w:date="2025-01-09T12:59:00Z" w16du:dateUtc="2025-01-09T07:29:00Z">
              <w:r w:rsidRPr="00000652">
                <w:rPr>
                  <w:rFonts w:ascii="Arial" w:eastAsia="Calibri" w:hAnsi="Arial" w:cs="Arial"/>
                  <w:sz w:val="18"/>
                  <w:lang w:val="en-IN" w:eastAsia="zh-CN"/>
                </w:rPr>
                <w:t>TDD</w:t>
              </w:r>
            </w:ins>
          </w:p>
        </w:tc>
      </w:tr>
      <w:tr w:rsidR="00000652" w:rsidRPr="00000652" w14:paraId="10A637E3" w14:textId="77777777" w:rsidTr="00000652">
        <w:trPr>
          <w:cantSplit/>
          <w:trHeight w:val="254"/>
          <w:jc w:val="center"/>
          <w:ins w:id="81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D8E1206" w14:textId="77777777" w:rsidR="00000652" w:rsidRPr="00000652" w:rsidRDefault="00000652" w:rsidP="00000652">
            <w:pPr>
              <w:keepNext/>
              <w:keepLines/>
              <w:spacing w:after="0"/>
              <w:rPr>
                <w:ins w:id="816" w:author="Rupali Gupta (Nokia)" w:date="2025-01-09T12:59:00Z" w16du:dateUtc="2025-01-09T07:29:00Z"/>
                <w:rFonts w:ascii="Arial" w:eastAsia="Calibri" w:hAnsi="Arial"/>
                <w:sz w:val="18"/>
                <w:lang w:val="en-IN" w:eastAsia="zh-CN"/>
              </w:rPr>
            </w:pPr>
            <w:ins w:id="817" w:author="Rupali Gupta (Nokia)" w:date="2025-01-09T12:59:00Z" w16du:dateUtc="2025-01-09T07:29:00Z">
              <w:r w:rsidRPr="00000652">
                <w:rPr>
                  <w:rFonts w:ascii="Arial" w:eastAsia="Calibri" w:hAnsi="Arial" w:cs="Arial"/>
                  <w:sz w:val="18"/>
                  <w:lang w:val="en-IN"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E5619FE" w14:textId="77777777" w:rsidR="00000652" w:rsidRPr="00000652" w:rsidRDefault="00000652" w:rsidP="00000652">
            <w:pPr>
              <w:keepNext/>
              <w:keepLines/>
              <w:spacing w:after="0"/>
              <w:jc w:val="center"/>
              <w:rPr>
                <w:ins w:id="81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2FE662" w14:textId="77777777" w:rsidR="00000652" w:rsidRPr="00000652" w:rsidRDefault="00000652" w:rsidP="00000652">
            <w:pPr>
              <w:keepNext/>
              <w:keepLines/>
              <w:spacing w:after="0"/>
              <w:jc w:val="center"/>
              <w:rPr>
                <w:ins w:id="819" w:author="Rupali Gupta (Nokia)" w:date="2025-01-09T12:59:00Z" w16du:dateUtc="2025-01-09T07:29:00Z"/>
                <w:rFonts w:ascii="Arial" w:eastAsia="Calibri" w:hAnsi="Arial" w:cs="Arial"/>
                <w:sz w:val="18"/>
                <w:lang w:val="en-IN" w:eastAsia="zh-CN"/>
              </w:rPr>
            </w:pPr>
            <w:ins w:id="820" w:author="Rupali Gupta (Nokia)" w:date="2025-01-09T12:59:00Z" w16du:dateUtc="2025-01-09T07:29:00Z">
              <w:r w:rsidRPr="00000652">
                <w:rPr>
                  <w:rFonts w:ascii="Arial" w:eastAsia="Calibri" w:hAnsi="Arial" w:cs="Arial"/>
                  <w:sz w:val="18"/>
                  <w:lang w:val="en-IN" w:eastAsia="zh-CN"/>
                </w:rPr>
                <w:t>TDDConf.3.1</w:t>
              </w:r>
            </w:ins>
          </w:p>
        </w:tc>
      </w:tr>
      <w:tr w:rsidR="00000652" w:rsidRPr="00000652" w14:paraId="00082FBB" w14:textId="77777777" w:rsidTr="00000652">
        <w:trPr>
          <w:cantSplit/>
          <w:jc w:val="center"/>
          <w:ins w:id="82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3BAC3B9" w14:textId="77777777" w:rsidR="00000652" w:rsidRPr="00000652" w:rsidRDefault="00000652" w:rsidP="00000652">
            <w:pPr>
              <w:keepNext/>
              <w:keepLines/>
              <w:spacing w:after="0"/>
              <w:rPr>
                <w:ins w:id="822" w:author="Rupali Gupta (Nokia)" w:date="2025-01-09T12:59:00Z" w16du:dateUtc="2025-01-09T07:29:00Z"/>
                <w:rFonts w:ascii="Arial" w:eastAsia="Calibri" w:hAnsi="Arial"/>
                <w:sz w:val="18"/>
                <w:lang w:val="en-IN" w:eastAsia="zh-CN"/>
              </w:rPr>
            </w:pPr>
            <w:ins w:id="823" w:author="Rupali Gupta (Nokia)" w:date="2025-01-09T12:59:00Z" w16du:dateUtc="2025-01-09T07:29:00Z">
              <w:r w:rsidRPr="00000652">
                <w:rPr>
                  <w:rFonts w:ascii="Arial" w:eastAsia="Calibri" w:hAnsi="Arial" w:cs="Arial"/>
                  <w:sz w:val="18"/>
                  <w:lang w:val="en-IN" w:eastAsia="zh-CN"/>
                </w:rPr>
                <w:t>BW</w:t>
              </w:r>
              <w:r w:rsidRPr="00000652">
                <w:rPr>
                  <w:rFonts w:ascii="Arial" w:eastAsia="Calibri" w:hAnsi="Arial" w:cs="Arial"/>
                  <w:sz w:val="18"/>
                  <w:vertAlign w:val="subscript"/>
                  <w:lang w:val="en-IN"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3EF37C41" w14:textId="77777777" w:rsidR="00000652" w:rsidRPr="00000652" w:rsidRDefault="00000652" w:rsidP="00000652">
            <w:pPr>
              <w:keepNext/>
              <w:keepLines/>
              <w:spacing w:after="0"/>
              <w:jc w:val="center"/>
              <w:rPr>
                <w:ins w:id="82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2A09C" w14:textId="77777777" w:rsidR="00000652" w:rsidRPr="00000652" w:rsidRDefault="00000652" w:rsidP="00000652">
            <w:pPr>
              <w:keepNext/>
              <w:keepLines/>
              <w:spacing w:after="0"/>
              <w:jc w:val="center"/>
              <w:rPr>
                <w:ins w:id="825" w:author="Rupali Gupta (Nokia)" w:date="2025-01-09T12:59:00Z" w16du:dateUtc="2025-01-09T07:29:00Z"/>
                <w:rFonts w:ascii="Arial" w:eastAsia="Malgun Gothic" w:hAnsi="Arial" w:cs="Arial"/>
                <w:sz w:val="18"/>
                <w:szCs w:val="18"/>
                <w:lang w:val="en-IN" w:eastAsia="zh-CN"/>
              </w:rPr>
            </w:pPr>
            <w:ins w:id="826" w:author="Rupali Gupta (Nokia)" w:date="2025-01-09T12:59:00Z" w16du:dateUtc="2025-01-09T07:29:00Z">
              <w:r w:rsidRPr="00000652">
                <w:rPr>
                  <w:rFonts w:ascii="Arial" w:eastAsia="Malgun Gothic" w:hAnsi="Arial" w:cs="Arial"/>
                  <w:sz w:val="18"/>
                  <w:szCs w:val="18"/>
                  <w:lang w:val="en-IN" w:eastAsia="zh-CN"/>
                </w:rPr>
                <w:t>100 MHz: N</w:t>
              </w:r>
              <w:r w:rsidRPr="00000652">
                <w:rPr>
                  <w:rFonts w:ascii="Arial" w:eastAsia="Malgun Gothic" w:hAnsi="Arial" w:cs="Arial"/>
                  <w:sz w:val="18"/>
                  <w:szCs w:val="18"/>
                  <w:vertAlign w:val="subscript"/>
                  <w:lang w:val="en-IN" w:eastAsia="zh-CN"/>
                </w:rPr>
                <w:t>RB,c</w:t>
              </w:r>
              <w:r w:rsidRPr="00000652">
                <w:rPr>
                  <w:rFonts w:ascii="Arial" w:eastAsia="Malgun Gothic" w:hAnsi="Arial" w:cs="Arial"/>
                  <w:sz w:val="18"/>
                  <w:szCs w:val="18"/>
                  <w:lang w:val="en-IN" w:eastAsia="zh-CN"/>
                </w:rPr>
                <w:t xml:space="preserve"> = 66</w:t>
              </w:r>
            </w:ins>
          </w:p>
        </w:tc>
      </w:tr>
      <w:tr w:rsidR="00000652" w:rsidRPr="00000652" w14:paraId="16BBB16B" w14:textId="77777777" w:rsidTr="00000652">
        <w:trPr>
          <w:cantSplit/>
          <w:jc w:val="center"/>
          <w:ins w:id="82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51BCF1B" w14:textId="77777777" w:rsidR="00000652" w:rsidRPr="00000652" w:rsidRDefault="00000652" w:rsidP="00000652">
            <w:pPr>
              <w:keepNext/>
              <w:keepLines/>
              <w:spacing w:after="0"/>
              <w:rPr>
                <w:ins w:id="828" w:author="Rupali Gupta (Nokia)" w:date="2025-01-09T12:59:00Z" w16du:dateUtc="2025-01-09T07:29:00Z"/>
                <w:rFonts w:ascii="Arial" w:eastAsia="Calibri" w:hAnsi="Arial"/>
                <w:sz w:val="18"/>
                <w:lang w:val="en-IN" w:eastAsia="zh-CN"/>
              </w:rPr>
            </w:pPr>
            <w:ins w:id="829" w:author="Rupali Gupta (Nokia)" w:date="2025-01-09T12:59:00Z" w16du:dateUtc="2025-01-09T07:29:00Z">
              <w:r w:rsidRPr="00000652">
                <w:rPr>
                  <w:rFonts w:ascii="Arial" w:eastAsia="Calibri" w:hAnsi="Arial" w:cs="Arial"/>
                  <w:sz w:val="18"/>
                  <w:lang w:val="en-IN"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6E5252A" w14:textId="77777777" w:rsidR="00000652" w:rsidRPr="00000652" w:rsidRDefault="00000652" w:rsidP="00000652">
            <w:pPr>
              <w:keepNext/>
              <w:keepLines/>
              <w:spacing w:after="0"/>
              <w:jc w:val="center"/>
              <w:rPr>
                <w:ins w:id="83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CF8204" w14:textId="77777777" w:rsidR="00000652" w:rsidRPr="00000652" w:rsidRDefault="00000652" w:rsidP="00000652">
            <w:pPr>
              <w:keepNext/>
              <w:keepLines/>
              <w:spacing w:after="0"/>
              <w:jc w:val="center"/>
              <w:rPr>
                <w:ins w:id="831" w:author="Rupali Gupta (Nokia)" w:date="2025-01-09T12:59:00Z" w16du:dateUtc="2025-01-09T07:29:00Z"/>
                <w:rFonts w:ascii="Arial" w:eastAsia="Malgun Gothic" w:hAnsi="Arial" w:cs="Arial"/>
                <w:sz w:val="18"/>
                <w:szCs w:val="18"/>
                <w:lang w:val="en-IN" w:eastAsia="zh-CN"/>
              </w:rPr>
            </w:pPr>
            <w:ins w:id="832" w:author="Rupali Gupta (Nokia)" w:date="2025-01-09T12:59:00Z" w16du:dateUtc="2025-01-09T07:29:00Z">
              <w:r w:rsidRPr="00000652">
                <w:rPr>
                  <w:rFonts w:ascii="Arial" w:eastAsia="Calibri" w:hAnsi="Arial" w:cs="Arial"/>
                  <w:sz w:val="18"/>
                  <w:szCs w:val="18"/>
                  <w:lang w:val="en-IN" w:eastAsia="ja-JP"/>
                </w:rPr>
                <w:t>24</w:t>
              </w:r>
            </w:ins>
          </w:p>
        </w:tc>
      </w:tr>
      <w:tr w:rsidR="00000652" w:rsidRPr="00000652" w14:paraId="75B43B38" w14:textId="77777777" w:rsidTr="00000652">
        <w:trPr>
          <w:cantSplit/>
          <w:trHeight w:val="151"/>
          <w:jc w:val="center"/>
          <w:ins w:id="83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99200CE" w14:textId="77777777" w:rsidR="00000652" w:rsidRPr="00000652" w:rsidRDefault="00000652" w:rsidP="00000652">
            <w:pPr>
              <w:keepNext/>
              <w:keepLines/>
              <w:spacing w:after="0"/>
              <w:rPr>
                <w:ins w:id="834" w:author="Rupali Gupta (Nokia)" w:date="2025-01-09T12:59:00Z" w16du:dateUtc="2025-01-09T07:29:00Z"/>
                <w:rFonts w:ascii="Arial" w:eastAsia="Calibri" w:hAnsi="Arial" w:cs="Arial"/>
                <w:sz w:val="18"/>
                <w:lang w:val="en-IN" w:eastAsia="zh-CN"/>
              </w:rPr>
            </w:pPr>
            <w:ins w:id="835" w:author="Rupali Gupta (Nokia)" w:date="2025-01-09T12:59:00Z" w16du:dateUtc="2025-01-09T07:29:00Z">
              <w:r w:rsidRPr="00000652">
                <w:rPr>
                  <w:rFonts w:ascii="Arial" w:eastAsia="Calibri" w:hAnsi="Arial" w:cs="Arial"/>
                  <w:sz w:val="18"/>
                  <w:lang w:val="en-IN"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135BBC0" w14:textId="77777777" w:rsidR="00000652" w:rsidRPr="00000652" w:rsidRDefault="00000652" w:rsidP="00000652">
            <w:pPr>
              <w:keepNext/>
              <w:keepLines/>
              <w:spacing w:after="0"/>
              <w:jc w:val="center"/>
              <w:rPr>
                <w:ins w:id="83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707137" w14:textId="77777777" w:rsidR="00000652" w:rsidRPr="00000652" w:rsidRDefault="00000652" w:rsidP="00000652">
            <w:pPr>
              <w:keepNext/>
              <w:keepLines/>
              <w:spacing w:after="0"/>
              <w:jc w:val="center"/>
              <w:rPr>
                <w:ins w:id="837" w:author="Rupali Gupta (Nokia)" w:date="2025-01-09T12:59:00Z" w16du:dateUtc="2025-01-09T07:29:00Z"/>
                <w:rFonts w:ascii="Arial" w:eastAsia="Calibri" w:hAnsi="Arial" w:cs="Arial"/>
                <w:sz w:val="18"/>
                <w:lang w:val="en-IN" w:eastAsia="zh-CN"/>
              </w:rPr>
            </w:pPr>
            <w:ins w:id="838" w:author="Rupali Gupta (Nokia)" w:date="2025-01-09T12:59:00Z" w16du:dateUtc="2025-01-09T07:29:00Z">
              <w:r w:rsidRPr="00000652">
                <w:rPr>
                  <w:rFonts w:ascii="Arial" w:eastAsia="Calibri" w:hAnsi="Arial" w:cs="Arial"/>
                  <w:sz w:val="18"/>
                  <w:lang w:val="en-IN" w:eastAsia="zh-CN"/>
                </w:rPr>
                <w:t>DLBWP.0.2</w:t>
              </w:r>
            </w:ins>
          </w:p>
        </w:tc>
      </w:tr>
      <w:tr w:rsidR="00000652" w:rsidRPr="00000652" w14:paraId="193171C6" w14:textId="77777777" w:rsidTr="00000652">
        <w:trPr>
          <w:cantSplit/>
          <w:jc w:val="center"/>
          <w:ins w:id="83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E50D772" w14:textId="77777777" w:rsidR="00000652" w:rsidRPr="00000652" w:rsidRDefault="00000652" w:rsidP="00000652">
            <w:pPr>
              <w:keepNext/>
              <w:keepLines/>
              <w:spacing w:after="0"/>
              <w:rPr>
                <w:ins w:id="840" w:author="Rupali Gupta (Nokia)" w:date="2025-01-09T12:59:00Z" w16du:dateUtc="2025-01-09T07:29:00Z"/>
                <w:rFonts w:ascii="Arial" w:eastAsia="Calibri" w:hAnsi="Arial" w:cs="Arial"/>
                <w:sz w:val="18"/>
                <w:lang w:val="en-IN" w:eastAsia="zh-CN"/>
              </w:rPr>
            </w:pPr>
            <w:ins w:id="841" w:author="Rupali Gupta (Nokia)" w:date="2025-01-09T12:59:00Z" w16du:dateUtc="2025-01-09T07:29:00Z">
              <w:r w:rsidRPr="00000652">
                <w:rPr>
                  <w:rFonts w:ascii="Arial" w:eastAsia="Calibri" w:hAnsi="Arial" w:cs="Arial"/>
                  <w:sz w:val="18"/>
                  <w:lang w:val="en-IN"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E65ECE2" w14:textId="77777777" w:rsidR="00000652" w:rsidRPr="00000652" w:rsidRDefault="00000652" w:rsidP="00000652">
            <w:pPr>
              <w:keepNext/>
              <w:keepLines/>
              <w:spacing w:after="0"/>
              <w:jc w:val="center"/>
              <w:rPr>
                <w:ins w:id="84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D63FB" w14:textId="77777777" w:rsidR="00000652" w:rsidRPr="00000652" w:rsidRDefault="00000652" w:rsidP="00000652">
            <w:pPr>
              <w:keepNext/>
              <w:keepLines/>
              <w:spacing w:after="0"/>
              <w:jc w:val="center"/>
              <w:rPr>
                <w:ins w:id="843" w:author="Rupali Gupta (Nokia)" w:date="2025-01-09T12:59:00Z" w16du:dateUtc="2025-01-09T07:29:00Z"/>
                <w:rFonts w:ascii="Arial" w:eastAsia="Calibri" w:hAnsi="Arial" w:cs="Arial"/>
                <w:sz w:val="18"/>
                <w:lang w:val="en-IN" w:eastAsia="zh-CN"/>
              </w:rPr>
            </w:pPr>
            <w:ins w:id="844" w:author="Rupali Gupta (Nokia)" w:date="2025-01-09T12:59:00Z" w16du:dateUtc="2025-01-09T07:29:00Z">
              <w:r w:rsidRPr="00000652">
                <w:rPr>
                  <w:rFonts w:ascii="Arial" w:eastAsia="Calibri" w:hAnsi="Arial" w:cs="Arial"/>
                  <w:sz w:val="18"/>
                  <w:lang w:val="en-IN" w:eastAsia="zh-CN"/>
                </w:rPr>
                <w:t>DLBWP.1.1</w:t>
              </w:r>
              <w:r w:rsidRPr="00000652">
                <w:rPr>
                  <w:rFonts w:ascii="Arial" w:eastAsia="Calibri" w:hAnsi="Arial" w:cs="Arial"/>
                  <w:sz w:val="18"/>
                  <w:szCs w:val="18"/>
                  <w:vertAlign w:val="superscript"/>
                  <w:lang w:val="en-IN" w:eastAsia="zh-CN"/>
                </w:rPr>
                <w:t xml:space="preserve"> </w:t>
              </w:r>
            </w:ins>
          </w:p>
        </w:tc>
      </w:tr>
      <w:tr w:rsidR="00000652" w:rsidRPr="00000652" w14:paraId="341D9C0C" w14:textId="77777777" w:rsidTr="00000652">
        <w:trPr>
          <w:cantSplit/>
          <w:jc w:val="center"/>
          <w:ins w:id="84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8E66763" w14:textId="77777777" w:rsidR="00000652" w:rsidRPr="00000652" w:rsidRDefault="00000652" w:rsidP="00000652">
            <w:pPr>
              <w:keepNext/>
              <w:keepLines/>
              <w:spacing w:after="0"/>
              <w:rPr>
                <w:ins w:id="846" w:author="Rupali Gupta (Nokia)" w:date="2025-01-09T12:59:00Z" w16du:dateUtc="2025-01-09T07:29:00Z"/>
                <w:rFonts w:ascii="Arial" w:eastAsia="Calibri" w:hAnsi="Arial" w:cs="Arial"/>
                <w:sz w:val="18"/>
                <w:lang w:val="en-IN" w:eastAsia="zh-CN"/>
              </w:rPr>
            </w:pPr>
            <w:ins w:id="847" w:author="Rupali Gupta (Nokia)" w:date="2025-01-09T12:59:00Z" w16du:dateUtc="2025-01-09T07:29:00Z">
              <w:r w:rsidRPr="00000652">
                <w:rPr>
                  <w:rFonts w:ascii="Arial" w:eastAsia="Calibri" w:hAnsi="Arial" w:cs="Arial"/>
                  <w:sz w:val="18"/>
                  <w:szCs w:val="18"/>
                  <w:lang w:val="en-IN"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A190C1E" w14:textId="77777777" w:rsidR="00000652" w:rsidRPr="00000652" w:rsidRDefault="00000652" w:rsidP="00000652">
            <w:pPr>
              <w:keepNext/>
              <w:keepLines/>
              <w:spacing w:after="0"/>
              <w:jc w:val="center"/>
              <w:rPr>
                <w:ins w:id="84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2BBDC" w14:textId="77777777" w:rsidR="00000652" w:rsidRPr="00000652" w:rsidRDefault="00000652" w:rsidP="00000652">
            <w:pPr>
              <w:keepNext/>
              <w:keepLines/>
              <w:spacing w:after="0"/>
              <w:jc w:val="center"/>
              <w:rPr>
                <w:ins w:id="849" w:author="Rupali Gupta (Nokia)" w:date="2025-01-09T12:59:00Z" w16du:dateUtc="2025-01-09T07:29:00Z"/>
                <w:rFonts w:ascii="Arial" w:eastAsia="Calibri" w:hAnsi="Arial" w:cs="Arial"/>
                <w:sz w:val="18"/>
                <w:lang w:val="en-IN" w:eastAsia="zh-CN"/>
              </w:rPr>
            </w:pPr>
            <w:ins w:id="850" w:author="Rupali Gupta (Nokia)" w:date="2025-01-09T12:59:00Z" w16du:dateUtc="2025-01-09T07:29:00Z">
              <w:r w:rsidRPr="00000652">
                <w:rPr>
                  <w:rFonts w:ascii="Arial" w:eastAsia="Calibri" w:hAnsi="Arial" w:cs="Arial"/>
                  <w:sz w:val="18"/>
                  <w:lang w:val="en-IN" w:eastAsia="zh-CN"/>
                </w:rPr>
                <w:t>ULBWP.0.2</w:t>
              </w:r>
              <w:r w:rsidRPr="00000652">
                <w:rPr>
                  <w:rFonts w:ascii="Arial" w:eastAsia="Calibri" w:hAnsi="Arial" w:cs="Arial"/>
                  <w:sz w:val="18"/>
                  <w:szCs w:val="18"/>
                  <w:vertAlign w:val="superscript"/>
                  <w:lang w:val="en-IN" w:eastAsia="zh-CN"/>
                </w:rPr>
                <w:t xml:space="preserve"> </w:t>
              </w:r>
            </w:ins>
          </w:p>
        </w:tc>
      </w:tr>
      <w:tr w:rsidR="00000652" w:rsidRPr="00000652" w14:paraId="3733C7F6" w14:textId="77777777" w:rsidTr="00000652">
        <w:trPr>
          <w:cantSplit/>
          <w:jc w:val="center"/>
          <w:ins w:id="85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EF849E1" w14:textId="77777777" w:rsidR="00000652" w:rsidRPr="00000652" w:rsidRDefault="00000652" w:rsidP="00000652">
            <w:pPr>
              <w:keepNext/>
              <w:keepLines/>
              <w:spacing w:after="0"/>
              <w:rPr>
                <w:ins w:id="852" w:author="Rupali Gupta (Nokia)" w:date="2025-01-09T12:59:00Z" w16du:dateUtc="2025-01-09T07:29:00Z"/>
                <w:rFonts w:ascii="Arial" w:eastAsia="Calibri" w:hAnsi="Arial"/>
                <w:sz w:val="18"/>
                <w:lang w:val="en-IN" w:eastAsia="zh-CN"/>
              </w:rPr>
            </w:pPr>
            <w:ins w:id="853" w:author="Rupali Gupta (Nokia)" w:date="2025-01-09T12:59:00Z" w16du:dateUtc="2025-01-09T07:29:00Z">
              <w:r w:rsidRPr="00000652">
                <w:rPr>
                  <w:rFonts w:ascii="Arial" w:eastAsia="Calibri" w:hAnsi="Arial" w:cs="Arial"/>
                  <w:sz w:val="18"/>
                  <w:lang w:val="en-IN"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6372E8E" w14:textId="77777777" w:rsidR="00000652" w:rsidRPr="00000652" w:rsidRDefault="00000652" w:rsidP="00000652">
            <w:pPr>
              <w:keepNext/>
              <w:keepLines/>
              <w:spacing w:after="0"/>
              <w:jc w:val="center"/>
              <w:rPr>
                <w:ins w:id="85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01D421" w14:textId="77777777" w:rsidR="00000652" w:rsidRPr="00000652" w:rsidRDefault="00000652" w:rsidP="00000652">
            <w:pPr>
              <w:keepNext/>
              <w:keepLines/>
              <w:spacing w:after="0"/>
              <w:jc w:val="center"/>
              <w:rPr>
                <w:ins w:id="855" w:author="Rupali Gupta (Nokia)" w:date="2025-01-09T12:59:00Z" w16du:dateUtc="2025-01-09T07:29:00Z"/>
                <w:rFonts w:ascii="Arial" w:eastAsia="Calibri" w:hAnsi="Arial" w:cs="Arial"/>
                <w:sz w:val="18"/>
                <w:lang w:val="en-IN" w:eastAsia="zh-CN"/>
              </w:rPr>
            </w:pPr>
            <w:ins w:id="856" w:author="Rupali Gupta (Nokia)" w:date="2025-01-09T12:59:00Z" w16du:dateUtc="2025-01-09T07:29:00Z">
              <w:r w:rsidRPr="00000652">
                <w:rPr>
                  <w:rFonts w:ascii="Arial" w:eastAsia="Calibri" w:hAnsi="Arial" w:cs="Arial"/>
                  <w:sz w:val="18"/>
                  <w:lang w:val="en-IN" w:eastAsia="zh-CN"/>
                </w:rPr>
                <w:t>ULBWP.1.1</w:t>
              </w:r>
              <w:r w:rsidRPr="00000652">
                <w:rPr>
                  <w:rFonts w:ascii="Arial" w:eastAsia="Calibri" w:hAnsi="Arial" w:cs="Arial"/>
                  <w:sz w:val="18"/>
                  <w:szCs w:val="18"/>
                  <w:vertAlign w:val="superscript"/>
                  <w:lang w:val="en-IN" w:eastAsia="zh-CN"/>
                </w:rPr>
                <w:t xml:space="preserve"> </w:t>
              </w:r>
            </w:ins>
          </w:p>
        </w:tc>
      </w:tr>
      <w:tr w:rsidR="00000652" w:rsidRPr="00000652" w14:paraId="16C6F109" w14:textId="77777777" w:rsidTr="00000652">
        <w:trPr>
          <w:cantSplit/>
          <w:jc w:val="center"/>
          <w:ins w:id="85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88AF744" w14:textId="77777777" w:rsidR="00000652" w:rsidRPr="00000652" w:rsidRDefault="00000652" w:rsidP="00000652">
            <w:pPr>
              <w:keepNext/>
              <w:keepLines/>
              <w:spacing w:after="0"/>
              <w:rPr>
                <w:ins w:id="858" w:author="Rupali Gupta (Nokia)" w:date="2025-01-09T12:59:00Z" w16du:dateUtc="2025-01-09T07:29:00Z"/>
                <w:rFonts w:ascii="Arial" w:eastAsia="Calibri" w:hAnsi="Arial"/>
                <w:sz w:val="18"/>
                <w:lang w:val="en-IN" w:eastAsia="zh-CN"/>
              </w:rPr>
            </w:pPr>
            <w:ins w:id="859" w:author="Rupali Gupta (Nokia)" w:date="2025-01-09T12:59:00Z" w16du:dateUtc="2025-01-09T07:29:00Z">
              <w:r w:rsidRPr="00000652">
                <w:rPr>
                  <w:rFonts w:ascii="Arial" w:eastAsia="Calibri" w:hAnsi="Arial" w:cs="Arial"/>
                  <w:sz w:val="18"/>
                  <w:lang w:val="en-IN"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63CCFCE" w14:textId="77777777" w:rsidR="00000652" w:rsidRPr="00000652" w:rsidRDefault="00000652" w:rsidP="00000652">
            <w:pPr>
              <w:keepNext/>
              <w:keepLines/>
              <w:spacing w:after="0"/>
              <w:jc w:val="center"/>
              <w:rPr>
                <w:ins w:id="86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FD0573" w14:textId="77777777" w:rsidR="00000652" w:rsidRPr="00000652" w:rsidRDefault="00000652" w:rsidP="00000652">
            <w:pPr>
              <w:keepNext/>
              <w:keepLines/>
              <w:spacing w:after="0"/>
              <w:jc w:val="center"/>
              <w:rPr>
                <w:ins w:id="861" w:author="Rupali Gupta (Nokia)" w:date="2025-01-09T12:59:00Z" w16du:dateUtc="2025-01-09T07:29:00Z"/>
                <w:rFonts w:ascii="Arial" w:eastAsia="Calibri" w:hAnsi="Arial" w:cs="Arial"/>
                <w:sz w:val="18"/>
                <w:szCs w:val="16"/>
                <w:lang w:val="en-IN" w:eastAsia="zh-CN"/>
              </w:rPr>
            </w:pPr>
            <w:ins w:id="862" w:author="Rupali Gupta (Nokia)" w:date="2025-01-09T12:59:00Z" w16du:dateUtc="2025-01-09T07:29:00Z">
              <w:r w:rsidRPr="00000652">
                <w:rPr>
                  <w:rFonts w:ascii="Arial" w:eastAsia="Calibri" w:hAnsi="Arial" w:cs="Arial"/>
                  <w:sz w:val="18"/>
                  <w:lang w:val="en-IN" w:eastAsia="zh-CN"/>
                </w:rPr>
                <w:t xml:space="preserve">SR.3. 2 TDD </w:t>
              </w:r>
            </w:ins>
          </w:p>
        </w:tc>
      </w:tr>
      <w:tr w:rsidR="00000652" w:rsidRPr="00000652" w14:paraId="4B9517FB" w14:textId="77777777" w:rsidTr="00000652">
        <w:trPr>
          <w:cantSplit/>
          <w:jc w:val="center"/>
          <w:ins w:id="86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9199B18" w14:textId="77777777" w:rsidR="00000652" w:rsidRPr="00000652" w:rsidRDefault="00000652" w:rsidP="00000652">
            <w:pPr>
              <w:keepNext/>
              <w:keepLines/>
              <w:spacing w:after="0"/>
              <w:rPr>
                <w:ins w:id="864" w:author="Rupali Gupta (Nokia)" w:date="2025-01-09T12:59:00Z" w16du:dateUtc="2025-01-09T07:29:00Z"/>
                <w:rFonts w:ascii="Arial" w:eastAsia="Calibri" w:hAnsi="Arial"/>
                <w:sz w:val="18"/>
                <w:lang w:val="en-IN" w:eastAsia="zh-CN"/>
              </w:rPr>
            </w:pPr>
            <w:ins w:id="865" w:author="Rupali Gupta (Nokia)" w:date="2025-01-09T12:59:00Z" w16du:dateUtc="2025-01-09T07:29:00Z">
              <w:r w:rsidRPr="00000652">
                <w:rPr>
                  <w:rFonts w:ascii="Arial" w:eastAsia="Calibri" w:hAnsi="Arial" w:cs="Arial"/>
                  <w:sz w:val="18"/>
                  <w:lang w:val="en-IN"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65FC3BC" w14:textId="77777777" w:rsidR="00000652" w:rsidRPr="00000652" w:rsidRDefault="00000652" w:rsidP="00000652">
            <w:pPr>
              <w:keepNext/>
              <w:keepLines/>
              <w:spacing w:after="0"/>
              <w:jc w:val="center"/>
              <w:rPr>
                <w:ins w:id="86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E4B8DE" w14:textId="77777777" w:rsidR="00000652" w:rsidRPr="00000652" w:rsidRDefault="00000652" w:rsidP="00000652">
            <w:pPr>
              <w:keepNext/>
              <w:keepLines/>
              <w:spacing w:after="0"/>
              <w:jc w:val="center"/>
              <w:rPr>
                <w:ins w:id="867" w:author="Rupali Gupta (Nokia)" w:date="2025-01-09T12:59:00Z" w16du:dateUtc="2025-01-09T07:29:00Z"/>
                <w:rFonts w:ascii="Arial" w:eastAsia="Calibri" w:hAnsi="Arial" w:cs="Arial"/>
                <w:sz w:val="18"/>
                <w:szCs w:val="16"/>
                <w:lang w:val="en-IN" w:eastAsia="zh-CN"/>
              </w:rPr>
            </w:pPr>
            <w:ins w:id="868" w:author="Rupali Gupta (Nokia)" w:date="2025-01-09T12:59:00Z" w16du:dateUtc="2025-01-09T07:29:00Z">
              <w:r w:rsidRPr="00000652">
                <w:rPr>
                  <w:rFonts w:ascii="Arial" w:eastAsia="Calibri" w:hAnsi="Arial" w:cs="Arial"/>
                  <w:sz w:val="18"/>
                  <w:lang w:val="en-IN" w:eastAsia="zh-CN"/>
                </w:rPr>
                <w:t xml:space="preserve">CR.3.1 TDD </w:t>
              </w:r>
            </w:ins>
          </w:p>
        </w:tc>
      </w:tr>
      <w:tr w:rsidR="00000652" w:rsidRPr="00000652" w14:paraId="23AE8419" w14:textId="77777777" w:rsidTr="00000652">
        <w:trPr>
          <w:cantSplit/>
          <w:jc w:val="center"/>
          <w:ins w:id="86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1C5D16D" w14:textId="77777777" w:rsidR="00000652" w:rsidRPr="00000652" w:rsidRDefault="00000652" w:rsidP="00000652">
            <w:pPr>
              <w:keepNext/>
              <w:keepLines/>
              <w:spacing w:after="0"/>
              <w:rPr>
                <w:ins w:id="870" w:author="Rupali Gupta (Nokia)" w:date="2025-01-09T12:59:00Z" w16du:dateUtc="2025-01-09T07:29:00Z"/>
                <w:rFonts w:ascii="Arial" w:eastAsia="Calibri" w:hAnsi="Arial"/>
                <w:sz w:val="18"/>
                <w:lang w:val="en-IN" w:eastAsia="zh-CN"/>
              </w:rPr>
            </w:pPr>
            <w:ins w:id="871" w:author="Rupali Gupta (Nokia)" w:date="2025-01-09T12:59:00Z" w16du:dateUtc="2025-01-09T07:29:00Z">
              <w:r w:rsidRPr="00000652">
                <w:rPr>
                  <w:rFonts w:ascii="Arial" w:eastAsia="Calibri" w:hAnsi="Arial" w:cs="Arial"/>
                  <w:sz w:val="18"/>
                  <w:lang w:val="en-IN"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D0002E4" w14:textId="77777777" w:rsidR="00000652" w:rsidRPr="00000652" w:rsidRDefault="00000652" w:rsidP="00000652">
            <w:pPr>
              <w:keepNext/>
              <w:keepLines/>
              <w:spacing w:after="0"/>
              <w:jc w:val="center"/>
              <w:rPr>
                <w:ins w:id="87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7B9275" w14:textId="77777777" w:rsidR="00000652" w:rsidRPr="00000652" w:rsidRDefault="00000652" w:rsidP="00000652">
            <w:pPr>
              <w:keepNext/>
              <w:keepLines/>
              <w:spacing w:after="0"/>
              <w:jc w:val="center"/>
              <w:rPr>
                <w:ins w:id="873" w:author="Rupali Gupta (Nokia)" w:date="2025-01-09T12:59:00Z" w16du:dateUtc="2025-01-09T07:29:00Z"/>
                <w:rFonts w:ascii="Arial" w:eastAsia="Calibri" w:hAnsi="Arial" w:cs="Arial"/>
                <w:sz w:val="18"/>
                <w:szCs w:val="16"/>
                <w:lang w:val="en-IN" w:eastAsia="zh-CN"/>
              </w:rPr>
            </w:pPr>
            <w:ins w:id="874" w:author="Rupali Gupta (Nokia)" w:date="2025-01-09T12:59:00Z" w16du:dateUtc="2025-01-09T07:29:00Z">
              <w:r w:rsidRPr="00000652">
                <w:rPr>
                  <w:rFonts w:ascii="Arial" w:eastAsia="Calibri" w:hAnsi="Arial" w:cs="Arial"/>
                  <w:sz w:val="18"/>
                  <w:lang w:val="en-IN" w:eastAsia="zh-CN"/>
                </w:rPr>
                <w:t xml:space="preserve">CCR.3.1 TDD </w:t>
              </w:r>
            </w:ins>
          </w:p>
        </w:tc>
      </w:tr>
      <w:tr w:rsidR="00000652" w:rsidRPr="00000652" w14:paraId="1B829A42" w14:textId="77777777" w:rsidTr="00000652">
        <w:trPr>
          <w:cantSplit/>
          <w:jc w:val="center"/>
          <w:ins w:id="87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90E74A4" w14:textId="77777777" w:rsidR="00000652" w:rsidRPr="00000652" w:rsidRDefault="00000652" w:rsidP="00000652">
            <w:pPr>
              <w:keepNext/>
              <w:keepLines/>
              <w:spacing w:after="0"/>
              <w:rPr>
                <w:ins w:id="876" w:author="Rupali Gupta (Nokia)" w:date="2025-01-09T12:59:00Z" w16du:dateUtc="2025-01-09T07:29:00Z"/>
                <w:rFonts w:ascii="Arial" w:eastAsia="Calibri" w:hAnsi="Arial"/>
                <w:sz w:val="18"/>
                <w:lang w:val="en-IN" w:eastAsia="zh-CN"/>
              </w:rPr>
            </w:pPr>
            <w:ins w:id="877" w:author="Rupali Gupta (Nokia)" w:date="2025-01-09T12:59:00Z" w16du:dateUtc="2025-01-09T07:29:00Z">
              <w:r w:rsidRPr="00000652">
                <w:rPr>
                  <w:rFonts w:ascii="Arial" w:eastAsia="Calibri" w:hAnsi="Arial" w:cs="Arial"/>
                  <w:bCs/>
                  <w:sz w:val="18"/>
                  <w:lang w:val="en-IN"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A9DB54F" w14:textId="77777777" w:rsidR="00000652" w:rsidRPr="00000652" w:rsidRDefault="00000652" w:rsidP="00000652">
            <w:pPr>
              <w:keepNext/>
              <w:keepLines/>
              <w:spacing w:after="0"/>
              <w:jc w:val="center"/>
              <w:rPr>
                <w:ins w:id="87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4169BF" w14:textId="77777777" w:rsidR="00000652" w:rsidRPr="00000652" w:rsidRDefault="00000652" w:rsidP="00000652">
            <w:pPr>
              <w:keepNext/>
              <w:keepLines/>
              <w:spacing w:after="0"/>
              <w:jc w:val="center"/>
              <w:rPr>
                <w:ins w:id="879" w:author="Rupali Gupta (Nokia)" w:date="2025-01-09T12:59:00Z" w16du:dateUtc="2025-01-09T07:29:00Z"/>
                <w:rFonts w:ascii="Arial" w:eastAsia="Calibri" w:hAnsi="Arial" w:cs="Arial"/>
                <w:sz w:val="18"/>
                <w:lang w:val="en-IN" w:eastAsia="zh-CN"/>
              </w:rPr>
            </w:pPr>
            <w:ins w:id="880" w:author="Rupali Gupta (Nokia)" w:date="2025-01-09T12:59:00Z" w16du:dateUtc="2025-01-09T07:29:00Z">
              <w:r w:rsidRPr="00000652">
                <w:rPr>
                  <w:rFonts w:ascii="Arial" w:eastAsia="Calibri" w:hAnsi="Arial" w:cs="Arial"/>
                  <w:sz w:val="18"/>
                  <w:szCs w:val="16"/>
                  <w:lang w:val="en-IN" w:eastAsia="zh-CN"/>
                </w:rPr>
                <w:t>OP. 5</w:t>
              </w:r>
            </w:ins>
          </w:p>
        </w:tc>
      </w:tr>
      <w:tr w:rsidR="00000652" w:rsidRPr="00000652" w14:paraId="18943B7F" w14:textId="77777777" w:rsidTr="00000652">
        <w:trPr>
          <w:cantSplit/>
          <w:jc w:val="center"/>
          <w:ins w:id="88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C648F98" w14:textId="77777777" w:rsidR="00000652" w:rsidRPr="00000652" w:rsidRDefault="00000652" w:rsidP="00000652">
            <w:pPr>
              <w:keepNext/>
              <w:keepLines/>
              <w:spacing w:after="0"/>
              <w:rPr>
                <w:ins w:id="882" w:author="Rupali Gupta (Nokia)" w:date="2025-01-09T12:59:00Z" w16du:dateUtc="2025-01-09T07:29:00Z"/>
                <w:rFonts w:ascii="Arial" w:eastAsia="Calibri" w:hAnsi="Arial"/>
                <w:sz w:val="18"/>
                <w:lang w:val="en-IN" w:eastAsia="zh-CN"/>
              </w:rPr>
            </w:pPr>
            <w:ins w:id="883" w:author="Rupali Gupta (Nokia)" w:date="2025-01-09T12:59:00Z" w16du:dateUtc="2025-01-09T07:29:00Z">
              <w:r w:rsidRPr="00000652">
                <w:rPr>
                  <w:rFonts w:ascii="Arial" w:eastAsia="Calibri" w:hAnsi="Arial" w:cs="Arial"/>
                  <w:bCs/>
                  <w:sz w:val="18"/>
                  <w:lang w:val="en-IN"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8E5AE35" w14:textId="77777777" w:rsidR="00000652" w:rsidRPr="00000652" w:rsidRDefault="00000652" w:rsidP="00000652">
            <w:pPr>
              <w:keepNext/>
              <w:keepLines/>
              <w:spacing w:after="0"/>
              <w:jc w:val="center"/>
              <w:rPr>
                <w:ins w:id="88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5907FC" w14:textId="77777777" w:rsidR="00000652" w:rsidRPr="00000652" w:rsidRDefault="00000652" w:rsidP="00000652">
            <w:pPr>
              <w:keepNext/>
              <w:keepLines/>
              <w:spacing w:after="0"/>
              <w:jc w:val="center"/>
              <w:rPr>
                <w:ins w:id="885" w:author="Rupali Gupta (Nokia)" w:date="2025-01-09T12:59:00Z" w16du:dateUtc="2025-01-09T07:29:00Z"/>
                <w:rFonts w:ascii="Arial" w:eastAsia="Calibri" w:hAnsi="Arial" w:cs="Arial"/>
                <w:sz w:val="18"/>
                <w:szCs w:val="16"/>
                <w:lang w:val="en-IN" w:eastAsia="zh-CN"/>
              </w:rPr>
            </w:pPr>
            <w:ins w:id="886" w:author="Rupali Gupta (Nokia)" w:date="2025-01-09T12:59:00Z" w16du:dateUtc="2025-01-09T07:29:00Z">
              <w:r w:rsidRPr="00000652">
                <w:rPr>
                  <w:rFonts w:ascii="Arial" w:eastAsia="Calibri" w:hAnsi="Arial" w:cs="Arial"/>
                  <w:sz w:val="18"/>
                  <w:szCs w:val="16"/>
                  <w:lang w:val="en-IN" w:eastAsia="zh-CN"/>
                </w:rPr>
                <w:t>SSB.1 FR2</w:t>
              </w:r>
            </w:ins>
          </w:p>
        </w:tc>
      </w:tr>
      <w:tr w:rsidR="00000652" w:rsidRPr="00000652" w14:paraId="6D9FA3B0" w14:textId="77777777" w:rsidTr="00000652">
        <w:trPr>
          <w:cantSplit/>
          <w:jc w:val="center"/>
          <w:ins w:id="88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9BB2EAA" w14:textId="77777777" w:rsidR="00000652" w:rsidRPr="00000652" w:rsidRDefault="00000652" w:rsidP="00000652">
            <w:pPr>
              <w:keepNext/>
              <w:keepLines/>
              <w:spacing w:after="0"/>
              <w:rPr>
                <w:ins w:id="888" w:author="Rupali Gupta (Nokia)" w:date="2025-01-09T12:59:00Z" w16du:dateUtc="2025-01-09T07:29:00Z"/>
                <w:rFonts w:ascii="Arial" w:eastAsia="Calibri" w:hAnsi="Arial"/>
                <w:sz w:val="18"/>
                <w:lang w:val="en-IN" w:eastAsia="zh-CN"/>
              </w:rPr>
            </w:pPr>
            <w:ins w:id="889" w:author="Rupali Gupta (Nokia)" w:date="2025-01-09T12:59:00Z" w16du:dateUtc="2025-01-09T07:29:00Z">
              <w:r w:rsidRPr="00000652">
                <w:rPr>
                  <w:rFonts w:ascii="Arial" w:eastAsia="Calibri" w:hAnsi="Arial" w:cs="Arial"/>
                  <w:bCs/>
                  <w:sz w:val="18"/>
                  <w:lang w:val="en-IN"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CF9D3B9" w14:textId="77777777" w:rsidR="00000652" w:rsidRPr="00000652" w:rsidRDefault="00000652" w:rsidP="00000652">
            <w:pPr>
              <w:keepNext/>
              <w:keepLines/>
              <w:spacing w:after="0"/>
              <w:jc w:val="center"/>
              <w:rPr>
                <w:ins w:id="89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C413D" w14:textId="77777777" w:rsidR="00000652" w:rsidRPr="00000652" w:rsidRDefault="00000652" w:rsidP="00000652">
            <w:pPr>
              <w:keepNext/>
              <w:keepLines/>
              <w:spacing w:after="0"/>
              <w:jc w:val="center"/>
              <w:rPr>
                <w:ins w:id="891" w:author="Rupali Gupta (Nokia)" w:date="2025-01-09T12:59:00Z" w16du:dateUtc="2025-01-09T07:29:00Z"/>
                <w:rFonts w:ascii="Arial" w:eastAsia="Calibri" w:hAnsi="Arial" w:cs="Arial"/>
                <w:sz w:val="18"/>
                <w:szCs w:val="16"/>
                <w:lang w:val="en-IN" w:eastAsia="zh-CN"/>
              </w:rPr>
            </w:pPr>
            <w:ins w:id="892" w:author="Rupali Gupta (Nokia)" w:date="2025-01-09T12:59:00Z" w16du:dateUtc="2025-01-09T07:29:00Z">
              <w:r w:rsidRPr="00000652">
                <w:rPr>
                  <w:rFonts w:ascii="Arial" w:eastAsia="Calibri" w:hAnsi="Arial" w:cs="Arial"/>
                  <w:sz w:val="18"/>
                  <w:szCs w:val="16"/>
                  <w:lang w:val="en-IN" w:eastAsia="zh-CN"/>
                </w:rPr>
                <w:t xml:space="preserve">SMTC.1 </w:t>
              </w:r>
            </w:ins>
          </w:p>
        </w:tc>
      </w:tr>
      <w:tr w:rsidR="00000652" w:rsidRPr="00000652" w14:paraId="146D4449" w14:textId="77777777" w:rsidTr="00000652">
        <w:trPr>
          <w:cantSplit/>
          <w:jc w:val="center"/>
          <w:ins w:id="89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05791AC" w14:textId="77777777" w:rsidR="00000652" w:rsidRPr="00000652" w:rsidRDefault="00000652" w:rsidP="00000652">
            <w:pPr>
              <w:keepNext/>
              <w:keepLines/>
              <w:spacing w:after="0"/>
              <w:rPr>
                <w:ins w:id="894" w:author="Rupali Gupta (Nokia)" w:date="2025-01-09T12:59:00Z" w16du:dateUtc="2025-01-09T07:29:00Z"/>
                <w:rFonts w:ascii="Arial" w:eastAsia="Calibri" w:hAnsi="Arial"/>
                <w:bCs/>
                <w:sz w:val="18"/>
                <w:lang w:val="en-IN" w:eastAsia="zh-CN"/>
              </w:rPr>
            </w:pPr>
            <w:ins w:id="895" w:author="Rupali Gupta (Nokia)" w:date="2025-01-09T12:59:00Z" w16du:dateUtc="2025-01-09T07:29:00Z">
              <w:r w:rsidRPr="00000652">
                <w:rPr>
                  <w:rFonts w:ascii="Arial" w:eastAsia="Calibri" w:hAnsi="Arial" w:cs="Arial"/>
                  <w:bCs/>
                  <w:sz w:val="18"/>
                  <w:lang w:val="en-IN"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A7C3B57" w14:textId="77777777" w:rsidR="00000652" w:rsidRPr="00000652" w:rsidRDefault="00000652" w:rsidP="00000652">
            <w:pPr>
              <w:keepNext/>
              <w:keepLines/>
              <w:spacing w:after="0"/>
              <w:jc w:val="center"/>
              <w:rPr>
                <w:ins w:id="89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D59DC" w14:textId="77777777" w:rsidR="00000652" w:rsidRPr="00000652" w:rsidRDefault="00000652" w:rsidP="00000652">
            <w:pPr>
              <w:keepNext/>
              <w:keepLines/>
              <w:spacing w:after="0"/>
              <w:jc w:val="center"/>
              <w:rPr>
                <w:ins w:id="897" w:author="Rupali Gupta (Nokia)" w:date="2025-01-09T12:59:00Z" w16du:dateUtc="2025-01-09T07:29:00Z"/>
                <w:rFonts w:ascii="Arial" w:eastAsia="Calibri" w:hAnsi="Arial" w:cs="Arial"/>
                <w:sz w:val="18"/>
                <w:lang w:val="en-IN" w:eastAsia="zh-CN"/>
              </w:rPr>
            </w:pPr>
            <w:ins w:id="898" w:author="Rupali Gupta (Nokia)" w:date="2025-01-09T12:59:00Z" w16du:dateUtc="2025-01-09T07:29:00Z">
              <w:r w:rsidRPr="00000652">
                <w:rPr>
                  <w:rFonts w:ascii="Arial" w:eastAsia="Calibri" w:hAnsi="Arial" w:cs="Arial"/>
                  <w:sz w:val="18"/>
                  <w:lang w:val="en-IN" w:eastAsia="zh-CN"/>
                </w:rPr>
                <w:t>TCI. State.2</w:t>
              </w:r>
            </w:ins>
          </w:p>
        </w:tc>
      </w:tr>
      <w:tr w:rsidR="00000652" w:rsidRPr="00000652" w14:paraId="70C1307B" w14:textId="77777777" w:rsidTr="00000652">
        <w:trPr>
          <w:cantSplit/>
          <w:trHeight w:val="185"/>
          <w:jc w:val="center"/>
          <w:ins w:id="89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5A2" w14:textId="77777777" w:rsidR="00000652" w:rsidRPr="00000652" w:rsidRDefault="00000652" w:rsidP="00000652">
            <w:pPr>
              <w:keepNext/>
              <w:keepLines/>
              <w:spacing w:after="0"/>
              <w:rPr>
                <w:ins w:id="900" w:author="Rupali Gupta (Nokia)" w:date="2025-01-09T12:59:00Z" w16du:dateUtc="2025-01-09T07:29:00Z"/>
                <w:rFonts w:ascii="Arial" w:eastAsia="Calibri" w:hAnsi="Arial" w:cs="Arial"/>
                <w:bCs/>
                <w:sz w:val="18"/>
                <w:lang w:val="en-IN" w:eastAsia="zh-CN"/>
              </w:rPr>
            </w:pPr>
            <w:ins w:id="901" w:author="Rupali Gupta (Nokia)" w:date="2025-01-09T12:59:00Z" w16du:dateUtc="2025-01-09T07:29:00Z">
              <w:r w:rsidRPr="00000652">
                <w:rPr>
                  <w:rFonts w:ascii="Arial" w:eastAsia="Calibri" w:hAnsi="Arial" w:cs="Arial"/>
                  <w:bCs/>
                  <w:sz w:val="18"/>
                  <w:lang w:val="en-IN"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804CBC5" w14:textId="77777777" w:rsidR="00000652" w:rsidRPr="00000652" w:rsidRDefault="00000652" w:rsidP="00000652">
            <w:pPr>
              <w:keepNext/>
              <w:keepLines/>
              <w:spacing w:after="0"/>
              <w:jc w:val="center"/>
              <w:rPr>
                <w:ins w:id="90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0A2F31" w14:textId="77777777" w:rsidR="00000652" w:rsidRPr="00000652" w:rsidRDefault="00000652" w:rsidP="00000652">
            <w:pPr>
              <w:keepNext/>
              <w:keepLines/>
              <w:spacing w:after="0"/>
              <w:jc w:val="center"/>
              <w:rPr>
                <w:ins w:id="903" w:author="Rupali Gupta (Nokia)" w:date="2025-01-09T12:59:00Z" w16du:dateUtc="2025-01-09T07:29:00Z"/>
                <w:rFonts w:ascii="Arial" w:eastAsia="Calibri" w:hAnsi="Arial" w:cs="Arial"/>
                <w:sz w:val="18"/>
                <w:lang w:val="en-IN" w:eastAsia="zh-CN"/>
              </w:rPr>
            </w:pPr>
            <w:ins w:id="904" w:author="Rupali Gupta (Nokia)" w:date="2025-01-09T12:59:00Z" w16du:dateUtc="2025-01-09T07:29:00Z">
              <w:r w:rsidRPr="00000652">
                <w:rPr>
                  <w:rFonts w:ascii="Arial" w:eastAsia="Calibri" w:hAnsi="Arial" w:cs="Arial"/>
                  <w:sz w:val="18"/>
                  <w:lang w:val="en-IN" w:eastAsia="zh-CN"/>
                </w:rPr>
                <w:t>TCI.State.3</w:t>
              </w:r>
            </w:ins>
          </w:p>
        </w:tc>
      </w:tr>
      <w:tr w:rsidR="00000652" w:rsidRPr="00000652" w14:paraId="6A00F333" w14:textId="77777777" w:rsidTr="00000652">
        <w:trPr>
          <w:cantSplit/>
          <w:jc w:val="center"/>
          <w:ins w:id="90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6DDC0A" w14:textId="77777777" w:rsidR="00000652" w:rsidRPr="00000652" w:rsidRDefault="00000652" w:rsidP="00000652">
            <w:pPr>
              <w:keepNext/>
              <w:keepLines/>
              <w:spacing w:after="0"/>
              <w:rPr>
                <w:ins w:id="906" w:author="Rupali Gupta (Nokia)" w:date="2025-01-09T12:59:00Z" w16du:dateUtc="2025-01-09T07:29:00Z"/>
                <w:rFonts w:ascii="Arial" w:eastAsia="Calibri" w:hAnsi="Arial" w:cs="Arial"/>
                <w:bCs/>
                <w:sz w:val="18"/>
                <w:lang w:val="en-IN" w:eastAsia="zh-CN"/>
              </w:rPr>
            </w:pPr>
            <w:ins w:id="907" w:author="Rupali Gupta (Nokia)" w:date="2025-01-09T12:59:00Z" w16du:dateUtc="2025-01-09T07:29:00Z">
              <w:r w:rsidRPr="00000652">
                <w:rPr>
                  <w:rFonts w:ascii="Arial" w:eastAsia="Calibri" w:hAnsi="Arial" w:cs="Arial"/>
                  <w:bCs/>
                  <w:sz w:val="18"/>
                  <w:lang w:val="en-IN"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79F4121" w14:textId="77777777" w:rsidR="00000652" w:rsidRPr="00000652" w:rsidRDefault="00000652" w:rsidP="00000652">
            <w:pPr>
              <w:keepNext/>
              <w:keepLines/>
              <w:spacing w:after="0"/>
              <w:jc w:val="center"/>
              <w:rPr>
                <w:ins w:id="90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924C21" w14:textId="77777777" w:rsidR="00000652" w:rsidRPr="00000652" w:rsidRDefault="00000652" w:rsidP="00000652">
            <w:pPr>
              <w:keepNext/>
              <w:keepLines/>
              <w:spacing w:after="0" w:line="252" w:lineRule="auto"/>
              <w:jc w:val="center"/>
              <w:rPr>
                <w:ins w:id="909" w:author="Rupali Gupta (Nokia)" w:date="2025-01-09T12:59:00Z" w16du:dateUtc="2025-01-09T07:29:00Z"/>
                <w:rFonts w:ascii="Arial" w:eastAsia="Calibri" w:hAnsi="Arial"/>
                <w:sz w:val="18"/>
                <w:lang w:eastAsia="zh-CN"/>
              </w:rPr>
            </w:pPr>
            <w:ins w:id="910" w:author="Rupali Gupta (Nokia)" w:date="2025-01-09T12:59:00Z" w16du:dateUtc="2025-01-09T07:29:00Z">
              <w:r w:rsidRPr="00000652">
                <w:rPr>
                  <w:rFonts w:ascii="Arial" w:eastAsia="Calibri" w:hAnsi="Arial"/>
                  <w:sz w:val="18"/>
                  <w:szCs w:val="18"/>
                  <w:lang w:eastAsia="zh-CN"/>
                </w:rPr>
                <w:t>TRS.2.1 TDD</w:t>
              </w:r>
              <w:r w:rsidRPr="00000652">
                <w:rPr>
                  <w:rFonts w:ascii="Arial" w:eastAsia="Calibri" w:hAnsi="Arial"/>
                  <w:sz w:val="18"/>
                  <w:lang w:eastAsia="zh-CN"/>
                </w:rPr>
                <w:t xml:space="preserve"> </w:t>
              </w:r>
            </w:ins>
          </w:p>
          <w:p w14:paraId="2E7F7038" w14:textId="77777777" w:rsidR="00000652" w:rsidRPr="00000652" w:rsidRDefault="00000652" w:rsidP="00000652">
            <w:pPr>
              <w:keepNext/>
              <w:keepLines/>
              <w:spacing w:after="0"/>
              <w:jc w:val="center"/>
              <w:rPr>
                <w:ins w:id="911" w:author="Rupali Gupta (Nokia)" w:date="2025-01-09T12:59:00Z" w16du:dateUtc="2025-01-09T07:29:00Z"/>
                <w:rFonts w:ascii="Arial" w:eastAsia="Calibri" w:hAnsi="Arial" w:cs="Arial"/>
                <w:sz w:val="18"/>
                <w:lang w:val="en-IN" w:eastAsia="zh-CN"/>
              </w:rPr>
            </w:pPr>
            <w:ins w:id="912" w:author="Rupali Gupta (Nokia)" w:date="2025-01-09T12:59:00Z" w16du:dateUtc="2025-01-09T07:29:00Z">
              <w:r w:rsidRPr="00000652">
                <w:rPr>
                  <w:rFonts w:ascii="Arial" w:eastAsia="Calibri" w:hAnsi="Arial" w:cs="Arial"/>
                  <w:sz w:val="18"/>
                  <w:lang w:val="en-IN" w:eastAsia="zh-CN"/>
                </w:rPr>
                <w:t xml:space="preserve">TRS.2.2 TDD </w:t>
              </w:r>
            </w:ins>
          </w:p>
        </w:tc>
      </w:tr>
      <w:tr w:rsidR="00000652" w:rsidRPr="00000652" w14:paraId="0C6409CC" w14:textId="77777777" w:rsidTr="00000652">
        <w:trPr>
          <w:cantSplit/>
          <w:jc w:val="center"/>
          <w:ins w:id="91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417EEA15" w14:textId="77777777" w:rsidR="00000652" w:rsidRPr="00000652" w:rsidRDefault="00000652" w:rsidP="00000652">
            <w:pPr>
              <w:keepNext/>
              <w:keepLines/>
              <w:spacing w:after="0"/>
              <w:rPr>
                <w:ins w:id="914" w:author="Rupali Gupta (Nokia)" w:date="2025-01-09T12:59:00Z" w16du:dateUtc="2025-01-09T07:29:00Z"/>
                <w:rFonts w:ascii="Arial" w:eastAsia="Calibri" w:hAnsi="Arial"/>
                <w:sz w:val="18"/>
                <w:lang w:val="en-IN" w:eastAsia="zh-CN"/>
              </w:rPr>
            </w:pPr>
            <w:ins w:id="915" w:author="Rupali Gupta (Nokia)" w:date="2025-01-09T12:59:00Z" w16du:dateUtc="2025-01-09T07:29:00Z">
              <w:r w:rsidRPr="00000652">
                <w:rPr>
                  <w:rFonts w:ascii="Arial" w:eastAsia="Calibri" w:hAnsi="Arial" w:cs="Arial"/>
                  <w:bCs/>
                  <w:sz w:val="18"/>
                  <w:lang w:val="en-IN"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CE6F973" w14:textId="77777777" w:rsidR="00000652" w:rsidRPr="00000652" w:rsidRDefault="00000652" w:rsidP="00000652">
            <w:pPr>
              <w:keepNext/>
              <w:keepLines/>
              <w:spacing w:after="0"/>
              <w:jc w:val="center"/>
              <w:rPr>
                <w:ins w:id="91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C981C" w14:textId="77777777" w:rsidR="00000652" w:rsidRPr="00000652" w:rsidRDefault="00000652" w:rsidP="00000652">
            <w:pPr>
              <w:keepNext/>
              <w:keepLines/>
              <w:spacing w:after="0"/>
              <w:jc w:val="center"/>
              <w:rPr>
                <w:ins w:id="917" w:author="Rupali Gupta (Nokia)" w:date="2025-01-09T12:59:00Z" w16du:dateUtc="2025-01-09T07:29:00Z"/>
                <w:rFonts w:ascii="Arial" w:eastAsia="Calibri" w:hAnsi="Arial" w:cs="Arial"/>
                <w:sz w:val="18"/>
                <w:lang w:val="en-IN" w:eastAsia="zh-CN"/>
              </w:rPr>
            </w:pPr>
            <w:ins w:id="918" w:author="Rupali Gupta (Nokia)" w:date="2025-01-09T12:59:00Z" w16du:dateUtc="2025-01-09T07:29:00Z">
              <w:r w:rsidRPr="00000652">
                <w:rPr>
                  <w:rFonts w:ascii="Arial" w:eastAsia="Calibri" w:hAnsi="Arial" w:cs="Arial"/>
                  <w:sz w:val="18"/>
                  <w:lang w:val="en-IN" w:eastAsia="zh-CN"/>
                </w:rPr>
                <w:t>1x2 Low</w:t>
              </w:r>
            </w:ins>
          </w:p>
        </w:tc>
      </w:tr>
      <w:tr w:rsidR="00000652" w:rsidRPr="00000652" w14:paraId="413F5C70" w14:textId="77777777" w:rsidTr="00000652">
        <w:trPr>
          <w:cantSplit/>
          <w:jc w:val="center"/>
          <w:ins w:id="91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4D87D3F" w14:textId="77777777" w:rsidR="00000652" w:rsidRPr="00000652" w:rsidRDefault="00000652" w:rsidP="00000652">
            <w:pPr>
              <w:keepNext/>
              <w:keepLines/>
              <w:spacing w:after="0"/>
              <w:rPr>
                <w:ins w:id="920" w:author="Rupali Gupta (Nokia)" w:date="2025-01-09T12:59:00Z" w16du:dateUtc="2025-01-09T07:29:00Z"/>
                <w:rFonts w:ascii="Arial" w:eastAsia="Calibri" w:hAnsi="Arial"/>
                <w:sz w:val="18"/>
                <w:lang w:val="en-IN" w:eastAsia="zh-CN"/>
              </w:rPr>
            </w:pPr>
            <w:ins w:id="921" w:author="Rupali Gupta (Nokia)" w:date="2025-01-09T12:59:00Z" w16du:dateUtc="2025-01-09T07:29:00Z">
              <w:r w:rsidRPr="00000652">
                <w:rPr>
                  <w:rFonts w:ascii="Arial" w:eastAsia="Calibri" w:hAnsi="Arial" w:cs="Arial"/>
                  <w:sz w:val="18"/>
                  <w:szCs w:val="16"/>
                  <w:lang w:val="en-IN"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3049C52F" w14:textId="77777777" w:rsidR="00000652" w:rsidRPr="00000652" w:rsidRDefault="00000652" w:rsidP="00000652">
            <w:pPr>
              <w:keepNext/>
              <w:keepLines/>
              <w:spacing w:after="0"/>
              <w:jc w:val="center"/>
              <w:rPr>
                <w:ins w:id="922" w:author="Rupali Gupta (Nokia)" w:date="2025-01-09T12:59:00Z" w16du:dateUtc="2025-01-09T07:29:00Z"/>
                <w:rFonts w:ascii="Arial" w:eastAsia="Calibri" w:hAnsi="Arial" w:cs="Arial"/>
                <w:sz w:val="18"/>
                <w:lang w:val="en-IN" w:eastAsia="zh-CN"/>
              </w:rPr>
            </w:pPr>
            <w:ins w:id="923" w:author="Rupali Gupta (Nokia)" w:date="2025-01-09T12:59:00Z" w16du:dateUtc="2025-01-09T07:29:00Z">
              <w:r w:rsidRPr="00000652">
                <w:rPr>
                  <w:rFonts w:ascii="Arial" w:eastAsia="Calibri" w:hAnsi="Arial" w:cs="Arial"/>
                  <w:sz w:val="18"/>
                  <w:lang w:val="en-IN" w:eastAsia="zh-CN"/>
                </w:rPr>
                <w:t>dB</w:t>
              </w:r>
            </w:ins>
          </w:p>
        </w:tc>
        <w:tc>
          <w:tcPr>
            <w:tcW w:w="2551" w:type="dxa"/>
            <w:tcBorders>
              <w:top w:val="single" w:sz="4" w:space="0" w:color="auto"/>
              <w:left w:val="single" w:sz="4" w:space="0" w:color="auto"/>
              <w:bottom w:val="nil"/>
              <w:right w:val="single" w:sz="4" w:space="0" w:color="auto"/>
            </w:tcBorders>
            <w:hideMark/>
          </w:tcPr>
          <w:p w14:paraId="191E7A1D" w14:textId="77777777" w:rsidR="00000652" w:rsidRPr="00000652" w:rsidRDefault="00000652" w:rsidP="00000652">
            <w:pPr>
              <w:keepNext/>
              <w:keepLines/>
              <w:spacing w:after="0"/>
              <w:jc w:val="center"/>
              <w:rPr>
                <w:ins w:id="924" w:author="Rupali Gupta (Nokia)" w:date="2025-01-09T12:59:00Z" w16du:dateUtc="2025-01-09T07:29:00Z"/>
                <w:rFonts w:ascii="Arial" w:eastAsia="Calibri" w:hAnsi="Arial" w:cs="Arial"/>
                <w:sz w:val="18"/>
                <w:lang w:val="en-IN" w:eastAsia="zh-CN"/>
              </w:rPr>
            </w:pPr>
            <w:ins w:id="925" w:author="Rupali Gupta (Nokia)" w:date="2025-01-09T12:59:00Z" w16du:dateUtc="2025-01-09T07:29:00Z">
              <w:r w:rsidRPr="00000652">
                <w:rPr>
                  <w:rFonts w:ascii="Arial" w:eastAsia="Calibri" w:hAnsi="Arial" w:cs="Arial"/>
                  <w:sz w:val="18"/>
                  <w:lang w:val="en-IN" w:eastAsia="zh-CN"/>
                </w:rPr>
                <w:t>0</w:t>
              </w:r>
            </w:ins>
          </w:p>
        </w:tc>
      </w:tr>
      <w:tr w:rsidR="00000652" w:rsidRPr="00000652" w14:paraId="62919966" w14:textId="77777777" w:rsidTr="00000652">
        <w:trPr>
          <w:cantSplit/>
          <w:jc w:val="center"/>
          <w:ins w:id="92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6CA0D7A" w14:textId="77777777" w:rsidR="00000652" w:rsidRPr="00000652" w:rsidRDefault="00000652" w:rsidP="00000652">
            <w:pPr>
              <w:keepNext/>
              <w:keepLines/>
              <w:spacing w:after="0"/>
              <w:rPr>
                <w:ins w:id="927" w:author="Rupali Gupta (Nokia)" w:date="2025-01-09T12:59:00Z" w16du:dateUtc="2025-01-09T07:29:00Z"/>
                <w:rFonts w:ascii="Arial" w:eastAsia="Calibri" w:hAnsi="Arial" w:cs="Arial"/>
                <w:sz w:val="18"/>
                <w:lang w:val="en-IN" w:eastAsia="zh-CN"/>
              </w:rPr>
            </w:pPr>
            <w:ins w:id="928" w:author="Rupali Gupta (Nokia)" w:date="2025-01-09T12:59:00Z" w16du:dateUtc="2025-01-09T07:29:00Z">
              <w:r w:rsidRPr="00000652">
                <w:rPr>
                  <w:rFonts w:ascii="Arial" w:eastAsia="Calibri" w:hAnsi="Arial" w:cs="Arial"/>
                  <w:sz w:val="18"/>
                  <w:szCs w:val="16"/>
                  <w:lang w:val="en-IN"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073E488" w14:textId="77777777" w:rsidR="00000652" w:rsidRPr="00000652" w:rsidRDefault="00000652" w:rsidP="00000652">
            <w:pPr>
              <w:rPr>
                <w:ins w:id="92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7912D566" w14:textId="77777777" w:rsidR="00000652" w:rsidRPr="00000652" w:rsidRDefault="00000652" w:rsidP="00000652">
            <w:pPr>
              <w:spacing w:after="0" w:line="256" w:lineRule="auto"/>
              <w:rPr>
                <w:ins w:id="930" w:author="Rupali Gupta (Nokia)" w:date="2025-01-09T12:59:00Z" w16du:dateUtc="2025-01-09T07:29:00Z"/>
                <w:rFonts w:ascii="Calibri" w:eastAsia="SimSun" w:hAnsi="Calibri"/>
              </w:rPr>
            </w:pPr>
          </w:p>
        </w:tc>
      </w:tr>
      <w:tr w:rsidR="00000652" w:rsidRPr="00000652" w14:paraId="768BD1C8" w14:textId="77777777" w:rsidTr="00000652">
        <w:trPr>
          <w:cantSplit/>
          <w:jc w:val="center"/>
          <w:ins w:id="93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B6C04A" w14:textId="77777777" w:rsidR="00000652" w:rsidRPr="00000652" w:rsidRDefault="00000652" w:rsidP="00000652">
            <w:pPr>
              <w:keepNext/>
              <w:keepLines/>
              <w:spacing w:after="0"/>
              <w:rPr>
                <w:ins w:id="932" w:author="Rupali Gupta (Nokia)" w:date="2025-01-09T12:59:00Z" w16du:dateUtc="2025-01-09T07:29:00Z"/>
                <w:rFonts w:ascii="Arial" w:eastAsia="Calibri" w:hAnsi="Arial" w:cs="Arial"/>
                <w:sz w:val="18"/>
                <w:lang w:val="en-IN" w:eastAsia="zh-CN"/>
              </w:rPr>
            </w:pPr>
            <w:ins w:id="933" w:author="Rupali Gupta (Nokia)" w:date="2025-01-09T12:59:00Z" w16du:dateUtc="2025-01-09T07:29:00Z">
              <w:r w:rsidRPr="00000652">
                <w:rPr>
                  <w:rFonts w:ascii="Arial" w:eastAsia="Calibri" w:hAnsi="Arial" w:cs="Arial"/>
                  <w:sz w:val="18"/>
                  <w:szCs w:val="16"/>
                  <w:lang w:val="en-IN"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2BFB8F61" w14:textId="77777777" w:rsidR="00000652" w:rsidRPr="00000652" w:rsidRDefault="00000652" w:rsidP="00000652">
            <w:pPr>
              <w:rPr>
                <w:ins w:id="93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CB8546D" w14:textId="77777777" w:rsidR="00000652" w:rsidRPr="00000652" w:rsidRDefault="00000652" w:rsidP="00000652">
            <w:pPr>
              <w:spacing w:after="0" w:line="256" w:lineRule="auto"/>
              <w:rPr>
                <w:ins w:id="935" w:author="Rupali Gupta (Nokia)" w:date="2025-01-09T12:59:00Z" w16du:dateUtc="2025-01-09T07:29:00Z"/>
                <w:rFonts w:ascii="Calibri" w:eastAsia="SimSun" w:hAnsi="Calibri"/>
              </w:rPr>
            </w:pPr>
          </w:p>
        </w:tc>
      </w:tr>
      <w:tr w:rsidR="00000652" w:rsidRPr="00000652" w14:paraId="2E51DF57" w14:textId="77777777" w:rsidTr="00000652">
        <w:trPr>
          <w:cantSplit/>
          <w:jc w:val="center"/>
          <w:ins w:id="93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CFBCCFB" w14:textId="77777777" w:rsidR="00000652" w:rsidRPr="00000652" w:rsidRDefault="00000652" w:rsidP="00000652">
            <w:pPr>
              <w:keepNext/>
              <w:keepLines/>
              <w:spacing w:after="0"/>
              <w:rPr>
                <w:ins w:id="937" w:author="Rupali Gupta (Nokia)" w:date="2025-01-09T12:59:00Z" w16du:dateUtc="2025-01-09T07:29:00Z"/>
                <w:rFonts w:ascii="Arial" w:eastAsia="Calibri" w:hAnsi="Arial" w:cs="Arial"/>
                <w:sz w:val="18"/>
                <w:lang w:val="en-IN" w:eastAsia="zh-CN"/>
              </w:rPr>
            </w:pPr>
            <w:ins w:id="938" w:author="Rupali Gupta (Nokia)" w:date="2025-01-09T12:59:00Z" w16du:dateUtc="2025-01-09T07:29:00Z">
              <w:r w:rsidRPr="00000652">
                <w:rPr>
                  <w:rFonts w:ascii="Arial" w:eastAsia="Calibri" w:hAnsi="Arial" w:cs="Arial"/>
                  <w:sz w:val="18"/>
                  <w:szCs w:val="16"/>
                  <w:lang w:val="en-IN"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12F3A59C" w14:textId="77777777" w:rsidR="00000652" w:rsidRPr="00000652" w:rsidRDefault="00000652" w:rsidP="00000652">
            <w:pPr>
              <w:rPr>
                <w:ins w:id="93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2824FEDB" w14:textId="77777777" w:rsidR="00000652" w:rsidRPr="00000652" w:rsidRDefault="00000652" w:rsidP="00000652">
            <w:pPr>
              <w:spacing w:after="0" w:line="256" w:lineRule="auto"/>
              <w:rPr>
                <w:ins w:id="940" w:author="Rupali Gupta (Nokia)" w:date="2025-01-09T12:59:00Z" w16du:dateUtc="2025-01-09T07:29:00Z"/>
                <w:rFonts w:ascii="Calibri" w:eastAsia="SimSun" w:hAnsi="Calibri"/>
              </w:rPr>
            </w:pPr>
          </w:p>
        </w:tc>
      </w:tr>
      <w:tr w:rsidR="00000652" w:rsidRPr="00000652" w14:paraId="1BAFAD1F" w14:textId="77777777" w:rsidTr="00000652">
        <w:trPr>
          <w:cantSplit/>
          <w:jc w:val="center"/>
          <w:ins w:id="94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5F1E6E6" w14:textId="77777777" w:rsidR="00000652" w:rsidRPr="00000652" w:rsidRDefault="00000652" w:rsidP="00000652">
            <w:pPr>
              <w:keepNext/>
              <w:keepLines/>
              <w:spacing w:after="0"/>
              <w:rPr>
                <w:ins w:id="942" w:author="Rupali Gupta (Nokia)" w:date="2025-01-09T12:59:00Z" w16du:dateUtc="2025-01-09T07:29:00Z"/>
                <w:rFonts w:ascii="Arial" w:eastAsia="Calibri" w:hAnsi="Arial" w:cs="Arial"/>
                <w:sz w:val="18"/>
                <w:lang w:val="en-IN" w:eastAsia="zh-CN"/>
              </w:rPr>
            </w:pPr>
            <w:ins w:id="943" w:author="Rupali Gupta (Nokia)" w:date="2025-01-09T12:59:00Z" w16du:dateUtc="2025-01-09T07:29:00Z">
              <w:r w:rsidRPr="00000652">
                <w:rPr>
                  <w:rFonts w:ascii="Arial" w:eastAsia="Calibri" w:hAnsi="Arial" w:cs="Arial"/>
                  <w:sz w:val="18"/>
                  <w:szCs w:val="16"/>
                  <w:lang w:val="en-IN"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7C33B44E" w14:textId="77777777" w:rsidR="00000652" w:rsidRPr="00000652" w:rsidRDefault="00000652" w:rsidP="00000652">
            <w:pPr>
              <w:rPr>
                <w:ins w:id="94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69921B9" w14:textId="77777777" w:rsidR="00000652" w:rsidRPr="00000652" w:rsidRDefault="00000652" w:rsidP="00000652">
            <w:pPr>
              <w:spacing w:after="0" w:line="256" w:lineRule="auto"/>
              <w:rPr>
                <w:ins w:id="945" w:author="Rupali Gupta (Nokia)" w:date="2025-01-09T12:59:00Z" w16du:dateUtc="2025-01-09T07:29:00Z"/>
                <w:rFonts w:ascii="Calibri" w:eastAsia="SimSun" w:hAnsi="Calibri"/>
              </w:rPr>
            </w:pPr>
          </w:p>
        </w:tc>
      </w:tr>
      <w:tr w:rsidR="00000652" w:rsidRPr="00000652" w14:paraId="10E427AB" w14:textId="77777777" w:rsidTr="00000652">
        <w:trPr>
          <w:cantSplit/>
          <w:jc w:val="center"/>
          <w:ins w:id="94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D913BDA" w14:textId="77777777" w:rsidR="00000652" w:rsidRPr="00000652" w:rsidRDefault="00000652" w:rsidP="00000652">
            <w:pPr>
              <w:keepNext/>
              <w:keepLines/>
              <w:spacing w:after="0"/>
              <w:rPr>
                <w:ins w:id="947" w:author="Rupali Gupta (Nokia)" w:date="2025-01-09T12:59:00Z" w16du:dateUtc="2025-01-09T07:29:00Z"/>
                <w:rFonts w:ascii="Arial" w:eastAsia="Calibri" w:hAnsi="Arial" w:cs="Arial"/>
                <w:sz w:val="18"/>
                <w:lang w:val="en-IN" w:eastAsia="zh-CN"/>
              </w:rPr>
            </w:pPr>
            <w:ins w:id="948" w:author="Rupali Gupta (Nokia)" w:date="2025-01-09T12:59:00Z" w16du:dateUtc="2025-01-09T07:29:00Z">
              <w:r w:rsidRPr="00000652">
                <w:rPr>
                  <w:rFonts w:ascii="Arial" w:eastAsia="Calibri" w:hAnsi="Arial" w:cs="Arial"/>
                  <w:sz w:val="18"/>
                  <w:szCs w:val="16"/>
                  <w:lang w:val="en-IN"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7B1FFE0" w14:textId="77777777" w:rsidR="00000652" w:rsidRPr="00000652" w:rsidRDefault="00000652" w:rsidP="00000652">
            <w:pPr>
              <w:rPr>
                <w:ins w:id="94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52B1FA82" w14:textId="77777777" w:rsidR="00000652" w:rsidRPr="00000652" w:rsidRDefault="00000652" w:rsidP="00000652">
            <w:pPr>
              <w:spacing w:after="0" w:line="256" w:lineRule="auto"/>
              <w:rPr>
                <w:ins w:id="950" w:author="Rupali Gupta (Nokia)" w:date="2025-01-09T12:59:00Z" w16du:dateUtc="2025-01-09T07:29:00Z"/>
                <w:rFonts w:ascii="Calibri" w:eastAsia="SimSun" w:hAnsi="Calibri"/>
              </w:rPr>
            </w:pPr>
          </w:p>
        </w:tc>
      </w:tr>
      <w:tr w:rsidR="00000652" w:rsidRPr="00000652" w14:paraId="6DF6C587" w14:textId="77777777" w:rsidTr="00000652">
        <w:trPr>
          <w:cantSplit/>
          <w:jc w:val="center"/>
          <w:ins w:id="95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BD287D1" w14:textId="77777777" w:rsidR="00000652" w:rsidRPr="00000652" w:rsidRDefault="00000652" w:rsidP="00000652">
            <w:pPr>
              <w:keepNext/>
              <w:keepLines/>
              <w:spacing w:after="0"/>
              <w:rPr>
                <w:ins w:id="952" w:author="Rupali Gupta (Nokia)" w:date="2025-01-09T12:59:00Z" w16du:dateUtc="2025-01-09T07:29:00Z"/>
                <w:rFonts w:ascii="Arial" w:eastAsia="Calibri" w:hAnsi="Arial" w:cs="Arial"/>
                <w:sz w:val="18"/>
                <w:lang w:val="en-IN" w:eastAsia="zh-CN"/>
              </w:rPr>
            </w:pPr>
            <w:ins w:id="953" w:author="Rupali Gupta (Nokia)" w:date="2025-01-09T12:59:00Z" w16du:dateUtc="2025-01-09T07:29:00Z">
              <w:r w:rsidRPr="00000652">
                <w:rPr>
                  <w:rFonts w:ascii="Arial" w:eastAsia="Calibri" w:hAnsi="Arial" w:cs="Arial"/>
                  <w:sz w:val="18"/>
                  <w:szCs w:val="16"/>
                  <w:lang w:val="en-IN"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76B11558" w14:textId="77777777" w:rsidR="00000652" w:rsidRPr="00000652" w:rsidRDefault="00000652" w:rsidP="00000652">
            <w:pPr>
              <w:rPr>
                <w:ins w:id="954"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028CC88F" w14:textId="77777777" w:rsidR="00000652" w:rsidRPr="00000652" w:rsidRDefault="00000652" w:rsidP="00000652">
            <w:pPr>
              <w:spacing w:after="0" w:line="256" w:lineRule="auto"/>
              <w:rPr>
                <w:ins w:id="955" w:author="Rupali Gupta (Nokia)" w:date="2025-01-09T12:59:00Z" w16du:dateUtc="2025-01-09T07:29:00Z"/>
                <w:rFonts w:ascii="Calibri" w:eastAsia="SimSun" w:hAnsi="Calibri"/>
              </w:rPr>
            </w:pPr>
          </w:p>
        </w:tc>
      </w:tr>
      <w:tr w:rsidR="00000652" w:rsidRPr="00000652" w14:paraId="220542D3" w14:textId="77777777" w:rsidTr="00000652">
        <w:trPr>
          <w:cantSplit/>
          <w:jc w:val="center"/>
          <w:ins w:id="95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F04B300" w14:textId="77777777" w:rsidR="00000652" w:rsidRPr="00000652" w:rsidRDefault="00000652" w:rsidP="00000652">
            <w:pPr>
              <w:keepNext/>
              <w:keepLines/>
              <w:spacing w:after="0"/>
              <w:rPr>
                <w:ins w:id="957" w:author="Rupali Gupta (Nokia)" w:date="2025-01-09T12:59:00Z" w16du:dateUtc="2025-01-09T07:29:00Z"/>
                <w:rFonts w:ascii="Arial" w:eastAsia="Calibri" w:hAnsi="Arial" w:cs="Arial"/>
                <w:sz w:val="18"/>
                <w:lang w:val="en-IN" w:eastAsia="zh-CN"/>
              </w:rPr>
            </w:pPr>
            <w:ins w:id="958" w:author="Rupali Gupta (Nokia)" w:date="2025-01-09T12:59:00Z" w16du:dateUtc="2025-01-09T07:29:00Z">
              <w:r w:rsidRPr="00000652">
                <w:rPr>
                  <w:rFonts w:ascii="Arial" w:eastAsia="Calibri" w:hAnsi="Arial" w:cs="Arial"/>
                  <w:sz w:val="18"/>
                  <w:szCs w:val="16"/>
                  <w:lang w:val="en-IN" w:eastAsia="ja-JP"/>
                </w:rPr>
                <w:t>EPRE ratio of OCNG DMRS to SSS(Note 1)</w:t>
              </w:r>
            </w:ins>
          </w:p>
        </w:tc>
        <w:tc>
          <w:tcPr>
            <w:tcW w:w="992" w:type="dxa"/>
            <w:tcBorders>
              <w:top w:val="nil"/>
              <w:left w:val="single" w:sz="4" w:space="0" w:color="auto"/>
              <w:bottom w:val="nil"/>
              <w:right w:val="single" w:sz="4" w:space="0" w:color="auto"/>
            </w:tcBorders>
            <w:vAlign w:val="center"/>
            <w:hideMark/>
          </w:tcPr>
          <w:p w14:paraId="6253C138" w14:textId="77777777" w:rsidR="00000652" w:rsidRPr="00000652" w:rsidRDefault="00000652" w:rsidP="00000652">
            <w:pPr>
              <w:rPr>
                <w:ins w:id="959"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4228605A" w14:textId="77777777" w:rsidR="00000652" w:rsidRPr="00000652" w:rsidRDefault="00000652" w:rsidP="00000652">
            <w:pPr>
              <w:spacing w:after="0" w:line="256" w:lineRule="auto"/>
              <w:rPr>
                <w:ins w:id="960" w:author="Rupali Gupta (Nokia)" w:date="2025-01-09T12:59:00Z" w16du:dateUtc="2025-01-09T07:29:00Z"/>
                <w:rFonts w:ascii="Calibri" w:eastAsia="SimSun" w:hAnsi="Calibri"/>
              </w:rPr>
            </w:pPr>
          </w:p>
        </w:tc>
      </w:tr>
      <w:tr w:rsidR="00000652" w:rsidRPr="00000652" w14:paraId="2C30EC10" w14:textId="77777777" w:rsidTr="00000652">
        <w:trPr>
          <w:cantSplit/>
          <w:jc w:val="center"/>
          <w:ins w:id="96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23B" w14:textId="77777777" w:rsidR="00000652" w:rsidRPr="00000652" w:rsidRDefault="00000652" w:rsidP="00000652">
            <w:pPr>
              <w:keepNext/>
              <w:keepLines/>
              <w:spacing w:after="0"/>
              <w:rPr>
                <w:ins w:id="962" w:author="Rupali Gupta (Nokia)" w:date="2025-01-09T12:59:00Z" w16du:dateUtc="2025-01-09T07:29:00Z"/>
                <w:rFonts w:ascii="Arial" w:eastAsia="Calibri" w:hAnsi="Arial" w:cs="Arial"/>
                <w:sz w:val="18"/>
                <w:lang w:val="en-IN" w:eastAsia="zh-CN"/>
              </w:rPr>
            </w:pPr>
            <w:ins w:id="963" w:author="Rupali Gupta (Nokia)" w:date="2025-01-09T12:59:00Z" w16du:dateUtc="2025-01-09T07:29:00Z">
              <w:r w:rsidRPr="00000652">
                <w:rPr>
                  <w:rFonts w:ascii="Arial" w:eastAsia="Calibri" w:hAnsi="Arial" w:cs="Arial"/>
                  <w:sz w:val="18"/>
                  <w:szCs w:val="16"/>
                  <w:lang w:val="en-IN"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67825982" w14:textId="77777777" w:rsidR="00000652" w:rsidRPr="00000652" w:rsidRDefault="00000652" w:rsidP="00000652">
            <w:pPr>
              <w:rPr>
                <w:ins w:id="964" w:author="Rupali Gupta (Nokia)" w:date="2025-01-09T12:59:00Z" w16du:dateUtc="2025-01-09T07:29:00Z"/>
                <w:rFonts w:ascii="Calibri" w:eastAsia="Calibri" w:hAnsi="Calibri"/>
                <w:lang w:eastAsia="zh-CN"/>
              </w:rPr>
            </w:pPr>
          </w:p>
        </w:tc>
        <w:tc>
          <w:tcPr>
            <w:tcW w:w="2551" w:type="dxa"/>
            <w:tcBorders>
              <w:top w:val="nil"/>
              <w:left w:val="single" w:sz="4" w:space="0" w:color="auto"/>
              <w:bottom w:val="single" w:sz="4" w:space="0" w:color="auto"/>
              <w:right w:val="single" w:sz="4" w:space="0" w:color="auto"/>
            </w:tcBorders>
            <w:vAlign w:val="center"/>
            <w:hideMark/>
          </w:tcPr>
          <w:p w14:paraId="0EB0B588" w14:textId="77777777" w:rsidR="00000652" w:rsidRPr="00000652" w:rsidRDefault="00000652" w:rsidP="00000652">
            <w:pPr>
              <w:spacing w:after="0" w:line="256" w:lineRule="auto"/>
              <w:rPr>
                <w:ins w:id="965" w:author="Rupali Gupta (Nokia)" w:date="2025-01-09T12:59:00Z" w16du:dateUtc="2025-01-09T07:29:00Z"/>
                <w:rFonts w:ascii="Calibri" w:eastAsia="SimSun" w:hAnsi="Calibri"/>
              </w:rPr>
            </w:pPr>
          </w:p>
        </w:tc>
      </w:tr>
      <w:tr w:rsidR="00000652" w:rsidRPr="00000652" w14:paraId="617CBF4C" w14:textId="77777777" w:rsidTr="00000652">
        <w:trPr>
          <w:cantSplit/>
          <w:jc w:val="center"/>
          <w:ins w:id="966"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BDCEA7E" w14:textId="77777777" w:rsidR="00000652" w:rsidRPr="00000652" w:rsidRDefault="00000652" w:rsidP="00000652">
            <w:pPr>
              <w:keepNext/>
              <w:keepLines/>
              <w:spacing w:after="0"/>
              <w:rPr>
                <w:ins w:id="967" w:author="Rupali Gupta (Nokia)" w:date="2025-01-09T12:59:00Z" w16du:dateUtc="2025-01-09T07:29:00Z"/>
                <w:rFonts w:ascii="Arial" w:eastAsia="Calibri" w:hAnsi="Arial" w:cs="Arial"/>
                <w:sz w:val="18"/>
                <w:szCs w:val="18"/>
                <w:lang w:val="en-IN" w:eastAsia="zh-CN"/>
              </w:rPr>
            </w:pPr>
            <w:ins w:id="968" w:author="Rupali Gupta (Nokia)" w:date="2025-01-09T12:59:00Z" w16du:dateUtc="2025-01-09T07:29:00Z">
              <w:r w:rsidRPr="00000652">
                <w:rPr>
                  <w:rFonts w:ascii="Arial" w:eastAsia="Calibri" w:hAnsi="Arial" w:cs="v4.2.0"/>
                  <w:sz w:val="18"/>
                  <w:lang w:val="en-IN"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51CC4F5" w14:textId="77777777" w:rsidR="00000652" w:rsidRPr="00000652" w:rsidRDefault="00000652" w:rsidP="00000652">
            <w:pPr>
              <w:keepNext/>
              <w:keepLines/>
              <w:spacing w:after="0"/>
              <w:jc w:val="center"/>
              <w:rPr>
                <w:ins w:id="969" w:author="Rupali Gupta (Nokia)" w:date="2025-01-09T12:59:00Z" w16du:dateUtc="2025-01-09T07:29:00Z"/>
                <w:rFonts w:ascii="Arial" w:eastAsia="Calibri" w:hAnsi="Arial" w:cs="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CB51D" w14:textId="77777777" w:rsidR="00000652" w:rsidRPr="00000652" w:rsidRDefault="00000652" w:rsidP="00000652">
            <w:pPr>
              <w:keepNext/>
              <w:keepLines/>
              <w:spacing w:after="0"/>
              <w:jc w:val="center"/>
              <w:rPr>
                <w:ins w:id="970" w:author="Rupali Gupta (Nokia)" w:date="2025-01-09T12:59:00Z" w16du:dateUtc="2025-01-09T07:29:00Z"/>
                <w:rFonts w:ascii="Arial" w:eastAsia="Calibri" w:hAnsi="Arial" w:cs="Arial"/>
                <w:sz w:val="18"/>
                <w:szCs w:val="18"/>
                <w:lang w:val="en-IN" w:eastAsia="zh-CN"/>
              </w:rPr>
            </w:pPr>
            <w:ins w:id="971" w:author="Rupali Gupta (Nokia)" w:date="2025-01-09T12:59:00Z" w16du:dateUtc="2025-01-09T07:29:00Z">
              <w:r w:rsidRPr="00000652">
                <w:rPr>
                  <w:rFonts w:ascii="Arial" w:eastAsia="Calibri" w:hAnsi="Arial" w:cs="Arial"/>
                  <w:sz w:val="18"/>
                  <w:szCs w:val="18"/>
                  <w:lang w:val="en-IN" w:eastAsia="zh-CN"/>
                </w:rPr>
                <w:t>AWGN</w:t>
              </w:r>
            </w:ins>
          </w:p>
        </w:tc>
      </w:tr>
      <w:tr w:rsidR="00000652" w:rsidRPr="00000652" w14:paraId="3414093D" w14:textId="77777777" w:rsidTr="00000652">
        <w:trPr>
          <w:cantSplit/>
          <w:jc w:val="center"/>
          <w:ins w:id="972" w:author="Rupali Gupta (Nokia)" w:date="2025-01-09T12:59:00Z"/>
        </w:trPr>
        <w:tc>
          <w:tcPr>
            <w:tcW w:w="7366" w:type="dxa"/>
            <w:gridSpan w:val="3"/>
            <w:tcBorders>
              <w:top w:val="single" w:sz="4" w:space="0" w:color="auto"/>
              <w:left w:val="single" w:sz="4" w:space="0" w:color="auto"/>
              <w:bottom w:val="single" w:sz="4" w:space="0" w:color="auto"/>
              <w:right w:val="single" w:sz="4" w:space="0" w:color="auto"/>
            </w:tcBorders>
            <w:hideMark/>
          </w:tcPr>
          <w:p w14:paraId="09C3B56F" w14:textId="77777777" w:rsidR="00000652" w:rsidRPr="00000652" w:rsidRDefault="00000652" w:rsidP="00000652">
            <w:pPr>
              <w:keepNext/>
              <w:keepLines/>
              <w:spacing w:after="0"/>
              <w:ind w:left="851" w:hanging="851"/>
              <w:rPr>
                <w:ins w:id="973" w:author="Rupali Gupta (Nokia)" w:date="2025-01-09T12:59:00Z" w16du:dateUtc="2025-01-09T07:29:00Z"/>
                <w:rFonts w:ascii="Arial" w:eastAsia="Calibri" w:hAnsi="Arial"/>
                <w:sz w:val="18"/>
                <w:lang w:val="en-IN" w:eastAsia="zh-CN"/>
              </w:rPr>
            </w:pPr>
            <w:ins w:id="974" w:author="Rupali Gupta (Nokia)" w:date="2025-01-09T12:59:00Z" w16du:dateUtc="2025-01-09T07:29:00Z">
              <w:r w:rsidRPr="00000652">
                <w:rPr>
                  <w:rFonts w:ascii="Arial" w:eastAsia="Calibri" w:hAnsi="Arial" w:cs="Arial"/>
                  <w:sz w:val="18"/>
                  <w:szCs w:val="18"/>
                  <w:lang w:val="en-IN" w:eastAsia="zh-CN"/>
                </w:rPr>
                <w:t>Note 1:</w:t>
              </w:r>
              <w:r w:rsidRPr="00000652">
                <w:rPr>
                  <w:rFonts w:ascii="Arial" w:eastAsia="Calibri" w:hAnsi="Arial" w:cs="Arial"/>
                  <w:sz w:val="18"/>
                  <w:lang w:val="en-IN" w:eastAsia="zh-CN"/>
                </w:rPr>
                <w:tab/>
                <w:t>OCNG shall be used such that a constant total transmitted power spectral density is achieved for all OFDM symbols.</w:t>
              </w:r>
            </w:ins>
          </w:p>
        </w:tc>
      </w:tr>
    </w:tbl>
    <w:p w14:paraId="3884F2B7" w14:textId="77777777" w:rsidR="00FE4CED" w:rsidRPr="00FE4CED" w:rsidRDefault="00FE4CED" w:rsidP="00FE4CED">
      <w:pPr>
        <w:rPr>
          <w:ins w:id="975" w:author="Rupali Gupta (Nokia)" w:date="2025-01-01T12:53:00Z" w16du:dateUtc="2025-01-01T07:23:00Z"/>
          <w:rFonts w:ascii="Calibri" w:eastAsia="Calibri" w:hAnsi="Calibri"/>
        </w:rPr>
      </w:pPr>
    </w:p>
    <w:p w14:paraId="61F71DF9" w14:textId="07C792F3" w:rsidR="0063383F" w:rsidRPr="00854FA8" w:rsidRDefault="00FE4CED" w:rsidP="0063383F">
      <w:pPr>
        <w:pStyle w:val="TH"/>
        <w:rPr>
          <w:ins w:id="976" w:author="Rupali Gupta (Nokia)" w:date="2025-01-09T13:03:00Z" w16du:dateUtc="2025-01-09T07:33:00Z"/>
          <w:rFonts w:eastAsia="Calibri" w:cs="Arial"/>
          <w:kern w:val="2"/>
          <w14:ligatures w14:val="standardContextual"/>
        </w:rPr>
      </w:pPr>
      <w:ins w:id="977" w:author="Rupali Gupta (Nokia)" w:date="2025-01-01T12:53:00Z" w16du:dateUtc="2025-01-01T07:23:00Z">
        <w:r w:rsidRPr="00854FA8">
          <w:rPr>
            <w:rFonts w:eastAsia="Calibri" w:cs="Arial"/>
            <w:kern w:val="2"/>
            <w:lang w:val="en-US"/>
            <w14:ligatures w14:val="standardContextual"/>
          </w:rPr>
          <w:t xml:space="preserve">Table </w:t>
        </w:r>
      </w:ins>
      <w:ins w:id="978" w:author="Rupali Gupta (Nokia)" w:date="2025-01-09T12:42:00Z" w16du:dateUtc="2025-01-09T07:12:00Z">
        <w:r w:rsidR="009656A5" w:rsidRPr="00854FA8">
          <w:rPr>
            <w:rFonts w:eastAsia="Calibri" w:cs="Arial"/>
            <w:kern w:val="2"/>
            <w:lang w:val="en-US"/>
            <w14:ligatures w14:val="standardContextual"/>
          </w:rPr>
          <w:t>7.5.8.5</w:t>
        </w:r>
      </w:ins>
      <w:ins w:id="979" w:author="Rupali Gupta (Nokia)" w:date="2025-01-01T12:53:00Z" w16du:dateUtc="2025-01-01T07:23:00Z">
        <w:r w:rsidRPr="00854FA8">
          <w:rPr>
            <w:rFonts w:eastAsia="Calibri" w:cs="Arial"/>
            <w:kern w:val="2"/>
            <w:lang w:val="en-US"/>
            <w14:ligatures w14:val="standardContextual"/>
          </w:rPr>
          <w:t xml:space="preserve">.5-2: OTA related test parameter for </w:t>
        </w:r>
      </w:ins>
      <w:ins w:id="980" w:author="Rupali Gupta (Nokia)" w:date="2025-01-03T15:31:00Z" w16du:dateUtc="2025-01-03T10:01:00Z">
        <w:r w:rsidR="00735C14" w:rsidRPr="00854FA8">
          <w:rPr>
            <w:rFonts w:eastAsia="Calibri" w:cs="Arial"/>
            <w:kern w:val="2"/>
            <w:lang w:val="en-US"/>
            <w14:ligatures w14:val="standardContextual"/>
          </w:rPr>
          <w:t xml:space="preserve">NR SA </w:t>
        </w:r>
      </w:ins>
      <w:ins w:id="981" w:author="Rupali Gupta (Nokia)" w:date="2025-01-13T13:55:00Z" w16du:dateUtc="2025-01-13T08:25:00Z">
        <w:r w:rsidR="0030308A" w:rsidRPr="00854FA8">
          <w:rPr>
            <w:rFonts w:eastAsia="Calibri" w:cs="Arial"/>
            <w:kern w:val="2"/>
            <w:lang w:val="en-US"/>
            <w14:ligatures w14:val="standardContextual"/>
          </w:rPr>
          <w:t xml:space="preserve">FR2 </w:t>
        </w:r>
      </w:ins>
      <w:ins w:id="982" w:author="Rupali Gupta (Nokia)" w:date="2025-01-03T15:31:00Z" w16du:dateUtc="2025-01-03T10:01:00Z">
        <w:r w:rsidR="00735C14" w:rsidRPr="00854FA8">
          <w:rPr>
            <w:rFonts w:eastAsia="Calibri" w:cs="Arial"/>
            <w:kern w:val="2"/>
            <w:lang w:val="en-US"/>
            <w14:ligatures w14:val="standardContextual"/>
          </w:rPr>
          <w:t xml:space="preserve">PCell </w:t>
        </w:r>
      </w:ins>
      <w:ins w:id="983" w:author="Rupali Gupta (Nokia)" w:date="2025-01-09T12:50:00Z">
        <w:r w:rsidR="0057391A" w:rsidRPr="00854FA8">
          <w:rPr>
            <w:rFonts w:eastAsia="Calibri" w:cs="Arial"/>
            <w:kern w:val="2"/>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07A88" w:rsidRPr="00407A88" w14:paraId="4AFB4B8A" w14:textId="77777777" w:rsidTr="00407A88">
        <w:trPr>
          <w:cantSplit/>
          <w:trHeight w:val="81"/>
          <w:jc w:val="center"/>
          <w:ins w:id="984" w:author="Rupali Gupta (Nokia)" w:date="2025-01-09T13:03:00Z"/>
        </w:trPr>
        <w:tc>
          <w:tcPr>
            <w:tcW w:w="1615" w:type="dxa"/>
            <w:tcBorders>
              <w:top w:val="single" w:sz="4" w:space="0" w:color="auto"/>
              <w:left w:val="single" w:sz="4" w:space="0" w:color="auto"/>
              <w:bottom w:val="nil"/>
              <w:right w:val="single" w:sz="4" w:space="0" w:color="auto"/>
            </w:tcBorders>
            <w:hideMark/>
          </w:tcPr>
          <w:p w14:paraId="47C57357" w14:textId="77777777" w:rsidR="00407A88" w:rsidRPr="00407A88" w:rsidRDefault="00407A88" w:rsidP="00407A88">
            <w:pPr>
              <w:keepNext/>
              <w:keepLines/>
              <w:spacing w:after="0"/>
              <w:jc w:val="center"/>
              <w:rPr>
                <w:ins w:id="985" w:author="Rupali Gupta (Nokia)" w:date="2025-01-09T13:03:00Z" w16du:dateUtc="2025-01-09T07:33:00Z"/>
                <w:rFonts w:ascii="Arial" w:eastAsia="Calibri" w:hAnsi="Arial" w:cs="Arial"/>
                <w:b/>
                <w:sz w:val="18"/>
                <w:lang w:eastAsia="zh-CN"/>
              </w:rPr>
            </w:pPr>
            <w:ins w:id="986" w:author="Rupali Gupta (Nokia)" w:date="2025-01-09T13:03:00Z" w16du:dateUtc="2025-01-09T07:33:00Z">
              <w:r w:rsidRPr="00407A88">
                <w:rPr>
                  <w:rFonts w:ascii="Arial" w:eastAsia="Calibri" w:hAnsi="Arial" w:cs="Arial"/>
                  <w:b/>
                  <w:sz w:val="18"/>
                  <w:lang w:val="en-IN" w:eastAsia="zh-CN"/>
                </w:rPr>
                <w:t>Parameter</w:t>
              </w:r>
            </w:ins>
          </w:p>
        </w:tc>
        <w:tc>
          <w:tcPr>
            <w:tcW w:w="1980" w:type="dxa"/>
            <w:tcBorders>
              <w:top w:val="single" w:sz="4" w:space="0" w:color="auto"/>
              <w:left w:val="single" w:sz="4" w:space="0" w:color="auto"/>
              <w:bottom w:val="nil"/>
              <w:right w:val="single" w:sz="4" w:space="0" w:color="auto"/>
            </w:tcBorders>
            <w:hideMark/>
          </w:tcPr>
          <w:p w14:paraId="7CE6AC64" w14:textId="77777777" w:rsidR="00407A88" w:rsidRPr="00407A88" w:rsidRDefault="00407A88" w:rsidP="00407A88">
            <w:pPr>
              <w:keepNext/>
              <w:keepLines/>
              <w:spacing w:after="0"/>
              <w:jc w:val="center"/>
              <w:rPr>
                <w:ins w:id="987" w:author="Rupali Gupta (Nokia)" w:date="2025-01-09T13:03:00Z" w16du:dateUtc="2025-01-09T07:33:00Z"/>
                <w:rFonts w:ascii="Arial" w:eastAsia="Calibri" w:hAnsi="Arial" w:cs="Arial"/>
                <w:b/>
                <w:sz w:val="18"/>
                <w:lang w:val="en-IN" w:eastAsia="zh-CN"/>
              </w:rPr>
            </w:pPr>
            <w:ins w:id="988" w:author="Rupali Gupta (Nokia)" w:date="2025-01-09T13:03:00Z" w16du:dateUtc="2025-01-09T07:33:00Z">
              <w:r w:rsidRPr="00407A88">
                <w:rPr>
                  <w:rFonts w:ascii="Arial" w:eastAsia="Calibri" w:hAnsi="Arial" w:cs="Arial"/>
                  <w:b/>
                  <w:sz w:val="18"/>
                  <w:lang w:val="en-IN"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87065B9" w14:textId="77777777" w:rsidR="00407A88" w:rsidRPr="00407A88" w:rsidRDefault="00407A88" w:rsidP="00407A88">
            <w:pPr>
              <w:keepNext/>
              <w:keepLines/>
              <w:spacing w:after="0"/>
              <w:jc w:val="center"/>
              <w:rPr>
                <w:ins w:id="989" w:author="Rupali Gupta (Nokia)" w:date="2025-01-09T13:03:00Z" w16du:dateUtc="2025-01-09T07:33:00Z"/>
                <w:rFonts w:ascii="Arial" w:eastAsia="Calibri" w:hAnsi="Arial" w:cs="Arial"/>
                <w:b/>
                <w:sz w:val="18"/>
                <w:lang w:val="en-IN" w:eastAsia="zh-CN"/>
              </w:rPr>
            </w:pPr>
            <w:ins w:id="990" w:author="Rupali Gupta (Nokia)" w:date="2025-01-09T13:03:00Z" w16du:dateUtc="2025-01-09T07:33:00Z">
              <w:r w:rsidRPr="00407A88">
                <w:rPr>
                  <w:rFonts w:ascii="Arial" w:eastAsia="Calibri" w:hAnsi="Arial" w:cs="Arial"/>
                  <w:b/>
                  <w:sz w:val="18"/>
                  <w:lang w:val="en-IN" w:eastAsia="zh-CN"/>
                </w:rPr>
                <w:t>Cell 1</w:t>
              </w:r>
            </w:ins>
          </w:p>
        </w:tc>
      </w:tr>
      <w:tr w:rsidR="00407A88" w:rsidRPr="00407A88" w14:paraId="620CE6C2" w14:textId="77777777" w:rsidTr="00407A88">
        <w:trPr>
          <w:cantSplit/>
          <w:trHeight w:val="81"/>
          <w:jc w:val="center"/>
          <w:ins w:id="991" w:author="Rupali Gupta (Nokia)" w:date="2025-01-09T13:03:00Z"/>
        </w:trPr>
        <w:tc>
          <w:tcPr>
            <w:tcW w:w="1615" w:type="dxa"/>
            <w:tcBorders>
              <w:top w:val="nil"/>
              <w:left w:val="single" w:sz="4" w:space="0" w:color="auto"/>
              <w:bottom w:val="nil"/>
              <w:right w:val="single" w:sz="4" w:space="0" w:color="auto"/>
            </w:tcBorders>
            <w:vAlign w:val="center"/>
            <w:hideMark/>
          </w:tcPr>
          <w:p w14:paraId="258DC51A" w14:textId="77777777" w:rsidR="00407A88" w:rsidRPr="00407A88" w:rsidRDefault="00407A88" w:rsidP="00407A88">
            <w:pPr>
              <w:rPr>
                <w:ins w:id="992" w:author="Rupali Gupta (Nokia)" w:date="2025-01-09T13:03:00Z" w16du:dateUtc="2025-01-09T07:33:00Z"/>
                <w:rFonts w:ascii="Calibri" w:eastAsia="Calibri" w:hAnsi="Calibri"/>
                <w:lang w:eastAsia="zh-CN"/>
              </w:rPr>
            </w:pPr>
          </w:p>
        </w:tc>
        <w:tc>
          <w:tcPr>
            <w:tcW w:w="1980" w:type="dxa"/>
            <w:tcBorders>
              <w:top w:val="nil"/>
              <w:left w:val="single" w:sz="4" w:space="0" w:color="auto"/>
              <w:bottom w:val="nil"/>
              <w:right w:val="single" w:sz="4" w:space="0" w:color="auto"/>
            </w:tcBorders>
            <w:vAlign w:val="center"/>
            <w:hideMark/>
          </w:tcPr>
          <w:p w14:paraId="4ACF335D" w14:textId="77777777" w:rsidR="00407A88" w:rsidRPr="00407A88" w:rsidRDefault="00407A88" w:rsidP="00407A88">
            <w:pPr>
              <w:spacing w:after="0" w:line="256" w:lineRule="auto"/>
              <w:rPr>
                <w:ins w:id="993" w:author="Rupali Gupta (Nokia)" w:date="2025-01-09T13:03:00Z" w16du:dateUtc="2025-01-09T07:33:00Z"/>
                <w:rFonts w:ascii="Calibri" w:eastAsia="SimSun" w:hAnsi="Calibri"/>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F2441D" w14:textId="77777777" w:rsidR="00407A88" w:rsidRPr="00407A88" w:rsidRDefault="00407A88" w:rsidP="00407A88">
            <w:pPr>
              <w:keepNext/>
              <w:keepLines/>
              <w:spacing w:after="0"/>
              <w:jc w:val="center"/>
              <w:rPr>
                <w:ins w:id="994" w:author="Rupali Gupta (Nokia)" w:date="2025-01-09T13:03:00Z" w16du:dateUtc="2025-01-09T07:33:00Z"/>
                <w:rFonts w:ascii="Arial" w:eastAsia="Calibri" w:hAnsi="Arial" w:cs="Arial"/>
                <w:b/>
                <w:sz w:val="18"/>
                <w:lang w:val="en-IN" w:eastAsia="zh-CN"/>
              </w:rPr>
            </w:pPr>
            <w:ins w:id="995" w:author="Rupali Gupta (Nokia)" w:date="2025-01-09T13:03:00Z" w16du:dateUtc="2025-01-09T07:33:00Z">
              <w:r w:rsidRPr="00407A88">
                <w:rPr>
                  <w:rFonts w:ascii="Arial" w:eastAsia="Calibri" w:hAnsi="Arial" w:cs="Arial"/>
                  <w:b/>
                  <w:sz w:val="18"/>
                  <w:lang w:val="en-IN"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2E2BD165" w14:textId="77777777" w:rsidR="00407A88" w:rsidRPr="00407A88" w:rsidRDefault="00407A88" w:rsidP="00407A88">
            <w:pPr>
              <w:keepNext/>
              <w:keepLines/>
              <w:spacing w:after="0"/>
              <w:jc w:val="center"/>
              <w:rPr>
                <w:ins w:id="996" w:author="Rupali Gupta (Nokia)" w:date="2025-01-09T13:03:00Z" w16du:dateUtc="2025-01-09T07:33:00Z"/>
                <w:rFonts w:ascii="Arial" w:eastAsia="Calibri" w:hAnsi="Arial" w:cs="Arial"/>
                <w:b/>
                <w:sz w:val="18"/>
                <w:lang w:val="en-IN" w:eastAsia="zh-CN"/>
              </w:rPr>
            </w:pPr>
            <w:ins w:id="997" w:author="Rupali Gupta (Nokia)" w:date="2025-01-09T13:03:00Z" w16du:dateUtc="2025-01-09T07:33:00Z">
              <w:r w:rsidRPr="00407A88">
                <w:rPr>
                  <w:rFonts w:ascii="Arial" w:eastAsia="Calibri" w:hAnsi="Arial" w:cs="Arial"/>
                  <w:b/>
                  <w:sz w:val="18"/>
                  <w:lang w:val="en-IN" w:eastAsia="zh-CN"/>
                </w:rPr>
                <w:t>SSB1</w:t>
              </w:r>
            </w:ins>
          </w:p>
        </w:tc>
      </w:tr>
      <w:tr w:rsidR="00407A88" w:rsidRPr="00407A88" w14:paraId="13CC4F69" w14:textId="77777777" w:rsidTr="00407A88">
        <w:trPr>
          <w:cantSplit/>
          <w:trHeight w:val="80"/>
          <w:jc w:val="center"/>
          <w:ins w:id="998" w:author="Rupali Gupta (Nokia)" w:date="2025-01-09T13:03:00Z"/>
        </w:trPr>
        <w:tc>
          <w:tcPr>
            <w:tcW w:w="1615" w:type="dxa"/>
            <w:tcBorders>
              <w:top w:val="nil"/>
              <w:left w:val="single" w:sz="4" w:space="0" w:color="auto"/>
              <w:bottom w:val="single" w:sz="4" w:space="0" w:color="auto"/>
              <w:right w:val="single" w:sz="4" w:space="0" w:color="auto"/>
            </w:tcBorders>
            <w:vAlign w:val="center"/>
            <w:hideMark/>
          </w:tcPr>
          <w:p w14:paraId="23FD7CDD" w14:textId="77777777" w:rsidR="00407A88" w:rsidRPr="00407A88" w:rsidRDefault="00407A88" w:rsidP="00407A88">
            <w:pPr>
              <w:rPr>
                <w:ins w:id="999" w:author="Rupali Gupta (Nokia)" w:date="2025-01-09T13:03:00Z" w16du:dateUtc="2025-01-09T07:33:00Z"/>
                <w:rFonts w:ascii="Calibri" w:eastAsia="Calibri" w:hAnsi="Calibri"/>
                <w:lang w:eastAsia="zh-CN"/>
              </w:rPr>
            </w:pPr>
          </w:p>
        </w:tc>
        <w:tc>
          <w:tcPr>
            <w:tcW w:w="1980" w:type="dxa"/>
            <w:tcBorders>
              <w:top w:val="nil"/>
              <w:left w:val="single" w:sz="4" w:space="0" w:color="auto"/>
              <w:bottom w:val="single" w:sz="4" w:space="0" w:color="auto"/>
              <w:right w:val="single" w:sz="4" w:space="0" w:color="auto"/>
            </w:tcBorders>
            <w:vAlign w:val="center"/>
            <w:hideMark/>
          </w:tcPr>
          <w:p w14:paraId="4EAC02B3" w14:textId="77777777" w:rsidR="00407A88" w:rsidRPr="00407A88" w:rsidRDefault="00407A88" w:rsidP="00407A88">
            <w:pPr>
              <w:spacing w:after="0" w:line="256" w:lineRule="auto"/>
              <w:rPr>
                <w:ins w:id="1000" w:author="Rupali Gupta (Nokia)" w:date="2025-01-09T13:03:00Z" w16du:dateUtc="2025-01-09T07:33:00Z"/>
                <w:rFonts w:ascii="Calibri" w:eastAsia="SimSun" w:hAnsi="Calibri"/>
              </w:rPr>
            </w:pPr>
          </w:p>
        </w:tc>
        <w:tc>
          <w:tcPr>
            <w:tcW w:w="945" w:type="dxa"/>
            <w:tcBorders>
              <w:top w:val="single" w:sz="4" w:space="0" w:color="auto"/>
              <w:left w:val="single" w:sz="4" w:space="0" w:color="auto"/>
              <w:bottom w:val="single" w:sz="4" w:space="0" w:color="auto"/>
              <w:right w:val="single" w:sz="4" w:space="0" w:color="auto"/>
            </w:tcBorders>
            <w:hideMark/>
          </w:tcPr>
          <w:p w14:paraId="37F073C1" w14:textId="77777777" w:rsidR="00407A88" w:rsidRPr="00407A88" w:rsidRDefault="00407A88" w:rsidP="00407A88">
            <w:pPr>
              <w:keepNext/>
              <w:keepLines/>
              <w:spacing w:after="0"/>
              <w:jc w:val="center"/>
              <w:rPr>
                <w:ins w:id="1001" w:author="Rupali Gupta (Nokia)" w:date="2025-01-09T13:03:00Z" w16du:dateUtc="2025-01-09T07:33:00Z"/>
                <w:rFonts w:ascii="Arial" w:eastAsia="Calibri" w:hAnsi="Arial" w:cs="Arial"/>
                <w:b/>
                <w:sz w:val="18"/>
                <w:lang w:val="en-IN" w:eastAsia="zh-CN"/>
              </w:rPr>
            </w:pPr>
            <w:ins w:id="1002" w:author="Rupali Gupta (Nokia)" w:date="2025-01-09T13:03:00Z" w16du:dateUtc="2025-01-09T07:33:00Z">
              <w:r w:rsidRPr="00407A88">
                <w:rPr>
                  <w:rFonts w:ascii="Arial" w:eastAsia="Calibri" w:hAnsi="Arial" w:cs="Arial"/>
                  <w:b/>
                  <w:sz w:val="18"/>
                  <w:lang w:val="en-IN"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E958E14" w14:textId="77777777" w:rsidR="00407A88" w:rsidRPr="00407A88" w:rsidRDefault="00407A88" w:rsidP="00407A88">
            <w:pPr>
              <w:keepNext/>
              <w:keepLines/>
              <w:spacing w:after="0"/>
              <w:jc w:val="center"/>
              <w:rPr>
                <w:ins w:id="1003" w:author="Rupali Gupta (Nokia)" w:date="2025-01-09T13:03:00Z" w16du:dateUtc="2025-01-09T07:33:00Z"/>
                <w:rFonts w:ascii="Arial" w:eastAsia="Calibri" w:hAnsi="Arial" w:cs="Arial"/>
                <w:b/>
                <w:sz w:val="18"/>
                <w:lang w:val="en-IN" w:eastAsia="zh-CN"/>
              </w:rPr>
            </w:pPr>
            <w:ins w:id="1004" w:author="Rupali Gupta (Nokia)" w:date="2025-01-09T13:03:00Z" w16du:dateUtc="2025-01-09T07:33:00Z">
              <w:r w:rsidRPr="00407A88">
                <w:rPr>
                  <w:rFonts w:ascii="Arial" w:eastAsia="Calibri" w:hAnsi="Arial" w:cs="Arial"/>
                  <w:b/>
                  <w:sz w:val="18"/>
                  <w:lang w:val="en-IN"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A785C5F" w14:textId="77777777" w:rsidR="00407A88" w:rsidRPr="00407A88" w:rsidRDefault="00407A88" w:rsidP="00407A88">
            <w:pPr>
              <w:keepNext/>
              <w:keepLines/>
              <w:spacing w:after="0"/>
              <w:jc w:val="center"/>
              <w:rPr>
                <w:ins w:id="1005" w:author="Rupali Gupta (Nokia)" w:date="2025-01-09T13:03:00Z" w16du:dateUtc="2025-01-09T07:33:00Z"/>
                <w:rFonts w:ascii="Arial" w:eastAsia="Calibri" w:hAnsi="Arial" w:cs="Arial"/>
                <w:b/>
                <w:sz w:val="18"/>
                <w:lang w:val="en-IN" w:eastAsia="zh-CN"/>
              </w:rPr>
            </w:pPr>
            <w:ins w:id="1006" w:author="Rupali Gupta (Nokia)" w:date="2025-01-09T13:03:00Z" w16du:dateUtc="2025-01-09T07:33:00Z">
              <w:r w:rsidRPr="00407A88">
                <w:rPr>
                  <w:rFonts w:ascii="Arial" w:eastAsia="Calibri" w:hAnsi="Arial" w:cs="Arial"/>
                  <w:b/>
                  <w:sz w:val="18"/>
                  <w:lang w:val="en-IN"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267C90D0" w14:textId="77777777" w:rsidR="00407A88" w:rsidRPr="00407A88" w:rsidRDefault="00407A88" w:rsidP="00407A88">
            <w:pPr>
              <w:keepNext/>
              <w:keepLines/>
              <w:spacing w:after="0"/>
              <w:jc w:val="center"/>
              <w:rPr>
                <w:ins w:id="1007" w:author="Rupali Gupta (Nokia)" w:date="2025-01-09T13:03:00Z" w16du:dateUtc="2025-01-09T07:33:00Z"/>
                <w:rFonts w:ascii="Arial" w:eastAsia="Calibri" w:hAnsi="Arial" w:cs="Arial"/>
                <w:b/>
                <w:sz w:val="18"/>
                <w:lang w:val="en-IN" w:eastAsia="zh-CN"/>
              </w:rPr>
            </w:pPr>
            <w:ins w:id="1008" w:author="Rupali Gupta (Nokia)" w:date="2025-01-09T13:03:00Z" w16du:dateUtc="2025-01-09T07:33:00Z">
              <w:r w:rsidRPr="00407A88">
                <w:rPr>
                  <w:rFonts w:ascii="Arial" w:eastAsia="Calibri" w:hAnsi="Arial" w:cs="Arial"/>
                  <w:b/>
                  <w:sz w:val="18"/>
                  <w:lang w:val="en-IN" w:eastAsia="zh-CN"/>
                </w:rPr>
                <w:t>T2</w:t>
              </w:r>
            </w:ins>
          </w:p>
        </w:tc>
      </w:tr>
      <w:tr w:rsidR="00407A88" w:rsidRPr="00407A88" w14:paraId="769F2B44" w14:textId="77777777" w:rsidTr="00407A88">
        <w:trPr>
          <w:cantSplit/>
          <w:jc w:val="center"/>
          <w:ins w:id="1009" w:author="Rupali Gupta (Nokia)" w:date="2025-01-09T13:03:00Z"/>
        </w:trPr>
        <w:tc>
          <w:tcPr>
            <w:tcW w:w="1615" w:type="dxa"/>
            <w:tcBorders>
              <w:top w:val="single" w:sz="4" w:space="0" w:color="auto"/>
              <w:left w:val="single" w:sz="4" w:space="0" w:color="auto"/>
              <w:bottom w:val="nil"/>
              <w:right w:val="single" w:sz="4" w:space="0" w:color="auto"/>
            </w:tcBorders>
            <w:hideMark/>
          </w:tcPr>
          <w:p w14:paraId="200F2C70" w14:textId="77777777" w:rsidR="00407A88" w:rsidRPr="00407A88" w:rsidRDefault="00407A88" w:rsidP="00407A88">
            <w:pPr>
              <w:keepNext/>
              <w:keepLines/>
              <w:spacing w:after="0"/>
              <w:rPr>
                <w:ins w:id="1010" w:author="Rupali Gupta (Nokia)" w:date="2025-01-09T13:03:00Z" w16du:dateUtc="2025-01-09T07:33:00Z"/>
                <w:rFonts w:ascii="Arial" w:eastAsia="Calibri" w:hAnsi="Arial" w:cs="Arial"/>
                <w:sz w:val="18"/>
                <w:lang w:val="en-IN" w:eastAsia="zh-CN"/>
              </w:rPr>
            </w:pPr>
            <w:ins w:id="1011" w:author="Rupali Gupta (Nokia)" w:date="2025-01-09T13:03:00Z" w16du:dateUtc="2025-01-09T07:33:00Z">
              <w:r w:rsidRPr="00407A88">
                <w:rPr>
                  <w:rFonts w:ascii="Arial" w:eastAsia="Calibri" w:hAnsi="Arial" w:cs="Arial"/>
                  <w:sz w:val="18"/>
                  <w:lang w:val="en-IN" w:eastAsia="zh-CN"/>
                </w:rPr>
                <w:t>Angle of arrival configuration</w:t>
              </w:r>
            </w:ins>
          </w:p>
        </w:tc>
        <w:tc>
          <w:tcPr>
            <w:tcW w:w="1980" w:type="dxa"/>
            <w:tcBorders>
              <w:top w:val="single" w:sz="4" w:space="0" w:color="auto"/>
              <w:left w:val="single" w:sz="4" w:space="0" w:color="auto"/>
              <w:bottom w:val="nil"/>
              <w:right w:val="single" w:sz="4" w:space="0" w:color="auto"/>
            </w:tcBorders>
          </w:tcPr>
          <w:p w14:paraId="01288E7F" w14:textId="77777777" w:rsidR="00407A88" w:rsidRPr="00407A88" w:rsidRDefault="00407A88" w:rsidP="00407A88">
            <w:pPr>
              <w:keepNext/>
              <w:keepLines/>
              <w:spacing w:after="0"/>
              <w:jc w:val="center"/>
              <w:rPr>
                <w:ins w:id="1012"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BEF4E65" w14:textId="06B5D6E5" w:rsidR="00407A88" w:rsidRPr="00407A88" w:rsidRDefault="00407A88" w:rsidP="00407A88">
            <w:pPr>
              <w:keepNext/>
              <w:keepLines/>
              <w:spacing w:after="0"/>
              <w:jc w:val="center"/>
              <w:rPr>
                <w:ins w:id="1013" w:author="Rupali Gupta (Nokia)" w:date="2025-01-09T13:03:00Z" w16du:dateUtc="2025-01-09T07:33:00Z"/>
                <w:rFonts w:ascii="Arial" w:eastAsia="Calibri" w:hAnsi="Arial" w:cs="v4.2.0"/>
                <w:sz w:val="18"/>
                <w:lang w:val="en-IN" w:eastAsia="zh-CN"/>
              </w:rPr>
            </w:pPr>
            <w:ins w:id="1014" w:author="Rupali Gupta (Nokia)" w:date="2025-01-09T13:03:00Z" w16du:dateUtc="2025-01-09T07:33:00Z">
              <w:r w:rsidRPr="00407A88">
                <w:rPr>
                  <w:rFonts w:ascii="Arial" w:eastAsia="Calibri" w:hAnsi="Arial" w:cs="Arial"/>
                  <w:sz w:val="18"/>
                  <w:lang w:val="en-IN" w:eastAsia="zh-CN"/>
                </w:rPr>
                <w:t xml:space="preserve">Setup according to </w:t>
              </w:r>
            </w:ins>
            <w:ins w:id="1015" w:author="Rupali Gupta (Nokia)" w:date="2025-01-14T14:56:00Z" w16du:dateUtc="2025-01-14T09:26:00Z">
              <w:r w:rsidR="00813BA4">
                <w:rPr>
                  <w:rFonts w:ascii="Arial" w:eastAsia="Calibri" w:hAnsi="Arial" w:cs="Arial"/>
                  <w:sz w:val="18"/>
                  <w:lang w:val="en-IN" w:eastAsia="zh-CN"/>
                </w:rPr>
                <w:t>A.9.5</w:t>
              </w:r>
            </w:ins>
          </w:p>
        </w:tc>
      </w:tr>
      <w:tr w:rsidR="00407A88" w:rsidRPr="00407A88" w14:paraId="59AD952D" w14:textId="77777777" w:rsidTr="00407A88">
        <w:trPr>
          <w:cantSplit/>
          <w:jc w:val="center"/>
          <w:ins w:id="1016" w:author="Rupali Gupta (Nokia)" w:date="2025-01-09T13:03:00Z"/>
        </w:trPr>
        <w:tc>
          <w:tcPr>
            <w:tcW w:w="1615" w:type="dxa"/>
            <w:tcBorders>
              <w:top w:val="nil"/>
              <w:left w:val="single" w:sz="4" w:space="0" w:color="auto"/>
              <w:bottom w:val="single" w:sz="4" w:space="0" w:color="auto"/>
              <w:right w:val="single" w:sz="4" w:space="0" w:color="auto"/>
            </w:tcBorders>
          </w:tcPr>
          <w:p w14:paraId="534BCC58" w14:textId="77777777" w:rsidR="00407A88" w:rsidRPr="00407A88" w:rsidRDefault="00407A88" w:rsidP="00407A88">
            <w:pPr>
              <w:keepNext/>
              <w:keepLines/>
              <w:spacing w:after="0"/>
              <w:rPr>
                <w:ins w:id="1017" w:author="Rupali Gupta (Nokia)" w:date="2025-01-09T13:03:00Z" w16du:dateUtc="2025-01-09T07:33:00Z"/>
                <w:rFonts w:ascii="Arial" w:eastAsia="Calibri" w:hAnsi="Arial"/>
                <w:sz w:val="18"/>
                <w:lang w:val="en-IN" w:eastAsia="zh-CN"/>
              </w:rPr>
            </w:pPr>
          </w:p>
        </w:tc>
        <w:tc>
          <w:tcPr>
            <w:tcW w:w="1980" w:type="dxa"/>
            <w:tcBorders>
              <w:top w:val="nil"/>
              <w:left w:val="single" w:sz="4" w:space="0" w:color="auto"/>
              <w:bottom w:val="single" w:sz="4" w:space="0" w:color="auto"/>
              <w:right w:val="single" w:sz="4" w:space="0" w:color="auto"/>
            </w:tcBorders>
          </w:tcPr>
          <w:p w14:paraId="1DEB3F23" w14:textId="77777777" w:rsidR="00407A88" w:rsidRPr="00407A88" w:rsidRDefault="00407A88" w:rsidP="00407A88">
            <w:pPr>
              <w:keepNext/>
              <w:keepLines/>
              <w:spacing w:after="0"/>
              <w:jc w:val="center"/>
              <w:rPr>
                <w:ins w:id="1018" w:author="Rupali Gupta (Nokia)" w:date="2025-01-09T13:03:00Z" w16du:dateUtc="2025-01-09T07:33:00Z"/>
                <w:rFonts w:ascii="Arial" w:eastAsia="Calibri" w:hAnsi="Arial" w:cs="Arial"/>
                <w:sz w:val="18"/>
                <w:lang w:val="en-IN"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4E1DC28" w14:textId="77777777" w:rsidR="00407A88" w:rsidRPr="00407A88" w:rsidRDefault="00407A88" w:rsidP="00407A88">
            <w:pPr>
              <w:keepNext/>
              <w:keepLines/>
              <w:spacing w:after="0"/>
              <w:jc w:val="center"/>
              <w:rPr>
                <w:ins w:id="1019" w:author="Rupali Gupta (Nokia)" w:date="2025-01-09T13:03:00Z" w16du:dateUtc="2025-01-09T07:33:00Z"/>
                <w:rFonts w:ascii="Arial" w:eastAsia="Calibri" w:hAnsi="Arial" w:cs="Arial"/>
                <w:sz w:val="18"/>
                <w:lang w:val="en-IN" w:eastAsia="zh-CN"/>
              </w:rPr>
            </w:pPr>
            <w:ins w:id="1020" w:author="Rupali Gupta (Nokia)" w:date="2025-01-09T13:03:00Z" w16du:dateUtc="2025-01-09T07:33:00Z">
              <w:r w:rsidRPr="00407A88">
                <w:rPr>
                  <w:rFonts w:ascii="Arial" w:eastAsia="Calibri" w:hAnsi="Arial" w:cs="Arial"/>
                  <w:sz w:val="18"/>
                  <w:lang w:val="en-IN" w:eastAsia="zh-CN"/>
                </w:rP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47C7DE72" w14:textId="77777777" w:rsidR="00407A88" w:rsidRPr="00407A88" w:rsidRDefault="00407A88" w:rsidP="00407A88">
            <w:pPr>
              <w:keepNext/>
              <w:keepLines/>
              <w:spacing w:after="0"/>
              <w:jc w:val="center"/>
              <w:rPr>
                <w:ins w:id="1021" w:author="Rupali Gupta (Nokia)" w:date="2025-01-09T13:03:00Z" w16du:dateUtc="2025-01-09T07:33:00Z"/>
                <w:rFonts w:ascii="Arial" w:eastAsia="Calibri" w:hAnsi="Arial" w:cs="v4.2.0"/>
                <w:sz w:val="18"/>
                <w:lang w:val="en-IN" w:eastAsia="zh-CN"/>
              </w:rPr>
            </w:pPr>
            <w:ins w:id="1022" w:author="Rupali Gupta (Nokia)" w:date="2025-01-09T13:03:00Z" w16du:dateUtc="2025-01-09T07:33:00Z">
              <w:r w:rsidRPr="00407A88">
                <w:rPr>
                  <w:rFonts w:ascii="Arial" w:eastAsia="Calibri" w:hAnsi="Arial" w:cs="Arial"/>
                  <w:sz w:val="18"/>
                  <w:lang w:val="en-IN" w:eastAsia="zh-CN"/>
                </w:rPr>
                <w:t>AoA2</w:t>
              </w:r>
            </w:ins>
          </w:p>
        </w:tc>
      </w:tr>
      <w:tr w:rsidR="00407A88" w:rsidRPr="00407A88" w14:paraId="08177866" w14:textId="77777777" w:rsidTr="00407A88">
        <w:trPr>
          <w:cantSplit/>
          <w:jc w:val="center"/>
          <w:ins w:id="1023"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7340D069" w14:textId="77777777" w:rsidR="00407A88" w:rsidRPr="00407A88" w:rsidRDefault="00407A88" w:rsidP="00407A88">
            <w:pPr>
              <w:keepNext/>
              <w:keepLines/>
              <w:spacing w:after="0"/>
              <w:rPr>
                <w:ins w:id="1024" w:author="Rupali Gupta (Nokia)" w:date="2025-01-09T13:03:00Z" w16du:dateUtc="2025-01-09T07:33:00Z"/>
                <w:rFonts w:ascii="Arial" w:eastAsia="Calibri" w:hAnsi="Arial"/>
                <w:sz w:val="18"/>
                <w:lang w:val="en-IN" w:eastAsia="zh-CN"/>
              </w:rPr>
            </w:pPr>
            <w:ins w:id="1025" w:author="Rupali Gupta (Nokia)" w:date="2025-01-09T13:03:00Z" w16du:dateUtc="2025-01-09T07:33:00Z">
              <w:r w:rsidRPr="00407A88">
                <w:rPr>
                  <w:rFonts w:ascii="Arial" w:eastAsia="Calibri" w:hAnsi="Arial" w:cs="Arial"/>
                  <w:sz w:val="18"/>
                  <w:lang w:val="en-IN" w:eastAsia="zh-CN"/>
                </w:rPr>
                <w:t xml:space="preserve">Assumption for UE beams </w:t>
              </w:r>
              <w:r w:rsidRPr="00407A88">
                <w:rPr>
                  <w:rFonts w:ascii="Arial" w:eastAsia="Calibri" w:hAnsi="Arial" w:cs="Arial"/>
                  <w:sz w:val="18"/>
                  <w:vertAlign w:val="superscript"/>
                  <w:lang w:val="en-IN"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8885005" w14:textId="77777777" w:rsidR="00407A88" w:rsidRPr="00407A88" w:rsidRDefault="00407A88" w:rsidP="00407A88">
            <w:pPr>
              <w:keepNext/>
              <w:keepLines/>
              <w:spacing w:after="0"/>
              <w:jc w:val="center"/>
              <w:rPr>
                <w:ins w:id="1026"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0729DAB" w14:textId="77777777" w:rsidR="00407A88" w:rsidRPr="00407A88" w:rsidRDefault="00407A88" w:rsidP="00407A88">
            <w:pPr>
              <w:keepNext/>
              <w:keepLines/>
              <w:spacing w:after="0"/>
              <w:jc w:val="center"/>
              <w:rPr>
                <w:ins w:id="1027" w:author="Rupali Gupta (Nokia)" w:date="2025-01-09T13:03:00Z" w16du:dateUtc="2025-01-09T07:33:00Z"/>
                <w:rFonts w:ascii="Arial" w:eastAsia="Calibri" w:hAnsi="Arial" w:cs="Arial"/>
                <w:sz w:val="18"/>
                <w:lang w:val="en-IN" w:eastAsia="zh-CN"/>
              </w:rPr>
            </w:pPr>
            <w:ins w:id="1028" w:author="Rupali Gupta (Nokia)" w:date="2025-01-09T13:03:00Z" w16du:dateUtc="2025-01-09T07:33:00Z">
              <w:r w:rsidRPr="00407A88">
                <w:rPr>
                  <w:rFonts w:ascii="Arial" w:eastAsia="Calibri" w:hAnsi="Arial" w:cs="Arial"/>
                  <w:sz w:val="18"/>
                  <w:lang w:val="en-IN" w:eastAsia="zh-CN"/>
                </w:rPr>
                <w:t>Rough</w:t>
              </w:r>
            </w:ins>
          </w:p>
        </w:tc>
      </w:tr>
      <w:tr w:rsidR="00407A88" w:rsidRPr="00407A88" w14:paraId="4EA8774C" w14:textId="77777777" w:rsidTr="00407A88">
        <w:trPr>
          <w:cantSplit/>
          <w:jc w:val="center"/>
          <w:ins w:id="1029"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7729B47" w14:textId="77777777" w:rsidR="00407A88" w:rsidRPr="00407A88" w:rsidRDefault="00407A88" w:rsidP="00407A88">
            <w:pPr>
              <w:keepNext/>
              <w:keepLines/>
              <w:spacing w:after="0"/>
              <w:rPr>
                <w:ins w:id="1030" w:author="Rupali Gupta (Nokia)" w:date="2025-01-09T13:03:00Z" w16du:dateUtc="2025-01-09T07:33:00Z"/>
                <w:rFonts w:ascii="Arial" w:eastAsia="Calibri" w:hAnsi="Arial" w:cs="Arial"/>
                <w:sz w:val="18"/>
                <w:lang w:val="en-IN" w:eastAsia="zh-CN"/>
              </w:rPr>
            </w:pPr>
            <w:ins w:id="1031" w:author="Rupali Gupta (Nokia)" w:date="2025-01-09T13:03:00Z" w16du:dateUtc="2025-01-09T07:33:00Z">
              <w:r w:rsidRPr="00407A88">
                <w:rPr>
                  <w:rFonts w:ascii="Arial" w:eastAsia="Calibri" w:hAnsi="Arial" w:cs="Arial"/>
                  <w:sz w:val="18"/>
                  <w:lang w:val="en-IN" w:eastAsia="zh-CN"/>
                </w:rPr>
                <w:t>Ê</w:t>
              </w:r>
              <w:r w:rsidRPr="00407A88">
                <w:rPr>
                  <w:rFonts w:ascii="Arial" w:eastAsia="Calibri" w:hAnsi="Arial" w:cs="Arial"/>
                  <w:sz w:val="18"/>
                  <w:vertAlign w:val="subscript"/>
                  <w:lang w:val="en-IN"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14:paraId="52BBAB70" w14:textId="77777777" w:rsidR="00407A88" w:rsidRPr="00407A88" w:rsidRDefault="00407A88" w:rsidP="00407A88">
            <w:pPr>
              <w:keepNext/>
              <w:keepLines/>
              <w:spacing w:after="0"/>
              <w:jc w:val="center"/>
              <w:rPr>
                <w:ins w:id="1032" w:author="Rupali Gupta (Nokia)" w:date="2025-01-09T13:03:00Z" w16du:dateUtc="2025-01-09T07:33:00Z"/>
                <w:rFonts w:ascii="Arial" w:eastAsia="Calibri" w:hAnsi="Arial" w:cs="Arial"/>
                <w:sz w:val="18"/>
                <w:lang w:val="en-IN" w:eastAsia="zh-CN"/>
              </w:rPr>
            </w:pPr>
            <w:ins w:id="1033" w:author="Rupali Gupta (Nokia)" w:date="2025-01-09T13:03:00Z" w16du:dateUtc="2025-01-09T07:33:00Z">
              <w:r w:rsidRPr="00407A88">
                <w:rPr>
                  <w:rFonts w:ascii="Arial" w:eastAsia="Calibri" w:hAnsi="Arial" w:cs="Arial"/>
                  <w:sz w:val="18"/>
                  <w:lang w:val="en-IN"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04ACCDD2" w14:textId="77777777" w:rsidR="00407A88" w:rsidRPr="00407A88" w:rsidRDefault="00407A88" w:rsidP="00407A88">
            <w:pPr>
              <w:keepNext/>
              <w:keepLines/>
              <w:spacing w:after="0"/>
              <w:jc w:val="center"/>
              <w:rPr>
                <w:ins w:id="1034" w:author="Rupali Gupta (Nokia)" w:date="2025-01-09T13:03:00Z" w16du:dateUtc="2025-01-09T07:33:00Z"/>
                <w:rFonts w:ascii="Arial" w:eastAsia="Calibri" w:hAnsi="Arial" w:cs="Arial"/>
                <w:sz w:val="18"/>
                <w:lang w:val="en-IN" w:eastAsia="zh-CN"/>
              </w:rPr>
            </w:pPr>
            <w:ins w:id="1035"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74609481" w14:textId="77777777" w:rsidR="00407A88" w:rsidRPr="00407A88" w:rsidRDefault="00407A88" w:rsidP="00407A88">
            <w:pPr>
              <w:keepNext/>
              <w:keepLines/>
              <w:spacing w:after="0"/>
              <w:jc w:val="center"/>
              <w:rPr>
                <w:ins w:id="1036" w:author="Rupali Gupta (Nokia)" w:date="2025-01-09T13:03:00Z" w16du:dateUtc="2025-01-09T07:33:00Z"/>
                <w:rFonts w:ascii="Arial" w:eastAsia="Calibri" w:hAnsi="Arial" w:cs="Arial"/>
                <w:sz w:val="18"/>
                <w:lang w:val="en-IN" w:eastAsia="zh-CN"/>
              </w:rPr>
            </w:pPr>
            <w:ins w:id="1037"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82E00F1" w14:textId="77777777" w:rsidR="00407A88" w:rsidRPr="00407A88" w:rsidRDefault="00407A88" w:rsidP="00407A88">
            <w:pPr>
              <w:keepNext/>
              <w:keepLines/>
              <w:spacing w:after="0"/>
              <w:jc w:val="center"/>
              <w:rPr>
                <w:ins w:id="1038" w:author="Rupali Gupta (Nokia)" w:date="2025-01-09T13:03:00Z" w16du:dateUtc="2025-01-09T07:33:00Z"/>
                <w:rFonts w:ascii="Arial" w:eastAsia="Calibri" w:hAnsi="Arial" w:cs="Arial"/>
                <w:sz w:val="18"/>
                <w:lang w:val="en-IN" w:eastAsia="zh-CN"/>
              </w:rPr>
            </w:pPr>
            <w:ins w:id="1039"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7E6DC90" w14:textId="77777777" w:rsidR="00407A88" w:rsidRPr="00407A88" w:rsidRDefault="00407A88" w:rsidP="00407A88">
            <w:pPr>
              <w:keepNext/>
              <w:keepLines/>
              <w:spacing w:after="0"/>
              <w:jc w:val="center"/>
              <w:rPr>
                <w:ins w:id="1040" w:author="Rupali Gupta (Nokia)" w:date="2025-01-09T13:03:00Z" w16du:dateUtc="2025-01-09T07:33:00Z"/>
                <w:rFonts w:ascii="Arial" w:eastAsia="Calibri" w:hAnsi="Arial" w:cs="Arial"/>
                <w:sz w:val="18"/>
                <w:lang w:val="en-IN" w:eastAsia="zh-CN"/>
              </w:rPr>
            </w:pPr>
            <w:ins w:id="1041" w:author="Rupali Gupta (Nokia)" w:date="2025-01-09T13:03:00Z" w16du:dateUtc="2025-01-09T07:33:00Z">
              <w:r w:rsidRPr="00407A88">
                <w:rPr>
                  <w:rFonts w:ascii="Arial" w:eastAsia="Calibri" w:hAnsi="Arial" w:cs="Arial"/>
                  <w:sz w:val="18"/>
                  <w:lang w:val="en-IN" w:eastAsia="zh-CN"/>
                </w:rPr>
                <w:t>-80.6</w:t>
              </w:r>
            </w:ins>
          </w:p>
        </w:tc>
      </w:tr>
      <w:tr w:rsidR="00407A88" w:rsidRPr="00407A88" w14:paraId="262FAEE6" w14:textId="77777777" w:rsidTr="00407A88">
        <w:trPr>
          <w:cantSplit/>
          <w:jc w:val="center"/>
          <w:ins w:id="1042"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2FF58989" w14:textId="77777777" w:rsidR="00407A88" w:rsidRPr="00407A88" w:rsidRDefault="00407A88" w:rsidP="00407A88">
            <w:pPr>
              <w:keepNext/>
              <w:keepLines/>
              <w:spacing w:after="0"/>
              <w:rPr>
                <w:ins w:id="1043" w:author="Rupali Gupta (Nokia)" w:date="2025-01-09T13:03:00Z" w16du:dateUtc="2025-01-09T07:33:00Z"/>
                <w:rFonts w:ascii="Arial" w:eastAsia="Calibri" w:hAnsi="Arial" w:cs="Arial"/>
                <w:sz w:val="18"/>
                <w:lang w:val="en-IN" w:eastAsia="zh-CN"/>
              </w:rPr>
            </w:pPr>
            <w:ins w:id="1044" w:author="Rupali Gupta (Nokia)" w:date="2025-01-09T13:03:00Z" w16du:dateUtc="2025-01-09T07:33:00Z">
              <w:r w:rsidRPr="00407A88">
                <w:rPr>
                  <w:rFonts w:ascii="Arial" w:eastAsia="Calibri" w:hAnsi="Arial" w:cs="v4.2.0"/>
                  <w:sz w:val="18"/>
                  <w:lang w:val="en-IN" w:eastAsia="zh-CN"/>
                </w:rPr>
                <w:t>SS B_RP</w:t>
              </w:r>
              <w:r w:rsidRPr="00407A88">
                <w:rPr>
                  <w:rFonts w:ascii="Arial" w:eastAsia="Calibri" w:hAnsi="Arial" w:cs="Arial"/>
                  <w:sz w:val="18"/>
                  <w:vertAlign w:val="superscript"/>
                  <w:lang w:val="en-IN"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9AA07F6" w14:textId="77777777" w:rsidR="00407A88" w:rsidRPr="00407A88" w:rsidRDefault="00407A88" w:rsidP="00407A88">
            <w:pPr>
              <w:keepNext/>
              <w:keepLines/>
              <w:spacing w:after="0"/>
              <w:jc w:val="center"/>
              <w:rPr>
                <w:ins w:id="1045" w:author="Rupali Gupta (Nokia)" w:date="2025-01-09T13:03:00Z" w16du:dateUtc="2025-01-09T07:33:00Z"/>
                <w:rFonts w:ascii="Arial" w:eastAsia="Calibri" w:hAnsi="Arial" w:cs="Arial"/>
                <w:sz w:val="18"/>
                <w:lang w:val="en-IN" w:eastAsia="zh-CN"/>
              </w:rPr>
            </w:pPr>
            <w:ins w:id="1046" w:author="Rupali Gupta (Nokia)" w:date="2025-01-09T13:03:00Z" w16du:dateUtc="2025-01-09T07:33:00Z">
              <w:r w:rsidRPr="00407A88">
                <w:rPr>
                  <w:rFonts w:ascii="Arial" w:eastAsia="Calibri" w:hAnsi="Arial" w:cs="v4.2.0"/>
                  <w:sz w:val="18"/>
                  <w:lang w:val="en-IN"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0B00553E" w14:textId="77777777" w:rsidR="00407A88" w:rsidRPr="00407A88" w:rsidRDefault="00407A88" w:rsidP="00407A88">
            <w:pPr>
              <w:keepNext/>
              <w:keepLines/>
              <w:spacing w:after="0"/>
              <w:jc w:val="center"/>
              <w:rPr>
                <w:ins w:id="1047" w:author="Rupali Gupta (Nokia)" w:date="2025-01-09T13:03:00Z" w16du:dateUtc="2025-01-09T07:33:00Z"/>
                <w:rFonts w:ascii="Arial" w:eastAsia="Calibri" w:hAnsi="Arial" w:cs="Arial"/>
                <w:sz w:val="18"/>
                <w:lang w:val="en-IN" w:eastAsia="zh-CN"/>
              </w:rPr>
            </w:pPr>
            <w:ins w:id="1048"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26D2DC27" w14:textId="77777777" w:rsidR="00407A88" w:rsidRPr="00407A88" w:rsidRDefault="00407A88" w:rsidP="00407A88">
            <w:pPr>
              <w:keepNext/>
              <w:keepLines/>
              <w:spacing w:after="0"/>
              <w:jc w:val="center"/>
              <w:rPr>
                <w:ins w:id="1049" w:author="Rupali Gupta (Nokia)" w:date="2025-01-09T13:03:00Z" w16du:dateUtc="2025-01-09T07:33:00Z"/>
                <w:rFonts w:ascii="Arial" w:eastAsia="Calibri" w:hAnsi="Arial" w:cs="Arial"/>
                <w:sz w:val="18"/>
                <w:lang w:val="en-IN" w:eastAsia="zh-CN"/>
              </w:rPr>
            </w:pPr>
            <w:ins w:id="1050"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2549997" w14:textId="77777777" w:rsidR="00407A88" w:rsidRPr="00407A88" w:rsidRDefault="00407A88" w:rsidP="00407A88">
            <w:pPr>
              <w:keepNext/>
              <w:keepLines/>
              <w:spacing w:after="0"/>
              <w:jc w:val="center"/>
              <w:rPr>
                <w:ins w:id="1051" w:author="Rupali Gupta (Nokia)" w:date="2025-01-09T13:03:00Z" w16du:dateUtc="2025-01-09T07:33:00Z"/>
                <w:rFonts w:ascii="Arial" w:eastAsia="Calibri" w:hAnsi="Arial" w:cs="Arial"/>
                <w:sz w:val="18"/>
                <w:lang w:val="en-IN" w:eastAsia="zh-CN"/>
              </w:rPr>
            </w:pPr>
            <w:ins w:id="1052"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294EC08" w14:textId="77777777" w:rsidR="00407A88" w:rsidRPr="00407A88" w:rsidRDefault="00407A88" w:rsidP="00407A88">
            <w:pPr>
              <w:keepNext/>
              <w:keepLines/>
              <w:spacing w:after="0"/>
              <w:jc w:val="center"/>
              <w:rPr>
                <w:ins w:id="1053" w:author="Rupali Gupta (Nokia)" w:date="2025-01-09T13:03:00Z" w16du:dateUtc="2025-01-09T07:33:00Z"/>
                <w:rFonts w:ascii="Arial" w:eastAsia="Calibri" w:hAnsi="Arial" w:cs="Arial"/>
                <w:sz w:val="18"/>
                <w:lang w:val="en-IN" w:eastAsia="zh-CN"/>
              </w:rPr>
            </w:pPr>
            <w:ins w:id="1054" w:author="Rupali Gupta (Nokia)" w:date="2025-01-09T13:03:00Z" w16du:dateUtc="2025-01-09T07:33:00Z">
              <w:r w:rsidRPr="00407A88">
                <w:rPr>
                  <w:rFonts w:ascii="Arial" w:eastAsia="Calibri" w:hAnsi="Arial" w:cs="Arial"/>
                  <w:sz w:val="18"/>
                  <w:lang w:val="en-IN" w:eastAsia="zh-CN"/>
                </w:rPr>
                <w:t>-80.6</w:t>
              </w:r>
            </w:ins>
          </w:p>
        </w:tc>
      </w:tr>
      <w:tr w:rsidR="00407A88" w:rsidRPr="00407A88" w14:paraId="1D06709F" w14:textId="77777777" w:rsidTr="00407A88">
        <w:trPr>
          <w:cantSplit/>
          <w:jc w:val="center"/>
          <w:ins w:id="1055"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E557CAD" w14:textId="77777777" w:rsidR="00407A88" w:rsidRPr="00407A88" w:rsidRDefault="00407A88" w:rsidP="00407A88">
            <w:pPr>
              <w:keepNext/>
              <w:keepLines/>
              <w:spacing w:after="0"/>
              <w:rPr>
                <w:ins w:id="1056" w:author="Rupali Gupta (Nokia)" w:date="2025-01-09T13:03:00Z" w16du:dateUtc="2025-01-09T07:33:00Z"/>
                <w:rFonts w:ascii="Arial" w:eastAsia="Calibri" w:hAnsi="Arial" w:cs="v4.2.0"/>
                <w:sz w:val="18"/>
                <w:lang w:val="en-IN" w:eastAsia="zh-CN"/>
              </w:rPr>
            </w:pPr>
            <w:ins w:id="1057" w:author="Rupali Gupta (Nokia)" w:date="2025-01-09T13:03:00Z" w16du:dateUtc="2025-01-09T07:33:00Z">
              <w:r w:rsidRPr="00407A88">
                <w:rPr>
                  <w:rFonts w:ascii="Arial" w:eastAsia="Calibri" w:hAnsi="Arial"/>
                  <w:position w:val="-12"/>
                  <w:sz w:val="18"/>
                  <w:szCs w:val="18"/>
                  <w:lang w:val="en-IN" w:eastAsia="zh-CN"/>
                </w:rPr>
                <w:object w:dxaOrig="408" w:dyaOrig="312" w14:anchorId="1DCC7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6" o:title=""/>
                  </v:shape>
                  <o:OLEObject Type="Embed" ProgID="Equation.3" ShapeID="_x0000_i1025" DrawAspect="Content" ObjectID="_1801557035" r:id="rId17"/>
                </w:object>
              </w:r>
            </w:ins>
            <w:ins w:id="1058" w:author="Rupali Gupta (Nokia)" w:date="2025-01-09T13:03:00Z" w16du:dateUtc="2025-01-09T07:33:00Z">
              <w:r w:rsidRPr="00407A88">
                <w:rPr>
                  <w:rFonts w:ascii="Arial" w:eastAsia="Calibri" w:hAnsi="Arial" w:cs="Arial"/>
                  <w:sz w:val="18"/>
                  <w:szCs w:val="18"/>
                  <w:vertAlign w:val="subscript"/>
                  <w:lang w:val="en-IN" w:eastAsia="zh-CN"/>
                </w:rPr>
                <w:t>BB</w:t>
              </w:r>
              <w:r w:rsidRPr="00407A88">
                <w:rPr>
                  <w:rFonts w:ascii="Arial" w:eastAsia="Calibri" w:hAnsi="Arial" w:cs="Arial"/>
                  <w:sz w:val="18"/>
                  <w:szCs w:val="18"/>
                  <w:vertAlign w:val="superscript"/>
                  <w:lang w:val="en-IN" w:eastAsia="zh-CN"/>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009CC3DB" w14:textId="77777777" w:rsidR="00407A88" w:rsidRPr="00407A88" w:rsidRDefault="00407A88" w:rsidP="00407A88">
            <w:pPr>
              <w:keepNext/>
              <w:keepLines/>
              <w:spacing w:after="0"/>
              <w:jc w:val="center"/>
              <w:rPr>
                <w:ins w:id="1059" w:author="Rupali Gupta (Nokia)" w:date="2025-01-09T13:03:00Z" w16du:dateUtc="2025-01-09T07:33:00Z"/>
                <w:rFonts w:ascii="Arial" w:eastAsia="Calibri" w:hAnsi="Arial" w:cs="v4.2.0"/>
                <w:sz w:val="18"/>
                <w:lang w:val="en-IN" w:eastAsia="zh-CN"/>
              </w:rPr>
            </w:pPr>
            <w:ins w:id="1060" w:author="Rupali Gupta (Nokia)" w:date="2025-01-09T13:03:00Z" w16du:dateUtc="2025-01-09T07:33:00Z">
              <w:r w:rsidRPr="00407A88">
                <w:rPr>
                  <w:rFonts w:ascii="Arial" w:eastAsia="Calibri" w:hAnsi="Arial" w:cs="v4.2.0"/>
                  <w:sz w:val="18"/>
                  <w:lang w:val="en-IN"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19125538" w14:textId="77777777" w:rsidR="00407A88" w:rsidRPr="00407A88" w:rsidRDefault="00407A88" w:rsidP="00407A88">
            <w:pPr>
              <w:keepNext/>
              <w:keepLines/>
              <w:spacing w:after="0"/>
              <w:jc w:val="center"/>
              <w:rPr>
                <w:ins w:id="1061" w:author="Rupali Gupta (Nokia)" w:date="2025-01-09T13:03:00Z" w16du:dateUtc="2025-01-09T07:33:00Z"/>
                <w:rFonts w:ascii="Arial" w:eastAsia="Calibri" w:hAnsi="Arial"/>
                <w:sz w:val="18"/>
                <w:lang w:val="en-IN" w:eastAsia="zh-CN"/>
              </w:rPr>
            </w:pPr>
            <w:ins w:id="1062" w:author="Rupali Gupta (Nokia)" w:date="2025-01-09T13:03:00Z" w16du:dateUtc="2025-01-09T07:33:00Z">
              <w:r w:rsidRPr="00407A88">
                <w:rPr>
                  <w:rFonts w:ascii="Arial" w:eastAsia="Calibri" w:hAnsi="Arial" w:cs="Arial"/>
                  <w:sz w:val="18"/>
                  <w:lang w:val="en-IN"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6F5C02B5" w14:textId="77777777" w:rsidR="00407A88" w:rsidRPr="00407A88" w:rsidRDefault="00407A88" w:rsidP="00407A88">
            <w:pPr>
              <w:keepNext/>
              <w:keepLines/>
              <w:spacing w:after="0"/>
              <w:jc w:val="center"/>
              <w:rPr>
                <w:ins w:id="1063" w:author="Rupali Gupta (Nokia)" w:date="2025-01-09T13:03:00Z" w16du:dateUtc="2025-01-09T07:33:00Z"/>
                <w:rFonts w:ascii="Arial" w:eastAsia="Calibri" w:hAnsi="Arial" w:cs="Arial"/>
                <w:sz w:val="18"/>
                <w:lang w:val="en-IN" w:eastAsia="zh-CN"/>
              </w:rPr>
            </w:pPr>
            <w:ins w:id="1064" w:author="Rupali Gupta (Nokia)" w:date="2025-01-09T13:03:00Z" w16du:dateUtc="2025-01-09T07:33:00Z">
              <w:r w:rsidRPr="00407A88">
                <w:rPr>
                  <w:rFonts w:ascii="Arial" w:eastAsia="Calibri" w:hAnsi="Arial" w:cs="Arial"/>
                  <w:sz w:val="18"/>
                  <w:lang w:val="en-IN"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7E0DC64" w14:textId="77777777" w:rsidR="00407A88" w:rsidRPr="00407A88" w:rsidRDefault="00407A88" w:rsidP="00407A88">
            <w:pPr>
              <w:keepNext/>
              <w:keepLines/>
              <w:spacing w:after="0"/>
              <w:jc w:val="center"/>
              <w:rPr>
                <w:ins w:id="1065" w:author="Rupali Gupta (Nokia)" w:date="2025-01-09T13:03:00Z" w16du:dateUtc="2025-01-09T07:33:00Z"/>
                <w:rFonts w:ascii="Arial" w:eastAsia="Calibri" w:hAnsi="Arial" w:cs="Arial"/>
                <w:sz w:val="18"/>
                <w:lang w:val="en-IN" w:eastAsia="zh-CN"/>
              </w:rPr>
            </w:pPr>
            <w:ins w:id="1066"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873C983" w14:textId="77777777" w:rsidR="00407A88" w:rsidRPr="00407A88" w:rsidRDefault="00407A88" w:rsidP="00407A88">
            <w:pPr>
              <w:keepNext/>
              <w:keepLines/>
              <w:spacing w:after="0"/>
              <w:jc w:val="center"/>
              <w:rPr>
                <w:ins w:id="1067" w:author="Rupali Gupta (Nokia)" w:date="2025-01-09T13:03:00Z" w16du:dateUtc="2025-01-09T07:33:00Z"/>
                <w:rFonts w:ascii="Arial" w:eastAsia="Calibri" w:hAnsi="Arial" w:cs="Arial"/>
                <w:sz w:val="18"/>
                <w:lang w:val="en-IN" w:eastAsia="zh-CN"/>
              </w:rPr>
            </w:pPr>
            <w:ins w:id="1068" w:author="Rupali Gupta (Nokia)" w:date="2025-01-09T13:03:00Z" w16du:dateUtc="2025-01-09T07:33:00Z">
              <w:r w:rsidRPr="00407A88">
                <w:rPr>
                  <w:rFonts w:ascii="Arial" w:eastAsia="Calibri" w:hAnsi="Arial" w:cs="Arial"/>
                  <w:sz w:val="18"/>
                  <w:lang w:val="en-IN" w:eastAsia="zh-CN"/>
                </w:rPr>
                <w:t>8.3</w:t>
              </w:r>
            </w:ins>
          </w:p>
        </w:tc>
      </w:tr>
      <w:tr w:rsidR="00407A88" w:rsidRPr="00407A88" w14:paraId="1C446AEE" w14:textId="77777777" w:rsidTr="00407A88">
        <w:trPr>
          <w:cantSplit/>
          <w:jc w:val="center"/>
          <w:ins w:id="1069"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1B1B48EC" w14:textId="77777777" w:rsidR="00407A88" w:rsidRPr="00407A88" w:rsidRDefault="00407A88" w:rsidP="00407A88">
            <w:pPr>
              <w:keepNext/>
              <w:keepLines/>
              <w:spacing w:after="0"/>
              <w:rPr>
                <w:ins w:id="1070" w:author="Rupali Gupta (Nokia)" w:date="2025-01-09T13:03:00Z" w16du:dateUtc="2025-01-09T07:33:00Z"/>
                <w:rFonts w:ascii="Arial" w:eastAsia="Calibri" w:hAnsi="Arial" w:cs="Arial"/>
                <w:sz w:val="18"/>
                <w:lang w:val="en-IN" w:eastAsia="zh-CN"/>
              </w:rPr>
            </w:pPr>
            <w:ins w:id="1071" w:author="Rupali Gupta (Nokia)" w:date="2025-01-09T13:03:00Z" w16du:dateUtc="2025-01-09T07:33:00Z">
              <w:r w:rsidRPr="00407A88">
                <w:rPr>
                  <w:rFonts w:ascii="Arial" w:eastAsia="Calibri" w:hAnsi="Arial" w:cs="Arial"/>
                  <w:sz w:val="18"/>
                  <w:lang w:val="en-IN" w:eastAsia="zh-CN"/>
                </w:rPr>
                <w:t>Io</w:t>
              </w:r>
              <w:r w:rsidRPr="00407A88">
                <w:rPr>
                  <w:rFonts w:ascii="Arial" w:eastAsia="Calibri" w:hAnsi="Arial" w:cs="Arial"/>
                  <w:sz w:val="18"/>
                  <w:vertAlign w:val="superscript"/>
                  <w:lang w:val="en-IN"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0C95251" w14:textId="77777777" w:rsidR="00407A88" w:rsidRPr="00407A88" w:rsidRDefault="00407A88" w:rsidP="00407A88">
            <w:pPr>
              <w:keepNext/>
              <w:keepLines/>
              <w:spacing w:after="0"/>
              <w:jc w:val="center"/>
              <w:rPr>
                <w:ins w:id="1072" w:author="Rupali Gupta (Nokia)" w:date="2025-01-09T13:03:00Z" w16du:dateUtc="2025-01-09T07:33:00Z"/>
                <w:rFonts w:ascii="Arial" w:eastAsia="Calibri" w:hAnsi="Arial" w:cs="Arial"/>
                <w:sz w:val="18"/>
                <w:lang w:val="en-IN" w:eastAsia="zh-CN"/>
              </w:rPr>
            </w:pPr>
            <w:ins w:id="1073" w:author="Rupali Gupta (Nokia)" w:date="2025-01-09T13:03:00Z" w16du:dateUtc="2025-01-09T07:33:00Z">
              <w:r w:rsidRPr="00407A88">
                <w:rPr>
                  <w:rFonts w:ascii="Arial" w:eastAsia="Calibri" w:hAnsi="Arial" w:cs="Arial"/>
                  <w:sz w:val="18"/>
                  <w:lang w:val="en-IN" w:eastAsia="zh-CN"/>
                </w:rPr>
                <w:t>dBm/95.04 MHz</w:t>
              </w:r>
              <w:r w:rsidRPr="00407A88">
                <w:rPr>
                  <w:rFonts w:ascii="Arial" w:eastAsia="Calibri" w:hAnsi="Arial" w:cs="Arial"/>
                  <w:sz w:val="18"/>
                  <w:vertAlign w:val="superscript"/>
                  <w:lang w:val="en-IN"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66792F7" w14:textId="77777777" w:rsidR="00407A88" w:rsidRPr="00407A88" w:rsidRDefault="00407A88" w:rsidP="00407A88">
            <w:pPr>
              <w:keepNext/>
              <w:keepLines/>
              <w:spacing w:after="0"/>
              <w:jc w:val="center"/>
              <w:rPr>
                <w:ins w:id="1074" w:author="Rupali Gupta (Nokia)" w:date="2025-01-09T13:03:00Z" w16du:dateUtc="2025-01-09T07:33:00Z"/>
                <w:rFonts w:ascii="Arial" w:eastAsia="Calibri" w:hAnsi="Arial" w:cs="Arial"/>
                <w:sz w:val="18"/>
                <w:lang w:val="en-IN" w:eastAsia="zh-CN"/>
              </w:rPr>
            </w:pPr>
            <w:ins w:id="1075" w:author="Rupali Gupta (Nokia)" w:date="2025-01-09T13:03:00Z" w16du:dateUtc="2025-01-09T07:33:00Z">
              <w:r w:rsidRPr="00407A88">
                <w:rPr>
                  <w:rFonts w:ascii="Arial" w:eastAsia="Calibri" w:hAnsi="Arial" w:cs="Arial"/>
                  <w:sz w:val="18"/>
                  <w:lang w:val="en-IN"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0E7DE7A6" w14:textId="77777777" w:rsidR="00407A88" w:rsidRPr="00407A88" w:rsidRDefault="00407A88" w:rsidP="00407A88">
            <w:pPr>
              <w:keepNext/>
              <w:keepLines/>
              <w:spacing w:after="0"/>
              <w:jc w:val="center"/>
              <w:rPr>
                <w:ins w:id="1076" w:author="Rupali Gupta (Nokia)" w:date="2025-01-09T13:03:00Z" w16du:dateUtc="2025-01-09T07:33:00Z"/>
                <w:rFonts w:ascii="Arial" w:eastAsia="Calibri" w:hAnsi="Arial" w:cs="Arial"/>
                <w:sz w:val="18"/>
                <w:lang w:val="en-IN" w:eastAsia="zh-CN"/>
              </w:rPr>
            </w:pPr>
            <w:ins w:id="1077" w:author="Rupali Gupta (Nokia)" w:date="2025-01-09T13:03:00Z" w16du:dateUtc="2025-01-09T07:33:00Z">
              <w:r w:rsidRPr="00407A88">
                <w:rPr>
                  <w:rFonts w:ascii="Arial" w:eastAsia="Calibri" w:hAnsi="Arial" w:cs="Arial"/>
                  <w:sz w:val="18"/>
                  <w:lang w:val="en-IN"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F2C890D" w14:textId="77777777" w:rsidR="00407A88" w:rsidRPr="00407A88" w:rsidRDefault="00407A88" w:rsidP="00407A88">
            <w:pPr>
              <w:keepNext/>
              <w:keepLines/>
              <w:spacing w:after="0"/>
              <w:jc w:val="center"/>
              <w:rPr>
                <w:ins w:id="1078" w:author="Rupali Gupta (Nokia)" w:date="2025-01-09T13:03:00Z" w16du:dateUtc="2025-01-09T07:33:00Z"/>
                <w:rFonts w:ascii="Arial" w:eastAsia="Calibri" w:hAnsi="Arial" w:cs="Arial"/>
                <w:sz w:val="18"/>
                <w:lang w:val="en-IN" w:eastAsia="zh-CN"/>
              </w:rPr>
            </w:pPr>
            <w:ins w:id="1079" w:author="Rupali Gupta (Nokia)" w:date="2025-01-09T13:03:00Z" w16du:dateUtc="2025-01-09T07:33:00Z">
              <w:r w:rsidRPr="00407A88">
                <w:rPr>
                  <w:rFonts w:ascii="Arial" w:eastAsia="Calibri" w:hAnsi="Arial" w:cs="Arial"/>
                  <w:sz w:val="18"/>
                  <w:lang w:val="en-IN" w:eastAsia="zh-CN"/>
                </w:rPr>
                <w:t xml:space="preserve">- Infinity </w:t>
              </w:r>
            </w:ins>
          </w:p>
        </w:tc>
        <w:tc>
          <w:tcPr>
            <w:tcW w:w="1042" w:type="dxa"/>
            <w:tcBorders>
              <w:top w:val="single" w:sz="4" w:space="0" w:color="auto"/>
              <w:left w:val="single" w:sz="4" w:space="0" w:color="auto"/>
              <w:bottom w:val="single" w:sz="4" w:space="0" w:color="auto"/>
              <w:right w:val="single" w:sz="4" w:space="0" w:color="auto"/>
            </w:tcBorders>
            <w:hideMark/>
          </w:tcPr>
          <w:p w14:paraId="3A925E9C" w14:textId="77777777" w:rsidR="00407A88" w:rsidRPr="00407A88" w:rsidRDefault="00407A88" w:rsidP="00407A88">
            <w:pPr>
              <w:keepNext/>
              <w:keepLines/>
              <w:spacing w:after="0"/>
              <w:jc w:val="center"/>
              <w:rPr>
                <w:ins w:id="1080" w:author="Rupali Gupta (Nokia)" w:date="2025-01-09T13:03:00Z" w16du:dateUtc="2025-01-09T07:33:00Z"/>
                <w:rFonts w:ascii="Arial" w:eastAsia="Calibri" w:hAnsi="Arial" w:cs="Arial"/>
                <w:sz w:val="18"/>
                <w:lang w:val="en-IN" w:eastAsia="zh-CN"/>
              </w:rPr>
            </w:pPr>
            <w:ins w:id="1081" w:author="Rupali Gupta (Nokia)" w:date="2025-01-09T13:03:00Z" w16du:dateUtc="2025-01-09T07:33:00Z">
              <w:r w:rsidRPr="00407A88">
                <w:rPr>
                  <w:rFonts w:ascii="Arial" w:eastAsia="Calibri" w:hAnsi="Arial" w:cs="Arial"/>
                  <w:sz w:val="18"/>
                  <w:lang w:val="en-IN" w:eastAsia="zh-CN"/>
                </w:rPr>
                <w:t>-55.41</w:t>
              </w:r>
            </w:ins>
          </w:p>
        </w:tc>
      </w:tr>
      <w:tr w:rsidR="00407A88" w:rsidRPr="00407A88" w14:paraId="12197BF4" w14:textId="77777777" w:rsidTr="00407A88">
        <w:trPr>
          <w:cantSplit/>
          <w:jc w:val="center"/>
          <w:ins w:id="1082" w:author="Rupali Gupta (Nokia)" w:date="2025-01-09T13:03:00Z"/>
        </w:trPr>
        <w:tc>
          <w:tcPr>
            <w:tcW w:w="7368" w:type="dxa"/>
            <w:gridSpan w:val="7"/>
            <w:tcBorders>
              <w:top w:val="single" w:sz="4" w:space="0" w:color="auto"/>
              <w:left w:val="single" w:sz="4" w:space="0" w:color="auto"/>
              <w:bottom w:val="single" w:sz="4" w:space="0" w:color="auto"/>
              <w:right w:val="single" w:sz="4" w:space="0" w:color="auto"/>
            </w:tcBorders>
            <w:hideMark/>
          </w:tcPr>
          <w:p w14:paraId="07C6E14A" w14:textId="77777777" w:rsidR="00407A88" w:rsidRPr="00407A88" w:rsidRDefault="00407A88" w:rsidP="00407A88">
            <w:pPr>
              <w:keepNext/>
              <w:keepLines/>
              <w:spacing w:after="0"/>
              <w:ind w:left="851" w:hanging="851"/>
              <w:rPr>
                <w:ins w:id="1083" w:author="Rupali Gupta (Nokia)" w:date="2025-01-09T13:03:00Z" w16du:dateUtc="2025-01-09T07:33:00Z"/>
                <w:rFonts w:ascii="Arial" w:eastAsia="Calibri" w:hAnsi="Arial" w:cs="Arial"/>
                <w:sz w:val="18"/>
                <w:szCs w:val="18"/>
                <w:lang w:val="en-IN" w:eastAsia="zh-CN"/>
              </w:rPr>
            </w:pPr>
            <w:ins w:id="1084" w:author="Rupali Gupta (Nokia)" w:date="2025-01-09T13:03:00Z" w16du:dateUtc="2025-01-09T07:33:00Z">
              <w:r w:rsidRPr="00407A88">
                <w:rPr>
                  <w:rFonts w:ascii="Arial" w:eastAsia="Calibri" w:hAnsi="Arial" w:cs="Arial"/>
                  <w:sz w:val="18"/>
                  <w:szCs w:val="18"/>
                  <w:lang w:val="en-IN" w:eastAsia="zh-CN"/>
                </w:rPr>
                <w:t>Note 1:</w:t>
              </w:r>
              <w:r w:rsidRPr="00407A88">
                <w:rPr>
                  <w:rFonts w:ascii="Arial" w:eastAsia="Calibri" w:hAnsi="Arial" w:cs="Arial"/>
                  <w:sz w:val="18"/>
                  <w:szCs w:val="18"/>
                  <w:lang w:val="en-IN" w:eastAsia="zh-CN"/>
                </w:rPr>
                <w:tab/>
                <w:t>Void</w:t>
              </w:r>
            </w:ins>
          </w:p>
          <w:p w14:paraId="73BD8987" w14:textId="77777777" w:rsidR="00407A88" w:rsidRPr="00407A88" w:rsidRDefault="00407A88" w:rsidP="00407A88">
            <w:pPr>
              <w:keepNext/>
              <w:keepLines/>
              <w:spacing w:after="0"/>
              <w:ind w:left="851" w:hanging="851"/>
              <w:rPr>
                <w:ins w:id="1085" w:author="Rupali Gupta (Nokia)" w:date="2025-01-09T13:03:00Z" w16du:dateUtc="2025-01-09T07:33:00Z"/>
                <w:rFonts w:ascii="Arial" w:eastAsia="Calibri" w:hAnsi="Arial" w:cs="Arial"/>
                <w:sz w:val="18"/>
                <w:lang w:val="en-IN" w:eastAsia="zh-CN"/>
              </w:rPr>
            </w:pPr>
            <w:ins w:id="1086" w:author="Rupali Gupta (Nokia)" w:date="2025-01-09T13:03:00Z" w16du:dateUtc="2025-01-09T07:33:00Z">
              <w:r w:rsidRPr="00407A88">
                <w:rPr>
                  <w:rFonts w:ascii="Arial" w:eastAsia="Calibri" w:hAnsi="Arial" w:cs="Arial"/>
                  <w:sz w:val="18"/>
                  <w:szCs w:val="18"/>
                  <w:lang w:val="en-IN" w:eastAsia="zh-CN"/>
                </w:rPr>
                <w:t>Note 2:</w:t>
              </w:r>
              <w:r w:rsidRPr="00407A88">
                <w:rPr>
                  <w:rFonts w:ascii="Arial" w:eastAsia="Calibri" w:hAnsi="Arial" w:cs="Arial"/>
                  <w:sz w:val="18"/>
                  <w:lang w:val="en-IN" w:eastAsia="zh-CN"/>
                </w:rPr>
                <w:tab/>
                <w:t>SS B_RP and Io levels have been derived from other parameters for information purposes. They are not settable parameters themselves.</w:t>
              </w:r>
            </w:ins>
          </w:p>
          <w:p w14:paraId="49520258" w14:textId="77777777" w:rsidR="00407A88" w:rsidRPr="00407A88" w:rsidRDefault="00407A88" w:rsidP="00407A88">
            <w:pPr>
              <w:keepNext/>
              <w:keepLines/>
              <w:spacing w:after="0"/>
              <w:ind w:left="851" w:hanging="851"/>
              <w:rPr>
                <w:ins w:id="1087" w:author="Rupali Gupta (Nokia)" w:date="2025-01-09T13:03:00Z" w16du:dateUtc="2025-01-09T07:33:00Z"/>
                <w:rFonts w:ascii="Arial" w:eastAsia="Calibri" w:hAnsi="Arial" w:cs="Arial"/>
                <w:sz w:val="18"/>
                <w:lang w:val="en-IN" w:eastAsia="zh-CN"/>
              </w:rPr>
            </w:pPr>
            <w:ins w:id="1088" w:author="Rupali Gupta (Nokia)" w:date="2025-01-09T13:03:00Z" w16du:dateUtc="2025-01-09T07:33:00Z">
              <w:r w:rsidRPr="00407A88">
                <w:rPr>
                  <w:rFonts w:ascii="Arial" w:eastAsia="Calibri" w:hAnsi="Arial" w:cs="Arial"/>
                  <w:sz w:val="18"/>
                  <w:lang w:val="en-IN" w:eastAsia="zh-CN"/>
                </w:rPr>
                <w:t>Note 3:</w:t>
              </w:r>
              <w:r w:rsidRPr="00407A88">
                <w:rPr>
                  <w:rFonts w:ascii="Arial" w:eastAsia="Calibri" w:hAnsi="Arial" w:cs="Arial"/>
                  <w:sz w:val="18"/>
                  <w:lang w:val="en-IN" w:eastAsia="zh-CN"/>
                </w:rPr>
                <w:tab/>
                <w:t>Void</w:t>
              </w:r>
            </w:ins>
          </w:p>
          <w:p w14:paraId="6A30BF03" w14:textId="77777777" w:rsidR="00407A88" w:rsidRPr="00407A88" w:rsidRDefault="00407A88" w:rsidP="00407A88">
            <w:pPr>
              <w:keepNext/>
              <w:keepLines/>
              <w:spacing w:after="0"/>
              <w:ind w:left="851" w:hanging="851"/>
              <w:rPr>
                <w:ins w:id="1089" w:author="Rupali Gupta (Nokia)" w:date="2025-01-09T13:03:00Z" w16du:dateUtc="2025-01-09T07:33:00Z"/>
                <w:rFonts w:ascii="Arial" w:eastAsia="Calibri" w:hAnsi="Arial" w:cs="Arial"/>
                <w:sz w:val="18"/>
                <w:lang w:val="en-IN" w:eastAsia="zh-CN"/>
              </w:rPr>
            </w:pPr>
            <w:ins w:id="1090" w:author="Rupali Gupta (Nokia)" w:date="2025-01-09T13:03:00Z" w16du:dateUtc="2025-01-09T07:33:00Z">
              <w:r w:rsidRPr="00407A88">
                <w:rPr>
                  <w:rFonts w:ascii="Arial" w:eastAsia="Calibri" w:hAnsi="Arial" w:cs="Arial"/>
                  <w:sz w:val="18"/>
                  <w:lang w:val="en-IN" w:eastAsia="zh-CN"/>
                </w:rPr>
                <w:t>Note 4:</w:t>
              </w:r>
              <w:r w:rsidRPr="00407A88">
                <w:rPr>
                  <w:rFonts w:ascii="Arial" w:eastAsia="Calibri" w:hAnsi="Arial" w:cs="Arial"/>
                  <w:sz w:val="18"/>
                  <w:lang w:val="en-IN" w:eastAsia="zh-CN"/>
                </w:rPr>
                <w:tab/>
                <w:t>Equivalent power received by an antenna with 0 dBi gain at the centre of the quiet zone</w:t>
              </w:r>
            </w:ins>
          </w:p>
          <w:p w14:paraId="6B1CB625" w14:textId="77777777" w:rsidR="00407A88" w:rsidRPr="00407A88" w:rsidRDefault="00407A88" w:rsidP="00407A88">
            <w:pPr>
              <w:keepNext/>
              <w:keepLines/>
              <w:spacing w:after="0"/>
              <w:ind w:left="851" w:hanging="851"/>
              <w:rPr>
                <w:ins w:id="1091" w:author="Rupali Gupta (Nokia)" w:date="2025-01-09T13:03:00Z" w16du:dateUtc="2025-01-09T07:33:00Z"/>
                <w:rFonts w:ascii="Arial" w:eastAsia="Calibri" w:hAnsi="Arial" w:cs="Arial"/>
                <w:sz w:val="18"/>
                <w:lang w:val="en-IN" w:eastAsia="zh-CN"/>
              </w:rPr>
            </w:pPr>
            <w:ins w:id="1092" w:author="Rupali Gupta (Nokia)" w:date="2025-01-09T13:03:00Z" w16du:dateUtc="2025-01-09T07:33:00Z">
              <w:r w:rsidRPr="00407A88">
                <w:rPr>
                  <w:rFonts w:ascii="Arial" w:eastAsia="Calibri" w:hAnsi="Arial" w:cs="Arial"/>
                  <w:sz w:val="18"/>
                  <w:lang w:val="en-IN" w:eastAsia="zh-CN"/>
                </w:rPr>
                <w:t>Note 5:</w:t>
              </w:r>
              <w:r w:rsidRPr="00407A88">
                <w:rPr>
                  <w:rFonts w:ascii="Arial" w:eastAsia="Calibri" w:hAnsi="Arial" w:cs="Arial"/>
                  <w:sz w:val="18"/>
                  <w:lang w:val="en-IN" w:eastAsia="zh-CN"/>
                </w:rPr>
                <w:tab/>
                <w:t>As observed with 0dBi gain antenna at the center of the quiet zone.</w:t>
              </w:r>
            </w:ins>
          </w:p>
          <w:p w14:paraId="4784A466" w14:textId="77777777" w:rsidR="00407A88" w:rsidRPr="00407A88" w:rsidRDefault="00407A88" w:rsidP="00407A88">
            <w:pPr>
              <w:keepNext/>
              <w:keepLines/>
              <w:spacing w:after="0"/>
              <w:ind w:left="851" w:hanging="851"/>
              <w:rPr>
                <w:ins w:id="1093" w:author="Rupali Gupta (Nokia)" w:date="2025-01-09T13:03:00Z" w16du:dateUtc="2025-01-09T07:33:00Z"/>
                <w:rFonts w:ascii="Arial" w:eastAsia="Calibri" w:hAnsi="Arial" w:cs="Arial"/>
                <w:sz w:val="18"/>
                <w:lang w:val="en-IN" w:eastAsia="zh-CN"/>
              </w:rPr>
            </w:pPr>
            <w:ins w:id="1094" w:author="Rupali Gupta (Nokia)" w:date="2025-01-09T13:03:00Z" w16du:dateUtc="2025-01-09T07:33:00Z">
              <w:r w:rsidRPr="00407A88">
                <w:rPr>
                  <w:rFonts w:ascii="Arial" w:eastAsia="Calibri" w:hAnsi="Arial" w:cs="Arial"/>
                  <w:sz w:val="18"/>
                  <w:lang w:val="en-IN" w:eastAsia="zh-CN"/>
                </w:rPr>
                <w:t xml:space="preserve">Note 6: </w:t>
              </w:r>
              <w:r w:rsidRPr="00407A88">
                <w:rPr>
                  <w:rFonts w:ascii="Arial" w:eastAsia="Calibri" w:hAnsi="Arial" w:cs="Arial"/>
                  <w:sz w:val="18"/>
                  <w:lang w:val="en-IN" w:eastAsia="zh-CN"/>
                </w:rPr>
                <w:tab/>
                <w:t>Information about types of UE beam is given in B.2.1.3 and does not limit UE implementation or test system implementation.</w:t>
              </w:r>
            </w:ins>
          </w:p>
          <w:p w14:paraId="46A3B9BE" w14:textId="77777777" w:rsidR="00407A88" w:rsidRPr="00407A88" w:rsidRDefault="00407A88" w:rsidP="00407A88">
            <w:pPr>
              <w:keepNext/>
              <w:keepLines/>
              <w:spacing w:after="0"/>
              <w:ind w:left="851" w:hanging="851"/>
              <w:rPr>
                <w:ins w:id="1095" w:author="Rupali Gupta (Nokia)" w:date="2025-01-09T13:03:00Z" w16du:dateUtc="2025-01-09T07:33:00Z"/>
                <w:rFonts w:ascii="Arial" w:eastAsia="Calibri" w:hAnsi="Arial" w:cs="v4.2.0"/>
                <w:sz w:val="18"/>
                <w:lang w:val="en-IN" w:eastAsia="zh-CN"/>
              </w:rPr>
            </w:pPr>
            <w:ins w:id="1096" w:author="Rupali Gupta (Nokia)" w:date="2025-01-09T13:03:00Z" w16du:dateUtc="2025-01-09T07:33:00Z">
              <w:r w:rsidRPr="00407A88">
                <w:rPr>
                  <w:rFonts w:ascii="Arial" w:eastAsia="Calibri" w:hAnsi="Arial" w:cs="Arial"/>
                  <w:sz w:val="18"/>
                  <w:lang w:val="en-IN" w:eastAsia="zh-CN"/>
                </w:rPr>
                <w:t>Note 7:</w:t>
              </w:r>
              <w:r w:rsidRPr="00407A88">
                <w:rPr>
                  <w:rFonts w:ascii="Arial" w:eastAsia="Calibri" w:hAnsi="Arial" w:cs="Arial"/>
                  <w:sz w:val="18"/>
                  <w:lang w:val="en-IN" w:eastAsia="zh-CN"/>
                </w:rPr>
                <w:tab/>
                <w:t>Calculation of Es/Iot</w:t>
              </w:r>
              <w:r w:rsidRPr="00407A88">
                <w:rPr>
                  <w:rFonts w:ascii="Arial" w:eastAsia="Calibri" w:hAnsi="Arial" w:cs="Arial"/>
                  <w:sz w:val="18"/>
                  <w:vertAlign w:val="subscript"/>
                  <w:lang w:val="en-IN" w:eastAsia="zh-CN"/>
                </w:rPr>
                <w:t>BB</w:t>
              </w:r>
              <w:r w:rsidRPr="00407A88">
                <w:rPr>
                  <w:rFonts w:ascii="Arial" w:eastAsia="Calibri" w:hAnsi="Arial" w:cs="Arial"/>
                  <w:sz w:val="18"/>
                  <w:lang w:val="en-IN" w:eastAsia="zh-CN"/>
                </w:rPr>
                <w:t xml:space="preserve"> includes the effect of UE internal noise up to the value assumed for the associated Refsens requirement in clause 7.3.2 of TS 38.101-2 [19], and an allowance of 1dB for UE multi-band relaxation factor ΔMB</w:t>
              </w:r>
              <w:r w:rsidRPr="00407A88">
                <w:rPr>
                  <w:rFonts w:ascii="Arial" w:eastAsia="Calibri" w:hAnsi="Arial" w:cs="Arial"/>
                  <w:sz w:val="18"/>
                  <w:vertAlign w:val="subscript"/>
                  <w:lang w:val="en-IN" w:eastAsia="zh-CN"/>
                </w:rPr>
                <w:t>P</w:t>
              </w:r>
              <w:r w:rsidRPr="00407A88">
                <w:rPr>
                  <w:rFonts w:ascii="Arial" w:eastAsia="Calibri" w:hAnsi="Arial" w:cs="Arial"/>
                  <w:sz w:val="18"/>
                  <w:lang w:val="en-IN" w:eastAsia="zh-CN"/>
                </w:rPr>
                <w:t xml:space="preserve"> from TS 38.101-2 [19] Table 6.2.1.3-4.</w:t>
              </w:r>
            </w:ins>
          </w:p>
        </w:tc>
      </w:tr>
    </w:tbl>
    <w:p w14:paraId="610A6A1D" w14:textId="77777777" w:rsidR="00854FA8" w:rsidRDefault="00854FA8" w:rsidP="00990CAC">
      <w:pPr>
        <w:pStyle w:val="EditorsNote"/>
        <w:jc w:val="center"/>
      </w:pPr>
    </w:p>
    <w:p w14:paraId="06A240E1" w14:textId="591B64A1" w:rsidR="00854FA8" w:rsidRPr="00854FA8" w:rsidRDefault="00854FA8" w:rsidP="00854FA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54C1C81A" w14:textId="043BD68B" w:rsidR="00990CAC" w:rsidRDefault="00990CAC" w:rsidP="00990C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29266C62"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218A466" w14:textId="77777777" w:rsidR="00990CAC" w:rsidRPr="008F15C5" w:rsidRDefault="00990CAC" w:rsidP="00990C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667AAC1" w14:textId="77777777" w:rsidR="00990CAC" w:rsidRDefault="00990CAC" w:rsidP="00990CAC">
      <w:r>
        <w:t xml:space="preserve">Table E.5-1 defines the cell configuration mapping for </w:t>
      </w:r>
      <w:r>
        <w:rPr>
          <w:lang w:eastAsia="zh-CN"/>
        </w:rPr>
        <w:t>NR/5GC</w:t>
      </w:r>
      <w:r>
        <w:t xml:space="preserve"> FR2 test cases in chapter 7 of this test specification.</w:t>
      </w:r>
    </w:p>
    <w:p w14:paraId="120E95D1" w14:textId="77777777" w:rsidR="00990CAC" w:rsidRDefault="00990CAC" w:rsidP="00990CAC">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90CAC" w14:paraId="76DFF537" w14:textId="77777777" w:rsidTr="00C231ED">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54963563" w14:textId="77777777" w:rsidR="00990CAC" w:rsidRDefault="00990CAC"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218AF53A" w14:textId="77777777" w:rsidR="00990CAC" w:rsidRDefault="00990CAC"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6AEE78E0" w14:textId="77777777" w:rsidR="00990CAC" w:rsidRDefault="00990CAC"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59A01C2A" w14:textId="77777777" w:rsidR="00990CAC" w:rsidRDefault="00990CAC"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E655B96" w14:textId="77777777" w:rsidR="00990CAC" w:rsidRDefault="00990CAC"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41776BA6" w14:textId="77777777" w:rsidR="00990CAC" w:rsidRDefault="00990CAC"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D699759" w14:textId="77777777" w:rsidR="00990CAC" w:rsidRDefault="00990CAC" w:rsidP="008528A9">
            <w:pPr>
              <w:pStyle w:val="TAH"/>
            </w:pPr>
            <w:r>
              <w:t>CA Type</w:t>
            </w:r>
          </w:p>
        </w:tc>
      </w:tr>
      <w:tr w:rsidR="00990CAC" w14:paraId="096CA87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8CF2E8D" w14:textId="77777777" w:rsidR="00990CAC" w:rsidRDefault="00990CAC"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0F399C89" w14:textId="77777777" w:rsidR="00990CAC" w:rsidRDefault="00990CAC" w:rsidP="008528A9">
            <w:pPr>
              <w:pStyle w:val="TAL"/>
              <w:keepNext w:val="0"/>
              <w:keepLines w:val="0"/>
              <w:rPr>
                <w:lang w:val="fr-FR"/>
              </w:rPr>
            </w:pPr>
            <w:r>
              <w:rPr>
                <w:lang w:val="fr-FR"/>
              </w:rPr>
              <w:t>NR SA FR2 cell re-selection</w:t>
            </w:r>
          </w:p>
        </w:tc>
        <w:tc>
          <w:tcPr>
            <w:tcW w:w="1053" w:type="dxa"/>
            <w:tcBorders>
              <w:top w:val="single" w:sz="4" w:space="0" w:color="auto"/>
              <w:left w:val="nil"/>
              <w:bottom w:val="single" w:sz="4" w:space="0" w:color="auto"/>
              <w:right w:val="single" w:sz="4" w:space="0" w:color="auto"/>
            </w:tcBorders>
            <w:vAlign w:val="center"/>
            <w:hideMark/>
          </w:tcPr>
          <w:p w14:paraId="3036E7EC"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456C0C65" w14:textId="77777777" w:rsidR="00990CAC" w:rsidRDefault="00990CAC"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5D24595A"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684C9A8"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F390474" w14:textId="77777777" w:rsidR="00990CAC" w:rsidRDefault="00990CAC" w:rsidP="008528A9">
            <w:pPr>
              <w:pStyle w:val="TAL"/>
              <w:keepNext w:val="0"/>
              <w:keepLines w:val="0"/>
            </w:pPr>
          </w:p>
        </w:tc>
      </w:tr>
      <w:tr w:rsidR="00990CAC" w14:paraId="10700F7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8888ECA" w14:textId="77777777" w:rsidR="00990CAC" w:rsidRDefault="00990CAC"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9DAAAE2" w14:textId="77777777" w:rsidR="00990CAC" w:rsidRDefault="00990CAC" w:rsidP="008528A9">
            <w:pPr>
              <w:pStyle w:val="TAL"/>
              <w:keepNext w:val="0"/>
              <w:keepLines w:val="0"/>
              <w:rPr>
                <w:lang w:val="fr-FR"/>
              </w:rPr>
            </w:pPr>
            <w:r>
              <w:rPr>
                <w:lang w:val="fr-FR"/>
              </w:rPr>
              <w:t>NR SA FR2-FR2 cell re-selection</w:t>
            </w:r>
          </w:p>
        </w:tc>
        <w:tc>
          <w:tcPr>
            <w:tcW w:w="1053" w:type="dxa"/>
            <w:tcBorders>
              <w:top w:val="single" w:sz="4" w:space="0" w:color="auto"/>
              <w:left w:val="nil"/>
              <w:bottom w:val="single" w:sz="4" w:space="0" w:color="auto"/>
              <w:right w:val="single" w:sz="4" w:space="0" w:color="auto"/>
            </w:tcBorders>
            <w:vAlign w:val="center"/>
            <w:hideMark/>
          </w:tcPr>
          <w:p w14:paraId="74DA6F39"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7AE9D6B7" w14:textId="77777777" w:rsidR="00990CAC" w:rsidRDefault="00990CAC"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77DF11CE"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3BAF84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D2CF85" w14:textId="77777777" w:rsidR="00990CAC" w:rsidRDefault="00990CAC" w:rsidP="008528A9">
            <w:pPr>
              <w:pStyle w:val="TAL"/>
              <w:keepNext w:val="0"/>
              <w:keepLines w:val="0"/>
            </w:pPr>
          </w:p>
        </w:tc>
      </w:tr>
      <w:tr w:rsidR="00990CAC" w14:paraId="49C015B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60DFC4E" w14:textId="77777777" w:rsidR="00990CAC" w:rsidRDefault="00990CAC"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1951F64" w14:textId="77777777" w:rsidR="00990CAC" w:rsidRDefault="00990CAC"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0E21E1C"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DAA0FC2"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02B5B6B"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5EFED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62AE29" w14:textId="77777777" w:rsidR="00990CAC" w:rsidRDefault="00990CAC" w:rsidP="008528A9">
            <w:pPr>
              <w:pStyle w:val="TAL"/>
              <w:keepNext w:val="0"/>
              <w:keepLines w:val="0"/>
            </w:pPr>
          </w:p>
        </w:tc>
      </w:tr>
      <w:tr w:rsidR="00990CAC" w14:paraId="2F8AEE5C"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690DD782" w14:textId="77777777" w:rsidR="00990CAC" w:rsidRDefault="00990CAC"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531181BF" w14:textId="77777777" w:rsidR="00990CAC" w:rsidRDefault="00990CAC"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1AB6F53"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08DAB56C"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96EA3C9"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48E2EA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DA0DEAA" w14:textId="77777777" w:rsidR="00990CAC" w:rsidRDefault="00990CAC" w:rsidP="008528A9">
            <w:pPr>
              <w:pStyle w:val="TAL"/>
              <w:keepNext w:val="0"/>
              <w:keepLines w:val="0"/>
            </w:pPr>
          </w:p>
        </w:tc>
      </w:tr>
      <w:tr w:rsidR="00990CAC" w14:paraId="663372E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7FE707A6" w14:textId="77777777" w:rsidR="00990CAC" w:rsidRDefault="00990CAC"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5D1D6F67" w14:textId="77777777" w:rsidR="00990CAC" w:rsidRDefault="00990CAC"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D47A53F"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09B5221"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71AA9992"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8D2713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C4E62DB" w14:textId="77777777" w:rsidR="00990CAC" w:rsidRDefault="00990CAC" w:rsidP="008528A9">
            <w:pPr>
              <w:pStyle w:val="TAL"/>
              <w:keepNext w:val="0"/>
              <w:keepLines w:val="0"/>
            </w:pPr>
          </w:p>
        </w:tc>
      </w:tr>
      <w:tr w:rsidR="00990CAC" w14:paraId="4BB7727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ECAFD60"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C672B56"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F6457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ED34A5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6AD86F6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5D2C7"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7E3DD8F" w14:textId="77777777" w:rsidR="00990CAC" w:rsidRDefault="00990CAC" w:rsidP="008528A9">
            <w:pPr>
              <w:pStyle w:val="TAL"/>
              <w:keepNext w:val="0"/>
              <w:keepLines w:val="0"/>
            </w:pPr>
          </w:p>
        </w:tc>
      </w:tr>
      <w:tr w:rsidR="00C231ED" w14:paraId="471D0FB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2A692CA3" w14:textId="77777777" w:rsidR="00C231ED" w:rsidRDefault="00C231ED">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FE233C5" w14:textId="77777777" w:rsidR="00C231ED" w:rsidRDefault="00C231ED">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43E8DC24"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752272B"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B5918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19C0FDB"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B19000C" w14:textId="77777777" w:rsidR="00C231ED" w:rsidRDefault="00C231ED">
            <w:pPr>
              <w:pStyle w:val="TAL"/>
              <w:keepNext w:val="0"/>
              <w:keepLines w:val="0"/>
            </w:pPr>
          </w:p>
        </w:tc>
      </w:tr>
      <w:tr w:rsidR="00C231ED" w14:paraId="09891D0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EB33351" w14:textId="77777777" w:rsidR="00C231ED" w:rsidRDefault="00C231ED">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7BC48157" w14:textId="77777777" w:rsidR="00C231ED" w:rsidRDefault="00C231ED">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3CA2DB6B"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C8789A"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BC798E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34140B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95C76E2" w14:textId="77777777" w:rsidR="00C231ED" w:rsidRDefault="00C231ED">
            <w:pPr>
              <w:pStyle w:val="TAL"/>
              <w:keepNext w:val="0"/>
              <w:keepLines w:val="0"/>
            </w:pPr>
          </w:p>
        </w:tc>
      </w:tr>
      <w:tr w:rsidR="00C231ED" w14:paraId="37D02D3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32957C7" w14:textId="77777777" w:rsidR="00C231ED" w:rsidRDefault="00C231ED">
            <w:pPr>
              <w:pStyle w:val="TAL"/>
              <w:keepNext w:val="0"/>
              <w:keepLines w:val="0"/>
              <w:rPr>
                <w:b/>
                <w:lang w:eastAsia="zh-TW"/>
              </w:rPr>
            </w:pPr>
            <w:r>
              <w:rPr>
                <w:b/>
                <w:lang w:eastAsia="zh-TW"/>
              </w:rPr>
              <w:lastRenderedPageBreak/>
              <w:t>7.5.8.3.1</w:t>
            </w:r>
          </w:p>
        </w:tc>
        <w:tc>
          <w:tcPr>
            <w:tcW w:w="3702" w:type="dxa"/>
            <w:tcBorders>
              <w:top w:val="single" w:sz="4" w:space="0" w:color="auto"/>
              <w:left w:val="nil"/>
              <w:bottom w:val="single" w:sz="4" w:space="0" w:color="auto"/>
              <w:right w:val="single" w:sz="4" w:space="0" w:color="auto"/>
            </w:tcBorders>
            <w:noWrap/>
            <w:vAlign w:val="center"/>
          </w:tcPr>
          <w:p w14:paraId="1419616F" w14:textId="77777777" w:rsidR="00C231ED" w:rsidRDefault="00C231ED">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CBBA7C8"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6206FEF"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72FA38"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6F5FA60"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5933261" w14:textId="77777777" w:rsidR="00C231ED" w:rsidRDefault="00C231ED">
            <w:pPr>
              <w:pStyle w:val="TAL"/>
              <w:keepNext w:val="0"/>
              <w:keepLines w:val="0"/>
            </w:pPr>
          </w:p>
        </w:tc>
      </w:tr>
      <w:tr w:rsidR="00C231ED" w14:paraId="1BD09BE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0A0F963" w14:textId="77777777" w:rsidR="00C231ED" w:rsidRDefault="00C231ED">
            <w:pPr>
              <w:pStyle w:val="TAL"/>
              <w:keepNext w:val="0"/>
              <w:keepLines w:val="0"/>
              <w:rPr>
                <w:b/>
                <w:lang w:eastAsia="zh-TW"/>
              </w:rPr>
            </w:pPr>
            <w:r>
              <w:rPr>
                <w:b/>
                <w:lang w:eastAsia="zh-TW"/>
              </w:rPr>
              <w:t>7.5.8.3.2</w:t>
            </w:r>
          </w:p>
        </w:tc>
        <w:tc>
          <w:tcPr>
            <w:tcW w:w="3702" w:type="dxa"/>
            <w:tcBorders>
              <w:top w:val="single" w:sz="4" w:space="0" w:color="auto"/>
              <w:left w:val="nil"/>
              <w:bottom w:val="single" w:sz="4" w:space="0" w:color="auto"/>
              <w:right w:val="single" w:sz="4" w:space="0" w:color="auto"/>
            </w:tcBorders>
            <w:noWrap/>
            <w:vAlign w:val="center"/>
          </w:tcPr>
          <w:p w14:paraId="2A8C0795" w14:textId="77777777" w:rsidR="00C231ED" w:rsidRPr="00C231ED" w:rsidRDefault="00C231ED">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590BB6F2" w14:textId="77777777" w:rsidR="00C231ED" w:rsidRP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1763742"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F32B48C"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74522F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5B6234" w14:textId="77777777" w:rsidR="00C231ED" w:rsidRDefault="00C231ED">
            <w:pPr>
              <w:pStyle w:val="TAL"/>
              <w:keepNext w:val="0"/>
              <w:keepLines w:val="0"/>
            </w:pPr>
          </w:p>
        </w:tc>
      </w:tr>
      <w:tr w:rsidR="00C231ED" w14:paraId="76C46CFC" w14:textId="77777777" w:rsidTr="00C231ED">
        <w:trPr>
          <w:jc w:val="center"/>
          <w:ins w:id="1097" w:author="Rupali Gupta (Nokia)" w:date="2025-01-13T13:52:00Z"/>
        </w:trPr>
        <w:tc>
          <w:tcPr>
            <w:tcW w:w="1024" w:type="dxa"/>
            <w:tcBorders>
              <w:top w:val="single" w:sz="4" w:space="0" w:color="auto"/>
              <w:left w:val="single" w:sz="4" w:space="0" w:color="auto"/>
              <w:bottom w:val="single" w:sz="4" w:space="0" w:color="auto"/>
              <w:right w:val="single" w:sz="4" w:space="0" w:color="auto"/>
            </w:tcBorders>
            <w:vAlign w:val="center"/>
          </w:tcPr>
          <w:p w14:paraId="44E64FB9" w14:textId="41F8F2A7" w:rsidR="00C231ED" w:rsidRDefault="00623F1D">
            <w:pPr>
              <w:pStyle w:val="TAL"/>
              <w:keepNext w:val="0"/>
              <w:keepLines w:val="0"/>
              <w:rPr>
                <w:ins w:id="1098" w:author="Rupali Gupta (Nokia)" w:date="2025-01-13T13:52:00Z" w16du:dateUtc="2025-01-13T08:22:00Z"/>
                <w:b/>
                <w:lang w:eastAsia="zh-TW"/>
              </w:rPr>
            </w:pPr>
            <w:ins w:id="1099" w:author="Rupali Gupta (Nokia)" w:date="2025-01-13T13:58:00Z" w16du:dateUtc="2025-01-13T08:28:00Z">
              <w:r>
                <w:rPr>
                  <w:b/>
                  <w:lang w:eastAsia="zh-TW"/>
                </w:rPr>
                <w:t>7.5.8.5</w:t>
              </w:r>
            </w:ins>
          </w:p>
        </w:tc>
        <w:tc>
          <w:tcPr>
            <w:tcW w:w="3702" w:type="dxa"/>
            <w:tcBorders>
              <w:top w:val="single" w:sz="4" w:space="0" w:color="auto"/>
              <w:left w:val="nil"/>
              <w:bottom w:val="single" w:sz="4" w:space="0" w:color="auto"/>
              <w:right w:val="single" w:sz="4" w:space="0" w:color="auto"/>
            </w:tcBorders>
            <w:noWrap/>
            <w:vAlign w:val="center"/>
          </w:tcPr>
          <w:p w14:paraId="528D575B" w14:textId="1C5EC6DC" w:rsidR="00C231ED" w:rsidRPr="00623F1D" w:rsidRDefault="00845CE0">
            <w:pPr>
              <w:pStyle w:val="TAL"/>
              <w:keepNext w:val="0"/>
              <w:keepLines w:val="0"/>
              <w:rPr>
                <w:ins w:id="1100" w:author="Rupali Gupta (Nokia)" w:date="2025-01-13T13:52:00Z" w16du:dateUtc="2025-01-13T08:22:00Z"/>
                <w:szCs w:val="18"/>
              </w:rPr>
            </w:pPr>
            <w:ins w:id="1101" w:author="Rupali Gupta (Nokia)" w:date="2025-01-13T13:56:00Z" w16du:dateUtc="2025-01-13T08:26:00Z">
              <w:r w:rsidRPr="00623F1D">
                <w:rPr>
                  <w:szCs w:val="18"/>
                  <w:lang w:eastAsia="en-GB"/>
                </w:rPr>
                <w:t>NR SA FR2 Single-DCI based active TCI state switch with known target TCI states for simultaneous reception</w:t>
              </w:r>
            </w:ins>
          </w:p>
        </w:tc>
        <w:tc>
          <w:tcPr>
            <w:tcW w:w="1053" w:type="dxa"/>
            <w:tcBorders>
              <w:top w:val="single" w:sz="4" w:space="0" w:color="auto"/>
              <w:left w:val="nil"/>
              <w:bottom w:val="single" w:sz="4" w:space="0" w:color="auto"/>
              <w:right w:val="single" w:sz="4" w:space="0" w:color="auto"/>
            </w:tcBorders>
            <w:vAlign w:val="center"/>
          </w:tcPr>
          <w:p w14:paraId="135D0E29" w14:textId="32A28B70" w:rsidR="00C231ED" w:rsidRDefault="00623F1D">
            <w:pPr>
              <w:pStyle w:val="TAL"/>
              <w:keepNext w:val="0"/>
              <w:keepLines w:val="0"/>
              <w:rPr>
                <w:ins w:id="1102" w:author="Rupali Gupta (Nokia)" w:date="2025-01-13T13:52:00Z" w16du:dateUtc="2025-01-13T08:22:00Z"/>
              </w:rPr>
            </w:pPr>
            <w:ins w:id="1103" w:author="Rupali Gupta (Nokia)" w:date="2025-01-13T13:58:00Z" w16du:dateUtc="2025-01-13T08:28:00Z">
              <w:r>
                <w:t xml:space="preserve">NR </w:t>
              </w:r>
            </w:ins>
            <w:ins w:id="1104" w:author="Siddharth Das" w:date="2025-02-20T10:57:00Z" w16du:dateUtc="2025-02-20T08:57:00Z">
              <w:r w:rsidR="0086300B">
                <w:t>C</w:t>
              </w:r>
            </w:ins>
            <w:ins w:id="1105" w:author="Rupali Gupta (Nokia)" w:date="2025-01-13T13:58:00Z" w16du:dateUtc="2025-01-13T08:28:00Z">
              <w:r>
                <w:t>ell 1</w:t>
              </w:r>
            </w:ins>
          </w:p>
        </w:tc>
        <w:tc>
          <w:tcPr>
            <w:tcW w:w="1053" w:type="dxa"/>
            <w:tcBorders>
              <w:top w:val="single" w:sz="4" w:space="0" w:color="auto"/>
              <w:left w:val="nil"/>
              <w:bottom w:val="single" w:sz="4" w:space="0" w:color="auto"/>
              <w:right w:val="single" w:sz="4" w:space="0" w:color="auto"/>
            </w:tcBorders>
            <w:vAlign w:val="center"/>
          </w:tcPr>
          <w:p w14:paraId="73F4F509" w14:textId="77777777" w:rsidR="00C231ED" w:rsidRDefault="00C231ED">
            <w:pPr>
              <w:pStyle w:val="TAL"/>
              <w:keepNext w:val="0"/>
              <w:keepLines w:val="0"/>
              <w:rPr>
                <w:ins w:id="1106" w:author="Rupali Gupta (Nokia)" w:date="2025-01-13T13:52:00Z" w16du:dateUtc="2025-01-13T08:22:00Z"/>
              </w:rPr>
            </w:pPr>
          </w:p>
        </w:tc>
        <w:tc>
          <w:tcPr>
            <w:tcW w:w="1062" w:type="dxa"/>
            <w:tcBorders>
              <w:top w:val="single" w:sz="4" w:space="0" w:color="auto"/>
              <w:left w:val="nil"/>
              <w:bottom w:val="single" w:sz="4" w:space="0" w:color="auto"/>
              <w:right w:val="single" w:sz="4" w:space="0" w:color="auto"/>
            </w:tcBorders>
            <w:vAlign w:val="center"/>
          </w:tcPr>
          <w:p w14:paraId="176958AD" w14:textId="77777777" w:rsidR="00C231ED" w:rsidRDefault="00C231ED">
            <w:pPr>
              <w:pStyle w:val="TAL"/>
              <w:keepNext w:val="0"/>
              <w:keepLines w:val="0"/>
              <w:rPr>
                <w:ins w:id="1107" w:author="Rupali Gupta (Nokia)" w:date="2025-01-13T13:52:00Z" w16du:dateUtc="2025-01-13T08:22:00Z"/>
              </w:rPr>
            </w:pPr>
          </w:p>
        </w:tc>
        <w:tc>
          <w:tcPr>
            <w:tcW w:w="1053" w:type="dxa"/>
            <w:tcBorders>
              <w:top w:val="single" w:sz="4" w:space="0" w:color="auto"/>
              <w:left w:val="nil"/>
              <w:bottom w:val="single" w:sz="4" w:space="0" w:color="auto"/>
              <w:right w:val="single" w:sz="4" w:space="0" w:color="auto"/>
            </w:tcBorders>
            <w:vAlign w:val="center"/>
          </w:tcPr>
          <w:p w14:paraId="3F7BA8CF" w14:textId="77777777" w:rsidR="00C231ED" w:rsidRDefault="00C231ED">
            <w:pPr>
              <w:pStyle w:val="TAL"/>
              <w:keepNext w:val="0"/>
              <w:keepLines w:val="0"/>
              <w:rPr>
                <w:ins w:id="1108" w:author="Rupali Gupta (Nokia)" w:date="2025-01-13T13:52:00Z" w16du:dateUtc="2025-01-13T08:22:00Z"/>
              </w:rPr>
            </w:pPr>
          </w:p>
        </w:tc>
        <w:tc>
          <w:tcPr>
            <w:tcW w:w="1058" w:type="dxa"/>
            <w:tcBorders>
              <w:top w:val="single" w:sz="4" w:space="0" w:color="auto"/>
              <w:left w:val="single" w:sz="4" w:space="0" w:color="auto"/>
              <w:bottom w:val="single" w:sz="4" w:space="0" w:color="auto"/>
              <w:right w:val="single" w:sz="4" w:space="0" w:color="auto"/>
            </w:tcBorders>
            <w:vAlign w:val="center"/>
          </w:tcPr>
          <w:p w14:paraId="0607DD60" w14:textId="77777777" w:rsidR="00C231ED" w:rsidRDefault="00C231ED">
            <w:pPr>
              <w:pStyle w:val="TAL"/>
              <w:keepNext w:val="0"/>
              <w:keepLines w:val="0"/>
              <w:rPr>
                <w:ins w:id="1109" w:author="Rupali Gupta (Nokia)" w:date="2025-01-13T13:52:00Z" w16du:dateUtc="2025-01-13T08:22:00Z"/>
              </w:rPr>
            </w:pPr>
          </w:p>
        </w:tc>
      </w:tr>
      <w:tr w:rsidR="00990CAC" w14:paraId="5CFE232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C6C09E4"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17C455F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2226195" w14:textId="77777777" w:rsidR="00990CAC" w:rsidRDefault="00990CAC"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5C067934"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64A53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32238D1"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2EA990B" w14:textId="77777777" w:rsidR="00990CAC" w:rsidRDefault="00990CAC" w:rsidP="008528A9">
            <w:pPr>
              <w:pStyle w:val="TAL"/>
              <w:keepNext w:val="0"/>
              <w:keepLines w:val="0"/>
            </w:pPr>
          </w:p>
        </w:tc>
      </w:tr>
      <w:tr w:rsidR="00990CAC" w14:paraId="27C0B9C4"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C972EB7" w14:textId="77777777" w:rsidR="00990CAC" w:rsidRDefault="00990CAC"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EE7E803" w14:textId="77777777" w:rsidR="00990CAC" w:rsidRDefault="00990CAC"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1BCAA82"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DE61AF6"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FA53220"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80B88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834417B" w14:textId="77777777" w:rsidR="00990CAC" w:rsidRDefault="00990CAC" w:rsidP="008528A9">
            <w:pPr>
              <w:pStyle w:val="TAL"/>
              <w:keepNext w:val="0"/>
              <w:keepLines w:val="0"/>
            </w:pPr>
          </w:p>
        </w:tc>
      </w:tr>
      <w:tr w:rsidR="00990CAC" w14:paraId="21ADF3C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7A362E1" w14:textId="77777777" w:rsidR="00990CAC" w:rsidRDefault="00990CAC"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421520F0" w14:textId="77777777" w:rsidR="00990CAC" w:rsidRDefault="00990CAC"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3F9D70CD"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15FD4B9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14A38B3"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6DF82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0D4E04F" w14:textId="77777777" w:rsidR="00990CAC" w:rsidRDefault="00990CAC" w:rsidP="008528A9">
            <w:pPr>
              <w:pStyle w:val="TAL"/>
              <w:keepNext w:val="0"/>
              <w:keepLines w:val="0"/>
            </w:pPr>
          </w:p>
        </w:tc>
      </w:tr>
    </w:tbl>
    <w:p w14:paraId="296D8178" w14:textId="77777777" w:rsidR="00990CAC" w:rsidRDefault="00990CAC" w:rsidP="00990CAC"/>
    <w:p w14:paraId="690C9535"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22C5106F" w14:textId="77777777" w:rsidR="00990CAC" w:rsidRPr="00F21A71" w:rsidRDefault="00990CAC" w:rsidP="00990CAC">
      <w:pPr>
        <w:pStyle w:val="TH"/>
        <w:keepLines w:val="0"/>
      </w:pPr>
    </w:p>
    <w:p w14:paraId="7D1447AA" w14:textId="77777777" w:rsidR="00990CAC" w:rsidRPr="00CF3451" w:rsidRDefault="00990CAC" w:rsidP="00990CAC">
      <w:pPr>
        <w:rPr>
          <w:b/>
          <w:bCs/>
          <w:color w:val="FF0000"/>
          <w:highlight w:val="yellow"/>
        </w:rPr>
      </w:pPr>
    </w:p>
    <w:p w14:paraId="2E1FF0F6" w14:textId="3BEC8AF0" w:rsidR="009966F2" w:rsidRPr="00CF3451" w:rsidRDefault="009966F2" w:rsidP="005711E8">
      <w:pPr>
        <w:rPr>
          <w:b/>
          <w:bCs/>
          <w:color w:val="FF0000"/>
          <w:highlight w:val="yellow"/>
        </w:rPr>
      </w:pPr>
    </w:p>
    <w:sectPr w:rsidR="009966F2" w:rsidRPr="00CF3451" w:rsidSect="00A362F0">
      <w:footerReference w:type="default" r:id="rId18"/>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DBC4" w14:textId="77777777" w:rsidR="00C77BA1" w:rsidRDefault="00C77BA1" w:rsidP="009528FC">
      <w:pPr>
        <w:spacing w:after="0"/>
      </w:pPr>
      <w:r>
        <w:separator/>
      </w:r>
    </w:p>
  </w:endnote>
  <w:endnote w:type="continuationSeparator" w:id="0">
    <w:p w14:paraId="032EDF78" w14:textId="77777777" w:rsidR="00C77BA1" w:rsidRDefault="00C77BA1" w:rsidP="009528FC">
      <w:pPr>
        <w:spacing w:after="0"/>
      </w:pPr>
      <w:r>
        <w:continuationSeparator/>
      </w:r>
    </w:p>
  </w:endnote>
  <w:endnote w:type="continuationNotice" w:id="1">
    <w:p w14:paraId="0000BE4F" w14:textId="77777777" w:rsidR="00C77BA1" w:rsidRDefault="00C7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94966" w14:textId="77777777" w:rsidR="00C77BA1" w:rsidRDefault="00C77BA1" w:rsidP="009528FC">
      <w:pPr>
        <w:spacing w:after="0"/>
      </w:pPr>
      <w:r>
        <w:separator/>
      </w:r>
    </w:p>
  </w:footnote>
  <w:footnote w:type="continuationSeparator" w:id="0">
    <w:p w14:paraId="2AFF1031" w14:textId="77777777" w:rsidR="00C77BA1" w:rsidRDefault="00C77BA1" w:rsidP="009528FC">
      <w:pPr>
        <w:spacing w:after="0"/>
      </w:pPr>
      <w:r>
        <w:continuationSeparator/>
      </w:r>
    </w:p>
  </w:footnote>
  <w:footnote w:type="continuationNotice" w:id="1">
    <w:p w14:paraId="7161C76C" w14:textId="77777777" w:rsidR="00C77BA1" w:rsidRDefault="00C77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 w:numId="71" w16cid:durableId="853887104">
    <w:abstractNumId w:val="63"/>
    <w:lvlOverride w:ilvl="0"/>
    <w:lvlOverride w:ilvl="1"/>
    <w:lvlOverride w:ilvl="2"/>
    <w:lvlOverride w:ilvl="3"/>
    <w:lvlOverride w:ilvl="4"/>
    <w:lvlOverride w:ilvl="5"/>
    <w:lvlOverride w:ilvl="6"/>
    <w:lvlOverride w:ilvl="7"/>
    <w:lvlOverride w:ilvl="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519B"/>
    <w:rsid w:val="0000737A"/>
    <w:rsid w:val="00013725"/>
    <w:rsid w:val="0001393D"/>
    <w:rsid w:val="00014A79"/>
    <w:rsid w:val="000158AF"/>
    <w:rsid w:val="0001625B"/>
    <w:rsid w:val="000206BC"/>
    <w:rsid w:val="000219BA"/>
    <w:rsid w:val="00021A01"/>
    <w:rsid w:val="0002200B"/>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B20"/>
    <w:rsid w:val="000C1099"/>
    <w:rsid w:val="000C1F72"/>
    <w:rsid w:val="000C24AA"/>
    <w:rsid w:val="000C26B0"/>
    <w:rsid w:val="000C43AF"/>
    <w:rsid w:val="000C4546"/>
    <w:rsid w:val="000C4A76"/>
    <w:rsid w:val="000C4B4D"/>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70318"/>
    <w:rsid w:val="0017102F"/>
    <w:rsid w:val="00172770"/>
    <w:rsid w:val="00174C75"/>
    <w:rsid w:val="00180464"/>
    <w:rsid w:val="00180EDD"/>
    <w:rsid w:val="001826EE"/>
    <w:rsid w:val="0018553B"/>
    <w:rsid w:val="001877B8"/>
    <w:rsid w:val="0019005E"/>
    <w:rsid w:val="001924BA"/>
    <w:rsid w:val="00193597"/>
    <w:rsid w:val="0019481E"/>
    <w:rsid w:val="00197094"/>
    <w:rsid w:val="001975B4"/>
    <w:rsid w:val="001A24BC"/>
    <w:rsid w:val="001A3CF4"/>
    <w:rsid w:val="001B028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657A"/>
    <w:rsid w:val="001E713E"/>
    <w:rsid w:val="001F33DF"/>
    <w:rsid w:val="001F38B8"/>
    <w:rsid w:val="001F587F"/>
    <w:rsid w:val="001F5B76"/>
    <w:rsid w:val="00200DF2"/>
    <w:rsid w:val="00201699"/>
    <w:rsid w:val="00201FF1"/>
    <w:rsid w:val="0020248D"/>
    <w:rsid w:val="002029DA"/>
    <w:rsid w:val="00203B70"/>
    <w:rsid w:val="002043C4"/>
    <w:rsid w:val="0020507D"/>
    <w:rsid w:val="00216020"/>
    <w:rsid w:val="00217E52"/>
    <w:rsid w:val="00221792"/>
    <w:rsid w:val="00227FAE"/>
    <w:rsid w:val="002314EE"/>
    <w:rsid w:val="00231A8B"/>
    <w:rsid w:val="0023272C"/>
    <w:rsid w:val="00233ACB"/>
    <w:rsid w:val="00234E37"/>
    <w:rsid w:val="00240E31"/>
    <w:rsid w:val="00241C33"/>
    <w:rsid w:val="00241EB4"/>
    <w:rsid w:val="00245DC2"/>
    <w:rsid w:val="00250A39"/>
    <w:rsid w:val="0025262A"/>
    <w:rsid w:val="0025531C"/>
    <w:rsid w:val="00260E18"/>
    <w:rsid w:val="002623B4"/>
    <w:rsid w:val="00262B09"/>
    <w:rsid w:val="002632A3"/>
    <w:rsid w:val="00266D23"/>
    <w:rsid w:val="00272507"/>
    <w:rsid w:val="0027394D"/>
    <w:rsid w:val="002752B9"/>
    <w:rsid w:val="00275360"/>
    <w:rsid w:val="00275E03"/>
    <w:rsid w:val="00281870"/>
    <w:rsid w:val="00282C69"/>
    <w:rsid w:val="002830E5"/>
    <w:rsid w:val="002844FF"/>
    <w:rsid w:val="00292DD7"/>
    <w:rsid w:val="002951CA"/>
    <w:rsid w:val="00295F45"/>
    <w:rsid w:val="002A0EC3"/>
    <w:rsid w:val="002A1476"/>
    <w:rsid w:val="002A1C78"/>
    <w:rsid w:val="002A45A8"/>
    <w:rsid w:val="002A4CD4"/>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3EF5"/>
    <w:rsid w:val="00337484"/>
    <w:rsid w:val="00337889"/>
    <w:rsid w:val="00337B98"/>
    <w:rsid w:val="0034089B"/>
    <w:rsid w:val="003428A1"/>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6484"/>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0D"/>
    <w:rsid w:val="00452082"/>
    <w:rsid w:val="00452D9E"/>
    <w:rsid w:val="00453B1C"/>
    <w:rsid w:val="00453BC5"/>
    <w:rsid w:val="004555C2"/>
    <w:rsid w:val="0045648C"/>
    <w:rsid w:val="004570C3"/>
    <w:rsid w:val="00461F49"/>
    <w:rsid w:val="00462415"/>
    <w:rsid w:val="004629A2"/>
    <w:rsid w:val="004644F8"/>
    <w:rsid w:val="004646A6"/>
    <w:rsid w:val="0046690E"/>
    <w:rsid w:val="0047181D"/>
    <w:rsid w:val="0047518B"/>
    <w:rsid w:val="00481E05"/>
    <w:rsid w:val="00483C04"/>
    <w:rsid w:val="004843EA"/>
    <w:rsid w:val="00484A92"/>
    <w:rsid w:val="004850DC"/>
    <w:rsid w:val="00486384"/>
    <w:rsid w:val="00490747"/>
    <w:rsid w:val="00491AA6"/>
    <w:rsid w:val="00492AA9"/>
    <w:rsid w:val="00492FE0"/>
    <w:rsid w:val="004939B3"/>
    <w:rsid w:val="00494658"/>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6CAA"/>
    <w:rsid w:val="004B7756"/>
    <w:rsid w:val="004C5FB9"/>
    <w:rsid w:val="004C64C8"/>
    <w:rsid w:val="004C736C"/>
    <w:rsid w:val="004D0AA4"/>
    <w:rsid w:val="004D2F63"/>
    <w:rsid w:val="004D5C42"/>
    <w:rsid w:val="004D607A"/>
    <w:rsid w:val="004D661E"/>
    <w:rsid w:val="004E519B"/>
    <w:rsid w:val="004E69A5"/>
    <w:rsid w:val="004E6C41"/>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5620"/>
    <w:rsid w:val="00515F38"/>
    <w:rsid w:val="00517E3B"/>
    <w:rsid w:val="00517EEF"/>
    <w:rsid w:val="00521EB1"/>
    <w:rsid w:val="00527BFF"/>
    <w:rsid w:val="00530B78"/>
    <w:rsid w:val="00531D32"/>
    <w:rsid w:val="00534E03"/>
    <w:rsid w:val="00535E04"/>
    <w:rsid w:val="00546170"/>
    <w:rsid w:val="00547B42"/>
    <w:rsid w:val="00547CC6"/>
    <w:rsid w:val="00552EF8"/>
    <w:rsid w:val="0055302F"/>
    <w:rsid w:val="005532C4"/>
    <w:rsid w:val="0055331A"/>
    <w:rsid w:val="0055456A"/>
    <w:rsid w:val="005555C7"/>
    <w:rsid w:val="00557DDD"/>
    <w:rsid w:val="0056101B"/>
    <w:rsid w:val="00561C08"/>
    <w:rsid w:val="005626C5"/>
    <w:rsid w:val="00567CBD"/>
    <w:rsid w:val="00567E38"/>
    <w:rsid w:val="0057032E"/>
    <w:rsid w:val="005711E8"/>
    <w:rsid w:val="0057391A"/>
    <w:rsid w:val="005744F4"/>
    <w:rsid w:val="00575E04"/>
    <w:rsid w:val="00575F3C"/>
    <w:rsid w:val="00577896"/>
    <w:rsid w:val="0058043D"/>
    <w:rsid w:val="005806AC"/>
    <w:rsid w:val="0058572B"/>
    <w:rsid w:val="0059132C"/>
    <w:rsid w:val="005931F6"/>
    <w:rsid w:val="0059361B"/>
    <w:rsid w:val="00593F4F"/>
    <w:rsid w:val="005951D0"/>
    <w:rsid w:val="005957F0"/>
    <w:rsid w:val="005A13E0"/>
    <w:rsid w:val="005A5A6D"/>
    <w:rsid w:val="005A7A71"/>
    <w:rsid w:val="005B01BA"/>
    <w:rsid w:val="005B142B"/>
    <w:rsid w:val="005B4B99"/>
    <w:rsid w:val="005B7F30"/>
    <w:rsid w:val="005C06EB"/>
    <w:rsid w:val="005C264B"/>
    <w:rsid w:val="005C2687"/>
    <w:rsid w:val="005C27C0"/>
    <w:rsid w:val="005C2D18"/>
    <w:rsid w:val="005C33F1"/>
    <w:rsid w:val="005C3FA2"/>
    <w:rsid w:val="005C4759"/>
    <w:rsid w:val="005C5BBC"/>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3D1E"/>
    <w:rsid w:val="00655B8F"/>
    <w:rsid w:val="00655FC4"/>
    <w:rsid w:val="0065684E"/>
    <w:rsid w:val="0065795B"/>
    <w:rsid w:val="00657ECD"/>
    <w:rsid w:val="006602B6"/>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7ED"/>
    <w:rsid w:val="006E4DEE"/>
    <w:rsid w:val="006E4FA7"/>
    <w:rsid w:val="006E54CD"/>
    <w:rsid w:val="006E6327"/>
    <w:rsid w:val="006E7B2F"/>
    <w:rsid w:val="006F099C"/>
    <w:rsid w:val="006F2428"/>
    <w:rsid w:val="006F574C"/>
    <w:rsid w:val="006F6E9F"/>
    <w:rsid w:val="006F7780"/>
    <w:rsid w:val="00700ABE"/>
    <w:rsid w:val="007017D1"/>
    <w:rsid w:val="00703F6D"/>
    <w:rsid w:val="00705B3A"/>
    <w:rsid w:val="00706C8E"/>
    <w:rsid w:val="00710306"/>
    <w:rsid w:val="00710401"/>
    <w:rsid w:val="00711240"/>
    <w:rsid w:val="00711749"/>
    <w:rsid w:val="00712494"/>
    <w:rsid w:val="00720BA0"/>
    <w:rsid w:val="00720E7E"/>
    <w:rsid w:val="00723A5E"/>
    <w:rsid w:val="00724B8E"/>
    <w:rsid w:val="007259B3"/>
    <w:rsid w:val="007277D9"/>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A86"/>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114E"/>
    <w:rsid w:val="007A151B"/>
    <w:rsid w:val="007A3075"/>
    <w:rsid w:val="007A408E"/>
    <w:rsid w:val="007A60CA"/>
    <w:rsid w:val="007A7AE4"/>
    <w:rsid w:val="007B03A9"/>
    <w:rsid w:val="007B1D78"/>
    <w:rsid w:val="007B24E8"/>
    <w:rsid w:val="007B2D6F"/>
    <w:rsid w:val="007B55FC"/>
    <w:rsid w:val="007B62DC"/>
    <w:rsid w:val="007C1820"/>
    <w:rsid w:val="007C62C4"/>
    <w:rsid w:val="007D0164"/>
    <w:rsid w:val="007D0B3C"/>
    <w:rsid w:val="007D54D7"/>
    <w:rsid w:val="007D7456"/>
    <w:rsid w:val="007D776F"/>
    <w:rsid w:val="007E4817"/>
    <w:rsid w:val="007E4B85"/>
    <w:rsid w:val="007E4BA3"/>
    <w:rsid w:val="007E65C6"/>
    <w:rsid w:val="007E675B"/>
    <w:rsid w:val="007E7777"/>
    <w:rsid w:val="007F0935"/>
    <w:rsid w:val="007F0B1F"/>
    <w:rsid w:val="007F2C52"/>
    <w:rsid w:val="007F371C"/>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AA0"/>
    <w:rsid w:val="008820AE"/>
    <w:rsid w:val="00882F6D"/>
    <w:rsid w:val="00883064"/>
    <w:rsid w:val="00884695"/>
    <w:rsid w:val="008902B2"/>
    <w:rsid w:val="0089173D"/>
    <w:rsid w:val="008939BE"/>
    <w:rsid w:val="00897C4C"/>
    <w:rsid w:val="008A0F99"/>
    <w:rsid w:val="008A2153"/>
    <w:rsid w:val="008A2CE5"/>
    <w:rsid w:val="008A3740"/>
    <w:rsid w:val="008A490D"/>
    <w:rsid w:val="008A5D78"/>
    <w:rsid w:val="008B1650"/>
    <w:rsid w:val="008C0103"/>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8F69D2"/>
    <w:rsid w:val="009022CA"/>
    <w:rsid w:val="00902EC1"/>
    <w:rsid w:val="00905B33"/>
    <w:rsid w:val="00912049"/>
    <w:rsid w:val="0091264A"/>
    <w:rsid w:val="009143DC"/>
    <w:rsid w:val="0091442C"/>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10F3"/>
    <w:rsid w:val="00941A04"/>
    <w:rsid w:val="00943B4A"/>
    <w:rsid w:val="00946A0C"/>
    <w:rsid w:val="00950156"/>
    <w:rsid w:val="00951AC2"/>
    <w:rsid w:val="009528FC"/>
    <w:rsid w:val="00953504"/>
    <w:rsid w:val="009547B3"/>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5416"/>
    <w:rsid w:val="009B6FB1"/>
    <w:rsid w:val="009B7AC6"/>
    <w:rsid w:val="009C0D6F"/>
    <w:rsid w:val="009C4629"/>
    <w:rsid w:val="009C4F3D"/>
    <w:rsid w:val="009C5507"/>
    <w:rsid w:val="009C5E94"/>
    <w:rsid w:val="009C6E06"/>
    <w:rsid w:val="009D032F"/>
    <w:rsid w:val="009D0542"/>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6C5"/>
    <w:rsid w:val="00A07689"/>
    <w:rsid w:val="00A12DAC"/>
    <w:rsid w:val="00A159C4"/>
    <w:rsid w:val="00A259F1"/>
    <w:rsid w:val="00A2730F"/>
    <w:rsid w:val="00A27B14"/>
    <w:rsid w:val="00A30B28"/>
    <w:rsid w:val="00A32FCB"/>
    <w:rsid w:val="00A332EE"/>
    <w:rsid w:val="00A362F0"/>
    <w:rsid w:val="00A37513"/>
    <w:rsid w:val="00A40D42"/>
    <w:rsid w:val="00A416FA"/>
    <w:rsid w:val="00A42934"/>
    <w:rsid w:val="00A446D5"/>
    <w:rsid w:val="00A4472B"/>
    <w:rsid w:val="00A47D71"/>
    <w:rsid w:val="00A518F7"/>
    <w:rsid w:val="00A53D57"/>
    <w:rsid w:val="00A54A3A"/>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2CAC"/>
    <w:rsid w:val="00AD3321"/>
    <w:rsid w:val="00AD4C99"/>
    <w:rsid w:val="00AE3EA4"/>
    <w:rsid w:val="00AE4D7B"/>
    <w:rsid w:val="00AE6201"/>
    <w:rsid w:val="00AE64D3"/>
    <w:rsid w:val="00AE6DC8"/>
    <w:rsid w:val="00AF3194"/>
    <w:rsid w:val="00AF5635"/>
    <w:rsid w:val="00AF5A04"/>
    <w:rsid w:val="00B00469"/>
    <w:rsid w:val="00B00BCC"/>
    <w:rsid w:val="00B01FC8"/>
    <w:rsid w:val="00B04F1C"/>
    <w:rsid w:val="00B051DA"/>
    <w:rsid w:val="00B05DE9"/>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FE8"/>
    <w:rsid w:val="00B8431B"/>
    <w:rsid w:val="00B86422"/>
    <w:rsid w:val="00B87CC9"/>
    <w:rsid w:val="00B90EE1"/>
    <w:rsid w:val="00B90FA8"/>
    <w:rsid w:val="00B92090"/>
    <w:rsid w:val="00B927B2"/>
    <w:rsid w:val="00B92D2D"/>
    <w:rsid w:val="00B962F0"/>
    <w:rsid w:val="00B97A45"/>
    <w:rsid w:val="00B97CED"/>
    <w:rsid w:val="00BA4AA2"/>
    <w:rsid w:val="00BA56A9"/>
    <w:rsid w:val="00BA66EB"/>
    <w:rsid w:val="00BB093C"/>
    <w:rsid w:val="00BB0B97"/>
    <w:rsid w:val="00BB1775"/>
    <w:rsid w:val="00BB31BC"/>
    <w:rsid w:val="00BB3E8D"/>
    <w:rsid w:val="00BB5C52"/>
    <w:rsid w:val="00BB5F30"/>
    <w:rsid w:val="00BC16A9"/>
    <w:rsid w:val="00BC5064"/>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11777"/>
    <w:rsid w:val="00C14895"/>
    <w:rsid w:val="00C14F84"/>
    <w:rsid w:val="00C170C4"/>
    <w:rsid w:val="00C20E71"/>
    <w:rsid w:val="00C22B90"/>
    <w:rsid w:val="00C231ED"/>
    <w:rsid w:val="00C242D5"/>
    <w:rsid w:val="00C24373"/>
    <w:rsid w:val="00C3034D"/>
    <w:rsid w:val="00C315DB"/>
    <w:rsid w:val="00C318E9"/>
    <w:rsid w:val="00C34E4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61A4"/>
    <w:rsid w:val="00CC6A8F"/>
    <w:rsid w:val="00CC6E86"/>
    <w:rsid w:val="00CC77BA"/>
    <w:rsid w:val="00CD361E"/>
    <w:rsid w:val="00CD3717"/>
    <w:rsid w:val="00CD5E96"/>
    <w:rsid w:val="00CE0847"/>
    <w:rsid w:val="00CE0E94"/>
    <w:rsid w:val="00CE1880"/>
    <w:rsid w:val="00CE33F4"/>
    <w:rsid w:val="00CE4EAC"/>
    <w:rsid w:val="00CE7309"/>
    <w:rsid w:val="00CF0574"/>
    <w:rsid w:val="00CF1B9E"/>
    <w:rsid w:val="00CF3451"/>
    <w:rsid w:val="00CF52F2"/>
    <w:rsid w:val="00CF7676"/>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57D3"/>
    <w:rsid w:val="00D96B1E"/>
    <w:rsid w:val="00D96C83"/>
    <w:rsid w:val="00DA15FB"/>
    <w:rsid w:val="00DA27CF"/>
    <w:rsid w:val="00DA4340"/>
    <w:rsid w:val="00DA4FF3"/>
    <w:rsid w:val="00DA580A"/>
    <w:rsid w:val="00DA6E7E"/>
    <w:rsid w:val="00DB0024"/>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7870"/>
    <w:rsid w:val="00DE78E5"/>
    <w:rsid w:val="00DF06C3"/>
    <w:rsid w:val="00DF0A94"/>
    <w:rsid w:val="00DF2DD3"/>
    <w:rsid w:val="00DF32DA"/>
    <w:rsid w:val="00DF3312"/>
    <w:rsid w:val="00DF3B5D"/>
    <w:rsid w:val="00DF7446"/>
    <w:rsid w:val="00E01A20"/>
    <w:rsid w:val="00E02000"/>
    <w:rsid w:val="00E02220"/>
    <w:rsid w:val="00E05A7A"/>
    <w:rsid w:val="00E06BD9"/>
    <w:rsid w:val="00E071A3"/>
    <w:rsid w:val="00E0739C"/>
    <w:rsid w:val="00E12499"/>
    <w:rsid w:val="00E1411B"/>
    <w:rsid w:val="00E1665F"/>
    <w:rsid w:val="00E16D7F"/>
    <w:rsid w:val="00E221D6"/>
    <w:rsid w:val="00E22E49"/>
    <w:rsid w:val="00E2309F"/>
    <w:rsid w:val="00E23A4F"/>
    <w:rsid w:val="00E26E2E"/>
    <w:rsid w:val="00E349C4"/>
    <w:rsid w:val="00E356DD"/>
    <w:rsid w:val="00E360F8"/>
    <w:rsid w:val="00E368C5"/>
    <w:rsid w:val="00E40B2D"/>
    <w:rsid w:val="00E41175"/>
    <w:rsid w:val="00E425AC"/>
    <w:rsid w:val="00E4310E"/>
    <w:rsid w:val="00E44A8F"/>
    <w:rsid w:val="00E44AAE"/>
    <w:rsid w:val="00E44E61"/>
    <w:rsid w:val="00E455C2"/>
    <w:rsid w:val="00E456A7"/>
    <w:rsid w:val="00E459E3"/>
    <w:rsid w:val="00E53D4B"/>
    <w:rsid w:val="00E6060E"/>
    <w:rsid w:val="00E61597"/>
    <w:rsid w:val="00E62FB8"/>
    <w:rsid w:val="00E65A2E"/>
    <w:rsid w:val="00E71BBA"/>
    <w:rsid w:val="00E72DD2"/>
    <w:rsid w:val="00E7558A"/>
    <w:rsid w:val="00E75FA2"/>
    <w:rsid w:val="00E809C7"/>
    <w:rsid w:val="00E80F59"/>
    <w:rsid w:val="00E83F57"/>
    <w:rsid w:val="00E83FDC"/>
    <w:rsid w:val="00E849E0"/>
    <w:rsid w:val="00E85347"/>
    <w:rsid w:val="00E867F8"/>
    <w:rsid w:val="00E87A5D"/>
    <w:rsid w:val="00E917BF"/>
    <w:rsid w:val="00E923FC"/>
    <w:rsid w:val="00E92A0F"/>
    <w:rsid w:val="00E94D7C"/>
    <w:rsid w:val="00E97CAF"/>
    <w:rsid w:val="00EA13E0"/>
    <w:rsid w:val="00EA267A"/>
    <w:rsid w:val="00EA7AE2"/>
    <w:rsid w:val="00EB6423"/>
    <w:rsid w:val="00EC1633"/>
    <w:rsid w:val="00EC184E"/>
    <w:rsid w:val="00EC7974"/>
    <w:rsid w:val="00ED0F18"/>
    <w:rsid w:val="00ED384B"/>
    <w:rsid w:val="00ED3E63"/>
    <w:rsid w:val="00ED3F7D"/>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11F"/>
    <w:rsid w:val="00F334C1"/>
    <w:rsid w:val="00F337B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22A2"/>
    <w:rsid w:val="00FB2ABB"/>
    <w:rsid w:val="00FB3891"/>
    <w:rsid w:val="00FB3985"/>
    <w:rsid w:val="00FB63F0"/>
    <w:rsid w:val="00FB75FD"/>
    <w:rsid w:val="00FC12DB"/>
    <w:rsid w:val="00FC1500"/>
    <w:rsid w:val="00FC298C"/>
    <w:rsid w:val="00FC6FCB"/>
    <w:rsid w:val="00FC6FCF"/>
    <w:rsid w:val="00FC782B"/>
    <w:rsid w:val="00FD381A"/>
    <w:rsid w:val="00FD38EB"/>
    <w:rsid w:val="00FD3E2D"/>
    <w:rsid w:val="00FD4F6B"/>
    <w:rsid w:val="00FD6805"/>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RBI5PAMIO524-1616901215-37092</_dlc_DocId>
    <_dlc_DocIdUrl xmlns="71c5aaf6-e6ce-465b-b873-5148d2a4c105">
      <Url>https://nokia.sharepoint.com/sites/gxp/_layouts/15/DocIdRedir.aspx?ID=RBI5PAMIO524-1616901215-37092</Url>
      <Description>RBI5PAMIO524-1616901215-37092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563</TotalTime>
  <Pages>9</Pages>
  <Words>2948</Words>
  <Characters>15243</Characters>
  <Application>Microsoft Office Word</Application>
  <DocSecurity>0</DocSecurity>
  <Lines>896</Lines>
  <Paragraphs>535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305</cp:revision>
  <dcterms:created xsi:type="dcterms:W3CDTF">2024-05-19T11:38:00Z</dcterms:created>
  <dcterms:modified xsi:type="dcterms:W3CDTF">2025-02-20T08:58:00Z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6021d2a0-5b3d-46e2-a780-cc2edd6e2571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