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93AD" w14:textId="0CA6DAF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E3120D">
        <w:rPr>
          <w:b/>
          <w:noProof/>
          <w:sz w:val="24"/>
          <w:szCs w:val="24"/>
        </w:rPr>
        <w:t>10</w:t>
      </w:r>
      <w:r w:rsidR="00CB548D">
        <w:rPr>
          <w:b/>
          <w:noProof/>
          <w:sz w:val="24"/>
          <w:szCs w:val="24"/>
        </w:rPr>
        <w:t>6</w:t>
      </w:r>
      <w:r w:rsidRPr="000711CD">
        <w:rPr>
          <w:sz w:val="24"/>
          <w:szCs w:val="24"/>
        </w:rPr>
        <w:fldChar w:fldCharType="begin"/>
      </w:r>
      <w:r w:rsidRPr="000711CD">
        <w:rPr>
          <w:sz w:val="24"/>
          <w:szCs w:val="24"/>
        </w:rPr>
        <w:instrText>DOCPROPERTY  MtgTitle  \* MERGEFORMAT</w:instrText>
      </w:r>
      <w:r w:rsidRPr="000711CD">
        <w:rPr>
          <w:sz w:val="24"/>
          <w:szCs w:val="24"/>
        </w:rPr>
        <w:fldChar w:fldCharType="separate"/>
      </w:r>
      <w:r w:rsidRPr="000711CD">
        <w:rPr>
          <w:sz w:val="24"/>
          <w:szCs w:val="24"/>
        </w:rPr>
        <w:fldChar w:fldCharType="end"/>
      </w:r>
      <w:r w:rsidRPr="000711CD">
        <w:rPr>
          <w:b/>
          <w:i/>
          <w:noProof/>
          <w:sz w:val="24"/>
          <w:szCs w:val="24"/>
        </w:rPr>
        <w:tab/>
      </w:r>
      <w:r w:rsidR="00BF5400" w:rsidRPr="0072012F">
        <w:rPr>
          <w:rFonts w:cs="Arial"/>
          <w:b/>
          <w:i/>
          <w:noProof/>
          <w:sz w:val="28"/>
          <w:szCs w:val="28"/>
        </w:rPr>
        <w:fldChar w:fldCharType="begin"/>
      </w:r>
      <w:r w:rsidR="00BF5400" w:rsidRPr="0072012F">
        <w:rPr>
          <w:rFonts w:cs="Arial"/>
          <w:b/>
          <w:i/>
          <w:noProof/>
          <w:sz w:val="28"/>
          <w:szCs w:val="28"/>
        </w:rPr>
        <w:instrText>DOCPROPERTY  Tdoc#  \* MERGEFORMAT</w:instrText>
      </w:r>
      <w:r w:rsidR="00BF5400" w:rsidRPr="0072012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72012F">
        <w:rPr>
          <w:rFonts w:cs="Arial"/>
          <w:b/>
          <w:i/>
          <w:noProof/>
          <w:sz w:val="28"/>
          <w:szCs w:val="28"/>
        </w:rPr>
        <w:fldChar w:fldCharType="end"/>
      </w:r>
      <w:r w:rsidR="0072012F" w:rsidRPr="0072012F">
        <w:rPr>
          <w:rFonts w:cs="Arial"/>
          <w:b/>
          <w:i/>
          <w:noProof/>
          <w:sz w:val="28"/>
          <w:szCs w:val="28"/>
        </w:rPr>
        <w:t>2</w:t>
      </w:r>
      <w:r w:rsidR="00CB548D">
        <w:rPr>
          <w:rFonts w:cs="Arial"/>
          <w:b/>
          <w:i/>
          <w:noProof/>
          <w:sz w:val="28"/>
          <w:szCs w:val="28"/>
        </w:rPr>
        <w:t>5</w:t>
      </w:r>
      <w:r w:rsidR="00E80D11">
        <w:rPr>
          <w:rFonts w:cs="Arial"/>
          <w:b/>
          <w:i/>
          <w:noProof/>
          <w:sz w:val="28"/>
          <w:szCs w:val="28"/>
        </w:rPr>
        <w:t>1669</w:t>
      </w:r>
    </w:p>
    <w:p w14:paraId="18E63B04" w14:textId="77777777" w:rsidR="007F36F3" w:rsidRPr="00AB2A93" w:rsidRDefault="007F36F3" w:rsidP="007F36F3">
      <w:pPr>
        <w:pStyle w:val="CRCoverPage"/>
        <w:rPr>
          <w:rFonts w:cs="Arial"/>
          <w:b/>
          <w:bCs/>
          <w:color w:val="312E25"/>
          <w:sz w:val="24"/>
          <w:szCs w:val="24"/>
          <w:shd w:val="clear" w:color="auto" w:fill="FFFFFF"/>
        </w:rPr>
      </w:pPr>
      <w:bookmarkStart w:id="1" w:name="_Hlk77753915"/>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EE16FF" w:rsidP="00B7107D">
            <w:pPr>
              <w:pStyle w:val="CRCoverPage"/>
              <w:spacing w:after="0"/>
              <w:jc w:val="center"/>
              <w:rPr>
                <w:b/>
                <w:noProof/>
                <w:sz w:val="28"/>
              </w:rPr>
            </w:pPr>
            <w:fldSimple w:instr="DOCPROPERTY  Spec#  \* MERGEFORMAT">
              <w:r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390D737" w:rsidR="00EE16FF" w:rsidRPr="00213218" w:rsidRDefault="00F37910" w:rsidP="008D334D">
            <w:pPr>
              <w:pStyle w:val="CRCoverPage"/>
              <w:spacing w:after="0"/>
              <w:jc w:val="center"/>
              <w:rPr>
                <w:noProof/>
                <w:highlight w:val="yellow"/>
              </w:rPr>
            </w:pPr>
            <w:r w:rsidRPr="00F37910">
              <w:rPr>
                <w:b/>
                <w:noProof/>
                <w:sz w:val="28"/>
              </w:rPr>
              <w:t>0547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0D4E0F8B" w:rsidR="00EE16FF" w:rsidRPr="00E80D11" w:rsidRDefault="00E80D11">
            <w:pPr>
              <w:pStyle w:val="CRCoverPage"/>
              <w:spacing w:after="0"/>
              <w:jc w:val="center"/>
              <w:rPr>
                <w:b/>
                <w:noProof/>
                <w:sz w:val="28"/>
                <w:szCs w:val="28"/>
              </w:rPr>
            </w:pPr>
            <w:r w:rsidRPr="00E80D11">
              <w:rPr>
                <w:b/>
                <w:noProof/>
                <w:sz w:val="28"/>
                <w:szCs w:val="28"/>
              </w:rPr>
              <w:t>1</w:t>
            </w: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140C0E8" w:rsidR="00EE16FF" w:rsidRPr="00410371" w:rsidRDefault="00FC38D4">
            <w:pPr>
              <w:pStyle w:val="CRCoverPage"/>
              <w:spacing w:after="0"/>
              <w:jc w:val="center"/>
              <w:rPr>
                <w:noProof/>
                <w:sz w:val="28"/>
              </w:rPr>
            </w:pPr>
            <w:fldSimple w:instr="DOCPROPERTY  Version  \* MERGEFORMAT">
              <w:r w:rsidRPr="009973D8">
                <w:rPr>
                  <w:b/>
                  <w:noProof/>
                  <w:sz w:val="28"/>
                </w:rPr>
                <w:t>1</w:t>
              </w:r>
              <w:r w:rsidR="00E917EE">
                <w:rPr>
                  <w:b/>
                  <w:noProof/>
                  <w:sz w:val="28"/>
                </w:rPr>
                <w:t>8</w:t>
              </w:r>
              <w:r w:rsidRPr="009973D8">
                <w:rPr>
                  <w:b/>
                  <w:noProof/>
                  <w:sz w:val="28"/>
                </w:rPr>
                <w:t>.</w:t>
              </w:r>
              <w:r w:rsidR="00CB548D">
                <w:rPr>
                  <w:b/>
                  <w:noProof/>
                  <w:sz w:val="28"/>
                </w:rPr>
                <w:t>5</w:t>
              </w:r>
              <w:r w:rsidRPr="009973D8">
                <w:rPr>
                  <w:b/>
                  <w:noProof/>
                  <w:sz w:val="28"/>
                </w:rPr>
                <w:t>.</w:t>
              </w:r>
              <w:r w:rsidR="000C1337">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rsidTr="00FB558F">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DF0E1EC" w:rsidR="00EE16FF" w:rsidRDefault="00BD15FA" w:rsidP="00573E02">
            <w:pPr>
              <w:pStyle w:val="CRCoverPage"/>
              <w:spacing w:after="0"/>
              <w:ind w:left="100"/>
              <w:rPr>
                <w:noProof/>
              </w:rPr>
            </w:pPr>
            <w:r>
              <w:rPr>
                <w:rFonts w:cs="Arial"/>
              </w:rPr>
              <w:t>Addition of</w:t>
            </w:r>
            <w:r w:rsidR="006C16BC">
              <w:rPr>
                <w:rFonts w:cs="Arial"/>
              </w:rPr>
              <w:t xml:space="preserve"> </w:t>
            </w:r>
            <w:r w:rsidR="000C1CF8">
              <w:rPr>
                <w:rFonts w:cs="Arial"/>
              </w:rPr>
              <w:t xml:space="preserve">test </w:t>
            </w:r>
            <w:r w:rsidR="006C16BC">
              <w:rPr>
                <w:rFonts w:cs="Arial"/>
              </w:rPr>
              <w:t xml:space="preserve">applicability </w:t>
            </w:r>
            <w:r w:rsidR="000C1CF8">
              <w:rPr>
                <w:rFonts w:cs="Arial"/>
              </w:rPr>
              <w:t xml:space="preserve">statements </w:t>
            </w:r>
            <w:r w:rsidR="006C16BC">
              <w:rPr>
                <w:rFonts w:cs="Arial"/>
              </w:rPr>
              <w:t xml:space="preserve">for </w:t>
            </w:r>
            <w:proofErr w:type="spellStart"/>
            <w:r w:rsidR="000C1CF8">
              <w:rPr>
                <w:rFonts w:cs="Arial"/>
              </w:rPr>
              <w:t>m</w:t>
            </w:r>
            <w:r w:rsidR="00E72B7D">
              <w:rPr>
                <w:rFonts w:cs="Arial"/>
              </w:rPr>
              <w:t>ultiRx</w:t>
            </w:r>
            <w:proofErr w:type="spellEnd"/>
            <w:r w:rsidR="00E6158A">
              <w:rPr>
                <w:rFonts w:cs="Arial"/>
              </w:rPr>
              <w:t xml:space="preserve"> </w:t>
            </w:r>
            <w:r w:rsidR="003302C2">
              <w:rPr>
                <w:rFonts w:cs="Arial"/>
              </w:rPr>
              <w:t>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EE16FF">
            <w:pPr>
              <w:pStyle w:val="CRCoverPage"/>
              <w:spacing w:after="0"/>
              <w:ind w:left="100"/>
              <w:rPr>
                <w:noProof/>
              </w:rPr>
            </w:pPr>
            <w:fldSimple w:instr="DOCPROPERTY  SourceIfWg  \* MERGEFORMAT">
              <w:r>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EE16FF">
            <w:pPr>
              <w:pStyle w:val="CRCoverPage"/>
              <w:spacing w:after="0"/>
              <w:ind w:left="100"/>
              <w:rPr>
                <w:noProof/>
              </w:rPr>
            </w:pPr>
            <w:fldSimple w:instr="DOCPROPERTY  SourceIfTsg  \* MERGEFORMAT">
              <w:r>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1BBC079E" w:rsidR="00EE16FF" w:rsidRPr="00E6158A" w:rsidRDefault="005262F3" w:rsidP="00E6158A">
            <w:pPr>
              <w:spacing w:after="0"/>
              <w:outlineLvl w:val="0"/>
              <w:rPr>
                <w:rFonts w:ascii="Arial" w:hAnsi="Arial" w:cs="Arial"/>
                <w:color w:val="000000"/>
                <w:lang w:val="en-US"/>
              </w:rPr>
            </w:pPr>
            <w:r w:rsidRPr="00973A60">
              <w:rPr>
                <w:rFonts w:ascii="Arial" w:hAnsi="Arial" w:cs="Arial"/>
                <w:color w:val="000000"/>
              </w:rPr>
              <w:t>NR_FR2_multiRX_DL-UEConTes</w:t>
            </w:r>
            <w:r>
              <w:rPr>
                <w:rFonts w:ascii="Arial" w:hAnsi="Arial" w:cs="Arial"/>
                <w:color w:val="000000"/>
              </w:rPr>
              <w:t>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E92A699" w:rsidR="00EE16FF" w:rsidRDefault="000C1337">
            <w:pPr>
              <w:pStyle w:val="CRCoverPage"/>
              <w:spacing w:after="0"/>
              <w:ind w:left="100"/>
              <w:rPr>
                <w:noProof/>
              </w:rPr>
            </w:pPr>
            <w:r>
              <w:rPr>
                <w:noProof/>
              </w:rPr>
              <w:t>202</w:t>
            </w:r>
            <w:r w:rsidR="002A12DD">
              <w:rPr>
                <w:noProof/>
              </w:rPr>
              <w:t>5</w:t>
            </w:r>
            <w:r>
              <w:rPr>
                <w:noProof/>
              </w:rPr>
              <w:t>-</w:t>
            </w:r>
            <w:r w:rsidR="002A12DD">
              <w:rPr>
                <w:noProof/>
              </w:rPr>
              <w:t>01</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EE16FF">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EE16FF">
            <w:pPr>
              <w:pStyle w:val="CRCoverPage"/>
              <w:spacing w:after="0"/>
              <w:ind w:left="100"/>
              <w:rPr>
                <w:noProof/>
              </w:rPr>
            </w:pPr>
            <w:fldSimple w:instr="DOCPROPERTY  Release  \* MERGEFORMAT">
              <w:r>
                <w:rPr>
                  <w:noProof/>
                </w:rPr>
                <w:t>Rel</w:t>
              </w:r>
            </w:fldSimple>
            <w:r>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6438ED6" w:rsidR="00EE16FF" w:rsidRDefault="003302C2">
            <w:pPr>
              <w:pStyle w:val="CRCoverPage"/>
              <w:spacing w:after="0"/>
              <w:rPr>
                <w:noProof/>
              </w:rPr>
            </w:pPr>
            <w:r>
              <w:rPr>
                <w:lang w:val="en-US" w:eastAsia="zh-CN"/>
              </w:rPr>
              <w:t xml:space="preserve">The applicability for </w:t>
            </w:r>
            <w:proofErr w:type="gramStart"/>
            <w:r w:rsidR="006C3E19">
              <w:rPr>
                <w:lang w:val="en-US" w:eastAsia="zh-CN"/>
              </w:rPr>
              <w:t>Multi-Rx</w:t>
            </w:r>
            <w:proofErr w:type="gramEnd"/>
            <w:r w:rsidR="00461E50">
              <w:rPr>
                <w:lang w:val="en-US" w:eastAsia="zh-CN"/>
              </w:rPr>
              <w:t xml:space="preserve"> test cases</w:t>
            </w:r>
            <w:r>
              <w:rPr>
                <w:lang w:val="en-US" w:eastAsia="zh-CN"/>
              </w:rPr>
              <w:t xml:space="preserve"> </w:t>
            </w:r>
            <w:r w:rsidR="006F1183">
              <w:rPr>
                <w:lang w:val="en-US" w:eastAsia="zh-CN"/>
              </w:rPr>
              <w:t>is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788D63C7" w:rsidR="007C147C" w:rsidRPr="00064F12" w:rsidRDefault="00EA7C23" w:rsidP="009532B1">
            <w:pPr>
              <w:pStyle w:val="CRCoverPage"/>
              <w:rPr>
                <w:noProof/>
              </w:rPr>
            </w:pPr>
            <w:r>
              <w:rPr>
                <w:lang w:val="en-US" w:eastAsia="zh-CN"/>
              </w:rPr>
              <w:t xml:space="preserve"> </w:t>
            </w:r>
            <w:r w:rsidR="006F1183">
              <w:rPr>
                <w:lang w:val="en-US" w:eastAsia="zh-CN"/>
              </w:rPr>
              <w:t>T</w:t>
            </w:r>
            <w:r>
              <w:rPr>
                <w:lang w:val="en-US" w:eastAsia="zh-CN"/>
              </w:rPr>
              <w:t xml:space="preserve">he applicability criteria </w:t>
            </w:r>
            <w:r w:rsidR="006F1183">
              <w:rPr>
                <w:lang w:val="en-US" w:eastAsia="zh-CN"/>
              </w:rPr>
              <w:t xml:space="preserve">for </w:t>
            </w:r>
            <w:r>
              <w:rPr>
                <w:lang w:val="en-US" w:eastAsia="zh-CN"/>
              </w:rPr>
              <w:t xml:space="preserve">4 RRM </w:t>
            </w:r>
            <w:proofErr w:type="spellStart"/>
            <w:r>
              <w:rPr>
                <w:lang w:val="en-US" w:eastAsia="zh-CN"/>
              </w:rPr>
              <w:t>multiRx</w:t>
            </w:r>
            <w:proofErr w:type="spellEnd"/>
            <w:r>
              <w:rPr>
                <w:lang w:val="en-US" w:eastAsia="zh-CN"/>
              </w:rPr>
              <w:t xml:space="preserve"> </w:t>
            </w:r>
            <w:r w:rsidR="006F1183">
              <w:rPr>
                <w:lang w:val="en-US" w:eastAsia="zh-CN"/>
              </w:rPr>
              <w:t xml:space="preserve">test cases </w:t>
            </w:r>
            <w:r w:rsidR="00EE2A22">
              <w:rPr>
                <w:lang w:val="en-US" w:eastAsia="zh-CN"/>
              </w:rPr>
              <w:t>has</w:t>
            </w:r>
            <w:r w:rsidR="006F1183">
              <w:rPr>
                <w:lang w:val="en-US" w:eastAsia="zh-CN"/>
              </w:rPr>
              <w:t xml:space="preser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B0BE85A" w:rsidR="00EE16FF" w:rsidRDefault="000347AF">
            <w:pPr>
              <w:pStyle w:val="CRCoverPage"/>
              <w:spacing w:after="0"/>
              <w:rPr>
                <w:noProof/>
              </w:rPr>
            </w:pPr>
            <w:r>
              <w:rPr>
                <w:noProof/>
              </w:rPr>
              <w:t xml:space="preserve">4.0, </w:t>
            </w:r>
            <w:r w:rsidR="008D334D">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5832EB5C" w:rsidR="00EE16FF" w:rsidRDefault="00B03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347C143F" w:rsidR="00EE16FF" w:rsidRDefault="00EE16FF">
            <w:pPr>
              <w:pStyle w:val="CRCoverPage"/>
              <w:spacing w:after="0"/>
              <w:jc w:val="center"/>
              <w:rPr>
                <w:b/>
                <w:caps/>
                <w:noProof/>
              </w:rPr>
            </w:pP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1546858" w:rsidR="00136546" w:rsidRDefault="00E52251" w:rsidP="008220AD">
            <w:pPr>
              <w:pStyle w:val="CRCoverPage"/>
              <w:spacing w:after="0"/>
              <w:ind w:left="99"/>
              <w:rPr>
                <w:noProof/>
              </w:rPr>
            </w:pPr>
            <w:r>
              <w:rPr>
                <w:noProof/>
              </w:rPr>
              <w:t>TS</w:t>
            </w:r>
            <w:r w:rsidR="00B03B8A">
              <w:rPr>
                <w:noProof/>
              </w:rPr>
              <w:t xml:space="preserve"> 38.508-2</w:t>
            </w:r>
            <w:r w:rsidR="00B03B8A">
              <w:rPr>
                <w:b/>
                <w:bCs/>
                <w:noProof/>
              </w:rPr>
              <w:t xml:space="preserve"> </w:t>
            </w:r>
            <w:r>
              <w:rPr>
                <w:b/>
                <w:bCs/>
                <w:noProof/>
              </w:rPr>
              <w:t xml:space="preserve"> </w:t>
            </w:r>
            <w:r>
              <w:rPr>
                <w:noProof/>
              </w:rPr>
              <w:t xml:space="preserve">CR </w:t>
            </w:r>
            <w:r w:rsidR="003476B1">
              <w:rPr>
                <w:noProof/>
              </w:rPr>
              <w:t>0778</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3879897A"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10040" w14:textId="2BC24505" w:rsidR="00E10483" w:rsidRDefault="003476B1">
            <w:pPr>
              <w:pStyle w:val="CRCoverPage"/>
              <w:spacing w:after="0"/>
              <w:ind w:left="100"/>
              <w:rPr>
                <w:noProof/>
              </w:rPr>
            </w:pPr>
            <w:r>
              <w:rPr>
                <w:noProof/>
              </w:rPr>
              <w:t xml:space="preserve">Implementor Notes: </w:t>
            </w:r>
          </w:p>
          <w:p w14:paraId="663C32E7" w14:textId="679910D2" w:rsidR="00EE16FF" w:rsidRDefault="0054559B">
            <w:pPr>
              <w:pStyle w:val="CRCoverPage"/>
              <w:spacing w:after="0"/>
              <w:ind w:left="100"/>
              <w:rPr>
                <w:noProof/>
              </w:rPr>
            </w:pPr>
            <w:r>
              <w:rPr>
                <w:noProof/>
              </w:rPr>
              <w:t>NOK1</w:t>
            </w:r>
            <w:r w:rsidR="00163D0D">
              <w:rPr>
                <w:noProof/>
              </w:rPr>
              <w:t>, NOK2</w:t>
            </w:r>
            <w:r>
              <w:rPr>
                <w:noProof/>
              </w:rPr>
              <w:t xml:space="preserve"> shall be resolved according to R5-2</w:t>
            </w:r>
            <w:r w:rsidR="009B0BFA">
              <w:rPr>
                <w:noProof/>
              </w:rPr>
              <w:t>5</w:t>
            </w:r>
            <w:r w:rsidR="00E10483">
              <w:rPr>
                <w:noProof/>
              </w:rPr>
              <w:t>0497</w:t>
            </w:r>
            <w:r>
              <w:rPr>
                <w:noProof/>
              </w:rPr>
              <w:t xml:space="preserve"> </w:t>
            </w:r>
            <w:r w:rsidRPr="005B00C6">
              <w:t xml:space="preserve">Table </w:t>
            </w:r>
            <w:r>
              <w:t>A.4.3.2-</w:t>
            </w:r>
            <w:r>
              <w:rPr>
                <w:lang w:eastAsia="zh-CN"/>
              </w:rPr>
              <w:t>1 of TS 38.508-2</w:t>
            </w: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782A4ABB"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D4AFB5" w14:textId="77777777" w:rsidR="006C5A3C" w:rsidRPr="002E56B9" w:rsidRDefault="006C5A3C" w:rsidP="006C5A3C">
      <w:pPr>
        <w:pStyle w:val="Heading2"/>
        <w:rPr>
          <w:lang w:eastAsia="zh-TW"/>
        </w:rPr>
      </w:pPr>
      <w:bookmarkStart w:id="3" w:name="_Toc163814685"/>
      <w:bookmarkStart w:id="4" w:name="_Toc20936811"/>
      <w:bookmarkStart w:id="5" w:name="_Toc36713257"/>
      <w:bookmarkStart w:id="6" w:name="_Toc36713660"/>
      <w:bookmarkStart w:id="7" w:name="_Toc52217973"/>
      <w:bookmarkStart w:id="8" w:name="_Toc58499585"/>
      <w:bookmarkStart w:id="9" w:name="_Toc68538442"/>
      <w:bookmarkStart w:id="10" w:name="_Toc75510025"/>
      <w:bookmarkStart w:id="11" w:name="_Toc90971503"/>
      <w:bookmarkStart w:id="12" w:name="_Toc100158411"/>
      <w:bookmarkStart w:id="13" w:name="_Toc146636658"/>
      <w:r w:rsidRPr="002E56B9">
        <w:rPr>
          <w:lang w:eastAsia="zh-TW"/>
        </w:rPr>
        <w:lastRenderedPageBreak/>
        <w:t>4.0</w:t>
      </w:r>
      <w:r w:rsidRPr="002E56B9">
        <w:rPr>
          <w:lang w:eastAsia="zh-TW"/>
        </w:rPr>
        <w:tab/>
        <w:t>Test case conditions and selection criteria</w:t>
      </w:r>
      <w:bookmarkEnd w:id="3"/>
    </w:p>
    <w:p w14:paraId="2965AE3D" w14:textId="77777777" w:rsidR="006C5A3C" w:rsidRPr="002E56B9" w:rsidRDefault="006C5A3C" w:rsidP="006C5A3C">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CDA1AD3" w14:textId="10B809A8" w:rsidR="006C5A3C" w:rsidRDefault="006C5A3C" w:rsidP="006C5A3C">
      <w:pPr>
        <w:jc w:val="center"/>
        <w:rPr>
          <w:color w:val="FF0000"/>
          <w:sz w:val="36"/>
          <w:szCs w:val="36"/>
        </w:rPr>
      </w:pPr>
      <w:bookmarkStart w:id="14" w:name="_Hlk68458867"/>
      <w:r w:rsidRPr="00373542">
        <w:rPr>
          <w:color w:val="FF0000"/>
          <w:sz w:val="36"/>
          <w:szCs w:val="36"/>
        </w:rPr>
        <w:t xml:space="preserve">----Start of Change </w:t>
      </w:r>
      <w:r w:rsidR="000C1337">
        <w:rPr>
          <w:color w:val="FF0000"/>
          <w:sz w:val="36"/>
          <w:szCs w:val="36"/>
        </w:rPr>
        <w:t>1</w:t>
      </w:r>
      <w:r w:rsidRPr="00373542">
        <w:rPr>
          <w:color w:val="FF0000"/>
          <w:sz w:val="36"/>
          <w:szCs w:val="36"/>
        </w:rPr>
        <w:t>----</w:t>
      </w:r>
    </w:p>
    <w:p w14:paraId="1643E121" w14:textId="77777777" w:rsidR="006C5A3C" w:rsidRPr="002E56B9" w:rsidRDefault="006C5A3C" w:rsidP="006C5A3C">
      <w:pPr>
        <w:pStyle w:val="TH"/>
      </w:pPr>
      <w:r w:rsidRPr="002E56B9">
        <w:t>Table 4.0-1</w:t>
      </w:r>
      <w:bookmarkEnd w:id="14"/>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6C5A3C" w:rsidRPr="002E56B9" w14:paraId="06E6FB79"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20659C" w14:textId="77777777" w:rsidR="006C5A3C" w:rsidRPr="002E56B9" w:rsidRDefault="006C5A3C">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C5A3C" w:rsidRPr="002E56B9" w14:paraId="4356487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64A16B7" w14:textId="77777777" w:rsidR="006C5A3C" w:rsidRPr="002E56B9" w:rsidRDefault="006C5A3C">
            <w:pPr>
              <w:pStyle w:val="TAN"/>
            </w:pPr>
            <w:r w:rsidRPr="002E56B9">
              <w:t>C001a</w:t>
            </w:r>
            <w:r w:rsidRPr="002E56B9">
              <w:tab/>
              <w:t>IF (A.4.1-1/1 OR A.4.1-1/2) AND A.4.1-2/7 AND A.4.1-3/1 AND A.4.3.1-7/3 AND NOT A.4.3.2-1/84 THEN R ELSE N/A</w:t>
            </w:r>
          </w:p>
        </w:tc>
      </w:tr>
      <w:tr w:rsidR="006C5A3C" w:rsidRPr="002E56B9" w14:paraId="294F7B3F"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25E859" w14:textId="77777777" w:rsidR="006C5A3C" w:rsidRPr="002E56B9" w:rsidRDefault="006C5A3C">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C5A3C" w:rsidRPr="002E56B9" w14:paraId="1F0D58F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7DC5A" w14:textId="77777777" w:rsidR="006C5A3C" w:rsidRPr="002E56B9" w:rsidRDefault="006C5A3C">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C5A3C" w:rsidRPr="002E56B9" w14:paraId="1ED19CC0"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E19CCC5" w14:textId="77777777" w:rsidR="006C5A3C" w:rsidRPr="002E56B9" w:rsidRDefault="006C5A3C">
            <w:pPr>
              <w:pStyle w:val="TAN"/>
            </w:pPr>
            <w:r w:rsidRPr="002E56B9">
              <w:t>C001d</w:t>
            </w:r>
            <w:r w:rsidRPr="002E56B9">
              <w:tab/>
              <w:t>Void</w:t>
            </w:r>
          </w:p>
        </w:tc>
      </w:tr>
      <w:tr w:rsidR="006C5A3C" w:rsidRPr="002E56B9" w14:paraId="7B684ADF"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773CE7" w14:textId="77777777" w:rsidR="006C5A3C" w:rsidRPr="002E56B9" w:rsidRDefault="006C5A3C">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C5A3C" w:rsidRPr="002E56B9" w14:paraId="789745E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0D4EDC" w14:textId="77777777" w:rsidR="006C5A3C" w:rsidRPr="002E56B9" w:rsidRDefault="006C5A3C">
            <w:pPr>
              <w:pStyle w:val="TAN"/>
            </w:pPr>
            <w:r w:rsidRPr="002E56B9">
              <w:t>C001f</w:t>
            </w:r>
            <w:r w:rsidRPr="002E56B9">
              <w:tab/>
              <w:t>IF (A.4.1-1/1 OR A.4.1-1/2) AND A.4.1-2/7 AND A.4.1-3/1 AND A.4.3.5-1/1 AND (A.4.3.11-1/1 OR A.4.3.11-1/3) THEN R ELSE N/A</w:t>
            </w:r>
          </w:p>
        </w:tc>
      </w:tr>
      <w:tr w:rsidR="00687F28" w:rsidRPr="002E56B9" w14:paraId="75970B6B"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FC8C16" w14:textId="67A0A6CE" w:rsidR="00687F28" w:rsidRPr="002E56B9" w:rsidRDefault="00687F28">
            <w:pPr>
              <w:pStyle w:val="TAN"/>
            </w:pPr>
            <w:r>
              <w:t>…</w:t>
            </w:r>
          </w:p>
        </w:tc>
      </w:tr>
      <w:tr w:rsidR="00FB08BE" w14:paraId="7ECD2BA7"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3243334" w14:textId="0AAE3AD3" w:rsidR="00FB08BE" w:rsidRPr="00FB08BE" w:rsidRDefault="00FB08BE">
            <w:pPr>
              <w:pStyle w:val="TAN"/>
            </w:pPr>
            <w:r w:rsidRPr="00FB08BE">
              <w:t>C346</w:t>
            </w:r>
            <w:r w:rsidRPr="00FB08BE">
              <w:tab/>
              <w:t>IF (A.4.1-1/1 OR A.4.1-1/2) AND A.4.1-2/7 AND A.4.1-3/1 AND (A.4.1-2/3 OR A.4.1-2/5) AND A.4.1-4B/3 AND A.4.3.2C.1-1/2 AND A.4.3.2-1/127a</w:t>
            </w:r>
          </w:p>
        </w:tc>
      </w:tr>
      <w:tr w:rsidR="00FB08BE" w14:paraId="377387E2"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01096BD" w14:textId="33F9B8BF" w:rsidR="00FB08BE" w:rsidRPr="00FB08BE" w:rsidRDefault="00FB08BE">
            <w:pPr>
              <w:pStyle w:val="TAN"/>
            </w:pPr>
            <w:r w:rsidRPr="00FB08BE">
              <w:t>C347</w:t>
            </w:r>
            <w:r w:rsidRPr="00FB08BE">
              <w:tab/>
              <w:t>IF (A.4.1-1/1 OR A.4.1-1/2) AND A.4.1-2/7 AND A.4.1-3/1 AND (A.4.1-2/3 OR A.4.1-2/5) AND A.4.1-4B/3 AND A.4.3.2C.1-1/3 AND A.4.3.2-1/127a</w:t>
            </w:r>
          </w:p>
        </w:tc>
      </w:tr>
      <w:tr w:rsidR="00FB08BE" w14:paraId="76F2D1E2"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30BDEB" w14:textId="575F9E62" w:rsidR="00FB08BE" w:rsidRPr="00FB08BE" w:rsidRDefault="00FB08BE">
            <w:pPr>
              <w:pStyle w:val="TAN"/>
            </w:pPr>
            <w:r w:rsidRPr="00FB08BE">
              <w:t>C348</w:t>
            </w:r>
            <w:r w:rsidRPr="00FB08BE">
              <w:tab/>
              <w:t>IF A.4.1-1/2 AND A.4.1-2/8 AND A.4.1-3/1 AND A.4.3.2-1/124 AND A.4.3.2-1/22 AND A.4.3.2-1/</w:t>
            </w:r>
            <w:r w:rsidR="00DF4796" w:rsidRPr="00FB08BE">
              <w:t xml:space="preserve"> </w:t>
            </w:r>
            <w:r w:rsidRPr="00FB08BE">
              <w:t>173 THEN R ELSE N/A</w:t>
            </w:r>
          </w:p>
        </w:tc>
      </w:tr>
      <w:tr w:rsidR="00FB08BE" w14:paraId="091754E0"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6AD26C" w14:textId="217AADB4" w:rsidR="00FB08BE" w:rsidRPr="00FB08BE" w:rsidRDefault="00FB08BE">
            <w:pPr>
              <w:pStyle w:val="TAN"/>
            </w:pPr>
            <w:r w:rsidRPr="00FB08BE">
              <w:t>C349</w:t>
            </w:r>
            <w:r w:rsidRPr="00FB08BE">
              <w:tab/>
              <w:t>IF A.4.1-1/2 AND A.4.1-2/8 AND A.4.1-3/1 AND A.4.3.2-1/</w:t>
            </w:r>
            <w:r w:rsidR="00DF4796" w:rsidRPr="00FB08BE">
              <w:t xml:space="preserve"> </w:t>
            </w:r>
            <w:r w:rsidRPr="00FB08BE">
              <w:t>174 THEN R ELSE N/A</w:t>
            </w:r>
          </w:p>
        </w:tc>
      </w:tr>
      <w:tr w:rsidR="00FB08BE" w14:paraId="6240BB2A"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F1FCE78" w14:textId="68BFFEBC" w:rsidR="00FB08BE" w:rsidRPr="00FB08BE" w:rsidRDefault="00FB08BE">
            <w:pPr>
              <w:pStyle w:val="TAN"/>
            </w:pPr>
            <w:r w:rsidRPr="00FB08BE">
              <w:t>C350</w:t>
            </w:r>
            <w:r w:rsidRPr="00FB08BE">
              <w:tab/>
              <w:t>IF (A.4.1-4/4 OR A.4.1-4/5) AND A.4.1-3/2 AND A.4.3.6-1/4 THEN R ELSE N/A</w:t>
            </w:r>
          </w:p>
        </w:tc>
      </w:tr>
      <w:tr w:rsidR="00FB08BE" w14:paraId="41BFF71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5937D6" w14:textId="39332E1A" w:rsidR="00FB08BE" w:rsidRPr="00FB08BE" w:rsidRDefault="00FB08BE">
            <w:pPr>
              <w:pStyle w:val="TAN"/>
            </w:pPr>
            <w:r w:rsidRPr="00FB08BE">
              <w:t>C351</w:t>
            </w:r>
            <w:r w:rsidRPr="00FB08BE">
              <w:tab/>
              <w:t>IF (A.4.1-4/4 OR A.4.1-4/5) AND A.4.1-3/2 AND A.4.3.5-1/1 AND A.4.3.6-1/4 THEN R ELSE N/A</w:t>
            </w:r>
          </w:p>
        </w:tc>
      </w:tr>
      <w:tr w:rsidR="00A843BB" w14:paraId="78A9C62E" w14:textId="77777777" w:rsidTr="00FB08BE">
        <w:trPr>
          <w:cantSplit/>
          <w:trHeight w:val="105"/>
          <w:jc w:val="center"/>
          <w:ins w:id="16" w:author="Siddharth Das" w:date="2025-01-28T11:34:00Z"/>
        </w:trPr>
        <w:tc>
          <w:tcPr>
            <w:tcW w:w="9758" w:type="dxa"/>
            <w:tcBorders>
              <w:top w:val="single" w:sz="4" w:space="0" w:color="auto"/>
              <w:left w:val="single" w:sz="4" w:space="0" w:color="auto"/>
              <w:bottom w:val="single" w:sz="4" w:space="0" w:color="auto"/>
              <w:right w:val="single" w:sz="4" w:space="0" w:color="auto"/>
            </w:tcBorders>
          </w:tcPr>
          <w:p w14:paraId="20D3CE9B" w14:textId="029F1BE7" w:rsidR="00A843BB" w:rsidRDefault="00A843BB" w:rsidP="00A843BB">
            <w:pPr>
              <w:pStyle w:val="TAN"/>
              <w:rPr>
                <w:ins w:id="17" w:author="Siddharth Das" w:date="2025-01-28T11:34:00Z" w16du:dateUtc="2025-01-28T06:04:00Z"/>
              </w:rPr>
            </w:pPr>
            <w:proofErr w:type="spellStart"/>
            <w:ins w:id="18" w:author="Siddharth Das" w:date="2025-02-04T13:03:00Z" w16du:dateUtc="2025-02-04T07:33:00Z">
              <w:r w:rsidRPr="001B3304">
                <w:rPr>
                  <w:u w:val="single"/>
                  <w:lang w:eastAsia="fr-FR"/>
                </w:rPr>
                <w:t>Cxyz</w:t>
              </w:r>
              <w:proofErr w:type="spellEnd"/>
              <w:r w:rsidRPr="00FB08BE">
                <w:tab/>
              </w:r>
              <w:r w:rsidRPr="001B3304">
                <w:rPr>
                  <w:u w:val="single"/>
                  <w:lang w:eastAsia="fr-FR"/>
                </w:rPr>
                <w:t>IF A.4.1-1/2 AND A.4.1-2/8 AND A.4.1-3/1 AND A.4.3.2-1/NOK2 THEN R ELSE N/A</w:t>
              </w:r>
            </w:ins>
          </w:p>
        </w:tc>
      </w:tr>
      <w:tr w:rsidR="00A843BB" w14:paraId="4F0BC91D" w14:textId="77777777" w:rsidTr="00FB08BE">
        <w:trPr>
          <w:cantSplit/>
          <w:trHeight w:val="105"/>
          <w:jc w:val="center"/>
          <w:ins w:id="19" w:author="Rupali Gupta (Nokia)" w:date="2025-01-17T14:10:00Z"/>
        </w:trPr>
        <w:tc>
          <w:tcPr>
            <w:tcW w:w="9758" w:type="dxa"/>
            <w:tcBorders>
              <w:top w:val="single" w:sz="4" w:space="0" w:color="auto"/>
              <w:left w:val="single" w:sz="4" w:space="0" w:color="auto"/>
              <w:bottom w:val="single" w:sz="4" w:space="0" w:color="auto"/>
              <w:right w:val="single" w:sz="4" w:space="0" w:color="auto"/>
            </w:tcBorders>
          </w:tcPr>
          <w:p w14:paraId="6C352CFD" w14:textId="2CFE0D5D" w:rsidR="00A843BB" w:rsidRPr="00FB08BE" w:rsidRDefault="00A843BB" w:rsidP="00A843BB">
            <w:pPr>
              <w:pStyle w:val="TAN"/>
              <w:rPr>
                <w:ins w:id="20" w:author="Rupali Gupta (Nokia)" w:date="2025-01-17T14:10:00Z" w16du:dateUtc="2025-01-17T08:40:00Z"/>
              </w:rPr>
            </w:pPr>
            <w:proofErr w:type="spellStart"/>
            <w:ins w:id="21" w:author="Siddharth Das" w:date="2025-02-04T13:03:00Z" w16du:dateUtc="2025-02-04T07:33:00Z">
              <w:r>
                <w:t>Cxyza</w:t>
              </w:r>
              <w:proofErr w:type="spellEnd"/>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NOK1 </w:t>
              </w:r>
              <w:r w:rsidRPr="00195D04">
                <w:t xml:space="preserve">AND </w:t>
              </w:r>
              <w:r>
                <w:t>A.</w:t>
              </w:r>
              <w:r w:rsidRPr="00195D04">
                <w:t>4.3.2-1/</w:t>
              </w:r>
              <w:r>
                <w:t xml:space="preserve">NOK2 </w:t>
              </w:r>
              <w:r w:rsidRPr="00195D04">
                <w:t>THEN R ELSE N/A</w:t>
              </w:r>
            </w:ins>
          </w:p>
        </w:tc>
      </w:tr>
      <w:tr w:rsidR="00A843BB" w14:paraId="0F227BB9" w14:textId="77777777" w:rsidTr="00FB08BE">
        <w:trPr>
          <w:cantSplit/>
          <w:trHeight w:val="105"/>
          <w:jc w:val="center"/>
          <w:ins w:id="22" w:author="Rupali Gupta (Nokia)" w:date="2025-01-17T14:10:00Z"/>
        </w:trPr>
        <w:tc>
          <w:tcPr>
            <w:tcW w:w="9758" w:type="dxa"/>
            <w:tcBorders>
              <w:top w:val="single" w:sz="4" w:space="0" w:color="auto"/>
              <w:left w:val="single" w:sz="4" w:space="0" w:color="auto"/>
              <w:bottom w:val="single" w:sz="4" w:space="0" w:color="auto"/>
              <w:right w:val="single" w:sz="4" w:space="0" w:color="auto"/>
            </w:tcBorders>
          </w:tcPr>
          <w:p w14:paraId="45880B33" w14:textId="022A1C92" w:rsidR="00A843BB" w:rsidRPr="00FB08BE" w:rsidRDefault="00A843BB" w:rsidP="00A843BB">
            <w:pPr>
              <w:pStyle w:val="TAN"/>
              <w:rPr>
                <w:ins w:id="23" w:author="Rupali Gupta (Nokia)" w:date="2025-01-17T14:10:00Z" w16du:dateUtc="2025-01-17T08:40:00Z"/>
              </w:rPr>
            </w:pPr>
            <w:proofErr w:type="spellStart"/>
            <w:ins w:id="24" w:author="Siddharth Das" w:date="2025-02-04T13:03:00Z" w16du:dateUtc="2025-02-04T07:33:00Z">
              <w:r>
                <w:t>Cxyzb</w:t>
              </w:r>
              <w:proofErr w:type="spellEnd"/>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NOK1 </w:t>
              </w:r>
              <w:r w:rsidRPr="00195D04">
                <w:t xml:space="preserve">AND </w:t>
              </w:r>
              <w:r>
                <w:t>A.</w:t>
              </w:r>
              <w:r w:rsidRPr="00195D04">
                <w:t>4.3.2-1/</w:t>
              </w:r>
              <w:r>
                <w:t xml:space="preserve">NOK2 </w:t>
              </w:r>
              <w:r w:rsidRPr="00195D04">
                <w:t xml:space="preserve">AND </w:t>
              </w:r>
              <w:r>
                <w:t>A.</w:t>
              </w:r>
              <w:r w:rsidRPr="00195D04">
                <w:t>4.3.2-1/</w:t>
              </w:r>
            </w:ins>
            <w:ins w:id="25" w:author="Siddharth Das" w:date="2025-02-17T16:04:00Z" w16du:dateUtc="2025-02-17T14:04:00Z">
              <w:r w:rsidR="00B85B21" w:rsidRPr="00E80D11">
                <w:t>41</w:t>
              </w:r>
            </w:ins>
            <w:ins w:id="26" w:author="Siddharth Das" w:date="2025-02-04T13:03:00Z" w16du:dateUtc="2025-02-04T07:33:00Z">
              <w:r>
                <w:t xml:space="preserve"> </w:t>
              </w:r>
              <w:r w:rsidRPr="00FD7F12">
                <w:t>THEN R ELSE N/A</w:t>
              </w:r>
            </w:ins>
          </w:p>
        </w:tc>
      </w:tr>
      <w:tr w:rsidR="00A843BB" w14:paraId="5DC7C241" w14:textId="77777777" w:rsidTr="00FB08BE">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761758" w14:textId="77777777" w:rsidR="00A843BB" w:rsidRPr="00FB08BE" w:rsidRDefault="00A843BB" w:rsidP="00A843BB">
            <w:pPr>
              <w:pStyle w:val="TAN"/>
            </w:pPr>
            <w:r w:rsidRPr="00FB08BE">
              <w:t>NOTE 1:</w:t>
            </w:r>
            <w:r w:rsidRPr="00FB08BE">
              <w:tab/>
            </w:r>
            <w:proofErr w:type="spellStart"/>
            <w:r w:rsidRPr="00FB08BE">
              <w:t>Cxxxx</w:t>
            </w:r>
            <w:proofErr w:type="spellEnd"/>
            <w:r w:rsidRPr="00FB08BE">
              <w:t xml:space="preserve"> applicability is defined for enhanced type 1 receiver for NR related tests (A.4.3.9-1/1).</w:t>
            </w:r>
          </w:p>
          <w:p w14:paraId="596A98CF" w14:textId="77777777" w:rsidR="00A843BB" w:rsidRPr="00FB08BE" w:rsidRDefault="00A843BB" w:rsidP="00A843BB">
            <w:pPr>
              <w:pStyle w:val="TAN"/>
            </w:pPr>
            <w:r w:rsidRPr="00FB08BE">
              <w:t>NOTE 2:</w:t>
            </w:r>
            <w:r w:rsidRPr="00FB08BE">
              <w:tab/>
            </w:r>
            <w:proofErr w:type="spellStart"/>
            <w:r w:rsidRPr="00FB08BE">
              <w:t>Cxxxy</w:t>
            </w:r>
            <w:proofErr w:type="spellEnd"/>
            <w:r w:rsidRPr="00FB08BE">
              <w:t xml:space="preserve"> applicability is defined for alternative additional DMRS position for co-existence with LTE CRS related tests (A.4.3.2-1/20).</w:t>
            </w:r>
          </w:p>
          <w:p w14:paraId="69751131" w14:textId="77777777" w:rsidR="00A843BB" w:rsidRPr="00FB08BE" w:rsidRDefault="00A843BB" w:rsidP="00A843BB">
            <w:pPr>
              <w:pStyle w:val="TAN"/>
            </w:pPr>
            <w:r w:rsidRPr="00FB08BE">
              <w:t>NOTE 3:</w:t>
            </w:r>
            <w:r w:rsidRPr="00FB08BE">
              <w:tab/>
            </w:r>
            <w:proofErr w:type="spellStart"/>
            <w:r w:rsidRPr="00FB08BE">
              <w:t>Cxxxz</w:t>
            </w:r>
            <w:proofErr w:type="spellEnd"/>
            <w:r w:rsidRPr="00FB08BE">
              <w:t xml:space="preserve"> applicability is defined for modified MPR behaviour related test (A.4.3.2-1/25).</w:t>
            </w:r>
          </w:p>
          <w:p w14:paraId="4B217664" w14:textId="77777777" w:rsidR="00A843BB" w:rsidRPr="00FB08BE" w:rsidRDefault="00A843BB" w:rsidP="00A843BB">
            <w:pPr>
              <w:pStyle w:val="TAN"/>
            </w:pPr>
            <w:r w:rsidRPr="00FB08BE">
              <w:t>NOTE 4:</w:t>
            </w:r>
            <w:r w:rsidRPr="00FB08BE">
              <w:tab/>
            </w:r>
            <w:proofErr w:type="spellStart"/>
            <w:r w:rsidRPr="00FB08BE">
              <w:t>Cxxxw</w:t>
            </w:r>
            <w:proofErr w:type="spellEnd"/>
            <w:r w:rsidRPr="00FB08BE">
              <w:t xml:space="preserve"> applicability is defined for </w:t>
            </w:r>
            <w:proofErr w:type="spellStart"/>
            <w:r w:rsidRPr="00FB08BE">
              <w:t>mpr</w:t>
            </w:r>
            <w:proofErr w:type="spellEnd"/>
            <w:r w:rsidRPr="00FB08BE">
              <w:t xml:space="preserve"> Power Boost related test (A.4.3.2-1/38).</w:t>
            </w:r>
          </w:p>
        </w:tc>
      </w:tr>
    </w:tbl>
    <w:bookmarkEnd w:id="4"/>
    <w:bookmarkEnd w:id="5"/>
    <w:bookmarkEnd w:id="6"/>
    <w:bookmarkEnd w:id="7"/>
    <w:bookmarkEnd w:id="8"/>
    <w:bookmarkEnd w:id="9"/>
    <w:bookmarkEnd w:id="10"/>
    <w:bookmarkEnd w:id="11"/>
    <w:bookmarkEnd w:id="12"/>
    <w:bookmarkEnd w:id="13"/>
    <w:bookmarkEnd w:id="15"/>
    <w:p w14:paraId="5E6DA895" w14:textId="3D0D2D80" w:rsidR="000C1337" w:rsidRDefault="000C1337" w:rsidP="000C1337">
      <w:pPr>
        <w:jc w:val="center"/>
        <w:rPr>
          <w:color w:val="FF0000"/>
          <w:sz w:val="36"/>
          <w:szCs w:val="36"/>
        </w:rPr>
      </w:pPr>
      <w:r w:rsidRPr="00373542">
        <w:rPr>
          <w:color w:val="FF0000"/>
          <w:sz w:val="36"/>
          <w:szCs w:val="36"/>
        </w:rPr>
        <w:t>----</w:t>
      </w:r>
      <w:r>
        <w:rPr>
          <w:color w:val="FF0000"/>
          <w:sz w:val="36"/>
          <w:szCs w:val="36"/>
        </w:rPr>
        <w:t xml:space="preserve">End </w:t>
      </w:r>
      <w:r w:rsidRPr="00373542">
        <w:rPr>
          <w:color w:val="FF0000"/>
          <w:sz w:val="36"/>
          <w:szCs w:val="36"/>
        </w:rPr>
        <w:t xml:space="preserve">of Change </w:t>
      </w:r>
      <w:r>
        <w:rPr>
          <w:color w:val="FF0000"/>
          <w:sz w:val="36"/>
          <w:szCs w:val="36"/>
        </w:rPr>
        <w:t>1</w:t>
      </w:r>
      <w:r w:rsidRPr="00373542">
        <w:rPr>
          <w:color w:val="FF0000"/>
          <w:sz w:val="36"/>
          <w:szCs w:val="36"/>
        </w:rPr>
        <w:t>----</w:t>
      </w:r>
    </w:p>
    <w:p w14:paraId="706D5B95" w14:textId="2B59DFF4" w:rsidR="000C1337" w:rsidRDefault="000C1337" w:rsidP="000C1337">
      <w:pPr>
        <w:pStyle w:val="Heading2"/>
      </w:pPr>
      <w:r w:rsidRPr="002E56B9">
        <w:t>4.2</w:t>
      </w:r>
      <w:r w:rsidRPr="002E56B9">
        <w:tab/>
        <w:t>RRM conformance test cases</w:t>
      </w:r>
    </w:p>
    <w:p w14:paraId="09D174FF" w14:textId="47C7FE25" w:rsidR="00373542" w:rsidRDefault="00373542" w:rsidP="00373542">
      <w:pPr>
        <w:jc w:val="center"/>
        <w:rPr>
          <w:color w:val="FF0000"/>
          <w:sz w:val="36"/>
          <w:szCs w:val="36"/>
        </w:rPr>
      </w:pPr>
      <w:r w:rsidRPr="00373542">
        <w:rPr>
          <w:color w:val="FF0000"/>
          <w:sz w:val="36"/>
          <w:szCs w:val="36"/>
        </w:rPr>
        <w:t xml:space="preserve">----Start of Change </w:t>
      </w:r>
      <w:r w:rsidR="000C1337">
        <w:rPr>
          <w:color w:val="FF0000"/>
          <w:sz w:val="36"/>
          <w:szCs w:val="36"/>
        </w:rPr>
        <w:t>2</w:t>
      </w:r>
      <w:r w:rsidRPr="00373542">
        <w:rPr>
          <w:color w:val="FF0000"/>
          <w:sz w:val="36"/>
          <w:szCs w:val="36"/>
        </w:rPr>
        <w:t>----</w:t>
      </w:r>
    </w:p>
    <w:p w14:paraId="063D8ED7" w14:textId="77777777" w:rsidR="000C2B81" w:rsidRPr="000C2B81" w:rsidRDefault="000C2B81" w:rsidP="000C2B81">
      <w:pPr>
        <w:keepNext/>
        <w:keepLines/>
        <w:spacing w:before="60" w:after="160" w:line="276" w:lineRule="auto"/>
        <w:jc w:val="center"/>
        <w:rPr>
          <w:rFonts w:ascii="Arial" w:eastAsia="Calibri" w:hAnsi="Arial" w:cs="Arial"/>
          <w:b/>
          <w:kern w:val="2"/>
          <w:sz w:val="24"/>
          <w:szCs w:val="24"/>
          <w:lang w:val="en-US"/>
          <w14:ligatures w14:val="standardContextual"/>
        </w:rPr>
      </w:pPr>
      <w:r w:rsidRPr="000C2B81">
        <w:rPr>
          <w:rFonts w:ascii="Arial" w:eastAsia="Calibri" w:hAnsi="Arial" w:cs="Arial"/>
          <w:b/>
          <w:kern w:val="2"/>
          <w:sz w:val="24"/>
          <w:szCs w:val="24"/>
          <w:lang w:val="en-US"/>
          <w14:ligatures w14:val="standardContextual"/>
        </w:rPr>
        <w:lastRenderedPageBreak/>
        <w:t>Table 4.2-4: Applicability of RRM NR SA FR2 conformance test cases, ref. TS 38.533 [5]</w:t>
      </w:r>
    </w:p>
    <w:tbl>
      <w:tblPr>
        <w:tblW w:w="1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6"/>
        <w:gridCol w:w="4429"/>
        <w:gridCol w:w="851"/>
        <w:gridCol w:w="1379"/>
        <w:gridCol w:w="3136"/>
        <w:gridCol w:w="1969"/>
        <w:gridCol w:w="1420"/>
        <w:gridCol w:w="1420"/>
      </w:tblGrid>
      <w:tr w:rsidR="000C2B81" w:rsidRPr="000C2B81" w14:paraId="7F38599E" w14:textId="77777777" w:rsidTr="00075716">
        <w:trPr>
          <w:tblHeader/>
          <w:jc w:val="center"/>
        </w:trPr>
        <w:tc>
          <w:tcPr>
            <w:tcW w:w="1166" w:type="dxa"/>
            <w:tcBorders>
              <w:top w:val="single" w:sz="4" w:space="0" w:color="auto"/>
              <w:left w:val="single" w:sz="4" w:space="0" w:color="auto"/>
              <w:bottom w:val="nil"/>
              <w:right w:val="single" w:sz="4" w:space="0" w:color="auto"/>
            </w:tcBorders>
            <w:hideMark/>
          </w:tcPr>
          <w:p w14:paraId="029D74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lastRenderedPageBreak/>
              <w:t>Clause</w:t>
            </w:r>
          </w:p>
        </w:tc>
        <w:tc>
          <w:tcPr>
            <w:tcW w:w="4429" w:type="dxa"/>
            <w:tcBorders>
              <w:top w:val="single" w:sz="4" w:space="0" w:color="auto"/>
              <w:left w:val="single" w:sz="4" w:space="0" w:color="auto"/>
              <w:bottom w:val="nil"/>
              <w:right w:val="single" w:sz="4" w:space="0" w:color="auto"/>
            </w:tcBorders>
            <w:hideMark/>
          </w:tcPr>
          <w:p w14:paraId="6D7B9A1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TC </w:t>
            </w:r>
            <w:proofErr w:type="spellStart"/>
            <w:r w:rsidRPr="000C2B81">
              <w:rPr>
                <w:rFonts w:ascii="Arial" w:eastAsia="Calibri" w:hAnsi="Arial" w:cs="Arial"/>
                <w:b/>
                <w:kern w:val="2"/>
                <w:sz w:val="18"/>
                <w:szCs w:val="24"/>
                <w:lang w:val="fr-FR" w:eastAsia="fr-FR"/>
                <w14:ligatures w14:val="standardContextual"/>
              </w:rPr>
              <w:t>Title</w:t>
            </w:r>
            <w:proofErr w:type="spellEnd"/>
          </w:p>
        </w:tc>
        <w:tc>
          <w:tcPr>
            <w:tcW w:w="851" w:type="dxa"/>
            <w:tcBorders>
              <w:top w:val="single" w:sz="4" w:space="0" w:color="auto"/>
              <w:left w:val="single" w:sz="4" w:space="0" w:color="auto"/>
              <w:bottom w:val="nil"/>
              <w:right w:val="single" w:sz="4" w:space="0" w:color="auto"/>
            </w:tcBorders>
            <w:hideMark/>
          </w:tcPr>
          <w:p w14:paraId="39D2D78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8A3DE0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Applicability</w:t>
            </w:r>
            <w:proofErr w:type="spellEnd"/>
          </w:p>
        </w:tc>
        <w:tc>
          <w:tcPr>
            <w:tcW w:w="1969" w:type="dxa"/>
            <w:tcBorders>
              <w:top w:val="single" w:sz="4" w:space="0" w:color="auto"/>
              <w:left w:val="single" w:sz="4" w:space="0" w:color="auto"/>
              <w:bottom w:val="nil"/>
              <w:right w:val="single" w:sz="4" w:space="0" w:color="auto"/>
            </w:tcBorders>
            <w:hideMark/>
          </w:tcPr>
          <w:p w14:paraId="7189163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Additional</w:t>
            </w:r>
            <w:proofErr w:type="spellEnd"/>
            <w:r w:rsidRPr="000C2B81">
              <w:rPr>
                <w:rFonts w:ascii="Arial" w:eastAsia="Calibri" w:hAnsi="Arial" w:cs="Arial"/>
                <w:b/>
                <w:kern w:val="2"/>
                <w:sz w:val="18"/>
                <w:szCs w:val="24"/>
                <w:lang w:val="fr-FR" w:eastAsia="fr-FR"/>
                <w14:ligatures w14:val="standardContextual"/>
              </w:rPr>
              <w:t xml:space="preserve"> Information</w:t>
            </w:r>
          </w:p>
        </w:tc>
        <w:tc>
          <w:tcPr>
            <w:tcW w:w="1420" w:type="dxa"/>
            <w:tcBorders>
              <w:top w:val="single" w:sz="4" w:space="0" w:color="auto"/>
              <w:left w:val="single" w:sz="4" w:space="0" w:color="auto"/>
              <w:bottom w:val="nil"/>
              <w:right w:val="single" w:sz="4" w:space="0" w:color="auto"/>
            </w:tcBorders>
            <w:hideMark/>
          </w:tcPr>
          <w:p w14:paraId="3326493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TW"/>
                <w14:ligatures w14:val="standardContextual"/>
              </w:rPr>
              <w:t>Branch</w:t>
            </w:r>
          </w:p>
        </w:tc>
        <w:tc>
          <w:tcPr>
            <w:tcW w:w="1420" w:type="dxa"/>
            <w:tcBorders>
              <w:top w:val="single" w:sz="4" w:space="0" w:color="auto"/>
              <w:left w:val="single" w:sz="4" w:space="0" w:color="auto"/>
              <w:bottom w:val="nil"/>
              <w:right w:val="single" w:sz="4" w:space="0" w:color="auto"/>
            </w:tcBorders>
            <w:hideMark/>
          </w:tcPr>
          <w:p w14:paraId="5ED3D25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TW"/>
                <w14:ligatures w14:val="standardContextual"/>
              </w:rPr>
            </w:pPr>
            <w:r w:rsidRPr="000C2B81">
              <w:rPr>
                <w:rFonts w:ascii="Arial" w:eastAsia="Calibri" w:hAnsi="Arial" w:cs="Arial"/>
                <w:b/>
                <w:kern w:val="2"/>
                <w:sz w:val="18"/>
                <w:szCs w:val="24"/>
                <w:lang w:val="fr-FR" w:eastAsia="zh-TW"/>
                <w14:ligatures w14:val="standardContextual"/>
              </w:rPr>
              <w:t xml:space="preserve">Test </w:t>
            </w:r>
            <w:proofErr w:type="spellStart"/>
            <w:r w:rsidRPr="000C2B81">
              <w:rPr>
                <w:rFonts w:ascii="Arial" w:eastAsia="Calibri" w:hAnsi="Arial" w:cs="Arial"/>
                <w:b/>
                <w:kern w:val="2"/>
                <w:sz w:val="18"/>
                <w:szCs w:val="24"/>
                <w:lang w:val="fr-FR" w:eastAsia="zh-TW"/>
                <w14:ligatures w14:val="standardContextual"/>
              </w:rPr>
              <w:t>Selection</w:t>
            </w:r>
            <w:proofErr w:type="spellEnd"/>
            <w:r w:rsidRPr="000C2B81">
              <w:rPr>
                <w:rFonts w:ascii="Arial" w:eastAsia="Calibri" w:hAnsi="Arial" w:cs="Arial"/>
                <w:b/>
                <w:kern w:val="2"/>
                <w:sz w:val="18"/>
                <w:szCs w:val="24"/>
                <w:lang w:val="fr-FR" w:eastAsia="zh-TW"/>
                <w14:ligatures w14:val="standardContextual"/>
              </w:rPr>
              <w:t xml:space="preserve"> </w:t>
            </w:r>
            <w:proofErr w:type="spellStart"/>
            <w:r w:rsidRPr="000C2B81">
              <w:rPr>
                <w:rFonts w:ascii="Arial" w:eastAsia="Calibri" w:hAnsi="Arial" w:cs="Arial"/>
                <w:b/>
                <w:kern w:val="2"/>
                <w:sz w:val="18"/>
                <w:szCs w:val="24"/>
                <w:lang w:val="fr-FR" w:eastAsia="zh-TW"/>
                <w14:ligatures w14:val="standardContextual"/>
              </w:rPr>
              <w:t>Criteria</w:t>
            </w:r>
            <w:proofErr w:type="spellEnd"/>
          </w:p>
        </w:tc>
      </w:tr>
      <w:tr w:rsidR="000C2B81" w:rsidRPr="000C2B81" w14:paraId="6886482B" w14:textId="77777777" w:rsidTr="00075716">
        <w:trPr>
          <w:tblHeader/>
          <w:jc w:val="center"/>
        </w:trPr>
        <w:tc>
          <w:tcPr>
            <w:tcW w:w="1166" w:type="dxa"/>
            <w:tcBorders>
              <w:top w:val="nil"/>
              <w:left w:val="single" w:sz="4" w:space="0" w:color="auto"/>
              <w:bottom w:val="single" w:sz="4" w:space="0" w:color="auto"/>
              <w:right w:val="single" w:sz="4" w:space="0" w:color="auto"/>
            </w:tcBorders>
          </w:tcPr>
          <w:p w14:paraId="2FD30DB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4429" w:type="dxa"/>
            <w:tcBorders>
              <w:top w:val="nil"/>
              <w:left w:val="single" w:sz="4" w:space="0" w:color="auto"/>
              <w:bottom w:val="single" w:sz="4" w:space="0" w:color="auto"/>
              <w:right w:val="single" w:sz="4" w:space="0" w:color="auto"/>
            </w:tcBorders>
          </w:tcPr>
          <w:p w14:paraId="4EC10C8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851" w:type="dxa"/>
            <w:tcBorders>
              <w:top w:val="nil"/>
              <w:left w:val="single" w:sz="4" w:space="0" w:color="auto"/>
              <w:bottom w:val="single" w:sz="4" w:space="0" w:color="auto"/>
              <w:right w:val="single" w:sz="4" w:space="0" w:color="auto"/>
            </w:tcBorders>
          </w:tcPr>
          <w:p w14:paraId="5F0B617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hideMark/>
          </w:tcPr>
          <w:p w14:paraId="52A760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Condition</w:t>
            </w:r>
          </w:p>
        </w:tc>
        <w:tc>
          <w:tcPr>
            <w:tcW w:w="3136" w:type="dxa"/>
            <w:tcBorders>
              <w:top w:val="single" w:sz="4" w:space="0" w:color="auto"/>
              <w:left w:val="single" w:sz="4" w:space="0" w:color="auto"/>
              <w:bottom w:val="single" w:sz="4" w:space="0" w:color="auto"/>
              <w:right w:val="single" w:sz="4" w:space="0" w:color="auto"/>
            </w:tcBorders>
            <w:hideMark/>
          </w:tcPr>
          <w:p w14:paraId="7A2E373C"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Comment</w:t>
            </w:r>
          </w:p>
        </w:tc>
        <w:tc>
          <w:tcPr>
            <w:tcW w:w="1969" w:type="dxa"/>
            <w:tcBorders>
              <w:top w:val="nil"/>
              <w:left w:val="single" w:sz="4" w:space="0" w:color="auto"/>
              <w:bottom w:val="single" w:sz="4" w:space="0" w:color="auto"/>
              <w:right w:val="single" w:sz="4" w:space="0" w:color="auto"/>
            </w:tcBorders>
          </w:tcPr>
          <w:p w14:paraId="5A09FB1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BF2C3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3B3482A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r>
      <w:tr w:rsidR="00E51FEE" w:rsidRPr="000C2B81" w14:paraId="1306DA5E"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028B76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3B43A2C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RRC_IDLE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CC7A07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645B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13A4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46AD29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C132E3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6E179B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558523D9"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08F3F1D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11906B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w:t>
            </w:r>
            <w:proofErr w:type="spellStart"/>
            <w:r w:rsidRPr="000C2B81">
              <w:rPr>
                <w:rFonts w:ascii="Arial" w:eastAsia="Calibri" w:hAnsi="Arial" w:cs="Arial"/>
                <w:b/>
                <w:kern w:val="2"/>
                <w:sz w:val="18"/>
                <w:szCs w:val="24"/>
                <w:lang w:val="fr-FR" w:eastAsia="fr-FR"/>
                <w14:ligatures w14:val="standardContextual"/>
              </w:rPr>
              <w:t>cell</w:t>
            </w:r>
            <w:proofErr w:type="spellEnd"/>
            <w:r w:rsidRPr="000C2B81">
              <w:rPr>
                <w:rFonts w:ascii="Arial" w:eastAsia="Calibri" w:hAnsi="Arial" w:cs="Arial"/>
                <w:b/>
                <w:kern w:val="2"/>
                <w:sz w:val="18"/>
                <w:szCs w:val="24"/>
                <w:lang w:val="fr-FR" w:eastAsia="fr-FR"/>
                <w14:ligatures w14:val="standardContextual"/>
              </w:rPr>
              <w:t xml:space="preserve"> re-</w:t>
            </w:r>
            <w:proofErr w:type="spellStart"/>
            <w:r w:rsidRPr="000C2B81">
              <w:rPr>
                <w:rFonts w:ascii="Arial" w:eastAsia="Calibri" w:hAnsi="Arial" w:cs="Arial"/>
                <w:b/>
                <w:kern w:val="2"/>
                <w:sz w:val="18"/>
                <w:szCs w:val="24"/>
                <w:lang w:val="fr-FR" w:eastAsia="fr-FR"/>
                <w14:ligatures w14:val="standardContextual"/>
              </w:rPr>
              <w:t>selection</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C820D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91B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73E7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E740B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4E0B08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6AE104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125E3F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FBD1C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7.1.1.1</w:t>
            </w:r>
          </w:p>
        </w:tc>
        <w:tc>
          <w:tcPr>
            <w:tcW w:w="4429" w:type="dxa"/>
            <w:tcBorders>
              <w:top w:val="single" w:sz="4" w:space="0" w:color="auto"/>
              <w:left w:val="single" w:sz="4" w:space="0" w:color="auto"/>
              <w:bottom w:val="single" w:sz="4" w:space="0" w:color="auto"/>
              <w:right w:val="single" w:sz="4" w:space="0" w:color="auto"/>
            </w:tcBorders>
            <w:hideMark/>
          </w:tcPr>
          <w:p w14:paraId="44F22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9D2F374"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4CD259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CC210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BFAF56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5A5A2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E52FF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1A37E7E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5A8173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7.1.1.2</w:t>
            </w:r>
          </w:p>
        </w:tc>
        <w:tc>
          <w:tcPr>
            <w:tcW w:w="4429" w:type="dxa"/>
            <w:tcBorders>
              <w:top w:val="single" w:sz="4" w:space="0" w:color="auto"/>
              <w:left w:val="single" w:sz="4" w:space="0" w:color="auto"/>
              <w:bottom w:val="single" w:sz="4" w:space="0" w:color="auto"/>
              <w:right w:val="single" w:sz="4" w:space="0" w:color="auto"/>
            </w:tcBorders>
            <w:hideMark/>
          </w:tcPr>
          <w:p w14:paraId="2C902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12D3D5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F964B2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33CD10B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5D084E7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B73EB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AECD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9894FE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DC95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7.1.1.3</w:t>
            </w:r>
          </w:p>
        </w:tc>
        <w:tc>
          <w:tcPr>
            <w:tcW w:w="4429" w:type="dxa"/>
            <w:tcBorders>
              <w:top w:val="single" w:sz="4" w:space="0" w:color="auto"/>
              <w:left w:val="single" w:sz="4" w:space="0" w:color="auto"/>
              <w:bottom w:val="single" w:sz="4" w:space="0" w:color="auto"/>
              <w:right w:val="single" w:sz="4" w:space="0" w:color="auto"/>
            </w:tcBorders>
            <w:hideMark/>
          </w:tcPr>
          <w:p w14:paraId="5F3662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47CADA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E1EBD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7C691A4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6721959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73C7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A7FC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1A386A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3CC36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7.1.1.4</w:t>
            </w:r>
          </w:p>
        </w:tc>
        <w:tc>
          <w:tcPr>
            <w:tcW w:w="4429" w:type="dxa"/>
            <w:tcBorders>
              <w:top w:val="single" w:sz="4" w:space="0" w:color="auto"/>
              <w:left w:val="single" w:sz="4" w:space="0" w:color="auto"/>
              <w:bottom w:val="single" w:sz="4" w:space="0" w:color="auto"/>
              <w:right w:val="single" w:sz="4" w:space="0" w:color="auto"/>
            </w:tcBorders>
            <w:hideMark/>
          </w:tcPr>
          <w:p w14:paraId="5C587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8F9185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1726A64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C5DD3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1C55923"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AF93D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B465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561CE7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971F95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7.1.1.5</w:t>
            </w:r>
          </w:p>
        </w:tc>
        <w:tc>
          <w:tcPr>
            <w:tcW w:w="4429" w:type="dxa"/>
            <w:tcBorders>
              <w:top w:val="single" w:sz="4" w:space="0" w:color="auto"/>
              <w:left w:val="single" w:sz="4" w:space="0" w:color="auto"/>
              <w:bottom w:val="single" w:sz="4" w:space="0" w:color="auto"/>
              <w:right w:val="single" w:sz="4" w:space="0" w:color="auto"/>
            </w:tcBorders>
            <w:hideMark/>
          </w:tcPr>
          <w:p w14:paraId="44767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low</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mobility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0480E16"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7512D3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4040A5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0B111F70"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EFB7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954CDA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D6D673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43991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7.1.1.6</w:t>
            </w:r>
          </w:p>
        </w:tc>
        <w:tc>
          <w:tcPr>
            <w:tcW w:w="4429" w:type="dxa"/>
            <w:tcBorders>
              <w:top w:val="single" w:sz="4" w:space="0" w:color="auto"/>
              <w:left w:val="single" w:sz="4" w:space="0" w:color="auto"/>
              <w:bottom w:val="single" w:sz="4" w:space="0" w:color="auto"/>
              <w:right w:val="single" w:sz="4" w:space="0" w:color="auto"/>
            </w:tcBorders>
            <w:hideMark/>
          </w:tcPr>
          <w:p w14:paraId="4FA018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UE </w:t>
            </w:r>
            <w:proofErr w:type="spellStart"/>
            <w:r w:rsidRPr="000C2B81">
              <w:rPr>
                <w:rFonts w:ascii="Arial" w:eastAsia="Calibri" w:hAnsi="Arial" w:cs="Arial"/>
                <w:kern w:val="2"/>
                <w:sz w:val="18"/>
                <w:szCs w:val="24"/>
                <w:lang w:val="fr-FR" w:eastAsia="fr-FR"/>
                <w14:ligatures w14:val="standardContextual"/>
              </w:rPr>
              <w:t>fulfilling</w:t>
            </w:r>
            <w:proofErr w:type="spellEnd"/>
            <w:r w:rsidRPr="000C2B81">
              <w:rPr>
                <w:rFonts w:ascii="Arial" w:eastAsia="Calibri" w:hAnsi="Arial" w:cs="Arial"/>
                <w:kern w:val="2"/>
                <w:sz w:val="18"/>
                <w:szCs w:val="24"/>
                <w:lang w:val="fr-FR" w:eastAsia="fr-FR"/>
                <w14:ligatures w14:val="standardContextual"/>
              </w:rPr>
              <w:t xml:space="preserve"> not-at-</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edge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criterion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BE712CE"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AC942F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C095</w:t>
            </w:r>
          </w:p>
        </w:tc>
        <w:tc>
          <w:tcPr>
            <w:tcW w:w="3136" w:type="dxa"/>
            <w:tcBorders>
              <w:top w:val="single" w:sz="4" w:space="0" w:color="auto"/>
              <w:left w:val="single" w:sz="4" w:space="0" w:color="auto"/>
              <w:bottom w:val="single" w:sz="4" w:space="0" w:color="auto"/>
              <w:right w:val="single" w:sz="4" w:space="0" w:color="auto"/>
            </w:tcBorders>
            <w:hideMark/>
          </w:tcPr>
          <w:p w14:paraId="161B380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relaxed</w:t>
            </w:r>
            <w:proofErr w:type="spellEnd"/>
            <w:r w:rsidRPr="000C2B81">
              <w:rPr>
                <w:rFonts w:ascii="Arial" w:eastAsia="Calibri" w:hAnsi="Arial" w:cs="Arial"/>
                <w:kern w:val="2"/>
                <w:sz w:val="18"/>
                <w:szCs w:val="24"/>
                <w:lang w:val="fr-FR" w:eastAsia="fr-FR"/>
                <w14:ligatures w14:val="standardContextual"/>
              </w:rPr>
              <w:t xml:space="preserve"> RRM </w:t>
            </w:r>
            <w:proofErr w:type="spellStart"/>
            <w:r w:rsidRPr="000C2B81">
              <w:rPr>
                <w:rFonts w:ascii="Arial" w:eastAsia="Calibri" w:hAnsi="Arial" w:cs="Arial"/>
                <w:kern w:val="2"/>
                <w:sz w:val="18"/>
                <w:szCs w:val="24"/>
                <w:lang w:val="fr-FR" w:eastAsia="fr-FR"/>
                <w14:ligatures w14:val="standardContextual"/>
              </w:rPr>
              <w:t>measurement</w:t>
            </w:r>
            <w:proofErr w:type="spellEnd"/>
          </w:p>
        </w:tc>
        <w:tc>
          <w:tcPr>
            <w:tcW w:w="1969" w:type="dxa"/>
            <w:tcBorders>
              <w:top w:val="single" w:sz="4" w:space="0" w:color="auto"/>
              <w:left w:val="single" w:sz="4" w:space="0" w:color="auto"/>
              <w:bottom w:val="single" w:sz="4" w:space="0" w:color="auto"/>
              <w:right w:val="single" w:sz="4" w:space="0" w:color="auto"/>
            </w:tcBorders>
          </w:tcPr>
          <w:p w14:paraId="2D40476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00B1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3A78A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C4D03D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91CCA7F"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SimSun" w:hAnsi="Arial" w:cs="Arial"/>
                <w:kern w:val="2"/>
                <w:sz w:val="18"/>
                <w:szCs w:val="24"/>
                <w:lang w:val="fr-FR" w:eastAsia="zh-CN"/>
                <w14:ligatures w14:val="standardContextual"/>
              </w:rPr>
              <w:t>7.1.1.7</w:t>
            </w:r>
          </w:p>
        </w:tc>
        <w:tc>
          <w:tcPr>
            <w:tcW w:w="4429" w:type="dxa"/>
            <w:tcBorders>
              <w:top w:val="single" w:sz="4" w:space="0" w:color="auto"/>
              <w:left w:val="single" w:sz="4" w:space="0" w:color="auto"/>
              <w:bottom w:val="single" w:sz="4" w:space="0" w:color="auto"/>
              <w:right w:val="single" w:sz="4" w:space="0" w:color="auto"/>
            </w:tcBorders>
            <w:hideMark/>
          </w:tcPr>
          <w:p w14:paraId="5091421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w:t>
            </w:r>
            <w:r w:rsidRPr="000C2B81">
              <w:rPr>
                <w:rFonts w:ascii="Arial" w:eastAsia="Calibri" w:hAnsi="Arial" w:cs="v4.2.0"/>
                <w:kern w:val="2"/>
                <w:sz w:val="18"/>
                <w:szCs w:val="24"/>
                <w:lang w:val="fr-FR" w:eastAsia="zh-CN"/>
                <w14:ligatures w14:val="standardContextual"/>
              </w:rPr>
              <w:t xml:space="preserve">power class 6 UE </w:t>
            </w:r>
            <w:proofErr w:type="spellStart"/>
            <w:r w:rsidRPr="000C2B81">
              <w:rPr>
                <w:rFonts w:ascii="Arial" w:eastAsia="Calibri" w:hAnsi="Arial" w:cs="v4.2.0"/>
                <w:kern w:val="2"/>
                <w:sz w:val="18"/>
                <w:szCs w:val="24"/>
                <w:lang w:val="fr-FR" w:eastAsia="zh-CN"/>
                <w14:ligatures w14:val="standardContextual"/>
              </w:rPr>
              <w:t>configured</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with</w:t>
            </w:r>
            <w:proofErr w:type="spellEnd"/>
            <w:r w:rsidRPr="000C2B81">
              <w:rPr>
                <w:rFonts w:ascii="Arial" w:eastAsia="Calibri" w:hAnsi="Arial" w:cs="v4.2.0"/>
                <w:kern w:val="2"/>
                <w:sz w:val="18"/>
                <w:szCs w:val="24"/>
                <w:lang w:val="fr-FR" w:eastAsia="zh-CN"/>
                <w14:ligatures w14:val="standardContextual"/>
              </w:rPr>
              <w:t xml:space="preserve"> </w:t>
            </w:r>
            <w:r w:rsidRPr="000C2B81">
              <w:rPr>
                <w:rFonts w:ascii="Arial" w:eastAsia="Calibri" w:hAnsi="Arial" w:cs="Arial"/>
                <w:i/>
                <w:iCs/>
                <w:kern w:val="2"/>
                <w:sz w:val="18"/>
                <w:szCs w:val="24"/>
                <w:lang w:val="fr-FR" w:eastAsia="fr-FR"/>
                <w14:ligatures w14:val="standardContextual"/>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6FA1C2B9"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2BB826E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C240</w:t>
            </w:r>
          </w:p>
        </w:tc>
        <w:tc>
          <w:tcPr>
            <w:tcW w:w="3136" w:type="dxa"/>
            <w:tcBorders>
              <w:top w:val="single" w:sz="4" w:space="0" w:color="auto"/>
              <w:left w:val="single" w:sz="4" w:space="0" w:color="auto"/>
              <w:bottom w:val="single" w:sz="4" w:space="0" w:color="auto"/>
              <w:right w:val="single" w:sz="4" w:space="0" w:color="auto"/>
            </w:tcBorders>
            <w:hideMark/>
          </w:tcPr>
          <w:p w14:paraId="52B90A6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 and intra-</w:t>
            </w:r>
            <w:proofErr w:type="spellStart"/>
            <w:r w:rsidRPr="000C2B81">
              <w:rPr>
                <w:rFonts w:ascii="Arial" w:eastAsia="Calibri" w:hAnsi="Arial" w:cs="Arial"/>
                <w:kern w:val="2"/>
                <w:sz w:val="18"/>
                <w:szCs w:val="24"/>
                <w:lang w:val="fr-FR" w:eastAsia="zh-CN"/>
                <w14:ligatures w14:val="standardContextual"/>
              </w:rPr>
              <w:t>frequency</w:t>
            </w:r>
            <w:proofErr w:type="spellEnd"/>
            <w:r w:rsidRPr="000C2B81">
              <w:rPr>
                <w:rFonts w:ascii="Arial" w:eastAsia="Calibri" w:hAnsi="Arial" w:cs="Arial"/>
                <w:kern w:val="2"/>
                <w:sz w:val="18"/>
                <w:szCs w:val="24"/>
                <w:lang w:val="fr-FR" w:eastAsia="zh-CN"/>
                <w14:ligatures w14:val="standardContextual"/>
              </w:rPr>
              <w:t xml:space="preserve"> RRC_IDLE </w:t>
            </w:r>
            <w:proofErr w:type="spellStart"/>
            <w:r w:rsidRPr="000C2B81">
              <w:rPr>
                <w:rFonts w:ascii="Arial" w:eastAsia="Calibri" w:hAnsi="Arial" w:cs="Arial"/>
                <w:kern w:val="2"/>
                <w:sz w:val="18"/>
                <w:szCs w:val="24"/>
                <w:lang w:val="fr-FR" w:eastAsia="zh-CN"/>
                <w14:ligatures w14:val="standardContextual"/>
              </w:rPr>
              <w:t>measurements</w:t>
            </w:r>
            <w:proofErr w:type="spellEnd"/>
            <w:r w:rsidRPr="000C2B81">
              <w:rPr>
                <w:rFonts w:ascii="Arial" w:eastAsia="Calibri" w:hAnsi="Arial" w:cs="Arial"/>
                <w:kern w:val="2"/>
                <w:sz w:val="18"/>
                <w:szCs w:val="24"/>
                <w:lang w:val="fr-FR" w:eastAsia="zh-CN"/>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1FD15B94"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DB2F2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907C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C41E96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19903B5"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7.1.1.8</w:t>
            </w:r>
          </w:p>
        </w:tc>
        <w:tc>
          <w:tcPr>
            <w:tcW w:w="4429" w:type="dxa"/>
            <w:tcBorders>
              <w:top w:val="single" w:sz="4" w:space="0" w:color="auto"/>
              <w:left w:val="single" w:sz="4" w:space="0" w:color="auto"/>
              <w:bottom w:val="single" w:sz="4" w:space="0" w:color="auto"/>
              <w:right w:val="single" w:sz="4" w:space="0" w:color="auto"/>
            </w:tcBorders>
            <w:hideMark/>
          </w:tcPr>
          <w:p w14:paraId="562FF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cell</w:t>
            </w:r>
            <w:proofErr w:type="spellEnd"/>
            <w:r w:rsidRPr="000C2B81">
              <w:rPr>
                <w:rFonts w:ascii="Arial" w:eastAsia="Calibri" w:hAnsi="Arial" w:cs="Arial"/>
                <w:kern w:val="2"/>
                <w:sz w:val="18"/>
                <w:szCs w:val="24"/>
                <w:lang w:val="fr-FR" w:eastAsia="fr-FR"/>
                <w14:ligatures w14:val="standardContextual"/>
              </w:rPr>
              <w:t xml:space="preserve"> re-</w:t>
            </w:r>
            <w:proofErr w:type="spellStart"/>
            <w:r w:rsidRPr="000C2B81">
              <w:rPr>
                <w:rFonts w:ascii="Arial" w:eastAsia="Calibri" w:hAnsi="Arial" w:cs="Arial"/>
                <w:kern w:val="2"/>
                <w:sz w:val="18"/>
                <w:szCs w:val="24"/>
                <w:lang w:val="fr-FR" w:eastAsia="fr-FR"/>
                <w14:ligatures w14:val="standardContextual"/>
              </w:rPr>
              <w:t>selection</w:t>
            </w:r>
            <w:proofErr w:type="spellEnd"/>
            <w:r w:rsidRPr="000C2B81">
              <w:rPr>
                <w:rFonts w:ascii="Arial" w:eastAsia="Calibri" w:hAnsi="Arial" w:cs="Arial"/>
                <w:kern w:val="2"/>
                <w:sz w:val="18"/>
                <w:szCs w:val="24"/>
                <w:lang w:val="fr-FR" w:eastAsia="fr-FR"/>
                <w14:ligatures w14:val="standardContextual"/>
              </w:rPr>
              <w:t xml:space="preserve"> for power class 6 UE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0A3088F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03033756" w14:textId="15AEF4AB"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C345</w:t>
            </w:r>
          </w:p>
        </w:tc>
        <w:tc>
          <w:tcPr>
            <w:tcW w:w="3136" w:type="dxa"/>
            <w:tcBorders>
              <w:top w:val="single" w:sz="4" w:space="0" w:color="auto"/>
              <w:left w:val="single" w:sz="4" w:space="0" w:color="auto"/>
              <w:bottom w:val="single" w:sz="4" w:space="0" w:color="auto"/>
              <w:right w:val="single" w:sz="4" w:space="0" w:color="auto"/>
            </w:tcBorders>
            <w:hideMark/>
          </w:tcPr>
          <w:p w14:paraId="2D6E9C4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fr-FR"/>
                <w14:ligatures w14:val="standardContextual"/>
              </w:rPr>
              <w:t>UEs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5GS NR SA FR2 and inter-</w:t>
            </w:r>
            <w:proofErr w:type="spellStart"/>
            <w:r w:rsidRPr="000C2B81">
              <w:rPr>
                <w:rFonts w:ascii="Arial" w:eastAsia="Calibri" w:hAnsi="Arial" w:cs="Arial"/>
                <w:kern w:val="2"/>
                <w:sz w:val="18"/>
                <w:szCs w:val="24"/>
                <w:lang w:val="fr-FR" w:eastAsia="fr-FR"/>
                <w14:ligatures w14:val="standardContextual"/>
              </w:rPr>
              <w:t>frequency</w:t>
            </w:r>
            <w:proofErr w:type="spellEnd"/>
            <w:r w:rsidRPr="000C2B81">
              <w:rPr>
                <w:rFonts w:ascii="Arial" w:eastAsia="Calibri" w:hAnsi="Arial" w:cs="Arial"/>
                <w:kern w:val="2"/>
                <w:sz w:val="18"/>
                <w:szCs w:val="24"/>
                <w:lang w:val="fr-FR" w:eastAsia="fr-FR"/>
                <w14:ligatures w14:val="standardContextual"/>
              </w:rPr>
              <w:t xml:space="preserve"> RRC_IDLE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in HST</w:t>
            </w:r>
          </w:p>
        </w:tc>
        <w:tc>
          <w:tcPr>
            <w:tcW w:w="1969" w:type="dxa"/>
            <w:tcBorders>
              <w:top w:val="single" w:sz="4" w:space="0" w:color="auto"/>
              <w:left w:val="single" w:sz="4" w:space="0" w:color="auto"/>
              <w:bottom w:val="single" w:sz="4" w:space="0" w:color="auto"/>
              <w:right w:val="single" w:sz="4" w:space="0" w:color="auto"/>
            </w:tcBorders>
            <w:hideMark/>
          </w:tcPr>
          <w:p w14:paraId="076E5F4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4A37E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5079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1AF16C2"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37A3046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3ECDF6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RRC_INACTIVE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14423A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197D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FD5A5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5C7FFF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586D0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FF76A2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DF923C4"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5508CE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4DF026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1091BB6"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78CC9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C9A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3BE30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125481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4EF1D1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B85FD12"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49DDE74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7.2.1.1</w:t>
            </w:r>
          </w:p>
        </w:tc>
        <w:tc>
          <w:tcPr>
            <w:tcW w:w="4429" w:type="dxa"/>
            <w:tcBorders>
              <w:top w:val="nil"/>
              <w:left w:val="single" w:sz="4" w:space="0" w:color="auto"/>
              <w:bottom w:val="single" w:sz="4" w:space="0" w:color="auto"/>
              <w:right w:val="single" w:sz="4" w:space="0" w:color="auto"/>
            </w:tcBorders>
            <w:hideMark/>
          </w:tcPr>
          <w:p w14:paraId="60FE56C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TA Validation for CG-SDT in FR2</w:t>
            </w:r>
          </w:p>
        </w:tc>
        <w:tc>
          <w:tcPr>
            <w:tcW w:w="851" w:type="dxa"/>
            <w:tcBorders>
              <w:top w:val="nil"/>
              <w:left w:val="single" w:sz="4" w:space="0" w:color="auto"/>
              <w:bottom w:val="single" w:sz="4" w:space="0" w:color="auto"/>
              <w:right w:val="single" w:sz="4" w:space="0" w:color="auto"/>
            </w:tcBorders>
            <w:hideMark/>
          </w:tcPr>
          <w:p w14:paraId="1854BF4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63BDC1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C095a</w:t>
            </w:r>
          </w:p>
        </w:tc>
        <w:tc>
          <w:tcPr>
            <w:tcW w:w="3136" w:type="dxa"/>
            <w:tcBorders>
              <w:top w:val="single" w:sz="4" w:space="0" w:color="auto"/>
              <w:left w:val="single" w:sz="4" w:space="0" w:color="auto"/>
              <w:bottom w:val="single" w:sz="4" w:space="0" w:color="auto"/>
              <w:right w:val="single" w:sz="4" w:space="0" w:color="auto"/>
            </w:tcBorders>
            <w:hideMark/>
          </w:tcPr>
          <w:p w14:paraId="4177468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Calibri" w:hAnsi="Arial" w:cs="Arial"/>
                <w:bCs/>
                <w:iCs/>
                <w:kern w:val="2"/>
                <w:sz w:val="18"/>
                <w:szCs w:val="24"/>
                <w:lang w:val="fr-FR" w:eastAsia="fr-FR"/>
                <w14:ligatures w14:val="standardContextual"/>
              </w:rPr>
              <w:t xml:space="preserve">and </w:t>
            </w:r>
            <w:r w:rsidRPr="000C2B81">
              <w:rPr>
                <w:rFonts w:ascii="Arial" w:eastAsia="Calibri" w:hAnsi="Arial" w:cs="Arial"/>
                <w:kern w:val="2"/>
                <w:sz w:val="18"/>
                <w:szCs w:val="24"/>
                <w:lang w:val="fr-FR" w:eastAsia="fr-FR"/>
                <w14:ligatures w14:val="standardContextual"/>
              </w:rPr>
              <w:t>TA Validation for CG-SDT in FR2</w:t>
            </w:r>
          </w:p>
        </w:tc>
        <w:tc>
          <w:tcPr>
            <w:tcW w:w="1969" w:type="dxa"/>
            <w:tcBorders>
              <w:top w:val="nil"/>
              <w:left w:val="single" w:sz="4" w:space="0" w:color="auto"/>
              <w:bottom w:val="single" w:sz="4" w:space="0" w:color="auto"/>
              <w:right w:val="single" w:sz="4" w:space="0" w:color="auto"/>
            </w:tcBorders>
            <w:hideMark/>
          </w:tcPr>
          <w:p w14:paraId="17D8AF2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6EC3973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608E3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D3150CC"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6E4A7E4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3ADBEC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RRC_CONNECTED state </w:t>
            </w:r>
            <w:proofErr w:type="spellStart"/>
            <w:r w:rsidRPr="000C2B81">
              <w:rPr>
                <w:rFonts w:ascii="Arial" w:eastAsia="Calibri" w:hAnsi="Arial" w:cs="Arial"/>
                <w:b/>
                <w:kern w:val="2"/>
                <w:sz w:val="18"/>
                <w:szCs w:val="24"/>
                <w:lang w:val="fr-FR" w:eastAsia="fr-FR"/>
                <w14:ligatures w14:val="standardContextual"/>
              </w:rPr>
              <w:t>mobility</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220D8C1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C47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02B0B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3A414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7525585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34BACC0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3DCEAFCE" w14:textId="77777777" w:rsidTr="00075716">
        <w:trPr>
          <w:jc w:val="center"/>
        </w:trPr>
        <w:tc>
          <w:tcPr>
            <w:tcW w:w="1166" w:type="dxa"/>
            <w:tcBorders>
              <w:top w:val="nil"/>
              <w:left w:val="single" w:sz="4" w:space="0" w:color="auto"/>
              <w:bottom w:val="single" w:sz="4" w:space="0" w:color="auto"/>
              <w:right w:val="single" w:sz="4" w:space="0" w:color="auto"/>
            </w:tcBorders>
            <w:shd w:val="clear" w:color="auto" w:fill="E7E6E6"/>
            <w:hideMark/>
          </w:tcPr>
          <w:p w14:paraId="67F5ADC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571874F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604B56F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53D6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4CB97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nil"/>
              <w:left w:val="single" w:sz="4" w:space="0" w:color="auto"/>
              <w:bottom w:val="single" w:sz="4" w:space="0" w:color="auto"/>
              <w:right w:val="single" w:sz="4" w:space="0" w:color="auto"/>
            </w:tcBorders>
            <w:shd w:val="clear" w:color="auto" w:fill="E7E6E6"/>
          </w:tcPr>
          <w:p w14:paraId="6673F5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9A7B9B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shd w:val="clear" w:color="auto" w:fill="E7E6E6"/>
          </w:tcPr>
          <w:p w14:paraId="028B87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5256DA"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3D3B4A7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7.3.1.4</w:t>
            </w:r>
          </w:p>
        </w:tc>
        <w:tc>
          <w:tcPr>
            <w:tcW w:w="4429" w:type="dxa"/>
            <w:tcBorders>
              <w:top w:val="nil"/>
              <w:left w:val="single" w:sz="4" w:space="0" w:color="auto"/>
              <w:bottom w:val="single" w:sz="4" w:space="0" w:color="auto"/>
              <w:right w:val="single" w:sz="4" w:space="0" w:color="auto"/>
            </w:tcBorders>
            <w:hideMark/>
          </w:tcPr>
          <w:p w14:paraId="26A516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26608AC1"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60B7D72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7C66A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61E827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225135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208F66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99BD9B4" w14:textId="77777777" w:rsidTr="00075716">
        <w:trPr>
          <w:jc w:val="center"/>
        </w:trPr>
        <w:tc>
          <w:tcPr>
            <w:tcW w:w="1166" w:type="dxa"/>
            <w:tcBorders>
              <w:top w:val="nil"/>
              <w:left w:val="single" w:sz="4" w:space="0" w:color="auto"/>
              <w:bottom w:val="single" w:sz="4" w:space="0" w:color="auto"/>
              <w:right w:val="single" w:sz="4" w:space="0" w:color="auto"/>
            </w:tcBorders>
            <w:hideMark/>
          </w:tcPr>
          <w:p w14:paraId="49DACC7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7.3.1.5</w:t>
            </w:r>
          </w:p>
        </w:tc>
        <w:tc>
          <w:tcPr>
            <w:tcW w:w="4429" w:type="dxa"/>
            <w:tcBorders>
              <w:top w:val="nil"/>
              <w:left w:val="single" w:sz="4" w:space="0" w:color="auto"/>
              <w:bottom w:val="single" w:sz="4" w:space="0" w:color="auto"/>
              <w:right w:val="single" w:sz="4" w:space="0" w:color="auto"/>
            </w:tcBorders>
            <w:hideMark/>
          </w:tcPr>
          <w:p w14:paraId="69E331A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FR1-FR2 </w:t>
            </w:r>
            <w:proofErr w:type="spellStart"/>
            <w:r w:rsidRPr="000C2B81">
              <w:rPr>
                <w:rFonts w:ascii="Arial" w:eastAsia="Calibri" w:hAnsi="Arial" w:cs="Arial"/>
                <w:kern w:val="2"/>
                <w:sz w:val="18"/>
                <w:szCs w:val="24"/>
                <w:lang w:val="fr-FR" w:eastAsia="fr-FR"/>
                <w14:ligatures w14:val="standardContextual"/>
              </w:rPr>
              <w:t>asynchronous</w:t>
            </w:r>
            <w:proofErr w:type="spellEnd"/>
            <w:r w:rsidRPr="000C2B81">
              <w:rPr>
                <w:rFonts w:ascii="Arial" w:eastAsia="Calibri" w:hAnsi="Arial" w:cs="Arial"/>
                <w:kern w:val="2"/>
                <w:sz w:val="18"/>
                <w:szCs w:val="24"/>
                <w:lang w:val="fr-FR" w:eastAsia="fr-FR"/>
                <w14:ligatures w14:val="standardContextual"/>
              </w:rPr>
              <w:t xml:space="preserve"> DAPS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nil"/>
              <w:left w:val="single" w:sz="4" w:space="0" w:color="auto"/>
              <w:bottom w:val="single" w:sz="4" w:space="0" w:color="auto"/>
              <w:right w:val="single" w:sz="4" w:space="0" w:color="auto"/>
            </w:tcBorders>
            <w:hideMark/>
          </w:tcPr>
          <w:p w14:paraId="4BF4722A"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BCC8C5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71302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 xml:space="preserve">Not </w:t>
            </w:r>
            <w:proofErr w:type="spellStart"/>
            <w:r w:rsidRPr="000C2B81">
              <w:rPr>
                <w:rFonts w:ascii="Arial" w:eastAsia="Calibri" w:hAnsi="Arial" w:cs="Arial"/>
                <w:kern w:val="2"/>
                <w:sz w:val="18"/>
                <w:szCs w:val="24"/>
                <w:lang w:val="fr-FR" w:eastAsia="zh-CN"/>
                <w14:ligatures w14:val="standardContextual"/>
              </w:rPr>
              <w:t>recommended</w:t>
            </w:r>
            <w:proofErr w:type="spellEnd"/>
            <w:r w:rsidRPr="000C2B81">
              <w:rPr>
                <w:rFonts w:ascii="Arial" w:eastAsia="Calibri" w:hAnsi="Arial" w:cs="Arial"/>
                <w:kern w:val="2"/>
                <w:sz w:val="18"/>
                <w:szCs w:val="24"/>
                <w:lang w:val="fr-FR" w:eastAsia="zh-CN"/>
                <w14:ligatures w14:val="standardContextual"/>
              </w:rPr>
              <w:t xml:space="preserve"> due to FR1 – FR2 </w:t>
            </w:r>
            <w:proofErr w:type="spellStart"/>
            <w:r w:rsidRPr="000C2B81">
              <w:rPr>
                <w:rFonts w:ascii="Arial" w:eastAsia="Calibri" w:hAnsi="Arial" w:cs="Arial"/>
                <w:kern w:val="2"/>
                <w:sz w:val="18"/>
                <w:szCs w:val="24"/>
                <w:lang w:val="fr-FR" w:eastAsia="zh-CN"/>
                <w14:ligatures w14:val="standardContextual"/>
              </w:rPr>
              <w:t>testability</w:t>
            </w:r>
            <w:proofErr w:type="spellEnd"/>
            <w:r w:rsidRPr="000C2B81">
              <w:rPr>
                <w:rFonts w:ascii="Arial" w:eastAsia="Calibri" w:hAnsi="Arial" w:cs="Arial"/>
                <w:kern w:val="2"/>
                <w:sz w:val="18"/>
                <w:szCs w:val="24"/>
                <w:lang w:val="fr-FR" w:eastAsia="zh-CN"/>
                <w14:ligatures w14:val="standardContextual"/>
              </w:rPr>
              <w:t xml:space="preserve"> issue</w:t>
            </w:r>
          </w:p>
        </w:tc>
        <w:tc>
          <w:tcPr>
            <w:tcW w:w="1969" w:type="dxa"/>
            <w:tcBorders>
              <w:top w:val="nil"/>
              <w:left w:val="single" w:sz="4" w:space="0" w:color="auto"/>
              <w:bottom w:val="single" w:sz="4" w:space="0" w:color="auto"/>
              <w:right w:val="single" w:sz="4" w:space="0" w:color="auto"/>
            </w:tcBorders>
            <w:hideMark/>
          </w:tcPr>
          <w:p w14:paraId="5F900E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nil"/>
              <w:left w:val="single" w:sz="4" w:space="0" w:color="auto"/>
              <w:bottom w:val="single" w:sz="4" w:space="0" w:color="auto"/>
              <w:right w:val="single" w:sz="4" w:space="0" w:color="auto"/>
            </w:tcBorders>
          </w:tcPr>
          <w:p w14:paraId="348DD78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nil"/>
              <w:left w:val="single" w:sz="4" w:space="0" w:color="auto"/>
              <w:bottom w:val="single" w:sz="4" w:space="0" w:color="auto"/>
              <w:right w:val="single" w:sz="4" w:space="0" w:color="auto"/>
            </w:tcBorders>
          </w:tcPr>
          <w:p w14:paraId="40925A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7A4A52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AFBB38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523BD9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RRC </w:t>
            </w:r>
            <w:proofErr w:type="spellStart"/>
            <w:r w:rsidRPr="000C2B81">
              <w:rPr>
                <w:rFonts w:ascii="Arial" w:eastAsia="Calibri" w:hAnsi="Arial" w:cs="Arial"/>
                <w:b/>
                <w:kern w:val="2"/>
                <w:sz w:val="18"/>
                <w:szCs w:val="24"/>
                <w:lang w:val="fr-FR" w:eastAsia="fr-FR"/>
                <w14:ligatures w14:val="standardContextual"/>
              </w:rPr>
              <w:t>connection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mobility</w:t>
            </w:r>
            <w:proofErr w:type="spellEnd"/>
            <w:r w:rsidRPr="000C2B81">
              <w:rPr>
                <w:rFonts w:ascii="Arial" w:eastAsia="Calibri" w:hAnsi="Arial" w:cs="Arial"/>
                <w:b/>
                <w:kern w:val="2"/>
                <w:sz w:val="18"/>
                <w:szCs w:val="24"/>
                <w:lang w:val="fr-FR" w:eastAsia="fr-FR"/>
                <w14:ligatures w14:val="standardContextual"/>
              </w:rPr>
              <w:t xml:space="preserve">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CA7C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2CCB3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7DD6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9CEB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9B94B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4718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5D670F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260CA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39B1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655843"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F7D4B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A72F5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CF05E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2324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31715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34059F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EB7D94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7.3.2.1.1</w:t>
            </w:r>
          </w:p>
        </w:tc>
        <w:tc>
          <w:tcPr>
            <w:tcW w:w="4429" w:type="dxa"/>
            <w:tcBorders>
              <w:top w:val="single" w:sz="4" w:space="0" w:color="auto"/>
              <w:left w:val="single" w:sz="4" w:space="0" w:color="auto"/>
              <w:bottom w:val="single" w:sz="4" w:space="0" w:color="auto"/>
              <w:right w:val="single" w:sz="4" w:space="0" w:color="auto"/>
            </w:tcBorders>
            <w:hideMark/>
          </w:tcPr>
          <w:p w14:paraId="7E17E2D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567499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67E47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5905F0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E9AB609"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04641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25DCA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70795B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6C7683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7.3.2.1.2</w:t>
            </w:r>
          </w:p>
        </w:tc>
        <w:tc>
          <w:tcPr>
            <w:tcW w:w="4429" w:type="dxa"/>
            <w:tcBorders>
              <w:top w:val="single" w:sz="4" w:space="0" w:color="auto"/>
              <w:left w:val="single" w:sz="4" w:space="0" w:color="auto"/>
              <w:bottom w:val="single" w:sz="4" w:space="0" w:color="auto"/>
              <w:right w:val="single" w:sz="4" w:space="0" w:color="auto"/>
            </w:tcBorders>
            <w:hideMark/>
          </w:tcPr>
          <w:p w14:paraId="1AF4F10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1CF491F"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835113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36E2347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045A28"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0373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0765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83795A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906E9E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7.3.2.1.3</w:t>
            </w:r>
          </w:p>
        </w:tc>
        <w:tc>
          <w:tcPr>
            <w:tcW w:w="4429" w:type="dxa"/>
            <w:tcBorders>
              <w:top w:val="single" w:sz="4" w:space="0" w:color="auto"/>
              <w:left w:val="single" w:sz="4" w:space="0" w:color="auto"/>
              <w:bottom w:val="single" w:sz="4" w:space="0" w:color="auto"/>
              <w:right w:val="single" w:sz="4" w:space="0" w:color="auto"/>
            </w:tcBorders>
            <w:hideMark/>
          </w:tcPr>
          <w:p w14:paraId="29479EF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kern w:val="2"/>
                <w:sz w:val="18"/>
                <w:szCs w:val="24"/>
                <w:lang w:val="fr-FR" w:eastAsia="fr-FR"/>
                <w14:ligatures w14:val="standardContextual"/>
              </w:rPr>
              <w:t xml:space="preserve">NR SA FR2 RRC re-establishment </w:t>
            </w:r>
            <w:proofErr w:type="spellStart"/>
            <w:r w:rsidRPr="000C2B81">
              <w:rPr>
                <w:rFonts w:ascii="Arial" w:eastAsia="DengXian" w:hAnsi="Arial" w:cs="Arial"/>
                <w:kern w:val="2"/>
                <w:sz w:val="18"/>
                <w:szCs w:val="24"/>
                <w:lang w:val="fr-FR" w:eastAsia="fr-FR"/>
                <w14:ligatures w14:val="standardContextual"/>
              </w:rPr>
              <w:t>without</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serving</w:t>
            </w:r>
            <w:proofErr w:type="spellEnd"/>
            <w:r w:rsidRPr="000C2B81">
              <w:rPr>
                <w:rFonts w:ascii="Arial" w:eastAsia="DengXian" w:hAnsi="Arial" w:cs="Arial"/>
                <w:kern w:val="2"/>
                <w:sz w:val="18"/>
                <w:szCs w:val="24"/>
                <w:lang w:val="fr-FR" w:eastAsia="fr-FR"/>
                <w14:ligatures w14:val="standardContextual"/>
              </w:rPr>
              <w:t xml:space="preserve"> </w:t>
            </w:r>
            <w:proofErr w:type="spellStart"/>
            <w:r w:rsidRPr="000C2B81">
              <w:rPr>
                <w:rFonts w:ascii="Arial" w:eastAsia="DengXian" w:hAnsi="Arial" w:cs="Arial"/>
                <w:kern w:val="2"/>
                <w:sz w:val="18"/>
                <w:szCs w:val="24"/>
                <w:lang w:val="fr-FR" w:eastAsia="fr-FR"/>
                <w14:ligatures w14:val="standardContextual"/>
              </w:rPr>
              <w:t>cell</w:t>
            </w:r>
            <w:proofErr w:type="spellEnd"/>
            <w:r w:rsidRPr="000C2B81">
              <w:rPr>
                <w:rFonts w:ascii="Arial" w:eastAsia="DengXian" w:hAnsi="Arial" w:cs="Arial"/>
                <w:kern w:val="2"/>
                <w:sz w:val="18"/>
                <w:szCs w:val="24"/>
                <w:lang w:val="fr-FR" w:eastAsia="fr-FR"/>
                <w14:ligatures w14:val="standardContextual"/>
              </w:rPr>
              <w:t xml:space="preserve"> timing</w:t>
            </w:r>
          </w:p>
        </w:tc>
        <w:tc>
          <w:tcPr>
            <w:tcW w:w="851" w:type="dxa"/>
            <w:tcBorders>
              <w:top w:val="single" w:sz="4" w:space="0" w:color="auto"/>
              <w:left w:val="single" w:sz="4" w:space="0" w:color="auto"/>
              <w:bottom w:val="single" w:sz="4" w:space="0" w:color="auto"/>
              <w:right w:val="single" w:sz="4" w:space="0" w:color="auto"/>
            </w:tcBorders>
            <w:hideMark/>
          </w:tcPr>
          <w:p w14:paraId="3BA9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B9BDC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5715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0821529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DengXian" w:hAnsi="Arial" w:cs="Arial"/>
                <w:color w:val="000000"/>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16B1C9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339DC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D0542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77446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CACE3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Random</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56C8E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6668D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FC9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66C1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13B3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E82B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073F2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5381E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7.3.2.2.1</w:t>
            </w:r>
          </w:p>
        </w:tc>
        <w:tc>
          <w:tcPr>
            <w:tcW w:w="4429" w:type="dxa"/>
            <w:tcBorders>
              <w:top w:val="single" w:sz="4" w:space="0" w:color="auto"/>
              <w:left w:val="single" w:sz="4" w:space="0" w:color="auto"/>
              <w:bottom w:val="single" w:sz="4" w:space="0" w:color="auto"/>
              <w:right w:val="single" w:sz="4" w:space="0" w:color="auto"/>
            </w:tcBorders>
            <w:hideMark/>
          </w:tcPr>
          <w:p w14:paraId="14FABEA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270FC2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3869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D230D6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C6B6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5B38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48915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6D19B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30E85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7.3.2.2.2</w:t>
            </w:r>
          </w:p>
        </w:tc>
        <w:tc>
          <w:tcPr>
            <w:tcW w:w="4429" w:type="dxa"/>
            <w:tcBorders>
              <w:top w:val="single" w:sz="4" w:space="0" w:color="auto"/>
              <w:left w:val="single" w:sz="4" w:space="0" w:color="auto"/>
              <w:bottom w:val="single" w:sz="4" w:space="0" w:color="auto"/>
              <w:right w:val="single" w:sz="4" w:space="0" w:color="auto"/>
            </w:tcBorders>
            <w:hideMark/>
          </w:tcPr>
          <w:p w14:paraId="4F15DAD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47854A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75349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13D69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2BF5F7B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62C14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422DC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F007</w:t>
            </w:r>
          </w:p>
        </w:tc>
      </w:tr>
      <w:tr w:rsidR="000C2B81" w:rsidRPr="000C2B81" w14:paraId="588A421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C7F701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sv-SE"/>
                <w14:ligatures w14:val="standardContextual"/>
              </w:rPr>
              <w:t>7.3.2.2.4</w:t>
            </w:r>
          </w:p>
        </w:tc>
        <w:tc>
          <w:tcPr>
            <w:tcW w:w="4429" w:type="dxa"/>
            <w:tcBorders>
              <w:top w:val="single" w:sz="4" w:space="0" w:color="auto"/>
              <w:left w:val="single" w:sz="4" w:space="0" w:color="auto"/>
              <w:bottom w:val="single" w:sz="4" w:space="0" w:color="auto"/>
              <w:right w:val="single" w:sz="4" w:space="0" w:color="auto"/>
            </w:tcBorders>
            <w:hideMark/>
          </w:tcPr>
          <w:p w14:paraId="4FFBB07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2-step non-contention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random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access</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5ACBE97"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184AA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C160</w:t>
            </w:r>
          </w:p>
        </w:tc>
        <w:tc>
          <w:tcPr>
            <w:tcW w:w="3136" w:type="dxa"/>
            <w:tcBorders>
              <w:top w:val="single" w:sz="4" w:space="0" w:color="auto"/>
              <w:left w:val="single" w:sz="4" w:space="0" w:color="auto"/>
              <w:bottom w:val="single" w:sz="4" w:space="0" w:color="auto"/>
              <w:right w:val="single" w:sz="4" w:space="0" w:color="auto"/>
            </w:tcBorders>
            <w:hideMark/>
          </w:tcPr>
          <w:p w14:paraId="71F57B94"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DengXian" w:hAnsi="Arial" w:cs="Arial"/>
                <w:color w:val="000000"/>
                <w:kern w:val="2"/>
                <w:sz w:val="18"/>
                <w:szCs w:val="18"/>
                <w:lang w:val="fr-FR" w:eastAsia="fr-FR"/>
                <w14:ligatures w14:val="standardContextual"/>
              </w:rPr>
              <w:t>UEs</w:t>
            </w:r>
            <w:proofErr w:type="spellEnd"/>
            <w:r w:rsidRPr="000C2B81">
              <w:rPr>
                <w:rFonts w:ascii="Arial" w:eastAsia="DengXian" w:hAnsi="Arial" w:cs="Arial"/>
                <w:color w:val="000000"/>
                <w:kern w:val="2"/>
                <w:sz w:val="18"/>
                <w:szCs w:val="18"/>
                <w:lang w:val="fr-FR" w:eastAsia="fr-FR"/>
                <w14:ligatures w14:val="standardContextual"/>
              </w:rPr>
              <w:t xml:space="preserve"> </w:t>
            </w:r>
            <w:proofErr w:type="spellStart"/>
            <w:r w:rsidRPr="000C2B81">
              <w:rPr>
                <w:rFonts w:ascii="Arial" w:eastAsia="DengXian" w:hAnsi="Arial" w:cs="Arial"/>
                <w:color w:val="000000"/>
                <w:kern w:val="2"/>
                <w:sz w:val="18"/>
                <w:szCs w:val="18"/>
                <w:lang w:val="fr-FR" w:eastAsia="fr-FR"/>
                <w14:ligatures w14:val="standardContextual"/>
              </w:rPr>
              <w:t>supporting</w:t>
            </w:r>
            <w:proofErr w:type="spellEnd"/>
            <w:r w:rsidRPr="000C2B81">
              <w:rPr>
                <w:rFonts w:ascii="Arial" w:eastAsia="DengXian" w:hAnsi="Arial" w:cs="Arial"/>
                <w:color w:val="000000"/>
                <w:kern w:val="2"/>
                <w:sz w:val="18"/>
                <w:szCs w:val="18"/>
                <w:lang w:val="fr-FR" w:eastAsia="fr-FR"/>
                <w14:ligatures w14:val="standardContextual"/>
              </w:rPr>
              <w:t xml:space="preserve">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7192C776"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FAEC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E6D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
        </w:tc>
      </w:tr>
      <w:tr w:rsidR="00E51FEE" w:rsidRPr="000C2B81" w14:paraId="6E129F4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B17742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DCFF4A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RRC </w:t>
            </w:r>
            <w:proofErr w:type="spellStart"/>
            <w:r w:rsidRPr="000C2B81">
              <w:rPr>
                <w:rFonts w:ascii="Arial" w:eastAsia="Calibri" w:hAnsi="Arial" w:cs="Arial"/>
                <w:b/>
                <w:kern w:val="2"/>
                <w:sz w:val="18"/>
                <w:szCs w:val="24"/>
                <w:lang w:val="fr-FR" w:eastAsia="zh-CN"/>
                <w14:ligatures w14:val="standardContextual"/>
              </w:rPr>
              <w:t>connection</w:t>
            </w:r>
            <w:proofErr w:type="spellEnd"/>
            <w:r w:rsidRPr="000C2B81">
              <w:rPr>
                <w:rFonts w:ascii="Arial" w:eastAsia="Calibri" w:hAnsi="Arial" w:cs="Arial"/>
                <w:b/>
                <w:kern w:val="2"/>
                <w:sz w:val="18"/>
                <w:szCs w:val="24"/>
                <w:lang w:val="fr-FR" w:eastAsia="zh-CN"/>
                <w14:ligatures w14:val="standardContextual"/>
              </w:rPr>
              <w:t xml:space="preserve"> release </w:t>
            </w:r>
            <w:proofErr w:type="spellStart"/>
            <w:r w:rsidRPr="000C2B81">
              <w:rPr>
                <w:rFonts w:ascii="Arial" w:eastAsia="Calibri" w:hAnsi="Arial" w:cs="Arial"/>
                <w:b/>
                <w:kern w:val="2"/>
                <w:sz w:val="18"/>
                <w:szCs w:val="24"/>
                <w:lang w:val="fr-FR" w:eastAsia="zh-CN"/>
                <w14:ligatures w14:val="standardContextual"/>
              </w:rPr>
              <w:t>with</w:t>
            </w:r>
            <w:proofErr w:type="spellEnd"/>
            <w:r w:rsidRPr="000C2B81">
              <w:rPr>
                <w:rFonts w:ascii="Arial" w:eastAsia="Calibri" w:hAnsi="Arial" w:cs="Arial"/>
                <w:b/>
                <w:kern w:val="2"/>
                <w:sz w:val="18"/>
                <w:szCs w:val="24"/>
                <w:lang w:val="fr-FR" w:eastAsia="zh-CN"/>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E9878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03BB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001C9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4EA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AB719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318D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921532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B74EEB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7.3.2.3.1</w:t>
            </w:r>
          </w:p>
        </w:tc>
        <w:tc>
          <w:tcPr>
            <w:tcW w:w="4429" w:type="dxa"/>
            <w:tcBorders>
              <w:top w:val="single" w:sz="4" w:space="0" w:color="auto"/>
              <w:left w:val="single" w:sz="4" w:space="0" w:color="auto"/>
              <w:bottom w:val="single" w:sz="4" w:space="0" w:color="auto"/>
              <w:right w:val="single" w:sz="4" w:space="0" w:color="auto"/>
            </w:tcBorders>
            <w:hideMark/>
          </w:tcPr>
          <w:p w14:paraId="2FF7860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RRC </w:t>
            </w:r>
            <w:proofErr w:type="spellStart"/>
            <w:r w:rsidRPr="000C2B81">
              <w:rPr>
                <w:rFonts w:ascii="Arial" w:eastAsia="Calibri" w:hAnsi="Arial" w:cs="Arial"/>
                <w:kern w:val="2"/>
                <w:sz w:val="18"/>
                <w:szCs w:val="24"/>
                <w:lang w:val="fr-FR" w:eastAsia="fr-FR"/>
                <w14:ligatures w14:val="standardContextual"/>
              </w:rPr>
              <w:t>connection</w:t>
            </w:r>
            <w:proofErr w:type="spellEnd"/>
            <w:r w:rsidRPr="000C2B81">
              <w:rPr>
                <w:rFonts w:ascii="Arial" w:eastAsia="Calibri" w:hAnsi="Arial" w:cs="Arial"/>
                <w:kern w:val="2"/>
                <w:sz w:val="18"/>
                <w:szCs w:val="24"/>
                <w:lang w:val="fr-FR" w:eastAsia="fr-FR"/>
                <w14:ligatures w14:val="standardContextual"/>
              </w:rPr>
              <w:t xml:space="preserve"> release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redirection</w:t>
            </w:r>
          </w:p>
        </w:tc>
        <w:tc>
          <w:tcPr>
            <w:tcW w:w="851" w:type="dxa"/>
            <w:tcBorders>
              <w:top w:val="single" w:sz="4" w:space="0" w:color="auto"/>
              <w:left w:val="single" w:sz="4" w:space="0" w:color="auto"/>
              <w:bottom w:val="single" w:sz="4" w:space="0" w:color="auto"/>
              <w:right w:val="single" w:sz="4" w:space="0" w:color="auto"/>
            </w:tcBorders>
            <w:hideMark/>
          </w:tcPr>
          <w:p w14:paraId="45DD8B5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5F3674E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7305B0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2521C8FB"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1C28150F"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48BCAC0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400323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E7EDBB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3C1288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Conditional</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3C530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491B4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A8BC2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45F4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B4AF4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B3E25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9269B7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6939B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7.3.3.1</w:t>
            </w:r>
          </w:p>
        </w:tc>
        <w:tc>
          <w:tcPr>
            <w:tcW w:w="4429" w:type="dxa"/>
            <w:tcBorders>
              <w:top w:val="single" w:sz="4" w:space="0" w:color="auto"/>
              <w:left w:val="single" w:sz="4" w:space="0" w:color="auto"/>
              <w:bottom w:val="single" w:sz="4" w:space="0" w:color="auto"/>
              <w:right w:val="single" w:sz="4" w:space="0" w:color="auto"/>
            </w:tcBorders>
            <w:hideMark/>
          </w:tcPr>
          <w:p w14:paraId="77B34CC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496526E"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5E5067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3638D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41300EC9"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BB41E1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7F265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9935AB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927DF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7.3.3.2</w:t>
            </w:r>
          </w:p>
        </w:tc>
        <w:tc>
          <w:tcPr>
            <w:tcW w:w="4429" w:type="dxa"/>
            <w:tcBorders>
              <w:top w:val="single" w:sz="4" w:space="0" w:color="auto"/>
              <w:left w:val="single" w:sz="4" w:space="0" w:color="auto"/>
              <w:bottom w:val="single" w:sz="4" w:space="0" w:color="auto"/>
              <w:right w:val="single" w:sz="4" w:space="0" w:color="auto"/>
            </w:tcBorders>
            <w:hideMark/>
          </w:tcPr>
          <w:p w14:paraId="19A305FA"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w:t>
            </w:r>
            <w:proofErr w:type="spellStart"/>
            <w:r w:rsidRPr="000C2B81">
              <w:rPr>
                <w:rFonts w:ascii="Arial" w:eastAsia="Calibri" w:hAnsi="Arial" w:cs="Arial"/>
                <w:kern w:val="2"/>
                <w:sz w:val="18"/>
                <w:szCs w:val="24"/>
                <w:lang w:val="fr-FR" w:eastAsia="fr-FR"/>
                <w14:ligatures w14:val="standardContextual"/>
              </w:rPr>
              <w:t>conditional</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handover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E290EC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2828C2A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C106</w:t>
            </w:r>
          </w:p>
        </w:tc>
        <w:tc>
          <w:tcPr>
            <w:tcW w:w="3136" w:type="dxa"/>
            <w:tcBorders>
              <w:top w:val="single" w:sz="4" w:space="0" w:color="auto"/>
              <w:left w:val="single" w:sz="4" w:space="0" w:color="auto"/>
              <w:bottom w:val="single" w:sz="4" w:space="0" w:color="auto"/>
              <w:right w:val="single" w:sz="4" w:space="0" w:color="auto"/>
            </w:tcBorders>
            <w:hideMark/>
          </w:tcPr>
          <w:p w14:paraId="3EC083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24"/>
                <w:lang w:val="fr-FR" w:eastAsia="zh-CN"/>
                <w14:ligatures w14:val="standardContextual"/>
              </w:rPr>
              <w:t>conditional</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handover</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7A72F8C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7BFC7A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35C5E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473E4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50B48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CEAA2D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76ABC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A829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5F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67EE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31FD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E62C8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2FBCDB7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F2D71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D6452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ACFAF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4B6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8159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507C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B95C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21B8D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63E9B1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B3CF38B"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7.4.1.1</w:t>
            </w:r>
          </w:p>
        </w:tc>
        <w:tc>
          <w:tcPr>
            <w:tcW w:w="4429" w:type="dxa"/>
            <w:tcBorders>
              <w:top w:val="single" w:sz="4" w:space="0" w:color="auto"/>
              <w:left w:val="single" w:sz="4" w:space="0" w:color="auto"/>
              <w:bottom w:val="single" w:sz="4" w:space="0" w:color="auto"/>
              <w:right w:val="single" w:sz="4" w:space="0" w:color="auto"/>
            </w:tcBorders>
            <w:hideMark/>
          </w:tcPr>
          <w:p w14:paraId="6C5810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990663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3AD4D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A74B0F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59B60CF5"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81BFE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24F7AE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hideMark/>
          </w:tcPr>
          <w:p w14:paraId="4CDB5A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Subtest 2: F008</w:t>
            </w:r>
          </w:p>
        </w:tc>
      </w:tr>
      <w:tr w:rsidR="000C2B81" w:rsidRPr="000C2B81" w14:paraId="7C70585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ACF980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7.4.1.3</w:t>
            </w:r>
          </w:p>
        </w:tc>
        <w:tc>
          <w:tcPr>
            <w:tcW w:w="4429" w:type="dxa"/>
            <w:tcBorders>
              <w:top w:val="single" w:sz="4" w:space="0" w:color="auto"/>
              <w:left w:val="single" w:sz="4" w:space="0" w:color="auto"/>
              <w:bottom w:val="single" w:sz="4" w:space="0" w:color="auto"/>
              <w:right w:val="single" w:sz="4" w:space="0" w:color="auto"/>
            </w:tcBorders>
            <w:hideMark/>
          </w:tcPr>
          <w:p w14:paraId="0907BE2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UE Transmit Timing Test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2-TA for UE </w:t>
            </w:r>
            <w:proofErr w:type="spellStart"/>
            <w:r w:rsidRPr="000C2B81">
              <w:rPr>
                <w:rFonts w:ascii="Arial" w:eastAsia="Calibri" w:hAnsi="Arial" w:cs="Arial"/>
                <w:kern w:val="2"/>
                <w:sz w:val="18"/>
                <w:szCs w:val="24"/>
                <w:lang w:val="fr-FR" w:eastAsia="fr-FR"/>
                <w14:ligatures w14:val="standardContextual"/>
              </w:rPr>
              <w:t>supporting</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i/>
                <w:kern w:val="2"/>
                <w:sz w:val="18"/>
                <w:szCs w:val="24"/>
                <w:lang w:val="fr-FR" w:eastAsia="fr-FR"/>
                <w14:ligatures w14:val="standardContextual"/>
              </w:rPr>
              <w:t>multiDCI-IntraCellMultiTRP-TwoTA-r18</w:t>
            </w:r>
          </w:p>
        </w:tc>
        <w:tc>
          <w:tcPr>
            <w:tcW w:w="851" w:type="dxa"/>
            <w:tcBorders>
              <w:top w:val="single" w:sz="4" w:space="0" w:color="auto"/>
              <w:left w:val="single" w:sz="4" w:space="0" w:color="auto"/>
              <w:bottom w:val="single" w:sz="4" w:space="0" w:color="auto"/>
              <w:right w:val="single" w:sz="4" w:space="0" w:color="auto"/>
            </w:tcBorders>
            <w:hideMark/>
          </w:tcPr>
          <w:p w14:paraId="09178D6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7988614" w14:textId="5C4BDC1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C349</w:t>
            </w:r>
          </w:p>
        </w:tc>
        <w:tc>
          <w:tcPr>
            <w:tcW w:w="3136" w:type="dxa"/>
            <w:tcBorders>
              <w:top w:val="single" w:sz="4" w:space="0" w:color="auto"/>
              <w:left w:val="single" w:sz="4" w:space="0" w:color="auto"/>
              <w:bottom w:val="single" w:sz="4" w:space="0" w:color="auto"/>
              <w:right w:val="single" w:sz="4" w:space="0" w:color="auto"/>
            </w:tcBorders>
            <w:hideMark/>
          </w:tcPr>
          <w:p w14:paraId="615C890D"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w:t>
            </w:r>
            <w:r w:rsidRPr="000C2B81">
              <w:rPr>
                <w:rFonts w:ascii="Arial" w:eastAsia="Calibri" w:hAnsi="Arial" w:cs="Arial"/>
                <w:kern w:val="2"/>
                <w:sz w:val="18"/>
                <w:szCs w:val="24"/>
                <w:lang w:val="fr-FR" w:eastAsia="fr-FR"/>
                <w14:ligatures w14:val="standardContextual"/>
              </w:rPr>
              <w:t xml:space="preserve">2 </w:t>
            </w:r>
            <w:proofErr w:type="spellStart"/>
            <w:r w:rsidRPr="000C2B81">
              <w:rPr>
                <w:rFonts w:ascii="Arial" w:eastAsia="Calibri" w:hAnsi="Arial" w:cs="Arial"/>
                <w:kern w:val="2"/>
                <w:sz w:val="18"/>
                <w:szCs w:val="24"/>
                <w:lang w:val="fr-FR" w:eastAsia="fr-FR"/>
                <w14:ligatures w14:val="standardContextual"/>
              </w:rPr>
              <w:t>TAGs</w:t>
            </w:r>
            <w:proofErr w:type="spellEnd"/>
            <w:r w:rsidRPr="000C2B81">
              <w:rPr>
                <w:rFonts w:ascii="Arial" w:eastAsia="Calibri" w:hAnsi="Arial" w:cs="Arial"/>
                <w:kern w:val="2"/>
                <w:sz w:val="18"/>
                <w:szCs w:val="24"/>
                <w:lang w:val="fr-FR" w:eastAsia="fr-FR"/>
                <w14:ligatures w14:val="standardContextual"/>
              </w:rPr>
              <w:t xml:space="preserve"> for multi-DCI multi-TRP </w:t>
            </w:r>
            <w:proofErr w:type="spellStart"/>
            <w:r w:rsidRPr="000C2B81">
              <w:rPr>
                <w:rFonts w:ascii="Arial" w:eastAsia="Calibri" w:hAnsi="Arial" w:cs="Arial"/>
                <w:kern w:val="2"/>
                <w:sz w:val="18"/>
                <w:szCs w:val="24"/>
                <w:lang w:val="fr-FR" w:eastAsia="fr-FR"/>
                <w14:ligatures w14:val="standardContextual"/>
              </w:rPr>
              <w:t>operation</w:t>
            </w:r>
            <w:proofErr w:type="spellEnd"/>
          </w:p>
        </w:tc>
        <w:tc>
          <w:tcPr>
            <w:tcW w:w="1969" w:type="dxa"/>
            <w:tcBorders>
              <w:top w:val="single" w:sz="4" w:space="0" w:color="auto"/>
              <w:left w:val="single" w:sz="4" w:space="0" w:color="auto"/>
              <w:bottom w:val="single" w:sz="4" w:space="0" w:color="auto"/>
              <w:right w:val="single" w:sz="4" w:space="0" w:color="auto"/>
            </w:tcBorders>
            <w:hideMark/>
          </w:tcPr>
          <w:p w14:paraId="3602A51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85513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8A1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16A92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CF9A8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0C78DD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UE </w:t>
            </w:r>
            <w:proofErr w:type="spellStart"/>
            <w:r w:rsidRPr="000C2B81">
              <w:rPr>
                <w:rFonts w:ascii="Arial" w:eastAsia="Calibri" w:hAnsi="Arial" w:cs="Arial"/>
                <w:b/>
                <w:kern w:val="2"/>
                <w:sz w:val="18"/>
                <w:szCs w:val="24"/>
                <w:lang w:val="fr-FR" w:eastAsia="zh-CN"/>
                <w14:ligatures w14:val="standardContextual"/>
              </w:rPr>
              <w:t>timer</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997175"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A275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73AAA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67C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D247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E650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55B73A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D639D9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1A2CAE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Timing </w:t>
            </w:r>
            <w:proofErr w:type="spellStart"/>
            <w:r w:rsidRPr="000C2B81">
              <w:rPr>
                <w:rFonts w:ascii="Arial" w:eastAsia="Calibri" w:hAnsi="Arial" w:cs="Arial"/>
                <w:b/>
                <w:kern w:val="2"/>
                <w:sz w:val="18"/>
                <w:szCs w:val="24"/>
                <w:lang w:val="fr-FR" w:eastAsia="zh-CN"/>
                <w14:ligatures w14:val="standardContextual"/>
              </w:rPr>
              <w:t>advance</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4F009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5B62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BA0F0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F21A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A367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A956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017ADB4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070CB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7.4.3.1</w:t>
            </w:r>
          </w:p>
        </w:tc>
        <w:tc>
          <w:tcPr>
            <w:tcW w:w="4429" w:type="dxa"/>
            <w:tcBorders>
              <w:top w:val="single" w:sz="4" w:space="0" w:color="auto"/>
              <w:left w:val="single" w:sz="4" w:space="0" w:color="auto"/>
              <w:bottom w:val="single" w:sz="4" w:space="0" w:color="auto"/>
              <w:right w:val="single" w:sz="4" w:space="0" w:color="auto"/>
            </w:tcBorders>
            <w:hideMark/>
          </w:tcPr>
          <w:p w14:paraId="322F3A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timing </w:t>
            </w:r>
            <w:proofErr w:type="spellStart"/>
            <w:r w:rsidRPr="000C2B81">
              <w:rPr>
                <w:rFonts w:ascii="Arial" w:eastAsia="Calibri" w:hAnsi="Arial" w:cs="Arial"/>
                <w:kern w:val="2"/>
                <w:sz w:val="18"/>
                <w:szCs w:val="24"/>
                <w:lang w:val="fr-FR" w:eastAsia="fr-FR"/>
                <w14:ligatures w14:val="standardContextual"/>
              </w:rPr>
              <w:t>advance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adjustment</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accuracy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DF0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4EF1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08FA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1C3883B"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354DFC3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PC1</w:t>
            </w:r>
          </w:p>
          <w:p w14:paraId="0BD116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PC3</w:t>
            </w:r>
          </w:p>
        </w:tc>
        <w:tc>
          <w:tcPr>
            <w:tcW w:w="1420" w:type="dxa"/>
            <w:tcBorders>
              <w:top w:val="single" w:sz="4" w:space="0" w:color="auto"/>
              <w:left w:val="single" w:sz="4" w:space="0" w:color="auto"/>
              <w:bottom w:val="single" w:sz="4" w:space="0" w:color="auto"/>
              <w:right w:val="single" w:sz="4" w:space="0" w:color="auto"/>
            </w:tcBorders>
          </w:tcPr>
          <w:p w14:paraId="6F5095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0E308618"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13BAFA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9CF5B1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fr-FR"/>
                <w14:ligatures w14:val="standardContextual"/>
              </w:rPr>
              <w:t>Signalling</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characteristics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E72F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A903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1AB92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3E42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86EB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0A0A0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170626E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694F35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B498D9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A4428"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A58BF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F88AD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F2D5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E5805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786D4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B9D296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621000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hideMark/>
          </w:tcPr>
          <w:p w14:paraId="1AF212B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53C5BD9E"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40831E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96EA2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146F8F5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6DBB94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5EBD9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8DDA2D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74AD1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7.5.1.2</w:t>
            </w:r>
          </w:p>
        </w:tc>
        <w:tc>
          <w:tcPr>
            <w:tcW w:w="4429" w:type="dxa"/>
            <w:tcBorders>
              <w:top w:val="single" w:sz="4" w:space="0" w:color="auto"/>
              <w:left w:val="single" w:sz="4" w:space="0" w:color="auto"/>
              <w:bottom w:val="single" w:sz="4" w:space="0" w:color="auto"/>
              <w:right w:val="single" w:sz="4" w:space="0" w:color="auto"/>
            </w:tcBorders>
            <w:hideMark/>
          </w:tcPr>
          <w:p w14:paraId="6C57D1C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0183237"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B4B16F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4ABCB0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tcPr>
          <w:p w14:paraId="43DCB8E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5AF893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A2E9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68831C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9BCDA8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7.5.1.3</w:t>
            </w:r>
          </w:p>
        </w:tc>
        <w:tc>
          <w:tcPr>
            <w:tcW w:w="4429" w:type="dxa"/>
            <w:tcBorders>
              <w:top w:val="single" w:sz="4" w:space="0" w:color="auto"/>
              <w:left w:val="single" w:sz="4" w:space="0" w:color="auto"/>
              <w:bottom w:val="single" w:sz="4" w:space="0" w:color="auto"/>
              <w:right w:val="single" w:sz="4" w:space="0" w:color="auto"/>
            </w:tcBorders>
            <w:hideMark/>
          </w:tcPr>
          <w:p w14:paraId="3D19929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1919814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280384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BFC1FA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25779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0E6A60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B7C9C6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AE7416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1EA28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7.5.1.4</w:t>
            </w:r>
          </w:p>
        </w:tc>
        <w:tc>
          <w:tcPr>
            <w:tcW w:w="4429" w:type="dxa"/>
            <w:tcBorders>
              <w:top w:val="single" w:sz="4" w:space="0" w:color="auto"/>
              <w:left w:val="single" w:sz="4" w:space="0" w:color="auto"/>
              <w:bottom w:val="single" w:sz="4" w:space="0" w:color="auto"/>
              <w:right w:val="single" w:sz="4" w:space="0" w:color="auto"/>
            </w:tcBorders>
            <w:hideMark/>
          </w:tcPr>
          <w:p w14:paraId="2F0FAAF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071E34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CDF2DD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8EF9C3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r w:rsidRPr="000C2B81">
              <w:rPr>
                <w:rFonts w:ascii="Arial" w:eastAsia="Calibri" w:hAnsi="Arial" w:cs="Arial"/>
                <w:kern w:val="2"/>
                <w:sz w:val="18"/>
                <w:szCs w:val="24"/>
                <w:lang w:val="fr-FR" w:eastAsia="zh-CN"/>
                <w14:ligatures w14:val="standardContextual"/>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B4848B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1A557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4CBC7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4048014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74C5D9C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7.5.1.5</w:t>
            </w:r>
          </w:p>
        </w:tc>
        <w:tc>
          <w:tcPr>
            <w:tcW w:w="4429" w:type="dxa"/>
            <w:tcBorders>
              <w:top w:val="single" w:sz="4" w:space="0" w:color="auto"/>
              <w:left w:val="single" w:sz="4" w:space="0" w:color="auto"/>
              <w:bottom w:val="single" w:sz="4" w:space="0" w:color="auto"/>
              <w:right w:val="single" w:sz="4" w:space="0" w:color="auto"/>
            </w:tcBorders>
            <w:hideMark/>
          </w:tcPr>
          <w:p w14:paraId="65405F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96615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1217D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CE705F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75DCBDC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0696E9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7C51F2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942587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565641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7.5.1.6</w:t>
            </w:r>
          </w:p>
        </w:tc>
        <w:tc>
          <w:tcPr>
            <w:tcW w:w="4429" w:type="dxa"/>
            <w:tcBorders>
              <w:top w:val="single" w:sz="4" w:space="0" w:color="auto"/>
              <w:left w:val="single" w:sz="4" w:space="0" w:color="auto"/>
              <w:bottom w:val="single" w:sz="4" w:space="0" w:color="auto"/>
              <w:right w:val="single" w:sz="4" w:space="0" w:color="auto"/>
            </w:tcBorders>
            <w:hideMark/>
          </w:tcPr>
          <w:p w14:paraId="3DBDD71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non-DRX mode</w:t>
            </w:r>
          </w:p>
        </w:tc>
        <w:tc>
          <w:tcPr>
            <w:tcW w:w="851" w:type="dxa"/>
            <w:tcBorders>
              <w:top w:val="single" w:sz="4" w:space="0" w:color="auto"/>
              <w:left w:val="single" w:sz="4" w:space="0" w:color="auto"/>
              <w:bottom w:val="single" w:sz="4" w:space="0" w:color="auto"/>
              <w:right w:val="single" w:sz="4" w:space="0" w:color="auto"/>
            </w:tcBorders>
            <w:hideMark/>
          </w:tcPr>
          <w:p w14:paraId="36F2710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DE76F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02C01135"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1D60DEF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8578D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E4955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B8FC80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147AA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7.5.1.7</w:t>
            </w:r>
          </w:p>
        </w:tc>
        <w:tc>
          <w:tcPr>
            <w:tcW w:w="4429" w:type="dxa"/>
            <w:tcBorders>
              <w:top w:val="single" w:sz="4" w:space="0" w:color="auto"/>
              <w:left w:val="single" w:sz="4" w:space="0" w:color="auto"/>
              <w:bottom w:val="single" w:sz="4" w:space="0" w:color="auto"/>
              <w:right w:val="single" w:sz="4" w:space="0" w:color="auto"/>
            </w:tcBorders>
            <w:hideMark/>
          </w:tcPr>
          <w:p w14:paraId="3555E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Out-of-</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14750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AD957C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1F0A51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9D44A0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297E8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80EE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870B59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5F9527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lastRenderedPageBreak/>
              <w:t>7.5.1.8</w:t>
            </w:r>
          </w:p>
        </w:tc>
        <w:tc>
          <w:tcPr>
            <w:tcW w:w="4429" w:type="dxa"/>
            <w:tcBorders>
              <w:top w:val="single" w:sz="4" w:space="0" w:color="auto"/>
              <w:left w:val="single" w:sz="4" w:space="0" w:color="auto"/>
              <w:bottom w:val="single" w:sz="4" w:space="0" w:color="auto"/>
              <w:right w:val="single" w:sz="4" w:space="0" w:color="auto"/>
            </w:tcBorders>
            <w:hideMark/>
          </w:tcPr>
          <w:p w14:paraId="18DC7E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NR SA FR2 Radio Link Monitoring In-</w:t>
            </w:r>
            <w:proofErr w:type="spellStart"/>
            <w:r w:rsidRPr="000C2B81">
              <w:rPr>
                <w:rFonts w:ascii="Arial" w:eastAsia="Calibri" w:hAnsi="Arial" w:cs="Arial"/>
                <w:kern w:val="2"/>
                <w:sz w:val="18"/>
                <w:szCs w:val="24"/>
                <w:lang w:val="fr-FR" w:eastAsia="fr-FR"/>
                <w14:ligatures w14:val="standardContextual"/>
              </w:rPr>
              <w:t>sync</w:t>
            </w:r>
            <w:proofErr w:type="spellEnd"/>
            <w:r w:rsidRPr="000C2B81">
              <w:rPr>
                <w:rFonts w:ascii="Arial" w:eastAsia="Calibri" w:hAnsi="Arial" w:cs="Arial"/>
                <w:kern w:val="2"/>
                <w:sz w:val="18"/>
                <w:szCs w:val="24"/>
                <w:lang w:val="fr-FR" w:eastAsia="fr-FR"/>
                <w14:ligatures w14:val="standardContextual"/>
              </w:rPr>
              <w:t xml:space="preserve"> Test for FR2 PCell </w:t>
            </w:r>
            <w:proofErr w:type="spellStart"/>
            <w:r w:rsidRPr="000C2B81">
              <w:rPr>
                <w:rFonts w:ascii="Arial" w:eastAsia="Calibri" w:hAnsi="Arial" w:cs="Arial"/>
                <w:kern w:val="2"/>
                <w:sz w:val="18"/>
                <w:szCs w:val="24"/>
                <w:lang w:val="fr-FR" w:eastAsia="fr-FR"/>
                <w14:ligatures w14:val="standardContextual"/>
              </w:rPr>
              <w:t>configured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RLM in DRX mode</w:t>
            </w:r>
          </w:p>
        </w:tc>
        <w:tc>
          <w:tcPr>
            <w:tcW w:w="851" w:type="dxa"/>
            <w:tcBorders>
              <w:top w:val="single" w:sz="4" w:space="0" w:color="auto"/>
              <w:left w:val="single" w:sz="4" w:space="0" w:color="auto"/>
              <w:bottom w:val="single" w:sz="4" w:space="0" w:color="auto"/>
              <w:right w:val="single" w:sz="4" w:space="0" w:color="auto"/>
            </w:tcBorders>
            <w:hideMark/>
          </w:tcPr>
          <w:p w14:paraId="5DF6C94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F94F14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6FF9F38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 and log DRX cycle</w:t>
            </w:r>
          </w:p>
        </w:tc>
        <w:tc>
          <w:tcPr>
            <w:tcW w:w="1969" w:type="dxa"/>
            <w:tcBorders>
              <w:top w:val="single" w:sz="4" w:space="0" w:color="auto"/>
              <w:left w:val="single" w:sz="4" w:space="0" w:color="auto"/>
              <w:bottom w:val="single" w:sz="4" w:space="0" w:color="auto"/>
              <w:right w:val="single" w:sz="4" w:space="0" w:color="auto"/>
            </w:tcBorders>
          </w:tcPr>
          <w:p w14:paraId="62FFA89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4F3146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C6276B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893CE9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6F2AEAE"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7.5.1.9</w:t>
            </w:r>
          </w:p>
        </w:tc>
        <w:tc>
          <w:tcPr>
            <w:tcW w:w="4429" w:type="dxa"/>
            <w:tcBorders>
              <w:top w:val="single" w:sz="4" w:space="0" w:color="auto"/>
              <w:left w:val="single" w:sz="4" w:space="0" w:color="auto"/>
              <w:bottom w:val="single" w:sz="4" w:space="0" w:color="auto"/>
              <w:right w:val="single" w:sz="4" w:space="0" w:color="auto"/>
            </w:tcBorders>
            <w:hideMark/>
          </w:tcPr>
          <w:p w14:paraId="672420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radio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monitoring UE </w:t>
            </w:r>
            <w:proofErr w:type="spellStart"/>
            <w:r w:rsidRPr="000C2B81">
              <w:rPr>
                <w:rFonts w:ascii="Arial" w:eastAsia="Calibri" w:hAnsi="Arial" w:cs="Arial"/>
                <w:kern w:val="2"/>
                <w:sz w:val="18"/>
                <w:szCs w:val="24"/>
                <w:lang w:val="fr-FR" w:eastAsia="fr-FR"/>
                <w14:ligatures w14:val="standardContextual"/>
              </w:rPr>
              <w:t>scheduling</w:t>
            </w:r>
            <w:proofErr w:type="spellEnd"/>
            <w:r w:rsidRPr="000C2B81">
              <w:rPr>
                <w:rFonts w:ascii="Arial" w:eastAsia="Calibri" w:hAnsi="Arial" w:cs="Arial"/>
                <w:kern w:val="2"/>
                <w:sz w:val="18"/>
                <w:szCs w:val="24"/>
                <w:lang w:val="fr-FR" w:eastAsia="fr-FR"/>
                <w14:ligatures w14:val="standardContextual"/>
              </w:rPr>
              <w:t xml:space="preserve"> restrictions</w:t>
            </w:r>
          </w:p>
        </w:tc>
        <w:tc>
          <w:tcPr>
            <w:tcW w:w="851" w:type="dxa"/>
            <w:tcBorders>
              <w:top w:val="single" w:sz="4" w:space="0" w:color="auto"/>
              <w:left w:val="single" w:sz="4" w:space="0" w:color="auto"/>
              <w:bottom w:val="single" w:sz="4" w:space="0" w:color="auto"/>
              <w:right w:val="single" w:sz="4" w:space="0" w:color="auto"/>
            </w:tcBorders>
            <w:hideMark/>
          </w:tcPr>
          <w:p w14:paraId="70085F6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0C40D87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C006n</w:t>
            </w:r>
          </w:p>
        </w:tc>
        <w:tc>
          <w:tcPr>
            <w:tcW w:w="3136" w:type="dxa"/>
            <w:tcBorders>
              <w:top w:val="single" w:sz="4" w:space="0" w:color="auto"/>
              <w:left w:val="single" w:sz="4" w:space="0" w:color="auto"/>
              <w:bottom w:val="single" w:sz="4" w:space="0" w:color="auto"/>
              <w:right w:val="single" w:sz="4" w:space="0" w:color="auto"/>
            </w:tcBorders>
            <w:hideMark/>
          </w:tcPr>
          <w:p w14:paraId="2EBD5CB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PDCCH monitoring in </w:t>
            </w:r>
            <w:proofErr w:type="spellStart"/>
            <w:r w:rsidRPr="000C2B81">
              <w:rPr>
                <w:rFonts w:ascii="Arial" w:eastAsia="Calibri" w:hAnsi="Arial" w:cs="Arial"/>
                <w:kern w:val="2"/>
                <w:sz w:val="18"/>
                <w:szCs w:val="24"/>
                <w:lang w:val="fr-FR" w:eastAsia="zh-CN"/>
                <w14:ligatures w14:val="standardContextual"/>
              </w:rPr>
              <w:t>any</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symbol</w:t>
            </w:r>
            <w:proofErr w:type="spellEnd"/>
            <w:r w:rsidRPr="000C2B81">
              <w:rPr>
                <w:rFonts w:ascii="Arial" w:eastAsia="Calibri" w:hAnsi="Arial" w:cs="Arial"/>
                <w:kern w:val="2"/>
                <w:sz w:val="18"/>
                <w:szCs w:val="24"/>
                <w:lang w:val="fr-FR" w:eastAsia="zh-CN"/>
                <w14:ligatures w14:val="standardContextual"/>
              </w:rPr>
              <w:t xml:space="preserve"> of the slot (</w:t>
            </w:r>
            <w:proofErr w:type="spellStart"/>
            <w:r w:rsidRPr="000C2B81">
              <w:rPr>
                <w:rFonts w:ascii="Arial" w:eastAsia="Calibri" w:hAnsi="Arial" w:cs="Arial"/>
                <w:kern w:val="2"/>
                <w:sz w:val="18"/>
                <w:szCs w:val="24"/>
                <w:lang w:val="fr-FR" w:eastAsia="zh-CN"/>
                <w14:ligatures w14:val="standardContextual"/>
              </w:rPr>
              <w:t>with</w:t>
            </w:r>
            <w:proofErr w:type="spellEnd"/>
            <w:r w:rsidRPr="000C2B81">
              <w:rPr>
                <w:rFonts w:ascii="Arial" w:eastAsia="Calibri" w:hAnsi="Arial" w:cs="Arial"/>
                <w:kern w:val="2"/>
                <w:sz w:val="18"/>
                <w:szCs w:val="24"/>
                <w:lang w:val="fr-FR" w:eastAsia="zh-CN"/>
                <w14:ligatures w14:val="standardContextual"/>
              </w:rPr>
              <w:t xml:space="preserve"> or </w:t>
            </w:r>
            <w:proofErr w:type="spellStart"/>
            <w:r w:rsidRPr="000C2B81">
              <w:rPr>
                <w:rFonts w:ascii="Arial" w:eastAsia="Calibri" w:hAnsi="Arial" w:cs="Arial"/>
                <w:kern w:val="2"/>
                <w:sz w:val="18"/>
                <w:szCs w:val="24"/>
                <w:lang w:val="fr-FR" w:eastAsia="zh-CN"/>
                <w14:ligatures w14:val="standardContextual"/>
              </w:rPr>
              <w:t>without</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span</w:t>
            </w:r>
            <w:proofErr w:type="spellEnd"/>
            <w:r w:rsidRPr="000C2B81">
              <w:rPr>
                <w:rFonts w:ascii="Arial" w:eastAsia="Calibri" w:hAnsi="Arial" w:cs="Arial"/>
                <w:kern w:val="2"/>
                <w:sz w:val="18"/>
                <w:szCs w:val="24"/>
                <w:lang w:val="fr-FR" w:eastAsia="zh-CN"/>
                <w14:ligatures w14:val="standardContextual"/>
              </w:rPr>
              <w:t xml:space="preserve"> gap)</w:t>
            </w:r>
          </w:p>
        </w:tc>
        <w:tc>
          <w:tcPr>
            <w:tcW w:w="1969" w:type="dxa"/>
            <w:tcBorders>
              <w:top w:val="single" w:sz="4" w:space="0" w:color="auto"/>
              <w:left w:val="single" w:sz="4" w:space="0" w:color="auto"/>
              <w:bottom w:val="single" w:sz="4" w:space="0" w:color="auto"/>
              <w:right w:val="single" w:sz="4" w:space="0" w:color="auto"/>
            </w:tcBorders>
            <w:hideMark/>
          </w:tcPr>
          <w:p w14:paraId="319AD29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B8EADB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BAB602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FBDB7C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96979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E6DE7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5A94D2"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0C3DF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2FCD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9B579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7D1E1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936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1F90BD3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C4053CA"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7.5.2.1</w:t>
            </w:r>
          </w:p>
        </w:tc>
        <w:tc>
          <w:tcPr>
            <w:tcW w:w="4429" w:type="dxa"/>
            <w:tcBorders>
              <w:top w:val="single" w:sz="4" w:space="0" w:color="auto"/>
              <w:left w:val="single" w:sz="4" w:space="0" w:color="auto"/>
              <w:bottom w:val="single" w:sz="4" w:space="0" w:color="auto"/>
              <w:right w:val="single" w:sz="4" w:space="0" w:color="auto"/>
            </w:tcBorders>
            <w:hideMark/>
          </w:tcPr>
          <w:p w14:paraId="3ADB480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interruptions </w:t>
            </w:r>
            <w:proofErr w:type="spellStart"/>
            <w:r w:rsidRPr="000C2B81">
              <w:rPr>
                <w:rFonts w:ascii="Arial" w:eastAsia="Calibri" w:hAnsi="Arial" w:cs="Arial"/>
                <w:kern w:val="2"/>
                <w:sz w:val="18"/>
                <w:szCs w:val="24"/>
                <w:lang w:val="fr-FR" w:eastAsia="fr-FR"/>
                <w14:ligatures w14:val="standardContextual"/>
              </w:rPr>
              <w:t>during</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measurements</w:t>
            </w:r>
            <w:proofErr w:type="spellEnd"/>
            <w:r w:rsidRPr="000C2B81">
              <w:rPr>
                <w:rFonts w:ascii="Arial" w:eastAsia="Calibri" w:hAnsi="Arial" w:cs="Arial"/>
                <w:kern w:val="2"/>
                <w:sz w:val="18"/>
                <w:szCs w:val="24"/>
                <w:lang w:val="fr-FR" w:eastAsia="fr-FR"/>
                <w14:ligatures w14:val="standardContextual"/>
              </w:rPr>
              <w:t xml:space="preserve"> on </w:t>
            </w:r>
            <w:proofErr w:type="spellStart"/>
            <w:r w:rsidRPr="000C2B81">
              <w:rPr>
                <w:rFonts w:ascii="Arial" w:eastAsia="Calibri" w:hAnsi="Arial" w:cs="Arial"/>
                <w:kern w:val="2"/>
                <w:sz w:val="18"/>
                <w:szCs w:val="24"/>
                <w:lang w:val="fr-FR" w:eastAsia="fr-FR"/>
                <w14:ligatures w14:val="standardContextual"/>
              </w:rPr>
              <w:t>deactivated</w:t>
            </w:r>
            <w:proofErr w:type="spellEnd"/>
            <w:r w:rsidRPr="000C2B81">
              <w:rPr>
                <w:rFonts w:ascii="Arial" w:eastAsia="Calibri" w:hAnsi="Arial" w:cs="Arial"/>
                <w:kern w:val="2"/>
                <w:sz w:val="18"/>
                <w:szCs w:val="24"/>
                <w:lang w:val="fr-FR" w:eastAsia="fr-FR"/>
                <w14:ligatures w14:val="standardContextual"/>
              </w:rPr>
              <w:t xml:space="preserve"> NR SCC</w:t>
            </w:r>
          </w:p>
        </w:tc>
        <w:tc>
          <w:tcPr>
            <w:tcW w:w="851" w:type="dxa"/>
            <w:tcBorders>
              <w:top w:val="single" w:sz="4" w:space="0" w:color="auto"/>
              <w:left w:val="single" w:sz="4" w:space="0" w:color="auto"/>
              <w:bottom w:val="single" w:sz="4" w:space="0" w:color="auto"/>
              <w:right w:val="single" w:sz="4" w:space="0" w:color="auto"/>
            </w:tcBorders>
            <w:hideMark/>
          </w:tcPr>
          <w:p w14:paraId="0966C747"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46F7B20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C006b</w:t>
            </w:r>
          </w:p>
        </w:tc>
        <w:tc>
          <w:tcPr>
            <w:tcW w:w="3136" w:type="dxa"/>
            <w:tcBorders>
              <w:top w:val="single" w:sz="4" w:space="0" w:color="auto"/>
              <w:left w:val="single" w:sz="4" w:space="0" w:color="auto"/>
              <w:bottom w:val="single" w:sz="4" w:space="0" w:color="auto"/>
              <w:right w:val="single" w:sz="4" w:space="0" w:color="auto"/>
            </w:tcBorders>
            <w:hideMark/>
          </w:tcPr>
          <w:p w14:paraId="2774A79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14DC317"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hideMark/>
          </w:tcPr>
          <w:p w14:paraId="5F421987" w14:textId="77777777" w:rsidR="000C2B81" w:rsidRPr="000C2B81" w:rsidRDefault="000C2B81" w:rsidP="000C2B81">
            <w:pPr>
              <w:spacing w:after="0"/>
              <w:rPr>
                <w:rFonts w:ascii="CG Times (WN)" w:eastAsia="PMingLiU" w:hAnsi="CG Times (WN)"/>
                <w:lang w:val="en-US"/>
              </w:rPr>
            </w:pPr>
          </w:p>
        </w:tc>
        <w:tc>
          <w:tcPr>
            <w:tcW w:w="1420" w:type="dxa"/>
            <w:tcBorders>
              <w:top w:val="single" w:sz="4" w:space="0" w:color="auto"/>
              <w:left w:val="single" w:sz="4" w:space="0" w:color="auto"/>
              <w:bottom w:val="single" w:sz="4" w:space="0" w:color="auto"/>
              <w:right w:val="single" w:sz="4" w:space="0" w:color="auto"/>
            </w:tcBorders>
          </w:tcPr>
          <w:p w14:paraId="05DA378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239145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EB8916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9AFA1E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Calibri" w:hAnsi="Arial" w:cs="Arial"/>
                <w:b/>
                <w:kern w:val="2"/>
                <w:sz w:val="18"/>
                <w:szCs w:val="24"/>
                <w:lang w:val="fr-FR" w:eastAsia="fr-FR"/>
                <w14:ligatures w14:val="standardContextual"/>
              </w:rPr>
              <w:t>Scell</w:t>
            </w:r>
            <w:proofErr w:type="spellEnd"/>
            <w:r w:rsidRPr="000C2B81">
              <w:rPr>
                <w:rFonts w:ascii="Arial" w:eastAsia="Calibri" w:hAnsi="Arial" w:cs="Arial"/>
                <w:b/>
                <w:kern w:val="2"/>
                <w:sz w:val="18"/>
                <w:szCs w:val="24"/>
                <w:lang w:val="fr-FR" w:eastAsia="fr-FR"/>
                <w14:ligatures w14:val="standardContextual"/>
              </w:rPr>
              <w:t xml:space="preserve"> activation and </w:t>
            </w:r>
            <w:proofErr w:type="spellStart"/>
            <w:r w:rsidRPr="000C2B81">
              <w:rPr>
                <w:rFonts w:ascii="Arial" w:eastAsia="Calibri" w:hAnsi="Arial" w:cs="Arial"/>
                <w:b/>
                <w:kern w:val="2"/>
                <w:sz w:val="18"/>
                <w:szCs w:val="24"/>
                <w:lang w:val="fr-FR" w:eastAsia="fr-FR"/>
                <w14:ligatures w14:val="standardContextual"/>
              </w:rPr>
              <w:t>deactivation</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38B5D"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6443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35B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E74AF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332AC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FC568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477B8B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729D6C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w:t>
            </w:r>
          </w:p>
        </w:tc>
        <w:tc>
          <w:tcPr>
            <w:tcW w:w="4429" w:type="dxa"/>
            <w:tcBorders>
              <w:top w:val="single" w:sz="4" w:space="0" w:color="auto"/>
              <w:left w:val="single" w:sz="4" w:space="0" w:color="auto"/>
              <w:bottom w:val="single" w:sz="4" w:space="0" w:color="auto"/>
              <w:right w:val="single" w:sz="4" w:space="0" w:color="auto"/>
            </w:tcBorders>
            <w:hideMark/>
          </w:tcPr>
          <w:p w14:paraId="3B20A81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FR2-FR2 intra-band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EDC7AF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1B66AAC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4CB1712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E4F94A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E05B0B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B5845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06D01B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FF68E5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7.5.3.2</w:t>
            </w:r>
          </w:p>
        </w:tc>
        <w:tc>
          <w:tcPr>
            <w:tcW w:w="4429" w:type="dxa"/>
            <w:tcBorders>
              <w:top w:val="single" w:sz="4" w:space="0" w:color="auto"/>
              <w:left w:val="single" w:sz="4" w:space="0" w:color="auto"/>
              <w:bottom w:val="single" w:sz="4" w:space="0" w:color="auto"/>
              <w:right w:val="single" w:sz="4" w:space="0" w:color="auto"/>
            </w:tcBorders>
            <w:hideMark/>
          </w:tcPr>
          <w:p w14:paraId="50BF601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FR1-FR2 inter-band 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8D747C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EA42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16FFC64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6D66F80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246C52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06D02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0F2612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0E8ED7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7.5.3.3</w:t>
            </w:r>
          </w:p>
        </w:tc>
        <w:tc>
          <w:tcPr>
            <w:tcW w:w="4429" w:type="dxa"/>
            <w:tcBorders>
              <w:top w:val="single" w:sz="4" w:space="0" w:color="auto"/>
              <w:left w:val="single" w:sz="4" w:space="0" w:color="auto"/>
              <w:bottom w:val="single" w:sz="4" w:space="0" w:color="auto"/>
              <w:right w:val="single" w:sz="4" w:space="0" w:color="auto"/>
            </w:tcBorders>
            <w:hideMark/>
          </w:tcPr>
          <w:p w14:paraId="22EA58B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SCell Activation and </w:t>
            </w:r>
            <w:proofErr w:type="spellStart"/>
            <w:r w:rsidRPr="000C2B81">
              <w:rPr>
                <w:rFonts w:ascii="Arial" w:eastAsia="Calibri" w:hAnsi="Arial" w:cs="Arial"/>
                <w:kern w:val="2"/>
                <w:sz w:val="18"/>
                <w:szCs w:val="24"/>
                <w:lang w:val="fr-FR" w:eastAsia="fr-FR"/>
                <w14:ligatures w14:val="standardContextual"/>
              </w:rPr>
              <w:t>deactivation</w:t>
            </w:r>
            <w:proofErr w:type="spellEnd"/>
            <w:r w:rsidRPr="000C2B81">
              <w:rPr>
                <w:rFonts w:ascii="Arial" w:eastAsia="Calibri" w:hAnsi="Arial" w:cs="Arial"/>
                <w:kern w:val="2"/>
                <w:sz w:val="18"/>
                <w:szCs w:val="24"/>
                <w:lang w:val="fr-FR" w:eastAsia="fr-FR"/>
                <w14:ligatures w14:val="standardContextual"/>
              </w:rPr>
              <w:t xml:space="preserve">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35AAC64"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1894437C"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r w:rsidRPr="000C2B81">
              <w:rPr>
                <w:rFonts w:ascii="Arial" w:eastAsia="SimSun" w:hAnsi="Arial" w:cs="Arial"/>
                <w:kern w:val="2"/>
                <w:sz w:val="18"/>
                <w:szCs w:val="24"/>
                <w:lang w:val="fr-FR" w:eastAsia="fr-FR"/>
                <w14:ligatures w14:val="standardContextual"/>
              </w:rPr>
              <w:t>C031c</w:t>
            </w:r>
          </w:p>
        </w:tc>
        <w:tc>
          <w:tcPr>
            <w:tcW w:w="3136" w:type="dxa"/>
            <w:tcBorders>
              <w:top w:val="single" w:sz="4" w:space="0" w:color="auto"/>
              <w:left w:val="single" w:sz="4" w:space="0" w:color="auto"/>
              <w:bottom w:val="single" w:sz="4" w:space="0" w:color="auto"/>
              <w:right w:val="single" w:sz="4" w:space="0" w:color="auto"/>
            </w:tcBorders>
            <w:hideMark/>
          </w:tcPr>
          <w:p w14:paraId="0AEDA6A5" w14:textId="77777777" w:rsidR="000C2B81" w:rsidRPr="000C2B81" w:rsidRDefault="000C2B81" w:rsidP="000C2B81">
            <w:pPr>
              <w:keepNext/>
              <w:keepLines/>
              <w:spacing w:after="0" w:line="276" w:lineRule="auto"/>
              <w:rPr>
                <w:rFonts w:ascii="Arial" w:eastAsia="SimSun"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 xml:space="preserve">SA </w:t>
            </w:r>
            <w:r w:rsidRPr="000C2B81">
              <w:rPr>
                <w:rFonts w:ascii="Arial" w:eastAsia="Calibri" w:hAnsi="Arial" w:cs="Arial"/>
                <w:kern w:val="2"/>
                <w:sz w:val="18"/>
                <w:szCs w:val="24"/>
                <w:lang w:val="fr-FR" w:eastAsia="zh-CN"/>
                <w14:ligatures w14:val="standardContextual"/>
              </w:rPr>
              <w:t>FR2</w:t>
            </w:r>
            <w:r w:rsidRPr="000C2B81">
              <w:rPr>
                <w:rFonts w:ascii="Arial" w:eastAsia="Calibri" w:hAnsi="Arial" w:cs="Arial"/>
                <w:kern w:val="2"/>
                <w:sz w:val="18"/>
                <w:szCs w:val="24"/>
                <w:lang w:val="fr-FR" w:eastAsia="fr-FR"/>
                <w14:ligatures w14:val="standardContextual"/>
              </w:rPr>
              <w:t xml:space="preserve"> and 2DL CA in NR</w:t>
            </w:r>
          </w:p>
        </w:tc>
        <w:tc>
          <w:tcPr>
            <w:tcW w:w="1969" w:type="dxa"/>
            <w:tcBorders>
              <w:top w:val="single" w:sz="4" w:space="0" w:color="auto"/>
              <w:left w:val="single" w:sz="4" w:space="0" w:color="auto"/>
              <w:bottom w:val="single" w:sz="4" w:space="0" w:color="auto"/>
              <w:right w:val="single" w:sz="4" w:space="0" w:color="auto"/>
            </w:tcBorders>
          </w:tcPr>
          <w:p w14:paraId="5A1EBD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4806B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35CC7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ECAE89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D85E02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7.5.3.4</w:t>
            </w:r>
          </w:p>
        </w:tc>
        <w:tc>
          <w:tcPr>
            <w:tcW w:w="4429" w:type="dxa"/>
            <w:tcBorders>
              <w:top w:val="single" w:sz="4" w:space="0" w:color="auto"/>
              <w:left w:val="single" w:sz="4" w:space="0" w:color="auto"/>
              <w:bottom w:val="single" w:sz="4" w:space="0" w:color="auto"/>
              <w:right w:val="single" w:sz="4" w:space="0" w:color="auto"/>
            </w:tcBorders>
            <w:hideMark/>
          </w:tcPr>
          <w:p w14:paraId="23F5CB0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SCell addition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2779C918"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06246E7F"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3EAFAA45"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423F261"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1660D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F8EA7D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387616BF"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9497C6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7.5.3.5</w:t>
            </w:r>
          </w:p>
        </w:tc>
        <w:tc>
          <w:tcPr>
            <w:tcW w:w="4429" w:type="dxa"/>
            <w:tcBorders>
              <w:top w:val="single" w:sz="4" w:space="0" w:color="auto"/>
              <w:left w:val="single" w:sz="4" w:space="0" w:color="auto"/>
              <w:bottom w:val="single" w:sz="4" w:space="0" w:color="auto"/>
              <w:right w:val="single" w:sz="4" w:space="0" w:color="auto"/>
            </w:tcBorders>
            <w:hideMark/>
          </w:tcPr>
          <w:p w14:paraId="5336B1A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direct SCell activation at </w:t>
            </w:r>
            <w:proofErr w:type="spellStart"/>
            <w:r w:rsidRPr="000C2B81">
              <w:rPr>
                <w:rFonts w:ascii="Arial" w:eastAsia="Calibri" w:hAnsi="Arial" w:cs="Arial"/>
                <w:kern w:val="2"/>
                <w:sz w:val="18"/>
                <w:szCs w:val="24"/>
                <w:lang w:val="fr-FR" w:eastAsia="fr-FR"/>
                <w14:ligatures w14:val="standardContextual"/>
              </w:rPr>
              <w:t>handover</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with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w:t>
            </w:r>
          </w:p>
        </w:tc>
        <w:tc>
          <w:tcPr>
            <w:tcW w:w="851" w:type="dxa"/>
            <w:tcBorders>
              <w:top w:val="single" w:sz="4" w:space="0" w:color="auto"/>
              <w:left w:val="single" w:sz="4" w:space="0" w:color="auto"/>
              <w:bottom w:val="single" w:sz="4" w:space="0" w:color="auto"/>
              <w:right w:val="single" w:sz="4" w:space="0" w:color="auto"/>
            </w:tcBorders>
            <w:hideMark/>
          </w:tcPr>
          <w:p w14:paraId="7449D730"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4FD13AE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C241</w:t>
            </w:r>
          </w:p>
        </w:tc>
        <w:tc>
          <w:tcPr>
            <w:tcW w:w="3136" w:type="dxa"/>
            <w:tcBorders>
              <w:top w:val="single" w:sz="4" w:space="0" w:color="auto"/>
              <w:left w:val="single" w:sz="4" w:space="0" w:color="auto"/>
              <w:bottom w:val="single" w:sz="4" w:space="0" w:color="auto"/>
              <w:right w:val="single" w:sz="4" w:space="0" w:color="auto"/>
            </w:tcBorders>
            <w:hideMark/>
          </w:tcPr>
          <w:p w14:paraId="28CCC00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51F0854B"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3366E8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A3B1A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2D943B9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553657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7.5.3.13</w:t>
            </w:r>
          </w:p>
        </w:tc>
        <w:tc>
          <w:tcPr>
            <w:tcW w:w="4429" w:type="dxa"/>
            <w:tcBorders>
              <w:top w:val="single" w:sz="4" w:space="0" w:color="auto"/>
              <w:left w:val="single" w:sz="4" w:space="0" w:color="auto"/>
              <w:bottom w:val="single" w:sz="4" w:space="0" w:color="auto"/>
              <w:right w:val="single" w:sz="4" w:space="0" w:color="auto"/>
            </w:tcBorders>
            <w:hideMark/>
          </w:tcPr>
          <w:p w14:paraId="0B687C6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w:t>
            </w:r>
            <w:r w:rsidRPr="000C2B81">
              <w:rPr>
                <w:rFonts w:ascii="Arial" w:eastAsia="Calibri" w:hAnsi="Arial" w:cs="Arial"/>
                <w:kern w:val="2"/>
                <w:sz w:val="18"/>
                <w:szCs w:val="24"/>
                <w:lang w:val="fr-FR" w:eastAsia="zh-CN"/>
                <w14:ligatures w14:val="standardContextual"/>
              </w:rPr>
              <w:t>for</w:t>
            </w:r>
            <w:r w:rsidRPr="000C2B81">
              <w:rPr>
                <w:rFonts w:ascii="Arial" w:eastAsia="Calibri" w:hAnsi="Arial" w:cs="Arial"/>
                <w:kern w:val="2"/>
                <w:sz w:val="18"/>
                <w:szCs w:val="24"/>
                <w:lang w:val="fr-FR" w:eastAsia="fr-FR"/>
                <w14:ligatures w14:val="standardContextual"/>
              </w:rP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4278F353"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51B9FAE"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C271</w:t>
            </w:r>
          </w:p>
        </w:tc>
        <w:tc>
          <w:tcPr>
            <w:tcW w:w="3136" w:type="dxa"/>
            <w:tcBorders>
              <w:top w:val="single" w:sz="4" w:space="0" w:color="auto"/>
              <w:left w:val="single" w:sz="4" w:space="0" w:color="auto"/>
              <w:bottom w:val="single" w:sz="4" w:space="0" w:color="auto"/>
              <w:right w:val="single" w:sz="4" w:space="0" w:color="auto"/>
            </w:tcBorders>
            <w:hideMark/>
          </w:tcPr>
          <w:p w14:paraId="7FC9989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3EFFCDF"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8C4E86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13A45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44EB32F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ABE696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7.5.3.14</w:t>
            </w:r>
          </w:p>
        </w:tc>
        <w:tc>
          <w:tcPr>
            <w:tcW w:w="4429" w:type="dxa"/>
            <w:tcBorders>
              <w:top w:val="single" w:sz="4" w:space="0" w:color="auto"/>
              <w:left w:val="single" w:sz="4" w:space="0" w:color="auto"/>
              <w:bottom w:val="single" w:sz="4" w:space="0" w:color="auto"/>
              <w:right w:val="single" w:sz="4" w:space="0" w:color="auto"/>
            </w:tcBorders>
            <w:hideMark/>
          </w:tcPr>
          <w:p w14:paraId="65DF00B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FR2 SCell Activation for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372C4ED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39D880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C271a</w:t>
            </w:r>
          </w:p>
        </w:tc>
        <w:tc>
          <w:tcPr>
            <w:tcW w:w="3136" w:type="dxa"/>
            <w:tcBorders>
              <w:top w:val="single" w:sz="4" w:space="0" w:color="auto"/>
              <w:left w:val="single" w:sz="4" w:space="0" w:color="auto"/>
              <w:bottom w:val="single" w:sz="4" w:space="0" w:color="auto"/>
              <w:right w:val="single" w:sz="4" w:space="0" w:color="auto"/>
            </w:tcBorders>
            <w:hideMark/>
          </w:tcPr>
          <w:p w14:paraId="41D76F4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0D596F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D0D723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7E2DAA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A2477C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0E0FEED7"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44A5E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Beam </w:t>
            </w:r>
            <w:proofErr w:type="spellStart"/>
            <w:r w:rsidRPr="000C2B81">
              <w:rPr>
                <w:rFonts w:ascii="Arial" w:eastAsia="Calibri" w:hAnsi="Arial" w:cs="Arial"/>
                <w:b/>
                <w:kern w:val="2"/>
                <w:sz w:val="18"/>
                <w:szCs w:val="24"/>
                <w:lang w:val="fr-FR" w:eastAsia="fr-FR"/>
                <w14:ligatures w14:val="standardContextual"/>
              </w:rPr>
              <w:t>failure</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detection</w:t>
            </w:r>
            <w:proofErr w:type="spellEnd"/>
            <w:r w:rsidRPr="000C2B81">
              <w:rPr>
                <w:rFonts w:ascii="Arial" w:eastAsia="Calibri" w:hAnsi="Arial" w:cs="Arial"/>
                <w:b/>
                <w:kern w:val="2"/>
                <w:sz w:val="18"/>
                <w:szCs w:val="24"/>
                <w:lang w:val="fr-FR" w:eastAsia="fr-FR"/>
                <w14:ligatures w14:val="standardContextual"/>
              </w:rPr>
              <w:t xml:space="preserve"> and </w:t>
            </w:r>
            <w:proofErr w:type="spellStart"/>
            <w:r w:rsidRPr="000C2B81">
              <w:rPr>
                <w:rFonts w:ascii="Arial" w:eastAsia="SimSun" w:hAnsi="Arial" w:cs="Arial"/>
                <w:b/>
                <w:kern w:val="2"/>
                <w:sz w:val="18"/>
                <w:szCs w:val="24"/>
                <w:lang w:val="fr-FR" w:eastAsia="zh-CN"/>
                <w14:ligatures w14:val="standardContextual"/>
              </w:rPr>
              <w:t>link</w:t>
            </w:r>
            <w:proofErr w:type="spellEnd"/>
            <w:r w:rsidRPr="000C2B81">
              <w:rPr>
                <w:rFonts w:ascii="Arial" w:eastAsia="SimSun"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recovery</w:t>
            </w:r>
            <w:proofErr w:type="spellEnd"/>
            <w:r w:rsidRPr="000C2B81">
              <w:rPr>
                <w:rFonts w:ascii="Arial" w:eastAsia="Calibri" w:hAnsi="Arial" w:cs="Arial"/>
                <w:b/>
                <w:kern w:val="2"/>
                <w:sz w:val="18"/>
                <w:szCs w:val="24"/>
                <w:lang w:val="fr-FR" w:eastAsia="fr-FR"/>
                <w14:ligatures w14:val="standardContextual"/>
              </w:rPr>
              <w:t xml:space="preserve"> </w:t>
            </w:r>
            <w:proofErr w:type="spellStart"/>
            <w:r w:rsidRPr="000C2B81">
              <w:rPr>
                <w:rFonts w:ascii="Arial" w:eastAsia="Calibri" w:hAnsi="Arial" w:cs="Arial"/>
                <w:b/>
                <w:kern w:val="2"/>
                <w:sz w:val="18"/>
                <w:szCs w:val="24"/>
                <w:lang w:val="fr-FR" w:eastAsia="fr-FR"/>
                <w14:ligatures w14:val="standardContextual"/>
              </w:rPr>
              <w:t>procedures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18881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2A365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3B3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E6E3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700C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75D97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6A75665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4140D6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7.5.5.1</w:t>
            </w:r>
          </w:p>
        </w:tc>
        <w:tc>
          <w:tcPr>
            <w:tcW w:w="4429" w:type="dxa"/>
            <w:tcBorders>
              <w:top w:val="single" w:sz="4" w:space="0" w:color="auto"/>
              <w:left w:val="single" w:sz="4" w:space="0" w:color="auto"/>
              <w:bottom w:val="single" w:sz="4" w:space="0" w:color="auto"/>
              <w:right w:val="single" w:sz="4" w:space="0" w:color="auto"/>
            </w:tcBorders>
            <w:hideMark/>
          </w:tcPr>
          <w:p w14:paraId="1053B2F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6047EB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57D66E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56E095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C4548C"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6EC336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E7C1D1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DA11B3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4E50645"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7.5.5.2</w:t>
            </w:r>
          </w:p>
        </w:tc>
        <w:tc>
          <w:tcPr>
            <w:tcW w:w="4429" w:type="dxa"/>
            <w:tcBorders>
              <w:top w:val="single" w:sz="4" w:space="0" w:color="auto"/>
              <w:left w:val="single" w:sz="4" w:space="0" w:color="auto"/>
              <w:bottom w:val="single" w:sz="4" w:space="0" w:color="auto"/>
              <w:right w:val="single" w:sz="4" w:space="0" w:color="auto"/>
            </w:tcBorders>
            <w:hideMark/>
          </w:tcPr>
          <w:p w14:paraId="512E464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74A068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6DE843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C006a</w:t>
            </w:r>
          </w:p>
        </w:tc>
        <w:tc>
          <w:tcPr>
            <w:tcW w:w="3136" w:type="dxa"/>
            <w:tcBorders>
              <w:top w:val="single" w:sz="4" w:space="0" w:color="auto"/>
              <w:left w:val="single" w:sz="4" w:space="0" w:color="auto"/>
              <w:bottom w:val="single" w:sz="4" w:space="0" w:color="auto"/>
              <w:right w:val="single" w:sz="4" w:space="0" w:color="auto"/>
            </w:tcBorders>
            <w:hideMark/>
          </w:tcPr>
          <w:p w14:paraId="025F436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AA59C8"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143157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59A5A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80E5FE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89EB4A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7.5.5.3</w:t>
            </w:r>
          </w:p>
        </w:tc>
        <w:tc>
          <w:tcPr>
            <w:tcW w:w="4429" w:type="dxa"/>
            <w:tcBorders>
              <w:top w:val="single" w:sz="4" w:space="0" w:color="auto"/>
              <w:left w:val="single" w:sz="4" w:space="0" w:color="auto"/>
              <w:bottom w:val="single" w:sz="4" w:space="0" w:color="auto"/>
              <w:right w:val="single" w:sz="4" w:space="0" w:color="auto"/>
            </w:tcBorders>
            <w:hideMark/>
          </w:tcPr>
          <w:p w14:paraId="6B8514D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6B7DD326"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551A3EA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C164</w:t>
            </w:r>
          </w:p>
        </w:tc>
        <w:tc>
          <w:tcPr>
            <w:tcW w:w="3136" w:type="dxa"/>
            <w:tcBorders>
              <w:top w:val="single" w:sz="4" w:space="0" w:color="auto"/>
              <w:left w:val="single" w:sz="4" w:space="0" w:color="auto"/>
              <w:bottom w:val="single" w:sz="4" w:space="0" w:color="auto"/>
              <w:right w:val="single" w:sz="4" w:space="0" w:color="auto"/>
            </w:tcBorders>
            <w:hideMark/>
          </w:tcPr>
          <w:p w14:paraId="6AE1A0F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6CEA2FCD"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F38AB4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C10B57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A30784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A815039"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7.5.5.4</w:t>
            </w:r>
          </w:p>
        </w:tc>
        <w:tc>
          <w:tcPr>
            <w:tcW w:w="4429" w:type="dxa"/>
            <w:tcBorders>
              <w:top w:val="single" w:sz="4" w:space="0" w:color="auto"/>
              <w:left w:val="single" w:sz="4" w:space="0" w:color="auto"/>
              <w:bottom w:val="single" w:sz="4" w:space="0" w:color="auto"/>
              <w:right w:val="single" w:sz="4" w:space="0" w:color="auto"/>
            </w:tcBorders>
            <w:hideMark/>
          </w:tcPr>
          <w:p w14:paraId="0DEF5C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32BC3A0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0BA3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C165</w:t>
            </w:r>
          </w:p>
        </w:tc>
        <w:tc>
          <w:tcPr>
            <w:tcW w:w="3136" w:type="dxa"/>
            <w:tcBorders>
              <w:top w:val="single" w:sz="4" w:space="0" w:color="auto"/>
              <w:left w:val="single" w:sz="4" w:space="0" w:color="auto"/>
              <w:bottom w:val="single" w:sz="4" w:space="0" w:color="auto"/>
              <w:right w:val="single" w:sz="4" w:space="0" w:color="auto"/>
            </w:tcBorders>
            <w:hideMark/>
          </w:tcPr>
          <w:p w14:paraId="2B9B514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long DRX cycle and CSI-RS </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RLM</w:t>
            </w:r>
          </w:p>
        </w:tc>
        <w:tc>
          <w:tcPr>
            <w:tcW w:w="1969" w:type="dxa"/>
            <w:tcBorders>
              <w:top w:val="single" w:sz="4" w:space="0" w:color="auto"/>
              <w:left w:val="single" w:sz="4" w:space="0" w:color="auto"/>
              <w:bottom w:val="single" w:sz="4" w:space="0" w:color="auto"/>
              <w:right w:val="single" w:sz="4" w:space="0" w:color="auto"/>
            </w:tcBorders>
            <w:hideMark/>
          </w:tcPr>
          <w:p w14:paraId="0088BBA0" w14:textId="77777777" w:rsidR="000C2B81" w:rsidRPr="000C2B81" w:rsidRDefault="000C2B81" w:rsidP="000C2B81">
            <w:pPr>
              <w:spacing w:after="160" w:line="276" w:lineRule="auto"/>
              <w:rPr>
                <w:rFonts w:ascii="Calibri" w:eastAsia="Calibri" w:hAnsi="Calibri" w:cs="Arial"/>
                <w:kern w:val="2"/>
                <w:sz w:val="24"/>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892A5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CE4A23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7F70A9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0831ED9"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7.5.5.5</w:t>
            </w:r>
          </w:p>
        </w:tc>
        <w:tc>
          <w:tcPr>
            <w:tcW w:w="4429" w:type="dxa"/>
            <w:tcBorders>
              <w:top w:val="single" w:sz="4" w:space="0" w:color="auto"/>
              <w:left w:val="single" w:sz="4" w:space="0" w:color="auto"/>
              <w:bottom w:val="single" w:sz="4" w:space="0" w:color="auto"/>
              <w:right w:val="single" w:sz="4" w:space="0" w:color="auto"/>
            </w:tcBorders>
            <w:hideMark/>
          </w:tcPr>
          <w:p w14:paraId="314349C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scheduling</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availability</w:t>
            </w:r>
            <w:proofErr w:type="spellEnd"/>
            <w:r w:rsidRPr="000C2B81">
              <w:rPr>
                <w:rFonts w:ascii="Arial" w:eastAsia="Calibri" w:hAnsi="Arial" w:cs="Arial"/>
                <w:kern w:val="2"/>
                <w:sz w:val="18"/>
                <w:szCs w:val="24"/>
                <w:lang w:val="fr-FR" w:eastAsia="zh-CN"/>
                <w14:ligatures w14:val="standardContextual"/>
              </w:rPr>
              <w:t xml:space="preserve"> restriction </w:t>
            </w:r>
            <w:proofErr w:type="spellStart"/>
            <w:r w:rsidRPr="000C2B81">
              <w:rPr>
                <w:rFonts w:ascii="Arial" w:eastAsia="Calibri" w:hAnsi="Arial" w:cs="Arial"/>
                <w:kern w:val="2"/>
                <w:sz w:val="18"/>
                <w:szCs w:val="24"/>
                <w:lang w:val="fr-FR" w:eastAsia="zh-CN"/>
                <w14:ligatures w14:val="standardContextual"/>
              </w:rPr>
              <w:t>during</w:t>
            </w:r>
            <w:proofErr w:type="spellEnd"/>
            <w:r w:rsidRPr="000C2B81">
              <w:rPr>
                <w:rFonts w:ascii="Arial" w:eastAsia="Calibri" w:hAnsi="Arial" w:cs="Arial"/>
                <w:kern w:val="2"/>
                <w:sz w:val="18"/>
                <w:szCs w:val="24"/>
                <w:lang w:val="fr-FR" w:eastAsia="zh-CN"/>
                <w14:ligatures w14:val="standardContextual"/>
              </w:rPr>
              <w:t xml:space="preserve"> SSB-</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D71C35C"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060947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642D40D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p>
        </w:tc>
        <w:tc>
          <w:tcPr>
            <w:tcW w:w="1969" w:type="dxa"/>
            <w:tcBorders>
              <w:top w:val="single" w:sz="4" w:space="0" w:color="auto"/>
              <w:left w:val="single" w:sz="4" w:space="0" w:color="auto"/>
              <w:bottom w:val="single" w:sz="4" w:space="0" w:color="auto"/>
              <w:right w:val="single" w:sz="4" w:space="0" w:color="auto"/>
            </w:tcBorders>
            <w:hideMark/>
          </w:tcPr>
          <w:p w14:paraId="371CA815" w14:textId="77777777" w:rsidR="000C2B81" w:rsidRPr="000C2B81" w:rsidRDefault="000C2B81" w:rsidP="000C2B81">
            <w:pPr>
              <w:spacing w:after="160" w:line="276" w:lineRule="auto"/>
              <w:rPr>
                <w:rFonts w:ascii="Calibri" w:eastAsia="Calibri" w:hAnsi="Calibri" w:cs="Arial"/>
                <w:kern w:val="2"/>
                <w:sz w:val="24"/>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16907C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55BD7C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B0ABB2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02961C2"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7.5.5.6</w:t>
            </w:r>
          </w:p>
        </w:tc>
        <w:tc>
          <w:tcPr>
            <w:tcW w:w="4429" w:type="dxa"/>
            <w:tcBorders>
              <w:top w:val="single" w:sz="4" w:space="0" w:color="auto"/>
              <w:left w:val="single" w:sz="4" w:space="0" w:color="auto"/>
              <w:bottom w:val="single" w:sz="4" w:space="0" w:color="auto"/>
              <w:right w:val="single" w:sz="4" w:space="0" w:color="auto"/>
            </w:tcBorders>
            <w:hideMark/>
          </w:tcPr>
          <w:p w14:paraId="6E980D2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w:t>
            </w:r>
            <w:proofErr w:type="spellStart"/>
            <w:r w:rsidRPr="000C2B81">
              <w:rPr>
                <w:rFonts w:ascii="Arial" w:eastAsia="Calibri" w:hAnsi="Arial" w:cs="Arial"/>
                <w:kern w:val="2"/>
                <w:sz w:val="18"/>
                <w:szCs w:val="24"/>
                <w:lang w:val="fr-FR" w:eastAsia="fr-FR"/>
                <w14:ligatures w14:val="standardContextual"/>
              </w:rPr>
              <w:t>Scell</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beam</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failure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w:t>
            </w:r>
            <w:proofErr w:type="spellStart"/>
            <w:r w:rsidRPr="000C2B81">
              <w:rPr>
                <w:rFonts w:ascii="Arial" w:eastAsia="Calibri" w:hAnsi="Arial" w:cs="Arial"/>
                <w:kern w:val="2"/>
                <w:sz w:val="18"/>
                <w:szCs w:val="24"/>
                <w:lang w:val="fr-FR" w:eastAsia="fr-FR"/>
                <w14:ligatures w14:val="standardContextual"/>
              </w:rPr>
              <w:t>link</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5A3D0AB9"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72D143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C147</w:t>
            </w:r>
          </w:p>
        </w:tc>
        <w:tc>
          <w:tcPr>
            <w:tcW w:w="3136" w:type="dxa"/>
            <w:tcBorders>
              <w:top w:val="single" w:sz="4" w:space="0" w:color="auto"/>
              <w:left w:val="single" w:sz="4" w:space="0" w:color="auto"/>
              <w:bottom w:val="single" w:sz="4" w:space="0" w:color="auto"/>
              <w:right w:val="single" w:sz="4" w:space="0" w:color="auto"/>
            </w:tcBorders>
            <w:hideMark/>
          </w:tcPr>
          <w:p w14:paraId="612045A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E1E220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0BCC51"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0AA299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7CFF1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5BBC36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7.5.5.7</w:t>
            </w:r>
          </w:p>
        </w:tc>
        <w:tc>
          <w:tcPr>
            <w:tcW w:w="4429" w:type="dxa"/>
            <w:tcBorders>
              <w:top w:val="single" w:sz="4" w:space="0" w:color="auto"/>
              <w:left w:val="single" w:sz="4" w:space="0" w:color="auto"/>
              <w:bottom w:val="single" w:sz="4" w:space="0" w:color="auto"/>
              <w:right w:val="single" w:sz="4" w:space="0" w:color="auto"/>
            </w:tcBorders>
            <w:hideMark/>
          </w:tcPr>
          <w:p w14:paraId="4F452621"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 xml:space="preserve">NR SA FR2 </w:t>
            </w:r>
            <w:proofErr w:type="spellStart"/>
            <w:r w:rsidRPr="000C2B81">
              <w:rPr>
                <w:rFonts w:ascii="Arial" w:eastAsia="Calibri" w:hAnsi="Arial" w:cs="Arial"/>
                <w:kern w:val="2"/>
                <w:sz w:val="18"/>
                <w:szCs w:val="24"/>
                <w:lang w:val="fr-FR" w:eastAsia="zh-CN"/>
                <w14:ligatures w14:val="standardContextual"/>
              </w:rPr>
              <w:t>Scell</w:t>
            </w:r>
            <w:proofErr w:type="spellEnd"/>
            <w:r w:rsidRPr="000C2B81">
              <w:rPr>
                <w:rFonts w:ascii="Arial" w:eastAsia="Calibri" w:hAnsi="Arial" w:cs="Arial"/>
                <w:kern w:val="2"/>
                <w:sz w:val="18"/>
                <w:szCs w:val="24"/>
                <w:lang w:val="fr-FR" w:eastAsia="zh-CN"/>
                <w14:ligatures w14:val="standardContextual"/>
              </w:rPr>
              <w:t xml:space="preserve"> CSI-RS-</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beam</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failure</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detection</w:t>
            </w:r>
            <w:proofErr w:type="spellEnd"/>
            <w:r w:rsidRPr="000C2B81">
              <w:rPr>
                <w:rFonts w:ascii="Arial" w:eastAsia="Calibri" w:hAnsi="Arial" w:cs="Arial"/>
                <w:kern w:val="2"/>
                <w:sz w:val="18"/>
                <w:szCs w:val="24"/>
                <w:lang w:val="fr-FR" w:eastAsia="zh-CN"/>
                <w14:ligatures w14:val="standardContextual"/>
              </w:rPr>
              <w:t xml:space="preserve"> and </w:t>
            </w:r>
            <w:proofErr w:type="spellStart"/>
            <w:r w:rsidRPr="000C2B81">
              <w:rPr>
                <w:rFonts w:ascii="Arial" w:eastAsia="Calibri" w:hAnsi="Arial" w:cs="Arial"/>
                <w:kern w:val="2"/>
                <w:sz w:val="18"/>
                <w:szCs w:val="24"/>
                <w:lang w:val="fr-FR" w:eastAsia="zh-CN"/>
                <w14:ligatures w14:val="standardContextual"/>
              </w:rPr>
              <w:t>link</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recovery</w:t>
            </w:r>
            <w:proofErr w:type="spellEnd"/>
            <w:r w:rsidRPr="000C2B81">
              <w:rPr>
                <w:rFonts w:ascii="Arial" w:eastAsia="Calibri" w:hAnsi="Arial" w:cs="Arial"/>
                <w:kern w:val="2"/>
                <w:sz w:val="18"/>
                <w:szCs w:val="24"/>
                <w:lang w:val="fr-FR" w:eastAsia="zh-CN"/>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2AD4B1A8"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Rel-16</w:t>
            </w:r>
          </w:p>
        </w:tc>
        <w:tc>
          <w:tcPr>
            <w:tcW w:w="1379" w:type="dxa"/>
            <w:tcBorders>
              <w:top w:val="single" w:sz="4" w:space="0" w:color="auto"/>
              <w:left w:val="single" w:sz="4" w:space="0" w:color="auto"/>
              <w:bottom w:val="single" w:sz="4" w:space="0" w:color="auto"/>
              <w:right w:val="single" w:sz="4" w:space="0" w:color="auto"/>
            </w:tcBorders>
            <w:hideMark/>
          </w:tcPr>
          <w:p w14:paraId="3CB0429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w:t>
            </w:r>
          </w:p>
        </w:tc>
        <w:tc>
          <w:tcPr>
            <w:tcW w:w="3136" w:type="dxa"/>
            <w:tcBorders>
              <w:top w:val="single" w:sz="4" w:space="0" w:color="auto"/>
              <w:left w:val="single" w:sz="4" w:space="0" w:color="auto"/>
              <w:bottom w:val="single" w:sz="4" w:space="0" w:color="auto"/>
              <w:right w:val="single" w:sz="4" w:space="0" w:color="auto"/>
            </w:tcBorders>
            <w:hideMark/>
          </w:tcPr>
          <w:p w14:paraId="50F6618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7097D3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215B81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6452A8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6C66D4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452056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7.5.5.9</w:t>
            </w:r>
          </w:p>
        </w:tc>
        <w:tc>
          <w:tcPr>
            <w:tcW w:w="4429" w:type="dxa"/>
            <w:tcBorders>
              <w:top w:val="single" w:sz="4" w:space="0" w:color="auto"/>
              <w:left w:val="single" w:sz="4" w:space="0" w:color="auto"/>
              <w:bottom w:val="single" w:sz="4" w:space="0" w:color="auto"/>
              <w:right w:val="single" w:sz="4" w:space="0" w:color="auto"/>
            </w:tcBorders>
            <w:hideMark/>
          </w:tcPr>
          <w:p w14:paraId="29A6B656"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SCell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CSI-RS-</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DRX</w:t>
            </w:r>
          </w:p>
        </w:tc>
        <w:tc>
          <w:tcPr>
            <w:tcW w:w="851" w:type="dxa"/>
            <w:tcBorders>
              <w:top w:val="single" w:sz="4" w:space="0" w:color="auto"/>
              <w:left w:val="single" w:sz="4" w:space="0" w:color="auto"/>
              <w:bottom w:val="single" w:sz="4" w:space="0" w:color="auto"/>
              <w:right w:val="single" w:sz="4" w:space="0" w:color="auto"/>
            </w:tcBorders>
            <w:hideMark/>
          </w:tcPr>
          <w:p w14:paraId="7BADBA42"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52CF7E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C148a</w:t>
            </w:r>
          </w:p>
        </w:tc>
        <w:tc>
          <w:tcPr>
            <w:tcW w:w="3136" w:type="dxa"/>
            <w:tcBorders>
              <w:top w:val="single" w:sz="4" w:space="0" w:color="auto"/>
              <w:left w:val="single" w:sz="4" w:space="0" w:color="auto"/>
              <w:bottom w:val="single" w:sz="4" w:space="0" w:color="auto"/>
              <w:right w:val="single" w:sz="4" w:space="0" w:color="auto"/>
            </w:tcBorders>
            <w:hideMark/>
          </w:tcPr>
          <w:p w14:paraId="7D45E54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NR 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SA FR2 and long DRX cycle</w:t>
            </w:r>
            <w:r w:rsidRPr="000C2B81">
              <w:rPr>
                <w:rFonts w:ascii="Arial" w:eastAsia="MS Mincho" w:hAnsi="Arial" w:cs="Arial"/>
                <w:kern w:val="2"/>
                <w:sz w:val="18"/>
                <w:szCs w:val="24"/>
                <w:lang w:val="fr-FR" w:eastAsia="fr-FR"/>
                <w14:ligatures w14:val="standardContextual"/>
              </w:rPr>
              <w:t xml:space="preserve"> and CSI-RS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 on </w:t>
            </w:r>
            <w:proofErr w:type="spellStart"/>
            <w:r w:rsidRPr="000C2B81">
              <w:rPr>
                <w:rFonts w:ascii="Arial" w:eastAsia="Calibri" w:hAnsi="Arial" w:cs="v4.2.0"/>
                <w:kern w:val="2"/>
                <w:sz w:val="18"/>
                <w:szCs w:val="24"/>
                <w:lang w:val="fr-FR" w:eastAsia="fr-FR"/>
                <w14:ligatures w14:val="standardContextual"/>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7D78B2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A59226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8887A3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02FCCD6"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55BCF1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7.5.5.10</w:t>
            </w:r>
          </w:p>
        </w:tc>
        <w:tc>
          <w:tcPr>
            <w:tcW w:w="4429" w:type="dxa"/>
            <w:tcBorders>
              <w:top w:val="single" w:sz="4" w:space="0" w:color="auto"/>
              <w:left w:val="single" w:sz="4" w:space="0" w:color="auto"/>
              <w:bottom w:val="single" w:sz="4" w:space="0" w:color="auto"/>
              <w:right w:val="single" w:sz="4" w:space="0" w:color="auto"/>
            </w:tcBorders>
            <w:hideMark/>
          </w:tcPr>
          <w:p w14:paraId="7E25181F"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PCell TRP </w:t>
            </w:r>
            <w:proofErr w:type="spellStart"/>
            <w:r w:rsidRPr="000C2B81">
              <w:rPr>
                <w:rFonts w:ascii="Arial" w:eastAsia="Calibri" w:hAnsi="Arial" w:cs="Arial"/>
                <w:kern w:val="2"/>
                <w:sz w:val="18"/>
                <w:szCs w:val="24"/>
                <w:lang w:val="fr-FR" w:eastAsia="fr-FR"/>
                <w14:ligatures w14:val="standardContextual"/>
              </w:rPr>
              <w:t>specific</w:t>
            </w:r>
            <w:proofErr w:type="spellEnd"/>
            <w:r w:rsidRPr="000C2B81">
              <w:rPr>
                <w:rFonts w:ascii="Arial" w:eastAsia="Calibri" w:hAnsi="Arial" w:cs="Arial"/>
                <w:kern w:val="2"/>
                <w:sz w:val="18"/>
                <w:szCs w:val="24"/>
                <w:lang w:val="fr-FR" w:eastAsia="fr-FR"/>
                <w14:ligatures w14:val="standardContextual"/>
              </w:rPr>
              <w:t xml:space="preserve"> SSB-</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Beam Failure </w:t>
            </w:r>
            <w:proofErr w:type="spellStart"/>
            <w:r w:rsidRPr="000C2B81">
              <w:rPr>
                <w:rFonts w:ascii="Arial" w:eastAsia="Calibri" w:hAnsi="Arial" w:cs="Arial"/>
                <w:kern w:val="2"/>
                <w:sz w:val="18"/>
                <w:szCs w:val="24"/>
                <w:lang w:val="fr-FR" w:eastAsia="fr-FR"/>
                <w14:ligatures w14:val="standardContextual"/>
              </w:rPr>
              <w:t>Detection</w:t>
            </w:r>
            <w:proofErr w:type="spellEnd"/>
            <w:r w:rsidRPr="000C2B81">
              <w:rPr>
                <w:rFonts w:ascii="Arial" w:eastAsia="Calibri" w:hAnsi="Arial" w:cs="Arial"/>
                <w:kern w:val="2"/>
                <w:sz w:val="18"/>
                <w:szCs w:val="24"/>
                <w:lang w:val="fr-FR" w:eastAsia="fr-FR"/>
                <w14:ligatures w14:val="standardContextual"/>
              </w:rPr>
              <w:t xml:space="preserve"> and Link </w:t>
            </w:r>
            <w:proofErr w:type="spellStart"/>
            <w:r w:rsidRPr="000C2B81">
              <w:rPr>
                <w:rFonts w:ascii="Arial" w:eastAsia="Calibri" w:hAnsi="Arial" w:cs="Arial"/>
                <w:kern w:val="2"/>
                <w:sz w:val="18"/>
                <w:szCs w:val="24"/>
                <w:lang w:val="fr-FR" w:eastAsia="fr-FR"/>
                <w14:ligatures w14:val="standardContextual"/>
              </w:rPr>
              <w:t>Recovery</w:t>
            </w:r>
            <w:proofErr w:type="spellEnd"/>
            <w:r w:rsidRPr="000C2B81">
              <w:rPr>
                <w:rFonts w:ascii="Arial" w:eastAsia="Calibri" w:hAnsi="Arial" w:cs="Arial"/>
                <w:kern w:val="2"/>
                <w:sz w:val="18"/>
                <w:szCs w:val="24"/>
                <w:lang w:val="fr-FR" w:eastAsia="fr-FR"/>
                <w14:ligatures w14:val="standardContextual"/>
              </w:rPr>
              <w:t xml:space="preserve"> in non-DRX</w:t>
            </w:r>
          </w:p>
        </w:tc>
        <w:tc>
          <w:tcPr>
            <w:tcW w:w="851" w:type="dxa"/>
            <w:tcBorders>
              <w:top w:val="single" w:sz="4" w:space="0" w:color="auto"/>
              <w:left w:val="single" w:sz="4" w:space="0" w:color="auto"/>
              <w:bottom w:val="single" w:sz="4" w:space="0" w:color="auto"/>
              <w:right w:val="single" w:sz="4" w:space="0" w:color="auto"/>
            </w:tcBorders>
            <w:hideMark/>
          </w:tcPr>
          <w:p w14:paraId="701B4AE1"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6214900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C006x</w:t>
            </w:r>
          </w:p>
        </w:tc>
        <w:tc>
          <w:tcPr>
            <w:tcW w:w="3136" w:type="dxa"/>
            <w:tcBorders>
              <w:top w:val="single" w:sz="4" w:space="0" w:color="auto"/>
              <w:left w:val="single" w:sz="4" w:space="0" w:color="auto"/>
              <w:bottom w:val="single" w:sz="4" w:space="0" w:color="auto"/>
              <w:right w:val="single" w:sz="4" w:space="0" w:color="auto"/>
            </w:tcBorders>
            <w:hideMark/>
          </w:tcPr>
          <w:p w14:paraId="49E7155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 xml:space="preserve">NR </w:t>
            </w:r>
            <w:r w:rsidRPr="000C2B81">
              <w:rPr>
                <w:rFonts w:ascii="Arial" w:eastAsia="Calibri" w:hAnsi="Arial" w:cs="Arial"/>
                <w:kern w:val="2"/>
                <w:sz w:val="18"/>
                <w:szCs w:val="24"/>
                <w:lang w:val="fr-FR" w:eastAsia="zh-CN"/>
                <w14:ligatures w14:val="standardContextual"/>
              </w:rPr>
              <w:t xml:space="preserve">TRP </w:t>
            </w:r>
            <w:proofErr w:type="spellStart"/>
            <w:r w:rsidRPr="000C2B81">
              <w:rPr>
                <w:rFonts w:ascii="Arial" w:eastAsia="Calibri" w:hAnsi="Arial" w:cs="Arial"/>
                <w:kern w:val="2"/>
                <w:sz w:val="18"/>
                <w:szCs w:val="24"/>
                <w:lang w:val="fr-FR" w:eastAsia="zh-CN"/>
                <w14:ligatures w14:val="standardContextual"/>
              </w:rPr>
              <w:t>specific</w:t>
            </w:r>
            <w:proofErr w:type="spellEnd"/>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 </w:t>
            </w:r>
            <w:r w:rsidRPr="000C2B81">
              <w:rPr>
                <w:rFonts w:ascii="Arial" w:eastAsia="MS Mincho" w:hAnsi="Arial" w:cs="Arial"/>
                <w:kern w:val="2"/>
                <w:sz w:val="18"/>
                <w:szCs w:val="24"/>
                <w:lang w:val="fr-FR" w:eastAsia="fr-FR"/>
                <w14:ligatures w14:val="standardContextual"/>
              </w:rPr>
              <w:t xml:space="preserve">SSB </w:t>
            </w:r>
            <w:proofErr w:type="spellStart"/>
            <w:r w:rsidRPr="000C2B81">
              <w:rPr>
                <w:rFonts w:ascii="Arial" w:eastAsia="MS Mincho" w:hAnsi="Arial" w:cs="Arial"/>
                <w:kern w:val="2"/>
                <w:sz w:val="18"/>
                <w:szCs w:val="24"/>
                <w:lang w:val="fr-FR" w:eastAsia="fr-FR"/>
                <w14:ligatures w14:val="standardContextual"/>
              </w:rPr>
              <w:t>based</w:t>
            </w:r>
            <w:proofErr w:type="spellEnd"/>
            <w:r w:rsidRPr="000C2B81">
              <w:rPr>
                <w:rFonts w:ascii="Arial" w:eastAsia="Calibri" w:hAnsi="Arial" w:cs="v4.2.0"/>
                <w:kern w:val="2"/>
                <w:sz w:val="18"/>
                <w:szCs w:val="24"/>
                <w:lang w:val="fr-FR" w:eastAsia="fr-FR"/>
                <w14:ligatures w14:val="standardContextual"/>
              </w:rPr>
              <w:t xml:space="preserve"> BFR</w:t>
            </w:r>
          </w:p>
        </w:tc>
        <w:tc>
          <w:tcPr>
            <w:tcW w:w="1969" w:type="dxa"/>
            <w:tcBorders>
              <w:top w:val="single" w:sz="4" w:space="0" w:color="auto"/>
              <w:left w:val="single" w:sz="4" w:space="0" w:color="auto"/>
              <w:bottom w:val="single" w:sz="4" w:space="0" w:color="auto"/>
              <w:right w:val="single" w:sz="4" w:space="0" w:color="auto"/>
            </w:tcBorders>
          </w:tcPr>
          <w:p w14:paraId="412B9E6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68946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41336F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E558DA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4D20F4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A1C37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 xml:space="preserve">Active BWP switch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D51C99"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B70E6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B0196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CC31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878F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9CAAE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288B6F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3329086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83345A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Intra-</w:t>
            </w:r>
            <w:proofErr w:type="spellStart"/>
            <w:r w:rsidRPr="000C2B81">
              <w:rPr>
                <w:rFonts w:ascii="Arial" w:eastAsia="Calibri" w:hAnsi="Arial" w:cs="Arial"/>
                <w:b/>
                <w:kern w:val="2"/>
                <w:sz w:val="18"/>
                <w:szCs w:val="24"/>
                <w:lang w:val="fr-FR" w:eastAsia="zh-CN"/>
                <w14:ligatures w14:val="standardContextual"/>
              </w:rPr>
              <w:t>frequency</w:t>
            </w:r>
            <w:proofErr w:type="spellEnd"/>
            <w:r w:rsidRPr="000C2B81">
              <w:rPr>
                <w:rFonts w:ascii="Arial" w:eastAsia="Calibri" w:hAnsi="Arial" w:cs="Arial"/>
                <w:b/>
                <w:kern w:val="2"/>
                <w:sz w:val="18"/>
                <w:szCs w:val="24"/>
                <w:lang w:val="fr-FR" w:eastAsia="zh-CN"/>
                <w14:ligatures w14:val="standardContextual"/>
              </w:rPr>
              <w:t xml:space="preserve"> </w:t>
            </w:r>
            <w:proofErr w:type="spellStart"/>
            <w:r w:rsidRPr="000C2B81">
              <w:rPr>
                <w:rFonts w:ascii="Arial" w:eastAsia="Calibri" w:hAnsi="Arial" w:cs="Arial"/>
                <w:b/>
                <w:kern w:val="2"/>
                <w:sz w:val="18"/>
                <w:szCs w:val="24"/>
                <w:lang w:val="fr-FR" w:eastAsia="zh-CN"/>
                <w14:ligatures w14:val="standardContextual"/>
              </w:rPr>
              <w:t>measurements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05193F"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A67B73"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DAC478"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FF3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6BF2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FE24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1382D3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1DF7D7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7.5.6.1.1</w:t>
            </w:r>
          </w:p>
        </w:tc>
        <w:tc>
          <w:tcPr>
            <w:tcW w:w="4429" w:type="dxa"/>
            <w:tcBorders>
              <w:top w:val="single" w:sz="4" w:space="0" w:color="auto"/>
              <w:left w:val="single" w:sz="4" w:space="0" w:color="auto"/>
              <w:bottom w:val="single" w:sz="4" w:space="0" w:color="auto"/>
              <w:right w:val="single" w:sz="4" w:space="0" w:color="auto"/>
            </w:tcBorders>
            <w:hideMark/>
          </w:tcPr>
          <w:p w14:paraId="45DD1B5E"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E6FB685"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2EB9F032"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2E408CE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7D6937A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887F5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2E408F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570AE6BB"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32C6AA2"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7.5.6.1.2</w:t>
            </w:r>
          </w:p>
        </w:tc>
        <w:tc>
          <w:tcPr>
            <w:tcW w:w="4429" w:type="dxa"/>
            <w:tcBorders>
              <w:top w:val="single" w:sz="4" w:space="0" w:color="auto"/>
              <w:left w:val="single" w:sz="4" w:space="0" w:color="auto"/>
              <w:bottom w:val="single" w:sz="4" w:space="0" w:color="auto"/>
              <w:right w:val="single" w:sz="4" w:space="0" w:color="auto"/>
            </w:tcBorders>
            <w:hideMark/>
          </w:tcPr>
          <w:p w14:paraId="5A038AC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FR1-FR2 DCI-</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03B3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1F1D1AB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3A9738AC"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 xml:space="preserve">Not </w:t>
            </w:r>
            <w:proofErr w:type="spellStart"/>
            <w:r w:rsidRPr="000C2B81">
              <w:rPr>
                <w:rFonts w:ascii="Arial" w:eastAsia="SimSun" w:hAnsi="Arial" w:cs="Arial"/>
                <w:kern w:val="2"/>
                <w:sz w:val="18"/>
                <w:szCs w:val="24"/>
                <w:lang w:val="fr-FR" w:eastAsia="zh-CN"/>
                <w14:ligatures w14:val="standardContextual"/>
              </w:rPr>
              <w:t>recommended</w:t>
            </w:r>
            <w:proofErr w:type="spellEnd"/>
            <w:r w:rsidRPr="000C2B81">
              <w:rPr>
                <w:rFonts w:ascii="Arial" w:eastAsia="SimSun" w:hAnsi="Arial" w:cs="Arial"/>
                <w:kern w:val="2"/>
                <w:sz w:val="18"/>
                <w:szCs w:val="24"/>
                <w:lang w:val="fr-FR" w:eastAsia="zh-CN"/>
                <w14:ligatures w14:val="standardContextual"/>
              </w:rPr>
              <w:t xml:space="preserve"> due to FR1 – FR2 </w:t>
            </w:r>
            <w:proofErr w:type="spellStart"/>
            <w:r w:rsidRPr="000C2B81">
              <w:rPr>
                <w:rFonts w:ascii="Arial" w:eastAsia="SimSun" w:hAnsi="Arial" w:cs="Arial"/>
                <w:kern w:val="2"/>
                <w:sz w:val="18"/>
                <w:szCs w:val="24"/>
                <w:lang w:val="fr-FR" w:eastAsia="zh-CN"/>
                <w14:ligatures w14:val="standardContextual"/>
              </w:rPr>
              <w:t>testability</w:t>
            </w:r>
            <w:proofErr w:type="spellEnd"/>
            <w:r w:rsidRPr="000C2B81">
              <w:rPr>
                <w:rFonts w:ascii="Arial" w:eastAsia="SimSun" w:hAnsi="Arial" w:cs="Arial"/>
                <w:kern w:val="2"/>
                <w:sz w:val="18"/>
                <w:szCs w:val="24"/>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5665F5ED"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0985D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59908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6D894B3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84283A7"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7.5.6.1.3</w:t>
            </w:r>
          </w:p>
        </w:tc>
        <w:tc>
          <w:tcPr>
            <w:tcW w:w="4429" w:type="dxa"/>
            <w:tcBorders>
              <w:top w:val="single" w:sz="4" w:space="0" w:color="auto"/>
              <w:left w:val="single" w:sz="4" w:space="0" w:color="auto"/>
              <w:bottom w:val="single" w:sz="4" w:space="0" w:color="auto"/>
              <w:right w:val="single" w:sz="4" w:space="0" w:color="auto"/>
            </w:tcBorders>
            <w:hideMark/>
          </w:tcPr>
          <w:p w14:paraId="0AC170D8"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NR SA FR2 DCI-</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A12B369" w14:textId="77777777" w:rsidR="000C2B81" w:rsidRPr="000C2B81" w:rsidRDefault="000C2B81" w:rsidP="000C2B81">
            <w:pPr>
              <w:keepNext/>
              <w:keepLines/>
              <w:spacing w:after="0" w:line="276" w:lineRule="auto"/>
              <w:jc w:val="center"/>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A798BAC"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23F03F18" w14:textId="77777777" w:rsidR="000C2B81" w:rsidRPr="000C2B81" w:rsidRDefault="000C2B81" w:rsidP="000C2B81">
            <w:pPr>
              <w:keepNext/>
              <w:keepLines/>
              <w:spacing w:after="0" w:line="276" w:lineRule="auto"/>
              <w:rPr>
                <w:rFonts w:ascii="Arial" w:eastAsia="SimSun" w:hAnsi="Arial" w:cs="Arial"/>
                <w:kern w:val="2"/>
                <w:sz w:val="18"/>
                <w:szCs w:val="24"/>
                <w:lang w:val="fr-FR" w:eastAsia="zh-CN"/>
                <w14:ligatures w14:val="standardContextual"/>
              </w:rPr>
            </w:pPr>
            <w:proofErr w:type="spellStart"/>
            <w:r w:rsidRPr="000C2B81">
              <w:rPr>
                <w:rFonts w:ascii="Arial" w:eastAsia="Calibri" w:hAnsi="Arial" w:cs="Arial"/>
                <w:kern w:val="2"/>
                <w:sz w:val="18"/>
                <w:szCs w:val="24"/>
                <w:lang w:val="fr-FR" w:eastAsia="zh-CN"/>
                <w14:ligatures w14:val="standardContextual"/>
              </w:rPr>
              <w:t>UEs</w:t>
            </w:r>
            <w:proofErr w:type="spellEnd"/>
            <w:r w:rsidRPr="000C2B81">
              <w:rPr>
                <w:rFonts w:ascii="Arial" w:eastAsia="Calibri" w:hAnsi="Arial" w:cs="Arial"/>
                <w:kern w:val="2"/>
                <w:sz w:val="18"/>
                <w:szCs w:val="24"/>
                <w:lang w:val="fr-FR" w:eastAsia="zh-CN"/>
                <w14:ligatures w14:val="standardContextual"/>
              </w:rPr>
              <w:t xml:space="preserve"> </w:t>
            </w:r>
            <w:proofErr w:type="spellStart"/>
            <w:r w:rsidRPr="000C2B81">
              <w:rPr>
                <w:rFonts w:ascii="Arial" w:eastAsia="Calibri" w:hAnsi="Arial" w:cs="Arial"/>
                <w:kern w:val="2"/>
                <w:sz w:val="18"/>
                <w:szCs w:val="24"/>
                <w:lang w:val="fr-FR" w:eastAsia="zh-CN"/>
                <w14:ligatures w14:val="standardContextual"/>
              </w:rPr>
              <w:t>supporting</w:t>
            </w:r>
            <w:proofErr w:type="spellEnd"/>
            <w:r w:rsidRPr="000C2B81">
              <w:rPr>
                <w:rFonts w:ascii="Arial" w:eastAsia="Calibri" w:hAnsi="Arial" w:cs="Arial"/>
                <w:kern w:val="2"/>
                <w:sz w:val="18"/>
                <w:szCs w:val="24"/>
                <w:lang w:val="fr-FR" w:eastAsia="zh-CN"/>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Calibri" w:hAnsi="Arial" w:cs="Arial"/>
                <w:kern w:val="2"/>
                <w:sz w:val="18"/>
                <w:szCs w:val="24"/>
                <w:lang w:val="fr-FR" w:eastAsia="zh-CN"/>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2B14E1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NOTE 1</w:t>
            </w:r>
            <w:r w:rsidRPr="000C2B81">
              <w:rPr>
                <w:rFonts w:ascii="Arial" w:eastAsia="Calibri" w:hAnsi="Arial" w:cs="Arial"/>
                <w:kern w:val="2"/>
                <w:sz w:val="18"/>
                <w:szCs w:val="18"/>
                <w:lang w:val="fr-FR" w:eastAsia="fr-FR"/>
                <w14:ligatures w14:val="standardContextual"/>
              </w:rPr>
              <w:t xml:space="preserve"> </w:t>
            </w:r>
          </w:p>
        </w:tc>
        <w:tc>
          <w:tcPr>
            <w:tcW w:w="1420" w:type="dxa"/>
            <w:tcBorders>
              <w:top w:val="single" w:sz="4" w:space="0" w:color="auto"/>
              <w:left w:val="single" w:sz="4" w:space="0" w:color="auto"/>
              <w:bottom w:val="single" w:sz="4" w:space="0" w:color="auto"/>
              <w:right w:val="single" w:sz="4" w:space="0" w:color="auto"/>
            </w:tcBorders>
          </w:tcPr>
          <w:p w14:paraId="770CAD8D"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3C6AF016"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4E1F612D"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471670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42E375A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r w:rsidRPr="000C2B81">
              <w:rPr>
                <w:rFonts w:ascii="Arial" w:eastAsia="Calibri" w:hAnsi="Arial" w:cs="Arial"/>
                <w:b/>
                <w:kern w:val="2"/>
                <w:sz w:val="18"/>
                <w:szCs w:val="24"/>
                <w:lang w:val="fr-FR" w:eastAsia="zh-CN"/>
                <w14:ligatures w14:val="standardContextual"/>
              </w:rPr>
              <w:t>RRC-</w:t>
            </w:r>
            <w:proofErr w:type="spellStart"/>
            <w:r w:rsidRPr="000C2B81">
              <w:rPr>
                <w:rFonts w:ascii="Arial" w:eastAsia="Calibri" w:hAnsi="Arial" w:cs="Arial"/>
                <w:b/>
                <w:kern w:val="2"/>
                <w:sz w:val="18"/>
                <w:szCs w:val="24"/>
                <w:lang w:val="fr-FR" w:eastAsia="zh-CN"/>
                <w14:ligatures w14:val="standardContextual"/>
              </w:rPr>
              <w:t>based</w:t>
            </w:r>
            <w:proofErr w:type="spellEnd"/>
            <w:r w:rsidRPr="000C2B81">
              <w:rPr>
                <w:rFonts w:ascii="Arial" w:eastAsia="Calibri" w:hAnsi="Arial" w:cs="Arial"/>
                <w:b/>
                <w:kern w:val="2"/>
                <w:sz w:val="18"/>
                <w:szCs w:val="24"/>
                <w:lang w:val="fr-FR" w:eastAsia="zh-CN"/>
                <w14:ligatures w14:val="standardContextual"/>
              </w:rPr>
              <w:t xml:space="preserve">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B24D3F8"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E49E32"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95BA7B"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1FE41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7F07C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5B001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2EB1DE3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4DFC7A0"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7.5.6.2.1</w:t>
            </w:r>
          </w:p>
        </w:tc>
        <w:tc>
          <w:tcPr>
            <w:tcW w:w="4429" w:type="dxa"/>
            <w:tcBorders>
              <w:top w:val="single" w:sz="4" w:space="0" w:color="auto"/>
              <w:left w:val="single" w:sz="4" w:space="0" w:color="auto"/>
              <w:bottom w:val="single" w:sz="4" w:space="0" w:color="auto"/>
              <w:right w:val="single" w:sz="4" w:space="0" w:color="auto"/>
            </w:tcBorders>
            <w:hideMark/>
          </w:tcPr>
          <w:p w14:paraId="37FA1B85"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NR SA FR2 RRC-</w:t>
            </w:r>
            <w:proofErr w:type="spellStart"/>
            <w:r w:rsidRPr="000C2B81">
              <w:rPr>
                <w:rFonts w:ascii="Arial" w:eastAsia="Calibri" w:hAnsi="Arial" w:cs="Arial"/>
                <w:kern w:val="2"/>
                <w:sz w:val="18"/>
                <w:szCs w:val="24"/>
                <w:lang w:val="fr-FR" w:eastAsia="zh-CN"/>
                <w14:ligatures w14:val="standardContextual"/>
              </w:rPr>
              <w:t>based</w:t>
            </w:r>
            <w:proofErr w:type="spellEnd"/>
            <w:r w:rsidRPr="000C2B81">
              <w:rPr>
                <w:rFonts w:ascii="Arial" w:eastAsia="Calibri" w:hAnsi="Arial" w:cs="Arial"/>
                <w:kern w:val="2"/>
                <w:sz w:val="18"/>
                <w:szCs w:val="24"/>
                <w:lang w:val="fr-FR" w:eastAsia="zh-CN"/>
                <w14:ligatures w14:val="standardContextual"/>
              </w:rPr>
              <w:t xml:space="preserve">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0FE815B"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379" w:type="dxa"/>
            <w:tcBorders>
              <w:top w:val="single" w:sz="4" w:space="0" w:color="auto"/>
              <w:left w:val="single" w:sz="4" w:space="0" w:color="auto"/>
              <w:bottom w:val="single" w:sz="4" w:space="0" w:color="auto"/>
              <w:right w:val="single" w:sz="4" w:space="0" w:color="auto"/>
            </w:tcBorders>
            <w:hideMark/>
          </w:tcPr>
          <w:p w14:paraId="0EB530D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3136" w:type="dxa"/>
            <w:tcBorders>
              <w:top w:val="single" w:sz="4" w:space="0" w:color="auto"/>
              <w:left w:val="single" w:sz="4" w:space="0" w:color="auto"/>
              <w:bottom w:val="single" w:sz="4" w:space="0" w:color="auto"/>
              <w:right w:val="single" w:sz="4" w:space="0" w:color="auto"/>
            </w:tcBorders>
            <w:hideMark/>
          </w:tcPr>
          <w:p w14:paraId="581F651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SimSun" w:hAnsi="Arial" w:cs="Arial"/>
                <w:kern w:val="2"/>
                <w:sz w:val="18"/>
                <w:szCs w:val="24"/>
                <w:lang w:val="fr-FR" w:eastAsia="zh-CN"/>
                <w14:ligatures w14:val="standardContextual"/>
              </w:rPr>
              <w:t>FFS</w:t>
            </w:r>
          </w:p>
        </w:tc>
        <w:tc>
          <w:tcPr>
            <w:tcW w:w="1969" w:type="dxa"/>
            <w:tcBorders>
              <w:top w:val="single" w:sz="4" w:space="0" w:color="auto"/>
              <w:left w:val="single" w:sz="4" w:space="0" w:color="auto"/>
              <w:bottom w:val="single" w:sz="4" w:space="0" w:color="auto"/>
              <w:right w:val="single" w:sz="4" w:space="0" w:color="auto"/>
            </w:tcBorders>
            <w:hideMark/>
          </w:tcPr>
          <w:p w14:paraId="477644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F29FDF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9013743"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7CCC3BF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8A65B1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1005D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zh-CN"/>
                <w14:ligatures w14:val="standardContextual"/>
              </w:rPr>
            </w:pPr>
            <w:proofErr w:type="spellStart"/>
            <w:r w:rsidRPr="000C2B81">
              <w:rPr>
                <w:rFonts w:ascii="Arial" w:eastAsia="Calibri" w:hAnsi="Arial" w:cs="Arial"/>
                <w:b/>
                <w:kern w:val="2"/>
                <w:sz w:val="18"/>
                <w:szCs w:val="24"/>
                <w:lang w:val="fr-FR" w:eastAsia="zh-CN"/>
                <w14:ligatures w14:val="standardContextual"/>
              </w:rPr>
              <w:t>PSCell</w:t>
            </w:r>
            <w:proofErr w:type="spellEnd"/>
            <w:r w:rsidRPr="000C2B81">
              <w:rPr>
                <w:rFonts w:ascii="Arial" w:eastAsia="Calibri" w:hAnsi="Arial" w:cs="Arial"/>
                <w:b/>
                <w:kern w:val="2"/>
                <w:sz w:val="18"/>
                <w:szCs w:val="24"/>
                <w:lang w:val="fr-FR" w:eastAsia="zh-CN"/>
                <w14:ligatures w14:val="standardContextual"/>
              </w:rPr>
              <w:t xml:space="preserve"> addition and release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0C74DD" w14:textId="77777777" w:rsidR="000C2B81" w:rsidRPr="000C2B81" w:rsidRDefault="000C2B81" w:rsidP="000C2B81">
            <w:pPr>
              <w:keepNext/>
              <w:keepLines/>
              <w:spacing w:after="0" w:line="276" w:lineRule="auto"/>
              <w:jc w:val="center"/>
              <w:rPr>
                <w:rFonts w:ascii="Arial" w:eastAsia="SimSun" w:hAnsi="Arial" w:cs="Arial"/>
                <w:b/>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EC1575"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FFF4CE" w14:textId="77777777" w:rsidR="000C2B81" w:rsidRPr="000C2B81" w:rsidRDefault="000C2B81" w:rsidP="000C2B81">
            <w:pPr>
              <w:keepNext/>
              <w:keepLines/>
              <w:spacing w:after="0" w:line="276" w:lineRule="auto"/>
              <w:rPr>
                <w:rFonts w:ascii="Arial" w:eastAsia="SimSun" w:hAnsi="Arial" w:cs="Arial"/>
                <w:b/>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5F71B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9AE6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D44F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D14919E"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4224F9A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7.5.7.1</w:t>
            </w:r>
          </w:p>
        </w:tc>
        <w:tc>
          <w:tcPr>
            <w:tcW w:w="4429" w:type="dxa"/>
            <w:tcBorders>
              <w:top w:val="single" w:sz="4" w:space="0" w:color="auto"/>
              <w:left w:val="single" w:sz="4" w:space="0" w:color="auto"/>
              <w:bottom w:val="single" w:sz="4" w:space="0" w:color="auto"/>
              <w:right w:val="single" w:sz="4" w:space="0" w:color="auto"/>
            </w:tcBorders>
            <w:hideMark/>
          </w:tcPr>
          <w:p w14:paraId="1F893DE0"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6F17908A"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610F9FC"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0453427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092A9EB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43168148"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16A7B9A"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C2B81" w:rsidRPr="000C2B81" w14:paraId="0563855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19234FF7"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7.5.7.2</w:t>
            </w:r>
          </w:p>
        </w:tc>
        <w:tc>
          <w:tcPr>
            <w:tcW w:w="4429" w:type="dxa"/>
            <w:tcBorders>
              <w:top w:val="single" w:sz="4" w:space="0" w:color="auto"/>
              <w:left w:val="single" w:sz="4" w:space="0" w:color="auto"/>
              <w:bottom w:val="single" w:sz="4" w:space="0" w:color="auto"/>
              <w:right w:val="single" w:sz="4" w:space="0" w:color="auto"/>
            </w:tcBorders>
            <w:hideMark/>
          </w:tcPr>
          <w:p w14:paraId="7ABF6A0E"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fr-FR"/>
                <w14:ligatures w14:val="standardContextual"/>
              </w:rPr>
              <w:t xml:space="preserve">NR SA FR2 addition and release </w:t>
            </w:r>
            <w:proofErr w:type="spellStart"/>
            <w:r w:rsidRPr="000C2B81">
              <w:rPr>
                <w:rFonts w:ascii="Arial" w:eastAsia="Calibri" w:hAnsi="Arial" w:cs="Arial"/>
                <w:kern w:val="2"/>
                <w:sz w:val="18"/>
                <w:szCs w:val="24"/>
                <w:lang w:val="fr-FR" w:eastAsia="fr-FR"/>
                <w14:ligatures w14:val="standardContextual"/>
              </w:rPr>
              <w:t>delay</w:t>
            </w:r>
            <w:proofErr w:type="spellEnd"/>
            <w:r w:rsidRPr="000C2B81">
              <w:rPr>
                <w:rFonts w:ascii="Arial" w:eastAsia="Calibri" w:hAnsi="Arial" w:cs="Arial"/>
                <w:kern w:val="2"/>
                <w:sz w:val="18"/>
                <w:szCs w:val="24"/>
                <w:lang w:val="fr-FR" w:eastAsia="fr-FR"/>
                <w14:ligatures w14:val="standardContextual"/>
              </w:rPr>
              <w:t xml:space="preserve"> of </w:t>
            </w:r>
            <w:proofErr w:type="spellStart"/>
            <w:r w:rsidRPr="000C2B81">
              <w:rPr>
                <w:rFonts w:ascii="Arial" w:eastAsia="Calibri" w:hAnsi="Arial" w:cs="Arial"/>
                <w:kern w:val="2"/>
                <w:sz w:val="18"/>
                <w:szCs w:val="24"/>
                <w:lang w:val="fr-FR" w:eastAsia="fr-FR"/>
                <w14:ligatures w14:val="standardContextual"/>
              </w:rPr>
              <w:t>unknown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C548530" w14:textId="77777777" w:rsidR="000C2B81" w:rsidRPr="000C2B81" w:rsidRDefault="000C2B81" w:rsidP="000C2B81">
            <w:pPr>
              <w:keepNext/>
              <w:keepLines/>
              <w:spacing w:after="0" w:line="276" w:lineRule="auto"/>
              <w:jc w:val="center"/>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71863DB4"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N/A</w:t>
            </w:r>
          </w:p>
        </w:tc>
        <w:tc>
          <w:tcPr>
            <w:tcW w:w="3136" w:type="dxa"/>
            <w:tcBorders>
              <w:top w:val="single" w:sz="4" w:space="0" w:color="auto"/>
              <w:left w:val="single" w:sz="4" w:space="0" w:color="auto"/>
              <w:bottom w:val="single" w:sz="4" w:space="0" w:color="auto"/>
              <w:right w:val="single" w:sz="4" w:space="0" w:color="auto"/>
            </w:tcBorders>
            <w:hideMark/>
          </w:tcPr>
          <w:p w14:paraId="45FA163B" w14:textId="77777777" w:rsidR="000C2B81" w:rsidRPr="000C2B81" w:rsidRDefault="000C2B81" w:rsidP="000C2B81">
            <w:pPr>
              <w:keepNext/>
              <w:keepLines/>
              <w:spacing w:after="0" w:line="276" w:lineRule="auto"/>
              <w:rPr>
                <w:rFonts w:ascii="Arial" w:eastAsia="Calibri" w:hAnsi="Arial" w:cs="Arial"/>
                <w:kern w:val="2"/>
                <w:sz w:val="18"/>
                <w:szCs w:val="24"/>
                <w:lang w:val="fr-FR" w:eastAsia="zh-CN"/>
                <w14:ligatures w14:val="standardContextual"/>
              </w:rPr>
            </w:pPr>
            <w:r w:rsidRPr="000C2B81">
              <w:rPr>
                <w:rFonts w:ascii="Arial" w:eastAsia="SimSun" w:hAnsi="Arial" w:cs="Arial"/>
                <w:kern w:val="2"/>
                <w:sz w:val="18"/>
                <w:szCs w:val="18"/>
                <w:lang w:val="fr-FR" w:eastAsia="zh-CN"/>
                <w14:ligatures w14:val="standardContextual"/>
              </w:rPr>
              <w:t xml:space="preserve">Not </w:t>
            </w:r>
            <w:proofErr w:type="spellStart"/>
            <w:r w:rsidRPr="000C2B81">
              <w:rPr>
                <w:rFonts w:ascii="Arial" w:eastAsia="SimSun" w:hAnsi="Arial" w:cs="Arial"/>
                <w:kern w:val="2"/>
                <w:sz w:val="18"/>
                <w:szCs w:val="18"/>
                <w:lang w:val="fr-FR" w:eastAsia="zh-CN"/>
                <w14:ligatures w14:val="standardContextual"/>
              </w:rPr>
              <w:t>recommended</w:t>
            </w:r>
            <w:proofErr w:type="spellEnd"/>
            <w:r w:rsidRPr="000C2B81">
              <w:rPr>
                <w:rFonts w:ascii="Arial" w:eastAsia="SimSun" w:hAnsi="Arial" w:cs="Arial"/>
                <w:kern w:val="2"/>
                <w:sz w:val="18"/>
                <w:szCs w:val="18"/>
                <w:lang w:val="fr-FR" w:eastAsia="zh-CN"/>
                <w14:ligatures w14:val="standardContextual"/>
              </w:rPr>
              <w:t xml:space="preserve"> due to FR1 – FR2 </w:t>
            </w:r>
            <w:proofErr w:type="spellStart"/>
            <w:r w:rsidRPr="000C2B81">
              <w:rPr>
                <w:rFonts w:ascii="Arial" w:eastAsia="SimSun" w:hAnsi="Arial" w:cs="Arial"/>
                <w:kern w:val="2"/>
                <w:sz w:val="18"/>
                <w:szCs w:val="18"/>
                <w:lang w:val="fr-FR" w:eastAsia="zh-CN"/>
                <w14:ligatures w14:val="standardContextual"/>
              </w:rPr>
              <w:t>testability</w:t>
            </w:r>
            <w:proofErr w:type="spellEnd"/>
            <w:r w:rsidRPr="000C2B81">
              <w:rPr>
                <w:rFonts w:ascii="Arial" w:eastAsia="SimSun" w:hAnsi="Arial" w:cs="Arial"/>
                <w:kern w:val="2"/>
                <w:sz w:val="18"/>
                <w:szCs w:val="18"/>
                <w:lang w:val="fr-FR" w:eastAsia="zh-CN"/>
                <w14:ligatures w14:val="standardContextual"/>
              </w:rPr>
              <w:t xml:space="preserve"> issue</w:t>
            </w:r>
          </w:p>
        </w:tc>
        <w:tc>
          <w:tcPr>
            <w:tcW w:w="1969" w:type="dxa"/>
            <w:tcBorders>
              <w:top w:val="single" w:sz="4" w:space="0" w:color="auto"/>
              <w:left w:val="single" w:sz="4" w:space="0" w:color="auto"/>
              <w:bottom w:val="single" w:sz="4" w:space="0" w:color="auto"/>
              <w:right w:val="single" w:sz="4" w:space="0" w:color="auto"/>
            </w:tcBorders>
            <w:hideMark/>
          </w:tcPr>
          <w:p w14:paraId="2633A862"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Calibri" w:hAnsi="Arial" w:cs="Arial"/>
                <w:kern w:val="2"/>
                <w:sz w:val="18"/>
                <w:szCs w:val="18"/>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CF6E00"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EBBCAE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13FB9BA4"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55FE2AE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2C0956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Active TCI state switch </w:t>
            </w:r>
            <w:proofErr w:type="spellStart"/>
            <w:r w:rsidRPr="000C2B81">
              <w:rPr>
                <w:rFonts w:ascii="Arial" w:eastAsia="Calibri" w:hAnsi="Arial" w:cs="Arial"/>
                <w:b/>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0F7E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A2033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627A0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F1099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09703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220A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E51FEE" w:rsidRPr="000C2B81" w14:paraId="479B5875"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368EA2F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0DD28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MAC-CE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51D90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00FCC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ED259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81BE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E22A2E"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78FD55"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51E2686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2D9D4B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7.5.8.1.1</w:t>
            </w:r>
          </w:p>
        </w:tc>
        <w:tc>
          <w:tcPr>
            <w:tcW w:w="4429" w:type="dxa"/>
            <w:tcBorders>
              <w:top w:val="single" w:sz="4" w:space="0" w:color="auto"/>
              <w:left w:val="single" w:sz="4" w:space="0" w:color="auto"/>
              <w:bottom w:val="single" w:sz="4" w:space="0" w:color="auto"/>
              <w:right w:val="single" w:sz="4" w:space="0" w:color="auto"/>
            </w:tcBorders>
            <w:hideMark/>
          </w:tcPr>
          <w:p w14:paraId="065DEDA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PCell FR2 MAC-CE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C724FF1"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2871C691"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2FDB5F60"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0DE6B048"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66057BCB"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B6AF91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D3DC09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75CC263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7.5.8.2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3E3BE7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fr-FR"/>
                <w14:ligatures w14:val="standardContextual"/>
              </w:rPr>
              <w:t xml:space="preserve">NR SA FR2 RRC </w:t>
            </w:r>
            <w:proofErr w:type="spellStart"/>
            <w:r w:rsidRPr="000C2B81">
              <w:rPr>
                <w:rFonts w:ascii="Arial" w:eastAsia="Calibri" w:hAnsi="Arial" w:cs="Arial"/>
                <w:b/>
                <w:kern w:val="2"/>
                <w:sz w:val="18"/>
                <w:szCs w:val="24"/>
                <w:lang w:val="fr-FR" w:eastAsia="fr-FR"/>
                <w14:ligatures w14:val="standardContextual"/>
              </w:rPr>
              <w:t>based</w:t>
            </w:r>
            <w:proofErr w:type="spellEnd"/>
            <w:r w:rsidRPr="000C2B81">
              <w:rPr>
                <w:rFonts w:ascii="Arial" w:eastAsia="Calibri" w:hAnsi="Arial" w:cs="Arial"/>
                <w:b/>
                <w:kern w:val="2"/>
                <w:sz w:val="18"/>
                <w:szCs w:val="24"/>
                <w:lang w:val="fr-FR" w:eastAsia="fr-FR"/>
                <w14:ligatures w14:val="standardContextual"/>
              </w:rPr>
              <w:t xml:space="preserve">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0DA53B"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889A67"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9856AD"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42356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711A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3BE7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70D4051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0512825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7.5.8.2.1</w:t>
            </w:r>
          </w:p>
        </w:tc>
        <w:tc>
          <w:tcPr>
            <w:tcW w:w="4429" w:type="dxa"/>
            <w:tcBorders>
              <w:top w:val="single" w:sz="4" w:space="0" w:color="auto"/>
              <w:left w:val="single" w:sz="4" w:space="0" w:color="auto"/>
              <w:bottom w:val="single" w:sz="4" w:space="0" w:color="auto"/>
              <w:right w:val="single" w:sz="4" w:space="0" w:color="auto"/>
            </w:tcBorders>
            <w:hideMark/>
          </w:tcPr>
          <w:p w14:paraId="321E94B4"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NR SA </w:t>
            </w:r>
            <w:proofErr w:type="spellStart"/>
            <w:r w:rsidRPr="000C2B81">
              <w:rPr>
                <w:rFonts w:ascii="Arial" w:eastAsia="Calibri" w:hAnsi="Arial" w:cs="Arial"/>
                <w:kern w:val="2"/>
                <w:sz w:val="18"/>
                <w:szCs w:val="24"/>
                <w:lang w:val="fr-FR" w:eastAsia="fr-FR"/>
                <w14:ligatures w14:val="standardContextual"/>
              </w:rPr>
              <w:t>Pcell</w:t>
            </w:r>
            <w:proofErr w:type="spellEnd"/>
            <w:r w:rsidRPr="000C2B81">
              <w:rPr>
                <w:rFonts w:ascii="Arial" w:eastAsia="Calibri" w:hAnsi="Arial" w:cs="Arial"/>
                <w:kern w:val="2"/>
                <w:sz w:val="18"/>
                <w:szCs w:val="24"/>
                <w:lang w:val="fr-FR" w:eastAsia="fr-FR"/>
                <w14:ligatures w14:val="standardContextual"/>
              </w:rPr>
              <w:t xml:space="preserve"> FR2 RRC </w:t>
            </w:r>
            <w:proofErr w:type="spellStart"/>
            <w:r w:rsidRPr="000C2B81">
              <w:rPr>
                <w:rFonts w:ascii="Arial" w:eastAsia="Calibri" w:hAnsi="Arial" w:cs="Arial"/>
                <w:kern w:val="2"/>
                <w:sz w:val="18"/>
                <w:szCs w:val="24"/>
                <w:lang w:val="fr-FR" w:eastAsia="fr-FR"/>
                <w14:ligatures w14:val="standardContextual"/>
              </w:rPr>
              <w:t>based</w:t>
            </w:r>
            <w:proofErr w:type="spellEnd"/>
            <w:r w:rsidRPr="000C2B81">
              <w:rPr>
                <w:rFonts w:ascii="Arial" w:eastAsia="Calibri" w:hAnsi="Arial" w:cs="Arial"/>
                <w:kern w:val="2"/>
                <w:sz w:val="18"/>
                <w:szCs w:val="24"/>
                <w:lang w:val="fr-FR" w:eastAsia="fr-FR"/>
                <w14:ligatures w14:val="standardContextual"/>
              </w:rPr>
              <w:t xml:space="preserve"> active TCI state switch for a </w:t>
            </w:r>
            <w:proofErr w:type="spellStart"/>
            <w:r w:rsidRPr="000C2B81">
              <w:rPr>
                <w:rFonts w:ascii="Arial" w:eastAsia="Calibri" w:hAnsi="Arial" w:cs="Arial"/>
                <w:kern w:val="2"/>
                <w:sz w:val="18"/>
                <w:szCs w:val="24"/>
                <w:lang w:val="fr-FR" w:eastAsia="fr-FR"/>
                <w14:ligatures w14:val="standardContextual"/>
              </w:rPr>
              <w:t>known</w:t>
            </w:r>
            <w:proofErr w:type="spellEnd"/>
            <w:r w:rsidRPr="000C2B81">
              <w:rPr>
                <w:rFonts w:ascii="Arial" w:eastAsia="Calibri" w:hAnsi="Arial" w:cs="Arial"/>
                <w:kern w:val="2"/>
                <w:sz w:val="18"/>
                <w:szCs w:val="24"/>
                <w:lang w:val="fr-FR" w:eastAsia="fr-FR"/>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5A3B7C1B" w14:textId="77777777" w:rsidR="000C2B81" w:rsidRPr="000C2B81" w:rsidRDefault="000C2B81" w:rsidP="000C2B81">
            <w:pPr>
              <w:keepNext/>
              <w:keepLines/>
              <w:spacing w:after="0" w:line="276" w:lineRule="auto"/>
              <w:jc w:val="center"/>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Rel-15</w:t>
            </w:r>
          </w:p>
        </w:tc>
        <w:tc>
          <w:tcPr>
            <w:tcW w:w="1379" w:type="dxa"/>
            <w:tcBorders>
              <w:top w:val="single" w:sz="4" w:space="0" w:color="auto"/>
              <w:left w:val="single" w:sz="4" w:space="0" w:color="auto"/>
              <w:bottom w:val="single" w:sz="4" w:space="0" w:color="auto"/>
              <w:right w:val="single" w:sz="4" w:space="0" w:color="auto"/>
            </w:tcBorders>
            <w:hideMark/>
          </w:tcPr>
          <w:p w14:paraId="3714F2EC"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r w:rsidRPr="000C2B81">
              <w:rPr>
                <w:rFonts w:ascii="Arial" w:eastAsia="SimSun" w:hAnsi="Arial" w:cs="Arial"/>
                <w:kern w:val="2"/>
                <w:sz w:val="18"/>
                <w:szCs w:val="18"/>
                <w:lang w:val="fr-FR" w:eastAsia="zh-CN"/>
                <w14:ligatures w14:val="standardContextual"/>
              </w:rPr>
              <w:t>C006m</w:t>
            </w:r>
          </w:p>
        </w:tc>
        <w:tc>
          <w:tcPr>
            <w:tcW w:w="3136" w:type="dxa"/>
            <w:tcBorders>
              <w:top w:val="single" w:sz="4" w:space="0" w:color="auto"/>
              <w:left w:val="single" w:sz="4" w:space="0" w:color="auto"/>
              <w:bottom w:val="single" w:sz="4" w:space="0" w:color="auto"/>
              <w:right w:val="single" w:sz="4" w:space="0" w:color="auto"/>
            </w:tcBorders>
            <w:hideMark/>
          </w:tcPr>
          <w:p w14:paraId="39B81CC7" w14:textId="77777777" w:rsidR="000C2B81" w:rsidRPr="000C2B81" w:rsidRDefault="000C2B81" w:rsidP="000C2B81">
            <w:pPr>
              <w:keepNext/>
              <w:keepLines/>
              <w:spacing w:after="0" w:line="276" w:lineRule="auto"/>
              <w:rPr>
                <w:rFonts w:ascii="Arial" w:eastAsia="SimSun" w:hAnsi="Arial" w:cs="Arial"/>
                <w:kern w:val="2"/>
                <w:sz w:val="18"/>
                <w:szCs w:val="18"/>
                <w:lang w:val="fr-FR" w:eastAsia="zh-CN"/>
                <w14:ligatures w14:val="standardContextual"/>
              </w:rPr>
            </w:pPr>
            <w:proofErr w:type="spellStart"/>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 and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trackable</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p>
        </w:tc>
        <w:tc>
          <w:tcPr>
            <w:tcW w:w="1969" w:type="dxa"/>
            <w:tcBorders>
              <w:top w:val="single" w:sz="4" w:space="0" w:color="auto"/>
              <w:left w:val="single" w:sz="4" w:space="0" w:color="auto"/>
              <w:bottom w:val="single" w:sz="4" w:space="0" w:color="auto"/>
              <w:right w:val="single" w:sz="4" w:space="0" w:color="auto"/>
            </w:tcBorders>
          </w:tcPr>
          <w:p w14:paraId="6734DE59" w14:textId="77777777" w:rsidR="000C2B81" w:rsidRPr="000C2B81" w:rsidRDefault="000C2B81" w:rsidP="000C2B81">
            <w:pPr>
              <w:keepNext/>
              <w:keepLines/>
              <w:spacing w:after="0" w:line="276" w:lineRule="auto"/>
              <w:rPr>
                <w:rFonts w:ascii="Arial" w:eastAsia="Calibri" w:hAnsi="Arial" w:cs="Arial"/>
                <w:kern w:val="2"/>
                <w:sz w:val="18"/>
                <w:szCs w:val="18"/>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242F749"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E15AE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E51FEE" w:rsidRPr="000C2B81" w14:paraId="318B6329"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10D44416" w14:textId="77777777" w:rsidR="000C2B81" w:rsidRPr="000C2B81" w:rsidRDefault="000C2B81" w:rsidP="000C2B81">
            <w:pPr>
              <w:keepNext/>
              <w:keepLines/>
              <w:spacing w:after="0" w:line="276" w:lineRule="auto"/>
              <w:rPr>
                <w:rFonts w:ascii="Arial" w:eastAsia="Calibri" w:hAnsi="Arial" w:cs="Arial"/>
                <w:b/>
                <w:b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lastRenderedPageBreak/>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44B5DE" w14:textId="77777777" w:rsidR="000C2B81" w:rsidRPr="000C2B81" w:rsidRDefault="000C2B81" w:rsidP="000C2B81">
            <w:pPr>
              <w:keepNext/>
              <w:keepLines/>
              <w:spacing w:after="0" w:line="276" w:lineRule="auto"/>
              <w:rPr>
                <w:rFonts w:ascii="Arial" w:eastAsia="Calibri" w:hAnsi="Arial" w:cs="Arial"/>
                <w:b/>
                <w:bCs/>
                <w:iCs/>
                <w:kern w:val="2"/>
                <w:sz w:val="18"/>
                <w:szCs w:val="24"/>
                <w:lang w:val="fr-FR" w:eastAsia="zh-CN"/>
                <w14:ligatures w14:val="standardContextual"/>
              </w:rPr>
            </w:pPr>
            <w:r w:rsidRPr="000C2B81">
              <w:rPr>
                <w:rFonts w:ascii="Arial" w:eastAsia="Calibri" w:hAnsi="Arial" w:cs="Arial"/>
                <w:b/>
                <w:bCs/>
                <w:kern w:val="2"/>
                <w:sz w:val="18"/>
                <w:szCs w:val="24"/>
                <w:lang w:val="fr-FR" w:eastAsia="zh-CN"/>
                <w14:ligatures w14:val="standardContextual"/>
              </w:rPr>
              <w:t xml:space="preserve">MAC-CE </w:t>
            </w:r>
            <w:proofErr w:type="spellStart"/>
            <w:r w:rsidRPr="000C2B81">
              <w:rPr>
                <w:rFonts w:ascii="Arial" w:eastAsia="Calibri" w:hAnsi="Arial" w:cs="Arial"/>
                <w:b/>
                <w:bCs/>
                <w:kern w:val="2"/>
                <w:sz w:val="18"/>
                <w:szCs w:val="24"/>
                <w:lang w:val="fr-FR" w:eastAsia="zh-CN"/>
                <w14:ligatures w14:val="standardContextual"/>
              </w:rPr>
              <w:t>based</w:t>
            </w:r>
            <w:proofErr w:type="spellEnd"/>
            <w:r w:rsidRPr="000C2B81">
              <w:rPr>
                <w:rFonts w:ascii="Arial" w:eastAsia="Calibri" w:hAnsi="Arial" w:cs="Arial"/>
                <w:b/>
                <w:bCs/>
                <w:kern w:val="2"/>
                <w:sz w:val="18"/>
                <w:szCs w:val="24"/>
                <w:lang w:val="fr-FR" w:eastAsia="zh-CN"/>
                <w14:ligatures w14:val="standardContextual"/>
              </w:rPr>
              <w:t xml:space="preserve">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01D020"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9A4A98"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2C838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BDE75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101FF"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96641B"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A75027B" w14:textId="77777777" w:rsidTr="00075716">
        <w:trPr>
          <w:trHeight w:val="486"/>
          <w:jc w:val="center"/>
        </w:trPr>
        <w:tc>
          <w:tcPr>
            <w:tcW w:w="1166" w:type="dxa"/>
            <w:tcBorders>
              <w:top w:val="single" w:sz="4" w:space="0" w:color="auto"/>
              <w:left w:val="single" w:sz="4" w:space="0" w:color="auto"/>
              <w:bottom w:val="single" w:sz="4" w:space="0" w:color="auto"/>
              <w:right w:val="single" w:sz="4" w:space="0" w:color="auto"/>
            </w:tcBorders>
            <w:hideMark/>
          </w:tcPr>
          <w:p w14:paraId="4B67DF68"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7.5.8.3.1</w:t>
            </w:r>
          </w:p>
        </w:tc>
        <w:tc>
          <w:tcPr>
            <w:tcW w:w="4429" w:type="dxa"/>
            <w:tcBorders>
              <w:top w:val="single" w:sz="4" w:space="0" w:color="auto"/>
              <w:left w:val="single" w:sz="4" w:space="0" w:color="auto"/>
              <w:bottom w:val="single" w:sz="4" w:space="0" w:color="auto"/>
              <w:right w:val="single" w:sz="4" w:space="0" w:color="auto"/>
            </w:tcBorders>
            <w:hideMark/>
          </w:tcPr>
          <w:p w14:paraId="6AF2658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Arial"/>
                <w:bCs/>
                <w:kern w:val="2"/>
                <w:sz w:val="18"/>
                <w:szCs w:val="24"/>
                <w:lang w:val="fr-FR" w:eastAsia="zh-CN"/>
                <w14:ligatures w14:val="standardContextual"/>
              </w:rPr>
              <w:t xml:space="preserve">NR PCell FR2 HST active TCI state switch for a </w:t>
            </w:r>
            <w:proofErr w:type="spellStart"/>
            <w:r w:rsidRPr="000C2B81">
              <w:rPr>
                <w:rFonts w:ascii="Arial" w:eastAsia="Calibri" w:hAnsi="Arial" w:cs="Arial"/>
                <w:bCs/>
                <w:kern w:val="2"/>
                <w:sz w:val="18"/>
                <w:szCs w:val="24"/>
                <w:lang w:val="fr-FR" w:eastAsia="zh-CN"/>
                <w14:ligatures w14:val="standardContextual"/>
              </w:rPr>
              <w:t>known</w:t>
            </w:r>
            <w:proofErr w:type="spellEnd"/>
            <w:r w:rsidRPr="000C2B81">
              <w:rPr>
                <w:rFonts w:ascii="Arial" w:eastAsia="Calibri" w:hAnsi="Arial" w:cs="Arial"/>
                <w:bCs/>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702D0610"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0A4E8BE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C240a</w:t>
            </w:r>
          </w:p>
        </w:tc>
        <w:tc>
          <w:tcPr>
            <w:tcW w:w="3136" w:type="dxa"/>
            <w:tcBorders>
              <w:top w:val="single" w:sz="4" w:space="0" w:color="auto"/>
              <w:left w:val="single" w:sz="4" w:space="0" w:color="auto"/>
              <w:bottom w:val="single" w:sz="4" w:space="0" w:color="auto"/>
              <w:right w:val="single" w:sz="4" w:space="0" w:color="auto"/>
            </w:tcBorders>
            <w:hideMark/>
          </w:tcPr>
          <w:p w14:paraId="025ABD2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roofErr w:type="spellStart"/>
            <w:r w:rsidRPr="000C2B81">
              <w:rPr>
                <w:rFonts w:ascii="Arial" w:eastAsia="Calibri" w:hAnsi="Arial" w:cs="Arial"/>
                <w:bCs/>
                <w:kern w:val="2"/>
                <w:sz w:val="18"/>
                <w:szCs w:val="24"/>
                <w:lang w:val="fr-FR" w:eastAsia="zh-CN"/>
                <w14:ligatures w14:val="standardContextual"/>
              </w:rPr>
              <w:t>UEs</w:t>
            </w:r>
            <w:proofErr w:type="spellEnd"/>
            <w:r w:rsidRPr="000C2B81">
              <w:rPr>
                <w:rFonts w:ascii="Arial" w:eastAsia="Calibri" w:hAnsi="Arial" w:cs="Arial"/>
                <w:bCs/>
                <w:kern w:val="2"/>
                <w:sz w:val="18"/>
                <w:szCs w:val="24"/>
                <w:lang w:val="fr-FR" w:eastAsia="zh-CN"/>
                <w14:ligatures w14:val="standardContextual"/>
              </w:rPr>
              <w:t xml:space="preserve"> </w:t>
            </w:r>
            <w:proofErr w:type="spellStart"/>
            <w:r w:rsidRPr="000C2B81">
              <w:rPr>
                <w:rFonts w:ascii="Arial" w:eastAsia="Calibri" w:hAnsi="Arial" w:cs="Arial"/>
                <w:bCs/>
                <w:kern w:val="2"/>
                <w:sz w:val="18"/>
                <w:szCs w:val="24"/>
                <w:lang w:val="fr-FR" w:eastAsia="zh-CN"/>
                <w14:ligatures w14:val="standardContextual"/>
              </w:rPr>
              <w:t>supporting</w:t>
            </w:r>
            <w:proofErr w:type="spellEnd"/>
            <w:r w:rsidRPr="000C2B81">
              <w:rPr>
                <w:rFonts w:ascii="Arial" w:eastAsia="Calibri" w:hAnsi="Arial" w:cs="Arial"/>
                <w:bCs/>
                <w:kern w:val="2"/>
                <w:sz w:val="18"/>
                <w:szCs w:val="24"/>
                <w:lang w:val="fr-FR" w:eastAsia="zh-CN"/>
                <w14:ligatures w14:val="standardContextual"/>
              </w:rPr>
              <w:t xml:space="preserve"> 5GS </w:t>
            </w:r>
            <w:r w:rsidRPr="000C2B81">
              <w:rPr>
                <w:rFonts w:ascii="Arial" w:eastAsia="SimSun" w:hAnsi="Arial" w:cs="Arial"/>
                <w:bCs/>
                <w:kern w:val="2"/>
                <w:sz w:val="18"/>
                <w:szCs w:val="24"/>
                <w:lang w:val="fr-FR" w:eastAsia="zh-CN"/>
                <w14:ligatures w14:val="standardContextual"/>
              </w:rPr>
              <w:t>NR</w:t>
            </w:r>
            <w:r w:rsidRPr="000C2B81">
              <w:rPr>
                <w:rFonts w:ascii="Arial" w:eastAsia="Calibri" w:hAnsi="Arial" w:cs="Arial"/>
                <w:bCs/>
                <w:kern w:val="2"/>
                <w:sz w:val="18"/>
                <w:szCs w:val="24"/>
                <w:lang w:val="fr-FR" w:eastAsia="zh-CN"/>
                <w14:ligatures w14:val="standardContextual"/>
              </w:rPr>
              <w:t xml:space="preserve"> </w:t>
            </w:r>
            <w:r w:rsidRPr="000C2B81">
              <w:rPr>
                <w:rFonts w:ascii="Arial" w:eastAsia="SimSun" w:hAnsi="Arial" w:cs="Arial"/>
                <w:bCs/>
                <w:kern w:val="2"/>
                <w:sz w:val="18"/>
                <w:szCs w:val="24"/>
                <w:lang w:val="fr-FR" w:eastAsia="zh-CN"/>
                <w14:ligatures w14:val="standardContextual"/>
              </w:rPr>
              <w:t xml:space="preserve">SA </w:t>
            </w:r>
            <w:r w:rsidRPr="000C2B81">
              <w:rPr>
                <w:rFonts w:ascii="Arial" w:eastAsia="Calibri" w:hAnsi="Arial" w:cs="Arial"/>
                <w:bCs/>
                <w:kern w:val="2"/>
                <w:sz w:val="18"/>
                <w:szCs w:val="24"/>
                <w:lang w:val="fr-FR" w:eastAsia="zh-CN"/>
                <w14:ligatures w14:val="standardContextual"/>
              </w:rPr>
              <w:t xml:space="preserve">FR2 and </w:t>
            </w:r>
            <w:r w:rsidRPr="000C2B81">
              <w:rPr>
                <w:rFonts w:ascii="Arial" w:eastAsia="Calibri" w:hAnsi="Arial" w:cs="Arial"/>
                <w:bCs/>
                <w:iCs/>
                <w:kern w:val="2"/>
                <w:sz w:val="18"/>
                <w:szCs w:val="24"/>
                <w:lang w:val="fr-FR" w:eastAsia="fr-FR"/>
                <w14:ligatures w14:val="standardContextual"/>
              </w:rPr>
              <w:t>one-shot large UL timing adjustment.</w:t>
            </w:r>
            <w:r w:rsidRPr="000C2B81">
              <w:rPr>
                <w:rFonts w:ascii="Arial" w:eastAsia="Calibri" w:hAnsi="Arial" w:cs="Arial"/>
                <w:bCs/>
                <w:kern w:val="2"/>
                <w:sz w:val="18"/>
                <w:szCs w:val="24"/>
                <w:lang w:val="fr-FR" w:eastAsia="zh-CN"/>
                <w14:ligatures w14:val="standardContextual"/>
              </w:rPr>
              <w:t>in HST</w:t>
            </w:r>
          </w:p>
        </w:tc>
        <w:tc>
          <w:tcPr>
            <w:tcW w:w="1969" w:type="dxa"/>
            <w:tcBorders>
              <w:top w:val="single" w:sz="4" w:space="0" w:color="auto"/>
              <w:left w:val="single" w:sz="4" w:space="0" w:color="auto"/>
              <w:bottom w:val="single" w:sz="4" w:space="0" w:color="auto"/>
              <w:right w:val="single" w:sz="4" w:space="0" w:color="auto"/>
            </w:tcBorders>
            <w:hideMark/>
          </w:tcPr>
          <w:p w14:paraId="6E17EBB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Arial"/>
                <w:bCs/>
                <w:kern w:val="2"/>
                <w:sz w:val="18"/>
                <w:szCs w:val="24"/>
                <w:lang w:val="fr-FR" w:eastAsia="fr-FR"/>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6B9D3AD"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FA4D5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0C2B81" w:rsidRPr="000C2B81" w14:paraId="6F9E7592" w14:textId="77777777" w:rsidTr="00075716">
        <w:trPr>
          <w:trHeight w:val="486"/>
          <w:jc w:val="center"/>
        </w:trPr>
        <w:tc>
          <w:tcPr>
            <w:tcW w:w="1166" w:type="dxa"/>
            <w:tcBorders>
              <w:top w:val="single" w:sz="4" w:space="0" w:color="auto"/>
              <w:left w:val="single" w:sz="4" w:space="0" w:color="auto"/>
              <w:bottom w:val="single" w:sz="4" w:space="0" w:color="auto"/>
              <w:right w:val="single" w:sz="4" w:space="0" w:color="auto"/>
            </w:tcBorders>
            <w:hideMark/>
          </w:tcPr>
          <w:p w14:paraId="35ECEB4C"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7.5.8.3.2</w:t>
            </w:r>
          </w:p>
        </w:tc>
        <w:tc>
          <w:tcPr>
            <w:tcW w:w="4429" w:type="dxa"/>
            <w:tcBorders>
              <w:top w:val="single" w:sz="4" w:space="0" w:color="auto"/>
              <w:left w:val="single" w:sz="4" w:space="0" w:color="auto"/>
              <w:bottom w:val="single" w:sz="4" w:space="0" w:color="auto"/>
              <w:right w:val="single" w:sz="4" w:space="0" w:color="auto"/>
            </w:tcBorders>
            <w:hideMark/>
          </w:tcPr>
          <w:p w14:paraId="5D0B887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r w:rsidRPr="000C2B81">
              <w:rPr>
                <w:rFonts w:ascii="Arial" w:eastAsia="Calibri" w:hAnsi="Arial" w:cs="v4.2.0"/>
                <w:kern w:val="2"/>
                <w:sz w:val="18"/>
                <w:szCs w:val="24"/>
                <w:lang w:val="fr-FR" w:eastAsia="zh-CN"/>
                <w14:ligatures w14:val="standardContextual"/>
              </w:rPr>
              <w:t xml:space="preserve">NR SA FR2 HST active TCI state switch for PC6 UE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tci</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StateSwitchInd</w:t>
            </w:r>
            <w:r w:rsidRPr="000C2B81">
              <w:rPr>
                <w:rFonts w:ascii="Cambria Math" w:eastAsia="Calibri" w:hAnsi="Cambria Math" w:cs="Cambria Math"/>
                <w:kern w:val="2"/>
                <w:sz w:val="18"/>
                <w:szCs w:val="24"/>
                <w:lang w:val="fr-FR" w:eastAsia="zh-CN"/>
                <w14:ligatures w14:val="standardContextual"/>
              </w:rPr>
              <w:noBreakHyphen/>
            </w:r>
            <w:r w:rsidRPr="000C2B81">
              <w:rPr>
                <w:rFonts w:ascii="Arial" w:eastAsia="Calibri" w:hAnsi="Arial" w:cs="v4.2.0"/>
                <w:kern w:val="2"/>
                <w:sz w:val="18"/>
                <w:szCs w:val="24"/>
                <w:lang w:val="fr-FR" w:eastAsia="zh-CN"/>
                <w14:ligatures w14:val="standardContextual"/>
              </w:rPr>
              <w:t xml:space="preserve">r18 a </w:t>
            </w:r>
            <w:proofErr w:type="spellStart"/>
            <w:r w:rsidRPr="000C2B81">
              <w:rPr>
                <w:rFonts w:ascii="Arial" w:eastAsia="Calibri" w:hAnsi="Arial" w:cs="v4.2.0"/>
                <w:kern w:val="2"/>
                <w:sz w:val="18"/>
                <w:szCs w:val="24"/>
                <w:lang w:val="fr-FR" w:eastAsia="zh-CN"/>
                <w14:ligatures w14:val="standardContextual"/>
              </w:rPr>
              <w:t>known</w:t>
            </w:r>
            <w:proofErr w:type="spellEnd"/>
            <w:r w:rsidRPr="000C2B81">
              <w:rPr>
                <w:rFonts w:ascii="Arial" w:eastAsia="Calibri" w:hAnsi="Arial" w:cs="v4.2.0"/>
                <w:kern w:val="2"/>
                <w:sz w:val="18"/>
                <w:szCs w:val="24"/>
                <w:lang w:val="fr-FR" w:eastAsia="zh-CN"/>
                <w14:ligatures w14:val="standardContextual"/>
              </w:rPr>
              <w:t xml:space="preserve"> TCI state</w:t>
            </w:r>
          </w:p>
        </w:tc>
        <w:tc>
          <w:tcPr>
            <w:tcW w:w="851" w:type="dxa"/>
            <w:tcBorders>
              <w:top w:val="single" w:sz="4" w:space="0" w:color="auto"/>
              <w:left w:val="single" w:sz="4" w:space="0" w:color="auto"/>
              <w:bottom w:val="single" w:sz="4" w:space="0" w:color="auto"/>
              <w:right w:val="single" w:sz="4" w:space="0" w:color="auto"/>
            </w:tcBorders>
            <w:hideMark/>
          </w:tcPr>
          <w:p w14:paraId="1E7E3BFB" w14:textId="77777777" w:rsidR="000C2B81" w:rsidRPr="000C2B81" w:rsidRDefault="000C2B81" w:rsidP="000C2B81">
            <w:pPr>
              <w:keepNext/>
              <w:keepLines/>
              <w:spacing w:after="0" w:line="276" w:lineRule="auto"/>
              <w:jc w:val="center"/>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hideMark/>
          </w:tcPr>
          <w:p w14:paraId="6BCFD95B" w14:textId="0E70F81A"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C345a</w:t>
            </w:r>
          </w:p>
        </w:tc>
        <w:tc>
          <w:tcPr>
            <w:tcW w:w="3136" w:type="dxa"/>
            <w:tcBorders>
              <w:top w:val="single" w:sz="4" w:space="0" w:color="auto"/>
              <w:left w:val="single" w:sz="4" w:space="0" w:color="auto"/>
              <w:bottom w:val="single" w:sz="4" w:space="0" w:color="auto"/>
              <w:right w:val="single" w:sz="4" w:space="0" w:color="auto"/>
            </w:tcBorders>
            <w:hideMark/>
          </w:tcPr>
          <w:p w14:paraId="1FD27BB6"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zh-CN"/>
                <w14:ligatures w14:val="standardContextual"/>
              </w:rPr>
            </w:pPr>
            <w:proofErr w:type="spellStart"/>
            <w:r w:rsidRPr="000C2B81">
              <w:rPr>
                <w:rFonts w:ascii="Arial" w:eastAsia="Calibri" w:hAnsi="Arial" w:cs="v4.2.0"/>
                <w:kern w:val="2"/>
                <w:sz w:val="18"/>
                <w:szCs w:val="24"/>
                <w:lang w:val="fr-FR" w:eastAsia="zh-CN"/>
                <w14:ligatures w14:val="standardContextual"/>
              </w:rPr>
              <w:t>UEs</w:t>
            </w:r>
            <w:proofErr w:type="spellEnd"/>
            <w:r w:rsidRPr="000C2B81">
              <w:rPr>
                <w:rFonts w:ascii="Arial" w:eastAsia="Calibri" w:hAnsi="Arial" w:cs="v4.2.0"/>
                <w:kern w:val="2"/>
                <w:sz w:val="18"/>
                <w:szCs w:val="24"/>
                <w:lang w:val="fr-FR" w:eastAsia="zh-CN"/>
                <w14:ligatures w14:val="standardContextual"/>
              </w:rPr>
              <w:t xml:space="preserve"> </w:t>
            </w:r>
            <w:proofErr w:type="spellStart"/>
            <w:r w:rsidRPr="000C2B81">
              <w:rPr>
                <w:rFonts w:ascii="Arial" w:eastAsia="Calibri" w:hAnsi="Arial" w:cs="v4.2.0"/>
                <w:kern w:val="2"/>
                <w:sz w:val="18"/>
                <w:szCs w:val="24"/>
                <w:lang w:val="fr-FR" w:eastAsia="zh-CN"/>
                <w14:ligatures w14:val="standardContextual"/>
              </w:rPr>
              <w:t>supporting</w:t>
            </w:r>
            <w:proofErr w:type="spellEnd"/>
            <w:r w:rsidRPr="000C2B81">
              <w:rPr>
                <w:rFonts w:ascii="Arial" w:eastAsia="Calibri" w:hAnsi="Arial" w:cs="v4.2.0"/>
                <w:kern w:val="2"/>
                <w:sz w:val="18"/>
                <w:szCs w:val="24"/>
                <w:lang w:val="fr-FR" w:eastAsia="zh-CN"/>
                <w14:ligatures w14:val="standardContextual"/>
              </w:rPr>
              <w:t xml:space="preserve"> 5GS NR SA FR2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one-shot large UL timing </w:t>
            </w:r>
            <w:proofErr w:type="spellStart"/>
            <w:r w:rsidRPr="000C2B81">
              <w:rPr>
                <w:rFonts w:ascii="Arial" w:eastAsia="Calibri" w:hAnsi="Arial" w:cs="Arial"/>
                <w:kern w:val="2"/>
                <w:sz w:val="18"/>
                <w:szCs w:val="18"/>
                <w:lang w:val="fr-FR" w:eastAsia="fr-FR"/>
                <w14:ligatures w14:val="standardContextual"/>
              </w:rPr>
              <w:t>adjustment</w:t>
            </w:r>
            <w:proofErr w:type="spellEnd"/>
            <w:r w:rsidRPr="000C2B81">
              <w:rPr>
                <w:rFonts w:ascii="Arial" w:eastAsia="Calibri" w:hAnsi="Arial" w:cs="Arial"/>
                <w:kern w:val="2"/>
                <w:sz w:val="18"/>
                <w:szCs w:val="18"/>
                <w:lang w:val="fr-FR" w:eastAsia="fr-FR"/>
                <w14:ligatures w14:val="standardContextual"/>
              </w:rPr>
              <w:t xml:space="preserve"> and </w:t>
            </w:r>
            <w:proofErr w:type="spellStart"/>
            <w:r w:rsidRPr="000C2B81">
              <w:rPr>
                <w:rFonts w:ascii="Arial" w:eastAsia="Calibri" w:hAnsi="Arial" w:cs="Arial"/>
                <w:kern w:val="2"/>
                <w:sz w:val="18"/>
                <w:szCs w:val="18"/>
                <w:lang w:val="fr-FR" w:eastAsia="fr-FR"/>
                <w14:ligatures w14:val="standardContextual"/>
              </w:rPr>
              <w:t>enhanced</w:t>
            </w:r>
            <w:proofErr w:type="spellEnd"/>
            <w:r w:rsidRPr="000C2B81">
              <w:rPr>
                <w:rFonts w:ascii="Arial" w:eastAsia="Calibri" w:hAnsi="Arial" w:cs="Arial"/>
                <w:kern w:val="2"/>
                <w:sz w:val="18"/>
                <w:szCs w:val="18"/>
                <w:lang w:val="fr-FR" w:eastAsia="fr-FR"/>
                <w14:ligatures w14:val="standardContextual"/>
              </w:rPr>
              <w:t xml:space="preserve"> TCI state </w:t>
            </w:r>
            <w:proofErr w:type="spellStart"/>
            <w:r w:rsidRPr="000C2B81">
              <w:rPr>
                <w:rFonts w:ascii="Arial" w:eastAsia="Calibri" w:hAnsi="Arial" w:cs="Arial"/>
                <w:kern w:val="2"/>
                <w:sz w:val="18"/>
                <w:szCs w:val="18"/>
                <w:lang w:val="fr-FR" w:eastAsia="fr-FR"/>
                <w14:ligatures w14:val="standardContextual"/>
              </w:rPr>
              <w:t>switching</w:t>
            </w:r>
            <w:proofErr w:type="spellEnd"/>
            <w:r w:rsidRPr="000C2B81">
              <w:rPr>
                <w:rFonts w:ascii="Arial" w:eastAsia="Calibri" w:hAnsi="Arial" w:cs="Arial"/>
                <w:kern w:val="2"/>
                <w:sz w:val="18"/>
                <w:szCs w:val="18"/>
                <w:lang w:val="fr-FR" w:eastAsia="fr-FR"/>
                <w14:ligatures w14:val="standardContextual"/>
              </w:rPr>
              <w:t xml:space="preserve"> </w:t>
            </w:r>
            <w:proofErr w:type="spellStart"/>
            <w:r w:rsidRPr="000C2B81">
              <w:rPr>
                <w:rFonts w:ascii="Arial" w:eastAsia="Calibri" w:hAnsi="Arial" w:cs="Arial"/>
                <w:kern w:val="2"/>
                <w:sz w:val="18"/>
                <w:szCs w:val="18"/>
                <w:lang w:val="fr-FR" w:eastAsia="fr-FR"/>
                <w14:ligatures w14:val="standardContextual"/>
              </w:rPr>
              <w:t>delay</w:t>
            </w:r>
            <w:proofErr w:type="spellEnd"/>
            <w:r w:rsidRPr="000C2B81">
              <w:rPr>
                <w:rFonts w:ascii="Arial" w:eastAsia="Calibri" w:hAnsi="Arial" w:cs="Arial"/>
                <w:kern w:val="2"/>
                <w:sz w:val="18"/>
                <w:szCs w:val="18"/>
                <w:lang w:val="fr-FR" w:eastAsia="fr-FR"/>
                <w14:ligatures w14:val="standardContextual"/>
              </w:rPr>
              <w:t xml:space="preserve"> requirements in HST</w:t>
            </w:r>
          </w:p>
        </w:tc>
        <w:tc>
          <w:tcPr>
            <w:tcW w:w="1969" w:type="dxa"/>
            <w:tcBorders>
              <w:top w:val="single" w:sz="4" w:space="0" w:color="auto"/>
              <w:left w:val="single" w:sz="4" w:space="0" w:color="auto"/>
              <w:bottom w:val="single" w:sz="4" w:space="0" w:color="auto"/>
              <w:right w:val="single" w:sz="4" w:space="0" w:color="auto"/>
            </w:tcBorders>
            <w:hideMark/>
          </w:tcPr>
          <w:p w14:paraId="68E0AE2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r w:rsidRPr="000C2B81">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E855753"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2C73C021" w14:textId="77777777" w:rsidR="000C2B81" w:rsidRPr="000C2B81" w:rsidRDefault="000C2B81" w:rsidP="000C2B81">
            <w:pPr>
              <w:keepNext/>
              <w:keepLines/>
              <w:spacing w:after="0" w:line="276" w:lineRule="auto"/>
              <w:rPr>
                <w:rFonts w:ascii="Arial" w:eastAsia="Calibri" w:hAnsi="Arial" w:cs="Arial"/>
                <w:bCs/>
                <w:kern w:val="2"/>
                <w:sz w:val="18"/>
                <w:szCs w:val="24"/>
                <w:lang w:val="fr-FR" w:eastAsia="fr-FR"/>
                <w14:ligatures w14:val="standardContextual"/>
              </w:rPr>
            </w:pPr>
          </w:p>
        </w:tc>
      </w:tr>
      <w:tr w:rsidR="00C60499" w:rsidRPr="000C2B81" w14:paraId="719820A1" w14:textId="77777777" w:rsidTr="00075716">
        <w:trPr>
          <w:trHeight w:val="486"/>
          <w:jc w:val="center"/>
          <w:ins w:id="27" w:author="Rupali Gupta (Nokia)" w:date="2025-01-17T12:56:00Z"/>
        </w:trPr>
        <w:tc>
          <w:tcPr>
            <w:tcW w:w="1166" w:type="dxa"/>
            <w:tcBorders>
              <w:top w:val="single" w:sz="4" w:space="0" w:color="auto"/>
              <w:left w:val="single" w:sz="4" w:space="0" w:color="auto"/>
              <w:bottom w:val="single" w:sz="4" w:space="0" w:color="auto"/>
              <w:right w:val="single" w:sz="4" w:space="0" w:color="auto"/>
            </w:tcBorders>
          </w:tcPr>
          <w:p w14:paraId="1092DDB1" w14:textId="5E8D7E8F" w:rsidR="00C60499" w:rsidRPr="00FB48D6" w:rsidRDefault="00C60499" w:rsidP="000C2B81">
            <w:pPr>
              <w:keepNext/>
              <w:keepLines/>
              <w:spacing w:after="0" w:line="276" w:lineRule="auto"/>
              <w:rPr>
                <w:ins w:id="28" w:author="Rupali Gupta (Nokia)" w:date="2025-01-17T12:56:00Z" w16du:dateUtc="2025-01-17T07:26:00Z"/>
                <w:rFonts w:ascii="Arial" w:eastAsia="Calibri" w:hAnsi="Arial" w:cs="v4.2.0"/>
                <w:kern w:val="2"/>
                <w:sz w:val="18"/>
                <w:szCs w:val="18"/>
                <w:lang w:val="fr-FR" w:eastAsia="zh-CN"/>
                <w14:ligatures w14:val="standardContextual"/>
              </w:rPr>
            </w:pPr>
            <w:ins w:id="29" w:author="Rupali Gupta (Nokia)" w:date="2025-01-17T12:56:00Z" w16du:dateUtc="2025-01-17T07:26:00Z">
              <w:r w:rsidRPr="00FB48D6">
                <w:rPr>
                  <w:rFonts w:ascii="Arial" w:eastAsia="Calibri" w:hAnsi="Arial" w:cs="v4.2.0"/>
                  <w:kern w:val="2"/>
                  <w:sz w:val="18"/>
                  <w:szCs w:val="18"/>
                  <w:lang w:val="fr-FR" w:eastAsia="zh-CN"/>
                  <w14:ligatures w14:val="standardContextual"/>
                </w:rPr>
                <w:t>7.5.</w:t>
              </w:r>
              <w:r w:rsidR="006C3B7A" w:rsidRPr="00FB48D6">
                <w:rPr>
                  <w:rFonts w:ascii="Arial" w:eastAsia="Calibri" w:hAnsi="Arial" w:cs="v4.2.0"/>
                  <w:kern w:val="2"/>
                  <w:sz w:val="18"/>
                  <w:szCs w:val="18"/>
                  <w:lang w:val="fr-FR" w:eastAsia="zh-CN"/>
                  <w14:ligatures w14:val="standardContextual"/>
                </w:rPr>
                <w:t>8.4</w:t>
              </w:r>
            </w:ins>
          </w:p>
        </w:tc>
        <w:tc>
          <w:tcPr>
            <w:tcW w:w="4429" w:type="dxa"/>
            <w:tcBorders>
              <w:top w:val="single" w:sz="4" w:space="0" w:color="auto"/>
              <w:left w:val="single" w:sz="4" w:space="0" w:color="auto"/>
              <w:bottom w:val="single" w:sz="4" w:space="0" w:color="auto"/>
              <w:right w:val="single" w:sz="4" w:space="0" w:color="auto"/>
            </w:tcBorders>
          </w:tcPr>
          <w:p w14:paraId="6D4F7EF4" w14:textId="26339BFA" w:rsidR="00C60499" w:rsidRPr="00FB48D6" w:rsidRDefault="00FB48D6" w:rsidP="000C2B81">
            <w:pPr>
              <w:keepNext/>
              <w:keepLines/>
              <w:spacing w:after="0" w:line="276" w:lineRule="auto"/>
              <w:rPr>
                <w:ins w:id="30" w:author="Rupali Gupta (Nokia)" w:date="2025-01-17T12:56:00Z" w16du:dateUtc="2025-01-17T07:26:00Z"/>
                <w:rFonts w:ascii="Arial" w:eastAsia="Calibri" w:hAnsi="Arial" w:cs="v4.2.0"/>
                <w:kern w:val="2"/>
                <w:sz w:val="18"/>
                <w:szCs w:val="18"/>
                <w:lang w:val="fr-FR" w:eastAsia="zh-CN"/>
                <w14:ligatures w14:val="standardContextual"/>
              </w:rPr>
            </w:pPr>
            <w:ins w:id="31" w:author="Rupali Gupta (Nokia)" w:date="2025-01-17T13:02:00Z" w16du:dateUtc="2025-01-17T07:32:00Z">
              <w:r w:rsidRPr="00FB48D6">
                <w:rPr>
                  <w:rFonts w:ascii="Arial" w:hAnsi="Arial"/>
                  <w:sz w:val="18"/>
                  <w:szCs w:val="18"/>
                  <w:lang w:eastAsia="en-GB"/>
                </w:rPr>
                <w:t>NR SA FR2 DCI based active TCI state switch with m-DCI for simultaneous reception</w:t>
              </w:r>
            </w:ins>
          </w:p>
        </w:tc>
        <w:tc>
          <w:tcPr>
            <w:tcW w:w="851" w:type="dxa"/>
            <w:tcBorders>
              <w:top w:val="single" w:sz="4" w:space="0" w:color="auto"/>
              <w:left w:val="single" w:sz="4" w:space="0" w:color="auto"/>
              <w:bottom w:val="single" w:sz="4" w:space="0" w:color="auto"/>
              <w:right w:val="single" w:sz="4" w:space="0" w:color="auto"/>
            </w:tcBorders>
          </w:tcPr>
          <w:p w14:paraId="1DC64490" w14:textId="3288F435" w:rsidR="00C60499" w:rsidRPr="000C2B81" w:rsidRDefault="00B80C27" w:rsidP="000C2B81">
            <w:pPr>
              <w:keepNext/>
              <w:keepLines/>
              <w:spacing w:after="0" w:line="276" w:lineRule="auto"/>
              <w:jc w:val="center"/>
              <w:rPr>
                <w:ins w:id="32" w:author="Rupali Gupta (Nokia)" w:date="2025-01-17T12:56:00Z" w16du:dateUtc="2025-01-17T07:26:00Z"/>
                <w:rFonts w:ascii="Arial" w:eastAsia="Calibri" w:hAnsi="Arial" w:cs="v4.2.0"/>
                <w:kern w:val="2"/>
                <w:sz w:val="18"/>
                <w:szCs w:val="24"/>
                <w:lang w:val="fr-FR" w:eastAsia="zh-CN"/>
                <w14:ligatures w14:val="standardContextual"/>
              </w:rPr>
            </w:pPr>
            <w:ins w:id="33" w:author="Rupali Gupta (Nokia)" w:date="2025-01-17T12:56:00Z" w16du:dateUtc="2025-01-17T07:26:00Z">
              <w:r>
                <w:rPr>
                  <w:rFonts w:ascii="Arial" w:eastAsia="Calibri" w:hAnsi="Arial" w:cs="v4.2.0"/>
                  <w:kern w:val="2"/>
                  <w:sz w:val="18"/>
                  <w:szCs w:val="24"/>
                  <w:lang w:val="fr-FR" w:eastAsia="zh-CN"/>
                  <w14:ligatures w14:val="standardContextual"/>
                </w:rPr>
                <w:t>Rel-18</w:t>
              </w:r>
            </w:ins>
          </w:p>
        </w:tc>
        <w:tc>
          <w:tcPr>
            <w:tcW w:w="1379" w:type="dxa"/>
            <w:tcBorders>
              <w:top w:val="single" w:sz="4" w:space="0" w:color="auto"/>
              <w:left w:val="single" w:sz="4" w:space="0" w:color="auto"/>
              <w:bottom w:val="single" w:sz="4" w:space="0" w:color="auto"/>
              <w:right w:val="single" w:sz="4" w:space="0" w:color="auto"/>
            </w:tcBorders>
          </w:tcPr>
          <w:p w14:paraId="5A410DC5" w14:textId="38A6A531" w:rsidR="00C60499" w:rsidRPr="000C2B81" w:rsidRDefault="00B10034" w:rsidP="000C2B81">
            <w:pPr>
              <w:keepNext/>
              <w:keepLines/>
              <w:spacing w:after="0" w:line="276" w:lineRule="auto"/>
              <w:rPr>
                <w:ins w:id="34"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35" w:author="Rupali Gupta (Nokia)" w:date="2025-01-17T13:01:00Z" w16du:dateUtc="2025-01-17T07:31:00Z">
              <w:r>
                <w:rPr>
                  <w:rFonts w:ascii="Arial" w:eastAsia="Calibri" w:hAnsi="Arial" w:cs="v4.2.0"/>
                  <w:kern w:val="2"/>
                  <w:sz w:val="18"/>
                  <w:szCs w:val="24"/>
                  <w:lang w:val="fr-FR" w:eastAsia="zh-CN"/>
                  <w14:ligatures w14:val="standardContextual"/>
                </w:rPr>
                <w:t>Cxyz</w:t>
              </w:r>
            </w:ins>
            <w:ins w:id="36" w:author="Siddharth Das" w:date="2025-01-28T11:38:00Z" w16du:dateUtc="2025-01-28T06:08:00Z">
              <w:r w:rsidR="00D312AF">
                <w:rPr>
                  <w:rFonts w:ascii="Arial" w:eastAsia="Calibri" w:hAnsi="Arial" w:cs="v4.2.0"/>
                  <w:kern w:val="2"/>
                  <w:sz w:val="18"/>
                  <w:szCs w:val="24"/>
                  <w:lang w:val="fr-FR" w:eastAsia="zh-CN"/>
                  <w14:ligatures w14:val="standardContextual"/>
                </w:rPr>
                <w:t>a</w:t>
              </w:r>
            </w:ins>
            <w:proofErr w:type="spellEnd"/>
          </w:p>
        </w:tc>
        <w:tc>
          <w:tcPr>
            <w:tcW w:w="3136" w:type="dxa"/>
            <w:tcBorders>
              <w:top w:val="single" w:sz="4" w:space="0" w:color="auto"/>
              <w:left w:val="single" w:sz="4" w:space="0" w:color="auto"/>
              <w:bottom w:val="single" w:sz="4" w:space="0" w:color="auto"/>
              <w:right w:val="single" w:sz="4" w:space="0" w:color="auto"/>
            </w:tcBorders>
          </w:tcPr>
          <w:p w14:paraId="0CBA2705" w14:textId="5F5025C1" w:rsidR="00C60499" w:rsidRPr="000C2B81" w:rsidRDefault="00CE09BA" w:rsidP="000C2B81">
            <w:pPr>
              <w:keepNext/>
              <w:keepLines/>
              <w:spacing w:after="0" w:line="276" w:lineRule="auto"/>
              <w:rPr>
                <w:ins w:id="37"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38" w:author="Rupali Gupta (Nokia)" w:date="2025-01-17T12:58:00Z" w16du:dateUtc="2025-01-17T07:28:00Z">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w:t>
              </w:r>
            </w:ins>
            <w:ins w:id="39" w:author="Siddharth Das" w:date="2025-01-28T11:20:00Z" w16du:dateUtc="2025-01-28T05:50:00Z">
              <w:r w:rsidR="009D0165">
                <w:rPr>
                  <w:rFonts w:ascii="Arial" w:eastAsia="SimSun" w:hAnsi="Arial" w:cs="Arial"/>
                  <w:kern w:val="2"/>
                  <w:sz w:val="18"/>
                  <w:szCs w:val="18"/>
                  <w:lang w:val="fr-FR" w:eastAsia="zh-CN"/>
                  <w14:ligatures w14:val="standardContextual"/>
                </w:rPr>
                <w:t xml:space="preserve"> and </w:t>
              </w:r>
            </w:ins>
            <w:ins w:id="40" w:author="Rupali Gupta (Nokia)" w:date="2025-01-17T12:58:00Z" w16du:dateUtc="2025-01-17T07:28:00Z">
              <w:r w:rsidRPr="000C2B81">
                <w:rPr>
                  <w:rFonts w:ascii="Arial" w:eastAsia="SimSun" w:hAnsi="Arial" w:cs="Arial"/>
                  <w:kern w:val="2"/>
                  <w:sz w:val="18"/>
                  <w:szCs w:val="18"/>
                  <w:lang w:val="fr-FR" w:eastAsia="zh-CN"/>
                  <w14:ligatures w14:val="standardContextual"/>
                </w:rPr>
                <w:t xml:space="preserve">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r w:rsidR="00376CC4">
                <w:rPr>
                  <w:rFonts w:ascii="Arial" w:eastAsia="SimSun" w:hAnsi="Arial" w:cs="Arial"/>
                  <w:kern w:val="2"/>
                  <w:sz w:val="18"/>
                  <w:szCs w:val="18"/>
                  <w:lang w:val="fr-FR" w:eastAsia="zh-CN"/>
                  <w14:ligatures w14:val="standardContextual"/>
                </w:rPr>
                <w:t>,</w:t>
              </w:r>
            </w:ins>
            <w:ins w:id="41" w:author="Rupali Gupta (Nokia)" w:date="2025-01-17T12:59:00Z" w16du:dateUtc="2025-01-17T07:29:00Z">
              <w:r w:rsidR="00B9097A">
                <w:rPr>
                  <w:rFonts w:ascii="Arial" w:eastAsia="SimSun" w:hAnsi="Arial" w:cs="Arial"/>
                  <w:kern w:val="2"/>
                  <w:sz w:val="18"/>
                  <w:szCs w:val="18"/>
                  <w:lang w:val="fr-FR" w:eastAsia="zh-CN"/>
                  <w14:ligatures w14:val="standardContextual"/>
                </w:rPr>
                <w:t xml:space="preserve"> </w:t>
              </w:r>
            </w:ins>
            <w:ins w:id="42" w:author="Rupali Gupta (Nokia)" w:date="2025-01-17T13:00:00Z" w16du:dateUtc="2025-01-17T07:30:00Z">
              <w:r w:rsidR="000618B9">
                <w:rPr>
                  <w:rFonts w:ascii="Arial" w:eastAsia="SimSun" w:hAnsi="Arial" w:cs="Arial"/>
                  <w:kern w:val="2"/>
                  <w:sz w:val="18"/>
                  <w:szCs w:val="18"/>
                  <w:lang w:eastAsia="zh-CN"/>
                  <w14:ligatures w14:val="standardContextual"/>
                </w:rPr>
                <w:t>and gro</w:t>
              </w:r>
              <w:r w:rsidR="004206CD">
                <w:rPr>
                  <w:rFonts w:ascii="Arial" w:eastAsia="SimSun" w:hAnsi="Arial" w:cs="Arial"/>
                  <w:kern w:val="2"/>
                  <w:sz w:val="18"/>
                  <w:szCs w:val="18"/>
                  <w:lang w:eastAsia="zh-CN"/>
                  <w14:ligatures w14:val="standardContextual"/>
                </w:rPr>
                <w:t>up based beam reporting</w:t>
              </w:r>
            </w:ins>
          </w:p>
        </w:tc>
        <w:tc>
          <w:tcPr>
            <w:tcW w:w="1969" w:type="dxa"/>
            <w:tcBorders>
              <w:top w:val="single" w:sz="4" w:space="0" w:color="auto"/>
              <w:left w:val="single" w:sz="4" w:space="0" w:color="auto"/>
              <w:bottom w:val="single" w:sz="4" w:space="0" w:color="auto"/>
              <w:right w:val="single" w:sz="4" w:space="0" w:color="auto"/>
            </w:tcBorders>
          </w:tcPr>
          <w:p w14:paraId="5C77A63C" w14:textId="723A42A1" w:rsidR="00C60499" w:rsidRPr="000C2B81" w:rsidRDefault="00126C68" w:rsidP="000C2B81">
            <w:pPr>
              <w:keepNext/>
              <w:keepLines/>
              <w:spacing w:after="0" w:line="276" w:lineRule="auto"/>
              <w:rPr>
                <w:ins w:id="43" w:author="Rupali Gupta (Nokia)" w:date="2025-01-17T12:56:00Z" w16du:dateUtc="2025-01-17T07:26:00Z"/>
                <w:rFonts w:ascii="Arial" w:eastAsia="Calibri" w:hAnsi="Arial" w:cs="v4.2.0"/>
                <w:kern w:val="2"/>
                <w:sz w:val="18"/>
                <w:szCs w:val="24"/>
                <w:lang w:val="fr-FR" w:eastAsia="zh-CN"/>
                <w14:ligatures w14:val="standardContextual"/>
              </w:rPr>
            </w:pPr>
            <w:ins w:id="44" w:author="Rupali Gupta (Nokia)" w:date="2025-01-17T13:02:00Z" w16du:dateUtc="2025-01-17T07:32:00Z">
              <w:r>
                <w:rPr>
                  <w:rFonts w:ascii="Arial" w:eastAsia="Calibri" w:hAnsi="Arial" w:cs="v4.2.0"/>
                  <w:kern w:val="2"/>
                  <w:sz w:val="18"/>
                  <w:szCs w:val="24"/>
                  <w:lang w:val="fr-FR" w:eastAsia="zh-CN"/>
                  <w14:ligatures w14:val="standardContextual"/>
                </w:rPr>
                <w:t>NOTE</w:t>
              </w:r>
            </w:ins>
            <w:ins w:id="45" w:author="Siddharth Das" w:date="2025-01-28T11:28:00Z" w16du:dateUtc="2025-01-28T05:58:00Z">
              <w:r w:rsidR="00432A75">
                <w:rPr>
                  <w:rFonts w:ascii="Arial" w:eastAsia="Calibri" w:hAnsi="Arial" w:cs="v4.2.0"/>
                  <w:kern w:val="2"/>
                  <w:sz w:val="18"/>
                  <w:szCs w:val="24"/>
                  <w:lang w:val="fr-FR" w:eastAsia="zh-CN"/>
                  <w14:ligatures w14:val="standardContextual"/>
                </w:rPr>
                <w:t xml:space="preserve"> </w:t>
              </w:r>
            </w:ins>
            <w:ins w:id="46" w:author="Rupali Gupta (Nokia)" w:date="2025-01-17T13:02:00Z" w16du:dateUtc="2025-01-17T07:32:00Z">
              <w:r>
                <w:rPr>
                  <w:rFonts w:ascii="Arial" w:eastAsia="Calibri" w:hAnsi="Arial" w:cs="v4.2.0"/>
                  <w:kern w:val="2"/>
                  <w:sz w:val="18"/>
                  <w:szCs w:val="24"/>
                  <w:lang w:val="fr-FR" w:eastAsia="zh-CN"/>
                  <w14:ligatures w14:val="standardContextual"/>
                </w:rPr>
                <w:t>1</w:t>
              </w:r>
            </w:ins>
          </w:p>
        </w:tc>
        <w:tc>
          <w:tcPr>
            <w:tcW w:w="1420" w:type="dxa"/>
            <w:tcBorders>
              <w:top w:val="single" w:sz="4" w:space="0" w:color="auto"/>
              <w:left w:val="single" w:sz="4" w:space="0" w:color="auto"/>
              <w:bottom w:val="single" w:sz="4" w:space="0" w:color="auto"/>
              <w:right w:val="single" w:sz="4" w:space="0" w:color="auto"/>
            </w:tcBorders>
          </w:tcPr>
          <w:p w14:paraId="75312735" w14:textId="77777777" w:rsidR="00C60499" w:rsidRPr="000C2B81" w:rsidRDefault="00C60499" w:rsidP="000C2B81">
            <w:pPr>
              <w:keepNext/>
              <w:keepLines/>
              <w:spacing w:after="0" w:line="276" w:lineRule="auto"/>
              <w:rPr>
                <w:ins w:id="47" w:author="Rupali Gupta (Nokia)" w:date="2025-01-17T12:56:00Z" w16du:dateUtc="2025-01-17T07:26:00Z"/>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9BA0D2B" w14:textId="77777777" w:rsidR="00C60499" w:rsidRPr="000C2B81" w:rsidRDefault="00C60499" w:rsidP="000C2B81">
            <w:pPr>
              <w:keepNext/>
              <w:keepLines/>
              <w:spacing w:after="0" w:line="276" w:lineRule="auto"/>
              <w:rPr>
                <w:ins w:id="48" w:author="Rupali Gupta (Nokia)" w:date="2025-01-17T12:56:00Z" w16du:dateUtc="2025-01-17T07:26:00Z"/>
                <w:rFonts w:ascii="Arial" w:eastAsia="Calibri" w:hAnsi="Arial" w:cs="Arial"/>
                <w:bCs/>
                <w:kern w:val="2"/>
                <w:sz w:val="18"/>
                <w:szCs w:val="24"/>
                <w:lang w:val="fr-FR" w:eastAsia="fr-FR"/>
                <w14:ligatures w14:val="standardContextual"/>
              </w:rPr>
            </w:pPr>
          </w:p>
        </w:tc>
      </w:tr>
      <w:tr w:rsidR="006C3B7A" w:rsidRPr="000C2B81" w14:paraId="3A198905" w14:textId="77777777" w:rsidTr="00075716">
        <w:trPr>
          <w:trHeight w:val="486"/>
          <w:jc w:val="center"/>
          <w:ins w:id="49" w:author="Rupali Gupta (Nokia)" w:date="2025-01-17T12:56:00Z"/>
        </w:trPr>
        <w:tc>
          <w:tcPr>
            <w:tcW w:w="1166" w:type="dxa"/>
            <w:tcBorders>
              <w:top w:val="single" w:sz="4" w:space="0" w:color="auto"/>
              <w:left w:val="single" w:sz="4" w:space="0" w:color="auto"/>
              <w:bottom w:val="single" w:sz="4" w:space="0" w:color="auto"/>
              <w:right w:val="single" w:sz="4" w:space="0" w:color="auto"/>
            </w:tcBorders>
          </w:tcPr>
          <w:p w14:paraId="449B0598" w14:textId="58C00B07" w:rsidR="006C3B7A" w:rsidRDefault="006C3B7A" w:rsidP="000C2B81">
            <w:pPr>
              <w:keepNext/>
              <w:keepLines/>
              <w:spacing w:after="0" w:line="276" w:lineRule="auto"/>
              <w:rPr>
                <w:ins w:id="50" w:author="Rupali Gupta (Nokia)" w:date="2025-01-17T12:56:00Z" w16du:dateUtc="2025-01-17T07:26:00Z"/>
                <w:rFonts w:ascii="Arial" w:eastAsia="Calibri" w:hAnsi="Arial" w:cs="v4.2.0"/>
                <w:kern w:val="2"/>
                <w:sz w:val="18"/>
                <w:szCs w:val="24"/>
                <w:lang w:val="fr-FR" w:eastAsia="zh-CN"/>
                <w14:ligatures w14:val="standardContextual"/>
              </w:rPr>
            </w:pPr>
            <w:ins w:id="51" w:author="Rupali Gupta (Nokia)" w:date="2025-01-17T12:56:00Z" w16du:dateUtc="2025-01-17T07:26:00Z">
              <w:r>
                <w:rPr>
                  <w:rFonts w:ascii="Arial" w:eastAsia="Calibri" w:hAnsi="Arial" w:cs="v4.2.0"/>
                  <w:kern w:val="2"/>
                  <w:sz w:val="18"/>
                  <w:szCs w:val="24"/>
                  <w:lang w:val="fr-FR" w:eastAsia="zh-CN"/>
                  <w14:ligatures w14:val="standardContextual"/>
                </w:rPr>
                <w:t>7.5.8.5</w:t>
              </w:r>
            </w:ins>
          </w:p>
        </w:tc>
        <w:tc>
          <w:tcPr>
            <w:tcW w:w="4429" w:type="dxa"/>
            <w:tcBorders>
              <w:top w:val="single" w:sz="4" w:space="0" w:color="auto"/>
              <w:left w:val="single" w:sz="4" w:space="0" w:color="auto"/>
              <w:bottom w:val="single" w:sz="4" w:space="0" w:color="auto"/>
              <w:right w:val="single" w:sz="4" w:space="0" w:color="auto"/>
            </w:tcBorders>
          </w:tcPr>
          <w:p w14:paraId="0A3269E5" w14:textId="797A10D8" w:rsidR="006C3B7A" w:rsidRPr="006A49B8" w:rsidRDefault="006A49B8" w:rsidP="000C2B81">
            <w:pPr>
              <w:keepNext/>
              <w:keepLines/>
              <w:spacing w:after="0" w:line="276" w:lineRule="auto"/>
              <w:rPr>
                <w:ins w:id="52" w:author="Rupali Gupta (Nokia)" w:date="2025-01-17T12:56:00Z" w16du:dateUtc="2025-01-17T07:26:00Z"/>
                <w:rFonts w:ascii="Arial" w:eastAsia="Calibri" w:hAnsi="Arial" w:cs="v4.2.0"/>
                <w:kern w:val="2"/>
                <w:sz w:val="18"/>
                <w:szCs w:val="18"/>
                <w:lang w:val="fr-FR" w:eastAsia="zh-CN"/>
                <w14:ligatures w14:val="standardContextual"/>
              </w:rPr>
            </w:pPr>
            <w:ins w:id="53" w:author="Rupali Gupta (Nokia)" w:date="2025-01-17T13:06:00Z" w16du:dateUtc="2025-01-17T07:36:00Z">
              <w:r w:rsidRPr="006A49B8">
                <w:rPr>
                  <w:rFonts w:ascii="Arial" w:hAnsi="Arial"/>
                  <w:sz w:val="18"/>
                  <w:szCs w:val="18"/>
                  <w:lang w:eastAsia="en-GB"/>
                </w:rPr>
                <w:t>NR SA FR2 Single-DCI based active TCI state switch with known target TCI states for simultaneous reception</w:t>
              </w:r>
            </w:ins>
          </w:p>
        </w:tc>
        <w:tc>
          <w:tcPr>
            <w:tcW w:w="851" w:type="dxa"/>
            <w:tcBorders>
              <w:top w:val="single" w:sz="4" w:space="0" w:color="auto"/>
              <w:left w:val="single" w:sz="4" w:space="0" w:color="auto"/>
              <w:bottom w:val="single" w:sz="4" w:space="0" w:color="auto"/>
              <w:right w:val="single" w:sz="4" w:space="0" w:color="auto"/>
            </w:tcBorders>
          </w:tcPr>
          <w:p w14:paraId="4B152938" w14:textId="007C85B3" w:rsidR="006C3B7A" w:rsidRPr="000C2B81" w:rsidRDefault="00B80C27" w:rsidP="000C2B81">
            <w:pPr>
              <w:keepNext/>
              <w:keepLines/>
              <w:spacing w:after="0" w:line="276" w:lineRule="auto"/>
              <w:jc w:val="center"/>
              <w:rPr>
                <w:ins w:id="54" w:author="Rupali Gupta (Nokia)" w:date="2025-01-17T12:56:00Z" w16du:dateUtc="2025-01-17T07:26:00Z"/>
                <w:rFonts w:ascii="Arial" w:eastAsia="Calibri" w:hAnsi="Arial" w:cs="v4.2.0"/>
                <w:kern w:val="2"/>
                <w:sz w:val="18"/>
                <w:szCs w:val="24"/>
                <w:lang w:val="fr-FR" w:eastAsia="zh-CN"/>
                <w14:ligatures w14:val="standardContextual"/>
              </w:rPr>
            </w:pPr>
            <w:ins w:id="55" w:author="Rupali Gupta (Nokia)" w:date="2025-01-17T12:56:00Z" w16du:dateUtc="2025-01-17T07:26:00Z">
              <w:r>
                <w:rPr>
                  <w:rFonts w:ascii="Arial" w:eastAsia="Calibri" w:hAnsi="Arial" w:cs="v4.2.0"/>
                  <w:kern w:val="2"/>
                  <w:sz w:val="18"/>
                  <w:szCs w:val="24"/>
                  <w:lang w:val="fr-FR" w:eastAsia="zh-CN"/>
                  <w14:ligatures w14:val="standardContextual"/>
                </w:rPr>
                <w:t>Rel-18</w:t>
              </w:r>
            </w:ins>
          </w:p>
        </w:tc>
        <w:tc>
          <w:tcPr>
            <w:tcW w:w="1379" w:type="dxa"/>
            <w:tcBorders>
              <w:top w:val="single" w:sz="4" w:space="0" w:color="auto"/>
              <w:left w:val="single" w:sz="4" w:space="0" w:color="auto"/>
              <w:bottom w:val="single" w:sz="4" w:space="0" w:color="auto"/>
              <w:right w:val="single" w:sz="4" w:space="0" w:color="auto"/>
            </w:tcBorders>
          </w:tcPr>
          <w:p w14:paraId="05DB1793" w14:textId="0A976C49" w:rsidR="006C3B7A" w:rsidRPr="000C2B81" w:rsidRDefault="000B5213" w:rsidP="000C2B81">
            <w:pPr>
              <w:keepNext/>
              <w:keepLines/>
              <w:spacing w:after="0" w:line="276" w:lineRule="auto"/>
              <w:rPr>
                <w:ins w:id="56"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57" w:author="Rupali Gupta (Nokia)" w:date="2025-01-17T13:02:00Z" w16du:dateUtc="2025-01-17T07:32:00Z">
              <w:r>
                <w:rPr>
                  <w:rFonts w:ascii="Arial" w:eastAsia="Calibri" w:hAnsi="Arial" w:cs="v4.2.0"/>
                  <w:kern w:val="2"/>
                  <w:sz w:val="18"/>
                  <w:szCs w:val="24"/>
                  <w:lang w:val="fr-FR" w:eastAsia="zh-CN"/>
                  <w14:ligatures w14:val="standardContextual"/>
                </w:rPr>
                <w:t>Cxyz</w:t>
              </w:r>
            </w:ins>
            <w:ins w:id="58" w:author="Siddharth Das" w:date="2025-01-28T11:38:00Z" w16du:dateUtc="2025-01-28T06:08:00Z">
              <w:r w:rsidR="00D312AF">
                <w:rPr>
                  <w:rFonts w:ascii="Arial" w:eastAsia="Calibri" w:hAnsi="Arial" w:cs="v4.2.0"/>
                  <w:kern w:val="2"/>
                  <w:sz w:val="18"/>
                  <w:szCs w:val="24"/>
                  <w:lang w:val="fr-FR" w:eastAsia="zh-CN"/>
                  <w14:ligatures w14:val="standardContextual"/>
                </w:rPr>
                <w:t>b</w:t>
              </w:r>
            </w:ins>
            <w:proofErr w:type="spellEnd"/>
          </w:p>
        </w:tc>
        <w:tc>
          <w:tcPr>
            <w:tcW w:w="3136" w:type="dxa"/>
            <w:tcBorders>
              <w:top w:val="single" w:sz="4" w:space="0" w:color="auto"/>
              <w:left w:val="single" w:sz="4" w:space="0" w:color="auto"/>
              <w:bottom w:val="single" w:sz="4" w:space="0" w:color="auto"/>
              <w:right w:val="single" w:sz="4" w:space="0" w:color="auto"/>
            </w:tcBorders>
          </w:tcPr>
          <w:p w14:paraId="412407CB" w14:textId="7E68546C" w:rsidR="006C3B7A" w:rsidRPr="000C2B81" w:rsidRDefault="00CE09BA" w:rsidP="000C2B81">
            <w:pPr>
              <w:keepNext/>
              <w:keepLines/>
              <w:spacing w:after="0" w:line="276" w:lineRule="auto"/>
              <w:rPr>
                <w:ins w:id="59" w:author="Rupali Gupta (Nokia)" w:date="2025-01-17T12:56:00Z" w16du:dateUtc="2025-01-17T07:26:00Z"/>
                <w:rFonts w:ascii="Arial" w:eastAsia="Calibri" w:hAnsi="Arial" w:cs="v4.2.0"/>
                <w:kern w:val="2"/>
                <w:sz w:val="18"/>
                <w:szCs w:val="24"/>
                <w:lang w:val="fr-FR" w:eastAsia="zh-CN"/>
                <w14:ligatures w14:val="standardContextual"/>
              </w:rPr>
            </w:pPr>
            <w:proofErr w:type="spellStart"/>
            <w:ins w:id="60" w:author="Rupali Gupta (Nokia)" w:date="2025-01-17T12:58:00Z" w16du:dateUtc="2025-01-17T07:28:00Z">
              <w:r w:rsidRPr="000C2B81">
                <w:rPr>
                  <w:rFonts w:ascii="Arial" w:eastAsia="SimSun" w:hAnsi="Arial" w:cs="Arial"/>
                  <w:kern w:val="2"/>
                  <w:sz w:val="18"/>
                  <w:szCs w:val="18"/>
                  <w:lang w:val="fr-FR" w:eastAsia="zh-CN"/>
                  <w14:ligatures w14:val="standardContextual"/>
                </w:rPr>
                <w:t>UEs</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supporting</w:t>
              </w:r>
              <w:proofErr w:type="spellEnd"/>
              <w:r w:rsidRPr="000C2B81">
                <w:rPr>
                  <w:rFonts w:ascii="Arial" w:eastAsia="SimSun" w:hAnsi="Arial" w:cs="Arial"/>
                  <w:kern w:val="2"/>
                  <w:sz w:val="18"/>
                  <w:szCs w:val="18"/>
                  <w:lang w:val="fr-FR" w:eastAsia="zh-CN"/>
                  <w14:ligatures w14:val="standardContextual"/>
                </w:rPr>
                <w:t xml:space="preserve"> 5GS NR SA FR2, 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active TCI states per BWP</w:t>
              </w:r>
            </w:ins>
            <w:ins w:id="61" w:author="Siddharth Das" w:date="2025-01-28T11:22:00Z" w16du:dateUtc="2025-01-28T05:52:00Z">
              <w:r w:rsidR="00262C91">
                <w:rPr>
                  <w:rFonts w:ascii="Arial" w:eastAsia="SimSun" w:hAnsi="Arial" w:cs="Arial"/>
                  <w:kern w:val="2"/>
                  <w:sz w:val="18"/>
                  <w:szCs w:val="18"/>
                  <w:lang w:val="fr-FR" w:eastAsia="zh-CN"/>
                  <w14:ligatures w14:val="standardContextual"/>
                </w:rPr>
                <w:t xml:space="preserve"> and </w:t>
              </w:r>
            </w:ins>
            <w:ins w:id="62" w:author="Rupali Gupta (Nokia)" w:date="2025-01-17T12:58:00Z" w16du:dateUtc="2025-01-17T07:28:00Z">
              <w:r w:rsidRPr="000C2B81">
                <w:rPr>
                  <w:rFonts w:ascii="Arial" w:eastAsia="SimSun" w:hAnsi="Arial" w:cs="Arial"/>
                  <w:kern w:val="2"/>
                  <w:sz w:val="18"/>
                  <w:szCs w:val="18"/>
                  <w:lang w:val="fr-FR" w:eastAsia="zh-CN"/>
                  <w14:ligatures w14:val="standardContextual"/>
                </w:rPr>
                <w:t xml:space="preserve">maximum </w:t>
              </w:r>
              <w:proofErr w:type="spellStart"/>
              <w:r w:rsidRPr="000C2B81">
                <w:rPr>
                  <w:rFonts w:ascii="Arial" w:eastAsia="SimSun" w:hAnsi="Arial" w:cs="Arial"/>
                  <w:kern w:val="2"/>
                  <w:sz w:val="18"/>
                  <w:szCs w:val="18"/>
                  <w:lang w:val="fr-FR" w:eastAsia="zh-CN"/>
                  <w14:ligatures w14:val="standardContextual"/>
                </w:rPr>
                <w:t>number</w:t>
              </w:r>
              <w:proofErr w:type="spellEnd"/>
              <w:r w:rsidRPr="000C2B81">
                <w:rPr>
                  <w:rFonts w:ascii="Arial" w:eastAsia="SimSun" w:hAnsi="Arial" w:cs="Arial"/>
                  <w:kern w:val="2"/>
                  <w:sz w:val="18"/>
                  <w:szCs w:val="18"/>
                  <w:lang w:val="fr-FR" w:eastAsia="zh-CN"/>
                  <w14:ligatures w14:val="standardContextual"/>
                </w:rPr>
                <w:t xml:space="preserve"> of </w:t>
              </w:r>
              <w:proofErr w:type="spellStart"/>
              <w:r w:rsidRPr="000C2B81">
                <w:rPr>
                  <w:rFonts w:ascii="Arial" w:eastAsia="SimSun" w:hAnsi="Arial" w:cs="Arial"/>
                  <w:kern w:val="2"/>
                  <w:sz w:val="18"/>
                  <w:szCs w:val="18"/>
                  <w:lang w:val="fr-FR" w:eastAsia="zh-CN"/>
                  <w14:ligatures w14:val="standardContextual"/>
                </w:rPr>
                <w:t>simultaneously</w:t>
              </w:r>
              <w:proofErr w:type="spellEnd"/>
              <w:r w:rsidRPr="000C2B81">
                <w:rPr>
                  <w:rFonts w:ascii="Arial" w:eastAsia="SimSun" w:hAnsi="Arial" w:cs="Arial"/>
                  <w:kern w:val="2"/>
                  <w:sz w:val="18"/>
                  <w:szCs w:val="18"/>
                  <w:lang w:val="fr-FR" w:eastAsia="zh-CN"/>
                  <w14:ligatures w14:val="standardContextual"/>
                </w:rPr>
                <w:t xml:space="preserve"> TRS resource sets per CC </w:t>
              </w:r>
              <w:proofErr w:type="spellStart"/>
              <w:r w:rsidRPr="000C2B81">
                <w:rPr>
                  <w:rFonts w:ascii="Arial" w:eastAsia="SimSun" w:hAnsi="Arial" w:cs="Arial"/>
                  <w:kern w:val="2"/>
                  <w:sz w:val="18"/>
                  <w:szCs w:val="18"/>
                  <w:lang w:val="fr-FR" w:eastAsia="zh-CN"/>
                  <w14:ligatures w14:val="standardContextual"/>
                </w:rPr>
                <w:t>greater</w:t>
              </w:r>
              <w:proofErr w:type="spellEnd"/>
              <w:r w:rsidRPr="000C2B81">
                <w:rPr>
                  <w:rFonts w:ascii="Arial" w:eastAsia="SimSun" w:hAnsi="Arial" w:cs="Arial"/>
                  <w:kern w:val="2"/>
                  <w:sz w:val="18"/>
                  <w:szCs w:val="18"/>
                  <w:lang w:val="fr-FR" w:eastAsia="zh-CN"/>
                  <w14:ligatures w14:val="standardContextual"/>
                </w:rPr>
                <w:t xml:space="preserve"> </w:t>
              </w:r>
              <w:proofErr w:type="spellStart"/>
              <w:r w:rsidRPr="000C2B81">
                <w:rPr>
                  <w:rFonts w:ascii="Arial" w:eastAsia="SimSun" w:hAnsi="Arial" w:cs="Arial"/>
                  <w:kern w:val="2"/>
                  <w:sz w:val="18"/>
                  <w:szCs w:val="18"/>
                  <w:lang w:val="fr-FR" w:eastAsia="zh-CN"/>
                  <w14:ligatures w14:val="standardContextual"/>
                </w:rPr>
                <w:t>than</w:t>
              </w:r>
              <w:proofErr w:type="spellEnd"/>
              <w:r w:rsidRPr="000C2B81">
                <w:rPr>
                  <w:rFonts w:ascii="Arial" w:eastAsia="SimSun" w:hAnsi="Arial" w:cs="Arial"/>
                  <w:kern w:val="2"/>
                  <w:sz w:val="18"/>
                  <w:szCs w:val="18"/>
                  <w:lang w:val="fr-FR" w:eastAsia="zh-CN"/>
                  <w14:ligatures w14:val="standardContextual"/>
                </w:rPr>
                <w:t xml:space="preserve"> 1</w:t>
              </w:r>
              <w:r w:rsidR="00376CC4">
                <w:rPr>
                  <w:rFonts w:ascii="Arial" w:eastAsia="SimSun" w:hAnsi="Arial" w:cs="Arial"/>
                  <w:kern w:val="2"/>
                  <w:sz w:val="18"/>
                  <w:szCs w:val="18"/>
                  <w:lang w:val="fr-FR" w:eastAsia="zh-CN"/>
                  <w14:ligatures w14:val="standardContextual"/>
                </w:rPr>
                <w:t>,</w:t>
              </w:r>
            </w:ins>
            <w:ins w:id="63" w:author="Rupali Gupta (Nokia)" w:date="2025-01-17T13:00:00Z" w16du:dateUtc="2025-01-17T07:30:00Z">
              <w:r w:rsidR="004206CD">
                <w:rPr>
                  <w:rFonts w:ascii="Arial" w:eastAsia="SimSun" w:hAnsi="Arial" w:cs="Arial"/>
                  <w:kern w:val="2"/>
                  <w:sz w:val="18"/>
                  <w:szCs w:val="18"/>
                  <w:lang w:val="fr-FR" w:eastAsia="zh-CN"/>
                  <w14:ligatures w14:val="standardContextual"/>
                </w:rPr>
                <w:t xml:space="preserve"> </w:t>
              </w:r>
              <w:r w:rsidR="004206CD">
                <w:rPr>
                  <w:rFonts w:ascii="Arial" w:eastAsia="SimSun" w:hAnsi="Arial" w:cs="Arial"/>
                  <w:kern w:val="2"/>
                  <w:sz w:val="18"/>
                  <w:szCs w:val="18"/>
                  <w:lang w:eastAsia="zh-CN"/>
                  <w14:ligatures w14:val="standardContextual"/>
                </w:rPr>
                <w:t>group based beam reporting</w:t>
              </w:r>
            </w:ins>
          </w:p>
        </w:tc>
        <w:tc>
          <w:tcPr>
            <w:tcW w:w="1969" w:type="dxa"/>
            <w:tcBorders>
              <w:top w:val="single" w:sz="4" w:space="0" w:color="auto"/>
              <w:left w:val="single" w:sz="4" w:space="0" w:color="auto"/>
              <w:bottom w:val="single" w:sz="4" w:space="0" w:color="auto"/>
              <w:right w:val="single" w:sz="4" w:space="0" w:color="auto"/>
            </w:tcBorders>
          </w:tcPr>
          <w:p w14:paraId="1E4BC2BA" w14:textId="08607DA7" w:rsidR="006C3B7A" w:rsidRPr="000C2B81" w:rsidRDefault="00126C68" w:rsidP="000C2B81">
            <w:pPr>
              <w:keepNext/>
              <w:keepLines/>
              <w:spacing w:after="0" w:line="276" w:lineRule="auto"/>
              <w:rPr>
                <w:ins w:id="64" w:author="Rupali Gupta (Nokia)" w:date="2025-01-17T12:56:00Z" w16du:dateUtc="2025-01-17T07:26:00Z"/>
                <w:rFonts w:ascii="Arial" w:eastAsia="Calibri" w:hAnsi="Arial" w:cs="v4.2.0"/>
                <w:kern w:val="2"/>
                <w:sz w:val="18"/>
                <w:szCs w:val="24"/>
                <w:lang w:val="fr-FR" w:eastAsia="zh-CN"/>
                <w14:ligatures w14:val="standardContextual"/>
              </w:rPr>
            </w:pPr>
            <w:ins w:id="65" w:author="Rupali Gupta (Nokia)" w:date="2025-01-17T13:02:00Z" w16du:dateUtc="2025-01-17T07:32:00Z">
              <w:r>
                <w:rPr>
                  <w:rFonts w:ascii="Arial" w:eastAsia="Calibri" w:hAnsi="Arial" w:cs="v4.2.0"/>
                  <w:kern w:val="2"/>
                  <w:sz w:val="18"/>
                  <w:szCs w:val="24"/>
                  <w:lang w:val="fr-FR" w:eastAsia="zh-CN"/>
                  <w14:ligatures w14:val="standardContextual"/>
                </w:rPr>
                <w:t>NOTE</w:t>
              </w:r>
            </w:ins>
            <w:ins w:id="66" w:author="Siddharth Das" w:date="2025-01-28T11:28:00Z" w16du:dateUtc="2025-01-28T05:58:00Z">
              <w:r w:rsidR="00432A75">
                <w:rPr>
                  <w:rFonts w:ascii="Arial" w:eastAsia="Calibri" w:hAnsi="Arial" w:cs="v4.2.0"/>
                  <w:kern w:val="2"/>
                  <w:sz w:val="18"/>
                  <w:szCs w:val="24"/>
                  <w:lang w:val="fr-FR" w:eastAsia="zh-CN"/>
                  <w14:ligatures w14:val="standardContextual"/>
                </w:rPr>
                <w:t xml:space="preserve"> </w:t>
              </w:r>
            </w:ins>
            <w:ins w:id="67" w:author="Rupali Gupta (Nokia)" w:date="2025-01-28T10:57:00Z" w16du:dateUtc="2025-01-28T05:27:00Z">
              <w:r w:rsidR="003F0CF0">
                <w:rPr>
                  <w:rFonts w:ascii="Arial" w:eastAsia="Calibri" w:hAnsi="Arial" w:cs="v4.2.0"/>
                  <w:kern w:val="2"/>
                  <w:sz w:val="18"/>
                  <w:szCs w:val="24"/>
                  <w:lang w:val="fr-FR" w:eastAsia="zh-CN"/>
                  <w14:ligatures w14:val="standardContextual"/>
                </w:rPr>
                <w:t>1</w:t>
              </w:r>
            </w:ins>
          </w:p>
        </w:tc>
        <w:tc>
          <w:tcPr>
            <w:tcW w:w="1420" w:type="dxa"/>
            <w:tcBorders>
              <w:top w:val="single" w:sz="4" w:space="0" w:color="auto"/>
              <w:left w:val="single" w:sz="4" w:space="0" w:color="auto"/>
              <w:bottom w:val="single" w:sz="4" w:space="0" w:color="auto"/>
              <w:right w:val="single" w:sz="4" w:space="0" w:color="auto"/>
            </w:tcBorders>
          </w:tcPr>
          <w:p w14:paraId="5B7A1417" w14:textId="77777777" w:rsidR="006C3B7A" w:rsidRPr="000C2B81" w:rsidRDefault="006C3B7A" w:rsidP="000C2B81">
            <w:pPr>
              <w:keepNext/>
              <w:keepLines/>
              <w:spacing w:after="0" w:line="276" w:lineRule="auto"/>
              <w:rPr>
                <w:ins w:id="68" w:author="Rupali Gupta (Nokia)" w:date="2025-01-17T12:56:00Z" w16du:dateUtc="2025-01-17T07:26:00Z"/>
                <w:rFonts w:ascii="Arial" w:eastAsia="Calibri" w:hAnsi="Arial" w:cs="Arial"/>
                <w:bCs/>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5618ADF" w14:textId="77777777" w:rsidR="006C3B7A" w:rsidRPr="000C2B81" w:rsidRDefault="006C3B7A" w:rsidP="000C2B81">
            <w:pPr>
              <w:keepNext/>
              <w:keepLines/>
              <w:spacing w:after="0" w:line="276" w:lineRule="auto"/>
              <w:rPr>
                <w:ins w:id="69" w:author="Rupali Gupta (Nokia)" w:date="2025-01-17T12:56:00Z" w16du:dateUtc="2025-01-17T07:26:00Z"/>
                <w:rFonts w:ascii="Arial" w:eastAsia="Calibri" w:hAnsi="Arial" w:cs="Arial"/>
                <w:bCs/>
                <w:kern w:val="2"/>
                <w:sz w:val="18"/>
                <w:szCs w:val="24"/>
                <w:lang w:val="fr-FR" w:eastAsia="fr-FR"/>
                <w14:ligatures w14:val="standardContextual"/>
              </w:rPr>
            </w:pPr>
          </w:p>
        </w:tc>
      </w:tr>
      <w:tr w:rsidR="00E51FEE" w:rsidRPr="000C2B81" w14:paraId="17B9EEE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2D115C1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E0700E1"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b/>
                <w:kern w:val="2"/>
                <w:sz w:val="18"/>
                <w:szCs w:val="24"/>
                <w:lang w:val="fr-FR" w:eastAsia="zh-CN"/>
                <w14:ligatures w14:val="standardContextual"/>
              </w:rPr>
              <w:t xml:space="preserve">UE UL carrier RRC reconfiguration </w:t>
            </w:r>
            <w:proofErr w:type="spellStart"/>
            <w:r w:rsidRPr="000C2B81">
              <w:rPr>
                <w:rFonts w:ascii="Arial" w:eastAsia="Calibri" w:hAnsi="Arial" w:cs="Arial"/>
                <w:b/>
                <w:kern w:val="2"/>
                <w:sz w:val="18"/>
                <w:szCs w:val="24"/>
                <w:lang w:val="fr-FR" w:eastAsia="zh-CN"/>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DB96A64"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33501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93C944"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9CD97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4EB68C"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DBAF3"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r>
      <w:tr w:rsidR="000C2B81" w:rsidRPr="000C2B81" w14:paraId="38F1BC12"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30F9226"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7.5.11.1</w:t>
            </w:r>
          </w:p>
        </w:tc>
        <w:tc>
          <w:tcPr>
            <w:tcW w:w="4429" w:type="dxa"/>
            <w:tcBorders>
              <w:top w:val="single" w:sz="4" w:space="0" w:color="auto"/>
              <w:left w:val="single" w:sz="4" w:space="0" w:color="auto"/>
              <w:bottom w:val="single" w:sz="4" w:space="0" w:color="auto"/>
              <w:right w:val="single" w:sz="4" w:space="0" w:color="auto"/>
            </w:tcBorders>
            <w:hideMark/>
          </w:tcPr>
          <w:p w14:paraId="1766A16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Calibri" w:hAnsi="Arial" w:cs="Arial"/>
                <w:kern w:val="2"/>
                <w:sz w:val="18"/>
                <w:szCs w:val="24"/>
                <w:lang w:val="fr-FR" w:eastAsia="fr-FR"/>
                <w14:ligatures w14:val="standardContextual"/>
              </w:rPr>
              <w:t xml:space="preserve">UE UL carrier RRC reconfiguration </w:t>
            </w:r>
            <w:proofErr w:type="spellStart"/>
            <w:r w:rsidRPr="000C2B81">
              <w:rPr>
                <w:rFonts w:ascii="Arial" w:eastAsia="Calibri" w:hAnsi="Arial" w:cs="Arial"/>
                <w:kern w:val="2"/>
                <w:sz w:val="18"/>
                <w:szCs w:val="24"/>
                <w:lang w:val="fr-FR" w:eastAsia="fr-FR"/>
                <w14:ligatures w14:val="standardContextual"/>
              </w:rPr>
              <w:t>delay</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74AF84F" w14:textId="77777777" w:rsidR="000C2B81" w:rsidRPr="000C2B81" w:rsidRDefault="000C2B81" w:rsidP="000C2B81">
            <w:pPr>
              <w:keepNext/>
              <w:keepLines/>
              <w:spacing w:after="0" w:line="276" w:lineRule="auto"/>
              <w:jc w:val="center"/>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Rel-17</w:t>
            </w:r>
          </w:p>
        </w:tc>
        <w:tc>
          <w:tcPr>
            <w:tcW w:w="1379" w:type="dxa"/>
            <w:tcBorders>
              <w:top w:val="single" w:sz="4" w:space="0" w:color="auto"/>
              <w:left w:val="single" w:sz="4" w:space="0" w:color="auto"/>
              <w:bottom w:val="single" w:sz="4" w:space="0" w:color="auto"/>
              <w:right w:val="single" w:sz="4" w:space="0" w:color="auto"/>
            </w:tcBorders>
            <w:hideMark/>
          </w:tcPr>
          <w:p w14:paraId="7224CD42"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r w:rsidRPr="000C2B81">
              <w:rPr>
                <w:rFonts w:ascii="Arial" w:eastAsia="SimSun" w:hAnsi="Arial" w:cs="Arial"/>
                <w:kern w:val="2"/>
                <w:sz w:val="18"/>
                <w:szCs w:val="18"/>
                <w:lang w:val="fr-FR" w:eastAsia="zh-CN"/>
                <w14:ligatures w14:val="standardContextual"/>
              </w:rPr>
              <w:t>C006</w:t>
            </w:r>
          </w:p>
        </w:tc>
        <w:tc>
          <w:tcPr>
            <w:tcW w:w="3136" w:type="dxa"/>
            <w:tcBorders>
              <w:top w:val="single" w:sz="4" w:space="0" w:color="auto"/>
              <w:left w:val="single" w:sz="4" w:space="0" w:color="auto"/>
              <w:bottom w:val="single" w:sz="4" w:space="0" w:color="auto"/>
              <w:right w:val="single" w:sz="4" w:space="0" w:color="auto"/>
            </w:tcBorders>
            <w:hideMark/>
          </w:tcPr>
          <w:p w14:paraId="08E33FA9"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0C2B81">
              <w:rPr>
                <w:rFonts w:ascii="Arial" w:eastAsia="MS Mincho" w:hAnsi="Arial" w:cs="Arial"/>
                <w:kern w:val="2"/>
                <w:sz w:val="18"/>
                <w:szCs w:val="24"/>
                <w:lang w:val="fr-FR" w:eastAsia="fr-FR"/>
                <w14:ligatures w14:val="standardContextual"/>
              </w:rPr>
              <w:t>UEs</w:t>
            </w:r>
            <w:proofErr w:type="spellEnd"/>
            <w:r w:rsidRPr="000C2B81">
              <w:rPr>
                <w:rFonts w:ascii="Arial" w:eastAsia="MS Mincho" w:hAnsi="Arial" w:cs="Arial"/>
                <w:kern w:val="2"/>
                <w:sz w:val="18"/>
                <w:szCs w:val="24"/>
                <w:lang w:val="fr-FR" w:eastAsia="fr-FR"/>
                <w14:ligatures w14:val="standardContextual"/>
              </w:rPr>
              <w:t xml:space="preserve"> </w:t>
            </w:r>
            <w:proofErr w:type="spellStart"/>
            <w:r w:rsidRPr="000C2B81">
              <w:rPr>
                <w:rFonts w:ascii="Arial" w:eastAsia="MS Mincho" w:hAnsi="Arial" w:cs="Arial"/>
                <w:kern w:val="2"/>
                <w:sz w:val="18"/>
                <w:szCs w:val="24"/>
                <w:lang w:val="fr-FR" w:eastAsia="fr-FR"/>
                <w14:ligatures w14:val="standardContextual"/>
              </w:rPr>
              <w:t>supporting</w:t>
            </w:r>
            <w:proofErr w:type="spellEnd"/>
            <w:r w:rsidRPr="000C2B81">
              <w:rPr>
                <w:rFonts w:ascii="Arial" w:eastAsia="MS Mincho" w:hAnsi="Arial" w:cs="Arial"/>
                <w:kern w:val="2"/>
                <w:sz w:val="18"/>
                <w:szCs w:val="24"/>
                <w:lang w:val="fr-FR" w:eastAsia="fr-FR"/>
                <w14:ligatures w14:val="standardContextual"/>
              </w:rPr>
              <w:t xml:space="preserve"> 5GS </w:t>
            </w:r>
            <w:r w:rsidRPr="000C2B81">
              <w:rPr>
                <w:rFonts w:ascii="Arial" w:eastAsia="SimSun" w:hAnsi="Arial" w:cs="Arial"/>
                <w:kern w:val="2"/>
                <w:sz w:val="18"/>
                <w:szCs w:val="24"/>
                <w:lang w:val="fr-FR" w:eastAsia="zh-CN"/>
                <w14:ligatures w14:val="standardContextual"/>
              </w:rPr>
              <w:t>NR</w:t>
            </w:r>
            <w:r w:rsidRPr="000C2B81">
              <w:rPr>
                <w:rFonts w:ascii="Arial" w:eastAsia="Calibri" w:hAnsi="Arial" w:cs="Arial"/>
                <w:kern w:val="2"/>
                <w:sz w:val="18"/>
                <w:szCs w:val="24"/>
                <w:lang w:val="fr-FR" w:eastAsia="zh-CN"/>
                <w14:ligatures w14:val="standardContextual"/>
              </w:rPr>
              <w:t xml:space="preserve"> </w:t>
            </w:r>
            <w:r w:rsidRPr="000C2B81">
              <w:rPr>
                <w:rFonts w:ascii="Arial" w:eastAsia="SimSun" w:hAnsi="Arial" w:cs="Arial"/>
                <w:kern w:val="2"/>
                <w:sz w:val="18"/>
                <w:szCs w:val="24"/>
                <w:lang w:val="fr-FR" w:eastAsia="zh-CN"/>
                <w14:ligatures w14:val="standardContextual"/>
              </w:rPr>
              <w:t>SA</w:t>
            </w:r>
            <w:r w:rsidRPr="000C2B81">
              <w:rPr>
                <w:rFonts w:ascii="Arial" w:eastAsia="MS Mincho" w:hAnsi="Arial" w:cs="Arial"/>
                <w:kern w:val="2"/>
                <w:sz w:val="18"/>
                <w:szCs w:val="24"/>
                <w:lang w:val="fr-FR" w:eastAsia="fr-FR"/>
                <w14:ligatures w14:val="standardContextual"/>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0DF26A"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F1992F0" w14:textId="77777777" w:rsidR="000C2B81" w:rsidRPr="000C2B81" w:rsidRDefault="000C2B81"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7326F77F" w14:textId="77777777" w:rsidR="000C2B81" w:rsidRPr="000C2B81" w:rsidRDefault="000C2B81"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85776B" w:rsidRPr="000C2B81" w14:paraId="3E87D580"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tcPr>
          <w:p w14:paraId="7D0E3408" w14:textId="403CC05F"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r>
              <w:rPr>
                <w:rFonts w:ascii="Arial" w:eastAsia="Calibri" w:hAnsi="Arial" w:cs="Arial"/>
                <w:kern w:val="2"/>
                <w:sz w:val="18"/>
                <w:szCs w:val="24"/>
                <w:lang w:val="fr-FR" w:eastAsia="fr-FR"/>
                <w14:ligatures w14:val="standardContextual"/>
              </w:rPr>
              <w:t>…</w:t>
            </w:r>
          </w:p>
        </w:tc>
        <w:tc>
          <w:tcPr>
            <w:tcW w:w="4429" w:type="dxa"/>
            <w:tcBorders>
              <w:top w:val="single" w:sz="4" w:space="0" w:color="auto"/>
              <w:left w:val="single" w:sz="4" w:space="0" w:color="auto"/>
              <w:bottom w:val="single" w:sz="4" w:space="0" w:color="auto"/>
              <w:right w:val="single" w:sz="4" w:space="0" w:color="auto"/>
            </w:tcBorders>
          </w:tcPr>
          <w:p w14:paraId="24EF1E27" w14:textId="77777777"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p>
        </w:tc>
        <w:tc>
          <w:tcPr>
            <w:tcW w:w="851" w:type="dxa"/>
            <w:tcBorders>
              <w:top w:val="single" w:sz="4" w:space="0" w:color="auto"/>
              <w:left w:val="single" w:sz="4" w:space="0" w:color="auto"/>
              <w:bottom w:val="single" w:sz="4" w:space="0" w:color="auto"/>
              <w:right w:val="single" w:sz="4" w:space="0" w:color="auto"/>
            </w:tcBorders>
          </w:tcPr>
          <w:p w14:paraId="046492C4" w14:textId="77777777" w:rsidR="0085776B" w:rsidRPr="000C2B81" w:rsidRDefault="0085776B" w:rsidP="000C2B81">
            <w:pPr>
              <w:keepNext/>
              <w:keepLines/>
              <w:spacing w:after="0" w:line="276" w:lineRule="auto"/>
              <w:jc w:val="center"/>
              <w:rPr>
                <w:rFonts w:ascii="Arial" w:eastAsia="SimSun" w:hAnsi="Arial" w:cs="Arial"/>
                <w:kern w:val="2"/>
                <w:sz w:val="18"/>
                <w:szCs w:val="18"/>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tcPr>
          <w:p w14:paraId="215F1F74" w14:textId="77777777" w:rsidR="0085776B" w:rsidRPr="000C2B81" w:rsidRDefault="0085776B" w:rsidP="000C2B81">
            <w:pPr>
              <w:keepNext/>
              <w:keepLines/>
              <w:spacing w:after="0" w:line="276" w:lineRule="auto"/>
              <w:rPr>
                <w:rFonts w:ascii="Arial" w:eastAsia="SimSun" w:hAnsi="Arial" w:cs="Arial"/>
                <w:kern w:val="2"/>
                <w:sz w:val="18"/>
                <w:szCs w:val="18"/>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tcPr>
          <w:p w14:paraId="59466C19" w14:textId="77777777" w:rsidR="0085776B" w:rsidRPr="000C2B81" w:rsidRDefault="0085776B" w:rsidP="000C2B81">
            <w:pPr>
              <w:keepNext/>
              <w:keepLines/>
              <w:spacing w:after="0" w:line="276" w:lineRule="auto"/>
              <w:rPr>
                <w:rFonts w:ascii="Arial" w:eastAsia="MS Mincho" w:hAnsi="Arial" w:cs="Arial"/>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tcPr>
          <w:p w14:paraId="7DADD571" w14:textId="77777777" w:rsidR="0085776B" w:rsidRPr="000C2B81" w:rsidRDefault="0085776B"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10E25281" w14:textId="77777777" w:rsidR="0085776B" w:rsidRPr="000C2B81" w:rsidRDefault="0085776B" w:rsidP="000C2B81">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5583DB7B" w14:textId="77777777" w:rsidR="0085776B" w:rsidRPr="000C2B81" w:rsidRDefault="0085776B" w:rsidP="000C2B81">
            <w:pPr>
              <w:keepNext/>
              <w:keepLines/>
              <w:spacing w:after="0" w:line="276" w:lineRule="auto"/>
              <w:rPr>
                <w:rFonts w:ascii="Arial" w:eastAsia="Calibri" w:hAnsi="Arial" w:cs="Arial"/>
                <w:kern w:val="2"/>
                <w:sz w:val="18"/>
                <w:szCs w:val="24"/>
                <w:lang w:val="fr-FR" w:eastAsia="fr-FR"/>
                <w14:ligatures w14:val="standardContextual"/>
              </w:rPr>
            </w:pPr>
          </w:p>
        </w:tc>
      </w:tr>
      <w:tr w:rsidR="000B05CA" w:rsidRPr="000C2B81" w14:paraId="1AE54FE3"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2B001DCE" w14:textId="463C289D"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r w:rsidRPr="00723271">
              <w:rPr>
                <w:rFonts w:ascii="Arial" w:eastAsia="Calibri" w:hAnsi="Arial" w:cs="Arial"/>
                <w:b/>
                <w:kern w:val="2"/>
                <w:sz w:val="18"/>
                <w:szCs w:val="24"/>
                <w:lang w:val="fr-FR" w:eastAsia="fr-FR"/>
                <w14:ligatures w14:val="standardContextual"/>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3E843516" w14:textId="2C4C8A82" w:rsidR="000B05CA" w:rsidRPr="000C2B81" w:rsidRDefault="003616E5" w:rsidP="000B05CA">
            <w:pPr>
              <w:keepNext/>
              <w:keepLines/>
              <w:spacing w:after="0" w:line="276" w:lineRule="auto"/>
              <w:rPr>
                <w:rFonts w:ascii="Arial" w:eastAsia="Calibri" w:hAnsi="Arial" w:cs="Arial"/>
                <w:b/>
                <w:kern w:val="2"/>
                <w:sz w:val="18"/>
                <w:szCs w:val="24"/>
                <w:lang w:val="fr-FR" w:eastAsia="fr-FR"/>
                <w14:ligatures w14:val="standardContextual"/>
              </w:rPr>
            </w:pPr>
            <w:proofErr w:type="spellStart"/>
            <w:r w:rsidRPr="00723271">
              <w:rPr>
                <w:rFonts w:ascii="Arial" w:eastAsia="Calibri" w:hAnsi="Arial" w:cs="Arial"/>
                <w:b/>
                <w:kern w:val="2"/>
                <w:sz w:val="18"/>
                <w:szCs w:val="24"/>
                <w:lang w:val="fr-FR" w:eastAsia="fr-FR"/>
                <w14:ligatures w14:val="standardContextual"/>
              </w:rPr>
              <w:t>Measurement</w:t>
            </w:r>
            <w:proofErr w:type="spellEnd"/>
            <w:r w:rsidRPr="00723271">
              <w:rPr>
                <w:rFonts w:ascii="Arial" w:eastAsia="Calibri" w:hAnsi="Arial" w:cs="Arial"/>
                <w:b/>
                <w:kern w:val="2"/>
                <w:sz w:val="18"/>
                <w:szCs w:val="24"/>
                <w:lang w:val="fr-FR" w:eastAsia="fr-FR"/>
                <w14:ligatures w14:val="standardContextual"/>
              </w:rPr>
              <w:t xml:space="preserve">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F5713E" w14:textId="77777777" w:rsidR="000B05CA" w:rsidRPr="000C2B81" w:rsidRDefault="000B05CA" w:rsidP="000B05CA">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06591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409FC"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5011D1"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84FC6"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A9386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r>
      <w:tr w:rsidR="000B05CA" w:rsidRPr="000C2B81" w14:paraId="2335D561"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6CB2A1B2" w14:textId="4EA804F0"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r>
              <w:rPr>
                <w:rFonts w:ascii="Arial" w:eastAsia="Calibri" w:hAnsi="Arial" w:cs="Arial"/>
                <w:b/>
                <w:kern w:val="2"/>
                <w:sz w:val="18"/>
                <w:szCs w:val="24"/>
                <w:lang w:val="fr-FR" w:eastAsia="fr-FR"/>
                <w14:ligatures w14:val="standardContextual"/>
              </w:rPr>
              <w:t>…</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1BF210C5"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7A06A5" w14:textId="77777777" w:rsidR="000B05CA" w:rsidRPr="000C2B81" w:rsidRDefault="000B05CA" w:rsidP="000B05CA">
            <w:pPr>
              <w:keepNext/>
              <w:keepLines/>
              <w:spacing w:after="0" w:line="276" w:lineRule="auto"/>
              <w:jc w:val="center"/>
              <w:rPr>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DC0CE"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BA8903"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6FA54"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5E31DF"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AC0B2F" w14:textId="77777777" w:rsidR="000B05CA" w:rsidRPr="000C2B81" w:rsidRDefault="000B05CA" w:rsidP="000B05CA">
            <w:pPr>
              <w:keepNext/>
              <w:keepLines/>
              <w:spacing w:after="0" w:line="276" w:lineRule="auto"/>
              <w:rPr>
                <w:rFonts w:ascii="Arial" w:eastAsia="Calibri" w:hAnsi="Arial" w:cs="Arial"/>
                <w:b/>
                <w:kern w:val="2"/>
                <w:sz w:val="18"/>
                <w:szCs w:val="24"/>
                <w:lang w:val="fr-FR" w:eastAsia="fr-FR"/>
                <w14:ligatures w14:val="standardContextual"/>
              </w:rPr>
            </w:pPr>
          </w:p>
        </w:tc>
      </w:tr>
      <w:tr w:rsidR="00230572" w:rsidRPr="00CF3C6A" w14:paraId="3B0112FC"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shd w:val="clear" w:color="auto" w:fill="E7E6E6"/>
            <w:hideMark/>
          </w:tcPr>
          <w:p w14:paraId="6A5E40CE" w14:textId="77777777" w:rsidR="002C3299" w:rsidRPr="00CF3C6A" w:rsidRDefault="002C3299" w:rsidP="000D5EE4">
            <w:pPr>
              <w:pStyle w:val="TAL"/>
              <w:rPr>
                <w:b/>
              </w:rPr>
            </w:pPr>
            <w:r w:rsidRPr="00CF3C6A">
              <w:rPr>
                <w:b/>
                <w:lang w:eastAsia="zh-TW"/>
              </w:rPr>
              <w:t>7.7.6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CE9021E" w14:textId="77777777" w:rsidR="002C3299" w:rsidRPr="00CF3C6A" w:rsidRDefault="002C3299" w:rsidP="000D5EE4">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030639" w14:textId="77777777" w:rsidR="002C3299" w:rsidRPr="00CF3C6A" w:rsidRDefault="002C3299" w:rsidP="000D5EE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12A3EE" w14:textId="77777777" w:rsidR="002C3299" w:rsidRPr="00CF3C6A" w:rsidRDefault="002C3299" w:rsidP="000D5EE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27B887" w14:textId="77777777" w:rsidR="002C3299" w:rsidRPr="00CF3C6A" w:rsidRDefault="002C3299" w:rsidP="000D5EE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DEEF6D" w14:textId="77777777" w:rsidR="002C3299" w:rsidRPr="00CF3C6A" w:rsidRDefault="002C3299" w:rsidP="000D5EE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942760" w14:textId="77777777" w:rsidR="002C3299" w:rsidRPr="00CF3C6A" w:rsidRDefault="002C3299" w:rsidP="000D5EE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B7749B" w14:textId="77777777" w:rsidR="002C3299" w:rsidRPr="00CF3C6A" w:rsidRDefault="002C3299" w:rsidP="000D5EE4">
            <w:pPr>
              <w:pStyle w:val="TAL"/>
              <w:rPr>
                <w:b/>
              </w:rPr>
            </w:pPr>
          </w:p>
        </w:tc>
      </w:tr>
      <w:tr w:rsidR="002C3299" w:rsidRPr="00CF3C6A" w14:paraId="48CF41A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33421BA0" w14:textId="77777777" w:rsidR="002C3299" w:rsidRPr="00CF3C6A" w:rsidRDefault="002C3299" w:rsidP="000D5EE4">
            <w:pPr>
              <w:pStyle w:val="TAL"/>
            </w:pPr>
            <w:r w:rsidRPr="00CF3C6A">
              <w:rPr>
                <w:lang w:eastAsia="zh-TW"/>
              </w:rPr>
              <w:t>7.7.6.1</w:t>
            </w:r>
          </w:p>
        </w:tc>
        <w:tc>
          <w:tcPr>
            <w:tcW w:w="4429" w:type="dxa"/>
            <w:tcBorders>
              <w:top w:val="single" w:sz="4" w:space="0" w:color="auto"/>
              <w:left w:val="single" w:sz="4" w:space="0" w:color="auto"/>
              <w:bottom w:val="single" w:sz="4" w:space="0" w:color="auto"/>
              <w:right w:val="single" w:sz="4" w:space="0" w:color="auto"/>
            </w:tcBorders>
            <w:hideMark/>
          </w:tcPr>
          <w:p w14:paraId="0A2A86F2" w14:textId="77777777" w:rsidR="002C3299" w:rsidRPr="00CF3C6A" w:rsidRDefault="002C3299" w:rsidP="000D5EE4">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879FC6" w14:textId="77777777" w:rsidR="002C3299" w:rsidRPr="00CF3C6A" w:rsidRDefault="002C3299" w:rsidP="000D5EE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A0928B4" w14:textId="77777777" w:rsidR="002C3299" w:rsidRPr="00CF3C6A" w:rsidRDefault="002C3299" w:rsidP="000D5EE4">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6C6B3696" w14:textId="77777777" w:rsidR="002C3299" w:rsidRPr="00CF3C6A" w:rsidRDefault="002C3299" w:rsidP="000D5EE4">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81A1758" w14:textId="77777777" w:rsidR="002C3299" w:rsidRPr="00CF3C6A" w:rsidRDefault="002C3299" w:rsidP="000D5EE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FE78BD" w14:textId="77777777" w:rsidR="002C3299" w:rsidRPr="00CF3C6A" w:rsidRDefault="002C3299" w:rsidP="000D5EE4">
            <w:pPr>
              <w:pStyle w:val="TAL"/>
              <w:rPr>
                <w:lang w:eastAsia="zh-CN"/>
              </w:rPr>
            </w:pPr>
            <w:r w:rsidRPr="00CF3C6A">
              <w:rPr>
                <w:lang w:eastAsia="zh-CN"/>
              </w:rPr>
              <w:t>PC1(NOTE 1)</w:t>
            </w:r>
          </w:p>
          <w:p w14:paraId="7C6AC878"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998D52" w14:textId="77777777" w:rsidR="002C3299" w:rsidRPr="00CF3C6A" w:rsidRDefault="002C3299" w:rsidP="000D5EE4">
            <w:pPr>
              <w:pStyle w:val="TAL"/>
            </w:pPr>
          </w:p>
        </w:tc>
      </w:tr>
      <w:tr w:rsidR="002C3299" w:rsidRPr="00CF3C6A" w14:paraId="04FFF1AA"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hideMark/>
          </w:tcPr>
          <w:p w14:paraId="52168CB7" w14:textId="77777777" w:rsidR="002C3299" w:rsidRPr="00CF3C6A" w:rsidRDefault="002C3299" w:rsidP="000D5EE4">
            <w:pPr>
              <w:pStyle w:val="TAL"/>
            </w:pPr>
            <w:r w:rsidRPr="00CF3C6A">
              <w:rPr>
                <w:lang w:eastAsia="zh-TW"/>
              </w:rPr>
              <w:t>7.7.6.2</w:t>
            </w:r>
          </w:p>
        </w:tc>
        <w:tc>
          <w:tcPr>
            <w:tcW w:w="4429" w:type="dxa"/>
            <w:tcBorders>
              <w:top w:val="single" w:sz="4" w:space="0" w:color="auto"/>
              <w:left w:val="single" w:sz="4" w:space="0" w:color="auto"/>
              <w:bottom w:val="single" w:sz="4" w:space="0" w:color="auto"/>
              <w:right w:val="single" w:sz="4" w:space="0" w:color="auto"/>
            </w:tcBorders>
            <w:hideMark/>
          </w:tcPr>
          <w:p w14:paraId="46213BA5" w14:textId="77777777" w:rsidR="002C3299" w:rsidRPr="00CF3C6A" w:rsidRDefault="002C3299" w:rsidP="000D5EE4">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FA09C1" w14:textId="77777777" w:rsidR="002C3299" w:rsidRPr="00CF3C6A" w:rsidRDefault="002C3299" w:rsidP="000D5EE4">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54D84D" w14:textId="77777777" w:rsidR="002C3299" w:rsidRPr="00CF3C6A" w:rsidRDefault="002C3299" w:rsidP="000D5EE4">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3FADBBD" w14:textId="77777777" w:rsidR="002C3299" w:rsidRPr="00CF3C6A" w:rsidRDefault="002C3299" w:rsidP="000D5EE4">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9CCAC5E" w14:textId="77777777" w:rsidR="002C3299" w:rsidRPr="00CF3C6A" w:rsidRDefault="002C3299" w:rsidP="000D5EE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FD494B" w14:textId="77777777" w:rsidR="002C3299" w:rsidRPr="00CF3C6A" w:rsidRDefault="002C3299" w:rsidP="000D5EE4">
            <w:pPr>
              <w:pStyle w:val="TAL"/>
              <w:rPr>
                <w:lang w:eastAsia="zh-CN"/>
              </w:rPr>
            </w:pPr>
            <w:r w:rsidRPr="00CF3C6A">
              <w:rPr>
                <w:lang w:eastAsia="zh-CN"/>
              </w:rPr>
              <w:t>PC1(NOTE 1)</w:t>
            </w:r>
          </w:p>
          <w:p w14:paraId="1EF1B676"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F19C24" w14:textId="77777777" w:rsidR="002C3299" w:rsidRPr="00CF3C6A" w:rsidRDefault="002C3299" w:rsidP="000D5EE4">
            <w:pPr>
              <w:pStyle w:val="TAL"/>
            </w:pPr>
          </w:p>
        </w:tc>
      </w:tr>
      <w:tr w:rsidR="002C3299" w:rsidRPr="00CF3C6A" w14:paraId="162D00C7" w14:textId="77777777" w:rsidTr="00075716">
        <w:trPr>
          <w:jc w:val="center"/>
        </w:trPr>
        <w:tc>
          <w:tcPr>
            <w:tcW w:w="1166" w:type="dxa"/>
            <w:tcBorders>
              <w:top w:val="single" w:sz="4" w:space="0" w:color="auto"/>
              <w:left w:val="single" w:sz="4" w:space="0" w:color="auto"/>
              <w:bottom w:val="single" w:sz="4" w:space="0" w:color="auto"/>
              <w:right w:val="single" w:sz="4" w:space="0" w:color="auto"/>
            </w:tcBorders>
          </w:tcPr>
          <w:p w14:paraId="69E6BF67" w14:textId="77777777" w:rsidR="002C3299" w:rsidRPr="00CF3C6A" w:rsidRDefault="002C3299" w:rsidP="000D5EE4">
            <w:pPr>
              <w:pStyle w:val="TAL"/>
            </w:pPr>
            <w:r w:rsidRPr="00CF3C6A">
              <w:rPr>
                <w:lang w:eastAsia="zh-TW"/>
              </w:rPr>
              <w:t>7.7.6.3</w:t>
            </w:r>
          </w:p>
        </w:tc>
        <w:tc>
          <w:tcPr>
            <w:tcW w:w="4429" w:type="dxa"/>
            <w:tcBorders>
              <w:top w:val="single" w:sz="4" w:space="0" w:color="auto"/>
              <w:left w:val="single" w:sz="4" w:space="0" w:color="auto"/>
              <w:bottom w:val="single" w:sz="4" w:space="0" w:color="auto"/>
              <w:right w:val="single" w:sz="4" w:space="0" w:color="auto"/>
            </w:tcBorders>
          </w:tcPr>
          <w:p w14:paraId="5449B88B" w14:textId="77777777" w:rsidR="002C3299" w:rsidRPr="00CF3C6A" w:rsidRDefault="002C3299" w:rsidP="000D5EE4">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2B399C71" w14:textId="77777777" w:rsidR="002C3299" w:rsidRPr="00CF3C6A" w:rsidRDefault="002C3299" w:rsidP="000D5EE4">
            <w:pPr>
              <w:pStyle w:val="TAC"/>
              <w:rPr>
                <w:rFonts w:eastAsia="SimSun"/>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C335CC3" w14:textId="77777777" w:rsidR="002C3299" w:rsidRPr="00CF3C6A" w:rsidRDefault="002C3299" w:rsidP="000D5EE4">
            <w:pPr>
              <w:pStyle w:val="TAL"/>
              <w:rPr>
                <w:rFonts w:eastAsia="SimSun"/>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97A8A25" w14:textId="77777777" w:rsidR="002C3299" w:rsidRPr="00CF3C6A" w:rsidRDefault="002C3299" w:rsidP="000D5EE4">
            <w:pPr>
              <w:pStyle w:val="TAL"/>
              <w:rPr>
                <w:rFonts w:eastAsia="SimSun"/>
                <w:szCs w:val="18"/>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D127719" w14:textId="77777777" w:rsidR="002C3299" w:rsidRPr="00CF3C6A" w:rsidRDefault="002C3299" w:rsidP="000D5EE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86FC2C3" w14:textId="77777777" w:rsidR="002C3299" w:rsidRPr="00CF3C6A" w:rsidRDefault="002C3299" w:rsidP="000D5EE4">
            <w:pPr>
              <w:pStyle w:val="TAL"/>
              <w:rPr>
                <w:lang w:eastAsia="zh-CN"/>
              </w:rPr>
            </w:pPr>
            <w:r w:rsidRPr="00CF3C6A">
              <w:rPr>
                <w:lang w:eastAsia="zh-CN"/>
              </w:rPr>
              <w:t>PC1(NOTE 1)</w:t>
            </w:r>
          </w:p>
          <w:p w14:paraId="328F9406" w14:textId="77777777" w:rsidR="002C3299" w:rsidRPr="00CF3C6A" w:rsidRDefault="002C3299" w:rsidP="000D5EE4">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92E7435" w14:textId="77777777" w:rsidR="002C3299" w:rsidRPr="00CF3C6A" w:rsidRDefault="002C3299" w:rsidP="000D5EE4">
            <w:pPr>
              <w:pStyle w:val="TAL"/>
            </w:pPr>
          </w:p>
        </w:tc>
      </w:tr>
      <w:tr w:rsidR="00075716" w:rsidRPr="000C2B81" w14:paraId="18526038" w14:textId="77777777" w:rsidTr="00075716">
        <w:trPr>
          <w:jc w:val="center"/>
          <w:ins w:id="70" w:author="Siddharth Das" w:date="2025-01-28T11:01:00Z"/>
        </w:trPr>
        <w:tc>
          <w:tcPr>
            <w:tcW w:w="1166" w:type="dxa"/>
            <w:tcBorders>
              <w:top w:val="single" w:sz="4" w:space="0" w:color="auto"/>
              <w:left w:val="single" w:sz="4" w:space="0" w:color="auto"/>
              <w:bottom w:val="single" w:sz="4" w:space="0" w:color="auto"/>
              <w:right w:val="single" w:sz="4" w:space="0" w:color="auto"/>
            </w:tcBorders>
            <w:shd w:val="clear" w:color="auto" w:fill="E7E6E6"/>
          </w:tcPr>
          <w:p w14:paraId="45FB8D02" w14:textId="42EB1680" w:rsidR="00075716" w:rsidRPr="003D032C" w:rsidRDefault="00075716" w:rsidP="00075716">
            <w:pPr>
              <w:keepNext/>
              <w:keepLines/>
              <w:spacing w:after="0" w:line="276" w:lineRule="auto"/>
              <w:rPr>
                <w:ins w:id="71" w:author="Siddharth Das" w:date="2025-01-28T11:01:00Z" w16du:dateUtc="2025-01-28T05:31:00Z"/>
                <w:rFonts w:ascii="Arial" w:eastAsia="Calibri" w:hAnsi="Arial" w:cs="Arial"/>
                <w:b/>
                <w:bCs/>
                <w:kern w:val="2"/>
                <w:sz w:val="18"/>
                <w:szCs w:val="18"/>
                <w:lang w:val="fr-FR" w:eastAsia="fr-FR"/>
                <w14:ligatures w14:val="standardContextual"/>
              </w:rPr>
            </w:pPr>
            <w:ins w:id="72" w:author="Siddharth Das" w:date="2025-01-28T11:01:00Z" w16du:dateUtc="2025-01-28T05:31:00Z">
              <w:r w:rsidRPr="003D032C">
                <w:rPr>
                  <w:rFonts w:ascii="Arial" w:hAnsi="Arial" w:cs="Arial"/>
                  <w:b/>
                  <w:bCs/>
                  <w:sz w:val="18"/>
                  <w:szCs w:val="18"/>
                  <w:lang w:eastAsia="zh-TW"/>
                </w:rPr>
                <w:t>7.7.14</w:t>
              </w:r>
            </w:ins>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5E5D4E1B" w14:textId="4FCB11CD" w:rsidR="00075716" w:rsidRPr="003D032C" w:rsidRDefault="00075716" w:rsidP="00075716">
            <w:pPr>
              <w:keepNext/>
              <w:keepLines/>
              <w:spacing w:after="0" w:line="276" w:lineRule="auto"/>
              <w:rPr>
                <w:ins w:id="73" w:author="Siddharth Das" w:date="2025-01-28T11:01:00Z" w16du:dateUtc="2025-01-28T05:31:00Z"/>
                <w:rFonts w:ascii="Arial" w:eastAsia="Calibri" w:hAnsi="Arial" w:cs="Arial"/>
                <w:b/>
                <w:kern w:val="2"/>
                <w:sz w:val="18"/>
                <w:szCs w:val="18"/>
                <w:lang w:val="fr-FR" w:eastAsia="fr-FR"/>
                <w14:ligatures w14:val="standardContextual"/>
              </w:rPr>
            </w:pPr>
            <w:ins w:id="74" w:author="Siddharth Das" w:date="2025-01-28T11:01:00Z" w16du:dateUtc="2025-01-28T05:31:00Z">
              <w:r w:rsidRPr="003D032C">
                <w:rPr>
                  <w:rFonts w:ascii="Arial" w:hAnsi="Arial" w:cs="Arial"/>
                  <w:b/>
                  <w:sz w:val="18"/>
                  <w:szCs w:val="18"/>
                </w:rPr>
                <w:t>L1-RSRP measurement for group-based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8A4D7B" w14:textId="77777777" w:rsidR="00075716" w:rsidRPr="000C2B81" w:rsidRDefault="00075716" w:rsidP="00075716">
            <w:pPr>
              <w:keepNext/>
              <w:keepLines/>
              <w:spacing w:after="0" w:line="276" w:lineRule="auto"/>
              <w:jc w:val="center"/>
              <w:rPr>
                <w:ins w:id="75" w:author="Siddharth Das" w:date="2025-01-28T11:01:00Z" w16du:dateUtc="2025-01-28T05:31:00Z"/>
                <w:rFonts w:ascii="Arial" w:eastAsia="Calibri" w:hAnsi="Arial" w:cs="Arial"/>
                <w:b/>
                <w:kern w:val="2"/>
                <w:sz w:val="18"/>
                <w:szCs w:val="24"/>
                <w:lang w:val="fr-FR" w:eastAsia="fr-FR"/>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CB4233" w14:textId="77777777" w:rsidR="00075716" w:rsidRPr="000C2B81" w:rsidRDefault="00075716" w:rsidP="00075716">
            <w:pPr>
              <w:keepNext/>
              <w:keepLines/>
              <w:spacing w:after="0" w:line="276" w:lineRule="auto"/>
              <w:rPr>
                <w:ins w:id="76" w:author="Siddharth Das" w:date="2025-01-28T11:01:00Z" w16du:dateUtc="2025-01-28T05:31:00Z"/>
                <w:rFonts w:ascii="Arial" w:eastAsia="Calibri" w:hAnsi="Arial" w:cs="Arial"/>
                <w:b/>
                <w:kern w:val="2"/>
                <w:sz w:val="18"/>
                <w:szCs w:val="24"/>
                <w:lang w:val="fr-FR" w:eastAsia="fr-FR"/>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B76230" w14:textId="77777777" w:rsidR="00075716" w:rsidRPr="000C2B81" w:rsidRDefault="00075716" w:rsidP="00075716">
            <w:pPr>
              <w:keepNext/>
              <w:keepLines/>
              <w:spacing w:after="0" w:line="276" w:lineRule="auto"/>
              <w:rPr>
                <w:ins w:id="77" w:author="Siddharth Das" w:date="2025-01-28T11:01:00Z" w16du:dateUtc="2025-01-28T05:31:00Z"/>
                <w:rFonts w:ascii="Arial" w:eastAsia="Calibri" w:hAnsi="Arial" w:cs="Arial"/>
                <w:b/>
                <w:kern w:val="2"/>
                <w:sz w:val="18"/>
                <w:szCs w:val="24"/>
                <w:lang w:val="fr-FR" w:eastAsia="fr-FR"/>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3EA61B" w14:textId="77777777" w:rsidR="00075716" w:rsidRPr="000C2B81" w:rsidRDefault="00075716" w:rsidP="00075716">
            <w:pPr>
              <w:keepNext/>
              <w:keepLines/>
              <w:spacing w:after="0" w:line="276" w:lineRule="auto"/>
              <w:rPr>
                <w:ins w:id="78" w:author="Siddharth Das" w:date="2025-01-28T11:01:00Z" w16du:dateUtc="2025-01-28T05:31: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7050B" w14:textId="77777777" w:rsidR="00075716" w:rsidRPr="000C2B81" w:rsidRDefault="00075716" w:rsidP="00075716">
            <w:pPr>
              <w:keepNext/>
              <w:keepLines/>
              <w:spacing w:after="0" w:line="276" w:lineRule="auto"/>
              <w:rPr>
                <w:ins w:id="79" w:author="Siddharth Das" w:date="2025-01-28T11:01:00Z" w16du:dateUtc="2025-01-28T05:31: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9496A" w14:textId="77777777" w:rsidR="00075716" w:rsidRPr="000C2B81" w:rsidRDefault="00075716" w:rsidP="00075716">
            <w:pPr>
              <w:keepNext/>
              <w:keepLines/>
              <w:spacing w:after="0" w:line="276" w:lineRule="auto"/>
              <w:rPr>
                <w:ins w:id="80" w:author="Siddharth Das" w:date="2025-01-28T11:01:00Z" w16du:dateUtc="2025-01-28T05:31:00Z"/>
                <w:rFonts w:ascii="Arial" w:eastAsia="Calibri" w:hAnsi="Arial" w:cs="Arial"/>
                <w:b/>
                <w:kern w:val="2"/>
                <w:sz w:val="18"/>
                <w:szCs w:val="24"/>
                <w:lang w:val="fr-FR" w:eastAsia="fr-FR"/>
                <w14:ligatures w14:val="standardContextual"/>
              </w:rPr>
            </w:pPr>
          </w:p>
        </w:tc>
      </w:tr>
      <w:tr w:rsidR="00862F14" w:rsidRPr="000C2B81" w14:paraId="19984EDB" w14:textId="77777777" w:rsidTr="003D032C">
        <w:trPr>
          <w:jc w:val="center"/>
          <w:ins w:id="81" w:author="Siddharth Das" w:date="2025-01-28T11:03:00Z"/>
        </w:trPr>
        <w:tc>
          <w:tcPr>
            <w:tcW w:w="1166" w:type="dxa"/>
            <w:tcBorders>
              <w:top w:val="single" w:sz="4" w:space="0" w:color="auto"/>
              <w:left w:val="single" w:sz="4" w:space="0" w:color="auto"/>
              <w:bottom w:val="single" w:sz="4" w:space="0" w:color="auto"/>
              <w:right w:val="single" w:sz="4" w:space="0" w:color="auto"/>
            </w:tcBorders>
            <w:shd w:val="clear" w:color="auto" w:fill="auto"/>
          </w:tcPr>
          <w:p w14:paraId="743ED61F" w14:textId="21ECB481" w:rsidR="00862F14" w:rsidRPr="00862F14" w:rsidRDefault="00862F14" w:rsidP="00862F14">
            <w:pPr>
              <w:keepNext/>
              <w:keepLines/>
              <w:spacing w:after="0" w:line="276" w:lineRule="auto"/>
              <w:rPr>
                <w:ins w:id="82" w:author="Siddharth Das" w:date="2025-01-28T11:03:00Z" w16du:dateUtc="2025-01-28T05:33:00Z"/>
                <w:b/>
                <w:bCs/>
                <w:lang w:eastAsia="zh-TW"/>
              </w:rPr>
            </w:pPr>
            <w:ins w:id="83" w:author="Siddharth Das" w:date="2025-01-28T11:03:00Z" w16du:dateUtc="2025-01-28T05:33:00Z">
              <w:r w:rsidRPr="00723271">
                <w:rPr>
                  <w:rFonts w:ascii="Arial" w:eastAsia="Calibri" w:hAnsi="Arial" w:cs="Arial"/>
                  <w:kern w:val="2"/>
                  <w:sz w:val="18"/>
                  <w:szCs w:val="24"/>
                  <w:lang w:val="fr-FR" w:eastAsia="zh-CN"/>
                  <w14:ligatures w14:val="standardContextual"/>
                </w:rPr>
                <w:t>7.7.14.1</w:t>
              </w:r>
            </w:ins>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29A947D1" w14:textId="10D57DCD" w:rsidR="00862F14" w:rsidRPr="00682AF3" w:rsidRDefault="00862F14" w:rsidP="00862F14">
            <w:pPr>
              <w:keepNext/>
              <w:keepLines/>
              <w:spacing w:after="0" w:line="276" w:lineRule="auto"/>
              <w:rPr>
                <w:ins w:id="84" w:author="Siddharth Das" w:date="2025-01-28T11:03:00Z" w16du:dateUtc="2025-01-28T05:33:00Z"/>
                <w:b/>
              </w:rPr>
            </w:pPr>
            <w:ins w:id="85" w:author="Siddharth Das" w:date="2025-01-28T11:03:00Z" w16du:dateUtc="2025-01-28T05:33:00Z">
              <w:r>
                <w:rPr>
                  <w:rFonts w:ascii="Arial" w:eastAsia="Calibri" w:hAnsi="Arial" w:cs="Arial"/>
                  <w:kern w:val="2"/>
                  <w:sz w:val="18"/>
                  <w:szCs w:val="24"/>
                  <w:lang w:eastAsia="zh-CN"/>
                  <w14:ligatures w14:val="standardContextual"/>
                </w:rPr>
                <w:t>NR SA FR2</w:t>
              </w:r>
              <w:r w:rsidRPr="0095219D">
                <w:rPr>
                  <w:rFonts w:ascii="Arial" w:eastAsia="Calibri" w:hAnsi="Arial" w:cs="Arial"/>
                  <w:kern w:val="2"/>
                  <w:sz w:val="18"/>
                  <w:szCs w:val="24"/>
                  <w:lang w:eastAsia="zh-CN"/>
                  <w14:ligatures w14:val="standardContextual"/>
                </w:rPr>
                <w:t xml:space="preserve"> </w:t>
              </w:r>
              <w:r>
                <w:rPr>
                  <w:rFonts w:ascii="Arial" w:eastAsia="Calibri" w:hAnsi="Arial" w:cs="Arial"/>
                  <w:kern w:val="2"/>
                  <w:sz w:val="18"/>
                  <w:szCs w:val="24"/>
                  <w:lang w:eastAsia="zh-CN"/>
                  <w14:ligatures w14:val="standardContextual"/>
                </w:rPr>
                <w:t>SSB based</w:t>
              </w:r>
              <w:r w:rsidRPr="0095219D">
                <w:rPr>
                  <w:rFonts w:ascii="Arial" w:eastAsia="Calibri" w:hAnsi="Arial" w:cs="Arial"/>
                  <w:kern w:val="2"/>
                  <w:sz w:val="18"/>
                  <w:szCs w:val="24"/>
                  <w:lang w:eastAsia="zh-CN"/>
                  <w14:ligatures w14:val="standardContextual"/>
                </w:rPr>
                <w:t xml:space="preserve"> L1-RSRP measurement</w:t>
              </w:r>
              <w:r>
                <w:rPr>
                  <w:rFonts w:ascii="Arial" w:eastAsia="Calibri" w:hAnsi="Arial" w:cs="Arial"/>
                  <w:kern w:val="2"/>
                  <w:sz w:val="18"/>
                  <w:szCs w:val="24"/>
                  <w:lang w:eastAsia="zh-CN"/>
                  <w14:ligatures w14:val="standardContextual"/>
                </w:rPr>
                <w:t xml:space="preserve"> for group-based beam reporting</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4EDC6" w14:textId="394DAEC8" w:rsidR="00862F14" w:rsidRPr="000C2B81" w:rsidRDefault="00862F14" w:rsidP="00862F14">
            <w:pPr>
              <w:keepNext/>
              <w:keepLines/>
              <w:spacing w:after="0" w:line="276" w:lineRule="auto"/>
              <w:jc w:val="center"/>
              <w:rPr>
                <w:ins w:id="86" w:author="Siddharth Das" w:date="2025-01-28T11:03:00Z" w16du:dateUtc="2025-01-28T05:33:00Z"/>
                <w:rFonts w:ascii="Arial" w:eastAsia="Calibri" w:hAnsi="Arial" w:cs="Arial"/>
                <w:b/>
                <w:kern w:val="2"/>
                <w:sz w:val="18"/>
                <w:szCs w:val="24"/>
                <w:lang w:val="fr-FR" w:eastAsia="fr-FR"/>
                <w14:ligatures w14:val="standardContextual"/>
              </w:rPr>
            </w:pPr>
            <w:ins w:id="87" w:author="Siddharth Das" w:date="2025-01-28T11:03:00Z" w16du:dateUtc="2025-01-28T05:33:00Z">
              <w:r w:rsidRPr="00723271">
                <w:rPr>
                  <w:rFonts w:ascii="Arial" w:eastAsia="Calibri" w:hAnsi="Arial" w:cs="Arial"/>
                  <w:kern w:val="2"/>
                  <w:sz w:val="18"/>
                  <w:szCs w:val="24"/>
                  <w:lang w:val="fr-FR" w:eastAsia="zh-CN"/>
                  <w14:ligatures w14:val="standardContextual"/>
                </w:rPr>
                <w:t>Rel-1</w:t>
              </w:r>
            </w:ins>
            <w:ins w:id="88" w:author="Siddharth Das" w:date="2025-01-28T11:33:00Z" w16du:dateUtc="2025-01-28T06:03:00Z">
              <w:r w:rsidR="00C14D8D">
                <w:rPr>
                  <w:rFonts w:ascii="Arial" w:eastAsia="Calibri" w:hAnsi="Arial" w:cs="Arial"/>
                  <w:kern w:val="2"/>
                  <w:sz w:val="18"/>
                  <w:szCs w:val="24"/>
                  <w:lang w:val="fr-FR" w:eastAsia="zh-CN"/>
                  <w14:ligatures w14:val="standardContextual"/>
                </w:rP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929E65" w14:textId="06872B61" w:rsidR="00862F14" w:rsidRPr="000C2B81" w:rsidRDefault="00862F14" w:rsidP="00862F14">
            <w:pPr>
              <w:keepNext/>
              <w:keepLines/>
              <w:spacing w:after="0" w:line="276" w:lineRule="auto"/>
              <w:rPr>
                <w:ins w:id="89"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90" w:author="Siddharth Das" w:date="2025-01-28T11:03:00Z" w16du:dateUtc="2025-01-28T05:33:00Z">
              <w:r w:rsidRPr="00723271">
                <w:rPr>
                  <w:rFonts w:ascii="Arial" w:eastAsia="Calibri" w:hAnsi="Arial" w:cs="Arial"/>
                  <w:kern w:val="2"/>
                  <w:sz w:val="18"/>
                  <w:szCs w:val="24"/>
                  <w:lang w:val="fr-FR" w:eastAsia="zh-CN"/>
                  <w14:ligatures w14:val="standardContextual"/>
                </w:rPr>
                <w:t>Cxyz</w:t>
              </w:r>
              <w:proofErr w:type="spellEnd"/>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D35DE3" w14:textId="4726508B" w:rsidR="00862F14" w:rsidRPr="000C2B81" w:rsidRDefault="00862F14" w:rsidP="00862F14">
            <w:pPr>
              <w:keepNext/>
              <w:keepLines/>
              <w:spacing w:after="0" w:line="276" w:lineRule="auto"/>
              <w:rPr>
                <w:ins w:id="91"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92" w:author="Siddharth Das" w:date="2025-01-28T11:03:00Z" w16du:dateUtc="2025-01-28T05:33:00Z">
              <w:r w:rsidRPr="00723271">
                <w:rPr>
                  <w:rFonts w:ascii="Arial" w:eastAsia="Calibri" w:hAnsi="Arial" w:cs="Arial"/>
                  <w:kern w:val="2"/>
                  <w:sz w:val="18"/>
                  <w:szCs w:val="24"/>
                  <w:lang w:val="fr-FR" w:eastAsia="zh-CN"/>
                  <w14:ligatures w14:val="standardContextual"/>
                </w:rPr>
                <w:t>UEs</w:t>
              </w:r>
              <w:proofErr w:type="spellEnd"/>
              <w:r w:rsidRPr="00723271">
                <w:rPr>
                  <w:rFonts w:ascii="Arial" w:eastAsia="Calibri" w:hAnsi="Arial" w:cs="Arial"/>
                  <w:kern w:val="2"/>
                  <w:sz w:val="18"/>
                  <w:szCs w:val="24"/>
                  <w:lang w:val="fr-FR" w:eastAsia="zh-CN"/>
                  <w14:ligatures w14:val="standardContextual"/>
                </w:rPr>
                <w:t xml:space="preserve"> </w:t>
              </w:r>
              <w:proofErr w:type="spellStart"/>
              <w:r w:rsidRPr="00723271">
                <w:rPr>
                  <w:rFonts w:ascii="Arial" w:eastAsia="Calibri" w:hAnsi="Arial" w:cs="Arial"/>
                  <w:kern w:val="2"/>
                  <w:sz w:val="18"/>
                  <w:szCs w:val="24"/>
                  <w:lang w:val="fr-FR" w:eastAsia="zh-CN"/>
                  <w14:ligatures w14:val="standardContextual"/>
                </w:rPr>
                <w:t>supporting</w:t>
              </w:r>
              <w:proofErr w:type="spellEnd"/>
              <w:r w:rsidRPr="00723271">
                <w:rPr>
                  <w:rFonts w:ascii="Arial" w:eastAsia="Calibri" w:hAnsi="Arial" w:cs="Arial"/>
                  <w:kern w:val="2"/>
                  <w:sz w:val="18"/>
                  <w:szCs w:val="24"/>
                  <w:lang w:val="fr-FR" w:eastAsia="zh-CN"/>
                  <w14:ligatures w14:val="standardContextual"/>
                </w:rPr>
                <w:t xml:space="preserve"> 5GS NR SA FR2 and </w:t>
              </w:r>
              <w:proofErr w:type="spellStart"/>
              <w:r w:rsidRPr="00723271">
                <w:rPr>
                  <w:rFonts w:ascii="Arial" w:eastAsia="Calibri" w:hAnsi="Arial" w:cs="Arial"/>
                  <w:kern w:val="2"/>
                  <w:sz w:val="18"/>
                  <w:szCs w:val="24"/>
                  <w:lang w:val="fr-FR" w:eastAsia="zh-CN"/>
                  <w14:ligatures w14:val="standardContextual"/>
                </w:rPr>
                <w:t>perform</w:t>
              </w:r>
              <w:proofErr w:type="spellEnd"/>
              <w:r w:rsidRPr="00723271">
                <w:rPr>
                  <w:rFonts w:ascii="Arial" w:eastAsia="Calibri" w:hAnsi="Arial" w:cs="Arial"/>
                  <w:kern w:val="2"/>
                  <w:sz w:val="18"/>
                  <w:szCs w:val="24"/>
                  <w:lang w:val="fr-FR" w:eastAsia="zh-CN"/>
                  <w14:ligatures w14:val="standardContextual"/>
                </w:rPr>
                <w:t xml:space="preserve"> group </w:t>
              </w:r>
              <w:proofErr w:type="spellStart"/>
              <w:r w:rsidRPr="00723271">
                <w:rPr>
                  <w:rFonts w:ascii="Arial" w:eastAsia="Calibri" w:hAnsi="Arial" w:cs="Arial"/>
                  <w:kern w:val="2"/>
                  <w:sz w:val="18"/>
                  <w:szCs w:val="24"/>
                  <w:lang w:val="fr-FR" w:eastAsia="zh-CN"/>
                  <w14:ligatures w14:val="standardContextual"/>
                </w:rPr>
                <w:t>based</w:t>
              </w:r>
              <w:proofErr w:type="spellEnd"/>
              <w:r w:rsidRPr="00723271">
                <w:rPr>
                  <w:rFonts w:ascii="Arial" w:eastAsia="Calibri" w:hAnsi="Arial" w:cs="Arial"/>
                  <w:kern w:val="2"/>
                  <w:sz w:val="18"/>
                  <w:szCs w:val="24"/>
                  <w:lang w:val="fr-FR" w:eastAsia="zh-CN"/>
                  <w14:ligatures w14:val="standardContextual"/>
                </w:rPr>
                <w:t xml:space="preserve"> L1-RSRP </w:t>
              </w:r>
              <w:proofErr w:type="spellStart"/>
              <w:r w:rsidRPr="00723271">
                <w:rPr>
                  <w:rFonts w:ascii="Arial" w:eastAsia="Calibri" w:hAnsi="Arial" w:cs="Arial"/>
                  <w:kern w:val="2"/>
                  <w:sz w:val="18"/>
                  <w:szCs w:val="24"/>
                  <w:lang w:val="fr-FR" w:eastAsia="zh-CN"/>
                  <w14:ligatures w14:val="standardContextual"/>
                </w:rPr>
                <w:t>measurement</w:t>
              </w:r>
              <w:proofErr w:type="spellEnd"/>
              <w:r w:rsidRPr="00723271">
                <w:rPr>
                  <w:rFonts w:ascii="Arial" w:eastAsia="Calibri" w:hAnsi="Arial" w:cs="Arial"/>
                  <w:kern w:val="2"/>
                  <w:sz w:val="18"/>
                  <w:szCs w:val="24"/>
                  <w:lang w:val="fr-FR" w:eastAsia="zh-CN"/>
                  <w14:ligatures w14:val="standardContextual"/>
                </w:rPr>
                <w:t xml:space="preserve"> </w:t>
              </w:r>
              <w:proofErr w:type="spellStart"/>
              <w:r w:rsidRPr="00723271">
                <w:rPr>
                  <w:rFonts w:ascii="Arial" w:eastAsia="Calibri" w:hAnsi="Arial" w:cs="Arial"/>
                  <w:kern w:val="2"/>
                  <w:sz w:val="18"/>
                  <w:szCs w:val="24"/>
                  <w:lang w:val="fr-FR" w:eastAsia="zh-CN"/>
                  <w14:ligatures w14:val="standardContextual"/>
                </w:rPr>
                <w:t>based</w:t>
              </w:r>
              <w:proofErr w:type="spellEnd"/>
              <w:r w:rsidRPr="00723271">
                <w:rPr>
                  <w:rFonts w:ascii="Arial" w:eastAsia="Calibri" w:hAnsi="Arial" w:cs="Arial"/>
                  <w:kern w:val="2"/>
                  <w:sz w:val="18"/>
                  <w:szCs w:val="24"/>
                  <w:lang w:val="fr-FR" w:eastAsia="zh-CN"/>
                  <w14:ligatures w14:val="standardContextual"/>
                </w:rPr>
                <w:t xml:space="preserve"> on SSB </w:t>
              </w:r>
              <w:proofErr w:type="spellStart"/>
              <w:r w:rsidRPr="00723271">
                <w:rPr>
                  <w:rFonts w:ascii="Arial" w:eastAsia="Calibri" w:hAnsi="Arial" w:cs="Arial"/>
                  <w:kern w:val="2"/>
                  <w:sz w:val="18"/>
                  <w:szCs w:val="24"/>
                  <w:lang w:val="fr-FR" w:eastAsia="zh-CN"/>
                  <w14:ligatures w14:val="standardContextual"/>
                </w:rPr>
                <w:t>resources</w:t>
              </w:r>
              <w:proofErr w:type="spellEnd"/>
              <w:r w:rsidRPr="00723271">
                <w:rPr>
                  <w:rFonts w:ascii="Arial" w:eastAsia="Calibri" w:hAnsi="Arial" w:cs="Arial"/>
                  <w:kern w:val="2"/>
                  <w:sz w:val="18"/>
                  <w:szCs w:val="24"/>
                  <w:lang w:val="fr-FR" w:eastAsia="zh-CN"/>
                  <w14:ligatures w14:val="standardContextual"/>
                </w:rPr>
                <w: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C59519" w14:textId="23ECC7B4" w:rsidR="00862F14" w:rsidRPr="000C2B81" w:rsidRDefault="00862F14" w:rsidP="00862F14">
            <w:pPr>
              <w:keepNext/>
              <w:keepLines/>
              <w:spacing w:after="0" w:line="276" w:lineRule="auto"/>
              <w:rPr>
                <w:ins w:id="93" w:author="Siddharth Das" w:date="2025-01-28T11:03:00Z" w16du:dateUtc="2025-01-28T05:33:00Z"/>
                <w:rFonts w:ascii="Arial" w:eastAsia="Calibri" w:hAnsi="Arial" w:cs="Arial"/>
                <w:b/>
                <w:kern w:val="2"/>
                <w:sz w:val="18"/>
                <w:szCs w:val="24"/>
                <w:lang w:val="fr-FR" w:eastAsia="fr-FR"/>
                <w14:ligatures w14:val="standardContextual"/>
              </w:rPr>
            </w:pPr>
            <w:ins w:id="94" w:author="Siddharth Das" w:date="2025-01-28T11:03:00Z" w16du:dateUtc="2025-01-28T05:33:00Z">
              <w:r w:rsidRPr="00723271">
                <w:rPr>
                  <w:rFonts w:ascii="Arial" w:eastAsia="Calibri" w:hAnsi="Arial" w:cs="Arial"/>
                  <w:kern w:val="2"/>
                  <w:sz w:val="18"/>
                  <w:szCs w:val="24"/>
                  <w:lang w:val="fr-FR" w:eastAsia="zh-CN"/>
                  <w14:ligatures w14:val="standardContextual"/>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F5AC6F" w14:textId="77777777" w:rsidR="00862F14" w:rsidRPr="000C2B81" w:rsidRDefault="00862F14" w:rsidP="00862F14">
            <w:pPr>
              <w:keepNext/>
              <w:keepLines/>
              <w:spacing w:after="0" w:line="276" w:lineRule="auto"/>
              <w:rPr>
                <w:ins w:id="95" w:author="Siddharth Das" w:date="2025-01-28T11:03:00Z" w16du:dateUtc="2025-01-28T05:33: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E4FBB0" w14:textId="77777777" w:rsidR="00862F14" w:rsidRPr="000C2B81" w:rsidRDefault="00862F14" w:rsidP="00862F14">
            <w:pPr>
              <w:keepNext/>
              <w:keepLines/>
              <w:spacing w:after="0" w:line="276" w:lineRule="auto"/>
              <w:rPr>
                <w:ins w:id="96" w:author="Siddharth Das" w:date="2025-01-28T11:03:00Z" w16du:dateUtc="2025-01-28T05:33:00Z"/>
                <w:rFonts w:ascii="Arial" w:eastAsia="Calibri" w:hAnsi="Arial" w:cs="Arial"/>
                <w:b/>
                <w:kern w:val="2"/>
                <w:sz w:val="18"/>
                <w:szCs w:val="24"/>
                <w:lang w:val="fr-FR" w:eastAsia="fr-FR"/>
                <w14:ligatures w14:val="standardContextual"/>
              </w:rPr>
            </w:pPr>
          </w:p>
        </w:tc>
      </w:tr>
      <w:tr w:rsidR="00862F14" w:rsidRPr="000C2B81" w14:paraId="59DEB6BC" w14:textId="77777777" w:rsidTr="00E93662">
        <w:trPr>
          <w:jc w:val="center"/>
          <w:ins w:id="97" w:author="Siddharth Das" w:date="2025-01-28T11:03:00Z"/>
        </w:trPr>
        <w:tc>
          <w:tcPr>
            <w:tcW w:w="1166" w:type="dxa"/>
            <w:tcBorders>
              <w:top w:val="single" w:sz="4" w:space="0" w:color="auto"/>
              <w:left w:val="single" w:sz="4" w:space="0" w:color="auto"/>
              <w:bottom w:val="single" w:sz="4" w:space="0" w:color="auto"/>
              <w:right w:val="single" w:sz="4" w:space="0" w:color="auto"/>
            </w:tcBorders>
            <w:shd w:val="clear" w:color="auto" w:fill="auto"/>
          </w:tcPr>
          <w:p w14:paraId="77373271" w14:textId="4DB60ABF" w:rsidR="00862F14" w:rsidRPr="00862F14" w:rsidRDefault="00862F14" w:rsidP="00862F14">
            <w:pPr>
              <w:keepNext/>
              <w:keepLines/>
              <w:spacing w:after="0" w:line="276" w:lineRule="auto"/>
              <w:rPr>
                <w:ins w:id="98" w:author="Siddharth Das" w:date="2025-01-28T11:03:00Z" w16du:dateUtc="2025-01-28T05:33:00Z"/>
                <w:b/>
                <w:bCs/>
                <w:lang w:eastAsia="zh-TW"/>
              </w:rPr>
            </w:pPr>
            <w:ins w:id="99" w:author="Siddharth Das" w:date="2025-01-28T11:03:00Z" w16du:dateUtc="2025-01-28T05:33:00Z">
              <w:r w:rsidRPr="00723271">
                <w:rPr>
                  <w:rFonts w:ascii="Arial" w:eastAsia="Calibri" w:hAnsi="Arial" w:cs="Arial"/>
                  <w:kern w:val="2"/>
                  <w:sz w:val="18"/>
                  <w:szCs w:val="24"/>
                  <w:lang w:val="fr-FR" w:eastAsia="zh-CN"/>
                  <w14:ligatures w14:val="standardContextual"/>
                </w:rPr>
                <w:t>7.7.14.2</w:t>
              </w:r>
            </w:ins>
          </w:p>
        </w:tc>
        <w:tc>
          <w:tcPr>
            <w:tcW w:w="4429" w:type="dxa"/>
            <w:tcBorders>
              <w:top w:val="single" w:sz="4" w:space="0" w:color="auto"/>
              <w:left w:val="single" w:sz="4" w:space="0" w:color="auto"/>
              <w:bottom w:val="single" w:sz="4" w:space="0" w:color="auto"/>
              <w:right w:val="single" w:sz="4" w:space="0" w:color="auto"/>
            </w:tcBorders>
            <w:shd w:val="clear" w:color="auto" w:fill="auto"/>
          </w:tcPr>
          <w:p w14:paraId="1B970E8A" w14:textId="5BC730BB" w:rsidR="00862F14" w:rsidRPr="00682AF3" w:rsidRDefault="00862F14" w:rsidP="00E93662">
            <w:pPr>
              <w:keepNext/>
              <w:keepLines/>
              <w:spacing w:after="0" w:line="276" w:lineRule="auto"/>
              <w:rPr>
                <w:ins w:id="100" w:author="Siddharth Das" w:date="2025-01-28T11:03:00Z" w16du:dateUtc="2025-01-28T05:33:00Z"/>
                <w:b/>
              </w:rPr>
            </w:pPr>
            <w:ins w:id="101" w:author="Siddharth Das" w:date="2025-01-28T11:03:00Z" w16du:dateUtc="2025-01-28T05:33:00Z">
              <w:r w:rsidRPr="00682AF3">
                <w:rPr>
                  <w:rFonts w:ascii="Arial" w:eastAsia="Calibri" w:hAnsi="Arial" w:cs="Arial"/>
                  <w:kern w:val="2"/>
                  <w:sz w:val="18"/>
                  <w:szCs w:val="24"/>
                  <w:lang w:eastAsia="zh-CN"/>
                  <w14:ligatures w14:val="standardContextual"/>
                </w:rPr>
                <w:t>NR SA FR2 CSI-RS based L1-RSRP measurement on resource set with repetition off</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596C8" w14:textId="4E83A2CE" w:rsidR="00862F14" w:rsidRPr="000C2B81" w:rsidRDefault="00862F14" w:rsidP="00862F14">
            <w:pPr>
              <w:keepNext/>
              <w:keepLines/>
              <w:spacing w:after="0" w:line="276" w:lineRule="auto"/>
              <w:jc w:val="center"/>
              <w:rPr>
                <w:ins w:id="102" w:author="Siddharth Das" w:date="2025-01-28T11:03:00Z" w16du:dateUtc="2025-01-28T05:33:00Z"/>
                <w:rFonts w:ascii="Arial" w:eastAsia="Calibri" w:hAnsi="Arial" w:cs="Arial"/>
                <w:b/>
                <w:kern w:val="2"/>
                <w:sz w:val="18"/>
                <w:szCs w:val="24"/>
                <w:lang w:val="fr-FR" w:eastAsia="fr-FR"/>
                <w14:ligatures w14:val="standardContextual"/>
              </w:rPr>
            </w:pPr>
            <w:ins w:id="103" w:author="Siddharth Das" w:date="2025-01-28T11:03:00Z" w16du:dateUtc="2025-01-28T05:33:00Z">
              <w:r w:rsidRPr="00062A22">
                <w:rPr>
                  <w:rFonts w:ascii="Arial" w:eastAsia="Calibri" w:hAnsi="Arial" w:cs="Arial"/>
                  <w:kern w:val="2"/>
                  <w:sz w:val="18"/>
                  <w:szCs w:val="24"/>
                  <w:lang w:val="fr-FR" w:eastAsia="zh-CN"/>
                  <w14:ligatures w14:val="standardContextual"/>
                </w:rPr>
                <w:t>Rel-1</w:t>
              </w:r>
            </w:ins>
            <w:ins w:id="104" w:author="Siddharth Das" w:date="2025-01-28T11:33:00Z" w16du:dateUtc="2025-01-28T06:03:00Z">
              <w:r w:rsidR="00C14D8D">
                <w:rPr>
                  <w:rFonts w:ascii="Arial" w:eastAsia="Calibri" w:hAnsi="Arial" w:cs="Arial"/>
                  <w:kern w:val="2"/>
                  <w:sz w:val="18"/>
                  <w:szCs w:val="24"/>
                  <w:lang w:val="fr-FR" w:eastAsia="zh-CN"/>
                  <w14:ligatures w14:val="standardContextual"/>
                </w:rPr>
                <w:t>8</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46378C" w14:textId="60294F54" w:rsidR="00862F14" w:rsidRPr="000C2B81" w:rsidRDefault="00862F14" w:rsidP="00862F14">
            <w:pPr>
              <w:keepNext/>
              <w:keepLines/>
              <w:spacing w:after="0" w:line="276" w:lineRule="auto"/>
              <w:rPr>
                <w:ins w:id="105"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106" w:author="Siddharth Das" w:date="2025-01-28T11:03:00Z" w16du:dateUtc="2025-01-28T05:33:00Z">
              <w:r w:rsidRPr="00062A22">
                <w:rPr>
                  <w:rFonts w:ascii="Arial" w:eastAsia="Calibri" w:hAnsi="Arial" w:cs="Arial"/>
                  <w:kern w:val="2"/>
                  <w:sz w:val="18"/>
                  <w:szCs w:val="24"/>
                  <w:lang w:val="fr-FR" w:eastAsia="zh-CN"/>
                  <w14:ligatures w14:val="standardContextual"/>
                </w:rPr>
                <w:t>Cxyz</w:t>
              </w:r>
              <w:proofErr w:type="spellEnd"/>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0CDB4DF" w14:textId="09B1FDEE" w:rsidR="00862F14" w:rsidRPr="000C2B81" w:rsidRDefault="00862F14" w:rsidP="00862F14">
            <w:pPr>
              <w:keepNext/>
              <w:keepLines/>
              <w:spacing w:after="0" w:line="276" w:lineRule="auto"/>
              <w:rPr>
                <w:ins w:id="107" w:author="Siddharth Das" w:date="2025-01-28T11:03:00Z" w16du:dateUtc="2025-01-28T05:33:00Z"/>
                <w:rFonts w:ascii="Arial" w:eastAsia="Calibri" w:hAnsi="Arial" w:cs="Arial"/>
                <w:b/>
                <w:kern w:val="2"/>
                <w:sz w:val="18"/>
                <w:szCs w:val="24"/>
                <w:lang w:val="fr-FR" w:eastAsia="fr-FR"/>
                <w14:ligatures w14:val="standardContextual"/>
              </w:rPr>
            </w:pPr>
            <w:proofErr w:type="spellStart"/>
            <w:ins w:id="108" w:author="Siddharth Das" w:date="2025-01-28T11:03:00Z" w16du:dateUtc="2025-01-28T05:33:00Z">
              <w:r w:rsidRPr="00062A22">
                <w:rPr>
                  <w:rFonts w:ascii="Arial" w:eastAsia="Calibri" w:hAnsi="Arial" w:cs="Arial"/>
                  <w:kern w:val="2"/>
                  <w:sz w:val="18"/>
                  <w:szCs w:val="24"/>
                  <w:lang w:val="fr-FR" w:eastAsia="zh-CN"/>
                  <w14:ligatures w14:val="standardContextual"/>
                </w:rPr>
                <w:t>UEs</w:t>
              </w:r>
              <w:proofErr w:type="spellEnd"/>
              <w:r w:rsidRPr="00062A22">
                <w:rPr>
                  <w:rFonts w:ascii="Arial" w:eastAsia="Calibri" w:hAnsi="Arial" w:cs="Arial"/>
                  <w:kern w:val="2"/>
                  <w:sz w:val="18"/>
                  <w:szCs w:val="24"/>
                  <w:lang w:val="fr-FR" w:eastAsia="zh-CN"/>
                  <w14:ligatures w14:val="standardContextual"/>
                </w:rPr>
                <w:t xml:space="preserve"> </w:t>
              </w:r>
              <w:proofErr w:type="spellStart"/>
              <w:r w:rsidRPr="00062A22">
                <w:rPr>
                  <w:rFonts w:ascii="Arial" w:eastAsia="Calibri" w:hAnsi="Arial" w:cs="Arial"/>
                  <w:kern w:val="2"/>
                  <w:sz w:val="18"/>
                  <w:szCs w:val="24"/>
                  <w:lang w:val="fr-FR" w:eastAsia="zh-CN"/>
                  <w14:ligatures w14:val="standardContextual"/>
                </w:rPr>
                <w:t>supporting</w:t>
              </w:r>
              <w:proofErr w:type="spellEnd"/>
              <w:r w:rsidRPr="00062A22">
                <w:rPr>
                  <w:rFonts w:ascii="Arial" w:eastAsia="Calibri" w:hAnsi="Arial" w:cs="Arial"/>
                  <w:kern w:val="2"/>
                  <w:sz w:val="18"/>
                  <w:szCs w:val="24"/>
                  <w:lang w:val="fr-FR" w:eastAsia="zh-CN"/>
                  <w14:ligatures w14:val="standardContextual"/>
                </w:rPr>
                <w:t xml:space="preserve"> 5GS NR SA FR2 and </w:t>
              </w:r>
              <w:proofErr w:type="spellStart"/>
              <w:r w:rsidRPr="00062A22">
                <w:rPr>
                  <w:rFonts w:ascii="Arial" w:eastAsia="Calibri" w:hAnsi="Arial" w:cs="Arial"/>
                  <w:kern w:val="2"/>
                  <w:sz w:val="18"/>
                  <w:szCs w:val="24"/>
                  <w:lang w:val="fr-FR" w:eastAsia="zh-CN"/>
                  <w14:ligatures w14:val="standardContextual"/>
                </w:rPr>
                <w:t>perform</w:t>
              </w:r>
              <w:proofErr w:type="spellEnd"/>
              <w:r w:rsidRPr="00062A22">
                <w:rPr>
                  <w:rFonts w:ascii="Arial" w:eastAsia="Calibri" w:hAnsi="Arial" w:cs="Arial"/>
                  <w:kern w:val="2"/>
                  <w:sz w:val="18"/>
                  <w:szCs w:val="24"/>
                  <w:lang w:val="fr-FR" w:eastAsia="zh-CN"/>
                  <w14:ligatures w14:val="standardContextual"/>
                </w:rPr>
                <w:t xml:space="preserve"> group </w:t>
              </w:r>
              <w:proofErr w:type="spellStart"/>
              <w:r w:rsidRPr="00062A22">
                <w:rPr>
                  <w:rFonts w:ascii="Arial" w:eastAsia="Calibri" w:hAnsi="Arial" w:cs="Arial"/>
                  <w:kern w:val="2"/>
                  <w:sz w:val="18"/>
                  <w:szCs w:val="24"/>
                  <w:lang w:val="fr-FR" w:eastAsia="zh-CN"/>
                  <w14:ligatures w14:val="standardContextual"/>
                </w:rPr>
                <w:t>based</w:t>
              </w:r>
              <w:proofErr w:type="spellEnd"/>
              <w:r w:rsidRPr="00062A22">
                <w:rPr>
                  <w:rFonts w:ascii="Arial" w:eastAsia="Calibri" w:hAnsi="Arial" w:cs="Arial"/>
                  <w:kern w:val="2"/>
                  <w:sz w:val="18"/>
                  <w:szCs w:val="24"/>
                  <w:lang w:val="fr-FR" w:eastAsia="zh-CN"/>
                  <w14:ligatures w14:val="standardContextual"/>
                </w:rPr>
                <w:t xml:space="preserve"> L1-RSRP </w:t>
              </w:r>
              <w:proofErr w:type="spellStart"/>
              <w:r w:rsidRPr="00062A22">
                <w:rPr>
                  <w:rFonts w:ascii="Arial" w:eastAsia="Calibri" w:hAnsi="Arial" w:cs="Arial"/>
                  <w:kern w:val="2"/>
                  <w:sz w:val="18"/>
                  <w:szCs w:val="24"/>
                  <w:lang w:val="fr-FR" w:eastAsia="zh-CN"/>
                  <w14:ligatures w14:val="standardContextual"/>
                </w:rPr>
                <w:t>measurement</w:t>
              </w:r>
              <w:proofErr w:type="spellEnd"/>
              <w:r w:rsidRPr="00062A22">
                <w:rPr>
                  <w:rFonts w:ascii="Arial" w:eastAsia="Calibri" w:hAnsi="Arial" w:cs="Arial"/>
                  <w:kern w:val="2"/>
                  <w:sz w:val="18"/>
                  <w:szCs w:val="24"/>
                  <w:lang w:val="fr-FR" w:eastAsia="zh-CN"/>
                  <w14:ligatures w14:val="standardContextual"/>
                </w:rPr>
                <w:t xml:space="preserve"> </w:t>
              </w:r>
              <w:proofErr w:type="spellStart"/>
              <w:r w:rsidRPr="00062A22">
                <w:rPr>
                  <w:rFonts w:ascii="Arial" w:eastAsia="Calibri" w:hAnsi="Arial" w:cs="Arial"/>
                  <w:kern w:val="2"/>
                  <w:sz w:val="18"/>
                  <w:szCs w:val="24"/>
                  <w:lang w:val="fr-FR" w:eastAsia="zh-CN"/>
                  <w14:ligatures w14:val="standardContextual"/>
                </w:rPr>
                <w:t>based</w:t>
              </w:r>
              <w:proofErr w:type="spellEnd"/>
              <w:r w:rsidRPr="00062A22">
                <w:rPr>
                  <w:rFonts w:ascii="Arial" w:eastAsia="Calibri" w:hAnsi="Arial" w:cs="Arial"/>
                  <w:kern w:val="2"/>
                  <w:sz w:val="18"/>
                  <w:szCs w:val="24"/>
                  <w:lang w:val="fr-FR" w:eastAsia="zh-CN"/>
                  <w14:ligatures w14:val="standardContextual"/>
                </w:rPr>
                <w:t xml:space="preserve"> on CSI-RS </w:t>
              </w:r>
              <w:proofErr w:type="spellStart"/>
              <w:r w:rsidRPr="00062A22">
                <w:rPr>
                  <w:rFonts w:ascii="Arial" w:eastAsia="Calibri" w:hAnsi="Arial" w:cs="Arial"/>
                  <w:kern w:val="2"/>
                  <w:sz w:val="18"/>
                  <w:szCs w:val="24"/>
                  <w:lang w:val="fr-FR" w:eastAsia="zh-CN"/>
                  <w14:ligatures w14:val="standardContextual"/>
                </w:rPr>
                <w:t>resources</w:t>
              </w:r>
              <w:proofErr w:type="spellEnd"/>
              <w:r w:rsidRPr="00062A22">
                <w:rPr>
                  <w:rFonts w:ascii="Arial" w:eastAsia="Calibri" w:hAnsi="Arial" w:cs="Arial"/>
                  <w:kern w:val="2"/>
                  <w:sz w:val="18"/>
                  <w:szCs w:val="24"/>
                  <w:lang w:val="fr-FR" w:eastAsia="zh-CN"/>
                  <w14:ligatures w14:val="standardContextual"/>
                </w:rPr>
                <w:t>.</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EA0C600" w14:textId="0C675208" w:rsidR="00862F14" w:rsidRPr="000C2B81" w:rsidRDefault="00862F14" w:rsidP="00862F14">
            <w:pPr>
              <w:keepNext/>
              <w:keepLines/>
              <w:spacing w:after="0" w:line="276" w:lineRule="auto"/>
              <w:rPr>
                <w:ins w:id="109" w:author="Siddharth Das" w:date="2025-01-28T11:03:00Z" w16du:dateUtc="2025-01-28T05:33:00Z"/>
                <w:rFonts w:ascii="Arial" w:eastAsia="Calibri" w:hAnsi="Arial" w:cs="Arial"/>
                <w:b/>
                <w:kern w:val="2"/>
                <w:sz w:val="18"/>
                <w:szCs w:val="24"/>
                <w:lang w:val="fr-FR" w:eastAsia="fr-FR"/>
                <w14:ligatures w14:val="standardContextual"/>
              </w:rPr>
            </w:pPr>
            <w:ins w:id="110" w:author="Siddharth Das" w:date="2025-01-28T11:03:00Z" w16du:dateUtc="2025-01-28T05:33:00Z">
              <w:r w:rsidRPr="00723271">
                <w:rPr>
                  <w:rFonts w:ascii="Arial" w:eastAsia="Calibri" w:hAnsi="Arial" w:cs="Arial"/>
                  <w:kern w:val="2"/>
                  <w:sz w:val="18"/>
                  <w:szCs w:val="24"/>
                  <w:lang w:val="fr-FR" w:eastAsia="zh-CN"/>
                  <w14:ligatures w14:val="standardContextual"/>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8D8B290" w14:textId="77777777" w:rsidR="00862F14" w:rsidRPr="000C2B81" w:rsidRDefault="00862F14" w:rsidP="00862F14">
            <w:pPr>
              <w:keepNext/>
              <w:keepLines/>
              <w:spacing w:after="0" w:line="276" w:lineRule="auto"/>
              <w:rPr>
                <w:ins w:id="111" w:author="Siddharth Das" w:date="2025-01-28T11:03:00Z" w16du:dateUtc="2025-01-28T05:33:00Z"/>
                <w:rFonts w:ascii="Arial" w:eastAsia="Calibri" w:hAnsi="Arial" w:cs="Arial"/>
                <w:b/>
                <w:kern w:val="2"/>
                <w:sz w:val="18"/>
                <w:szCs w:val="24"/>
                <w:lang w:val="fr-FR" w:eastAsia="fr-FR"/>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C46F981" w14:textId="77777777" w:rsidR="00862F14" w:rsidRPr="000C2B81" w:rsidRDefault="00862F14" w:rsidP="00862F14">
            <w:pPr>
              <w:keepNext/>
              <w:keepLines/>
              <w:spacing w:after="0" w:line="276" w:lineRule="auto"/>
              <w:rPr>
                <w:ins w:id="112" w:author="Siddharth Das" w:date="2025-01-28T11:03:00Z" w16du:dateUtc="2025-01-28T05:33:00Z"/>
                <w:rFonts w:ascii="Arial" w:eastAsia="Calibri" w:hAnsi="Arial" w:cs="Arial"/>
                <w:b/>
                <w:kern w:val="2"/>
                <w:sz w:val="18"/>
                <w:szCs w:val="24"/>
                <w:lang w:val="fr-FR" w:eastAsia="fr-FR"/>
                <w14:ligatures w14:val="standardContextual"/>
              </w:rPr>
            </w:pPr>
          </w:p>
        </w:tc>
      </w:tr>
      <w:tr w:rsidR="00862F14" w:rsidRPr="000C2B81" w14:paraId="5FE877A7" w14:textId="77777777" w:rsidTr="00075716">
        <w:trPr>
          <w:jc w:val="center"/>
        </w:trPr>
        <w:tc>
          <w:tcPr>
            <w:tcW w:w="15770" w:type="dxa"/>
            <w:gridSpan w:val="8"/>
            <w:tcBorders>
              <w:top w:val="single" w:sz="4" w:space="0" w:color="auto"/>
              <w:left w:val="single" w:sz="4" w:space="0" w:color="auto"/>
              <w:bottom w:val="single" w:sz="4" w:space="0" w:color="auto"/>
              <w:right w:val="single" w:sz="4" w:space="0" w:color="auto"/>
            </w:tcBorders>
            <w:vAlign w:val="center"/>
            <w:hideMark/>
          </w:tcPr>
          <w:p w14:paraId="4CE87060"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TW"/>
                <w14:ligatures w14:val="standardContextual"/>
              </w:rPr>
              <w:t>NOTE 1:</w:t>
            </w:r>
            <w:r w:rsidRPr="000C2B81">
              <w:rPr>
                <w:rFonts w:ascii="Arial" w:eastAsia="Calibri" w:hAnsi="Arial" w:cs="Arial"/>
                <w:kern w:val="2"/>
                <w:sz w:val="18"/>
                <w:szCs w:val="24"/>
                <w:lang w:val="fr-FR" w:eastAsia="zh-TW"/>
                <w14:ligatures w14:val="standardContextual"/>
              </w:rPr>
              <w:tab/>
            </w:r>
            <w:r w:rsidRPr="000C2B81">
              <w:rPr>
                <w:rFonts w:ascii="Arial" w:eastAsia="Calibri" w:hAnsi="Arial" w:cs="Arial"/>
                <w:kern w:val="2"/>
                <w:sz w:val="18"/>
                <w:szCs w:val="24"/>
                <w:lang w:val="fr-FR" w:eastAsia="fr-FR"/>
                <w14:ligatures w14:val="standardContextual"/>
              </w:rPr>
              <w:t>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incomplete</w:t>
            </w:r>
            <w:proofErr w:type="spellEnd"/>
            <w:r w:rsidRPr="000C2B81">
              <w:rPr>
                <w:rFonts w:ascii="Arial" w:eastAsia="Calibri" w:hAnsi="Arial" w:cs="Arial"/>
                <w:kern w:val="2"/>
                <w:sz w:val="18"/>
                <w:szCs w:val="24"/>
                <w:lang w:val="fr-FR" w:eastAsia="fr-FR"/>
                <w14:ligatures w14:val="standardContextual"/>
              </w:rPr>
              <w:t xml:space="preserve"> for </w:t>
            </w:r>
            <w:proofErr w:type="spellStart"/>
            <w:r w:rsidRPr="000C2B81">
              <w:rPr>
                <w:rFonts w:ascii="Arial" w:eastAsia="Calibri" w:hAnsi="Arial" w:cs="Arial"/>
                <w:kern w:val="2"/>
                <w:sz w:val="18"/>
                <w:szCs w:val="24"/>
                <w:lang w:val="fr-FR" w:eastAsia="fr-FR"/>
                <w14:ligatures w14:val="standardContextual"/>
              </w:rPr>
              <w:t>any</w:t>
            </w:r>
            <w:proofErr w:type="spellEnd"/>
            <w:r w:rsidRPr="000C2B81">
              <w:rPr>
                <w:rFonts w:ascii="Arial" w:eastAsia="Calibri" w:hAnsi="Arial" w:cs="Arial"/>
                <w:kern w:val="2"/>
                <w:sz w:val="18"/>
                <w:szCs w:val="24"/>
                <w:lang w:val="fr-FR" w:eastAsia="fr-FR"/>
                <w14:ligatures w14:val="standardContextual"/>
              </w:rPr>
              <w:t xml:space="preserve"> Band/CA/DC Configuration but has basic test configurations </w:t>
            </w:r>
            <w:proofErr w:type="spellStart"/>
            <w:r w:rsidRPr="000C2B81">
              <w:rPr>
                <w:rFonts w:ascii="Arial" w:eastAsia="Calibri" w:hAnsi="Arial" w:cs="Arial"/>
                <w:kern w:val="2"/>
                <w:sz w:val="18"/>
                <w:szCs w:val="24"/>
                <w:lang w:val="fr-FR" w:eastAsia="fr-FR"/>
                <w14:ligatures w14:val="standardContextual"/>
              </w:rPr>
              <w:t>already</w:t>
            </w:r>
            <w:proofErr w:type="spellEnd"/>
            <w:r w:rsidRPr="000C2B81">
              <w:rPr>
                <w:rFonts w:ascii="Arial" w:eastAsia="Calibri" w:hAnsi="Arial" w:cs="Arial"/>
                <w:kern w:val="2"/>
                <w:sz w:val="18"/>
                <w:szCs w:val="24"/>
                <w:lang w:val="fr-FR" w:eastAsia="fr-FR"/>
                <w14:ligatures w14:val="standardContextual"/>
              </w:rPr>
              <w:t xml:space="preserve">. NOTE 1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removed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only</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when</w:t>
            </w:r>
            <w:proofErr w:type="spellEnd"/>
            <w:r w:rsidRPr="000C2B81">
              <w:rPr>
                <w:rFonts w:ascii="Arial" w:eastAsia="Calibri" w:hAnsi="Arial" w:cs="Arial"/>
                <w:kern w:val="2"/>
                <w:sz w:val="18"/>
                <w:szCs w:val="24"/>
                <w:lang w:val="fr-FR" w:eastAsia="fr-FR"/>
                <w14:ligatures w14:val="standardContextual"/>
              </w:rPr>
              <w:t xml:space="preserve"> the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is</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complete</w:t>
            </w:r>
            <w:proofErr w:type="spellEnd"/>
            <w:r w:rsidRPr="000C2B81">
              <w:rPr>
                <w:rFonts w:ascii="Arial" w:eastAsia="Calibri" w:hAnsi="Arial" w:cs="Arial"/>
                <w:kern w:val="2"/>
                <w:sz w:val="18"/>
                <w:szCs w:val="24"/>
                <w:lang w:val="fr-FR" w:eastAsia="fr-FR"/>
                <w14:ligatures w14:val="standardContextual"/>
              </w:rPr>
              <w:t xml:space="preserve"> for at least one Band / CA/DC Configuration for at least one </w:t>
            </w:r>
            <w:proofErr w:type="spellStart"/>
            <w:r w:rsidRPr="000C2B81">
              <w:rPr>
                <w:rFonts w:ascii="Arial" w:eastAsia="Calibri" w:hAnsi="Arial" w:cs="Arial"/>
                <w:kern w:val="2"/>
                <w:sz w:val="18"/>
                <w:szCs w:val="24"/>
                <w:lang w:val="fr-FR" w:eastAsia="fr-FR"/>
                <w14:ligatures w14:val="standardContextual"/>
              </w:rPr>
              <w:t>feature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included</w:t>
            </w:r>
            <w:proofErr w:type="spellEnd"/>
            <w:r w:rsidRPr="000C2B81">
              <w:rPr>
                <w:rFonts w:ascii="Arial" w:eastAsia="Calibri" w:hAnsi="Arial" w:cs="Arial"/>
                <w:kern w:val="2"/>
                <w:sz w:val="18"/>
                <w:szCs w:val="24"/>
                <w:lang w:val="fr-FR" w:eastAsia="fr-FR"/>
                <w14:ligatures w14:val="standardContextual"/>
              </w:rPr>
              <w:t xml:space="preserve"> in th</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 xml:space="preserve"> test case/</w:t>
            </w:r>
            <w:proofErr w:type="spellStart"/>
            <w:r w:rsidRPr="000C2B81">
              <w:rPr>
                <w:rFonts w:ascii="Arial" w:eastAsia="Calibri" w:hAnsi="Arial" w:cs="Arial"/>
                <w:kern w:val="2"/>
                <w:sz w:val="18"/>
                <w:szCs w:val="24"/>
                <w:lang w:val="fr-FR" w:eastAsia="fr-FR"/>
                <w14:ligatures w14:val="standardContextual"/>
              </w:rPr>
              <w:t>branch</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Detail</w:t>
            </w:r>
            <w:r w:rsidRPr="000C2B81">
              <w:rPr>
                <w:rFonts w:ascii="Arial" w:eastAsia="Calibri" w:hAnsi="Arial" w:cs="Arial"/>
                <w:kern w:val="2"/>
                <w:sz w:val="18"/>
                <w:szCs w:val="24"/>
                <w:lang w:val="fr-FR" w:eastAsia="zh-CN"/>
                <w14:ligatures w14:val="standardContextual"/>
              </w:rPr>
              <w:t>e</w:t>
            </w:r>
            <w:r w:rsidRPr="000C2B81">
              <w:rPr>
                <w:rFonts w:ascii="Arial" w:eastAsia="Calibri" w:hAnsi="Arial" w:cs="Arial"/>
                <w:kern w:val="2"/>
                <w:sz w:val="18"/>
                <w:szCs w:val="24"/>
                <w:lang w:val="fr-FR" w:eastAsia="fr-FR"/>
                <w14:ligatures w14:val="standardContextual"/>
              </w:rPr>
              <w:t>d</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completion</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status</w:t>
            </w:r>
            <w:proofErr w:type="spellEnd"/>
            <w:r w:rsidRPr="000C2B81">
              <w:rPr>
                <w:rFonts w:ascii="Arial" w:eastAsia="Calibri" w:hAnsi="Arial" w:cs="Arial"/>
                <w:kern w:val="2"/>
                <w:sz w:val="18"/>
                <w:szCs w:val="24"/>
                <w:lang w:val="fr-FR" w:eastAsia="fr-FR"/>
                <w14:ligatures w14:val="standardContextual"/>
              </w:rPr>
              <w:t xml:space="preserve"> can </w:t>
            </w:r>
            <w:proofErr w:type="spellStart"/>
            <w:r w:rsidRPr="000C2B81">
              <w:rPr>
                <w:rFonts w:ascii="Arial" w:eastAsia="Calibri" w:hAnsi="Arial" w:cs="Arial"/>
                <w:kern w:val="2"/>
                <w:sz w:val="18"/>
                <w:szCs w:val="24"/>
                <w:lang w:val="fr-FR" w:eastAsia="fr-FR"/>
                <w14:ligatures w14:val="standardContextual"/>
              </w:rPr>
              <w:t>be</w:t>
            </w:r>
            <w:proofErr w:type="spellEnd"/>
            <w:r w:rsidRPr="000C2B81">
              <w:rPr>
                <w:rFonts w:ascii="Arial" w:eastAsia="Calibri" w:hAnsi="Arial" w:cs="Arial"/>
                <w:kern w:val="2"/>
                <w:sz w:val="18"/>
                <w:szCs w:val="24"/>
                <w:lang w:val="fr-FR" w:eastAsia="fr-FR"/>
                <w14:ligatures w14:val="standardContextual"/>
              </w:rPr>
              <w:t xml:space="preserve"> </w:t>
            </w:r>
            <w:proofErr w:type="spellStart"/>
            <w:r w:rsidRPr="000C2B81">
              <w:rPr>
                <w:rFonts w:ascii="Arial" w:eastAsia="Calibri" w:hAnsi="Arial" w:cs="Arial"/>
                <w:kern w:val="2"/>
                <w:sz w:val="18"/>
                <w:szCs w:val="24"/>
                <w:lang w:val="fr-FR" w:eastAsia="fr-FR"/>
                <w14:ligatures w14:val="standardContextual"/>
              </w:rPr>
              <w:t>found</w:t>
            </w:r>
            <w:proofErr w:type="spellEnd"/>
            <w:r w:rsidRPr="000C2B81">
              <w:rPr>
                <w:rFonts w:ascii="Arial" w:eastAsia="Calibri" w:hAnsi="Arial" w:cs="Arial"/>
                <w:kern w:val="2"/>
                <w:sz w:val="18"/>
                <w:szCs w:val="24"/>
                <w:lang w:val="fr-FR" w:eastAsia="fr-FR"/>
                <w14:ligatures w14:val="standardContextual"/>
              </w:rPr>
              <w:t xml:space="preserve"> in the </w:t>
            </w:r>
            <w:proofErr w:type="spellStart"/>
            <w:r w:rsidRPr="000C2B81">
              <w:rPr>
                <w:rFonts w:ascii="Arial" w:eastAsia="Calibri" w:hAnsi="Arial" w:cs="Arial"/>
                <w:kern w:val="2"/>
                <w:sz w:val="18"/>
                <w:szCs w:val="24"/>
                <w:lang w:val="fr-FR" w:eastAsia="fr-FR"/>
                <w14:ligatures w14:val="standardContextual"/>
              </w:rPr>
              <w:t>corresponding</w:t>
            </w:r>
            <w:proofErr w:type="spellEnd"/>
            <w:r w:rsidRPr="000C2B81">
              <w:rPr>
                <w:rFonts w:ascii="Arial" w:eastAsia="Calibri" w:hAnsi="Arial" w:cs="Arial"/>
                <w:kern w:val="2"/>
                <w:sz w:val="18"/>
                <w:szCs w:val="24"/>
                <w:lang w:val="fr-FR" w:eastAsia="fr-FR"/>
                <w14:ligatures w14:val="standardContextual"/>
              </w:rPr>
              <w:t xml:space="preserve"> test case section </w:t>
            </w:r>
            <w:proofErr w:type="spellStart"/>
            <w:r w:rsidRPr="000C2B81">
              <w:rPr>
                <w:rFonts w:ascii="Arial" w:eastAsia="Calibri" w:hAnsi="Arial" w:cs="Arial"/>
                <w:kern w:val="2"/>
                <w:sz w:val="18"/>
                <w:szCs w:val="24"/>
                <w:lang w:val="fr-FR" w:eastAsia="fr-FR"/>
                <w14:ligatures w14:val="standardContextual"/>
              </w:rPr>
              <w:t>in</w:t>
            </w:r>
            <w:proofErr w:type="spellEnd"/>
            <w:r w:rsidRPr="000C2B81">
              <w:rPr>
                <w:rFonts w:ascii="Arial" w:eastAsia="Calibri" w:hAnsi="Arial" w:cs="Arial"/>
                <w:kern w:val="2"/>
                <w:sz w:val="18"/>
                <w:szCs w:val="24"/>
                <w:lang w:val="fr-FR" w:eastAsia="zh-CN"/>
                <w14:ligatures w14:val="standardContextual"/>
              </w:rPr>
              <w:t xml:space="preserve"> 38.533.</w:t>
            </w:r>
          </w:p>
          <w:p w14:paraId="0C2BF449"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CN"/>
                <w14:ligatures w14:val="standardContextual"/>
              </w:rPr>
            </w:pPr>
            <w:r w:rsidRPr="000C2B81">
              <w:rPr>
                <w:rFonts w:ascii="Arial" w:eastAsia="Calibri" w:hAnsi="Arial" w:cs="Arial"/>
                <w:kern w:val="2"/>
                <w:sz w:val="18"/>
                <w:szCs w:val="24"/>
                <w:lang w:val="fr-FR" w:eastAsia="zh-CN"/>
                <w14:ligatures w14:val="standardContextual"/>
              </w:rPr>
              <w:t>NOTE 2:</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CN"/>
                <w14:ligatures w14:val="standardContextual"/>
              </w:rPr>
              <w:t>Void</w:t>
            </w:r>
            <w:proofErr w:type="spellEnd"/>
            <w:r w:rsidRPr="000C2B81">
              <w:rPr>
                <w:rFonts w:ascii="Arial" w:eastAsia="Calibri" w:hAnsi="Arial" w:cs="Arial"/>
                <w:kern w:val="2"/>
                <w:sz w:val="18"/>
                <w:szCs w:val="24"/>
                <w:lang w:val="fr-FR" w:eastAsia="zh-CN"/>
                <w14:ligatures w14:val="standardContextual"/>
              </w:rPr>
              <w:t>.</w:t>
            </w:r>
          </w:p>
          <w:p w14:paraId="0D474D18"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fr-FR"/>
                <w14:ligatures w14:val="standardContextual"/>
              </w:rPr>
            </w:pPr>
            <w:r w:rsidRPr="000C2B81">
              <w:rPr>
                <w:rFonts w:ascii="Arial" w:eastAsia="Calibri" w:hAnsi="Arial" w:cs="Arial"/>
                <w:kern w:val="2"/>
                <w:sz w:val="18"/>
                <w:szCs w:val="24"/>
                <w:lang w:val="fr-FR" w:eastAsia="zh-CN"/>
                <w14:ligatures w14:val="standardContextual"/>
              </w:rPr>
              <w:t>NOTE 3:</w:t>
            </w:r>
            <w:r w:rsidRPr="000C2B81">
              <w:rPr>
                <w:rFonts w:ascii="Arial" w:eastAsia="Calibri" w:hAnsi="Arial" w:cs="Arial"/>
                <w:kern w:val="2"/>
                <w:sz w:val="18"/>
                <w:szCs w:val="24"/>
                <w:lang w:val="fr-FR" w:eastAsia="zh-TW"/>
                <w14:ligatures w14:val="standardContextual"/>
              </w:rPr>
              <w:tab/>
            </w:r>
            <w:proofErr w:type="spellStart"/>
            <w:r w:rsidRPr="000C2B81">
              <w:rPr>
                <w:rFonts w:ascii="Arial" w:eastAsia="Calibri" w:hAnsi="Arial" w:cs="Arial"/>
                <w:kern w:val="2"/>
                <w:sz w:val="18"/>
                <w:szCs w:val="24"/>
                <w:lang w:val="fr-FR" w:eastAsia="zh-TW"/>
                <w14:ligatures w14:val="standardContextual"/>
              </w:rPr>
              <w:t>Void</w:t>
            </w:r>
            <w:proofErr w:type="spellEnd"/>
            <w:r w:rsidRPr="000C2B81">
              <w:rPr>
                <w:rFonts w:ascii="Arial" w:eastAsia="Calibri" w:hAnsi="Arial" w:cs="Arial"/>
                <w:kern w:val="2"/>
                <w:sz w:val="18"/>
                <w:szCs w:val="24"/>
                <w:lang w:val="fr-FR" w:eastAsia="fr-FR"/>
                <w14:ligatures w14:val="standardContextual"/>
              </w:rPr>
              <w:t>.</w:t>
            </w:r>
          </w:p>
          <w:p w14:paraId="03654A85" w14:textId="77777777" w:rsidR="00862F14" w:rsidRPr="000C2B81" w:rsidRDefault="00862F14" w:rsidP="00862F14">
            <w:pPr>
              <w:keepNext/>
              <w:keepLines/>
              <w:spacing w:after="0" w:line="276" w:lineRule="auto"/>
              <w:ind w:left="851" w:hanging="851"/>
              <w:rPr>
                <w:rFonts w:ascii="Arial" w:eastAsia="Calibri" w:hAnsi="Arial" w:cs="Arial"/>
                <w:kern w:val="2"/>
                <w:sz w:val="18"/>
                <w:szCs w:val="24"/>
                <w:lang w:val="fr-FR" w:eastAsia="zh-TW"/>
                <w14:ligatures w14:val="standardContextual"/>
              </w:rPr>
            </w:pPr>
            <w:r w:rsidRPr="000C2B81">
              <w:rPr>
                <w:rFonts w:ascii="Arial" w:eastAsia="Calibri" w:hAnsi="Arial" w:cs="Arial"/>
                <w:kern w:val="2"/>
                <w:sz w:val="18"/>
                <w:szCs w:val="24"/>
                <w:lang w:val="fr-FR" w:eastAsia="zh-TW"/>
                <w14:ligatures w14:val="standardContextual"/>
              </w:rPr>
              <w:t>NOTE 4:</w:t>
            </w:r>
            <w:r w:rsidRPr="000C2B81">
              <w:rPr>
                <w:rFonts w:ascii="Arial" w:eastAsia="Calibri" w:hAnsi="Arial" w:cs="Arial"/>
                <w:kern w:val="2"/>
                <w:sz w:val="18"/>
                <w:szCs w:val="24"/>
                <w:lang w:val="fr-FR" w:eastAsia="zh-TW"/>
                <w14:ligatures w14:val="standardContextual"/>
              </w:rPr>
              <w:tab/>
              <w:t xml:space="preserve">Test cases in TS 38.533 [5] clause 7 </w:t>
            </w:r>
            <w:proofErr w:type="spellStart"/>
            <w:r w:rsidRPr="000C2B81">
              <w:rPr>
                <w:rFonts w:ascii="Arial" w:eastAsia="Calibri" w:hAnsi="Arial" w:cs="Arial"/>
                <w:kern w:val="2"/>
                <w:sz w:val="18"/>
                <w:szCs w:val="24"/>
                <w:lang w:val="fr-FR" w:eastAsia="zh-TW"/>
                <w14:ligatures w14:val="standardContextual"/>
              </w:rPr>
              <w:t>only</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 xml:space="preserve"> to FR2 non-</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For FR2 </w:t>
            </w:r>
            <w:proofErr w:type="spellStart"/>
            <w:r w:rsidRPr="000C2B81">
              <w:rPr>
                <w:rFonts w:ascii="Arial" w:eastAsia="Calibri" w:hAnsi="Arial" w:cs="Arial"/>
                <w:kern w:val="2"/>
                <w:sz w:val="18"/>
                <w:szCs w:val="24"/>
                <w:lang w:val="fr-FR" w:eastAsia="zh-TW"/>
                <w14:ligatures w14:val="standardContextual"/>
              </w:rPr>
              <w:t>RedCap</w:t>
            </w:r>
            <w:proofErr w:type="spellEnd"/>
            <w:r w:rsidRPr="000C2B81">
              <w:rPr>
                <w:rFonts w:ascii="Arial" w:eastAsia="Calibri" w:hAnsi="Arial" w:cs="Arial"/>
                <w:kern w:val="2"/>
                <w:sz w:val="18"/>
                <w:szCs w:val="24"/>
                <w:lang w:val="fr-FR" w:eastAsia="zh-TW"/>
                <w14:ligatures w14:val="standardContextual"/>
              </w:rPr>
              <w:t xml:space="preserve"> </w:t>
            </w:r>
            <w:proofErr w:type="spellStart"/>
            <w:r w:rsidRPr="000C2B81">
              <w:rPr>
                <w:rFonts w:ascii="Arial" w:eastAsia="Calibri" w:hAnsi="Arial" w:cs="Arial"/>
                <w:kern w:val="2"/>
                <w:sz w:val="18"/>
                <w:szCs w:val="24"/>
                <w:lang w:val="fr-FR" w:eastAsia="zh-TW"/>
                <w14:ligatures w14:val="standardContextual"/>
              </w:rPr>
              <w:t>UEs</w:t>
            </w:r>
            <w:proofErr w:type="spellEnd"/>
            <w:r w:rsidRPr="000C2B81">
              <w:rPr>
                <w:rFonts w:ascii="Arial" w:eastAsia="Calibri" w:hAnsi="Arial" w:cs="Arial"/>
                <w:kern w:val="2"/>
                <w:sz w:val="18"/>
                <w:szCs w:val="24"/>
                <w:lang w:val="fr-FR" w:eastAsia="zh-TW"/>
                <w14:ligatures w14:val="standardContextual"/>
              </w:rPr>
              <w:t xml:space="preserve">, Test cases in TS 38.533 [5] clause 17 </w:t>
            </w:r>
            <w:proofErr w:type="spellStart"/>
            <w:r w:rsidRPr="000C2B81">
              <w:rPr>
                <w:rFonts w:ascii="Arial" w:eastAsia="Calibri" w:hAnsi="Arial" w:cs="Arial"/>
                <w:kern w:val="2"/>
                <w:sz w:val="18"/>
                <w:szCs w:val="24"/>
                <w:lang w:val="fr-FR" w:eastAsia="zh-TW"/>
                <w14:ligatures w14:val="standardContextual"/>
              </w:rPr>
              <w:t>apply</w:t>
            </w:r>
            <w:proofErr w:type="spellEnd"/>
            <w:r w:rsidRPr="000C2B81">
              <w:rPr>
                <w:rFonts w:ascii="Arial" w:eastAsia="Calibri" w:hAnsi="Arial" w:cs="Arial"/>
                <w:kern w:val="2"/>
                <w:sz w:val="18"/>
                <w:szCs w:val="24"/>
                <w:lang w:val="fr-FR" w:eastAsia="zh-TW"/>
                <w14:ligatures w14:val="standardContextual"/>
              </w:rPr>
              <w:t>.</w:t>
            </w:r>
          </w:p>
        </w:tc>
      </w:tr>
    </w:tbl>
    <w:p w14:paraId="7A8D39AA" w14:textId="77777777" w:rsidR="00B13EE7" w:rsidRPr="002E56B9" w:rsidRDefault="00B13EE7" w:rsidP="00B13EE7"/>
    <w:p w14:paraId="43130412" w14:textId="724D13B3" w:rsidR="00373542" w:rsidRDefault="00373542" w:rsidP="00373542">
      <w:pPr>
        <w:jc w:val="center"/>
        <w:rPr>
          <w:color w:val="FF0000"/>
          <w:sz w:val="36"/>
          <w:szCs w:val="36"/>
        </w:rPr>
      </w:pPr>
      <w:r w:rsidRPr="00373542">
        <w:rPr>
          <w:color w:val="FF0000"/>
          <w:sz w:val="36"/>
          <w:szCs w:val="36"/>
        </w:rPr>
        <w:t>----End of Change</w:t>
      </w:r>
      <w:r w:rsidR="00792077">
        <w:rPr>
          <w:color w:val="FF0000"/>
          <w:sz w:val="36"/>
          <w:szCs w:val="36"/>
        </w:rPr>
        <w:t xml:space="preserve"> 2</w:t>
      </w:r>
      <w:r w:rsidRPr="00373542">
        <w:rPr>
          <w:color w:val="FF0000"/>
          <w:sz w:val="36"/>
          <w:szCs w:val="36"/>
        </w:rPr>
        <w:t xml:space="preserve"> ----</w:t>
      </w:r>
    </w:p>
    <w:p w14:paraId="33607B24" w14:textId="77777777" w:rsidR="00C10FBC" w:rsidRPr="00B907A4" w:rsidRDefault="00C10FBC" w:rsidP="00C10FBC">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728A5674" w14:textId="38B0F222" w:rsidR="00C10FBC" w:rsidRPr="00E22016" w:rsidRDefault="00C10FBC" w:rsidP="00E22016">
      <w:pPr>
        <w:rPr>
          <w:rFonts w:ascii="Arial" w:eastAsia="SimSun" w:hAnsi="Arial"/>
          <w:color w:val="FF0000"/>
          <w:sz w:val="18"/>
        </w:rPr>
      </w:pPr>
      <w:r w:rsidRPr="00B907A4">
        <w:rPr>
          <w:rFonts w:ascii="Arial" w:eastAsia="SimSun" w:hAnsi="Arial"/>
          <w:color w:val="FF0000"/>
          <w:sz w:val="18"/>
        </w:rPr>
        <w:t>&lt;&lt; informal Note for the implementer: /NOK1</w:t>
      </w:r>
      <w:r w:rsidR="00193405">
        <w:rPr>
          <w:rFonts w:ascii="Arial" w:eastAsia="SimSun" w:hAnsi="Arial"/>
          <w:color w:val="FF0000"/>
          <w:sz w:val="18"/>
        </w:rPr>
        <w:t>, /NOK2</w:t>
      </w:r>
      <w:r w:rsidRPr="00B907A4">
        <w:rPr>
          <w:rFonts w:ascii="Arial" w:eastAsia="SimSun" w:hAnsi="Arial"/>
          <w:color w:val="FF0000"/>
          <w:sz w:val="18"/>
        </w:rPr>
        <w:t xml:space="preserve"> </w:t>
      </w:r>
      <w:r>
        <w:rPr>
          <w:rFonts w:ascii="Arial" w:eastAsia="SimSun" w:hAnsi="Arial"/>
          <w:color w:val="FF0000"/>
          <w:sz w:val="18"/>
        </w:rPr>
        <w:t>are</w:t>
      </w:r>
      <w:r w:rsidRPr="00B907A4">
        <w:rPr>
          <w:rFonts w:ascii="Arial" w:eastAsia="SimSun" w:hAnsi="Arial"/>
          <w:color w:val="FF0000"/>
          <w:sz w:val="18"/>
        </w:rPr>
        <w:t xml:space="preserve"> defined in TS 38:508-2 as&gt;&gt;</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B9662E" w14:paraId="74248ACE"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351EC39F" w14:textId="77777777" w:rsidR="00B9662E" w:rsidRPr="00B9662E" w:rsidRDefault="00B9662E" w:rsidP="00CD35FD">
            <w:pPr>
              <w:pStyle w:val="TAC"/>
              <w:rPr>
                <w:rFonts w:eastAsia="DengXian"/>
                <w:color w:val="FF0000"/>
                <w:lang w:eastAsia="zh-CN" w:bidi="ar"/>
              </w:rPr>
            </w:pPr>
            <w:r w:rsidRPr="00B9662E">
              <w:rPr>
                <w:rFonts w:eastAsia="DengXian"/>
                <w:color w:val="FF0000"/>
                <w:lang w:eastAsia="zh-CN" w:bidi="ar"/>
              </w:rPr>
              <w:t>NOK1</w:t>
            </w:r>
          </w:p>
        </w:tc>
        <w:tc>
          <w:tcPr>
            <w:tcW w:w="2685" w:type="dxa"/>
            <w:tcBorders>
              <w:top w:val="single" w:sz="6" w:space="0" w:color="auto"/>
              <w:left w:val="single" w:sz="4" w:space="0" w:color="auto"/>
              <w:bottom w:val="single" w:sz="6" w:space="0" w:color="auto"/>
              <w:right w:val="single" w:sz="6" w:space="0" w:color="auto"/>
            </w:tcBorders>
          </w:tcPr>
          <w:p w14:paraId="7477064B" w14:textId="5E03CAF5" w:rsidR="00B9662E" w:rsidRPr="00B9662E" w:rsidRDefault="00B9662E"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UE supports </w:t>
            </w:r>
            <w:proofErr w:type="spellStart"/>
            <w:r w:rsidR="00457AED" w:rsidRPr="00457AED">
              <w:rPr>
                <w:rFonts w:ascii="Arial" w:hAnsi="Arial" w:cs="Arial"/>
                <w:color w:val="FF0000"/>
                <w:sz w:val="18"/>
                <w:szCs w:val="18"/>
              </w:rPr>
              <w:t>imultaneous</w:t>
            </w:r>
            <w:proofErr w:type="spellEnd"/>
            <w:r w:rsidR="00457AED" w:rsidRPr="00457AED">
              <w:rPr>
                <w:rFonts w:ascii="Arial" w:hAnsi="Arial" w:cs="Arial"/>
                <w:color w:val="FF0000"/>
                <w:sz w:val="18"/>
                <w:szCs w:val="18"/>
              </w:rPr>
              <w:t xml:space="preserve">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153973FE"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239DC8" w14:textId="6AEA5D29" w:rsidR="00B9662E" w:rsidRPr="00B9662E" w:rsidRDefault="00B9662E" w:rsidP="00CD35FD">
            <w:pPr>
              <w:pStyle w:val="TAC"/>
              <w:rPr>
                <w:color w:val="FF0000"/>
                <w:lang w:eastAsia="zh-CN" w:bidi="ar"/>
              </w:rPr>
            </w:pPr>
            <w:r w:rsidRPr="00B9662E">
              <w:rPr>
                <w:color w:val="FF0000"/>
                <w:lang w:eastAsia="zh-CN" w:bidi="ar"/>
              </w:rPr>
              <w:t>Rel-1</w:t>
            </w:r>
            <w:r w:rsidR="00E00F3B">
              <w:rPr>
                <w:color w:val="FF0000"/>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6968D892" w14:textId="22ED4AC4" w:rsidR="00B9662E" w:rsidRPr="0086717F" w:rsidRDefault="00B9662E" w:rsidP="00B9662E">
            <w:pPr>
              <w:pStyle w:val="TAL"/>
              <w:jc w:val="both"/>
              <w:rPr>
                <w:color w:val="FF0000"/>
                <w:lang w:eastAsia="zh-CN" w:bidi="ar"/>
              </w:rPr>
            </w:pPr>
            <w:r w:rsidRPr="0086717F">
              <w:rPr>
                <w:color w:val="FF0000"/>
                <w:lang w:eastAsia="zh-CN" w:bidi="ar"/>
              </w:rPr>
              <w:t>pc_</w:t>
            </w:r>
            <w:r w:rsidR="0086717F" w:rsidRPr="0086717F">
              <w:rPr>
                <w:color w:val="FF0000"/>
              </w:rPr>
              <w:t>simultaneousReceptionDiffTypeD</w:t>
            </w:r>
            <w:r w:rsidR="0086717F">
              <w:rPr>
                <w:color w:val="FF0000"/>
              </w:rPr>
              <w:t>_</w:t>
            </w:r>
            <w:r w:rsidR="0086717F" w:rsidRPr="0086717F">
              <w:rPr>
                <w:color w:val="FF0000"/>
              </w:rPr>
              <w:t>r16</w:t>
            </w:r>
          </w:p>
        </w:tc>
        <w:tc>
          <w:tcPr>
            <w:tcW w:w="574" w:type="dxa"/>
            <w:tcBorders>
              <w:top w:val="single" w:sz="4" w:space="0" w:color="auto"/>
              <w:left w:val="single" w:sz="4" w:space="0" w:color="auto"/>
              <w:bottom w:val="single" w:sz="4" w:space="0" w:color="auto"/>
              <w:right w:val="single" w:sz="4" w:space="0" w:color="auto"/>
            </w:tcBorders>
          </w:tcPr>
          <w:p w14:paraId="76494DD9" w14:textId="77777777" w:rsidR="00B9662E" w:rsidRPr="00B9662E" w:rsidRDefault="00B9662E" w:rsidP="00CD35FD">
            <w:pPr>
              <w:pStyle w:val="TAL"/>
              <w:rPr>
                <w:rFonts w:eastAsia="DengXian"/>
                <w:color w:val="FF0000"/>
                <w:lang w:eastAsia="zh-CN" w:bidi="ar"/>
              </w:rPr>
            </w:pPr>
            <w:r w:rsidRPr="00B9662E">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C84DA" w14:textId="77777777" w:rsidR="00B9662E" w:rsidRPr="00B9662E" w:rsidRDefault="00B9662E"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2DC18553" w14:textId="203957B4" w:rsidR="00B9662E" w:rsidRPr="00B9662E" w:rsidRDefault="00303354" w:rsidP="00CD35FD">
            <w:pPr>
              <w:pStyle w:val="TAL"/>
              <w:rPr>
                <w:bCs/>
                <w:iCs/>
                <w:color w:val="FF0000"/>
                <w:lang w:eastAsia="en-GB"/>
              </w:rPr>
            </w:pPr>
            <w:r>
              <w:rPr>
                <w:bCs/>
                <w:iCs/>
                <w:color w:val="FF0000"/>
                <w:lang w:eastAsia="en-GB"/>
              </w:rPr>
              <w:t>FR2 only</w:t>
            </w:r>
          </w:p>
        </w:tc>
      </w:tr>
      <w:tr w:rsidR="00177168" w14:paraId="05869702" w14:textId="77777777" w:rsidTr="00CD35FD">
        <w:trPr>
          <w:cantSplit/>
          <w:jc w:val="center"/>
        </w:trPr>
        <w:tc>
          <w:tcPr>
            <w:tcW w:w="481" w:type="dxa"/>
            <w:tcBorders>
              <w:top w:val="single" w:sz="4" w:space="0" w:color="auto"/>
              <w:left w:val="single" w:sz="4" w:space="0" w:color="auto"/>
              <w:bottom w:val="single" w:sz="4" w:space="0" w:color="auto"/>
              <w:right w:val="single" w:sz="4" w:space="0" w:color="auto"/>
            </w:tcBorders>
          </w:tcPr>
          <w:p w14:paraId="0760510E" w14:textId="23F18275" w:rsidR="00177168" w:rsidRPr="00B9662E" w:rsidRDefault="00177168" w:rsidP="00CD35FD">
            <w:pPr>
              <w:pStyle w:val="TAC"/>
              <w:rPr>
                <w:rFonts w:eastAsia="DengXian"/>
                <w:color w:val="FF0000"/>
                <w:lang w:eastAsia="zh-CN" w:bidi="ar"/>
              </w:rPr>
            </w:pPr>
            <w:r>
              <w:rPr>
                <w:rFonts w:eastAsia="DengXian"/>
                <w:color w:val="FF0000"/>
                <w:lang w:eastAsia="zh-CN" w:bidi="ar"/>
              </w:rPr>
              <w:t>NOK2</w:t>
            </w:r>
          </w:p>
        </w:tc>
        <w:tc>
          <w:tcPr>
            <w:tcW w:w="2685" w:type="dxa"/>
            <w:tcBorders>
              <w:top w:val="single" w:sz="6" w:space="0" w:color="auto"/>
              <w:left w:val="single" w:sz="4" w:space="0" w:color="auto"/>
              <w:bottom w:val="single" w:sz="6" w:space="0" w:color="auto"/>
              <w:right w:val="single" w:sz="6" w:space="0" w:color="auto"/>
            </w:tcBorders>
          </w:tcPr>
          <w:p w14:paraId="15123DFC" w14:textId="79E927A0" w:rsidR="00177168" w:rsidRPr="00B9662E" w:rsidRDefault="0056195B" w:rsidP="00527CD0">
            <w:pPr>
              <w:spacing w:after="0"/>
              <w:rPr>
                <w:rFonts w:ascii="Arial" w:hAnsi="Arial" w:cs="Arial"/>
                <w:color w:val="FF0000"/>
                <w:sz w:val="18"/>
                <w:szCs w:val="18"/>
              </w:rPr>
            </w:pPr>
            <w:r w:rsidRPr="00B9662E">
              <w:rPr>
                <w:rFonts w:ascii="Arial" w:hAnsi="Arial" w:cs="Arial"/>
                <w:color w:val="FF0000"/>
                <w:sz w:val="18"/>
                <w:szCs w:val="18"/>
              </w:rPr>
              <w:t xml:space="preserve">Indicates whether the </w:t>
            </w:r>
            <w:r w:rsidRPr="0056195B">
              <w:rPr>
                <w:rFonts w:ascii="Arial" w:hAnsi="Arial" w:cs="Arial"/>
                <w:color w:val="FF0000"/>
                <w:sz w:val="18"/>
                <w:szCs w:val="18"/>
              </w:rPr>
              <w:t xml:space="preserve">UE </w:t>
            </w:r>
            <w:r w:rsidR="00A4206A" w:rsidRPr="00A4206A">
              <w:rPr>
                <w:rFonts w:ascii="Arial" w:hAnsi="Arial" w:cs="Arial"/>
                <w:color w:val="FF0000"/>
                <w:sz w:val="18"/>
                <w:szCs w:val="18"/>
              </w:rPr>
              <w:t>support</w:t>
            </w:r>
            <w:r w:rsidR="00A4206A">
              <w:rPr>
                <w:rFonts w:ascii="Arial" w:hAnsi="Arial" w:cs="Arial"/>
                <w:color w:val="FF0000"/>
                <w:sz w:val="18"/>
                <w:szCs w:val="18"/>
              </w:rPr>
              <w:t>s the</w:t>
            </w:r>
            <w:r w:rsidR="00A4206A" w:rsidRPr="00A4206A">
              <w:rPr>
                <w:rFonts w:ascii="Arial" w:hAnsi="Arial" w:cs="Arial"/>
                <w:color w:val="FF0000"/>
                <w:sz w:val="18"/>
                <w:szCs w:val="18"/>
              </w:rPr>
              <w:t xml:space="preserv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7E0B35A" w14:textId="1D690640" w:rsidR="00177168" w:rsidRPr="00B9662E" w:rsidRDefault="00DD2652" w:rsidP="00CD35FD">
            <w:pPr>
              <w:pStyle w:val="TAL"/>
              <w:rPr>
                <w:rFonts w:eastAsia="DengXian"/>
                <w:color w:val="FF0000"/>
                <w:lang w:eastAsia="zh-CN" w:bidi="ar"/>
              </w:rPr>
            </w:pPr>
            <w:r w:rsidRPr="00B9662E">
              <w:rPr>
                <w:rFonts w:eastAsia="DengXian"/>
                <w:color w:val="FF0000"/>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4D767D" w14:textId="0BB85460" w:rsidR="00177168" w:rsidRPr="00B9662E" w:rsidRDefault="00E00F3B" w:rsidP="00CD35FD">
            <w:pPr>
              <w:pStyle w:val="TAC"/>
              <w:rPr>
                <w:color w:val="FF0000"/>
                <w:lang w:eastAsia="zh-CN" w:bidi="ar"/>
              </w:rPr>
            </w:pPr>
            <w:r w:rsidRPr="00B9662E">
              <w:rPr>
                <w:color w:val="FF0000"/>
                <w:lang w:eastAsia="zh-CN" w:bidi="ar"/>
              </w:rPr>
              <w:t>Rel-1</w:t>
            </w:r>
            <w:r>
              <w:rPr>
                <w:color w:val="FF0000"/>
                <w:lang w:eastAsia="zh-CN" w:bidi="ar"/>
              </w:rPr>
              <w:t>7</w:t>
            </w:r>
          </w:p>
        </w:tc>
        <w:tc>
          <w:tcPr>
            <w:tcW w:w="2429" w:type="dxa"/>
            <w:tcBorders>
              <w:top w:val="single" w:sz="4" w:space="0" w:color="auto"/>
              <w:left w:val="single" w:sz="4" w:space="0" w:color="auto"/>
              <w:bottom w:val="single" w:sz="4" w:space="0" w:color="auto"/>
              <w:right w:val="single" w:sz="4" w:space="0" w:color="auto"/>
            </w:tcBorders>
          </w:tcPr>
          <w:p w14:paraId="3E123AA0" w14:textId="11BA31E7" w:rsidR="00DB186F" w:rsidRPr="00DB186F" w:rsidRDefault="00376074" w:rsidP="00DB186F">
            <w:pPr>
              <w:pStyle w:val="TAL"/>
              <w:jc w:val="both"/>
              <w:rPr>
                <w:color w:val="FF0000"/>
                <w:lang w:eastAsia="zh-CN" w:bidi="ar"/>
              </w:rPr>
            </w:pPr>
            <w:r w:rsidRPr="00DB186F">
              <w:rPr>
                <w:color w:val="FF0000"/>
                <w:lang w:eastAsia="zh-CN" w:bidi="ar"/>
              </w:rPr>
              <w:t>pc_</w:t>
            </w:r>
            <w:r w:rsidR="00DB186F" w:rsidRPr="00DB186F">
              <w:rPr>
                <w:bCs/>
                <w:color w:val="FF0000"/>
                <w:lang w:eastAsia="zh-CN" w:bidi="ar"/>
              </w:rPr>
              <w:t>mTRP</w:t>
            </w:r>
            <w:r w:rsidR="00DB186F">
              <w:rPr>
                <w:bCs/>
                <w:color w:val="FF0000"/>
                <w:lang w:eastAsia="zh-CN" w:bidi="ar"/>
              </w:rPr>
              <w:t>_</w:t>
            </w:r>
            <w:r w:rsidR="00DB186F" w:rsidRPr="00DB186F">
              <w:rPr>
                <w:bCs/>
                <w:color w:val="FF0000"/>
                <w:lang w:eastAsia="zh-CN" w:bidi="ar"/>
              </w:rPr>
              <w:t>GroupBasedL1</w:t>
            </w:r>
            <w:r w:rsidR="00DB186F">
              <w:rPr>
                <w:bCs/>
                <w:color w:val="FF0000"/>
                <w:lang w:eastAsia="zh-CN" w:bidi="ar"/>
              </w:rPr>
              <w:t>_</w:t>
            </w:r>
            <w:r w:rsidR="00DB186F" w:rsidRPr="00DB186F">
              <w:rPr>
                <w:bCs/>
                <w:color w:val="FF0000"/>
                <w:lang w:eastAsia="zh-CN" w:bidi="ar"/>
              </w:rPr>
              <w:t>RSRP</w:t>
            </w:r>
            <w:r w:rsidR="00DB186F">
              <w:rPr>
                <w:bCs/>
                <w:color w:val="FF0000"/>
                <w:lang w:eastAsia="zh-CN" w:bidi="ar"/>
              </w:rPr>
              <w:t>_</w:t>
            </w:r>
            <w:r w:rsidR="00DB186F" w:rsidRPr="00DB186F">
              <w:rPr>
                <w:bCs/>
                <w:color w:val="FF0000"/>
                <w:lang w:eastAsia="zh-CN" w:bidi="ar"/>
              </w:rPr>
              <w:t>r17</w:t>
            </w:r>
          </w:p>
          <w:p w14:paraId="254D9812" w14:textId="36438987" w:rsidR="00376074" w:rsidRPr="0018553B" w:rsidRDefault="00376074" w:rsidP="00376074">
            <w:pPr>
              <w:pStyle w:val="TAL"/>
              <w:jc w:val="both"/>
              <w:rPr>
                <w:color w:val="FF0000"/>
                <w:lang w:eastAsia="zh-CN" w:bidi="ar"/>
              </w:rPr>
            </w:pPr>
          </w:p>
          <w:p w14:paraId="70C75760" w14:textId="2CCFBC96" w:rsidR="00177168" w:rsidRPr="00B9662E" w:rsidRDefault="00177168" w:rsidP="00B9662E">
            <w:pPr>
              <w:pStyle w:val="TAL"/>
              <w:jc w:val="both"/>
              <w:rPr>
                <w:color w:val="FF0000"/>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A6FE009" w14:textId="1D4CAEAB" w:rsidR="00177168" w:rsidRPr="00B9662E" w:rsidRDefault="0018553B" w:rsidP="00CD35FD">
            <w:pPr>
              <w:pStyle w:val="TAL"/>
              <w:rPr>
                <w:rFonts w:eastAsia="DengXian"/>
                <w:color w:val="FF0000"/>
                <w:lang w:eastAsia="zh-CN" w:bidi="ar"/>
              </w:rPr>
            </w:pPr>
            <w:r>
              <w:rPr>
                <w:rFonts w:eastAsia="DengXian"/>
                <w:color w:val="FF0000"/>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281E1" w14:textId="77777777" w:rsidR="00177168" w:rsidRPr="00B9662E" w:rsidRDefault="00177168" w:rsidP="00CD35FD">
            <w:pPr>
              <w:pStyle w:val="TAL"/>
              <w:rPr>
                <w:rFonts w:eastAsiaTheme="minorHAnsi"/>
                <w:color w:val="FF0000"/>
                <w:lang w:eastAsia="en-GB"/>
              </w:rPr>
            </w:pPr>
          </w:p>
        </w:tc>
        <w:tc>
          <w:tcPr>
            <w:tcW w:w="1299" w:type="dxa"/>
            <w:tcBorders>
              <w:top w:val="single" w:sz="4" w:space="0" w:color="auto"/>
              <w:left w:val="single" w:sz="4" w:space="0" w:color="auto"/>
              <w:bottom w:val="single" w:sz="4" w:space="0" w:color="auto"/>
              <w:right w:val="single" w:sz="4" w:space="0" w:color="auto"/>
            </w:tcBorders>
          </w:tcPr>
          <w:p w14:paraId="126D4897" w14:textId="77777777" w:rsidR="00177168" w:rsidRPr="00B9662E" w:rsidRDefault="00177168" w:rsidP="00CD35FD">
            <w:pPr>
              <w:pStyle w:val="TAL"/>
              <w:rPr>
                <w:bCs/>
                <w:iCs/>
                <w:color w:val="FF0000"/>
                <w:lang w:eastAsia="en-GB"/>
              </w:rPr>
            </w:pPr>
          </w:p>
        </w:tc>
      </w:tr>
    </w:tbl>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738B3" w14:textId="77777777" w:rsidR="00EC35C4" w:rsidRDefault="00EC35C4">
      <w:r>
        <w:separator/>
      </w:r>
    </w:p>
  </w:endnote>
  <w:endnote w:type="continuationSeparator" w:id="0">
    <w:p w14:paraId="3935E07F" w14:textId="77777777" w:rsidR="00EC35C4" w:rsidRDefault="00EC35C4">
      <w:r>
        <w:continuationSeparator/>
      </w:r>
    </w:p>
  </w:endnote>
  <w:endnote w:type="continuationNotice" w:id="1">
    <w:p w14:paraId="7F368F64" w14:textId="77777777" w:rsidR="00EC35C4" w:rsidRDefault="00EC3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926F" w14:textId="77777777" w:rsidR="00EC35C4" w:rsidRDefault="00EC35C4">
      <w:r>
        <w:separator/>
      </w:r>
    </w:p>
  </w:footnote>
  <w:footnote w:type="continuationSeparator" w:id="0">
    <w:p w14:paraId="1B3A148F" w14:textId="77777777" w:rsidR="00EC35C4" w:rsidRDefault="00EC35C4">
      <w:r>
        <w:continuationSeparator/>
      </w:r>
    </w:p>
  </w:footnote>
  <w:footnote w:type="continuationNotice" w:id="1">
    <w:p w14:paraId="3719DD80" w14:textId="77777777" w:rsidR="00EC35C4" w:rsidRDefault="00EC3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2"/>
  </w:num>
  <w:num w:numId="4" w16cid:durableId="198594458">
    <w:abstractNumId w:val="11"/>
  </w:num>
  <w:num w:numId="5" w16cid:durableId="330639514">
    <w:abstractNumId w:val="14"/>
  </w:num>
  <w:num w:numId="6" w16cid:durableId="1511874835">
    <w:abstractNumId w:val="19"/>
  </w:num>
  <w:num w:numId="7" w16cid:durableId="1859613978">
    <w:abstractNumId w:val="18"/>
  </w:num>
  <w:num w:numId="8" w16cid:durableId="1194271294">
    <w:abstractNumId w:val="17"/>
  </w:num>
  <w:num w:numId="9" w16cid:durableId="1321932501">
    <w:abstractNumId w:val="16"/>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2"/>
  </w:num>
  <w:num w:numId="15" w16cid:durableId="6874862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20"/>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3"/>
  </w:num>
  <w:num w:numId="24" w16cid:durableId="1799058972">
    <w:abstractNumId w:val="3"/>
  </w:num>
  <w:num w:numId="25" w16cid:durableId="1710522297">
    <w:abstractNumId w:val="10"/>
  </w:num>
  <w:num w:numId="26" w16cid:durableId="945691327">
    <w:abstractNumId w:val="21"/>
  </w:num>
  <w:num w:numId="27" w16cid:durableId="1427002127">
    <w:abstractNumId w:val="24"/>
  </w:num>
  <w:num w:numId="28" w16cid:durableId="501703848">
    <w:abstractNumId w:val="15"/>
  </w:num>
  <w:num w:numId="29" w16cid:durableId="204635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159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3143974">
    <w:abstractNumId w:val="6"/>
  </w:num>
  <w:num w:numId="32" w16cid:durableId="1983004586">
    <w:abstractNumId w:val="20"/>
    <w:lvlOverride w:ilvl="0">
      <w:startOverride w:val="1"/>
    </w:lvlOverride>
  </w:num>
  <w:num w:numId="33" w16cid:durableId="1610698007">
    <w:abstractNumId w:val="25"/>
  </w:num>
  <w:num w:numId="34" w16cid:durableId="1728143690">
    <w:abstractNumId w:val="7"/>
  </w:num>
  <w:num w:numId="35" w16cid:durableId="1141920435">
    <w:abstractNumId w:val="1"/>
  </w:num>
  <w:num w:numId="36" w16cid:durableId="54163875">
    <w:abstractNumId w:val="23"/>
  </w:num>
  <w:num w:numId="37" w16cid:durableId="2109038680">
    <w:abstractNumId w:val="3"/>
  </w:num>
  <w:num w:numId="38" w16cid:durableId="13842837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7849763">
    <w:abstractNumId w:val="21"/>
  </w:num>
  <w:num w:numId="40" w16cid:durableId="1879002331">
    <w:abstractNumId w:val="24"/>
  </w:num>
  <w:num w:numId="41" w16cid:durableId="1222139302">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058B"/>
    <w:rsid w:val="00011771"/>
    <w:rsid w:val="00012EA6"/>
    <w:rsid w:val="00012EAE"/>
    <w:rsid w:val="00014289"/>
    <w:rsid w:val="0001629C"/>
    <w:rsid w:val="000201CA"/>
    <w:rsid w:val="00022E4A"/>
    <w:rsid w:val="00023352"/>
    <w:rsid w:val="00023C05"/>
    <w:rsid w:val="00024BD7"/>
    <w:rsid w:val="0002617A"/>
    <w:rsid w:val="00026540"/>
    <w:rsid w:val="00026855"/>
    <w:rsid w:val="000313D0"/>
    <w:rsid w:val="00033FEE"/>
    <w:rsid w:val="000347AF"/>
    <w:rsid w:val="00042BFE"/>
    <w:rsid w:val="00043BDB"/>
    <w:rsid w:val="00045BC2"/>
    <w:rsid w:val="000504E8"/>
    <w:rsid w:val="00050DA9"/>
    <w:rsid w:val="00053EC5"/>
    <w:rsid w:val="000557CC"/>
    <w:rsid w:val="0006040A"/>
    <w:rsid w:val="00060FAF"/>
    <w:rsid w:val="000618B9"/>
    <w:rsid w:val="00062A22"/>
    <w:rsid w:val="00063C7A"/>
    <w:rsid w:val="000647B1"/>
    <w:rsid w:val="000711CD"/>
    <w:rsid w:val="00075029"/>
    <w:rsid w:val="00075716"/>
    <w:rsid w:val="00077A0D"/>
    <w:rsid w:val="00077B06"/>
    <w:rsid w:val="00096FE2"/>
    <w:rsid w:val="00097B44"/>
    <w:rsid w:val="000A04BC"/>
    <w:rsid w:val="000A0956"/>
    <w:rsid w:val="000A5244"/>
    <w:rsid w:val="000A6372"/>
    <w:rsid w:val="000A6394"/>
    <w:rsid w:val="000A6E7F"/>
    <w:rsid w:val="000B05CA"/>
    <w:rsid w:val="000B3BB0"/>
    <w:rsid w:val="000B5213"/>
    <w:rsid w:val="000B6817"/>
    <w:rsid w:val="000B7861"/>
    <w:rsid w:val="000B7F9F"/>
    <w:rsid w:val="000B7FED"/>
    <w:rsid w:val="000C038A"/>
    <w:rsid w:val="000C0D11"/>
    <w:rsid w:val="000C1337"/>
    <w:rsid w:val="000C1CF8"/>
    <w:rsid w:val="000C2B81"/>
    <w:rsid w:val="000C4884"/>
    <w:rsid w:val="000C5547"/>
    <w:rsid w:val="000C6598"/>
    <w:rsid w:val="000D1C25"/>
    <w:rsid w:val="000D43A8"/>
    <w:rsid w:val="000D44B3"/>
    <w:rsid w:val="000D7B1F"/>
    <w:rsid w:val="000E007F"/>
    <w:rsid w:val="000E0F23"/>
    <w:rsid w:val="000F6D90"/>
    <w:rsid w:val="001016B3"/>
    <w:rsid w:val="001063FF"/>
    <w:rsid w:val="00106D8C"/>
    <w:rsid w:val="00113548"/>
    <w:rsid w:val="00114A82"/>
    <w:rsid w:val="0011638C"/>
    <w:rsid w:val="00117909"/>
    <w:rsid w:val="00120007"/>
    <w:rsid w:val="00120EC3"/>
    <w:rsid w:val="00126C68"/>
    <w:rsid w:val="00130D05"/>
    <w:rsid w:val="00132C2F"/>
    <w:rsid w:val="0013364A"/>
    <w:rsid w:val="00136546"/>
    <w:rsid w:val="0014316B"/>
    <w:rsid w:val="001443CA"/>
    <w:rsid w:val="00145D43"/>
    <w:rsid w:val="00146A45"/>
    <w:rsid w:val="001521A3"/>
    <w:rsid w:val="001535CE"/>
    <w:rsid w:val="001552CE"/>
    <w:rsid w:val="00155CD0"/>
    <w:rsid w:val="001630C1"/>
    <w:rsid w:val="00163D0D"/>
    <w:rsid w:val="001668E7"/>
    <w:rsid w:val="00172CBC"/>
    <w:rsid w:val="00177168"/>
    <w:rsid w:val="00184D5B"/>
    <w:rsid w:val="0018553B"/>
    <w:rsid w:val="001857C0"/>
    <w:rsid w:val="00191B83"/>
    <w:rsid w:val="00192C46"/>
    <w:rsid w:val="00193405"/>
    <w:rsid w:val="00194D8F"/>
    <w:rsid w:val="0019519B"/>
    <w:rsid w:val="00195D04"/>
    <w:rsid w:val="00196AA4"/>
    <w:rsid w:val="00197B9D"/>
    <w:rsid w:val="001A021F"/>
    <w:rsid w:val="001A08B3"/>
    <w:rsid w:val="001A0E88"/>
    <w:rsid w:val="001A7B60"/>
    <w:rsid w:val="001B0C06"/>
    <w:rsid w:val="001B1B11"/>
    <w:rsid w:val="001B22D0"/>
    <w:rsid w:val="001B2B45"/>
    <w:rsid w:val="001B3D1F"/>
    <w:rsid w:val="001B482D"/>
    <w:rsid w:val="001B52F0"/>
    <w:rsid w:val="001B7A65"/>
    <w:rsid w:val="001C0679"/>
    <w:rsid w:val="001C142A"/>
    <w:rsid w:val="001C17CD"/>
    <w:rsid w:val="001C2990"/>
    <w:rsid w:val="001C328F"/>
    <w:rsid w:val="001C7D8A"/>
    <w:rsid w:val="001D0493"/>
    <w:rsid w:val="001D09CF"/>
    <w:rsid w:val="001D0D67"/>
    <w:rsid w:val="001D38C6"/>
    <w:rsid w:val="001D47E9"/>
    <w:rsid w:val="001D4921"/>
    <w:rsid w:val="001D6D4C"/>
    <w:rsid w:val="001E174C"/>
    <w:rsid w:val="001E19DA"/>
    <w:rsid w:val="001E2522"/>
    <w:rsid w:val="001E3908"/>
    <w:rsid w:val="001E41F3"/>
    <w:rsid w:val="001E4438"/>
    <w:rsid w:val="001E4C9B"/>
    <w:rsid w:val="001E560C"/>
    <w:rsid w:val="001E5D5E"/>
    <w:rsid w:val="001E765D"/>
    <w:rsid w:val="001F0410"/>
    <w:rsid w:val="001F44AF"/>
    <w:rsid w:val="001F5E18"/>
    <w:rsid w:val="001F7C65"/>
    <w:rsid w:val="002008B3"/>
    <w:rsid w:val="00203A3E"/>
    <w:rsid w:val="00206703"/>
    <w:rsid w:val="0021115B"/>
    <w:rsid w:val="00222F32"/>
    <w:rsid w:val="00230572"/>
    <w:rsid w:val="00231787"/>
    <w:rsid w:val="002326E2"/>
    <w:rsid w:val="00242DD8"/>
    <w:rsid w:val="002433DF"/>
    <w:rsid w:val="00245DC2"/>
    <w:rsid w:val="00246444"/>
    <w:rsid w:val="0024655D"/>
    <w:rsid w:val="0024741F"/>
    <w:rsid w:val="002534F5"/>
    <w:rsid w:val="00257B47"/>
    <w:rsid w:val="0026004D"/>
    <w:rsid w:val="00262C91"/>
    <w:rsid w:val="002640DD"/>
    <w:rsid w:val="0026571D"/>
    <w:rsid w:val="00266FAB"/>
    <w:rsid w:val="00271CEE"/>
    <w:rsid w:val="00272207"/>
    <w:rsid w:val="002726F9"/>
    <w:rsid w:val="00275D12"/>
    <w:rsid w:val="00275DCD"/>
    <w:rsid w:val="0028206A"/>
    <w:rsid w:val="002828DD"/>
    <w:rsid w:val="00282A01"/>
    <w:rsid w:val="00284689"/>
    <w:rsid w:val="00284FEB"/>
    <w:rsid w:val="00285776"/>
    <w:rsid w:val="002860C4"/>
    <w:rsid w:val="00286577"/>
    <w:rsid w:val="002877D0"/>
    <w:rsid w:val="002A0E5E"/>
    <w:rsid w:val="002A12DD"/>
    <w:rsid w:val="002A6347"/>
    <w:rsid w:val="002B27DE"/>
    <w:rsid w:val="002B39D2"/>
    <w:rsid w:val="002B5741"/>
    <w:rsid w:val="002B7735"/>
    <w:rsid w:val="002C2504"/>
    <w:rsid w:val="002C2AEC"/>
    <w:rsid w:val="002C3299"/>
    <w:rsid w:val="002C3620"/>
    <w:rsid w:val="002C5A77"/>
    <w:rsid w:val="002C6497"/>
    <w:rsid w:val="002C7B97"/>
    <w:rsid w:val="002D3028"/>
    <w:rsid w:val="002D767D"/>
    <w:rsid w:val="002E472E"/>
    <w:rsid w:val="002F04F4"/>
    <w:rsid w:val="002F5550"/>
    <w:rsid w:val="002F647D"/>
    <w:rsid w:val="002F7A5D"/>
    <w:rsid w:val="00300436"/>
    <w:rsid w:val="00302D79"/>
    <w:rsid w:val="00303354"/>
    <w:rsid w:val="00305409"/>
    <w:rsid w:val="00305629"/>
    <w:rsid w:val="00306837"/>
    <w:rsid w:val="00314959"/>
    <w:rsid w:val="00321ACA"/>
    <w:rsid w:val="0032789F"/>
    <w:rsid w:val="0033008B"/>
    <w:rsid w:val="003302C2"/>
    <w:rsid w:val="00330F64"/>
    <w:rsid w:val="003313E5"/>
    <w:rsid w:val="00333792"/>
    <w:rsid w:val="00340949"/>
    <w:rsid w:val="003410C2"/>
    <w:rsid w:val="003476B1"/>
    <w:rsid w:val="00350731"/>
    <w:rsid w:val="00350EC9"/>
    <w:rsid w:val="00355593"/>
    <w:rsid w:val="0035581E"/>
    <w:rsid w:val="00355FDC"/>
    <w:rsid w:val="00356CA4"/>
    <w:rsid w:val="0035733D"/>
    <w:rsid w:val="003609EF"/>
    <w:rsid w:val="00360A41"/>
    <w:rsid w:val="00360D20"/>
    <w:rsid w:val="003616E5"/>
    <w:rsid w:val="0036231A"/>
    <w:rsid w:val="00363492"/>
    <w:rsid w:val="003635E6"/>
    <w:rsid w:val="00365401"/>
    <w:rsid w:val="003725C1"/>
    <w:rsid w:val="00373151"/>
    <w:rsid w:val="00373542"/>
    <w:rsid w:val="00374DD4"/>
    <w:rsid w:val="00376074"/>
    <w:rsid w:val="00376CC4"/>
    <w:rsid w:val="00383740"/>
    <w:rsid w:val="00384095"/>
    <w:rsid w:val="00390FAF"/>
    <w:rsid w:val="00396178"/>
    <w:rsid w:val="003A7144"/>
    <w:rsid w:val="003B0B1C"/>
    <w:rsid w:val="003B1B79"/>
    <w:rsid w:val="003B1FB1"/>
    <w:rsid w:val="003B25FE"/>
    <w:rsid w:val="003B5AFE"/>
    <w:rsid w:val="003B78BF"/>
    <w:rsid w:val="003C21BE"/>
    <w:rsid w:val="003C45AD"/>
    <w:rsid w:val="003D0080"/>
    <w:rsid w:val="003D032C"/>
    <w:rsid w:val="003D2664"/>
    <w:rsid w:val="003D2D7E"/>
    <w:rsid w:val="003D45AF"/>
    <w:rsid w:val="003E1A36"/>
    <w:rsid w:val="003F0CF0"/>
    <w:rsid w:val="003F1F2F"/>
    <w:rsid w:val="003F30B8"/>
    <w:rsid w:val="003F3E60"/>
    <w:rsid w:val="003F43B0"/>
    <w:rsid w:val="003F6A0F"/>
    <w:rsid w:val="00407319"/>
    <w:rsid w:val="00407B66"/>
    <w:rsid w:val="00410371"/>
    <w:rsid w:val="00410CDB"/>
    <w:rsid w:val="00411F4E"/>
    <w:rsid w:val="004135AB"/>
    <w:rsid w:val="004166B8"/>
    <w:rsid w:val="004206CD"/>
    <w:rsid w:val="00420AD0"/>
    <w:rsid w:val="00421F8D"/>
    <w:rsid w:val="004242F1"/>
    <w:rsid w:val="00427D7A"/>
    <w:rsid w:val="004314AF"/>
    <w:rsid w:val="00432A75"/>
    <w:rsid w:val="00433296"/>
    <w:rsid w:val="00435447"/>
    <w:rsid w:val="00435888"/>
    <w:rsid w:val="00435C78"/>
    <w:rsid w:val="00444F7B"/>
    <w:rsid w:val="00446813"/>
    <w:rsid w:val="00450175"/>
    <w:rsid w:val="0045200D"/>
    <w:rsid w:val="00454C9F"/>
    <w:rsid w:val="00457AED"/>
    <w:rsid w:val="00461E50"/>
    <w:rsid w:val="00464BA8"/>
    <w:rsid w:val="00474A37"/>
    <w:rsid w:val="00475A64"/>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2040"/>
    <w:rsid w:val="00513B84"/>
    <w:rsid w:val="005141D9"/>
    <w:rsid w:val="0051580D"/>
    <w:rsid w:val="00515D23"/>
    <w:rsid w:val="00516344"/>
    <w:rsid w:val="00517B14"/>
    <w:rsid w:val="005208DB"/>
    <w:rsid w:val="0052331D"/>
    <w:rsid w:val="005262F3"/>
    <w:rsid w:val="00526407"/>
    <w:rsid w:val="00527CD0"/>
    <w:rsid w:val="00535D68"/>
    <w:rsid w:val="005415D9"/>
    <w:rsid w:val="00542F43"/>
    <w:rsid w:val="0054559B"/>
    <w:rsid w:val="00547111"/>
    <w:rsid w:val="00547CE3"/>
    <w:rsid w:val="00547D21"/>
    <w:rsid w:val="00551DBF"/>
    <w:rsid w:val="0056195B"/>
    <w:rsid w:val="00561CC0"/>
    <w:rsid w:val="00562A77"/>
    <w:rsid w:val="005632E3"/>
    <w:rsid w:val="005652AE"/>
    <w:rsid w:val="00573E02"/>
    <w:rsid w:val="00584F31"/>
    <w:rsid w:val="00592D74"/>
    <w:rsid w:val="005940A9"/>
    <w:rsid w:val="00594FA4"/>
    <w:rsid w:val="005A2E74"/>
    <w:rsid w:val="005B09AA"/>
    <w:rsid w:val="005B4354"/>
    <w:rsid w:val="005B4DF5"/>
    <w:rsid w:val="005C0E99"/>
    <w:rsid w:val="005C1A42"/>
    <w:rsid w:val="005C5440"/>
    <w:rsid w:val="005C5444"/>
    <w:rsid w:val="005C639D"/>
    <w:rsid w:val="005C6BF4"/>
    <w:rsid w:val="005C7E6C"/>
    <w:rsid w:val="005D2075"/>
    <w:rsid w:val="005D4FD6"/>
    <w:rsid w:val="005D5B5E"/>
    <w:rsid w:val="005D5E45"/>
    <w:rsid w:val="005D6283"/>
    <w:rsid w:val="005E2152"/>
    <w:rsid w:val="005E2C44"/>
    <w:rsid w:val="005F0BBA"/>
    <w:rsid w:val="005F31E4"/>
    <w:rsid w:val="005F4339"/>
    <w:rsid w:val="005F755E"/>
    <w:rsid w:val="006010E3"/>
    <w:rsid w:val="0060540B"/>
    <w:rsid w:val="00606878"/>
    <w:rsid w:val="00606CFD"/>
    <w:rsid w:val="00613599"/>
    <w:rsid w:val="00621188"/>
    <w:rsid w:val="00621FCF"/>
    <w:rsid w:val="00622737"/>
    <w:rsid w:val="00623938"/>
    <w:rsid w:val="006257ED"/>
    <w:rsid w:val="006304B6"/>
    <w:rsid w:val="006326E9"/>
    <w:rsid w:val="006350D5"/>
    <w:rsid w:val="006350E5"/>
    <w:rsid w:val="00643DE9"/>
    <w:rsid w:val="00647636"/>
    <w:rsid w:val="00653DE4"/>
    <w:rsid w:val="00654796"/>
    <w:rsid w:val="00656D59"/>
    <w:rsid w:val="00661F6B"/>
    <w:rsid w:val="00665C47"/>
    <w:rsid w:val="0066613C"/>
    <w:rsid w:val="006725F2"/>
    <w:rsid w:val="00674585"/>
    <w:rsid w:val="006771E5"/>
    <w:rsid w:val="00682AF3"/>
    <w:rsid w:val="00687663"/>
    <w:rsid w:val="00687F28"/>
    <w:rsid w:val="006955B1"/>
    <w:rsid w:val="00695808"/>
    <w:rsid w:val="00697A54"/>
    <w:rsid w:val="006A254F"/>
    <w:rsid w:val="006A33D8"/>
    <w:rsid w:val="006A49B8"/>
    <w:rsid w:val="006A64FD"/>
    <w:rsid w:val="006B3906"/>
    <w:rsid w:val="006B46FB"/>
    <w:rsid w:val="006B4848"/>
    <w:rsid w:val="006C16BC"/>
    <w:rsid w:val="006C1967"/>
    <w:rsid w:val="006C3B7A"/>
    <w:rsid w:val="006C3E19"/>
    <w:rsid w:val="006C4EBD"/>
    <w:rsid w:val="006C5A3C"/>
    <w:rsid w:val="006C6E03"/>
    <w:rsid w:val="006D32A0"/>
    <w:rsid w:val="006D7255"/>
    <w:rsid w:val="006E0431"/>
    <w:rsid w:val="006E074D"/>
    <w:rsid w:val="006E12B0"/>
    <w:rsid w:val="006E21FB"/>
    <w:rsid w:val="006E7CBB"/>
    <w:rsid w:val="006F0755"/>
    <w:rsid w:val="006F1183"/>
    <w:rsid w:val="006F1F6F"/>
    <w:rsid w:val="006F3117"/>
    <w:rsid w:val="006F57BC"/>
    <w:rsid w:val="006F6BCE"/>
    <w:rsid w:val="00700199"/>
    <w:rsid w:val="00703C2E"/>
    <w:rsid w:val="00704590"/>
    <w:rsid w:val="007075EC"/>
    <w:rsid w:val="00712E71"/>
    <w:rsid w:val="007136AE"/>
    <w:rsid w:val="0071526F"/>
    <w:rsid w:val="00716EE8"/>
    <w:rsid w:val="0072012F"/>
    <w:rsid w:val="00723271"/>
    <w:rsid w:val="007263E2"/>
    <w:rsid w:val="007301CD"/>
    <w:rsid w:val="00731239"/>
    <w:rsid w:val="0073643E"/>
    <w:rsid w:val="00740D14"/>
    <w:rsid w:val="007420D5"/>
    <w:rsid w:val="00744BB1"/>
    <w:rsid w:val="00752C6A"/>
    <w:rsid w:val="00754A0B"/>
    <w:rsid w:val="007667D1"/>
    <w:rsid w:val="007676BB"/>
    <w:rsid w:val="007678A7"/>
    <w:rsid w:val="00767CAC"/>
    <w:rsid w:val="00770492"/>
    <w:rsid w:val="00771839"/>
    <w:rsid w:val="007741AB"/>
    <w:rsid w:val="00774CF2"/>
    <w:rsid w:val="00776A9B"/>
    <w:rsid w:val="0077799E"/>
    <w:rsid w:val="00780444"/>
    <w:rsid w:val="00784A04"/>
    <w:rsid w:val="00785C99"/>
    <w:rsid w:val="007862B0"/>
    <w:rsid w:val="0079049F"/>
    <w:rsid w:val="00791136"/>
    <w:rsid w:val="00791453"/>
    <w:rsid w:val="00792077"/>
    <w:rsid w:val="00792342"/>
    <w:rsid w:val="00792816"/>
    <w:rsid w:val="0079282C"/>
    <w:rsid w:val="00792AC1"/>
    <w:rsid w:val="007977A8"/>
    <w:rsid w:val="007A1CAF"/>
    <w:rsid w:val="007A221B"/>
    <w:rsid w:val="007A685C"/>
    <w:rsid w:val="007B512A"/>
    <w:rsid w:val="007B51E0"/>
    <w:rsid w:val="007C147C"/>
    <w:rsid w:val="007C1C95"/>
    <w:rsid w:val="007C2097"/>
    <w:rsid w:val="007C36DD"/>
    <w:rsid w:val="007C7C62"/>
    <w:rsid w:val="007D3AEB"/>
    <w:rsid w:val="007D5773"/>
    <w:rsid w:val="007D5F07"/>
    <w:rsid w:val="007D6A07"/>
    <w:rsid w:val="007E1EA0"/>
    <w:rsid w:val="007E2474"/>
    <w:rsid w:val="007E53CA"/>
    <w:rsid w:val="007E675B"/>
    <w:rsid w:val="007F2510"/>
    <w:rsid w:val="007F32CA"/>
    <w:rsid w:val="007F36F3"/>
    <w:rsid w:val="007F3C17"/>
    <w:rsid w:val="007F5DA3"/>
    <w:rsid w:val="007F7259"/>
    <w:rsid w:val="008040A8"/>
    <w:rsid w:val="00805CE0"/>
    <w:rsid w:val="00806BF5"/>
    <w:rsid w:val="0081055C"/>
    <w:rsid w:val="008113CF"/>
    <w:rsid w:val="00814AF9"/>
    <w:rsid w:val="00814F82"/>
    <w:rsid w:val="00816BB9"/>
    <w:rsid w:val="00816E87"/>
    <w:rsid w:val="008220AD"/>
    <w:rsid w:val="008279FA"/>
    <w:rsid w:val="00833854"/>
    <w:rsid w:val="008362E9"/>
    <w:rsid w:val="00836531"/>
    <w:rsid w:val="00836C1C"/>
    <w:rsid w:val="00840C8E"/>
    <w:rsid w:val="00850FDD"/>
    <w:rsid w:val="00852876"/>
    <w:rsid w:val="00852D8D"/>
    <w:rsid w:val="0085776B"/>
    <w:rsid w:val="008626E7"/>
    <w:rsid w:val="00862F14"/>
    <w:rsid w:val="00865077"/>
    <w:rsid w:val="00865CC7"/>
    <w:rsid w:val="0086717F"/>
    <w:rsid w:val="00870EE7"/>
    <w:rsid w:val="008740D1"/>
    <w:rsid w:val="008769CB"/>
    <w:rsid w:val="0088146B"/>
    <w:rsid w:val="0088557B"/>
    <w:rsid w:val="00885580"/>
    <w:rsid w:val="008863B9"/>
    <w:rsid w:val="0089120B"/>
    <w:rsid w:val="008912BD"/>
    <w:rsid w:val="008951BF"/>
    <w:rsid w:val="008A096A"/>
    <w:rsid w:val="008A2284"/>
    <w:rsid w:val="008A2C6C"/>
    <w:rsid w:val="008A3135"/>
    <w:rsid w:val="008A4173"/>
    <w:rsid w:val="008A45A6"/>
    <w:rsid w:val="008B0202"/>
    <w:rsid w:val="008C4CB6"/>
    <w:rsid w:val="008D2923"/>
    <w:rsid w:val="008D334D"/>
    <w:rsid w:val="008D3CCC"/>
    <w:rsid w:val="008D4760"/>
    <w:rsid w:val="008D6A70"/>
    <w:rsid w:val="008E10FE"/>
    <w:rsid w:val="008E3CB2"/>
    <w:rsid w:val="008E3CFF"/>
    <w:rsid w:val="008E43DD"/>
    <w:rsid w:val="008E6FFB"/>
    <w:rsid w:val="008F3789"/>
    <w:rsid w:val="008F4CE6"/>
    <w:rsid w:val="008F64C9"/>
    <w:rsid w:val="008F686C"/>
    <w:rsid w:val="008F743B"/>
    <w:rsid w:val="008F789D"/>
    <w:rsid w:val="00900438"/>
    <w:rsid w:val="009004D3"/>
    <w:rsid w:val="00900897"/>
    <w:rsid w:val="00900A43"/>
    <w:rsid w:val="00912404"/>
    <w:rsid w:val="0091347D"/>
    <w:rsid w:val="0091472C"/>
    <w:rsid w:val="009148DE"/>
    <w:rsid w:val="0091599F"/>
    <w:rsid w:val="00923208"/>
    <w:rsid w:val="00924570"/>
    <w:rsid w:val="0092640A"/>
    <w:rsid w:val="00927805"/>
    <w:rsid w:val="00932622"/>
    <w:rsid w:val="009401CC"/>
    <w:rsid w:val="00941E30"/>
    <w:rsid w:val="009516C0"/>
    <w:rsid w:val="0095219D"/>
    <w:rsid w:val="00952E17"/>
    <w:rsid w:val="009532B1"/>
    <w:rsid w:val="00953FE1"/>
    <w:rsid w:val="00955ECB"/>
    <w:rsid w:val="009634B7"/>
    <w:rsid w:val="00964D6F"/>
    <w:rsid w:val="00967EA7"/>
    <w:rsid w:val="00975981"/>
    <w:rsid w:val="009777D9"/>
    <w:rsid w:val="009858EF"/>
    <w:rsid w:val="00985CEA"/>
    <w:rsid w:val="009868A6"/>
    <w:rsid w:val="00991B88"/>
    <w:rsid w:val="00993792"/>
    <w:rsid w:val="00995C49"/>
    <w:rsid w:val="009969C2"/>
    <w:rsid w:val="00997770"/>
    <w:rsid w:val="009A055E"/>
    <w:rsid w:val="009A1CA6"/>
    <w:rsid w:val="009A5753"/>
    <w:rsid w:val="009A579D"/>
    <w:rsid w:val="009B0BFA"/>
    <w:rsid w:val="009B613A"/>
    <w:rsid w:val="009C29D1"/>
    <w:rsid w:val="009D0165"/>
    <w:rsid w:val="009D13B7"/>
    <w:rsid w:val="009D15D0"/>
    <w:rsid w:val="009D2AE3"/>
    <w:rsid w:val="009D2F9B"/>
    <w:rsid w:val="009E21B1"/>
    <w:rsid w:val="009E3297"/>
    <w:rsid w:val="009E33E4"/>
    <w:rsid w:val="009E67CB"/>
    <w:rsid w:val="009F0CB8"/>
    <w:rsid w:val="009F2C58"/>
    <w:rsid w:val="009F734F"/>
    <w:rsid w:val="00A01919"/>
    <w:rsid w:val="00A01D58"/>
    <w:rsid w:val="00A03F34"/>
    <w:rsid w:val="00A059CF"/>
    <w:rsid w:val="00A117EC"/>
    <w:rsid w:val="00A12252"/>
    <w:rsid w:val="00A238C8"/>
    <w:rsid w:val="00A246B6"/>
    <w:rsid w:val="00A27DE6"/>
    <w:rsid w:val="00A3352B"/>
    <w:rsid w:val="00A4206A"/>
    <w:rsid w:val="00A47B37"/>
    <w:rsid w:val="00A47E70"/>
    <w:rsid w:val="00A50CF0"/>
    <w:rsid w:val="00A54D70"/>
    <w:rsid w:val="00A64D10"/>
    <w:rsid w:val="00A6559B"/>
    <w:rsid w:val="00A65A4E"/>
    <w:rsid w:val="00A72233"/>
    <w:rsid w:val="00A742A3"/>
    <w:rsid w:val="00A74A9F"/>
    <w:rsid w:val="00A7671C"/>
    <w:rsid w:val="00A821B2"/>
    <w:rsid w:val="00A828F1"/>
    <w:rsid w:val="00A83040"/>
    <w:rsid w:val="00A843BB"/>
    <w:rsid w:val="00A91AEB"/>
    <w:rsid w:val="00A97AEA"/>
    <w:rsid w:val="00AA166B"/>
    <w:rsid w:val="00AA2CBC"/>
    <w:rsid w:val="00AA3A2A"/>
    <w:rsid w:val="00AA46C9"/>
    <w:rsid w:val="00AB0C62"/>
    <w:rsid w:val="00AB12C1"/>
    <w:rsid w:val="00AB1695"/>
    <w:rsid w:val="00AB2857"/>
    <w:rsid w:val="00AB3E16"/>
    <w:rsid w:val="00AB7C09"/>
    <w:rsid w:val="00AB7E5F"/>
    <w:rsid w:val="00AC0DC5"/>
    <w:rsid w:val="00AC5820"/>
    <w:rsid w:val="00AC6D38"/>
    <w:rsid w:val="00AD1CD8"/>
    <w:rsid w:val="00AD53E5"/>
    <w:rsid w:val="00AE171B"/>
    <w:rsid w:val="00AE26FE"/>
    <w:rsid w:val="00AE2F2A"/>
    <w:rsid w:val="00B03B8A"/>
    <w:rsid w:val="00B04BB9"/>
    <w:rsid w:val="00B05F15"/>
    <w:rsid w:val="00B10034"/>
    <w:rsid w:val="00B13EE7"/>
    <w:rsid w:val="00B149B4"/>
    <w:rsid w:val="00B17432"/>
    <w:rsid w:val="00B21071"/>
    <w:rsid w:val="00B21C1D"/>
    <w:rsid w:val="00B2200B"/>
    <w:rsid w:val="00B23B78"/>
    <w:rsid w:val="00B246AF"/>
    <w:rsid w:val="00B253A9"/>
    <w:rsid w:val="00B258BB"/>
    <w:rsid w:val="00B27B8D"/>
    <w:rsid w:val="00B3061C"/>
    <w:rsid w:val="00B307E3"/>
    <w:rsid w:val="00B31BC3"/>
    <w:rsid w:val="00B326A7"/>
    <w:rsid w:val="00B374FF"/>
    <w:rsid w:val="00B40056"/>
    <w:rsid w:val="00B42260"/>
    <w:rsid w:val="00B427A7"/>
    <w:rsid w:val="00B45D75"/>
    <w:rsid w:val="00B54584"/>
    <w:rsid w:val="00B56F4F"/>
    <w:rsid w:val="00B6410F"/>
    <w:rsid w:val="00B670FD"/>
    <w:rsid w:val="00B67924"/>
    <w:rsid w:val="00B67B97"/>
    <w:rsid w:val="00B7107D"/>
    <w:rsid w:val="00B710B2"/>
    <w:rsid w:val="00B7245B"/>
    <w:rsid w:val="00B740A7"/>
    <w:rsid w:val="00B76A56"/>
    <w:rsid w:val="00B80C27"/>
    <w:rsid w:val="00B8141D"/>
    <w:rsid w:val="00B81B4E"/>
    <w:rsid w:val="00B81F5E"/>
    <w:rsid w:val="00B85B21"/>
    <w:rsid w:val="00B90529"/>
    <w:rsid w:val="00B9097A"/>
    <w:rsid w:val="00B94C1C"/>
    <w:rsid w:val="00B94CA4"/>
    <w:rsid w:val="00B9662E"/>
    <w:rsid w:val="00B968C8"/>
    <w:rsid w:val="00B973B3"/>
    <w:rsid w:val="00BA27C7"/>
    <w:rsid w:val="00BA3DC7"/>
    <w:rsid w:val="00BA3EC5"/>
    <w:rsid w:val="00BA4ABE"/>
    <w:rsid w:val="00BA51D9"/>
    <w:rsid w:val="00BB19DE"/>
    <w:rsid w:val="00BB26C9"/>
    <w:rsid w:val="00BB52CE"/>
    <w:rsid w:val="00BB5DFC"/>
    <w:rsid w:val="00BB6817"/>
    <w:rsid w:val="00BB6F1A"/>
    <w:rsid w:val="00BC1B16"/>
    <w:rsid w:val="00BC5532"/>
    <w:rsid w:val="00BC6210"/>
    <w:rsid w:val="00BD0748"/>
    <w:rsid w:val="00BD0E7F"/>
    <w:rsid w:val="00BD15FA"/>
    <w:rsid w:val="00BD1C53"/>
    <w:rsid w:val="00BD279D"/>
    <w:rsid w:val="00BD39EB"/>
    <w:rsid w:val="00BD5717"/>
    <w:rsid w:val="00BD6077"/>
    <w:rsid w:val="00BD6BB8"/>
    <w:rsid w:val="00BD7CD7"/>
    <w:rsid w:val="00BE4640"/>
    <w:rsid w:val="00BE5DFA"/>
    <w:rsid w:val="00BE67C3"/>
    <w:rsid w:val="00BF0791"/>
    <w:rsid w:val="00BF5400"/>
    <w:rsid w:val="00C03736"/>
    <w:rsid w:val="00C05037"/>
    <w:rsid w:val="00C07276"/>
    <w:rsid w:val="00C103AB"/>
    <w:rsid w:val="00C10FBC"/>
    <w:rsid w:val="00C11ADF"/>
    <w:rsid w:val="00C14D8D"/>
    <w:rsid w:val="00C16E09"/>
    <w:rsid w:val="00C21533"/>
    <w:rsid w:val="00C23416"/>
    <w:rsid w:val="00C26DB1"/>
    <w:rsid w:val="00C26ED3"/>
    <w:rsid w:val="00C3003A"/>
    <w:rsid w:val="00C31E1F"/>
    <w:rsid w:val="00C32CC1"/>
    <w:rsid w:val="00C36C38"/>
    <w:rsid w:val="00C40688"/>
    <w:rsid w:val="00C44100"/>
    <w:rsid w:val="00C44662"/>
    <w:rsid w:val="00C44A7D"/>
    <w:rsid w:val="00C50C62"/>
    <w:rsid w:val="00C535D6"/>
    <w:rsid w:val="00C54CD5"/>
    <w:rsid w:val="00C55FDA"/>
    <w:rsid w:val="00C57F1E"/>
    <w:rsid w:val="00C60499"/>
    <w:rsid w:val="00C60887"/>
    <w:rsid w:val="00C66BA2"/>
    <w:rsid w:val="00C675AF"/>
    <w:rsid w:val="00C72A9C"/>
    <w:rsid w:val="00C73F74"/>
    <w:rsid w:val="00C75141"/>
    <w:rsid w:val="00C75BB6"/>
    <w:rsid w:val="00C76736"/>
    <w:rsid w:val="00C775C7"/>
    <w:rsid w:val="00C86BB0"/>
    <w:rsid w:val="00C870F6"/>
    <w:rsid w:val="00C95985"/>
    <w:rsid w:val="00CA3ACC"/>
    <w:rsid w:val="00CA4D04"/>
    <w:rsid w:val="00CA6F2E"/>
    <w:rsid w:val="00CB1D10"/>
    <w:rsid w:val="00CB548D"/>
    <w:rsid w:val="00CB5D05"/>
    <w:rsid w:val="00CC05AC"/>
    <w:rsid w:val="00CC5026"/>
    <w:rsid w:val="00CC68D0"/>
    <w:rsid w:val="00CD702D"/>
    <w:rsid w:val="00CD70DF"/>
    <w:rsid w:val="00CE09BA"/>
    <w:rsid w:val="00CE115C"/>
    <w:rsid w:val="00CE2886"/>
    <w:rsid w:val="00CE28BA"/>
    <w:rsid w:val="00CE5CAE"/>
    <w:rsid w:val="00CE7D52"/>
    <w:rsid w:val="00CF1411"/>
    <w:rsid w:val="00CF1DC7"/>
    <w:rsid w:val="00CF2822"/>
    <w:rsid w:val="00CF3F95"/>
    <w:rsid w:val="00CF5FFA"/>
    <w:rsid w:val="00D00C17"/>
    <w:rsid w:val="00D01A4D"/>
    <w:rsid w:val="00D01EB5"/>
    <w:rsid w:val="00D01EBB"/>
    <w:rsid w:val="00D03C01"/>
    <w:rsid w:val="00D03F9A"/>
    <w:rsid w:val="00D06D51"/>
    <w:rsid w:val="00D11F10"/>
    <w:rsid w:val="00D1370F"/>
    <w:rsid w:val="00D161A2"/>
    <w:rsid w:val="00D22FAC"/>
    <w:rsid w:val="00D24991"/>
    <w:rsid w:val="00D25AE4"/>
    <w:rsid w:val="00D269B4"/>
    <w:rsid w:val="00D30981"/>
    <w:rsid w:val="00D312AF"/>
    <w:rsid w:val="00D4118F"/>
    <w:rsid w:val="00D41F85"/>
    <w:rsid w:val="00D421A9"/>
    <w:rsid w:val="00D428E8"/>
    <w:rsid w:val="00D42F8B"/>
    <w:rsid w:val="00D50255"/>
    <w:rsid w:val="00D54296"/>
    <w:rsid w:val="00D55302"/>
    <w:rsid w:val="00D55E12"/>
    <w:rsid w:val="00D6033F"/>
    <w:rsid w:val="00D6077F"/>
    <w:rsid w:val="00D64EED"/>
    <w:rsid w:val="00D66520"/>
    <w:rsid w:val="00D66ED4"/>
    <w:rsid w:val="00D70EAD"/>
    <w:rsid w:val="00D74865"/>
    <w:rsid w:val="00D80536"/>
    <w:rsid w:val="00D84AE9"/>
    <w:rsid w:val="00D8595A"/>
    <w:rsid w:val="00D85E43"/>
    <w:rsid w:val="00D861E5"/>
    <w:rsid w:val="00D86412"/>
    <w:rsid w:val="00D97CA6"/>
    <w:rsid w:val="00DA2212"/>
    <w:rsid w:val="00DA39D3"/>
    <w:rsid w:val="00DA52E6"/>
    <w:rsid w:val="00DA5845"/>
    <w:rsid w:val="00DA6C9E"/>
    <w:rsid w:val="00DA78A6"/>
    <w:rsid w:val="00DB0C28"/>
    <w:rsid w:val="00DB186F"/>
    <w:rsid w:val="00DB2EAF"/>
    <w:rsid w:val="00DB34CE"/>
    <w:rsid w:val="00DB69BA"/>
    <w:rsid w:val="00DB6B30"/>
    <w:rsid w:val="00DC763D"/>
    <w:rsid w:val="00DD0791"/>
    <w:rsid w:val="00DD15EE"/>
    <w:rsid w:val="00DD2652"/>
    <w:rsid w:val="00DD69DA"/>
    <w:rsid w:val="00DE3293"/>
    <w:rsid w:val="00DE34CF"/>
    <w:rsid w:val="00DF0B1A"/>
    <w:rsid w:val="00DF4796"/>
    <w:rsid w:val="00DF746B"/>
    <w:rsid w:val="00E00F3B"/>
    <w:rsid w:val="00E038DC"/>
    <w:rsid w:val="00E04EE8"/>
    <w:rsid w:val="00E061C1"/>
    <w:rsid w:val="00E10483"/>
    <w:rsid w:val="00E1073D"/>
    <w:rsid w:val="00E119D1"/>
    <w:rsid w:val="00E12C26"/>
    <w:rsid w:val="00E13A0B"/>
    <w:rsid w:val="00E13F3D"/>
    <w:rsid w:val="00E2080D"/>
    <w:rsid w:val="00E20EE7"/>
    <w:rsid w:val="00E21A85"/>
    <w:rsid w:val="00E22016"/>
    <w:rsid w:val="00E25FEC"/>
    <w:rsid w:val="00E26973"/>
    <w:rsid w:val="00E3120D"/>
    <w:rsid w:val="00E31BFF"/>
    <w:rsid w:val="00E32C19"/>
    <w:rsid w:val="00E34898"/>
    <w:rsid w:val="00E35C03"/>
    <w:rsid w:val="00E40D2F"/>
    <w:rsid w:val="00E439EC"/>
    <w:rsid w:val="00E513D3"/>
    <w:rsid w:val="00E51815"/>
    <w:rsid w:val="00E51DC6"/>
    <w:rsid w:val="00E51FEE"/>
    <w:rsid w:val="00E52251"/>
    <w:rsid w:val="00E6158A"/>
    <w:rsid w:val="00E63223"/>
    <w:rsid w:val="00E6702A"/>
    <w:rsid w:val="00E72B7D"/>
    <w:rsid w:val="00E75E73"/>
    <w:rsid w:val="00E76491"/>
    <w:rsid w:val="00E80D11"/>
    <w:rsid w:val="00E917EE"/>
    <w:rsid w:val="00E92716"/>
    <w:rsid w:val="00E92A70"/>
    <w:rsid w:val="00E93662"/>
    <w:rsid w:val="00E93EB8"/>
    <w:rsid w:val="00E94112"/>
    <w:rsid w:val="00E963B7"/>
    <w:rsid w:val="00E97EE4"/>
    <w:rsid w:val="00EA0BD2"/>
    <w:rsid w:val="00EA2486"/>
    <w:rsid w:val="00EA543D"/>
    <w:rsid w:val="00EA7C23"/>
    <w:rsid w:val="00EB03F6"/>
    <w:rsid w:val="00EB09B7"/>
    <w:rsid w:val="00EB39C9"/>
    <w:rsid w:val="00EB3D12"/>
    <w:rsid w:val="00EB654E"/>
    <w:rsid w:val="00EB69BA"/>
    <w:rsid w:val="00EB6C57"/>
    <w:rsid w:val="00EB6E94"/>
    <w:rsid w:val="00EC1337"/>
    <w:rsid w:val="00EC35C4"/>
    <w:rsid w:val="00ED06AA"/>
    <w:rsid w:val="00ED6EE1"/>
    <w:rsid w:val="00EE16FF"/>
    <w:rsid w:val="00EE2A22"/>
    <w:rsid w:val="00EE7D7C"/>
    <w:rsid w:val="00EF1523"/>
    <w:rsid w:val="00EF4712"/>
    <w:rsid w:val="00EF72C1"/>
    <w:rsid w:val="00F01A13"/>
    <w:rsid w:val="00F0241B"/>
    <w:rsid w:val="00F10935"/>
    <w:rsid w:val="00F21439"/>
    <w:rsid w:val="00F25D98"/>
    <w:rsid w:val="00F300FB"/>
    <w:rsid w:val="00F3127E"/>
    <w:rsid w:val="00F37910"/>
    <w:rsid w:val="00F42662"/>
    <w:rsid w:val="00F46ADB"/>
    <w:rsid w:val="00F5140B"/>
    <w:rsid w:val="00F52303"/>
    <w:rsid w:val="00F54487"/>
    <w:rsid w:val="00F545BA"/>
    <w:rsid w:val="00F55BB9"/>
    <w:rsid w:val="00F56940"/>
    <w:rsid w:val="00F617AF"/>
    <w:rsid w:val="00F74BA7"/>
    <w:rsid w:val="00F74EBD"/>
    <w:rsid w:val="00F759D8"/>
    <w:rsid w:val="00F76657"/>
    <w:rsid w:val="00F83813"/>
    <w:rsid w:val="00F83BE7"/>
    <w:rsid w:val="00F849F4"/>
    <w:rsid w:val="00F92A15"/>
    <w:rsid w:val="00F92C41"/>
    <w:rsid w:val="00F9384D"/>
    <w:rsid w:val="00F96F0A"/>
    <w:rsid w:val="00FA43C5"/>
    <w:rsid w:val="00FB08BE"/>
    <w:rsid w:val="00FB14D5"/>
    <w:rsid w:val="00FB1FD1"/>
    <w:rsid w:val="00FB48D6"/>
    <w:rsid w:val="00FB558F"/>
    <w:rsid w:val="00FB6386"/>
    <w:rsid w:val="00FB6A7B"/>
    <w:rsid w:val="00FC0DBB"/>
    <w:rsid w:val="00FC3645"/>
    <w:rsid w:val="00FC38D4"/>
    <w:rsid w:val="00FD5022"/>
    <w:rsid w:val="00FD590B"/>
    <w:rsid w:val="00FD7F12"/>
    <w:rsid w:val="00FE06AA"/>
    <w:rsid w:val="00FE1455"/>
    <w:rsid w:val="00FE1C69"/>
    <w:rsid w:val="00FE2323"/>
    <w:rsid w:val="00FE3C18"/>
    <w:rsid w:val="00FF005A"/>
    <w:rsid w:val="00FF18D9"/>
    <w:rsid w:val="00FF1F6A"/>
    <w:rsid w:val="00FF5351"/>
    <w:rsid w:val="00FF60E7"/>
    <w:rsid w:val="2C4A83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5D66F4-150B-4C96-92C8-169359070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qForma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uiPriority w:val="99"/>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uiPriority w:val="99"/>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uiPriority w:val="99"/>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uiPriority w:val="99"/>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uiPriority w:val="99"/>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uiPriority w:val="99"/>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uiPriority w:val="99"/>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uiPriority w:val="99"/>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uiPriority w:val="99"/>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uiPriority w:val="99"/>
    <w:qFormat/>
    <w:rsid w:val="004871CF"/>
    <w:pPr>
      <w:ind w:left="851" w:hanging="284"/>
    </w:pPr>
  </w:style>
  <w:style w:type="paragraph" w:customStyle="1" w:styleId="56">
    <w:name w:val="箇条書き5"/>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uiPriority w:val="99"/>
    <w:qFormat/>
    <w:rsid w:val="004871CF"/>
    <w:pPr>
      <w:tabs>
        <w:tab w:val="clear" w:pos="644"/>
        <w:tab w:val="num" w:pos="1494"/>
      </w:tabs>
      <w:ind w:left="851" w:hanging="284"/>
    </w:pPr>
  </w:style>
  <w:style w:type="paragraph" w:customStyle="1" w:styleId="35">
    <w:name w:val="箇条書き 35"/>
    <w:basedOn w:val="250"/>
    <w:uiPriority w:val="99"/>
    <w:qFormat/>
    <w:rsid w:val="004871CF"/>
    <w:pPr>
      <w:ind w:left="1135"/>
    </w:pPr>
  </w:style>
  <w:style w:type="paragraph" w:customStyle="1" w:styleId="251">
    <w:name w:val="一覧 25"/>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uiPriority w:val="99"/>
    <w:qFormat/>
    <w:rsid w:val="004871CF"/>
    <w:pPr>
      <w:ind w:left="1135"/>
    </w:pPr>
  </w:style>
  <w:style w:type="paragraph" w:customStyle="1" w:styleId="45">
    <w:name w:val="一覧 45"/>
    <w:basedOn w:val="350"/>
    <w:uiPriority w:val="99"/>
    <w:qFormat/>
    <w:rsid w:val="004871CF"/>
    <w:pPr>
      <w:ind w:left="1418"/>
    </w:pPr>
  </w:style>
  <w:style w:type="paragraph" w:customStyle="1" w:styleId="550">
    <w:name w:val="一覧 55"/>
    <w:basedOn w:val="45"/>
    <w:uiPriority w:val="99"/>
    <w:qFormat/>
    <w:rsid w:val="004871CF"/>
    <w:pPr>
      <w:ind w:left="1702"/>
    </w:pPr>
  </w:style>
  <w:style w:type="paragraph" w:customStyle="1" w:styleId="450">
    <w:name w:val="箇条書き 45"/>
    <w:basedOn w:val="35"/>
    <w:uiPriority w:val="99"/>
    <w:qFormat/>
    <w:rsid w:val="004871CF"/>
    <w:pPr>
      <w:ind w:left="1418"/>
    </w:pPr>
  </w:style>
  <w:style w:type="paragraph" w:customStyle="1" w:styleId="551">
    <w:name w:val="箇条書き 55"/>
    <w:basedOn w:val="450"/>
    <w:uiPriority w:val="99"/>
    <w:qFormat/>
    <w:rsid w:val="004871CF"/>
    <w:pPr>
      <w:ind w:left="1702"/>
    </w:pPr>
  </w:style>
  <w:style w:type="paragraph" w:customStyle="1" w:styleId="57">
    <w:name w:val="コメント文字列5"/>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4871CF"/>
    <w:rPr>
      <w:b/>
      <w:bCs/>
    </w:rPr>
  </w:style>
  <w:style w:type="paragraph" w:customStyle="1" w:styleId="59">
    <w:name w:val="見出しマップ5"/>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uiPriority w:val="99"/>
    <w:semiHidden/>
    <w:qFormat/>
    <w:rsid w:val="004871CF"/>
    <w:rPr>
      <w:rFonts w:ascii="Times New Roman" w:eastAsia="Batang" w:hAnsi="Times New Roman"/>
      <w:lang w:val="en-GB" w:eastAsia="en-US"/>
    </w:rPr>
  </w:style>
  <w:style w:type="paragraph" w:customStyle="1" w:styleId="44">
    <w:name w:val="수정4"/>
    <w:hidden/>
    <w:uiPriority w:val="99"/>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871CF"/>
    <w:rPr>
      <w:rFonts w:ascii="Times New Roman" w:eastAsia="MS Mincho" w:hAnsi="Times New Roman"/>
      <w:lang w:val="en-GB" w:eastAsia="en-US"/>
    </w:rPr>
  </w:style>
  <w:style w:type="paragraph" w:customStyle="1" w:styleId="49">
    <w:name w:val="図表番号4"/>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4871CF"/>
    <w:pPr>
      <w:ind w:left="851" w:hanging="284"/>
    </w:pPr>
  </w:style>
  <w:style w:type="paragraph" w:customStyle="1" w:styleId="4b">
    <w:name w:val="箇条書き4"/>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4871CF"/>
    <w:pPr>
      <w:tabs>
        <w:tab w:val="clear" w:pos="644"/>
        <w:tab w:val="num" w:pos="1494"/>
      </w:tabs>
      <w:ind w:left="851" w:hanging="284"/>
    </w:pPr>
  </w:style>
  <w:style w:type="paragraph" w:customStyle="1" w:styleId="341">
    <w:name w:val="箇条書き 34"/>
    <w:basedOn w:val="242"/>
    <w:uiPriority w:val="99"/>
    <w:qFormat/>
    <w:rsid w:val="004871CF"/>
    <w:pPr>
      <w:ind w:left="1135"/>
    </w:pPr>
  </w:style>
  <w:style w:type="paragraph" w:customStyle="1" w:styleId="243">
    <w:name w:val="一覧 24"/>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4871CF"/>
    <w:pPr>
      <w:ind w:left="1135"/>
    </w:pPr>
  </w:style>
  <w:style w:type="paragraph" w:customStyle="1" w:styleId="440">
    <w:name w:val="一覧 44"/>
    <w:basedOn w:val="342"/>
    <w:uiPriority w:val="99"/>
    <w:qFormat/>
    <w:rsid w:val="004871CF"/>
    <w:pPr>
      <w:ind w:left="1418"/>
    </w:pPr>
  </w:style>
  <w:style w:type="paragraph" w:customStyle="1" w:styleId="540">
    <w:name w:val="一覧 54"/>
    <w:basedOn w:val="440"/>
    <w:uiPriority w:val="99"/>
    <w:qFormat/>
    <w:rsid w:val="004871CF"/>
    <w:pPr>
      <w:ind w:left="1702"/>
    </w:pPr>
  </w:style>
  <w:style w:type="paragraph" w:customStyle="1" w:styleId="441">
    <w:name w:val="箇条書き 44"/>
    <w:basedOn w:val="341"/>
    <w:uiPriority w:val="99"/>
    <w:qFormat/>
    <w:rsid w:val="004871CF"/>
    <w:pPr>
      <w:ind w:left="1418"/>
    </w:pPr>
  </w:style>
  <w:style w:type="paragraph" w:customStyle="1" w:styleId="541">
    <w:name w:val="箇条書き 54"/>
    <w:basedOn w:val="441"/>
    <w:uiPriority w:val="99"/>
    <w:qFormat/>
    <w:rsid w:val="004871CF"/>
    <w:pPr>
      <w:ind w:left="1702"/>
    </w:pPr>
  </w:style>
  <w:style w:type="paragraph" w:customStyle="1" w:styleId="4c">
    <w:name w:val="コメント文字列4"/>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4871CF"/>
    <w:rPr>
      <w:b/>
      <w:bCs/>
    </w:rPr>
  </w:style>
  <w:style w:type="paragraph" w:customStyle="1" w:styleId="4e">
    <w:name w:val="見出しマップ4"/>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uiPriority w:val="99"/>
    <w:qFormat/>
    <w:rsid w:val="004871CF"/>
    <w:rPr>
      <w:rFonts w:ascii="Times New Roman" w:eastAsia="SimSun" w:hAnsi="Times New Roman"/>
      <w:lang w:val="en-GB" w:eastAsia="en-US"/>
    </w:rPr>
  </w:style>
  <w:style w:type="paragraph" w:customStyle="1" w:styleId="92">
    <w:name w:val="目录 92"/>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uiPriority w:val="99"/>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4871CF"/>
    <w:pPr>
      <w:autoSpaceDN w:val="0"/>
      <w:spacing w:before="120" w:after="0"/>
      <w:jc w:val="both"/>
    </w:pPr>
    <w:rPr>
      <w:rFonts w:eastAsia="SimSun"/>
      <w:lang w:val="en-US" w:eastAsia="en-GB"/>
    </w:rPr>
  </w:style>
  <w:style w:type="paragraph" w:customStyle="1" w:styleId="centered">
    <w:name w:val="centered"/>
    <w:basedOn w:val="Normal"/>
    <w:uiPriority w:val="99"/>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uiPriority w:val="99"/>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871CF"/>
    <w:pPr>
      <w:overflowPunct w:val="0"/>
      <w:autoSpaceDE w:val="0"/>
      <w:autoSpaceDN w:val="0"/>
      <w:adjustRightInd w:val="0"/>
    </w:pPr>
    <w:rPr>
      <w:rFonts w:eastAsia="SimSun"/>
      <w:szCs w:val="36"/>
      <w:lang w:eastAsia="zh-CN"/>
    </w:rPr>
  </w:style>
  <w:style w:type="paragraph" w:customStyle="1" w:styleId="160">
    <w:name w:val="16"/>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uiPriority w:val="99"/>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uiPriority w:val="99"/>
    <w:qFormat/>
    <w:rsid w:val="004871CF"/>
    <w:pPr>
      <w:autoSpaceDN w:val="0"/>
    </w:pPr>
    <w:rPr>
      <w:rFonts w:ascii="Times New Roman" w:eastAsia="SimSun" w:hAnsi="Times New Roman"/>
      <w:lang w:val="en-GB" w:eastAsia="en-US"/>
    </w:rPr>
  </w:style>
  <w:style w:type="paragraph" w:customStyle="1" w:styleId="253">
    <w:name w:val="本文 25"/>
    <w:basedOn w:val="Normal"/>
    <w:uiPriority w:val="99"/>
    <w:qFormat/>
    <w:rsid w:val="004871CF"/>
    <w:pPr>
      <w:suppressAutoHyphens/>
      <w:autoSpaceDN w:val="0"/>
      <w:spacing w:after="120"/>
    </w:pPr>
    <w:rPr>
      <w:rFonts w:eastAsia="MS Mincho" w:cs="CG Times (WN)"/>
      <w:lang w:eastAsia="ar-SA"/>
    </w:rPr>
  </w:style>
  <w:style w:type="paragraph" w:customStyle="1" w:styleId="351">
    <w:name w:val="本文 35"/>
    <w:basedOn w:val="Normal"/>
    <w:uiPriority w:val="99"/>
    <w:qFormat/>
    <w:rsid w:val="004871CF"/>
    <w:pPr>
      <w:suppressAutoHyphens/>
      <w:autoSpaceDN w:val="0"/>
      <w:spacing w:after="120"/>
    </w:pPr>
    <w:rPr>
      <w:rFonts w:eastAsia="MS Mincho" w:cs="CG Times (WN)"/>
      <w:lang w:eastAsia="ar-SA"/>
    </w:rPr>
  </w:style>
  <w:style w:type="paragraph" w:customStyle="1" w:styleId="ZchnZchn3">
    <w:name w:val="Zchn Zchn3"/>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4871CF"/>
    <w:pPr>
      <w:suppressAutoHyphens/>
      <w:autoSpaceDN w:val="0"/>
      <w:spacing w:before="120" w:after="120"/>
    </w:pPr>
    <w:rPr>
      <w:rFonts w:eastAsia="MS Mincho"/>
      <w:b/>
      <w:lang w:eastAsia="ar-SA"/>
    </w:rPr>
  </w:style>
  <w:style w:type="paragraph" w:customStyle="1" w:styleId="ZchnZchn11">
    <w:name w:val="Zchn Zchn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4871CF"/>
    <w:pPr>
      <w:overflowPunct w:val="0"/>
      <w:autoSpaceDE w:val="0"/>
      <w:autoSpaceDN w:val="0"/>
      <w:adjustRightInd w:val="0"/>
    </w:pPr>
    <w:rPr>
      <w:lang w:eastAsia="en-GB"/>
    </w:rPr>
  </w:style>
  <w:style w:type="paragraph" w:customStyle="1" w:styleId="80">
    <w:name w:val="无间隔8"/>
    <w:uiPriority w:val="99"/>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uiPriority w:val="99"/>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uiPriority w:val="99"/>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uiPriority w:val="99"/>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qFormat/>
    <w:rsid w:val="004871CF"/>
    <w:pPr>
      <w:widowControl w:val="0"/>
      <w:spacing w:after="120"/>
    </w:pPr>
    <w:rPr>
      <w:rFonts w:ascii="Arial" w:eastAsia="‚l‚r ‚oƒSƒVƒbƒN" w:hAnsi="Arial"/>
      <w:snapToGrid w:val="0"/>
      <w:lang w:eastAsia="en-GB"/>
    </w:rPr>
  </w:style>
  <w:style w:type="paragraph" w:customStyle="1" w:styleId="L3">
    <w:name w:val="L3"/>
    <w:uiPriority w:val="99"/>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1CF"/>
    <w:pPr>
      <w:spacing w:before="120" w:after="220"/>
    </w:pPr>
    <w:rPr>
      <w:rFonts w:ascii="Arial" w:eastAsia="MS Mincho" w:hAnsi="Arial"/>
      <w:noProof/>
      <w:lang w:val="en-US" w:eastAsia="en-US"/>
    </w:rPr>
  </w:style>
  <w:style w:type="paragraph" w:customStyle="1" w:styleId="nroaml">
    <w:name w:val="nroaml"/>
    <w:basedOn w:val="H6"/>
    <w:uiPriority w:val="99"/>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uiPriority w:val="99"/>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uiPriority w:val="99"/>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uiPriority w:val="99"/>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uiPriority w:val="99"/>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uiPriority w:val="99"/>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uiPriority w:val="99"/>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uiPriority w:val="99"/>
    <w:semiHidden/>
    <w:qFormat/>
    <w:rsid w:val="004871CF"/>
    <w:rPr>
      <w:rFonts w:ascii="Times New Roman" w:eastAsia="MS Mincho" w:hAnsi="Times New Roman"/>
      <w:lang w:val="en-GB" w:eastAsia="en-US"/>
    </w:rPr>
  </w:style>
  <w:style w:type="paragraph" w:customStyle="1" w:styleId="xxxxxxxb1">
    <w:name w:val="x_x_x_xxxxb1"/>
    <w:basedOn w:val="Normal"/>
    <w:uiPriority w:val="99"/>
    <w:qFormat/>
    <w:rsid w:val="004871CF"/>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uiPriority w:val="99"/>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uiPriority w:val="99"/>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uiPriority w:val="99"/>
    <w:qFormat/>
    <w:rsid w:val="004871CF"/>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uiPriority w:val="99"/>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75A64"/>
    <w:rPr>
      <w:color w:val="2B579A"/>
      <w:shd w:val="clear" w:color="auto" w:fill="E1DFDD"/>
    </w:rPr>
  </w:style>
  <w:style w:type="numbering" w:customStyle="1" w:styleId="NoList1">
    <w:name w:val="No List1"/>
    <w:next w:val="NoList"/>
    <w:uiPriority w:val="99"/>
    <w:semiHidden/>
    <w:unhideWhenUsed/>
    <w:rsid w:val="000C2B81"/>
  </w:style>
  <w:style w:type="paragraph" w:customStyle="1" w:styleId="H8">
    <w:name w:val="H8"/>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H9">
    <w:name w:val="H9"/>
    <w:basedOn w:val="Normal"/>
    <w:uiPriority w:val="99"/>
    <w:qFormat/>
    <w:rsid w:val="000C2B81"/>
    <w:pPr>
      <w:keepNext/>
      <w:keepLines/>
      <w:spacing w:before="120" w:after="160" w:line="276" w:lineRule="auto"/>
      <w:ind w:left="1985" w:hanging="1985"/>
    </w:pPr>
    <w:rPr>
      <w:rFonts w:ascii="Arial" w:eastAsia="SimSun" w:hAnsi="Arial" w:cs="Arial"/>
      <w:kern w:val="2"/>
      <w:sz w:val="24"/>
      <w:szCs w:val="24"/>
      <w:lang w:val="en-US" w:eastAsia="ja-JP"/>
      <w14:ligatures w14:val="standardContextual"/>
    </w:rPr>
  </w:style>
  <w:style w:type="paragraph" w:customStyle="1" w:styleId="83">
    <w:name w:val="吹き出し8"/>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64">
    <w:name w:val="変更箇所6"/>
    <w:uiPriority w:val="99"/>
    <w:semiHidden/>
    <w:qFormat/>
    <w:rsid w:val="000C2B81"/>
    <w:pPr>
      <w:autoSpaceDN w:val="0"/>
    </w:pPr>
    <w:rPr>
      <w:rFonts w:ascii="Times New Roman" w:eastAsia="MS Mincho" w:hAnsi="Times New Roman"/>
      <w:lang w:val="en-GB" w:eastAsia="en-US"/>
    </w:rPr>
  </w:style>
  <w:style w:type="paragraph" w:customStyle="1" w:styleId="65">
    <w:name w:val="図表番号6"/>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66">
    <w:name w:val="段落番号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1">
    <w:name w:val="段落番号 26"/>
    <w:basedOn w:val="66"/>
    <w:uiPriority w:val="99"/>
    <w:qFormat/>
    <w:rsid w:val="000C2B81"/>
  </w:style>
  <w:style w:type="paragraph" w:customStyle="1" w:styleId="67">
    <w:name w:val="箇条書き6"/>
    <w:basedOn w:val="List"/>
    <w:uiPriority w:val="99"/>
    <w:qFormat/>
    <w:rsid w:val="000C2B81"/>
    <w:pPr>
      <w:tabs>
        <w:tab w:val="num" w:pos="644"/>
      </w:tabs>
      <w:suppressAutoHyphens/>
      <w:spacing w:after="160" w:line="276" w:lineRule="auto"/>
      <w:ind w:left="644" w:hanging="360"/>
    </w:pPr>
    <w:rPr>
      <w:rFonts w:ascii="Calibri" w:eastAsia="SimSun" w:hAnsi="Calibri" w:cs="CG Times (WN)"/>
      <w:kern w:val="2"/>
      <w:sz w:val="22"/>
      <w:szCs w:val="22"/>
      <w:lang w:val="en-US" w:eastAsia="ar-SA"/>
      <w14:ligatures w14:val="standardContextual"/>
    </w:rPr>
  </w:style>
  <w:style w:type="paragraph" w:customStyle="1" w:styleId="262">
    <w:name w:val="箇条書き 26"/>
    <w:basedOn w:val="67"/>
    <w:uiPriority w:val="99"/>
    <w:qFormat/>
    <w:rsid w:val="000C2B81"/>
  </w:style>
  <w:style w:type="paragraph" w:customStyle="1" w:styleId="361">
    <w:name w:val="箇条書き 36"/>
    <w:basedOn w:val="262"/>
    <w:uiPriority w:val="99"/>
    <w:qFormat/>
    <w:rsid w:val="000C2B81"/>
  </w:style>
  <w:style w:type="paragraph" w:customStyle="1" w:styleId="263">
    <w:name w:val="一覧 26"/>
    <w:basedOn w:val="List"/>
    <w:uiPriority w:val="99"/>
    <w:qFormat/>
    <w:rsid w:val="000C2B81"/>
    <w:pPr>
      <w:suppressAutoHyphens/>
      <w:spacing w:after="160" w:line="276" w:lineRule="auto"/>
      <w:ind w:left="851"/>
    </w:pPr>
    <w:rPr>
      <w:rFonts w:ascii="Calibri" w:eastAsia="SimSun" w:hAnsi="Calibri" w:cs="CG Times (WN)"/>
      <w:kern w:val="2"/>
      <w:sz w:val="22"/>
      <w:szCs w:val="22"/>
      <w:lang w:val="en-US" w:eastAsia="ar-SA"/>
      <w14:ligatures w14:val="standardContextual"/>
    </w:rPr>
  </w:style>
  <w:style w:type="paragraph" w:customStyle="1" w:styleId="362">
    <w:name w:val="一覧 36"/>
    <w:basedOn w:val="263"/>
    <w:uiPriority w:val="99"/>
    <w:qFormat/>
    <w:rsid w:val="000C2B81"/>
  </w:style>
  <w:style w:type="paragraph" w:customStyle="1" w:styleId="461">
    <w:name w:val="一覧 46"/>
    <w:basedOn w:val="362"/>
    <w:uiPriority w:val="99"/>
    <w:qFormat/>
    <w:rsid w:val="000C2B81"/>
  </w:style>
  <w:style w:type="paragraph" w:customStyle="1" w:styleId="560">
    <w:name w:val="一覧 56"/>
    <w:basedOn w:val="461"/>
    <w:uiPriority w:val="99"/>
    <w:qFormat/>
    <w:rsid w:val="000C2B81"/>
  </w:style>
  <w:style w:type="paragraph" w:customStyle="1" w:styleId="462">
    <w:name w:val="箇条書き 46"/>
    <w:basedOn w:val="361"/>
    <w:uiPriority w:val="99"/>
    <w:qFormat/>
    <w:rsid w:val="000C2B81"/>
  </w:style>
  <w:style w:type="paragraph" w:customStyle="1" w:styleId="561">
    <w:name w:val="箇条書き 56"/>
    <w:basedOn w:val="462"/>
    <w:uiPriority w:val="99"/>
    <w:qFormat/>
    <w:rsid w:val="000C2B81"/>
  </w:style>
  <w:style w:type="paragraph" w:customStyle="1" w:styleId="68">
    <w:name w:val="コメント文字列6"/>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69">
    <w:name w:val="コメント内容6"/>
    <w:basedOn w:val="68"/>
    <w:next w:val="68"/>
    <w:uiPriority w:val="99"/>
    <w:qFormat/>
    <w:rsid w:val="000C2B81"/>
  </w:style>
  <w:style w:type="paragraph" w:customStyle="1" w:styleId="6a">
    <w:name w:val="見出しマップ6"/>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6b">
    <w:name w:val="書式なし6"/>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4">
    <w:name w:val="本文 2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63">
    <w:name w:val="本文 36"/>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Web6">
    <w:name w:val="標準 (Web)6"/>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65">
    <w:name w:val="本文インデント 26"/>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6c">
    <w:name w:val="標準インデント6"/>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6d">
    <w:name w:val="記6"/>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6">
    <w:name w:val="HTML 書式付き6"/>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LightShading-Accent52">
    <w:name w:val="Light Shading - Accent 52"/>
    <w:uiPriority w:val="99"/>
    <w:semiHidden/>
    <w:qFormat/>
    <w:rsid w:val="000C2B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2">
    <w:name w:val="Medium List 1 - Accent 42"/>
    <w:uiPriority w:val="99"/>
    <w:semiHidden/>
    <w:qFormat/>
    <w:rsid w:val="000C2B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C2B8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C2B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C2B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1">
    <w:name w:val="Medium List 1 - Accent 41"/>
    <w:uiPriority w:val="99"/>
    <w:semiHidden/>
    <w:qFormat/>
    <w:rsid w:val="000C2B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C2B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C2B81"/>
    <w:pPr>
      <w:autoSpaceDN w:val="0"/>
    </w:pPr>
    <w:rPr>
      <w:rFonts w:ascii="Times New Roman" w:eastAsia="SimSun" w:hAnsi="Times New Roman"/>
      <w:lang w:val="en-GB" w:eastAsia="en-US"/>
    </w:rPr>
  </w:style>
  <w:style w:type="paragraph" w:customStyle="1" w:styleId="94">
    <w:name w:val="无间隔9"/>
    <w:uiPriority w:val="99"/>
    <w:qFormat/>
    <w:rsid w:val="000C2B81"/>
    <w:pPr>
      <w:autoSpaceDN w:val="0"/>
    </w:pPr>
    <w:rPr>
      <w:rFonts w:ascii="Times New Roman" w:eastAsia="SimSun" w:hAnsi="Times New Roman"/>
      <w:lang w:val="en-GB" w:eastAsia="en-US"/>
    </w:rPr>
  </w:style>
  <w:style w:type="paragraph" w:customStyle="1" w:styleId="73">
    <w:name w:val="変更箇所7"/>
    <w:uiPriority w:val="99"/>
    <w:semiHidden/>
    <w:qFormat/>
    <w:rsid w:val="000C2B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0C2B81"/>
    <w:pPr>
      <w:spacing w:after="160" w:line="276" w:lineRule="auto"/>
    </w:pPr>
    <w:rPr>
      <w:rFonts w:ascii="Tahoma" w:eastAsia="MS Mincho" w:hAnsi="Tahoma" w:cs="Tahoma"/>
      <w:kern w:val="2"/>
      <w:sz w:val="16"/>
      <w:szCs w:val="16"/>
      <w:lang w:val="en-US" w:eastAsia="zh-CN"/>
      <w14:ligatures w14:val="standardContextual"/>
    </w:rPr>
  </w:style>
  <w:style w:type="paragraph" w:customStyle="1" w:styleId="74">
    <w:name w:val="図表番号7"/>
    <w:basedOn w:val="Normal"/>
    <w:uiPriority w:val="99"/>
    <w:qFormat/>
    <w:rsid w:val="000C2B81"/>
    <w:pPr>
      <w:suppressLineNumbers/>
      <w:suppressAutoHyphens/>
      <w:spacing w:before="120" w:after="120" w:line="276" w:lineRule="auto"/>
    </w:pPr>
    <w:rPr>
      <w:rFonts w:ascii="Calibri" w:eastAsia="MS Mincho" w:hAnsi="Calibri" w:cs="Mangal"/>
      <w:i/>
      <w:iCs/>
      <w:kern w:val="2"/>
      <w:sz w:val="24"/>
      <w:szCs w:val="24"/>
      <w:lang w:val="en-US" w:eastAsia="ar-SA"/>
      <w14:ligatures w14:val="standardContextual"/>
    </w:rPr>
  </w:style>
  <w:style w:type="paragraph" w:customStyle="1" w:styleId="75">
    <w:name w:val="段落番号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1">
    <w:name w:val="段落番号 27"/>
    <w:basedOn w:val="75"/>
    <w:uiPriority w:val="99"/>
    <w:qFormat/>
    <w:rsid w:val="000C2B81"/>
  </w:style>
  <w:style w:type="paragraph" w:customStyle="1" w:styleId="76">
    <w:name w:val="箇条書き7"/>
    <w:basedOn w:val="List"/>
    <w:uiPriority w:val="99"/>
    <w:qFormat/>
    <w:rsid w:val="000C2B81"/>
    <w:pPr>
      <w:tabs>
        <w:tab w:val="num" w:pos="644"/>
      </w:tabs>
      <w:suppressAutoHyphens/>
      <w:spacing w:after="160" w:line="276" w:lineRule="auto"/>
      <w:ind w:left="644" w:hanging="360"/>
    </w:pPr>
    <w:rPr>
      <w:rFonts w:ascii="CG Times (WN)" w:eastAsia="MS Mincho" w:hAnsi="CG Times (WN)" w:cs="CG Times (WN)"/>
      <w:kern w:val="2"/>
      <w:sz w:val="22"/>
      <w:szCs w:val="22"/>
      <w:lang w:val="en-US" w:eastAsia="ar-SA"/>
      <w14:ligatures w14:val="standardContextual"/>
    </w:rPr>
  </w:style>
  <w:style w:type="paragraph" w:customStyle="1" w:styleId="272">
    <w:name w:val="箇条書き 27"/>
    <w:basedOn w:val="76"/>
    <w:uiPriority w:val="99"/>
    <w:qFormat/>
    <w:rsid w:val="000C2B81"/>
  </w:style>
  <w:style w:type="paragraph" w:customStyle="1" w:styleId="371">
    <w:name w:val="箇条書き 37"/>
    <w:basedOn w:val="272"/>
    <w:uiPriority w:val="99"/>
    <w:qFormat/>
    <w:rsid w:val="000C2B81"/>
  </w:style>
  <w:style w:type="paragraph" w:customStyle="1" w:styleId="273">
    <w:name w:val="一覧 27"/>
    <w:basedOn w:val="List"/>
    <w:uiPriority w:val="99"/>
    <w:qFormat/>
    <w:rsid w:val="000C2B81"/>
    <w:pPr>
      <w:suppressAutoHyphens/>
      <w:spacing w:after="160" w:line="276" w:lineRule="auto"/>
      <w:ind w:left="851"/>
    </w:pPr>
    <w:rPr>
      <w:rFonts w:ascii="CG Times (WN)" w:eastAsia="MS Mincho" w:hAnsi="CG Times (WN)" w:cs="CG Times (WN)"/>
      <w:kern w:val="2"/>
      <w:sz w:val="22"/>
      <w:szCs w:val="22"/>
      <w:lang w:val="en-US" w:eastAsia="ar-SA"/>
      <w14:ligatures w14:val="standardContextual"/>
    </w:rPr>
  </w:style>
  <w:style w:type="paragraph" w:customStyle="1" w:styleId="372">
    <w:name w:val="一覧 37"/>
    <w:basedOn w:val="273"/>
    <w:uiPriority w:val="99"/>
    <w:qFormat/>
    <w:rsid w:val="000C2B81"/>
  </w:style>
  <w:style w:type="paragraph" w:customStyle="1" w:styleId="471">
    <w:name w:val="一覧 47"/>
    <w:basedOn w:val="372"/>
    <w:uiPriority w:val="99"/>
    <w:qFormat/>
    <w:rsid w:val="000C2B81"/>
  </w:style>
  <w:style w:type="paragraph" w:customStyle="1" w:styleId="570">
    <w:name w:val="一覧 57"/>
    <w:basedOn w:val="471"/>
    <w:uiPriority w:val="99"/>
    <w:qFormat/>
    <w:rsid w:val="000C2B81"/>
  </w:style>
  <w:style w:type="paragraph" w:customStyle="1" w:styleId="472">
    <w:name w:val="箇条書き 47"/>
    <w:basedOn w:val="371"/>
    <w:uiPriority w:val="99"/>
    <w:qFormat/>
    <w:rsid w:val="000C2B81"/>
  </w:style>
  <w:style w:type="paragraph" w:customStyle="1" w:styleId="571">
    <w:name w:val="箇条書き 57"/>
    <w:basedOn w:val="472"/>
    <w:uiPriority w:val="99"/>
    <w:qFormat/>
    <w:rsid w:val="000C2B81"/>
  </w:style>
  <w:style w:type="paragraph" w:customStyle="1" w:styleId="77">
    <w:name w:val="コメント文字列7"/>
    <w:basedOn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78">
    <w:name w:val="コメント内容7"/>
    <w:basedOn w:val="77"/>
    <w:next w:val="77"/>
    <w:uiPriority w:val="99"/>
    <w:qFormat/>
    <w:rsid w:val="000C2B81"/>
  </w:style>
  <w:style w:type="paragraph" w:customStyle="1" w:styleId="79">
    <w:name w:val="見出しマップ7"/>
    <w:basedOn w:val="Normal"/>
    <w:uiPriority w:val="99"/>
    <w:qFormat/>
    <w:rsid w:val="000C2B81"/>
    <w:pPr>
      <w:shd w:val="clear" w:color="auto" w:fill="000080"/>
      <w:suppressAutoHyphens/>
      <w:spacing w:after="160" w:line="276" w:lineRule="auto"/>
    </w:pPr>
    <w:rPr>
      <w:rFonts w:ascii="Tahoma" w:eastAsia="MS Mincho" w:hAnsi="Tahoma" w:cs="Tahoma"/>
      <w:kern w:val="2"/>
      <w:sz w:val="24"/>
      <w:szCs w:val="24"/>
      <w:lang w:val="en-US" w:eastAsia="ar-SA"/>
      <w14:ligatures w14:val="standardContextual"/>
    </w:rPr>
  </w:style>
  <w:style w:type="paragraph" w:customStyle="1" w:styleId="7a">
    <w:name w:val="書式なし7"/>
    <w:basedOn w:val="Normal"/>
    <w:uiPriority w:val="99"/>
    <w:qFormat/>
    <w:rsid w:val="000C2B81"/>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0C2B81"/>
    <w:pPr>
      <w:suppressAutoHyphens/>
      <w:spacing w:before="100" w:after="100" w:line="276" w:lineRule="auto"/>
    </w:pPr>
    <w:rPr>
      <w:rFonts w:ascii="Calibri" w:eastAsia="Arial Unicode MS" w:hAnsi="Calibri" w:cs="CG Times (WN)"/>
      <w:kern w:val="2"/>
      <w:sz w:val="24"/>
      <w:szCs w:val="24"/>
      <w:lang w:val="en-US" w:eastAsia="zh-CN"/>
      <w14:ligatures w14:val="standardContextual"/>
    </w:rPr>
  </w:style>
  <w:style w:type="paragraph" w:customStyle="1" w:styleId="274">
    <w:name w:val="本文インデント 27"/>
    <w:basedOn w:val="Normal"/>
    <w:uiPriority w:val="99"/>
    <w:qFormat/>
    <w:rsid w:val="000C2B81"/>
    <w:pPr>
      <w:suppressAutoHyphens/>
      <w:spacing w:after="160" w:line="276" w:lineRule="auto"/>
      <w:ind w:left="567"/>
    </w:pPr>
    <w:rPr>
      <w:rFonts w:ascii="Arial" w:eastAsia="MS Mincho" w:hAnsi="Arial" w:cs="Arial"/>
      <w:kern w:val="2"/>
      <w:sz w:val="24"/>
      <w:szCs w:val="24"/>
      <w:lang w:val="en-US" w:eastAsia="ar-SA"/>
      <w14:ligatures w14:val="standardContextual"/>
    </w:rPr>
  </w:style>
  <w:style w:type="paragraph" w:customStyle="1" w:styleId="7b">
    <w:name w:val="標準インデント7"/>
    <w:basedOn w:val="Normal"/>
    <w:uiPriority w:val="99"/>
    <w:qFormat/>
    <w:rsid w:val="000C2B81"/>
    <w:pPr>
      <w:suppressAutoHyphens/>
      <w:spacing w:after="160" w:line="276" w:lineRule="auto"/>
      <w:ind w:left="708"/>
    </w:pPr>
    <w:rPr>
      <w:rFonts w:ascii="Calibri" w:eastAsia="MS Mincho" w:hAnsi="Calibri" w:cs="CG Times (WN)"/>
      <w:kern w:val="2"/>
      <w:sz w:val="24"/>
      <w:szCs w:val="24"/>
      <w:lang w:val="en-US" w:eastAsia="ar-SA"/>
      <w14:ligatures w14:val="standardContextual"/>
    </w:rPr>
  </w:style>
  <w:style w:type="paragraph" w:customStyle="1" w:styleId="7c">
    <w:name w:val="記7"/>
    <w:basedOn w:val="Normal"/>
    <w:next w:val="Normal"/>
    <w:uiPriority w:val="99"/>
    <w:qFormat/>
    <w:rsid w:val="000C2B81"/>
    <w:pPr>
      <w:suppressAutoHyphens/>
      <w:spacing w:after="160" w:line="276" w:lineRule="auto"/>
    </w:pPr>
    <w:rPr>
      <w:rFonts w:ascii="Calibri" w:eastAsia="MS Mincho" w:hAnsi="Calibri" w:cs="CG Times (WN)"/>
      <w:kern w:val="2"/>
      <w:sz w:val="24"/>
      <w:szCs w:val="24"/>
      <w:lang w:val="en-US" w:eastAsia="ar-SA"/>
      <w14:ligatures w14:val="standardContextual"/>
    </w:rPr>
  </w:style>
  <w:style w:type="paragraph" w:customStyle="1" w:styleId="HTML7">
    <w:name w:val="HTML 書式付き7"/>
    <w:basedOn w:val="Normal"/>
    <w:uiPriority w:val="99"/>
    <w:qFormat/>
    <w:rsid w:val="000C2B81"/>
    <w:pPr>
      <w:suppressAutoHyphens/>
      <w:spacing w:after="160" w:line="276" w:lineRule="auto"/>
    </w:pPr>
    <w:rPr>
      <w:rFonts w:ascii="Courier New" w:eastAsia="MS Mincho" w:hAnsi="Courier New" w:cs="Courier New"/>
      <w:kern w:val="2"/>
      <w:sz w:val="24"/>
      <w:szCs w:val="24"/>
      <w:lang w:val="en-US" w:eastAsia="ar-SA"/>
      <w14:ligatures w14:val="standardContextual"/>
    </w:rPr>
  </w:style>
  <w:style w:type="paragraph" w:customStyle="1" w:styleId="275">
    <w:name w:val="本文 2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373">
    <w:name w:val="本文 37"/>
    <w:basedOn w:val="Normal"/>
    <w:uiPriority w:val="99"/>
    <w:qFormat/>
    <w:rsid w:val="000C2B81"/>
    <w:pPr>
      <w:suppressAutoHyphens/>
      <w:spacing w:after="120" w:line="276" w:lineRule="auto"/>
    </w:pPr>
    <w:rPr>
      <w:rFonts w:ascii="Calibri" w:eastAsia="MS Mincho" w:hAnsi="Calibri" w:cs="CG Times (WN)"/>
      <w:kern w:val="2"/>
      <w:sz w:val="24"/>
      <w:szCs w:val="24"/>
      <w:lang w:val="en-US" w:eastAsia="ar-SA"/>
      <w14:ligatures w14:val="standardContextual"/>
    </w:rPr>
  </w:style>
  <w:style w:type="paragraph" w:customStyle="1" w:styleId="940">
    <w:name w:val="目录 94"/>
    <w:basedOn w:val="TOC8"/>
    <w:uiPriority w:val="99"/>
    <w:qFormat/>
    <w:rsid w:val="000C2B81"/>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C2B81"/>
    <w:pPr>
      <w:spacing w:before="120" w:after="120" w:line="276" w:lineRule="auto"/>
    </w:pPr>
    <w:rPr>
      <w:rFonts w:ascii="Calibri" w:eastAsia="Calibri Light" w:hAnsi="Calibri" w:cs="Arial"/>
      <w:b/>
      <w:kern w:val="2"/>
      <w:sz w:val="24"/>
      <w:szCs w:val="24"/>
      <w:lang w:val="en-US"/>
      <w14:ligatures w14:val="standardContextual"/>
    </w:rPr>
  </w:style>
  <w:style w:type="paragraph" w:customStyle="1" w:styleId="4f7">
    <w:name w:val="图表目录4"/>
    <w:basedOn w:val="Normal"/>
    <w:next w:val="Normal"/>
    <w:uiPriority w:val="99"/>
    <w:qFormat/>
    <w:rsid w:val="000C2B81"/>
    <w:pPr>
      <w:spacing w:after="160" w:line="276" w:lineRule="auto"/>
      <w:ind w:left="400" w:hanging="400"/>
      <w:jc w:val="center"/>
    </w:pPr>
    <w:rPr>
      <w:rFonts w:ascii="Calibri" w:eastAsia="Calibri Light" w:hAnsi="Calibri" w:cs="Arial"/>
      <w:b/>
      <w:kern w:val="2"/>
      <w:sz w:val="24"/>
      <w:szCs w:val="24"/>
      <w:lang w:val="en-US"/>
      <w14:ligatures w14:val="standardContextual"/>
    </w:rPr>
  </w:style>
  <w:style w:type="paragraph" w:customStyle="1" w:styleId="101">
    <w:name w:val="无间隔10"/>
    <w:uiPriority w:val="99"/>
    <w:qFormat/>
    <w:rsid w:val="000C2B8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C2B8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C2B81"/>
    <w:pPr>
      <w:spacing w:after="160" w:line="276" w:lineRule="auto"/>
      <w:ind w:left="720"/>
    </w:pPr>
    <w:rPr>
      <w:rFonts w:ascii="Calibri" w:eastAsia="DengXian" w:hAnsi="Calibri" w:cs="Arial"/>
      <w:kern w:val="2"/>
      <w:sz w:val="24"/>
      <w:szCs w:val="24"/>
      <w:lang w:val="en-US" w:eastAsia="zh-CN"/>
      <w14:ligatures w14:val="standardContextual"/>
    </w:rPr>
  </w:style>
  <w:style w:type="paragraph" w:customStyle="1" w:styleId="MediumList1-Accent43">
    <w:name w:val="Medium List 1 - Accent 43"/>
    <w:uiPriority w:val="99"/>
    <w:semiHidden/>
    <w:qFormat/>
    <w:rsid w:val="000C2B8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C2B8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C2B81"/>
    <w:pPr>
      <w:autoSpaceDN w:val="0"/>
    </w:pPr>
    <w:rPr>
      <w:rFonts w:ascii="Times New Roman" w:eastAsia="SimSun" w:hAnsi="Times New Roman"/>
      <w:lang w:val="en-GB" w:eastAsia="en-US"/>
    </w:rPr>
  </w:style>
  <w:style w:type="paragraph" w:customStyle="1" w:styleId="11a">
    <w:name w:val="无间隔11"/>
    <w:uiPriority w:val="99"/>
    <w:qFormat/>
    <w:rsid w:val="000C2B8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C2B81"/>
    <w:rPr>
      <w:rFonts w:ascii="Calibri" w:eastAsia="Calibri" w:hAnsi="Calibri" w:cs="Calibri"/>
    </w:rPr>
  </w:style>
  <w:style w:type="paragraph" w:customStyle="1" w:styleId="ColorfulList-Accent11">
    <w:name w:val="Colorful List - Accent 11"/>
    <w:basedOn w:val="Normal"/>
    <w:link w:val="ColorfulList-Accent1Char1"/>
    <w:uiPriority w:val="34"/>
    <w:qFormat/>
    <w:rsid w:val="000C2B81"/>
    <w:pPr>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C2B81"/>
    <w:pPr>
      <w:keepNext/>
      <w:keepLines/>
      <w:spacing w:after="0" w:line="276" w:lineRule="auto"/>
      <w:ind w:left="851" w:hanging="851"/>
    </w:pPr>
    <w:rPr>
      <w:rFonts w:ascii="Arial" w:eastAsia="SimSun" w:hAnsi="Arial" w:cs="Arial"/>
      <w:kern w:val="2"/>
      <w:sz w:val="18"/>
      <w:szCs w:val="24"/>
      <w:lang w:val="en-US"/>
      <w14:ligatures w14:val="standardContextual"/>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B81"/>
    <w:rPr>
      <w:sz w:val="32"/>
      <w:lang w:val="en-GB" w:eastAsia="en-US"/>
    </w:rPr>
  </w:style>
  <w:style w:type="character" w:customStyle="1" w:styleId="H10">
    <w:name w:val="H1_"/>
    <w:rsid w:val="000C2B81"/>
    <w:rPr>
      <w:rFonts w:ascii="Arial" w:eastAsia="MS Mincho" w:hAnsi="Arial" w:cs="Arial" w:hint="default"/>
      <w:sz w:val="36"/>
      <w:lang w:val="en-GB" w:eastAsia="en-US" w:bidi="ar-SA"/>
    </w:rPr>
  </w:style>
  <w:style w:type="character" w:customStyle="1" w:styleId="h4Char10">
    <w:name w:val="h4 Char10"/>
    <w:aliases w:val="h431 Char10"/>
    <w:rsid w:val="000C2B81"/>
    <w:rPr>
      <w:rFonts w:ascii="Arial" w:hAnsi="Arial" w:cs="Arial" w:hint="default"/>
      <w:sz w:val="24"/>
      <w:lang w:val="en-GB" w:eastAsia="en-GB" w:bidi="ar-SA"/>
    </w:rPr>
  </w:style>
  <w:style w:type="character" w:customStyle="1" w:styleId="Head2AChar8">
    <w:name w:val="Head2A Char8"/>
    <w:aliases w:val="heading 2 Char8"/>
    <w:rsid w:val="000C2B81"/>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B81"/>
    <w:rPr>
      <w:rFonts w:ascii="Arial" w:hAnsi="Arial" w:cs="Arial" w:hint="default"/>
      <w:sz w:val="32"/>
      <w:lang w:val="en-GB" w:eastAsia="en-US"/>
    </w:rPr>
  </w:style>
  <w:style w:type="character" w:customStyle="1" w:styleId="Head2A1">
    <w:name w:val="Head2A1"/>
    <w:rsid w:val="000C2B81"/>
    <w:rPr>
      <w:rFonts w:ascii="Arial" w:eastAsia="MS Mincho" w:hAnsi="Arial" w:cs="Arial" w:hint="default"/>
      <w:sz w:val="32"/>
      <w:lang w:val="en-GB" w:eastAsia="en-US" w:bidi="ar-SA"/>
    </w:rPr>
  </w:style>
  <w:style w:type="character" w:customStyle="1" w:styleId="810">
    <w:name w:val="(文字) (文字)81"/>
    <w:rsid w:val="000C2B81"/>
    <w:rPr>
      <w:rFonts w:ascii="Arial" w:hAnsi="Arial" w:cs="Arial" w:hint="default"/>
      <w:lang w:val="en-GB" w:eastAsia="ar-SA" w:bidi="ar-SA"/>
    </w:rPr>
  </w:style>
  <w:style w:type="character" w:customStyle="1" w:styleId="711">
    <w:name w:val="(文字) (文字)71"/>
    <w:rsid w:val="000C2B81"/>
    <w:rPr>
      <w:rFonts w:ascii="Arial" w:hAnsi="Arial" w:cs="Arial" w:hint="default"/>
      <w:sz w:val="36"/>
      <w:lang w:val="en-GB" w:eastAsia="ar-SA" w:bidi="ar-SA"/>
    </w:rPr>
  </w:style>
  <w:style w:type="character" w:customStyle="1" w:styleId="610">
    <w:name w:val="(文字) (文字)61"/>
    <w:rsid w:val="000C2B81"/>
    <w:rPr>
      <w:rFonts w:ascii="Times New Roman" w:eastAsia="Times New Roman" w:hAnsi="Times New Roman" w:cs="Times New Roman" w:hint="default"/>
      <w:lang w:val="en-GB" w:eastAsia="ar-SA" w:bidi="ar-SA"/>
    </w:rPr>
  </w:style>
  <w:style w:type="character" w:customStyle="1" w:styleId="514">
    <w:name w:val="(文字) (文字)51"/>
    <w:rsid w:val="000C2B81"/>
    <w:rPr>
      <w:rFonts w:ascii="Times-Roman" w:hAnsi="Times-Roman" w:hint="default"/>
      <w:lang w:val="nb-NO" w:eastAsia="ar-SA" w:bidi="ar-SA"/>
    </w:rPr>
  </w:style>
  <w:style w:type="table" w:customStyle="1" w:styleId="LightShading-Accent23">
    <w:name w:val="Light Shading - Accent 23"/>
    <w:basedOn w:val="TableNormal"/>
    <w:next w:val="LightShading-Accent2"/>
    <w:uiPriority w:val="30"/>
    <w:semiHidden/>
    <w:unhideWhenUsed/>
    <w:rsid w:val="000C2B8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9">
    <w:name w:val="h49"/>
    <w:rsid w:val="000C2B81"/>
    <w:rPr>
      <w:rFonts w:ascii="Arial" w:hAnsi="Arial" w:cs="Arial" w:hint="default"/>
      <w:sz w:val="24"/>
      <w:lang w:val="en-GB"/>
    </w:rPr>
  </w:style>
  <w:style w:type="character" w:customStyle="1" w:styleId="h52">
    <w:name w:val="h52"/>
    <w:rsid w:val="000C2B81"/>
    <w:rPr>
      <w:rFonts w:ascii="Arial" w:eastAsia="SimSun" w:hAnsi="Arial" w:cs="Arial" w:hint="default"/>
      <w:sz w:val="22"/>
      <w:lang w:val="en-GB" w:eastAsia="en-US" w:bidi="ar-SA"/>
    </w:rPr>
  </w:style>
  <w:style w:type="character" w:customStyle="1" w:styleId="Head2A2">
    <w:name w:val="Head2A2"/>
    <w:rsid w:val="000C2B81"/>
    <w:rPr>
      <w:rFonts w:ascii="Arial" w:eastAsia="MS Mincho" w:hAnsi="Arial" w:cs="Arial" w:hint="default"/>
      <w:sz w:val="32"/>
      <w:lang w:val="en-GB" w:eastAsia="en-US" w:bidi="ar-SA"/>
    </w:rPr>
  </w:style>
  <w:style w:type="character" w:customStyle="1" w:styleId="h410">
    <w:name w:val="h410"/>
    <w:rsid w:val="000C2B81"/>
    <w:rPr>
      <w:rFonts w:ascii="Arial" w:hAnsi="Arial" w:cs="Arial" w:hint="default"/>
      <w:sz w:val="24"/>
      <w:lang w:val="en-GB"/>
    </w:rPr>
  </w:style>
  <w:style w:type="character" w:customStyle="1" w:styleId="h53">
    <w:name w:val="h53"/>
    <w:rsid w:val="000C2B81"/>
    <w:rPr>
      <w:rFonts w:ascii="Arial" w:eastAsia="SimSun" w:hAnsi="Arial" w:cs="Arial" w:hint="default"/>
      <w:sz w:val="22"/>
      <w:lang w:val="en-GB" w:eastAsia="en-US" w:bidi="ar-SA"/>
    </w:rPr>
  </w:style>
  <w:style w:type="character" w:customStyle="1" w:styleId="102">
    <w:name w:val="(文字) (文字)10"/>
    <w:rsid w:val="000C2B81"/>
    <w:rPr>
      <w:rFonts w:ascii="Arial" w:eastAsia="MS Mincho" w:hAnsi="Arial" w:cs="Arial" w:hint="default"/>
      <w:sz w:val="28"/>
      <w:szCs w:val="28"/>
      <w:lang w:val="en-GB" w:eastAsia="ja-JP"/>
    </w:rPr>
  </w:style>
  <w:style w:type="character" w:customStyle="1" w:styleId="820">
    <w:name w:val="(文字) (文字)82"/>
    <w:rsid w:val="000C2B81"/>
    <w:rPr>
      <w:rFonts w:ascii="Arial" w:eastAsia="MS Mincho" w:hAnsi="Arial" w:cs="Arial" w:hint="default"/>
      <w:lang w:val="en-GB" w:eastAsia="ar-SA" w:bidi="ar-SA"/>
    </w:rPr>
  </w:style>
  <w:style w:type="character" w:customStyle="1" w:styleId="720">
    <w:name w:val="(文字) (文字)72"/>
    <w:rsid w:val="000C2B81"/>
    <w:rPr>
      <w:rFonts w:ascii="Arial" w:eastAsia="MS Mincho" w:hAnsi="Arial" w:cs="Arial" w:hint="default"/>
      <w:sz w:val="36"/>
      <w:lang w:val="en-GB" w:eastAsia="ar-SA" w:bidi="ar-SA"/>
    </w:rPr>
  </w:style>
  <w:style w:type="character" w:customStyle="1" w:styleId="620">
    <w:name w:val="(文字) (文字)62"/>
    <w:rsid w:val="000C2B81"/>
    <w:rPr>
      <w:rFonts w:ascii="MS Mincho" w:eastAsia="MS Mincho" w:hAnsi="MS Mincho" w:hint="eastAsia"/>
      <w:lang w:val="en-GB" w:eastAsia="ar-SA" w:bidi="ar-SA"/>
    </w:rPr>
  </w:style>
  <w:style w:type="character" w:customStyle="1" w:styleId="523">
    <w:name w:val="(文字) (文字)52"/>
    <w:rsid w:val="000C2B81"/>
    <w:rPr>
      <w:rFonts w:ascii="Courier New" w:eastAsia="MS Mincho" w:hAnsi="Courier New" w:cs="Courier New" w:hint="default"/>
      <w:lang w:val="nb-NO" w:eastAsia="ar-SA" w:bidi="ar-SA"/>
    </w:rPr>
  </w:style>
  <w:style w:type="character" w:customStyle="1" w:styleId="ListChar6">
    <w:name w:val="List Char6"/>
    <w:semiHidden/>
    <w:locked/>
    <w:rsid w:val="000C2B81"/>
    <w:rPr>
      <w:rFonts w:ascii="Times New Roman" w:hAnsi="Times New Roman" w:cs="Times New Roman" w:hint="default"/>
    </w:rPr>
  </w:style>
  <w:style w:type="character" w:customStyle="1" w:styleId="PlainTextChar6">
    <w:name w:val="Plain Text Char6"/>
    <w:basedOn w:val="DefaultParagraphFont"/>
    <w:semiHidden/>
    <w:locked/>
    <w:rsid w:val="000C2B81"/>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0C2B81"/>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0C2B81"/>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0C2B81"/>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0C2B81"/>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0C2B81"/>
    <w:rPr>
      <w:rFonts w:ascii="Courier New" w:eastAsia="MS Mincho" w:hAnsi="Courier New" w:cs="Times New Roman" w:hint="default"/>
      <w:sz w:val="20"/>
      <w:szCs w:val="20"/>
      <w:lang w:eastAsia="ja-JP"/>
    </w:rPr>
  </w:style>
  <w:style w:type="character" w:customStyle="1" w:styleId="Char35">
    <w:name w:val="批注框文本 Char3"/>
    <w:rsid w:val="000C2B81"/>
    <w:rPr>
      <w:rFonts w:ascii="Segoe UI" w:hAnsi="Segoe UI" w:cs="Segoe UI" w:hint="default"/>
      <w:sz w:val="18"/>
      <w:szCs w:val="18"/>
      <w:lang w:val="en-GB"/>
    </w:rPr>
  </w:style>
  <w:style w:type="character" w:customStyle="1" w:styleId="Char42">
    <w:name w:val="批注文字 Char4"/>
    <w:qFormat/>
    <w:rsid w:val="000C2B81"/>
    <w:rPr>
      <w:lang w:val="en-GB"/>
    </w:rPr>
  </w:style>
  <w:style w:type="character" w:customStyle="1" w:styleId="Char36">
    <w:name w:val="文档结构图 Char3"/>
    <w:rsid w:val="000C2B81"/>
    <w:rPr>
      <w:rFonts w:ascii="Tahoma" w:hAnsi="Tahoma" w:cs="Tahoma" w:hint="default"/>
      <w:shd w:val="clear" w:color="auto" w:fill="000080"/>
      <w:lang w:val="en-GB"/>
    </w:rPr>
  </w:style>
  <w:style w:type="character" w:customStyle="1" w:styleId="8Char3">
    <w:name w:val="标题 8 Char3"/>
    <w:rsid w:val="000C2B81"/>
    <w:rPr>
      <w:rFonts w:ascii="Arial" w:eastAsia="SimSun" w:hAnsi="Arial" w:cs="Arial" w:hint="default"/>
      <w:sz w:val="36"/>
      <w:lang w:eastAsia="zh-CN"/>
    </w:rPr>
  </w:style>
  <w:style w:type="character" w:customStyle="1" w:styleId="9Char3">
    <w:name w:val="标题 9 Char3"/>
    <w:rsid w:val="000C2B81"/>
    <w:rPr>
      <w:rFonts w:ascii="Arial" w:eastAsia="SimSun" w:hAnsi="Arial" w:cs="Arial" w:hint="default"/>
      <w:sz w:val="36"/>
      <w:lang w:eastAsia="zh-CN"/>
    </w:rPr>
  </w:style>
  <w:style w:type="character" w:customStyle="1" w:styleId="Char37">
    <w:name w:val="纯文本 Char3"/>
    <w:rsid w:val="000C2B81"/>
    <w:rPr>
      <w:rFonts w:ascii="Courier New" w:hAnsi="Courier New" w:cs="Courier New" w:hint="default"/>
      <w:lang w:val="nb-NO"/>
    </w:rPr>
  </w:style>
  <w:style w:type="character" w:customStyle="1" w:styleId="Char1f7">
    <w:name w:val="列表 Char1"/>
    <w:rsid w:val="000C2B81"/>
    <w:rPr>
      <w:rFonts w:ascii="SimSun" w:eastAsia="SimSun" w:hAnsi="SimSun" w:hint="eastAsia"/>
      <w:lang w:eastAsia="zh-CN"/>
    </w:rPr>
  </w:style>
  <w:style w:type="character" w:customStyle="1" w:styleId="6e">
    <w:name w:val="段落フォント6"/>
    <w:rsid w:val="000C2B81"/>
  </w:style>
  <w:style w:type="character" w:customStyle="1" w:styleId="6f">
    <w:name w:val="コメント参照6"/>
    <w:rsid w:val="000C2B81"/>
    <w:rPr>
      <w:sz w:val="16"/>
    </w:rPr>
  </w:style>
  <w:style w:type="character" w:customStyle="1" w:styleId="UnresolvedMention4">
    <w:name w:val="Unresolved Mention4"/>
    <w:uiPriority w:val="99"/>
    <w:semiHidden/>
    <w:rsid w:val="000C2B8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C2B8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C2B8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C2B8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C2B8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C2B81"/>
    <w:rPr>
      <w:rFonts w:ascii="Arial" w:eastAsia="PMingLiU" w:hAnsi="Arial" w:cs="Arial" w:hint="default"/>
      <w:b/>
      <w:bCs/>
      <w:i/>
      <w:iCs/>
      <w:color w:val="4F81BD"/>
      <w:lang w:val="en-GB" w:eastAsia="en-GB"/>
    </w:rPr>
  </w:style>
  <w:style w:type="character" w:customStyle="1" w:styleId="2fd">
    <w:name w:val="未处理的提及2"/>
    <w:uiPriority w:val="52"/>
    <w:rsid w:val="000C2B81"/>
    <w:rPr>
      <w:color w:val="808080"/>
      <w:shd w:val="clear" w:color="auto" w:fill="E6E6E6"/>
    </w:rPr>
  </w:style>
  <w:style w:type="character" w:customStyle="1" w:styleId="1fff2">
    <w:name w:val="フッター (文字)1"/>
    <w:aliases w:val="footer odd (文字)1,footer (文字)1,fo (文字)1,pie de página (文字)1"/>
    <w:semiHidden/>
    <w:rsid w:val="000C2B81"/>
    <w:rPr>
      <w:rFonts w:ascii="Times New Roman" w:eastAsia="Times New Roman" w:hAnsi="Times New Roman" w:cs="Times New Roman" w:hint="default"/>
      <w:lang w:eastAsia="en-GB"/>
    </w:rPr>
  </w:style>
  <w:style w:type="character" w:customStyle="1" w:styleId="1fff3">
    <w:name w:val="表題 (文字)1"/>
    <w:aliases w:val="Section Header (文字)1"/>
    <w:rsid w:val="000C2B81"/>
    <w:rPr>
      <w:rFonts w:ascii="Calibri Light" w:eastAsia="Yu Gothic Light" w:hAnsi="Calibri Light" w:cs="Times New Roman" w:hint="default"/>
      <w:b/>
      <w:bCs/>
      <w:kern w:val="28"/>
      <w:sz w:val="32"/>
      <w:szCs w:val="32"/>
      <w:lang w:eastAsia="en-US"/>
    </w:rPr>
  </w:style>
  <w:style w:type="character" w:customStyle="1" w:styleId="7d">
    <w:name w:val="段落フォント7"/>
    <w:rsid w:val="000C2B81"/>
  </w:style>
  <w:style w:type="character" w:customStyle="1" w:styleId="7e">
    <w:name w:val="コメント参照7"/>
    <w:rsid w:val="000C2B81"/>
    <w:rPr>
      <w:sz w:val="16"/>
    </w:rPr>
  </w:style>
  <w:style w:type="character" w:customStyle="1" w:styleId="tlid-translation">
    <w:name w:val="tlid-translation"/>
    <w:rsid w:val="000C2B81"/>
  </w:style>
  <w:style w:type="character" w:customStyle="1" w:styleId="3f9">
    <w:name w:val="未处理的提及3"/>
    <w:uiPriority w:val="52"/>
    <w:rsid w:val="000C2B81"/>
    <w:rPr>
      <w:color w:val="808080"/>
      <w:shd w:val="clear" w:color="auto" w:fill="E6E6E6"/>
    </w:rPr>
  </w:style>
  <w:style w:type="character" w:customStyle="1" w:styleId="UnresolvedMention5">
    <w:name w:val="Unresolved Mention5"/>
    <w:uiPriority w:val="99"/>
    <w:rsid w:val="000C2B81"/>
    <w:rPr>
      <w:color w:val="808080"/>
      <w:shd w:val="clear" w:color="auto" w:fill="E6E6E6"/>
    </w:rPr>
  </w:style>
  <w:style w:type="table" w:styleId="MediumGrid2">
    <w:name w:val="Medium Grid 2"/>
    <w:basedOn w:val="TableNormal"/>
    <w:link w:val="MediumGrid2Char1"/>
    <w:uiPriority w:val="1"/>
    <w:semiHidden/>
    <w:unhideWhenUsed/>
    <w:rsid w:val="000C2B8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C2B81"/>
    <w:rPr>
      <w:rFonts w:ascii="Arial" w:eastAsia="PMingLiU" w:hAnsi="Arial" w:cs="Arial" w:hint="default"/>
      <w:lang w:val="x-none" w:eastAsia="x-none"/>
    </w:rPr>
  </w:style>
  <w:style w:type="character" w:customStyle="1" w:styleId="ColorfulGrid-Accent1Char1">
    <w:name w:val="Colorful Grid - Accent 1 Char1"/>
    <w:uiPriority w:val="29"/>
    <w:rsid w:val="000C2B8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C2B8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C2B8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C2B81"/>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2B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2B81"/>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C2B8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2B81"/>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2B81"/>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0C2B81"/>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0C2B81"/>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2B81"/>
    <w:rPr>
      <w:rFonts w:ascii="Times New Roman" w:hAnsi="Times New Roman" w:cs="Times New Roman" w:hint="default"/>
      <w:lang w:val="en-GB" w:eastAsia="en-US"/>
    </w:rPr>
  </w:style>
  <w:style w:type="character" w:customStyle="1" w:styleId="MediumGrid2Char2">
    <w:name w:val="Medium Grid 2 Char2"/>
    <w:uiPriority w:val="1"/>
    <w:locked/>
    <w:rsid w:val="000C2B81"/>
    <w:rPr>
      <w:rFonts w:ascii="Arial" w:eastAsia="PMingLiU" w:hAnsi="Arial" w:cs="Arial" w:hint="default"/>
      <w:lang w:val="x-none" w:eastAsia="x-none"/>
    </w:rPr>
  </w:style>
  <w:style w:type="character" w:customStyle="1" w:styleId="ColorfulGrid-Accent1Char2">
    <w:name w:val="Colorful Grid - Accent 1 Char2"/>
    <w:uiPriority w:val="29"/>
    <w:rsid w:val="000C2B8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C2B81"/>
    <w:rPr>
      <w:rFonts w:ascii="Arial" w:eastAsia="PMingLiU" w:hAnsi="Arial" w:cs="Arial" w:hint="default"/>
      <w:b/>
      <w:bCs/>
      <w:i/>
      <w:iCs/>
      <w:color w:val="4F81BD"/>
      <w:lang w:val="en-GB" w:eastAsia="en-GB"/>
    </w:rPr>
  </w:style>
  <w:style w:type="character" w:customStyle="1" w:styleId="MediumGrid11">
    <w:name w:val="Medium Grid 11"/>
    <w:uiPriority w:val="99"/>
    <w:rsid w:val="000C2B81"/>
    <w:rPr>
      <w:color w:val="808080"/>
    </w:rPr>
  </w:style>
  <w:style w:type="character" w:customStyle="1" w:styleId="5f4">
    <w:name w:val="未处理的提及5"/>
    <w:uiPriority w:val="52"/>
    <w:rsid w:val="000C2B81"/>
    <w:rPr>
      <w:color w:val="808080"/>
      <w:shd w:val="clear" w:color="auto" w:fill="E6E6E6"/>
    </w:rPr>
  </w:style>
  <w:style w:type="character" w:customStyle="1" w:styleId="4f8">
    <w:name w:val="未处理的提及4"/>
    <w:uiPriority w:val="52"/>
    <w:rsid w:val="000C2B81"/>
    <w:rPr>
      <w:color w:val="808080"/>
      <w:shd w:val="clear" w:color="auto" w:fill="E6E6E6"/>
    </w:rPr>
  </w:style>
  <w:style w:type="character" w:customStyle="1" w:styleId="search-word-mail">
    <w:name w:val="search-word-mail"/>
    <w:rsid w:val="000C2B81"/>
  </w:style>
  <w:style w:type="character" w:customStyle="1" w:styleId="Char2a">
    <w:name w:val="列表 Char2"/>
    <w:locked/>
    <w:rsid w:val="000C2B81"/>
    <w:rPr>
      <w:rFonts w:ascii="Times New Roman" w:eastAsia="Times New Roman" w:hAnsi="Times New Roman" w:cs="Times New Roman" w:hint="default"/>
    </w:rPr>
  </w:style>
  <w:style w:type="character" w:customStyle="1" w:styleId="Char51">
    <w:name w:val="批注文字 Char5"/>
    <w:uiPriority w:val="99"/>
    <w:qFormat/>
    <w:locked/>
    <w:rsid w:val="000C2B81"/>
    <w:rPr>
      <w:rFonts w:ascii="Times New Roman" w:eastAsia="Times New Roman" w:hAnsi="Times New Roman" w:cs="Times New Roman" w:hint="default"/>
      <w:lang w:val="x-none" w:eastAsia="en-GB"/>
    </w:rPr>
  </w:style>
  <w:style w:type="character" w:customStyle="1" w:styleId="Char60">
    <w:name w:val="批注主题 Char6"/>
    <w:locked/>
    <w:rsid w:val="000C2B81"/>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0C2B81"/>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0C2B81"/>
    <w:rPr>
      <w:rFonts w:ascii="Tahoma" w:eastAsia="PMingLiU" w:hAnsi="Tahoma" w:cs="Tahoma" w:hint="default"/>
      <w:shd w:val="clear" w:color="auto" w:fill="000080"/>
      <w:lang w:val="en-GB" w:eastAsia="en-GB"/>
    </w:rPr>
  </w:style>
  <w:style w:type="character" w:customStyle="1" w:styleId="Char45">
    <w:name w:val="纯文本 Char4"/>
    <w:uiPriority w:val="99"/>
    <w:locked/>
    <w:rsid w:val="000C2B81"/>
    <w:rPr>
      <w:rFonts w:ascii="Courier New" w:eastAsia="PMingLiU" w:hAnsi="Courier New" w:cs="Courier New" w:hint="default"/>
      <w:kern w:val="2"/>
      <w:sz w:val="24"/>
      <w:szCs w:val="22"/>
      <w:lang w:val="nb-NO" w:eastAsia="zh-TW"/>
    </w:rPr>
  </w:style>
  <w:style w:type="character" w:customStyle="1" w:styleId="7Char1">
    <w:name w:val="标题 7 Char1"/>
    <w:locked/>
    <w:rsid w:val="000C2B8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C2B81"/>
    <w:rPr>
      <w:rFonts w:ascii="Cambria" w:eastAsia="PMingLiU" w:hAnsi="Cambria" w:cs="Times New Roman" w:hint="default"/>
      <w:b/>
      <w:bCs/>
      <w:sz w:val="24"/>
      <w:szCs w:val="24"/>
      <w:lang w:val="en-GB" w:eastAsia="en-GB"/>
    </w:rPr>
  </w:style>
  <w:style w:type="character" w:customStyle="1" w:styleId="Char46">
    <w:name w:val="日期 Char4"/>
    <w:locked/>
    <w:rsid w:val="000C2B81"/>
    <w:rPr>
      <w:rFonts w:ascii="Times New Roman" w:eastAsia="Times New Roman" w:hAnsi="Times New Roman" w:cs="Times New Roman" w:hint="default"/>
      <w:lang w:val="en-GB" w:eastAsia="en-US"/>
    </w:rPr>
  </w:style>
  <w:style w:type="character" w:customStyle="1" w:styleId="8Char4">
    <w:name w:val="标题 8 Char4"/>
    <w:locked/>
    <w:rsid w:val="000C2B81"/>
    <w:rPr>
      <w:rFonts w:ascii="Arial" w:eastAsia="Times New Roman" w:hAnsi="Arial" w:cs="Arial" w:hint="default"/>
      <w:sz w:val="36"/>
      <w:lang w:val="en-GB" w:eastAsia="en-GB"/>
    </w:rPr>
  </w:style>
  <w:style w:type="character" w:customStyle="1" w:styleId="EditorsNoteChar3">
    <w:name w:val="Editor's Note Char3"/>
    <w:locked/>
    <w:rsid w:val="000C2B81"/>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0C2B81"/>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0C2B81"/>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0C2B81"/>
    <w:rPr>
      <w:rFonts w:ascii="Arial" w:eastAsia="Times New Roman" w:hAnsi="Arial" w:cs="Times New Roman" w:hint="default"/>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C2B81"/>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C2B81"/>
    <w:rPr>
      <w:rFonts w:ascii="Arial" w:eastAsia="Times New Roman" w:hAnsi="Arial" w:cs="Times New Roman" w:hint="default"/>
      <w:b/>
      <w:bCs w:val="0"/>
      <w:noProof/>
      <w:sz w:val="18"/>
      <w:szCs w:val="20"/>
    </w:rPr>
  </w:style>
  <w:style w:type="table" w:customStyle="1" w:styleId="TableClassic24">
    <w:name w:val="Table Classic 24"/>
    <w:basedOn w:val="TableNormal"/>
    <w:next w:val="TableClassic2"/>
    <w:semiHidden/>
    <w:unhideWhenUsed/>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Grid11a">
    <w:name w:val="Table Grid 11"/>
    <w:basedOn w:val="TableNormal"/>
    <w:next w:val="TableGrid1"/>
    <w:semiHidden/>
    <w:unhideWhenUsed/>
    <w:rsid w:val="000C2B8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a">
    <w:name w:val="TableGrid1"/>
    <w:basedOn w:val="TableNormal"/>
    <w:next w:val="TableGrid"/>
    <w:qFormat/>
    <w:rsid w:val="000C2B8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C2B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C2B81"/>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C2B81"/>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30">
    <w:name w:val="Table Grid13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sid w:val="000C2B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0C2B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C2B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0C2B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1">
    <w:name w:val="Table Grid2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1">
    <w:name w:val="Table Grid3111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1">
    <w:name w:val="网格型3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1">
    <w:name w:val="网格型4111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1">
    <w:name w:val="Table Grid35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1">
    <w:name w:val="网格型3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1">
    <w:name w:val="网格型45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1">
    <w:name w:val="Table Grid2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1">
    <w:name w:val="Table Grid31361"/>
    <w:basedOn w:val="TableNormal"/>
    <w:rsid w:val="000C2B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1">
    <w:name w:val="网格型3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1">
    <w:name w:val="网格型41361"/>
    <w:basedOn w:val="TableNormal"/>
    <w:rsid w:val="000C2B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2">
    <w:name w:val="Light Shading - Accent 212"/>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0C2B81"/>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uiPriority w:val="30"/>
    <w:rsid w:val="000C2B8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0C2B8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C2B8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C2B8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1">
    <w:name w:val="Table Classic 22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0C2B8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0C2B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C2B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SGSTableBasic111">
    <w:name w:val="SGS Table Basic 111"/>
    <w:basedOn w:val="TableNormal"/>
    <w:rsid w:val="000C2B81"/>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C2B8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C2B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C2B81"/>
    <w:rPr>
      <w:rFonts w:ascii="Times New Roman" w:eastAsia="MS Mincho" w:hAnsi="Times New Roman"/>
      <w:lang w:val="sv-SE" w:eastAsia="sv-SE"/>
    </w:rPr>
    <w:tblPr>
      <w:tblInd w:w="0" w:type="nil"/>
    </w:tblPr>
  </w:style>
  <w:style w:type="table" w:customStyle="1" w:styleId="21d">
    <w:name w:val="表 (クラシック) 21"/>
    <w:basedOn w:val="TableNormal"/>
    <w:rsid w:val="000C2B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0C2B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0C2B81"/>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111">
    <w:name w:val="Style1111"/>
    <w:uiPriority w:val="99"/>
    <w:rsid w:val="000C2B81"/>
  </w:style>
  <w:style w:type="numbering" w:customStyle="1" w:styleId="SGS21">
    <w:name w:val="SGS21"/>
    <w:uiPriority w:val="99"/>
    <w:rsid w:val="000C2B81"/>
    <w:pPr>
      <w:numPr>
        <w:numId w:val="41"/>
      </w:numPr>
    </w:pPr>
  </w:style>
  <w:style w:type="numbering" w:customStyle="1" w:styleId="SGS12">
    <w:name w:val="SGS12"/>
    <w:uiPriority w:val="99"/>
    <w:rsid w:val="000C2B81"/>
  </w:style>
  <w:style w:type="numbering" w:customStyle="1" w:styleId="SGS111">
    <w:name w:val="SGS111"/>
    <w:uiPriority w:val="99"/>
    <w:rsid w:val="000C2B81"/>
  </w:style>
  <w:style w:type="numbering" w:customStyle="1" w:styleId="SGS3">
    <w:name w:val="SGS3"/>
    <w:uiPriority w:val="99"/>
    <w:rsid w:val="000C2B81"/>
  </w:style>
  <w:style w:type="numbering" w:customStyle="1" w:styleId="Style12">
    <w:name w:val="Style12"/>
    <w:uiPriority w:val="99"/>
    <w:rsid w:val="000C2B81"/>
  </w:style>
  <w:style w:type="numbering" w:customStyle="1" w:styleId="Style112">
    <w:name w:val="Style112"/>
    <w:uiPriority w:val="99"/>
    <w:rsid w:val="000C2B81"/>
  </w:style>
  <w:style w:type="numbering" w:customStyle="1" w:styleId="Style121">
    <w:name w:val="Style121"/>
    <w:uiPriority w:val="99"/>
    <w:rsid w:val="000C2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616">
      <w:bodyDiv w:val="1"/>
      <w:marLeft w:val="0"/>
      <w:marRight w:val="0"/>
      <w:marTop w:val="0"/>
      <w:marBottom w:val="0"/>
      <w:divBdr>
        <w:top w:val="none" w:sz="0" w:space="0" w:color="auto"/>
        <w:left w:val="none" w:sz="0" w:space="0" w:color="auto"/>
        <w:bottom w:val="none" w:sz="0" w:space="0" w:color="auto"/>
        <w:right w:val="none" w:sz="0" w:space="0" w:color="auto"/>
      </w:divBdr>
    </w:div>
    <w:div w:id="20194411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5756769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82705549">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998073257">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071847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31142258">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 w:id="2132823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RBI5PAMIO524-1616901215-37278</_dlc_DocId>
    <_dlc_DocIdUrl xmlns="71c5aaf6-e6ce-465b-b873-5148d2a4c105">
      <Url>https://nokia.sharepoint.com/sites/gxp/_layouts/15/DocIdRedir.aspx?ID=RBI5PAMIO524-1616901215-37278</Url>
      <Description>RBI5PAMIO524-1616901215-37278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F31489B7-B3F9-4056-AD8F-0FFBF983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2998</Words>
  <Characters>15351</Characters>
  <Application>Microsoft Office Word</Application>
  <DocSecurity>0</DocSecurity>
  <Lines>1279</Lines>
  <Paragraphs>705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17644</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ariant>
        <vt:i4>2359366</vt:i4>
      </vt:variant>
      <vt:variant>
        <vt:i4>3</vt:i4>
      </vt:variant>
      <vt:variant>
        <vt:i4>0</vt:i4>
      </vt:variant>
      <vt:variant>
        <vt:i4>5</vt:i4>
      </vt:variant>
      <vt:variant>
        <vt:lpwstr>mailto:rupali.gupta@nokia.com</vt:lpwstr>
      </vt:variant>
      <vt:variant>
        <vt:lpwstr/>
      </vt:variant>
      <vt:variant>
        <vt:i4>2359366</vt:i4>
      </vt:variant>
      <vt:variant>
        <vt:i4>0</vt:i4>
      </vt:variant>
      <vt:variant>
        <vt:i4>0</vt:i4>
      </vt:variant>
      <vt:variant>
        <vt:i4>5</vt:i4>
      </vt:variant>
      <vt:variant>
        <vt:lpwstr>mailto:rupali.gupta@nokia.com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3</cp:revision>
  <cp:lastPrinted>1900-01-03T00:30:00Z</cp:lastPrinted>
  <dcterms:created xsi:type="dcterms:W3CDTF">2025-02-17T14:13:00Z</dcterms:created>
  <dcterms:modified xsi:type="dcterms:W3CDTF">2025-02-19T15:33:00Z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643a2d1f-8f53-4a70-92b0-0c5f7447f449</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