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423DDD1A"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75679A">
        <w:rPr>
          <w:b/>
          <w:i/>
          <w:noProof/>
          <w:sz w:val="28"/>
        </w:rPr>
        <w:t>1</w:t>
      </w:r>
      <w:r w:rsidR="000C25CB">
        <w:rPr>
          <w:b/>
          <w:i/>
          <w:noProof/>
          <w:sz w:val="28"/>
        </w:rPr>
        <w:t>679</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91A5F" w:rsidR="001E41F3" w:rsidRPr="00410371" w:rsidRDefault="00F12853" w:rsidP="00E13F3D">
            <w:pPr>
              <w:pStyle w:val="CRCoverPage"/>
              <w:spacing w:after="0"/>
              <w:jc w:val="right"/>
              <w:rPr>
                <w:b/>
                <w:noProof/>
                <w:sz w:val="28"/>
              </w:rPr>
            </w:pPr>
            <w:r>
              <w:rPr>
                <w:b/>
                <w:noProof/>
                <w:sz w:val="28"/>
              </w:rPr>
              <w:t>38.</w:t>
            </w:r>
            <w:r w:rsidR="000D24F0">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4392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D24F0">
              <w:rPr>
                <w:b/>
                <w:noProof/>
                <w:sz w:val="28"/>
              </w:rPr>
              <w:t>057</w:t>
            </w:r>
            <w:r w:rsidR="00484DAE">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A374C" w:rsidR="001E41F3" w:rsidRPr="00410371" w:rsidRDefault="00D77C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D5431" w:rsidR="001E41F3" w:rsidRDefault="00030C48">
            <w:pPr>
              <w:pStyle w:val="CRCoverPage"/>
              <w:spacing w:after="0"/>
              <w:ind w:left="100"/>
              <w:rPr>
                <w:noProof/>
              </w:rPr>
            </w:pPr>
            <w:r w:rsidRPr="00030C48">
              <w:t>Update to applicability for NR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8FB31" w:rsidR="001E41F3" w:rsidRDefault="00A838C6">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684C3" w:rsidR="001E41F3" w:rsidRDefault="00544613">
            <w:pPr>
              <w:pStyle w:val="CRCoverPage"/>
              <w:spacing w:after="0"/>
              <w:ind w:left="100"/>
              <w:rPr>
                <w:noProof/>
              </w:rPr>
            </w:pPr>
            <w:r>
              <w:t>202</w:t>
            </w:r>
            <w:r w:rsidR="00030C48">
              <w:t>5</w:t>
            </w:r>
            <w:r>
              <w:t>-</w:t>
            </w:r>
            <w:r w:rsidR="00030C48">
              <w:t>0</w:t>
            </w:r>
            <w:r w:rsidR="000F7552">
              <w:t>1</w:t>
            </w:r>
            <w:r>
              <w:t>-</w:t>
            </w:r>
            <w:r w:rsidR="00030C4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7EAFC" w:rsidR="001E41F3" w:rsidRDefault="00402466" w:rsidP="009D4152">
            <w:pPr>
              <w:pStyle w:val="CRCoverPage"/>
              <w:spacing w:after="0"/>
              <w:ind w:firstLineChars="100" w:firstLine="200"/>
              <w:rPr>
                <w:noProof/>
                <w:lang w:eastAsia="zh-CN"/>
              </w:rPr>
            </w:pPr>
            <w:r>
              <w:rPr>
                <w:noProof/>
                <w:lang w:eastAsia="zh-CN"/>
              </w:rPr>
              <w:t xml:space="preserve">Several NR V2X </w:t>
            </w:r>
            <w:r>
              <w:rPr>
                <w:rFonts w:hint="eastAsia"/>
                <w:noProof/>
                <w:lang w:eastAsia="zh-CN"/>
              </w:rPr>
              <w:t>test</w:t>
            </w:r>
            <w:r>
              <w:rPr>
                <w:noProof/>
                <w:lang w:eastAsia="zh-CN"/>
              </w:rPr>
              <w:t xml:space="preserve"> cases are </w:t>
            </w:r>
            <w:r>
              <w:rPr>
                <w:rFonts w:hint="eastAsia"/>
                <w:noProof/>
                <w:lang w:eastAsia="zh-CN"/>
              </w:rPr>
              <w:t>completed</w:t>
            </w:r>
            <w:r>
              <w:rPr>
                <w:noProof/>
                <w:lang w:eastAsia="zh-CN"/>
              </w:rPr>
              <w:t xml:space="preserve"> in this meeting.The applicability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5A72E0B" w:rsidR="00AA1DD6" w:rsidRDefault="000C2F43" w:rsidP="00533C4D">
            <w:pPr>
              <w:pStyle w:val="CRCoverPage"/>
              <w:spacing w:after="0"/>
              <w:ind w:firstLineChars="100" w:firstLine="200"/>
              <w:rPr>
                <w:noProof/>
                <w:lang w:eastAsia="zh-CN"/>
              </w:rPr>
            </w:pPr>
            <w:r>
              <w:rPr>
                <w:noProof/>
                <w:lang w:eastAsia="zh-CN"/>
              </w:rPr>
              <w:t>Updating the test applicability of V2X test cases</w:t>
            </w:r>
            <w:r w:rsidR="00AA1D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66FD8"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0C2F43">
              <w:rPr>
                <w:noProof/>
                <w:lang w:eastAsia="zh-CN"/>
              </w:rPr>
              <w:t>test applicabilities are not 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88553" w:rsidR="001E41F3" w:rsidRDefault="0067294F">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0DB3F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E24B6" w:rsidR="001E41F3" w:rsidRDefault="007E757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62CBC1" w:rsidR="001E41F3" w:rsidRDefault="007E757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69A23D" w:rsidR="008863B9" w:rsidRDefault="00FF52FC">
            <w:pPr>
              <w:pStyle w:val="CRCoverPage"/>
              <w:spacing w:after="0"/>
              <w:ind w:left="100"/>
              <w:rPr>
                <w:noProof/>
              </w:rPr>
            </w:pPr>
            <w:r w:rsidRPr="00FF52FC">
              <w:rPr>
                <w:noProof/>
              </w:rPr>
              <w:t>Revised from R5-251133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3EAD3163" w14:textId="27D032B4" w:rsidR="003B4F7B" w:rsidRDefault="003B4F7B" w:rsidP="008C11C4">
      <w:bookmarkStart w:id="1" w:name="_Toc60823249"/>
      <w:bookmarkStart w:id="2" w:name="_Toc60825171"/>
      <w:bookmarkStart w:id="3" w:name="_Toc69306068"/>
      <w:bookmarkStart w:id="4" w:name="_Toc69309830"/>
      <w:bookmarkStart w:id="5" w:name="_Toc76020142"/>
    </w:p>
    <w:p w14:paraId="578C36B0" w14:textId="77777777" w:rsidR="00F65AA9" w:rsidRPr="00CF3C6A" w:rsidRDefault="00F65AA9" w:rsidP="00F65AA9">
      <w:pPr>
        <w:pStyle w:val="2"/>
      </w:pPr>
      <w:bookmarkStart w:id="6" w:name="_Toc188374159"/>
      <w:r w:rsidRPr="00CF3C6A">
        <w:t>4.1</w:t>
      </w:r>
      <w:r w:rsidRPr="00CF3C6A">
        <w:tab/>
        <w:t>RF conformance test cases</w:t>
      </w:r>
      <w:bookmarkEnd w:id="6"/>
    </w:p>
    <w:p w14:paraId="391AEFD4" w14:textId="77777777" w:rsidR="00F65AA9" w:rsidRPr="00CF3C6A" w:rsidRDefault="00F65AA9" w:rsidP="00F65AA9">
      <w:pPr>
        <w:pStyle w:val="NO"/>
        <w:rPr>
          <w:lang w:eastAsia="zh-TW"/>
        </w:rPr>
      </w:pPr>
      <w:r w:rsidRPr="00CF3C6A">
        <w:t>NOTE:</w:t>
      </w:r>
      <w:r w:rsidRPr="00CF3C6A">
        <w:tab/>
        <w:t xml:space="preserve">To determine applicability of a test case, </w:t>
      </w:r>
      <w:r w:rsidRPr="00CF3C6A">
        <w:rPr>
          <w:lang w:eastAsia="zh-TW"/>
        </w:rPr>
        <w:t xml:space="preserve">supported CBW and SCS in the </w:t>
      </w:r>
      <w:r w:rsidRPr="00CF3C6A">
        <w:rPr>
          <w:i/>
          <w:iCs/>
        </w:rPr>
        <w:t>RF-Parameters</w:t>
      </w:r>
      <w:r w:rsidRPr="00CF3C6A">
        <w:rPr>
          <w:lang w:eastAsia="zh-TW"/>
        </w:rPr>
        <w:t xml:space="preserve"> IE (see TS 38.331 [11]) which conveys RF related capabilities for NR operation is </w:t>
      </w:r>
      <w:proofErr w:type="gramStart"/>
      <w:r w:rsidRPr="00CF3C6A">
        <w:rPr>
          <w:lang w:eastAsia="zh-TW"/>
        </w:rPr>
        <w:t>taken into account</w:t>
      </w:r>
      <w:proofErr w:type="gramEnd"/>
      <w:r w:rsidRPr="00CF3C6A">
        <w:rPr>
          <w:lang w:eastAsia="zh-TW"/>
        </w:rPr>
        <w:t>.</w:t>
      </w:r>
    </w:p>
    <w:p w14:paraId="596F7573" w14:textId="77777777" w:rsidR="00F65AA9" w:rsidRPr="00CF3C6A" w:rsidRDefault="00F65AA9" w:rsidP="00F65AA9">
      <w:pPr>
        <w:spacing w:after="0"/>
        <w:rPr>
          <w:rFonts w:ascii="Arial" w:eastAsia="Batang" w:hAnsi="Arial"/>
          <w:sz w:val="28"/>
          <w:lang w:eastAsia="ja-JP"/>
        </w:rPr>
        <w:sectPr w:rsidR="00F65AA9" w:rsidRPr="00CF3C6A" w:rsidSect="00C9178C">
          <w:footnotePr>
            <w:numRestart w:val="eachSect"/>
          </w:footnotePr>
          <w:pgSz w:w="11907" w:h="16840"/>
          <w:pgMar w:top="1412" w:right="1140" w:bottom="1140" w:left="1140" w:header="567" w:footer="567" w:gutter="0"/>
          <w:cols w:space="720"/>
        </w:sectPr>
      </w:pPr>
    </w:p>
    <w:p w14:paraId="23F9AA06" w14:textId="77777777" w:rsidR="00F65AA9" w:rsidRPr="00CF3C6A" w:rsidRDefault="00F65AA9" w:rsidP="00F65AA9">
      <w:pPr>
        <w:pStyle w:val="3"/>
        <w:rPr>
          <w:rFonts w:eastAsia="Batang"/>
          <w:lang w:eastAsia="ja-JP"/>
        </w:rPr>
      </w:pPr>
      <w:bookmarkStart w:id="7" w:name="_CR4_1_1"/>
      <w:bookmarkStart w:id="8" w:name="_Toc20936807"/>
      <w:bookmarkStart w:id="9" w:name="_Toc36713253"/>
      <w:bookmarkStart w:id="10" w:name="_Toc36713656"/>
      <w:bookmarkStart w:id="11" w:name="_Toc52217969"/>
      <w:bookmarkStart w:id="12" w:name="_Toc58499581"/>
      <w:bookmarkStart w:id="13" w:name="_Toc68538438"/>
      <w:bookmarkStart w:id="14" w:name="_Toc75510021"/>
      <w:bookmarkStart w:id="15" w:name="_Toc90971499"/>
      <w:bookmarkStart w:id="16" w:name="_Toc100158407"/>
      <w:bookmarkStart w:id="17" w:name="_Toc188374160"/>
      <w:bookmarkEnd w:id="7"/>
      <w:r w:rsidRPr="00CF3C6A">
        <w:rPr>
          <w:rFonts w:eastAsia="Batang"/>
          <w:lang w:eastAsia="ja-JP"/>
        </w:rPr>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8"/>
      <w:bookmarkEnd w:id="9"/>
      <w:bookmarkEnd w:id="10"/>
      <w:bookmarkEnd w:id="11"/>
      <w:bookmarkEnd w:id="12"/>
      <w:bookmarkEnd w:id="13"/>
      <w:bookmarkEnd w:id="14"/>
      <w:bookmarkEnd w:id="15"/>
      <w:bookmarkEnd w:id="16"/>
      <w:bookmarkEnd w:id="17"/>
    </w:p>
    <w:p w14:paraId="3BFC7B93" w14:textId="77777777" w:rsidR="00F65AA9" w:rsidRPr="00CF3C6A" w:rsidRDefault="00F65AA9" w:rsidP="00F65AA9">
      <w:pPr>
        <w:pStyle w:val="TH"/>
      </w:pPr>
      <w:bookmarkStart w:id="18" w:name="_CRTable4_1_11"/>
      <w:r w:rsidRPr="00CF3C6A">
        <w:t xml:space="preserve">Table </w:t>
      </w:r>
      <w:bookmarkEnd w:id="18"/>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F65AA9" w:rsidRPr="00CF3C6A" w14:paraId="55148EF4" w14:textId="77777777" w:rsidTr="005B2739">
        <w:trPr>
          <w:tblHeader/>
          <w:jc w:val="center"/>
        </w:trPr>
        <w:tc>
          <w:tcPr>
            <w:tcW w:w="1352" w:type="dxa"/>
            <w:tcBorders>
              <w:top w:val="single" w:sz="4" w:space="0" w:color="auto"/>
              <w:left w:val="single" w:sz="4" w:space="0" w:color="auto"/>
              <w:bottom w:val="nil"/>
              <w:right w:val="single" w:sz="4" w:space="0" w:color="auto"/>
            </w:tcBorders>
            <w:hideMark/>
          </w:tcPr>
          <w:p w14:paraId="601D969C" w14:textId="77777777" w:rsidR="00F65AA9" w:rsidRPr="00CF3C6A" w:rsidRDefault="00F65AA9" w:rsidP="00C9178C">
            <w:pPr>
              <w:pStyle w:val="TAH"/>
            </w:pPr>
            <w:r w:rsidRPr="00CF3C6A">
              <w:t>Clause</w:t>
            </w:r>
          </w:p>
        </w:tc>
        <w:tc>
          <w:tcPr>
            <w:tcW w:w="4465" w:type="dxa"/>
            <w:tcBorders>
              <w:top w:val="single" w:sz="4" w:space="0" w:color="auto"/>
              <w:left w:val="single" w:sz="4" w:space="0" w:color="auto"/>
              <w:bottom w:val="nil"/>
              <w:right w:val="single" w:sz="4" w:space="0" w:color="auto"/>
            </w:tcBorders>
            <w:hideMark/>
          </w:tcPr>
          <w:p w14:paraId="6A27C133" w14:textId="77777777" w:rsidR="00F65AA9" w:rsidRPr="00CF3C6A" w:rsidRDefault="00F65AA9" w:rsidP="00C9178C">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122BBC43" w14:textId="77777777" w:rsidR="00F65AA9" w:rsidRPr="00CF3C6A" w:rsidRDefault="00F65AA9" w:rsidP="00C9178C">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2E21E0C" w14:textId="77777777" w:rsidR="00F65AA9" w:rsidRPr="00CF3C6A" w:rsidRDefault="00F65AA9" w:rsidP="00C9178C">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27A785AE" w14:textId="77777777" w:rsidR="00F65AA9" w:rsidRPr="00CF3C6A" w:rsidRDefault="00F65AA9" w:rsidP="00C9178C">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60C03D73" w14:textId="77777777" w:rsidR="00F65AA9" w:rsidRPr="00CF3C6A" w:rsidRDefault="00F65AA9" w:rsidP="00C9178C">
            <w:pPr>
              <w:pStyle w:val="TAH"/>
            </w:pPr>
            <w:r w:rsidRPr="00CF3C6A">
              <w:t>Branch</w:t>
            </w:r>
          </w:p>
        </w:tc>
        <w:tc>
          <w:tcPr>
            <w:tcW w:w="2091" w:type="dxa"/>
            <w:gridSpan w:val="2"/>
            <w:tcBorders>
              <w:top w:val="single" w:sz="4" w:space="0" w:color="auto"/>
              <w:left w:val="single" w:sz="4" w:space="0" w:color="auto"/>
              <w:bottom w:val="nil"/>
              <w:right w:val="single" w:sz="4" w:space="0" w:color="auto"/>
            </w:tcBorders>
            <w:hideMark/>
          </w:tcPr>
          <w:p w14:paraId="4A024B6E" w14:textId="77777777" w:rsidR="00F65AA9" w:rsidRPr="00CF3C6A" w:rsidRDefault="00F65AA9" w:rsidP="00C9178C">
            <w:pPr>
              <w:pStyle w:val="TAH"/>
            </w:pPr>
            <w:r w:rsidRPr="00CF3C6A">
              <w:t>Additional Information</w:t>
            </w:r>
          </w:p>
        </w:tc>
      </w:tr>
      <w:tr w:rsidR="00F65AA9" w:rsidRPr="00CF3C6A" w14:paraId="281B67B1" w14:textId="77777777" w:rsidTr="005B2739">
        <w:trPr>
          <w:tblHeader/>
          <w:jc w:val="center"/>
        </w:trPr>
        <w:tc>
          <w:tcPr>
            <w:tcW w:w="1352" w:type="dxa"/>
            <w:tcBorders>
              <w:top w:val="nil"/>
              <w:left w:val="single" w:sz="4" w:space="0" w:color="auto"/>
              <w:bottom w:val="single" w:sz="4" w:space="0" w:color="auto"/>
              <w:right w:val="single" w:sz="4" w:space="0" w:color="auto"/>
            </w:tcBorders>
          </w:tcPr>
          <w:p w14:paraId="10BD183C" w14:textId="77777777" w:rsidR="00F65AA9" w:rsidRPr="00CF3C6A" w:rsidRDefault="00F65AA9" w:rsidP="00C9178C">
            <w:pPr>
              <w:pStyle w:val="TAH"/>
            </w:pPr>
          </w:p>
        </w:tc>
        <w:tc>
          <w:tcPr>
            <w:tcW w:w="4465" w:type="dxa"/>
            <w:tcBorders>
              <w:top w:val="nil"/>
              <w:left w:val="single" w:sz="4" w:space="0" w:color="auto"/>
              <w:bottom w:val="single" w:sz="4" w:space="0" w:color="auto"/>
              <w:right w:val="single" w:sz="4" w:space="0" w:color="auto"/>
            </w:tcBorders>
          </w:tcPr>
          <w:p w14:paraId="4157775C" w14:textId="77777777" w:rsidR="00F65AA9" w:rsidRPr="00CF3C6A" w:rsidRDefault="00F65AA9" w:rsidP="00C9178C">
            <w:pPr>
              <w:pStyle w:val="TAH"/>
            </w:pPr>
          </w:p>
        </w:tc>
        <w:tc>
          <w:tcPr>
            <w:tcW w:w="852" w:type="dxa"/>
            <w:tcBorders>
              <w:top w:val="nil"/>
              <w:left w:val="single" w:sz="4" w:space="0" w:color="auto"/>
              <w:bottom w:val="single" w:sz="4" w:space="0" w:color="auto"/>
              <w:right w:val="single" w:sz="4" w:space="0" w:color="auto"/>
            </w:tcBorders>
          </w:tcPr>
          <w:p w14:paraId="538ADBCA" w14:textId="77777777" w:rsidR="00F65AA9" w:rsidRPr="00CF3C6A" w:rsidRDefault="00F65AA9" w:rsidP="00C9178C">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11EA648" w14:textId="77777777" w:rsidR="00F65AA9" w:rsidRPr="00CF3C6A" w:rsidRDefault="00F65AA9" w:rsidP="00C9178C">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5FDDE016" w14:textId="77777777" w:rsidR="00F65AA9" w:rsidRPr="00CF3C6A" w:rsidRDefault="00F65AA9" w:rsidP="00C9178C">
            <w:pPr>
              <w:pStyle w:val="TAH"/>
            </w:pPr>
            <w:r w:rsidRPr="00CF3C6A">
              <w:t>Comment</w:t>
            </w:r>
          </w:p>
        </w:tc>
        <w:tc>
          <w:tcPr>
            <w:tcW w:w="1556" w:type="dxa"/>
            <w:tcBorders>
              <w:top w:val="nil"/>
              <w:left w:val="single" w:sz="4" w:space="0" w:color="auto"/>
              <w:bottom w:val="single" w:sz="4" w:space="0" w:color="auto"/>
              <w:right w:val="single" w:sz="4" w:space="0" w:color="auto"/>
            </w:tcBorders>
          </w:tcPr>
          <w:p w14:paraId="5DEA9437" w14:textId="77777777" w:rsidR="00F65AA9" w:rsidRPr="00CF3C6A" w:rsidRDefault="00F65AA9" w:rsidP="00C9178C">
            <w:pPr>
              <w:pStyle w:val="TAH"/>
            </w:pPr>
          </w:p>
        </w:tc>
        <w:tc>
          <w:tcPr>
            <w:tcW w:w="1563" w:type="dxa"/>
            <w:tcBorders>
              <w:top w:val="nil"/>
              <w:left w:val="single" w:sz="4" w:space="0" w:color="auto"/>
              <w:bottom w:val="single" w:sz="4" w:space="0" w:color="auto"/>
              <w:right w:val="single" w:sz="4" w:space="0" w:color="auto"/>
            </w:tcBorders>
          </w:tcPr>
          <w:p w14:paraId="0B44F539" w14:textId="77777777" w:rsidR="00F65AA9" w:rsidRPr="00CF3C6A" w:rsidRDefault="00F65AA9" w:rsidP="00C9178C">
            <w:pPr>
              <w:pStyle w:val="TAH"/>
            </w:pPr>
          </w:p>
        </w:tc>
        <w:tc>
          <w:tcPr>
            <w:tcW w:w="2091" w:type="dxa"/>
            <w:gridSpan w:val="2"/>
            <w:tcBorders>
              <w:top w:val="nil"/>
              <w:left w:val="single" w:sz="4" w:space="0" w:color="auto"/>
              <w:bottom w:val="single" w:sz="4" w:space="0" w:color="auto"/>
              <w:right w:val="single" w:sz="4" w:space="0" w:color="auto"/>
            </w:tcBorders>
          </w:tcPr>
          <w:p w14:paraId="6F804D1E" w14:textId="77777777" w:rsidR="00F65AA9" w:rsidRPr="00CF3C6A" w:rsidRDefault="00F65AA9" w:rsidP="00C9178C">
            <w:pPr>
              <w:pStyle w:val="TAH"/>
            </w:pPr>
          </w:p>
        </w:tc>
      </w:tr>
      <w:tr w:rsidR="00F65AA9" w:rsidRPr="00CF3C6A" w14:paraId="48FA510A" w14:textId="77777777" w:rsidTr="005B273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3E65CB71" w14:textId="77777777" w:rsidR="00F65AA9" w:rsidRPr="00CF3C6A" w:rsidRDefault="00F65AA9" w:rsidP="00C9178C">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623A753B" w14:textId="77777777" w:rsidR="00F65AA9" w:rsidRPr="00CF3C6A" w:rsidRDefault="00F65AA9" w:rsidP="00C9178C">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7B047B3" w14:textId="77777777" w:rsidR="00F65AA9" w:rsidRPr="00CF3C6A" w:rsidRDefault="00F65AA9" w:rsidP="00C9178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0BB941D" w14:textId="77777777" w:rsidR="00F65AA9" w:rsidRPr="00CF3C6A" w:rsidRDefault="00F65AA9" w:rsidP="00C9178C">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72E0090" w14:textId="77777777" w:rsidR="00F65AA9" w:rsidRPr="00CF3C6A" w:rsidRDefault="00F65AA9" w:rsidP="00C9178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AD880F6" w14:textId="77777777" w:rsidR="00F65AA9" w:rsidRPr="00CF3C6A" w:rsidRDefault="00F65AA9" w:rsidP="00C9178C">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ED81F88"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643E66CA" w14:textId="77777777" w:rsidR="00F65AA9" w:rsidRPr="00CF3C6A" w:rsidRDefault="00F65AA9" w:rsidP="00C9178C">
            <w:pPr>
              <w:pStyle w:val="TAL"/>
              <w:rPr>
                <w:b/>
                <w:lang w:eastAsia="zh-CN"/>
              </w:rPr>
            </w:pPr>
          </w:p>
        </w:tc>
      </w:tr>
      <w:tr w:rsidR="00F65AA9" w:rsidRPr="00CF3C6A" w14:paraId="75C8C722"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4603B790" w14:textId="77777777" w:rsidR="00F65AA9" w:rsidRPr="00CF3C6A" w:rsidRDefault="00F65AA9" w:rsidP="00C9178C">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17A5DB5E" w14:textId="77777777" w:rsidR="00F65AA9" w:rsidRPr="00CF3C6A" w:rsidRDefault="00F65AA9" w:rsidP="00C9178C">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0DD66A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58B74B9D" w14:textId="77777777" w:rsidR="00F65AA9" w:rsidRPr="00CF3C6A" w:rsidRDefault="00F65AA9" w:rsidP="00C9178C">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0ADC9C0E" w14:textId="77777777" w:rsidR="00F65AA9" w:rsidRPr="00CF3C6A" w:rsidRDefault="00F65AA9" w:rsidP="00C9178C">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C5B8CA4"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F2F5B53" w14:textId="77777777" w:rsidR="00F65AA9" w:rsidRPr="00CF3C6A" w:rsidRDefault="00F65AA9" w:rsidP="00C9178C">
            <w:pPr>
              <w:pStyle w:val="TAL"/>
              <w:rPr>
                <w:lang w:eastAsia="zh-CN"/>
              </w:rPr>
            </w:pPr>
            <w:r w:rsidRPr="00CF3C6A">
              <w:rPr>
                <w:lang w:eastAsia="zh-CN"/>
              </w:rPr>
              <w:t>PC1</w:t>
            </w:r>
          </w:p>
          <w:p w14:paraId="06CF60A3" w14:textId="77777777" w:rsidR="00F65AA9" w:rsidRPr="00CF3C6A" w:rsidRDefault="00F65AA9" w:rsidP="00C9178C">
            <w:pPr>
              <w:pStyle w:val="TAL"/>
              <w:rPr>
                <w:lang w:eastAsia="zh-CN"/>
              </w:rPr>
            </w:pPr>
            <w:r w:rsidRPr="00CF3C6A">
              <w:rPr>
                <w:lang w:eastAsia="zh-CN"/>
              </w:rPr>
              <w:t>PC2</w:t>
            </w:r>
          </w:p>
          <w:p w14:paraId="5CBB0CD4" w14:textId="77777777" w:rsidR="00F65AA9" w:rsidRPr="00CF3C6A" w:rsidRDefault="00F65AA9" w:rsidP="00C9178C">
            <w:pPr>
              <w:pStyle w:val="TAL"/>
              <w:rPr>
                <w:lang w:eastAsia="zh-CN"/>
              </w:rPr>
            </w:pPr>
            <w:r w:rsidRPr="00CF3C6A">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EE80306" w14:textId="77777777" w:rsidR="00F65AA9" w:rsidRPr="00CF3C6A" w:rsidRDefault="00F65AA9" w:rsidP="00C9178C">
            <w:pPr>
              <w:pStyle w:val="TAL"/>
            </w:pPr>
            <w:r w:rsidRPr="00CF3C6A">
              <w:t>TC 6.2.1 is skipped if TC 6.2G.1 is executed.</w:t>
            </w:r>
          </w:p>
        </w:tc>
      </w:tr>
      <w:tr w:rsidR="00F65AA9" w:rsidRPr="00CF3C6A" w14:paraId="3108ADA7"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328C47E8" w14:textId="77777777" w:rsidR="00F65AA9" w:rsidRPr="00CF3C6A" w:rsidRDefault="00F65AA9" w:rsidP="00C9178C">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4AAF6021" w14:textId="77777777" w:rsidR="00F65AA9" w:rsidRPr="00CF3C6A" w:rsidRDefault="00F65AA9" w:rsidP="00C9178C">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4507AB7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52495655"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281E8DF"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CCFA5BA"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3515ADEF" w14:textId="77777777" w:rsidR="00F65AA9" w:rsidRPr="00CF3C6A" w:rsidRDefault="00F65AA9" w:rsidP="00C9178C">
            <w:pPr>
              <w:pStyle w:val="TAL"/>
              <w:rPr>
                <w:lang w:eastAsia="zh-CN"/>
              </w:rPr>
            </w:pPr>
            <w:r w:rsidRPr="00CF3C6A">
              <w:t>PC1</w:t>
            </w:r>
          </w:p>
          <w:p w14:paraId="1BBE69BE" w14:textId="77777777" w:rsidR="00F65AA9" w:rsidRPr="00CF3C6A" w:rsidRDefault="00F65AA9" w:rsidP="00C9178C">
            <w:pPr>
              <w:pStyle w:val="TAL"/>
            </w:pPr>
            <w:r w:rsidRPr="00CF3C6A">
              <w:t>PC2</w:t>
            </w:r>
          </w:p>
          <w:p w14:paraId="72EB4F2C"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849512E" w14:textId="77777777" w:rsidR="00F65AA9" w:rsidRPr="00CF3C6A" w:rsidRDefault="00F65AA9" w:rsidP="00C9178C">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3FBC37D7" w14:textId="77777777" w:rsidR="00F65AA9" w:rsidRPr="00CF3C6A" w:rsidRDefault="00F65AA9" w:rsidP="00C9178C">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32B6FCB0" w14:textId="77777777" w:rsidR="00F65AA9" w:rsidRPr="00CF3C6A" w:rsidRDefault="00F65AA9" w:rsidP="00C9178C">
            <w:pPr>
              <w:pStyle w:val="TAL"/>
            </w:pPr>
            <w:r w:rsidRPr="00CF3C6A">
              <w:t>TC 6.2.2 is skipped if TC 6.2G.2 is executed.</w:t>
            </w:r>
          </w:p>
        </w:tc>
      </w:tr>
      <w:tr w:rsidR="00F65AA9" w:rsidRPr="00CF3C6A" w14:paraId="7444F6C1"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34FA9E9C" w14:textId="77777777" w:rsidR="00F65AA9" w:rsidRPr="00CF3C6A" w:rsidRDefault="00F65AA9" w:rsidP="00C9178C">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0DA39054" w14:textId="77777777" w:rsidR="00F65AA9" w:rsidRPr="00CF3C6A" w:rsidRDefault="00F65AA9" w:rsidP="00C9178C">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56E4AF3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E21F259"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75B0A5D"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AA956F2"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D794E7D" w14:textId="77777777" w:rsidR="00F65AA9" w:rsidRPr="00CF3C6A" w:rsidRDefault="00F65AA9" w:rsidP="00C9178C">
            <w:pPr>
              <w:pStyle w:val="TAL"/>
              <w:rPr>
                <w:lang w:eastAsia="zh-CN"/>
              </w:rPr>
            </w:pPr>
            <w:r w:rsidRPr="00CF3C6A">
              <w:t>PC1</w:t>
            </w:r>
          </w:p>
          <w:p w14:paraId="61C503AD" w14:textId="77777777" w:rsidR="00F65AA9" w:rsidRPr="00CF3C6A" w:rsidRDefault="00F65AA9" w:rsidP="00C9178C">
            <w:pPr>
              <w:pStyle w:val="TAL"/>
            </w:pPr>
            <w:r w:rsidRPr="00CF3C6A">
              <w:t>PC2</w:t>
            </w:r>
          </w:p>
          <w:p w14:paraId="5E2ADDD6" w14:textId="77777777" w:rsidR="00F65AA9" w:rsidRPr="00CF3C6A" w:rsidRDefault="00F65AA9" w:rsidP="00C9178C">
            <w:pPr>
              <w:pStyle w:val="TAL"/>
            </w:pPr>
            <w:r w:rsidRPr="00CF3C6A">
              <w:t>PC3</w:t>
            </w:r>
          </w:p>
          <w:p w14:paraId="2D8D3A5A" w14:textId="77777777" w:rsidR="00F65AA9" w:rsidRPr="00CF3C6A" w:rsidRDefault="00F65AA9" w:rsidP="00C9178C">
            <w:pPr>
              <w:pStyle w:val="TAL"/>
            </w:pPr>
            <w:r w:rsidRPr="00CF3C6A">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1E045FD8" w14:textId="77777777" w:rsidR="00F65AA9" w:rsidRPr="00CF3C6A" w:rsidRDefault="00F65AA9" w:rsidP="00C9178C">
            <w:pPr>
              <w:pStyle w:val="TAL"/>
            </w:pPr>
            <w:r w:rsidRPr="00CF3C6A">
              <w:t>Test execution is not necessary if TS 38.521-1 TC 6.5.2.3</w:t>
            </w:r>
            <w:r w:rsidRPr="00CF3C6A">
              <w:rPr>
                <w:lang w:eastAsia="zh-CN"/>
              </w:rPr>
              <w:t>, 6.5.2.4.2</w:t>
            </w:r>
            <w:r w:rsidRPr="00CF3C6A">
              <w:t xml:space="preserve"> and 6.5.3.3 are executed.</w:t>
            </w:r>
          </w:p>
          <w:p w14:paraId="28DDB072" w14:textId="77777777" w:rsidR="00F65AA9" w:rsidRPr="00CF3C6A" w:rsidRDefault="00F65AA9" w:rsidP="00C9178C">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5BC6CA1F" w14:textId="77777777" w:rsidR="00F65AA9" w:rsidRPr="00CF3C6A" w:rsidRDefault="00F65AA9" w:rsidP="00C9178C">
            <w:pPr>
              <w:pStyle w:val="TAL"/>
            </w:pPr>
            <w:r w:rsidRPr="00CF3C6A">
              <w:t>TC 6.2.3 is skipped if TC 6.2G.3 is executed.</w:t>
            </w:r>
          </w:p>
        </w:tc>
      </w:tr>
      <w:tr w:rsidR="00F65AA9" w:rsidRPr="00CF3C6A" w14:paraId="4B30DE54"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14BB2EBF" w14:textId="77777777" w:rsidR="00F65AA9" w:rsidRPr="00CF3C6A" w:rsidRDefault="00F65AA9" w:rsidP="00C9178C">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6BFD06C3" w14:textId="77777777" w:rsidR="00F65AA9" w:rsidRPr="00CF3C6A" w:rsidRDefault="00F65AA9" w:rsidP="00C9178C">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64F95B9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D3B169B"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EDF09FA"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D8EBB92"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7BEC4B3" w14:textId="77777777" w:rsidR="00F65AA9" w:rsidRPr="00CF3C6A" w:rsidRDefault="00F65AA9" w:rsidP="00C9178C">
            <w:pPr>
              <w:pStyle w:val="TAL"/>
              <w:rPr>
                <w:lang w:eastAsia="zh-CN"/>
              </w:rPr>
            </w:pPr>
            <w:r w:rsidRPr="00CF3C6A">
              <w:rPr>
                <w:lang w:eastAsia="zh-CN"/>
              </w:rPr>
              <w:t>PC1</w:t>
            </w:r>
          </w:p>
          <w:p w14:paraId="1C8D0030" w14:textId="77777777" w:rsidR="00F65AA9" w:rsidRPr="00CF3C6A" w:rsidRDefault="00F65AA9" w:rsidP="00C9178C">
            <w:pPr>
              <w:pStyle w:val="TAL"/>
              <w:rPr>
                <w:lang w:eastAsia="zh-CN"/>
              </w:rPr>
            </w:pPr>
            <w:r w:rsidRPr="00CF3C6A">
              <w:rPr>
                <w:lang w:eastAsia="zh-CN"/>
              </w:rPr>
              <w:t>PC2</w:t>
            </w:r>
          </w:p>
          <w:p w14:paraId="684D0043" w14:textId="77777777" w:rsidR="00F65AA9" w:rsidRPr="00CF3C6A" w:rsidRDefault="00F65AA9" w:rsidP="00C9178C">
            <w:pPr>
              <w:pStyle w:val="TAL"/>
              <w:rPr>
                <w:lang w:eastAsia="zh-CN"/>
              </w:rPr>
            </w:pPr>
            <w:r w:rsidRPr="00CF3C6A">
              <w:rPr>
                <w:lang w:eastAsia="zh-CN"/>
              </w:rPr>
              <w:t>PC3</w:t>
            </w:r>
          </w:p>
          <w:p w14:paraId="6D0FE779" w14:textId="77777777" w:rsidR="00F65AA9" w:rsidRPr="00CF3C6A" w:rsidRDefault="00F65AA9" w:rsidP="00C9178C">
            <w:pPr>
              <w:pStyle w:val="TAL"/>
              <w:rPr>
                <w:lang w:eastAsia="zh-CN"/>
              </w:rPr>
            </w:pPr>
            <w:r w:rsidRPr="00CF3C6A">
              <w:rPr>
                <w:lang w:eastAsia="zh-CN"/>
              </w:rPr>
              <w:t>PC1.5</w:t>
            </w:r>
          </w:p>
        </w:tc>
        <w:tc>
          <w:tcPr>
            <w:tcW w:w="2091" w:type="dxa"/>
            <w:gridSpan w:val="2"/>
            <w:tcBorders>
              <w:top w:val="single" w:sz="4" w:space="0" w:color="auto"/>
              <w:left w:val="single" w:sz="4" w:space="0" w:color="auto"/>
              <w:bottom w:val="single" w:sz="4" w:space="0" w:color="auto"/>
              <w:right w:val="single" w:sz="4" w:space="0" w:color="auto"/>
            </w:tcBorders>
          </w:tcPr>
          <w:p w14:paraId="163004B2" w14:textId="77777777" w:rsidR="00F65AA9" w:rsidRPr="00CF3C6A" w:rsidRDefault="00F65AA9" w:rsidP="00C9178C">
            <w:pPr>
              <w:pStyle w:val="TAL"/>
            </w:pPr>
            <w:r w:rsidRPr="00CF3C6A">
              <w:t>TC 6.2.4 is skipped if TC 6.2G.4 is executed.</w:t>
            </w:r>
          </w:p>
        </w:tc>
      </w:tr>
      <w:tr w:rsidR="00F65AA9" w:rsidRPr="00CF3C6A" w14:paraId="1A976DE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CCE292A" w14:textId="77777777" w:rsidR="00F65AA9" w:rsidRPr="00CF3C6A" w:rsidRDefault="00F65AA9" w:rsidP="00C9178C">
            <w:pPr>
              <w:pStyle w:val="TAL"/>
            </w:pPr>
            <w:r w:rsidRPr="00CF3C6A">
              <w:t>6.2A.1.1</w:t>
            </w:r>
          </w:p>
        </w:tc>
        <w:tc>
          <w:tcPr>
            <w:tcW w:w="4465" w:type="dxa"/>
            <w:tcBorders>
              <w:top w:val="single" w:sz="4" w:space="0" w:color="auto"/>
              <w:left w:val="single" w:sz="4" w:space="0" w:color="auto"/>
              <w:bottom w:val="single" w:sz="4" w:space="0" w:color="auto"/>
              <w:right w:val="single" w:sz="4" w:space="0" w:color="auto"/>
            </w:tcBorders>
            <w:hideMark/>
          </w:tcPr>
          <w:p w14:paraId="7C0DF244" w14:textId="77777777" w:rsidR="00F65AA9" w:rsidRPr="00CF3C6A" w:rsidRDefault="00F65AA9" w:rsidP="00C9178C">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E141BE1" w14:textId="77777777" w:rsidR="00F65AA9" w:rsidRPr="00CF3C6A" w:rsidRDefault="00F65AA9" w:rsidP="00C9178C">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47E6646" w14:textId="77777777" w:rsidR="00F65AA9" w:rsidRPr="00CF3C6A" w:rsidRDefault="00F65AA9" w:rsidP="00C9178C">
            <w:pPr>
              <w:pStyle w:val="TAL"/>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026559C" w14:textId="77777777" w:rsidR="00F65AA9" w:rsidRPr="00CF3C6A" w:rsidRDefault="00F65AA9" w:rsidP="00C9178C">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9AF14C4" w14:textId="77777777" w:rsidR="00F65AA9" w:rsidRPr="00CF3C6A" w:rsidRDefault="00F65AA9" w:rsidP="00C9178C">
            <w:pPr>
              <w:pStyle w:val="TAL"/>
              <w:rPr>
                <w:lang w:eastAsia="zh-CN"/>
              </w:rPr>
            </w:pPr>
            <w:r w:rsidRPr="00CF3C6A">
              <w:rPr>
                <w:lang w:eastAsia="zh-CN"/>
              </w:rPr>
              <w:t>E015</w:t>
            </w:r>
          </w:p>
          <w:p w14:paraId="4CBC8DE7" w14:textId="77777777" w:rsidR="00F65AA9" w:rsidRPr="00CF3C6A" w:rsidRDefault="00F65AA9" w:rsidP="00C9178C">
            <w:pPr>
              <w:pStyle w:val="TAL"/>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89CA391"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2C3BEAE9" w14:textId="77777777" w:rsidR="00F65AA9" w:rsidRPr="00CF3C6A" w:rsidRDefault="00F65AA9" w:rsidP="00C9178C">
            <w:pPr>
              <w:pStyle w:val="TAL"/>
              <w:rPr>
                <w:lang w:eastAsia="zh-CN"/>
              </w:rPr>
            </w:pPr>
            <w:r w:rsidRPr="00CF3C6A">
              <w:rPr>
                <w:lang w:eastAsia="zh-CN"/>
              </w:rPr>
              <w:t>Intra-band contiguous CA (NOTE 1)</w:t>
            </w:r>
          </w:p>
          <w:p w14:paraId="11AFC297" w14:textId="77777777" w:rsidR="00F65AA9" w:rsidRPr="00CF3C6A" w:rsidRDefault="00F65AA9" w:rsidP="00C9178C">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1EC8DB72" w14:textId="77777777" w:rsidR="00F65AA9" w:rsidRPr="00CF3C6A" w:rsidRDefault="00F65AA9" w:rsidP="00C9178C">
            <w:pPr>
              <w:pStyle w:val="TAL"/>
            </w:pPr>
          </w:p>
        </w:tc>
      </w:tr>
      <w:tr w:rsidR="00F65AA9" w:rsidRPr="00CF3C6A" w14:paraId="537565D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E60B17B" w14:textId="77777777" w:rsidR="00F65AA9" w:rsidRPr="00CF3C6A" w:rsidRDefault="00F65AA9" w:rsidP="00C9178C">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1E857EBF" w14:textId="77777777" w:rsidR="00F65AA9" w:rsidRPr="00CF3C6A" w:rsidRDefault="00F65AA9" w:rsidP="00C9178C">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25C2EA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772253"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66C9994"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F4CA1EC" w14:textId="77777777" w:rsidR="00F65AA9" w:rsidRPr="00CF3C6A" w:rsidRDefault="00F65AA9" w:rsidP="00C9178C">
            <w:pPr>
              <w:pStyle w:val="TAL"/>
              <w:rPr>
                <w:lang w:eastAsia="zh-CN"/>
              </w:rPr>
            </w:pPr>
            <w:r w:rsidRPr="00CF3C6A">
              <w:rPr>
                <w:lang w:eastAsia="zh-CN"/>
              </w:rPr>
              <w:t>E015</w:t>
            </w:r>
          </w:p>
          <w:p w14:paraId="69ECCECC"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CC64FE3"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1EF380E6"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7EA4AB54" w14:textId="77777777" w:rsidR="00F65AA9" w:rsidRPr="00CF3C6A" w:rsidRDefault="00F65AA9" w:rsidP="00C9178C">
            <w:pPr>
              <w:pStyle w:val="TAL"/>
            </w:pPr>
            <w:r w:rsidRPr="00CF3C6A">
              <w:rPr>
                <w:b/>
                <w:lang w:eastAsia="zh-CN"/>
              </w:rPr>
              <w:t>Intra-band non-contiguous CA</w:t>
            </w:r>
            <w:r w:rsidRPr="00CF3C6A">
              <w:rPr>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E4DA310" w14:textId="77777777" w:rsidR="00F65AA9" w:rsidRPr="00CF3C6A" w:rsidRDefault="00F65AA9" w:rsidP="00C9178C">
            <w:pPr>
              <w:pStyle w:val="TAL"/>
            </w:pPr>
            <w:r w:rsidRPr="00CF3C6A">
              <w:t>Test execution is not necessary if TS 38.521-1 TC 6.5A.2.4.1.1 is executed.</w:t>
            </w:r>
          </w:p>
        </w:tc>
      </w:tr>
      <w:tr w:rsidR="00F65AA9" w:rsidRPr="00CF3C6A" w14:paraId="4E59E78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9D1D34F" w14:textId="77777777" w:rsidR="00F65AA9" w:rsidRPr="00CF3C6A" w:rsidRDefault="00F65AA9" w:rsidP="00C9178C">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61A4597C" w14:textId="77777777" w:rsidR="00F65AA9" w:rsidRPr="00CF3C6A" w:rsidRDefault="00F65AA9" w:rsidP="00C9178C">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909D77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9AEB63"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744E6A5"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9510BD4" w14:textId="77777777" w:rsidR="00F65AA9" w:rsidRPr="00CF3C6A" w:rsidRDefault="00F65AA9" w:rsidP="00C9178C">
            <w:pPr>
              <w:pStyle w:val="TAL"/>
              <w:rPr>
                <w:lang w:eastAsia="zh-CN"/>
              </w:rPr>
            </w:pPr>
            <w:r w:rsidRPr="00CF3C6A">
              <w:rPr>
                <w:lang w:eastAsia="zh-CN"/>
              </w:rPr>
              <w:t>E015</w:t>
            </w:r>
          </w:p>
          <w:p w14:paraId="453F8D38"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21988F1"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18A75919"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6711DBDC" w14:textId="77777777" w:rsidR="00F65AA9" w:rsidRPr="00CF3C6A" w:rsidRDefault="00F65AA9" w:rsidP="00C9178C">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332C8793" w14:textId="77777777" w:rsidR="00F65AA9" w:rsidRPr="00CF3C6A" w:rsidRDefault="00F65AA9" w:rsidP="00C9178C">
            <w:pPr>
              <w:pStyle w:val="TAL"/>
            </w:pPr>
            <w:r w:rsidRPr="00CF3C6A">
              <w:t>Test execution is not necessary if TS 38.521-1 TC 6.5A.2.3 and 6.5A.3.3 are executed.</w:t>
            </w:r>
          </w:p>
        </w:tc>
      </w:tr>
      <w:tr w:rsidR="00F65AA9" w:rsidRPr="00CF3C6A" w14:paraId="7A5DA93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A13C057" w14:textId="77777777" w:rsidR="00F65AA9" w:rsidRPr="00CF3C6A" w:rsidRDefault="00F65AA9" w:rsidP="00C9178C">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12C6C072" w14:textId="77777777" w:rsidR="00F65AA9" w:rsidRPr="00CF3C6A" w:rsidRDefault="00F65AA9" w:rsidP="00C9178C">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DD18C0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AF61F12"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F12BB4B" w14:textId="77777777" w:rsidR="00F65AA9" w:rsidRPr="00CF3C6A" w:rsidRDefault="00F65AA9" w:rsidP="00C9178C">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A83092" w14:textId="77777777" w:rsidR="00F65AA9" w:rsidRPr="00CF3C6A" w:rsidRDefault="00F65AA9" w:rsidP="00C9178C">
            <w:pPr>
              <w:pStyle w:val="TAL"/>
              <w:rPr>
                <w:lang w:eastAsia="zh-CN"/>
              </w:rPr>
            </w:pPr>
            <w:r w:rsidRPr="00CF3C6A">
              <w:rPr>
                <w:lang w:eastAsia="zh-CN"/>
              </w:rPr>
              <w:t>E015</w:t>
            </w:r>
          </w:p>
          <w:p w14:paraId="1B5C227D"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8A3D9E5"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00EB00C9"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5289C349" w14:textId="77777777" w:rsidR="00F65AA9" w:rsidRPr="00CF3C6A" w:rsidRDefault="00F65AA9" w:rsidP="00C9178C">
            <w:pPr>
              <w:pStyle w:val="TAL"/>
            </w:pPr>
            <w:r w:rsidRPr="00CF3C6A">
              <w:rPr>
                <w:b/>
                <w:lang w:eastAsia="zh-CN"/>
              </w:rPr>
              <w:t>Intra-band non-contiguous CA</w:t>
            </w:r>
            <w:r w:rsidRPr="00CF3C6A">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0A159E11" w14:textId="77777777" w:rsidR="00F65AA9" w:rsidRPr="00CF3C6A" w:rsidRDefault="00F65AA9" w:rsidP="00C9178C">
            <w:pPr>
              <w:pStyle w:val="TAL"/>
            </w:pPr>
          </w:p>
        </w:tc>
      </w:tr>
      <w:tr w:rsidR="00F65AA9" w:rsidRPr="00CF3C6A" w14:paraId="4EA06A0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632C321" w14:textId="77777777" w:rsidR="00F65AA9" w:rsidRPr="00CF3C6A" w:rsidRDefault="00F65AA9" w:rsidP="00C9178C">
            <w:pPr>
              <w:pStyle w:val="TAL"/>
            </w:pPr>
            <w:r w:rsidRPr="00CF3C6A">
              <w:t>6.2B.1.1</w:t>
            </w:r>
          </w:p>
        </w:tc>
        <w:tc>
          <w:tcPr>
            <w:tcW w:w="4465" w:type="dxa"/>
            <w:tcBorders>
              <w:top w:val="single" w:sz="4" w:space="0" w:color="auto"/>
              <w:left w:val="single" w:sz="4" w:space="0" w:color="auto"/>
              <w:bottom w:val="single" w:sz="4" w:space="0" w:color="auto"/>
              <w:right w:val="single" w:sz="4" w:space="0" w:color="auto"/>
            </w:tcBorders>
          </w:tcPr>
          <w:p w14:paraId="1474C2E6" w14:textId="77777777" w:rsidR="00F65AA9" w:rsidRPr="00CF3C6A" w:rsidRDefault="00F65AA9" w:rsidP="00C9178C">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E65B969"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F86D266" w14:textId="77777777" w:rsidR="00F65AA9" w:rsidRPr="00CF3C6A" w:rsidRDefault="00F65AA9" w:rsidP="00C9178C">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2428A6A" w14:textId="77777777" w:rsidR="00F65AA9" w:rsidRPr="00CF3C6A" w:rsidRDefault="00F65AA9" w:rsidP="00C9178C">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DC4EBFB" w14:textId="77777777" w:rsidR="00F65AA9" w:rsidRPr="00CF3C6A" w:rsidRDefault="00F65AA9" w:rsidP="00C9178C">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69DF68C"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507FDCC" w14:textId="77777777" w:rsidR="00F65AA9" w:rsidRPr="00CF3C6A" w:rsidRDefault="00F65AA9" w:rsidP="00C9178C">
            <w:pPr>
              <w:pStyle w:val="TAL"/>
            </w:pPr>
          </w:p>
        </w:tc>
      </w:tr>
      <w:tr w:rsidR="00F65AA9" w:rsidRPr="00CF3C6A" w14:paraId="08F0842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B0F7B9B" w14:textId="77777777" w:rsidR="00F65AA9" w:rsidRPr="00CF3C6A" w:rsidRDefault="00F65AA9" w:rsidP="00C9178C">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1C05E1F2" w14:textId="77777777" w:rsidR="00F65AA9" w:rsidRPr="00CF3C6A" w:rsidRDefault="00F65AA9" w:rsidP="00C9178C">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8B9C57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9D99483" w14:textId="77777777" w:rsidR="00F65AA9" w:rsidRPr="00CF3C6A" w:rsidRDefault="00F65AA9" w:rsidP="00C9178C">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B235276" w14:textId="77777777" w:rsidR="00F65AA9" w:rsidRPr="00CF3C6A" w:rsidRDefault="00F65AA9" w:rsidP="00C9178C">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51F4FDD" w14:textId="77777777" w:rsidR="00F65AA9" w:rsidRPr="00CF3C6A" w:rsidRDefault="00F65AA9" w:rsidP="00C9178C">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D478058" w14:textId="77777777" w:rsidR="00F65AA9" w:rsidRPr="00CF3C6A" w:rsidRDefault="00F65AA9" w:rsidP="00C9178C">
            <w:pPr>
              <w:pStyle w:val="TAL"/>
              <w:rPr>
                <w:b/>
                <w:lang w:eastAsia="zh-CN"/>
              </w:rPr>
            </w:pPr>
            <w:r w:rsidRPr="00CF3C6A">
              <w:rPr>
                <w:b/>
                <w:lang w:eastAsia="zh-CN"/>
              </w:rPr>
              <w:t>PC1</w:t>
            </w:r>
          </w:p>
          <w:p w14:paraId="5B136624" w14:textId="77777777" w:rsidR="00F65AA9" w:rsidRPr="00CF3C6A" w:rsidRDefault="00F65AA9" w:rsidP="00C9178C">
            <w:pPr>
              <w:pStyle w:val="TAL"/>
              <w:rPr>
                <w:b/>
                <w:lang w:eastAsia="zh-CN"/>
              </w:rPr>
            </w:pPr>
            <w:r w:rsidRPr="00CF3C6A">
              <w:rPr>
                <w:b/>
                <w:lang w:eastAsia="zh-CN"/>
              </w:rPr>
              <w:t>PC2</w:t>
            </w:r>
          </w:p>
          <w:p w14:paraId="1242596F" w14:textId="77777777" w:rsidR="00F65AA9" w:rsidRPr="00CF3C6A" w:rsidRDefault="00F65AA9" w:rsidP="00C9178C">
            <w:pPr>
              <w:pStyle w:val="TAL"/>
              <w:rPr>
                <w:b/>
                <w:lang w:eastAsia="zh-CN"/>
              </w:rPr>
            </w:pPr>
            <w:r w:rsidRPr="00CF3C6A">
              <w:rPr>
                <w:b/>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166DAF73" w14:textId="77777777" w:rsidR="00F65AA9" w:rsidRPr="00CF3C6A" w:rsidRDefault="00F65AA9" w:rsidP="00C9178C">
            <w:pPr>
              <w:pStyle w:val="TAL"/>
            </w:pPr>
            <w:r w:rsidRPr="00CF3C6A">
              <w:t>Test execution is not necessary if TS 38.521-1 TC 6.5B.2.4 is executed.</w:t>
            </w:r>
          </w:p>
        </w:tc>
      </w:tr>
      <w:tr w:rsidR="00F65AA9" w:rsidRPr="00CF3C6A" w14:paraId="1BE95E2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E09A60E" w14:textId="77777777" w:rsidR="00F65AA9" w:rsidRPr="00CF3C6A" w:rsidRDefault="00F65AA9" w:rsidP="00C9178C">
            <w:pPr>
              <w:pStyle w:val="TAL"/>
            </w:pPr>
            <w:r w:rsidRPr="00CF3C6A">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2334262D" w14:textId="77777777" w:rsidR="00F65AA9" w:rsidRPr="00CF3C6A" w:rsidRDefault="00F65AA9" w:rsidP="00C9178C">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2A963F1"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76BD4FD" w14:textId="77777777" w:rsidR="00F65AA9" w:rsidRPr="00CF3C6A" w:rsidRDefault="00F65AA9" w:rsidP="00C9178C">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5ED6CFD7" w14:textId="77777777" w:rsidR="00F65AA9" w:rsidRPr="00CF3C6A" w:rsidRDefault="00F65AA9" w:rsidP="00C9178C">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71F05474" w14:textId="77777777" w:rsidR="00F65AA9" w:rsidRPr="00CF3C6A" w:rsidRDefault="00F65AA9" w:rsidP="00C9178C">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BE4CED1"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3DEF854" w14:textId="77777777" w:rsidR="00F65AA9" w:rsidRPr="00CF3C6A" w:rsidRDefault="00F65AA9" w:rsidP="00C9178C">
            <w:pPr>
              <w:pStyle w:val="TAL"/>
            </w:pPr>
          </w:p>
        </w:tc>
      </w:tr>
      <w:tr w:rsidR="00F65AA9" w:rsidRPr="00CF3C6A" w14:paraId="7EE2417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2CE858A" w14:textId="77777777" w:rsidR="00F65AA9" w:rsidRPr="00CF3C6A" w:rsidRDefault="00F65AA9" w:rsidP="00C9178C">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27E5EAE2" w14:textId="77777777" w:rsidR="00F65AA9" w:rsidRPr="00CF3C6A" w:rsidRDefault="00F65AA9" w:rsidP="00C9178C">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3A709B38"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FF9940" w14:textId="77777777" w:rsidR="00F65AA9" w:rsidRPr="00CF3C6A" w:rsidRDefault="00F65AA9" w:rsidP="00C9178C">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4A6E0ED" w14:textId="77777777" w:rsidR="00F65AA9" w:rsidRPr="00CF3C6A" w:rsidRDefault="00F65AA9" w:rsidP="00C9178C">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10FB22C" w14:textId="77777777" w:rsidR="00F65AA9" w:rsidRPr="00CF3C6A" w:rsidRDefault="00F65AA9" w:rsidP="00C9178C">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2332629"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F4BED7A" w14:textId="77777777" w:rsidR="00F65AA9" w:rsidRPr="00CF3C6A" w:rsidRDefault="00F65AA9" w:rsidP="00C9178C">
            <w:pPr>
              <w:pStyle w:val="TAL"/>
            </w:pPr>
          </w:p>
        </w:tc>
      </w:tr>
      <w:tr w:rsidR="00F65AA9" w:rsidRPr="00CF3C6A" w14:paraId="5A77017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8F5DAB4" w14:textId="77777777" w:rsidR="00F65AA9" w:rsidRPr="00CF3C6A" w:rsidRDefault="00F65AA9" w:rsidP="00C9178C">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1AD40409" w14:textId="77777777" w:rsidR="00F65AA9" w:rsidRPr="00CF3C6A" w:rsidRDefault="00F65AA9" w:rsidP="00C9178C">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2AB7C2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C798F3" w14:textId="77777777" w:rsidR="00F65AA9" w:rsidRPr="00CF3C6A" w:rsidRDefault="00F65AA9" w:rsidP="00C9178C">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F436A82" w14:textId="77777777" w:rsidR="00F65AA9" w:rsidRPr="00CF3C6A" w:rsidRDefault="00F65AA9" w:rsidP="00C9178C">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59DAF6" w14:textId="77777777" w:rsidR="00F65AA9" w:rsidRPr="00CF3C6A" w:rsidRDefault="00F65AA9" w:rsidP="00C9178C">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A31F21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22788A" w14:textId="77777777" w:rsidR="00F65AA9" w:rsidRPr="00CF3C6A" w:rsidRDefault="00F65AA9" w:rsidP="00C9178C">
            <w:pPr>
              <w:pStyle w:val="TAL"/>
            </w:pPr>
            <w:r w:rsidRPr="00CF3C6A">
              <w:t>NOTE 2</w:t>
            </w:r>
          </w:p>
        </w:tc>
      </w:tr>
      <w:tr w:rsidR="00F65AA9" w:rsidRPr="00CF3C6A" w14:paraId="3AD2878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28079C4" w14:textId="77777777" w:rsidR="00F65AA9" w:rsidRPr="00CF3C6A" w:rsidRDefault="00F65AA9" w:rsidP="00C9178C">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35CC22E1" w14:textId="77777777" w:rsidR="00F65AA9" w:rsidRPr="00CF3C6A" w:rsidRDefault="00F65AA9" w:rsidP="00C9178C">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362E0E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5C30CE" w14:textId="77777777" w:rsidR="00F65AA9" w:rsidRPr="00CF3C6A" w:rsidRDefault="00F65AA9" w:rsidP="00C9178C">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2C90B9A" w14:textId="77777777" w:rsidR="00F65AA9" w:rsidRPr="00CF3C6A" w:rsidRDefault="00F65AA9" w:rsidP="00C9178C">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CEF8B3" w14:textId="77777777" w:rsidR="00F65AA9" w:rsidRPr="00CF3C6A" w:rsidRDefault="00F65AA9" w:rsidP="00C9178C">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027B84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D5600C" w14:textId="77777777" w:rsidR="00F65AA9" w:rsidRPr="00CF3C6A" w:rsidRDefault="00F65AA9" w:rsidP="00C9178C">
            <w:pPr>
              <w:pStyle w:val="TAL"/>
            </w:pPr>
            <w:r w:rsidRPr="00CF3C6A">
              <w:t>NOTE 2</w:t>
            </w:r>
          </w:p>
        </w:tc>
      </w:tr>
      <w:tr w:rsidR="00F65AA9" w:rsidRPr="00CF3C6A" w14:paraId="13CFD4A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9A6E1DF" w14:textId="77777777" w:rsidR="00F65AA9" w:rsidRPr="00CF3C6A" w:rsidRDefault="00F65AA9" w:rsidP="00C9178C">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523403F3" w14:textId="77777777" w:rsidR="00F65AA9" w:rsidRPr="00CF3C6A" w:rsidRDefault="00F65AA9" w:rsidP="00C9178C">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088563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6187F9" w14:textId="77777777" w:rsidR="00F65AA9" w:rsidRPr="00CF3C6A" w:rsidRDefault="00F65AA9" w:rsidP="00C9178C">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DAA5A89" w14:textId="77777777" w:rsidR="00F65AA9" w:rsidRPr="00CF3C6A" w:rsidRDefault="00F65AA9" w:rsidP="00C9178C">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601601" w14:textId="77777777" w:rsidR="00F65AA9" w:rsidRPr="00CF3C6A" w:rsidRDefault="00F65AA9" w:rsidP="00C9178C">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039153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EF5B03" w14:textId="77777777" w:rsidR="00F65AA9" w:rsidRPr="00CF3C6A" w:rsidRDefault="00F65AA9" w:rsidP="00C9178C">
            <w:pPr>
              <w:pStyle w:val="TAL"/>
            </w:pPr>
            <w:r w:rsidRPr="00CF3C6A">
              <w:t>NOTE 2</w:t>
            </w:r>
          </w:p>
          <w:p w14:paraId="318343E1" w14:textId="77777777" w:rsidR="00F65AA9" w:rsidRPr="00CF3C6A" w:rsidRDefault="00F65AA9" w:rsidP="00C9178C">
            <w:pPr>
              <w:pStyle w:val="TAL"/>
            </w:pPr>
            <w:r w:rsidRPr="00CF3C6A">
              <w:t>Test execution is not necessary if TS 38.521-1 TC 6.5C.2.4.1 is executed.</w:t>
            </w:r>
          </w:p>
        </w:tc>
      </w:tr>
      <w:tr w:rsidR="00F65AA9" w:rsidRPr="00CF3C6A" w14:paraId="6BB44E7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71DA9D7" w14:textId="77777777" w:rsidR="00F65AA9" w:rsidRPr="00CF3C6A" w:rsidRDefault="00F65AA9" w:rsidP="00C9178C">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38096629" w14:textId="77777777" w:rsidR="00F65AA9" w:rsidRPr="00CF3C6A" w:rsidRDefault="00F65AA9" w:rsidP="00C9178C">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BA1108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D04F35F" w14:textId="77777777" w:rsidR="00F65AA9" w:rsidRPr="00CF3C6A" w:rsidRDefault="00F65AA9" w:rsidP="00C9178C">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1F970E8" w14:textId="77777777" w:rsidR="00F65AA9" w:rsidRPr="00CF3C6A" w:rsidRDefault="00F65AA9" w:rsidP="00C9178C">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6D559C" w14:textId="77777777" w:rsidR="00F65AA9" w:rsidRPr="00CF3C6A" w:rsidRDefault="00F65AA9" w:rsidP="00C9178C">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227A400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F62348" w14:textId="77777777" w:rsidR="00F65AA9" w:rsidRPr="00CF3C6A" w:rsidRDefault="00F65AA9" w:rsidP="00C9178C">
            <w:pPr>
              <w:pStyle w:val="TAL"/>
            </w:pPr>
            <w:r w:rsidRPr="00CF3C6A">
              <w:t>NOTE 2</w:t>
            </w:r>
          </w:p>
        </w:tc>
      </w:tr>
      <w:tr w:rsidR="00F65AA9" w:rsidRPr="00CF3C6A" w14:paraId="728BD0B3" w14:textId="77777777" w:rsidTr="005B2739">
        <w:trPr>
          <w:jc w:val="center"/>
        </w:trPr>
        <w:tc>
          <w:tcPr>
            <w:tcW w:w="1352" w:type="dxa"/>
            <w:tcBorders>
              <w:top w:val="single" w:sz="4" w:space="0" w:color="auto"/>
              <w:left w:val="single" w:sz="4" w:space="0" w:color="auto"/>
              <w:bottom w:val="nil"/>
              <w:right w:val="single" w:sz="4" w:space="0" w:color="auto"/>
            </w:tcBorders>
          </w:tcPr>
          <w:p w14:paraId="7F33AFE7" w14:textId="77777777" w:rsidR="00F65AA9" w:rsidRPr="00CF3C6A" w:rsidRDefault="00F65AA9" w:rsidP="00C9178C">
            <w:pPr>
              <w:pStyle w:val="TAL"/>
            </w:pPr>
            <w:r w:rsidRPr="00CF3C6A">
              <w:t>6.2D.1</w:t>
            </w:r>
          </w:p>
        </w:tc>
        <w:tc>
          <w:tcPr>
            <w:tcW w:w="4465" w:type="dxa"/>
            <w:tcBorders>
              <w:top w:val="single" w:sz="4" w:space="0" w:color="auto"/>
              <w:left w:val="single" w:sz="4" w:space="0" w:color="auto"/>
              <w:bottom w:val="nil"/>
              <w:right w:val="single" w:sz="4" w:space="0" w:color="auto"/>
            </w:tcBorders>
          </w:tcPr>
          <w:p w14:paraId="7CF02E6B" w14:textId="77777777" w:rsidR="00F65AA9" w:rsidRPr="00CF3C6A" w:rsidRDefault="00F65AA9" w:rsidP="00C9178C">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2531C8A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1EBFD19" w14:textId="77777777" w:rsidR="00F65AA9" w:rsidRPr="00CF3C6A" w:rsidRDefault="00F65AA9" w:rsidP="00C9178C">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55596BAB" w14:textId="77777777" w:rsidR="00F65AA9" w:rsidRPr="00CF3C6A" w:rsidRDefault="00F65AA9" w:rsidP="00C9178C">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628452D1" w14:textId="77777777" w:rsidR="00F65AA9" w:rsidRPr="00CF3C6A" w:rsidRDefault="00F65AA9" w:rsidP="00C9178C">
            <w:pPr>
              <w:pStyle w:val="TAL"/>
            </w:pPr>
            <w:r w:rsidRPr="00CF3C6A">
              <w:t>D022</w:t>
            </w:r>
          </w:p>
        </w:tc>
        <w:tc>
          <w:tcPr>
            <w:tcW w:w="1563" w:type="dxa"/>
            <w:tcBorders>
              <w:top w:val="single" w:sz="4" w:space="0" w:color="auto"/>
              <w:left w:val="single" w:sz="4" w:space="0" w:color="auto"/>
              <w:bottom w:val="nil"/>
              <w:right w:val="single" w:sz="4" w:space="0" w:color="auto"/>
            </w:tcBorders>
          </w:tcPr>
          <w:p w14:paraId="096A08A6" w14:textId="77777777" w:rsidR="00F65AA9" w:rsidRPr="00CF3C6A" w:rsidRDefault="00F65AA9" w:rsidP="00C9178C">
            <w:pPr>
              <w:pStyle w:val="TAL"/>
            </w:pPr>
            <w:r w:rsidRPr="00CF3C6A">
              <w:t>PC1.5</w:t>
            </w:r>
          </w:p>
          <w:p w14:paraId="43DA9149" w14:textId="77777777" w:rsidR="00F65AA9" w:rsidRPr="00CF3C6A" w:rsidRDefault="00F65AA9" w:rsidP="00C9178C">
            <w:pPr>
              <w:pStyle w:val="TAL"/>
            </w:pPr>
            <w:r w:rsidRPr="00CF3C6A">
              <w:t>PC2</w:t>
            </w:r>
          </w:p>
          <w:p w14:paraId="33047436"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4CEB1B86" w14:textId="77777777" w:rsidR="00F65AA9" w:rsidRPr="00CF3C6A" w:rsidRDefault="00F65AA9" w:rsidP="00C9178C">
            <w:pPr>
              <w:pStyle w:val="TAL"/>
            </w:pPr>
          </w:p>
        </w:tc>
      </w:tr>
      <w:tr w:rsidR="00F65AA9" w:rsidRPr="00CF3C6A" w14:paraId="5129CCCA" w14:textId="77777777" w:rsidTr="005B2739">
        <w:trPr>
          <w:jc w:val="center"/>
        </w:trPr>
        <w:tc>
          <w:tcPr>
            <w:tcW w:w="1352" w:type="dxa"/>
            <w:tcBorders>
              <w:top w:val="nil"/>
              <w:left w:val="single" w:sz="4" w:space="0" w:color="auto"/>
              <w:bottom w:val="single" w:sz="4" w:space="0" w:color="auto"/>
              <w:right w:val="single" w:sz="4" w:space="0" w:color="auto"/>
            </w:tcBorders>
          </w:tcPr>
          <w:p w14:paraId="78D247E1"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361C6F76"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7BECCAEB"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6319D65" w14:textId="77777777" w:rsidR="00F65AA9" w:rsidRPr="00CF3C6A" w:rsidRDefault="00F65AA9" w:rsidP="00C9178C">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87007A0" w14:textId="77777777" w:rsidR="00F65AA9" w:rsidRPr="00CF3C6A" w:rsidRDefault="00F65AA9" w:rsidP="00C9178C">
            <w:pPr>
              <w:pStyle w:val="TAL"/>
            </w:pPr>
            <w:r w:rsidRPr="00CF3C6A">
              <w:t xml:space="preserve">UEs supporting 5GS FR1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7CE18074"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7209E1BE"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00261CC1" w14:textId="77777777" w:rsidR="00F65AA9" w:rsidRPr="00CF3C6A" w:rsidRDefault="00F65AA9" w:rsidP="00C9178C">
            <w:pPr>
              <w:pStyle w:val="TAL"/>
            </w:pPr>
          </w:p>
        </w:tc>
      </w:tr>
      <w:tr w:rsidR="00F65AA9" w:rsidRPr="00CF3C6A" w14:paraId="39A3DE4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BA22F76" w14:textId="77777777" w:rsidR="00F65AA9" w:rsidRPr="00CF3C6A" w:rsidRDefault="00F65AA9" w:rsidP="00C9178C">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28038E12" w14:textId="77777777" w:rsidR="00F65AA9" w:rsidRPr="00CF3C6A" w:rsidRDefault="00F65AA9" w:rsidP="00C9178C">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B6E17F7"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9A26E3" w14:textId="77777777" w:rsidR="00F65AA9" w:rsidRPr="00CF3C6A" w:rsidRDefault="00F65AA9" w:rsidP="00C9178C">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9D2A93B" w14:textId="77777777" w:rsidR="00F65AA9" w:rsidRPr="00CF3C6A" w:rsidRDefault="00F65AA9" w:rsidP="00C9178C">
            <w:pPr>
              <w:pStyle w:val="TAL"/>
              <w:rPr>
                <w:lang w:eastAsia="zh-CN"/>
              </w:rPr>
            </w:pPr>
            <w:r w:rsidRPr="00CF3C6A">
              <w:t xml:space="preserve">UEs supporting 5GS FR1 and SUL and </w:t>
            </w:r>
            <w:proofErr w:type="spellStart"/>
            <w:r w:rsidRPr="00CF3C6A">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51B3234F"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05E7699"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2F8B0D0" w14:textId="77777777" w:rsidR="00F65AA9" w:rsidRPr="00CF3C6A" w:rsidRDefault="00F65AA9" w:rsidP="00C9178C">
            <w:pPr>
              <w:pStyle w:val="TAL"/>
              <w:rPr>
                <w:lang w:eastAsia="zh-CN"/>
              </w:rPr>
            </w:pPr>
          </w:p>
        </w:tc>
      </w:tr>
      <w:tr w:rsidR="00F65AA9" w:rsidRPr="00CF3C6A" w14:paraId="543B1933"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5E920A0D" w14:textId="77777777" w:rsidR="00F65AA9" w:rsidRPr="00CF3C6A" w:rsidRDefault="00F65AA9" w:rsidP="00C9178C">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23987588" w14:textId="77777777" w:rsidR="00F65AA9" w:rsidRPr="00CF3C6A" w:rsidRDefault="00F65AA9" w:rsidP="00C9178C">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AE1AFF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F2823C5"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1F10745"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6B0BF95"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45B25E9E" w14:textId="77777777" w:rsidR="00F65AA9" w:rsidRPr="00CF3C6A" w:rsidRDefault="00F65AA9" w:rsidP="00C9178C">
            <w:pPr>
              <w:pStyle w:val="TAL"/>
            </w:pPr>
            <w:r w:rsidRPr="00CF3C6A">
              <w:t>PC1.5</w:t>
            </w:r>
          </w:p>
          <w:p w14:paraId="66E4A2AC" w14:textId="77777777" w:rsidR="00F65AA9" w:rsidRPr="00CF3C6A" w:rsidRDefault="00F65AA9" w:rsidP="00C9178C">
            <w:pPr>
              <w:pStyle w:val="TAL"/>
            </w:pPr>
            <w:r w:rsidRPr="00CF3C6A">
              <w:t>PC2</w:t>
            </w:r>
          </w:p>
          <w:p w14:paraId="6C418111"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28014830" w14:textId="77777777" w:rsidR="00F65AA9" w:rsidRPr="00CF3C6A" w:rsidRDefault="00F65AA9" w:rsidP="00C9178C">
            <w:pPr>
              <w:pStyle w:val="TAL"/>
            </w:pPr>
            <w:r w:rsidRPr="00CF3C6A">
              <w:t>Test execution is not necessary if TS 38.521-1 TC 6.5D.2.4.1 is executed.</w:t>
            </w:r>
          </w:p>
        </w:tc>
      </w:tr>
      <w:tr w:rsidR="00F65AA9" w:rsidRPr="00CF3C6A" w14:paraId="2A10510F" w14:textId="77777777" w:rsidTr="005B2739">
        <w:trPr>
          <w:jc w:val="center"/>
        </w:trPr>
        <w:tc>
          <w:tcPr>
            <w:tcW w:w="1352" w:type="dxa"/>
            <w:tcBorders>
              <w:top w:val="nil"/>
              <w:left w:val="single" w:sz="4" w:space="0" w:color="auto"/>
              <w:bottom w:val="single" w:sz="4" w:space="0" w:color="auto"/>
              <w:right w:val="single" w:sz="4" w:space="0" w:color="auto"/>
            </w:tcBorders>
          </w:tcPr>
          <w:p w14:paraId="7A42A978" w14:textId="77777777" w:rsidR="00F65AA9" w:rsidRPr="00CF3C6A" w:rsidRDefault="00F65AA9" w:rsidP="00C9178C">
            <w:pPr>
              <w:pStyle w:val="TAL"/>
              <w:rPr>
                <w:lang w:eastAsia="zh-CN"/>
              </w:rPr>
            </w:pPr>
          </w:p>
        </w:tc>
        <w:tc>
          <w:tcPr>
            <w:tcW w:w="4465" w:type="dxa"/>
            <w:tcBorders>
              <w:top w:val="nil"/>
              <w:left w:val="single" w:sz="4" w:space="0" w:color="auto"/>
              <w:bottom w:val="single" w:sz="4" w:space="0" w:color="auto"/>
              <w:right w:val="single" w:sz="4" w:space="0" w:color="auto"/>
            </w:tcBorders>
          </w:tcPr>
          <w:p w14:paraId="6A6C48AB" w14:textId="77777777" w:rsidR="00F65AA9" w:rsidRPr="00CF3C6A" w:rsidRDefault="00F65AA9" w:rsidP="00C9178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72CAD7F"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808D81F"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658082F"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A3ED4A1"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0770115D"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7156CD56" w14:textId="77777777" w:rsidR="00F65AA9" w:rsidRPr="00CF3C6A" w:rsidRDefault="00F65AA9" w:rsidP="00C9178C">
            <w:pPr>
              <w:pStyle w:val="TAL"/>
            </w:pPr>
          </w:p>
        </w:tc>
      </w:tr>
      <w:tr w:rsidR="00F65AA9" w:rsidRPr="00CF3C6A" w14:paraId="64285F36" w14:textId="77777777" w:rsidTr="005B2739">
        <w:trPr>
          <w:jc w:val="center"/>
        </w:trPr>
        <w:tc>
          <w:tcPr>
            <w:tcW w:w="1352" w:type="dxa"/>
            <w:tcBorders>
              <w:top w:val="nil"/>
              <w:left w:val="single" w:sz="4" w:space="0" w:color="auto"/>
              <w:bottom w:val="single" w:sz="4" w:space="0" w:color="auto"/>
              <w:right w:val="single" w:sz="4" w:space="0" w:color="auto"/>
            </w:tcBorders>
          </w:tcPr>
          <w:p w14:paraId="4F0266D1" w14:textId="77777777" w:rsidR="00F65AA9" w:rsidRPr="00CF3C6A" w:rsidRDefault="00F65AA9" w:rsidP="00C9178C">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2A2F4CE0" w14:textId="77777777" w:rsidR="00F65AA9" w:rsidRPr="00CF3C6A" w:rsidRDefault="00F65AA9" w:rsidP="00C9178C">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73A4E4E5"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7EE15E3"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3CA6023" w14:textId="77777777" w:rsidR="00F65AA9" w:rsidRPr="00CF3C6A" w:rsidRDefault="00F65AA9" w:rsidP="00C9178C">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5D6DACF" w14:textId="77777777" w:rsidR="00F65AA9" w:rsidRPr="00CF3C6A" w:rsidRDefault="00F65AA9" w:rsidP="00C9178C">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3E95049A" w14:textId="77777777" w:rsidR="00F65AA9" w:rsidRPr="00CF3C6A" w:rsidRDefault="00F65AA9" w:rsidP="00C9178C">
            <w:pPr>
              <w:pStyle w:val="TAL"/>
            </w:pPr>
            <w:r w:rsidRPr="00CF3C6A">
              <w:t>PC2</w:t>
            </w:r>
          </w:p>
          <w:p w14:paraId="75DE53C5" w14:textId="77777777" w:rsidR="00F65AA9" w:rsidRPr="00CF3C6A" w:rsidRDefault="00F65AA9" w:rsidP="00C9178C">
            <w:pPr>
              <w:pStyle w:val="TAL"/>
            </w:pPr>
            <w:r w:rsidRPr="00CF3C6A">
              <w:t>PC3</w:t>
            </w:r>
          </w:p>
        </w:tc>
        <w:tc>
          <w:tcPr>
            <w:tcW w:w="2091" w:type="dxa"/>
            <w:gridSpan w:val="2"/>
            <w:tcBorders>
              <w:top w:val="nil"/>
              <w:left w:val="single" w:sz="4" w:space="0" w:color="auto"/>
              <w:bottom w:val="single" w:sz="4" w:space="0" w:color="auto"/>
              <w:right w:val="single" w:sz="4" w:space="0" w:color="auto"/>
            </w:tcBorders>
          </w:tcPr>
          <w:p w14:paraId="6D40A5DF" w14:textId="77777777" w:rsidR="00F65AA9" w:rsidRPr="00CF3C6A" w:rsidRDefault="00F65AA9" w:rsidP="00C9178C">
            <w:pPr>
              <w:pStyle w:val="TAL"/>
            </w:pPr>
            <w:r w:rsidRPr="00CF3C6A">
              <w:t>Test execution is not necessary if TS 38.521-1 TC 6.5D.2.4.1_1 is executed.</w:t>
            </w:r>
          </w:p>
        </w:tc>
      </w:tr>
      <w:tr w:rsidR="00F65AA9" w:rsidRPr="00CF3C6A" w14:paraId="33033855"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7BD9768D" w14:textId="77777777" w:rsidR="00F65AA9" w:rsidRPr="00CF3C6A" w:rsidRDefault="00F65AA9" w:rsidP="00C9178C">
            <w:pPr>
              <w:pStyle w:val="TAL"/>
              <w:rPr>
                <w:lang w:eastAsia="zh-CN"/>
              </w:rPr>
            </w:pPr>
            <w:r w:rsidRPr="00CF3C6A">
              <w:t>6.2D.3</w:t>
            </w:r>
          </w:p>
        </w:tc>
        <w:tc>
          <w:tcPr>
            <w:tcW w:w="4465" w:type="dxa"/>
            <w:tcBorders>
              <w:top w:val="single" w:sz="4" w:space="0" w:color="auto"/>
              <w:left w:val="single" w:sz="4" w:space="0" w:color="auto"/>
              <w:bottom w:val="nil"/>
              <w:right w:val="single" w:sz="4" w:space="0" w:color="auto"/>
            </w:tcBorders>
            <w:hideMark/>
          </w:tcPr>
          <w:p w14:paraId="60A5FA8E" w14:textId="77777777" w:rsidR="00F65AA9" w:rsidRPr="00CF3C6A" w:rsidRDefault="00F65AA9" w:rsidP="00C9178C">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A89F2D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356F4D"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1FBD755"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580A330"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33010A9B" w14:textId="77777777" w:rsidR="00F65AA9" w:rsidRPr="00CF3C6A" w:rsidRDefault="00F65AA9" w:rsidP="00C9178C">
            <w:pPr>
              <w:pStyle w:val="TAL"/>
            </w:pPr>
            <w:r w:rsidRPr="00CF3C6A">
              <w:t>PC2</w:t>
            </w:r>
          </w:p>
          <w:p w14:paraId="4A00AF8E" w14:textId="77777777" w:rsidR="00F65AA9" w:rsidRPr="00CF3C6A" w:rsidRDefault="00F65AA9" w:rsidP="00C9178C">
            <w:pPr>
              <w:pStyle w:val="TAL"/>
              <w:rPr>
                <w:lang w:eastAsia="ko-KR"/>
              </w:rPr>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175BACDC" w14:textId="77777777" w:rsidR="00F65AA9" w:rsidRPr="00CF3C6A" w:rsidRDefault="00F65AA9" w:rsidP="00C9178C">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F65AA9" w:rsidRPr="00CF3C6A" w14:paraId="05F6B5C3" w14:textId="77777777" w:rsidTr="005B2739">
        <w:trPr>
          <w:jc w:val="center"/>
        </w:trPr>
        <w:tc>
          <w:tcPr>
            <w:tcW w:w="1352" w:type="dxa"/>
            <w:tcBorders>
              <w:top w:val="nil"/>
              <w:left w:val="single" w:sz="4" w:space="0" w:color="auto"/>
              <w:bottom w:val="single" w:sz="4" w:space="0" w:color="auto"/>
              <w:right w:val="single" w:sz="4" w:space="0" w:color="auto"/>
            </w:tcBorders>
          </w:tcPr>
          <w:p w14:paraId="1D94E880"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74A8453F"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76757E6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47FA484"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FD7271A"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C0417C3"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441095D7"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4B5138A4" w14:textId="77777777" w:rsidR="00F65AA9" w:rsidRPr="00CF3C6A" w:rsidRDefault="00F65AA9" w:rsidP="00C9178C">
            <w:pPr>
              <w:pStyle w:val="TAL"/>
              <w:rPr>
                <w:lang w:eastAsia="ko-KR"/>
              </w:rPr>
            </w:pPr>
          </w:p>
        </w:tc>
      </w:tr>
      <w:tr w:rsidR="00F65AA9" w:rsidRPr="00CF3C6A" w14:paraId="3FDB2A71" w14:textId="77777777" w:rsidTr="005B2739">
        <w:trPr>
          <w:jc w:val="center"/>
        </w:trPr>
        <w:tc>
          <w:tcPr>
            <w:tcW w:w="1352" w:type="dxa"/>
            <w:tcBorders>
              <w:top w:val="nil"/>
              <w:left w:val="single" w:sz="4" w:space="0" w:color="auto"/>
              <w:bottom w:val="single" w:sz="4" w:space="0" w:color="auto"/>
              <w:right w:val="single" w:sz="4" w:space="0" w:color="auto"/>
            </w:tcBorders>
          </w:tcPr>
          <w:p w14:paraId="64A7A692" w14:textId="77777777" w:rsidR="00F65AA9" w:rsidRPr="00CF3C6A" w:rsidRDefault="00F65AA9" w:rsidP="00C9178C">
            <w:pPr>
              <w:pStyle w:val="TAL"/>
            </w:pPr>
            <w:r w:rsidRPr="00CF3C6A">
              <w:t>6.2D.PC2</w:t>
            </w:r>
          </w:p>
          <w:p w14:paraId="0EAE19BE" w14:textId="77777777" w:rsidR="00F65AA9" w:rsidRPr="00CF3C6A" w:rsidRDefault="00F65AA9" w:rsidP="00C9178C">
            <w:pPr>
              <w:pStyle w:val="TAL"/>
            </w:pPr>
            <w:r w:rsidRPr="00CF3C6A">
              <w:t>PC33_1</w:t>
            </w:r>
          </w:p>
        </w:tc>
        <w:tc>
          <w:tcPr>
            <w:tcW w:w="4465" w:type="dxa"/>
            <w:tcBorders>
              <w:top w:val="nil"/>
              <w:left w:val="single" w:sz="4" w:space="0" w:color="auto"/>
              <w:bottom w:val="single" w:sz="4" w:space="0" w:color="auto"/>
              <w:right w:val="single" w:sz="4" w:space="0" w:color="auto"/>
            </w:tcBorders>
          </w:tcPr>
          <w:p w14:paraId="481E3450" w14:textId="77777777" w:rsidR="00F65AA9" w:rsidRPr="00CF3C6A" w:rsidRDefault="00F65AA9" w:rsidP="00C9178C">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49C9B3EF"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A08AD9E"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9F95F6A" w14:textId="77777777" w:rsidR="00F65AA9" w:rsidRPr="00CF3C6A" w:rsidRDefault="00F65AA9" w:rsidP="00C9178C">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0ECE3742" w14:textId="77777777" w:rsidR="00F65AA9" w:rsidRPr="00CF3C6A" w:rsidRDefault="00F65AA9" w:rsidP="00C9178C">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182A98F9"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353B5290" w14:textId="77777777" w:rsidR="00F65AA9" w:rsidRPr="00CF3C6A" w:rsidRDefault="00F65AA9" w:rsidP="00C9178C">
            <w:pPr>
              <w:pStyle w:val="TAL"/>
              <w:rPr>
                <w:lang w:eastAsia="ko-KR"/>
              </w:rPr>
            </w:pPr>
          </w:p>
        </w:tc>
      </w:tr>
      <w:tr w:rsidR="00F65AA9" w:rsidRPr="00CF3C6A" w14:paraId="46F3C7D5"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55F7F981" w14:textId="77777777" w:rsidR="00F65AA9" w:rsidRPr="00CF3C6A" w:rsidRDefault="00F65AA9" w:rsidP="00C9178C">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252BBC81" w14:textId="77777777" w:rsidR="00F65AA9" w:rsidRPr="00CF3C6A" w:rsidRDefault="00F65AA9" w:rsidP="00C9178C">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19EB774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4AE302"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8F3C13B"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A48D7DD"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678E148C" w14:textId="77777777" w:rsidR="00F65AA9" w:rsidRPr="00CF3C6A" w:rsidRDefault="00F65AA9" w:rsidP="00C9178C">
            <w:pPr>
              <w:pStyle w:val="TAL"/>
            </w:pPr>
            <w:r w:rsidRPr="00CF3C6A">
              <w:t>PC1.5</w:t>
            </w:r>
          </w:p>
          <w:p w14:paraId="50B721D7" w14:textId="77777777" w:rsidR="00F65AA9" w:rsidRPr="00CF3C6A" w:rsidRDefault="00F65AA9" w:rsidP="00C9178C">
            <w:pPr>
              <w:pStyle w:val="TAL"/>
            </w:pPr>
            <w:r w:rsidRPr="00CF3C6A">
              <w:t>PC2</w:t>
            </w:r>
          </w:p>
          <w:p w14:paraId="1C9A0CED"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5CEE8F14" w14:textId="77777777" w:rsidR="00F65AA9" w:rsidRPr="00CF3C6A" w:rsidRDefault="00F65AA9" w:rsidP="00C9178C">
            <w:pPr>
              <w:pStyle w:val="TAL"/>
            </w:pPr>
          </w:p>
        </w:tc>
      </w:tr>
      <w:tr w:rsidR="00F65AA9" w:rsidRPr="00CF3C6A" w14:paraId="02132D81" w14:textId="77777777" w:rsidTr="005B2739">
        <w:trPr>
          <w:jc w:val="center"/>
        </w:trPr>
        <w:tc>
          <w:tcPr>
            <w:tcW w:w="1352" w:type="dxa"/>
            <w:tcBorders>
              <w:top w:val="nil"/>
              <w:left w:val="single" w:sz="4" w:space="0" w:color="auto"/>
              <w:bottom w:val="single" w:sz="4" w:space="0" w:color="auto"/>
              <w:right w:val="single" w:sz="4" w:space="0" w:color="auto"/>
            </w:tcBorders>
          </w:tcPr>
          <w:p w14:paraId="114620DB"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A67294E"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72A87491"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38CD9B5"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D88D87D"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5E5DDD2"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6E7B93C8"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15E15F56" w14:textId="77777777" w:rsidR="00F65AA9" w:rsidRPr="00CF3C6A" w:rsidRDefault="00F65AA9" w:rsidP="00C9178C">
            <w:pPr>
              <w:pStyle w:val="TAL"/>
            </w:pPr>
          </w:p>
        </w:tc>
      </w:tr>
      <w:tr w:rsidR="00F65AA9" w:rsidRPr="00CF3C6A" w14:paraId="7A2C7071" w14:textId="77777777" w:rsidTr="005B2739">
        <w:trPr>
          <w:jc w:val="center"/>
        </w:trPr>
        <w:tc>
          <w:tcPr>
            <w:tcW w:w="1352" w:type="dxa"/>
            <w:tcBorders>
              <w:top w:val="single" w:sz="4" w:space="0" w:color="auto"/>
              <w:left w:val="single" w:sz="4" w:space="0" w:color="auto"/>
              <w:bottom w:val="nil"/>
              <w:right w:val="single" w:sz="4" w:space="0" w:color="auto"/>
            </w:tcBorders>
          </w:tcPr>
          <w:p w14:paraId="34C55760" w14:textId="77777777" w:rsidR="00F65AA9" w:rsidRPr="00CF3C6A" w:rsidRDefault="00F65AA9" w:rsidP="00C9178C">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11B5C97C" w14:textId="77777777" w:rsidR="00F65AA9" w:rsidRPr="00CF3C6A" w:rsidRDefault="00F65AA9" w:rsidP="00C9178C">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05FF48BB"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D95E7A1"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AE3E014"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4318623E"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197DAB7C"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0528680D" w14:textId="77777777" w:rsidR="00F65AA9" w:rsidRPr="00CF3C6A" w:rsidRDefault="00F65AA9" w:rsidP="00C9178C">
            <w:pPr>
              <w:pStyle w:val="TAL"/>
            </w:pPr>
          </w:p>
        </w:tc>
      </w:tr>
      <w:tr w:rsidR="00F65AA9" w:rsidRPr="00CF3C6A" w14:paraId="16B7CBBC" w14:textId="77777777" w:rsidTr="005B2739">
        <w:trPr>
          <w:jc w:val="center"/>
        </w:trPr>
        <w:tc>
          <w:tcPr>
            <w:tcW w:w="1352" w:type="dxa"/>
            <w:tcBorders>
              <w:top w:val="nil"/>
              <w:left w:val="single" w:sz="4" w:space="0" w:color="auto"/>
              <w:bottom w:val="single" w:sz="4" w:space="0" w:color="auto"/>
              <w:right w:val="single" w:sz="4" w:space="0" w:color="auto"/>
            </w:tcBorders>
          </w:tcPr>
          <w:p w14:paraId="15E2A853" w14:textId="77777777" w:rsidR="00F65AA9" w:rsidRPr="00CF3C6A" w:rsidRDefault="00F65AA9" w:rsidP="00C9178C">
            <w:pPr>
              <w:pStyle w:val="TAL"/>
              <w:rPr>
                <w:lang w:eastAsia="zh-CN"/>
              </w:rPr>
            </w:pPr>
          </w:p>
        </w:tc>
        <w:tc>
          <w:tcPr>
            <w:tcW w:w="4465" w:type="dxa"/>
            <w:tcBorders>
              <w:top w:val="nil"/>
              <w:left w:val="single" w:sz="4" w:space="0" w:color="auto"/>
              <w:bottom w:val="single" w:sz="4" w:space="0" w:color="auto"/>
              <w:right w:val="single" w:sz="4" w:space="0" w:color="auto"/>
            </w:tcBorders>
          </w:tcPr>
          <w:p w14:paraId="336022A3" w14:textId="77777777" w:rsidR="00F65AA9" w:rsidRPr="00CF3C6A" w:rsidRDefault="00F65AA9" w:rsidP="00C9178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A1DA0AF" w14:textId="77777777" w:rsidR="00F65AA9" w:rsidRPr="00CF3C6A" w:rsidRDefault="00F65AA9" w:rsidP="00C9178C">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DAA0868" w14:textId="77777777" w:rsidR="00F65AA9" w:rsidRPr="00CF3C6A" w:rsidRDefault="00F65AA9" w:rsidP="00C9178C">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F114569" w14:textId="77777777" w:rsidR="00F65AA9" w:rsidRPr="00CF3C6A" w:rsidRDefault="00F65AA9" w:rsidP="00C9178C">
            <w:pPr>
              <w:pStyle w:val="TAL"/>
            </w:pPr>
            <w:r w:rsidRPr="00CF3C6A">
              <w:t xml:space="preserve">UEs supporting 5GS FR1 and SUL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04A0BFDD"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25ED385C"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1897E84F" w14:textId="77777777" w:rsidR="00F65AA9" w:rsidRPr="00CF3C6A" w:rsidRDefault="00F65AA9" w:rsidP="00C9178C">
            <w:pPr>
              <w:pStyle w:val="TAL"/>
            </w:pPr>
          </w:p>
        </w:tc>
      </w:tr>
      <w:tr w:rsidR="00F65AA9" w:rsidRPr="00CF3C6A" w14:paraId="0D88BB82" w14:textId="77777777" w:rsidTr="005B2739">
        <w:trPr>
          <w:jc w:val="center"/>
        </w:trPr>
        <w:tc>
          <w:tcPr>
            <w:tcW w:w="1352" w:type="dxa"/>
            <w:tcBorders>
              <w:top w:val="nil"/>
              <w:left w:val="single" w:sz="4" w:space="0" w:color="auto"/>
              <w:bottom w:val="single" w:sz="4" w:space="0" w:color="auto"/>
              <w:right w:val="single" w:sz="4" w:space="0" w:color="auto"/>
            </w:tcBorders>
          </w:tcPr>
          <w:p w14:paraId="240FA525" w14:textId="77777777" w:rsidR="00F65AA9" w:rsidRPr="00CF3C6A" w:rsidRDefault="00F65AA9" w:rsidP="00C9178C">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073F389D" w14:textId="77777777" w:rsidR="00F65AA9" w:rsidRPr="00CF3C6A" w:rsidRDefault="00F65AA9" w:rsidP="00C9178C">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F6B8D0B"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C0EA6B3"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591E1AB6" w14:textId="77777777" w:rsidR="00F65AA9" w:rsidRPr="00CF3C6A" w:rsidRDefault="00F65AA9" w:rsidP="00C9178C">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w:t>
            </w:r>
            <w:r w:rsidRPr="00CF3C6A">
              <w:rPr>
                <w:rFonts w:eastAsia="Malgun Gothic" w:cs="Arial"/>
                <w:szCs w:val="18"/>
                <w:lang w:eastAsia="ko-KR"/>
              </w:rPr>
              <w:t xml:space="preserve">Simultaneous transmission of uplink and </w:t>
            </w:r>
            <w:proofErr w:type="spellStart"/>
            <w:r w:rsidRPr="00CF3C6A">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72F3915B" w14:textId="77777777" w:rsidR="00F65AA9" w:rsidRPr="00CF3C6A" w:rsidRDefault="00F65AA9" w:rsidP="00C9178C">
            <w:pPr>
              <w:pStyle w:val="TAL"/>
              <w:rPr>
                <w:lang w:eastAsia="zh-CN"/>
              </w:rPr>
            </w:pPr>
            <w:r w:rsidRPr="00CF3C6A">
              <w:rPr>
                <w:lang w:eastAsia="zh-CN"/>
              </w:rPr>
              <w:t>FFS</w:t>
            </w:r>
          </w:p>
        </w:tc>
        <w:tc>
          <w:tcPr>
            <w:tcW w:w="1563" w:type="dxa"/>
            <w:tcBorders>
              <w:top w:val="nil"/>
              <w:left w:val="single" w:sz="4" w:space="0" w:color="auto"/>
              <w:bottom w:val="single" w:sz="4" w:space="0" w:color="auto"/>
              <w:right w:val="single" w:sz="4" w:space="0" w:color="auto"/>
            </w:tcBorders>
          </w:tcPr>
          <w:p w14:paraId="051C36B7"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266BB843" w14:textId="77777777" w:rsidR="00F65AA9" w:rsidRPr="00CF3C6A" w:rsidRDefault="00F65AA9" w:rsidP="00C9178C">
            <w:pPr>
              <w:pStyle w:val="TAL"/>
            </w:pPr>
          </w:p>
        </w:tc>
      </w:tr>
      <w:tr w:rsidR="00F65AA9" w:rsidRPr="00CF3C6A" w14:paraId="70DFC27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18E238C" w14:textId="77777777" w:rsidR="00F65AA9" w:rsidRPr="00CF3C6A" w:rsidRDefault="00F65AA9" w:rsidP="00C9178C">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54F689F9" w14:textId="77777777" w:rsidR="00F65AA9" w:rsidRPr="00CF3C6A" w:rsidRDefault="00F65AA9" w:rsidP="00C9178C">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11806A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1C4DFEE"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8CF996E"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3E0759"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ACBADE" w14:textId="77777777" w:rsidR="00F65AA9" w:rsidRPr="00CF3C6A" w:rsidRDefault="00F65AA9" w:rsidP="00C9178C">
            <w:pPr>
              <w:pStyle w:val="TAL"/>
            </w:pPr>
            <w:r w:rsidRPr="00CF3C6A">
              <w:t>PC3</w:t>
            </w:r>
          </w:p>
          <w:p w14:paraId="7289D92C" w14:textId="77777777" w:rsidR="00F65AA9" w:rsidRPr="00CF3C6A" w:rsidRDefault="00F65AA9" w:rsidP="00C9178C">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2D5D5702" w14:textId="77777777" w:rsidR="00F65AA9" w:rsidRPr="00CF3C6A" w:rsidRDefault="00F65AA9" w:rsidP="00C9178C">
            <w:pPr>
              <w:pStyle w:val="TAL"/>
            </w:pPr>
            <w:r w:rsidRPr="00CF3C6A">
              <w:rPr>
                <w:lang w:eastAsia="zh-CN"/>
              </w:rPr>
              <w:t>Test execution is not necessary if TS 38.521-1 TC 6.5E.2.4.1 is executed.</w:t>
            </w:r>
          </w:p>
        </w:tc>
      </w:tr>
      <w:tr w:rsidR="00F65AA9" w:rsidRPr="00CF3C6A" w14:paraId="1AF3041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33427CB" w14:textId="77777777" w:rsidR="00F65AA9" w:rsidRPr="00CF3C6A" w:rsidRDefault="00F65AA9" w:rsidP="00C9178C">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12E78B90" w14:textId="77777777" w:rsidR="00F65AA9" w:rsidRPr="00CF3C6A" w:rsidRDefault="00F65AA9" w:rsidP="00C9178C">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7E1CD9B"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99994A"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B9A6786"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D826FFF"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00F6E44" w14:textId="77777777" w:rsidR="00F65AA9" w:rsidRPr="00CF3C6A" w:rsidRDefault="00F65AA9" w:rsidP="00C9178C">
            <w:pPr>
              <w:pStyle w:val="TAL"/>
              <w:rPr>
                <w:lang w:eastAsia="zh-CN"/>
              </w:rPr>
            </w:pPr>
            <w:r w:rsidRPr="00CF3C6A">
              <w:rPr>
                <w:lang w:eastAsia="zh-CN"/>
              </w:rPr>
              <w:t>PC3</w:t>
            </w:r>
          </w:p>
          <w:p w14:paraId="2B05FE72" w14:textId="77777777" w:rsidR="00F65AA9" w:rsidRPr="00CF3C6A" w:rsidRDefault="00F65AA9" w:rsidP="00C9178C">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1FFF29CB" w14:textId="77777777" w:rsidR="00F65AA9" w:rsidRPr="00CF3C6A" w:rsidRDefault="00F65AA9" w:rsidP="00C9178C">
            <w:pPr>
              <w:pStyle w:val="TAL"/>
              <w:rPr>
                <w:lang w:eastAsia="zh-CN"/>
              </w:rPr>
            </w:pPr>
          </w:p>
        </w:tc>
      </w:tr>
      <w:tr w:rsidR="00F65AA9" w:rsidRPr="00CF3C6A" w:rsidDel="00897E3D" w14:paraId="4319860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7F010A2" w14:textId="77777777" w:rsidR="00F65AA9" w:rsidRPr="00CF3C6A" w:rsidRDefault="00F65AA9" w:rsidP="00C9178C">
            <w:pPr>
              <w:pStyle w:val="TAL"/>
              <w:rPr>
                <w:lang w:eastAsia="zh-CN"/>
              </w:rPr>
            </w:pPr>
            <w:r w:rsidRPr="00CF3C6A">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4FBB1ED9" w14:textId="77777777" w:rsidR="00F65AA9" w:rsidRPr="00CF3C6A" w:rsidRDefault="00F65AA9" w:rsidP="00C9178C">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89B3862" w14:textId="77777777" w:rsidR="00F65AA9" w:rsidRPr="00CF3C6A" w:rsidRDefault="00F65AA9" w:rsidP="00C9178C">
            <w:pPr>
              <w:pStyle w:val="TAC"/>
              <w:rPr>
                <w:lang w:eastAsia="zh-CN"/>
              </w:rPr>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5CEE15D"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CA89DD9" w14:textId="77777777" w:rsidR="00F65AA9" w:rsidRPr="00CF3C6A" w:rsidRDefault="00F65AA9" w:rsidP="00C9178C">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BBC91B4"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C2E9A9B" w14:textId="77777777" w:rsidR="00F65AA9" w:rsidRPr="00CF3C6A" w:rsidRDefault="00F65AA9" w:rsidP="00C9178C">
            <w:pPr>
              <w:pStyle w:val="TAL"/>
            </w:pPr>
            <w:r w:rsidRPr="00CF3C6A">
              <w:t>Inter-band concurrent operation</w:t>
            </w:r>
          </w:p>
          <w:p w14:paraId="62EDFBA8" w14:textId="77777777" w:rsidR="00F65AA9" w:rsidRPr="00CF3C6A" w:rsidRDefault="00F65AA9" w:rsidP="00C9178C">
            <w:pPr>
              <w:pStyle w:val="TAL"/>
            </w:pPr>
            <w:r w:rsidRPr="00CF3C6A">
              <w:t>Intra-band concurrent operation: PC3 (NOTE 1), PC2 (NOTE 1)</w:t>
            </w:r>
          </w:p>
        </w:tc>
        <w:tc>
          <w:tcPr>
            <w:tcW w:w="2091" w:type="dxa"/>
            <w:gridSpan w:val="2"/>
            <w:tcBorders>
              <w:top w:val="single" w:sz="4" w:space="0" w:color="auto"/>
              <w:left w:val="single" w:sz="4" w:space="0" w:color="auto"/>
              <w:bottom w:val="single" w:sz="4" w:space="0" w:color="auto"/>
              <w:right w:val="single" w:sz="4" w:space="0" w:color="auto"/>
            </w:tcBorders>
          </w:tcPr>
          <w:p w14:paraId="5EDC4395" w14:textId="77777777" w:rsidR="00F65AA9" w:rsidRPr="00CF3C6A" w:rsidDel="00897E3D" w:rsidRDefault="00F65AA9" w:rsidP="00C9178C">
            <w:pPr>
              <w:pStyle w:val="TAL"/>
            </w:pPr>
          </w:p>
        </w:tc>
      </w:tr>
      <w:tr w:rsidR="00F65AA9" w:rsidRPr="00CF3C6A" w:rsidDel="00897E3D" w14:paraId="39F0DDD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5372DF4" w14:textId="77777777" w:rsidR="00F65AA9" w:rsidRPr="00CF3C6A" w:rsidRDefault="00F65AA9" w:rsidP="00C9178C">
            <w:pPr>
              <w:pStyle w:val="TAL"/>
              <w:rPr>
                <w:rFonts w:eastAsia="Malgun Gothic"/>
              </w:rPr>
            </w:pPr>
            <w:r w:rsidRPr="00CF3C6A">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70EAD60F" w14:textId="77777777" w:rsidR="00F65AA9" w:rsidRPr="00CF3C6A" w:rsidRDefault="00F65AA9" w:rsidP="00C9178C">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C22F747"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4756C7B"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7CF971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1E4BA47"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CB1CF7" w14:textId="77777777" w:rsidR="00F65AA9" w:rsidRPr="00CF3C6A" w:rsidRDefault="00F65AA9" w:rsidP="00C9178C">
            <w:pPr>
              <w:pStyle w:val="TAL"/>
            </w:pPr>
            <w:r w:rsidRPr="00CF3C6A">
              <w:t>PC3</w:t>
            </w:r>
          </w:p>
          <w:p w14:paraId="51233481" w14:textId="77777777" w:rsidR="00F65AA9" w:rsidRPr="00CF3C6A" w:rsidRDefault="00F65AA9" w:rsidP="00C9178C">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4EA20D9B" w14:textId="77777777" w:rsidR="00F65AA9" w:rsidRPr="00CF3C6A" w:rsidDel="00897E3D" w:rsidRDefault="00F65AA9" w:rsidP="00C9178C">
            <w:pPr>
              <w:pStyle w:val="TAL"/>
            </w:pPr>
            <w:r w:rsidRPr="00CF3C6A">
              <w:rPr>
                <w:lang w:eastAsia="zh-CN"/>
              </w:rPr>
              <w:t>Test execution is not necessary if TS 38.521-1 TC 6.5E.2.3.1 is executed.</w:t>
            </w:r>
          </w:p>
        </w:tc>
      </w:tr>
      <w:tr w:rsidR="00F65AA9" w:rsidRPr="00CF3C6A" w:rsidDel="00897E3D" w14:paraId="3E1763E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87BFFA2" w14:textId="77777777" w:rsidR="00F65AA9" w:rsidRPr="00CF3C6A" w:rsidRDefault="00F65AA9" w:rsidP="00C9178C">
            <w:pPr>
              <w:pStyle w:val="TAL"/>
              <w:rPr>
                <w:rFonts w:eastAsia="Malgun Gothic"/>
              </w:rPr>
            </w:pPr>
            <w:r w:rsidRPr="00CF3C6A">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780AEB53" w14:textId="77777777" w:rsidR="00F65AA9" w:rsidRPr="00CF3C6A" w:rsidRDefault="00F65AA9" w:rsidP="00C9178C">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5F2CA8F"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E51B015"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EDCF130"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D1DBD4A"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F3ADA6" w14:textId="77777777" w:rsidR="00F65AA9" w:rsidRPr="00CF3C6A" w:rsidRDefault="00F65AA9" w:rsidP="00C9178C">
            <w:pPr>
              <w:pStyle w:val="TAL"/>
            </w:pPr>
            <w:r w:rsidRPr="00CF3C6A">
              <w:t>PC3</w:t>
            </w:r>
          </w:p>
          <w:p w14:paraId="3759BD8E" w14:textId="77777777" w:rsidR="00F65AA9" w:rsidRPr="00CF3C6A" w:rsidRDefault="00F65AA9" w:rsidP="00C9178C">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08C9BAFE" w14:textId="77777777" w:rsidR="00F65AA9" w:rsidRPr="00CF3C6A" w:rsidDel="00897E3D" w:rsidRDefault="00F65AA9" w:rsidP="00C9178C">
            <w:pPr>
              <w:pStyle w:val="TAL"/>
            </w:pPr>
            <w:r w:rsidRPr="00CF3C6A">
              <w:rPr>
                <w:lang w:eastAsia="zh-CN"/>
              </w:rPr>
              <w:t>Test execution is not necessary if TS 38.521-1 TC 6.5E.2.3.1D is executed.</w:t>
            </w:r>
          </w:p>
        </w:tc>
      </w:tr>
      <w:tr w:rsidR="00F65AA9" w:rsidRPr="00CF3C6A" w:rsidDel="00897E3D" w14:paraId="499FD61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260BFFB" w14:textId="77777777" w:rsidR="00F65AA9" w:rsidRPr="00CF3C6A" w:rsidRDefault="00F65AA9" w:rsidP="00C9178C">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74B1CDF5" w14:textId="77777777" w:rsidR="00F65AA9" w:rsidRPr="00CF3C6A" w:rsidRDefault="00F65AA9" w:rsidP="00C9178C">
            <w:pPr>
              <w:pStyle w:val="TAL"/>
            </w:pPr>
            <w:r w:rsidRPr="00CF3C6A">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4371EAC"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1A09144" w14:textId="77777777" w:rsidR="00F65AA9" w:rsidRPr="00CF3C6A" w:rsidRDefault="00F65AA9" w:rsidP="00C9178C">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77F19CF1" w14:textId="77777777" w:rsidR="00F65AA9" w:rsidRPr="00CF3C6A" w:rsidRDefault="00F65AA9" w:rsidP="00C9178C">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0B1EAF15" w14:textId="77777777" w:rsidR="00F65AA9" w:rsidRPr="00CF3C6A" w:rsidRDefault="00F65AA9" w:rsidP="00C9178C">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32F70E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0B1134" w14:textId="77777777" w:rsidR="00F65AA9" w:rsidRPr="00CF3C6A" w:rsidRDefault="00F65AA9" w:rsidP="00C9178C">
            <w:pPr>
              <w:pStyle w:val="TAL"/>
              <w:rPr>
                <w:lang w:eastAsia="zh-CN"/>
              </w:rPr>
            </w:pPr>
          </w:p>
        </w:tc>
      </w:tr>
      <w:tr w:rsidR="00F65AA9" w:rsidRPr="00CF3C6A" w:rsidDel="00897E3D" w14:paraId="4BD1422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3E47D1C" w14:textId="77777777" w:rsidR="00F65AA9" w:rsidRPr="00CF3C6A" w:rsidRDefault="00F65AA9" w:rsidP="00C9178C">
            <w:pPr>
              <w:pStyle w:val="TAL"/>
              <w:rPr>
                <w:rFonts w:eastAsia="Malgun Gothic"/>
              </w:rPr>
            </w:pPr>
            <w:r w:rsidRPr="00CF3C6A">
              <w:t>6.2E.4.1</w:t>
            </w:r>
          </w:p>
        </w:tc>
        <w:tc>
          <w:tcPr>
            <w:tcW w:w="4465" w:type="dxa"/>
            <w:tcBorders>
              <w:top w:val="single" w:sz="4" w:space="0" w:color="auto"/>
              <w:left w:val="single" w:sz="4" w:space="0" w:color="auto"/>
              <w:bottom w:val="single" w:sz="4" w:space="0" w:color="auto"/>
              <w:right w:val="single" w:sz="4" w:space="0" w:color="auto"/>
            </w:tcBorders>
          </w:tcPr>
          <w:p w14:paraId="3FA0455B" w14:textId="77777777" w:rsidR="00F65AA9" w:rsidRPr="00CF3C6A" w:rsidRDefault="00F65AA9" w:rsidP="00C9178C">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291980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68190C5"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39B9BB3"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3B11379"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B44BC96" w14:textId="77777777" w:rsidR="00F65AA9" w:rsidRPr="00CF3C6A" w:rsidRDefault="00F65AA9" w:rsidP="00C9178C">
            <w:pPr>
              <w:pStyle w:val="TAL"/>
              <w:rPr>
                <w:lang w:eastAsia="zh-CN"/>
              </w:rPr>
            </w:pPr>
            <w:r w:rsidRPr="00CF3C6A">
              <w:rPr>
                <w:lang w:eastAsia="zh-CN"/>
              </w:rPr>
              <w:t>PC3</w:t>
            </w:r>
          </w:p>
          <w:p w14:paraId="67037FBC" w14:textId="77777777" w:rsidR="00F65AA9" w:rsidRPr="00CF3C6A" w:rsidRDefault="00F65AA9" w:rsidP="00C9178C">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0C4846D0" w14:textId="77777777" w:rsidR="00F65AA9" w:rsidRPr="00CF3C6A" w:rsidRDefault="00F65AA9" w:rsidP="00C9178C">
            <w:pPr>
              <w:pStyle w:val="TAL"/>
              <w:rPr>
                <w:lang w:eastAsia="zh-CN"/>
              </w:rPr>
            </w:pPr>
          </w:p>
        </w:tc>
      </w:tr>
      <w:tr w:rsidR="00F65AA9" w:rsidRPr="00CF3C6A" w:rsidDel="00897E3D" w14:paraId="62437DE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5E47D0F" w14:textId="77777777" w:rsidR="00F65AA9" w:rsidRPr="00CF3C6A" w:rsidRDefault="00F65AA9" w:rsidP="00C9178C">
            <w:pPr>
              <w:pStyle w:val="TAL"/>
              <w:rPr>
                <w:rFonts w:eastAsia="Malgun Gothic"/>
              </w:rPr>
            </w:pPr>
            <w:r w:rsidRPr="00CF3C6A">
              <w:t>6.2E.4.1D</w:t>
            </w:r>
          </w:p>
        </w:tc>
        <w:tc>
          <w:tcPr>
            <w:tcW w:w="4465" w:type="dxa"/>
            <w:tcBorders>
              <w:top w:val="single" w:sz="4" w:space="0" w:color="auto"/>
              <w:left w:val="single" w:sz="4" w:space="0" w:color="auto"/>
              <w:bottom w:val="single" w:sz="4" w:space="0" w:color="auto"/>
              <w:right w:val="single" w:sz="4" w:space="0" w:color="auto"/>
            </w:tcBorders>
          </w:tcPr>
          <w:p w14:paraId="199E7195" w14:textId="77777777" w:rsidR="00F65AA9" w:rsidRPr="00CF3C6A" w:rsidRDefault="00F65AA9" w:rsidP="00C9178C">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E781F6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1593D5C"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793B9FB"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9529791"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08D7729" w14:textId="77777777" w:rsidR="00F65AA9" w:rsidRPr="00CF3C6A" w:rsidRDefault="00F65AA9" w:rsidP="00C9178C">
            <w:pPr>
              <w:pStyle w:val="TAL"/>
              <w:rPr>
                <w:lang w:eastAsia="zh-CN"/>
              </w:rPr>
            </w:pPr>
            <w:r w:rsidRPr="00CF3C6A">
              <w:rPr>
                <w:lang w:eastAsia="zh-CN"/>
              </w:rPr>
              <w:t>PC3</w:t>
            </w:r>
          </w:p>
          <w:p w14:paraId="6E211F6E" w14:textId="77777777" w:rsidR="00F65AA9" w:rsidRPr="00CF3C6A" w:rsidRDefault="00F65AA9" w:rsidP="00C9178C">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07BFC05E" w14:textId="77777777" w:rsidR="00F65AA9" w:rsidRPr="00CF3C6A" w:rsidRDefault="00F65AA9" w:rsidP="00C9178C">
            <w:pPr>
              <w:pStyle w:val="TAL"/>
              <w:rPr>
                <w:lang w:eastAsia="zh-CN"/>
              </w:rPr>
            </w:pPr>
          </w:p>
        </w:tc>
      </w:tr>
      <w:tr w:rsidR="00F65AA9" w:rsidRPr="00CF3C6A" w:rsidDel="00897E3D" w14:paraId="4C02CAF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24324F9" w14:textId="77777777" w:rsidR="00F65AA9" w:rsidRPr="00CF3C6A" w:rsidRDefault="00F65AA9" w:rsidP="00C9178C">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74EE348D" w14:textId="77777777" w:rsidR="00F65AA9" w:rsidRPr="00CF3C6A" w:rsidRDefault="00F65AA9" w:rsidP="00C9178C">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1630C17"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FD3CCC2"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B6318C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w:t>
            </w:r>
            <w:r w:rsidRPr="00CF3C6A">
              <w:rPr>
                <w:rFonts w:eastAsia="Malgun Gothic" w:cs="Arial"/>
                <w:szCs w:val="18"/>
                <w:lang w:eastAsia="ko-KR"/>
              </w:rPr>
              <w:t xml:space="preserve">Simultaneous transmission of uplink and </w:t>
            </w:r>
            <w:proofErr w:type="spellStart"/>
            <w:r w:rsidRPr="00CF3C6A">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3BB40B9"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1AEC15C" w14:textId="77777777" w:rsidR="00F65AA9" w:rsidRPr="00CF3C6A" w:rsidRDefault="00F65AA9" w:rsidP="00C9178C">
            <w:pPr>
              <w:pStyle w:val="TAL"/>
              <w:rPr>
                <w:lang w:eastAsia="zh-CN"/>
              </w:rPr>
            </w:pPr>
            <w:r w:rsidRPr="00CF3C6A">
              <w:rPr>
                <w:lang w:eastAsia="zh-CN"/>
              </w:rPr>
              <w:t>Inter-band concurrent operation</w:t>
            </w:r>
          </w:p>
          <w:p w14:paraId="083CE38E" w14:textId="77777777" w:rsidR="00F65AA9" w:rsidRPr="00CF3C6A" w:rsidRDefault="00F65AA9" w:rsidP="00C9178C">
            <w:pPr>
              <w:pStyle w:val="TAL"/>
            </w:pPr>
            <w:r w:rsidRPr="00CF3C6A">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22F27F1A" w14:textId="77777777" w:rsidR="00F65AA9" w:rsidRPr="00CF3C6A" w:rsidRDefault="00F65AA9" w:rsidP="00C9178C">
            <w:pPr>
              <w:pStyle w:val="TAL"/>
              <w:rPr>
                <w:lang w:eastAsia="zh-CN"/>
              </w:rPr>
            </w:pPr>
          </w:p>
        </w:tc>
      </w:tr>
      <w:tr w:rsidR="00F65AA9" w:rsidRPr="00CF3C6A" w14:paraId="71C6DCB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231E46A" w14:textId="77777777" w:rsidR="00F65AA9" w:rsidRPr="00CF3C6A" w:rsidRDefault="00F65AA9" w:rsidP="00C9178C">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6F147931" w14:textId="77777777" w:rsidR="00F65AA9" w:rsidRPr="00CF3C6A" w:rsidRDefault="00F65AA9" w:rsidP="00C9178C">
            <w:pPr>
              <w:pStyle w:val="TAL"/>
            </w:pPr>
            <w:r w:rsidRPr="00CF3C6A">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F7A3FF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FF4C79E"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C9AA6A1"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F74B1A"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108EB6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3BA8C9" w14:textId="77777777" w:rsidR="00F65AA9" w:rsidRPr="00CF3C6A" w:rsidRDefault="00F65AA9" w:rsidP="00C9178C">
            <w:pPr>
              <w:pStyle w:val="TAL"/>
            </w:pPr>
            <w:r w:rsidRPr="00CF3C6A">
              <w:t>NOTE 1</w:t>
            </w:r>
          </w:p>
        </w:tc>
      </w:tr>
      <w:tr w:rsidR="00F65AA9" w:rsidRPr="00CF3C6A" w14:paraId="067E2EA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50F47ED" w14:textId="77777777" w:rsidR="00F65AA9" w:rsidRPr="00CF3C6A" w:rsidRDefault="00F65AA9" w:rsidP="00C9178C">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6647464E" w14:textId="77777777" w:rsidR="00F65AA9" w:rsidRPr="00CF3C6A" w:rsidRDefault="00F65AA9" w:rsidP="00C9178C">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7611E3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3D1E652"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67DC1A9"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17B637D"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5A465E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E58723" w14:textId="77777777" w:rsidR="00F65AA9" w:rsidRPr="00CF3C6A" w:rsidRDefault="00F65AA9" w:rsidP="00C9178C">
            <w:pPr>
              <w:pStyle w:val="TAL"/>
            </w:pPr>
            <w:r w:rsidRPr="00CF3C6A">
              <w:t>NOTE 1</w:t>
            </w:r>
          </w:p>
        </w:tc>
      </w:tr>
      <w:tr w:rsidR="00F65AA9" w:rsidRPr="00CF3C6A" w14:paraId="497E375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1D03D1E" w14:textId="77777777" w:rsidR="00F65AA9" w:rsidRPr="00CF3C6A" w:rsidRDefault="00F65AA9" w:rsidP="00C9178C">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1CC58530" w14:textId="77777777" w:rsidR="00F65AA9" w:rsidRPr="00CF3C6A" w:rsidRDefault="00F65AA9" w:rsidP="00C9178C">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0933B62"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B59FA3E"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5E1D59F"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CCF7FA"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951E2A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71CACF" w14:textId="77777777" w:rsidR="00F65AA9" w:rsidRPr="00CF3C6A" w:rsidRDefault="00F65AA9" w:rsidP="00C9178C">
            <w:pPr>
              <w:pStyle w:val="TAL"/>
            </w:pPr>
            <w:r w:rsidRPr="00CF3C6A">
              <w:t>NOTE 1</w:t>
            </w:r>
          </w:p>
        </w:tc>
      </w:tr>
      <w:tr w:rsidR="00F65AA9" w:rsidRPr="00CF3C6A" w14:paraId="428DFD3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A1F1EFE" w14:textId="77777777" w:rsidR="00F65AA9" w:rsidRPr="00CF3C6A" w:rsidRDefault="00F65AA9" w:rsidP="00C9178C">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66F4A3D4" w14:textId="77777777" w:rsidR="00F65AA9" w:rsidRPr="00CF3C6A" w:rsidRDefault="00F65AA9" w:rsidP="00C9178C">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523DE6A3"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BC5E743"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245CC54"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BCAE4C"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377762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FC4FCB" w14:textId="77777777" w:rsidR="00F65AA9" w:rsidRPr="00CF3C6A" w:rsidRDefault="00F65AA9" w:rsidP="00C9178C">
            <w:pPr>
              <w:pStyle w:val="TAL"/>
            </w:pPr>
            <w:r w:rsidRPr="00CF3C6A">
              <w:t>NOTE 1</w:t>
            </w:r>
          </w:p>
        </w:tc>
      </w:tr>
      <w:tr w:rsidR="00F65AA9" w:rsidRPr="00CF3C6A" w14:paraId="7BC1241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C389C25" w14:textId="77777777" w:rsidR="00F65AA9" w:rsidRPr="00CF3C6A" w:rsidRDefault="00F65AA9" w:rsidP="00C9178C">
            <w:pPr>
              <w:pStyle w:val="TAL"/>
              <w:rPr>
                <w:lang w:eastAsia="zh-CN"/>
              </w:rPr>
            </w:pPr>
            <w:r w:rsidRPr="00CF3C6A">
              <w:t>6.2G.1</w:t>
            </w:r>
          </w:p>
        </w:tc>
        <w:tc>
          <w:tcPr>
            <w:tcW w:w="4465" w:type="dxa"/>
            <w:tcBorders>
              <w:top w:val="single" w:sz="4" w:space="0" w:color="auto"/>
              <w:left w:val="single" w:sz="4" w:space="0" w:color="auto"/>
              <w:bottom w:val="single" w:sz="4" w:space="0" w:color="auto"/>
              <w:right w:val="single" w:sz="4" w:space="0" w:color="auto"/>
            </w:tcBorders>
          </w:tcPr>
          <w:p w14:paraId="02CB1DDF" w14:textId="77777777" w:rsidR="00F65AA9" w:rsidRPr="00CF3C6A" w:rsidRDefault="00F65AA9" w:rsidP="00C9178C">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4545B31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DF4C40B" w14:textId="77777777" w:rsidR="00F65AA9" w:rsidRPr="00CF3C6A" w:rsidRDefault="00F65AA9" w:rsidP="00C9178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52118B13"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61130C5" w14:textId="77777777" w:rsidR="00F65AA9" w:rsidRPr="00CF3C6A" w:rsidRDefault="00F65AA9" w:rsidP="00C9178C">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C88B960"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043C807B"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201991AD"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FF66D05" w14:textId="77777777" w:rsidR="00F65AA9" w:rsidRPr="00CF3C6A" w:rsidRDefault="00F65AA9" w:rsidP="00C9178C">
            <w:pPr>
              <w:pStyle w:val="TAL"/>
            </w:pPr>
          </w:p>
        </w:tc>
      </w:tr>
      <w:tr w:rsidR="00F65AA9" w:rsidRPr="00CF3C6A" w14:paraId="5D2D67F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B9381CB" w14:textId="77777777" w:rsidR="00F65AA9" w:rsidRPr="00CF3C6A" w:rsidRDefault="00F65AA9" w:rsidP="00C9178C">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24E71BFE" w14:textId="77777777" w:rsidR="00F65AA9" w:rsidRPr="00CF3C6A" w:rsidRDefault="00F65AA9" w:rsidP="00C9178C">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129B18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78D0C45" w14:textId="77777777" w:rsidR="00F65AA9" w:rsidRPr="00CF3C6A" w:rsidRDefault="00F65AA9" w:rsidP="00C9178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091C86B1"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667DCB0" w14:textId="77777777" w:rsidR="00F65AA9" w:rsidRPr="00CF3C6A" w:rsidRDefault="00F65AA9" w:rsidP="00C9178C">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98A221A"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434B3B4D"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382EDC8E"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8CFF66B" w14:textId="77777777" w:rsidR="00F65AA9" w:rsidRPr="00CF3C6A" w:rsidRDefault="00F65AA9" w:rsidP="00C9178C">
            <w:pPr>
              <w:pStyle w:val="TAL"/>
            </w:pPr>
            <w:r w:rsidRPr="00CF3C6A">
              <w:t>Test execution is not necessary if TS 38.521-1 TC 6.5G.2.3.1 is executed.</w:t>
            </w:r>
          </w:p>
        </w:tc>
      </w:tr>
      <w:tr w:rsidR="00F65AA9" w:rsidRPr="00CF3C6A" w14:paraId="091BC7D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1FA9419" w14:textId="77777777" w:rsidR="00F65AA9" w:rsidRPr="00CF3C6A" w:rsidRDefault="00F65AA9" w:rsidP="00C9178C">
            <w:pPr>
              <w:pStyle w:val="TAL"/>
              <w:rPr>
                <w:lang w:eastAsia="zh-CN"/>
              </w:rPr>
            </w:pPr>
            <w:r w:rsidRPr="00CF3C6A">
              <w:t>6.2G.3</w:t>
            </w:r>
          </w:p>
        </w:tc>
        <w:tc>
          <w:tcPr>
            <w:tcW w:w="4465" w:type="dxa"/>
            <w:tcBorders>
              <w:top w:val="single" w:sz="4" w:space="0" w:color="auto"/>
              <w:left w:val="single" w:sz="4" w:space="0" w:color="auto"/>
              <w:bottom w:val="single" w:sz="4" w:space="0" w:color="auto"/>
              <w:right w:val="single" w:sz="4" w:space="0" w:color="auto"/>
            </w:tcBorders>
          </w:tcPr>
          <w:p w14:paraId="75105859" w14:textId="77777777" w:rsidR="00F65AA9" w:rsidRPr="00CF3C6A" w:rsidRDefault="00F65AA9" w:rsidP="00C9178C">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F1A434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D9482E9" w14:textId="77777777" w:rsidR="00F65AA9" w:rsidRPr="00CF3C6A" w:rsidRDefault="00F65AA9" w:rsidP="00C9178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456F2FB6"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58637C0" w14:textId="77777777" w:rsidR="00F65AA9" w:rsidRPr="00CF3C6A" w:rsidRDefault="00F65AA9" w:rsidP="00C9178C">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915AA67"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6F36E93D"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289EAF5D"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ABA5355" w14:textId="77777777" w:rsidR="00F65AA9" w:rsidRPr="00CF3C6A" w:rsidRDefault="00F65AA9" w:rsidP="00C9178C">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F65AA9" w:rsidRPr="00CF3C6A" w14:paraId="4CA7893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9CE1C0F" w14:textId="77777777" w:rsidR="00F65AA9" w:rsidRPr="00CF3C6A" w:rsidRDefault="00F65AA9" w:rsidP="00C9178C">
            <w:pPr>
              <w:pStyle w:val="TAL"/>
            </w:pPr>
            <w:r w:rsidRPr="00CF3C6A">
              <w:t>6.2G.4</w:t>
            </w:r>
          </w:p>
        </w:tc>
        <w:tc>
          <w:tcPr>
            <w:tcW w:w="4465" w:type="dxa"/>
            <w:tcBorders>
              <w:top w:val="single" w:sz="4" w:space="0" w:color="auto"/>
              <w:left w:val="single" w:sz="4" w:space="0" w:color="auto"/>
              <w:bottom w:val="single" w:sz="4" w:space="0" w:color="auto"/>
              <w:right w:val="single" w:sz="4" w:space="0" w:color="auto"/>
            </w:tcBorders>
          </w:tcPr>
          <w:p w14:paraId="43173195" w14:textId="77777777" w:rsidR="00F65AA9" w:rsidRPr="00CF3C6A" w:rsidRDefault="00F65AA9" w:rsidP="00C9178C">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BD5FB9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B20CCBC" w14:textId="77777777" w:rsidR="00F65AA9" w:rsidRPr="00CF3C6A" w:rsidRDefault="00F65AA9" w:rsidP="00C9178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045B00DF" w14:textId="77777777" w:rsidR="00F65AA9" w:rsidRPr="00CF3C6A" w:rsidRDefault="00F65AA9" w:rsidP="00C9178C">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23D23CF" w14:textId="77777777" w:rsidR="00F65AA9" w:rsidRPr="00CF3C6A" w:rsidRDefault="00F65AA9" w:rsidP="00C9178C">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E9389E6" w14:textId="77777777" w:rsidR="00F65AA9" w:rsidRPr="00CF3C6A" w:rsidRDefault="00F65AA9" w:rsidP="00C9178C">
            <w:pPr>
              <w:pStyle w:val="TAL"/>
            </w:pPr>
            <w:r w:rsidRPr="00CF3C6A">
              <w:t>PC1.5</w:t>
            </w:r>
          </w:p>
          <w:p w14:paraId="2D1E2442" w14:textId="77777777" w:rsidR="00F65AA9" w:rsidRPr="00CF3C6A" w:rsidRDefault="00F65AA9" w:rsidP="00C9178C">
            <w:pPr>
              <w:pStyle w:val="TAL"/>
            </w:pPr>
            <w:r w:rsidRPr="00CF3C6A">
              <w:t>PC2</w:t>
            </w:r>
          </w:p>
          <w:p w14:paraId="7861BA6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83A38F2" w14:textId="77777777" w:rsidR="00F65AA9" w:rsidRPr="00CF3C6A" w:rsidRDefault="00F65AA9" w:rsidP="00C9178C">
            <w:pPr>
              <w:pStyle w:val="TAL"/>
              <w:rPr>
                <w:lang w:eastAsia="ko-KR"/>
              </w:rPr>
            </w:pPr>
          </w:p>
        </w:tc>
      </w:tr>
      <w:tr w:rsidR="00F65AA9" w:rsidRPr="00CF3C6A" w14:paraId="6C731EB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2489D29" w14:textId="77777777" w:rsidR="00F65AA9" w:rsidRPr="00CF3C6A" w:rsidRDefault="00F65AA9" w:rsidP="00C9178C">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46C209FB" w14:textId="77777777" w:rsidR="00F65AA9" w:rsidRPr="00CF3C6A" w:rsidRDefault="00F65AA9" w:rsidP="00C9178C">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D05C51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166D435"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0E7A85A"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2328041" w14:textId="77777777" w:rsidR="00F65AA9" w:rsidRPr="00CF3C6A" w:rsidRDefault="00F65AA9" w:rsidP="00C9178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66F10B5" w14:textId="77777777" w:rsidR="00F65AA9" w:rsidRPr="00CF3C6A" w:rsidRDefault="00F65AA9" w:rsidP="00C9178C">
            <w:pPr>
              <w:pStyle w:val="TAL"/>
            </w:pPr>
            <w:r w:rsidRPr="00CF3C6A">
              <w:t>PC2</w:t>
            </w:r>
          </w:p>
          <w:p w14:paraId="7DE0DA73"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62960CB" w14:textId="77777777" w:rsidR="00F65AA9" w:rsidRPr="00CF3C6A" w:rsidRDefault="00F65AA9" w:rsidP="00C9178C">
            <w:pPr>
              <w:pStyle w:val="TAL"/>
              <w:rPr>
                <w:lang w:eastAsia="ko-KR"/>
              </w:rPr>
            </w:pPr>
            <w:r w:rsidRPr="00CF3C6A">
              <w:t>Test execution is not necessary if TS 38.521-1 TC 6.5H.1.2.1 is executed.</w:t>
            </w:r>
          </w:p>
        </w:tc>
      </w:tr>
      <w:tr w:rsidR="00F65AA9" w:rsidRPr="00CF3C6A" w14:paraId="4D2D369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76D4911" w14:textId="77777777" w:rsidR="00F65AA9" w:rsidRPr="00CF3C6A" w:rsidRDefault="00F65AA9" w:rsidP="00C9178C">
            <w:pPr>
              <w:pStyle w:val="TAL"/>
            </w:pPr>
            <w:r w:rsidRPr="00CF3C6A">
              <w:t>6.2H.1.3</w:t>
            </w:r>
          </w:p>
        </w:tc>
        <w:tc>
          <w:tcPr>
            <w:tcW w:w="4465" w:type="dxa"/>
            <w:tcBorders>
              <w:top w:val="single" w:sz="4" w:space="0" w:color="auto"/>
              <w:left w:val="single" w:sz="4" w:space="0" w:color="auto"/>
              <w:bottom w:val="single" w:sz="4" w:space="0" w:color="auto"/>
              <w:right w:val="single" w:sz="4" w:space="0" w:color="auto"/>
            </w:tcBorders>
          </w:tcPr>
          <w:p w14:paraId="5698BFDB" w14:textId="77777777" w:rsidR="00F65AA9" w:rsidRPr="00CF3C6A" w:rsidRDefault="00F65AA9" w:rsidP="00C9178C">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D05149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6F4C5FF"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75C7DE2"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256346C" w14:textId="77777777" w:rsidR="00F65AA9" w:rsidRPr="00CF3C6A" w:rsidRDefault="00F65AA9" w:rsidP="00C9178C">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025EDAD" w14:textId="77777777" w:rsidR="00F65AA9" w:rsidRPr="00CF3C6A" w:rsidRDefault="00F65AA9" w:rsidP="00C9178C">
            <w:pPr>
              <w:pStyle w:val="TAL"/>
            </w:pPr>
            <w:r w:rsidRPr="00CF3C6A">
              <w:t>PC2</w:t>
            </w:r>
          </w:p>
          <w:p w14:paraId="3A1BC28A"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60306EB" w14:textId="77777777" w:rsidR="00F65AA9" w:rsidRPr="00CF3C6A" w:rsidRDefault="00F65AA9" w:rsidP="00C9178C">
            <w:pPr>
              <w:pStyle w:val="TAL"/>
            </w:pPr>
            <w:r w:rsidRPr="00CF3C6A">
              <w:t>Test execution is not necessary if TS 38.521-1 TC 6.5H.1.2.3 is executed.</w:t>
            </w:r>
          </w:p>
        </w:tc>
      </w:tr>
      <w:tr w:rsidR="00F65AA9" w:rsidRPr="00CF3C6A" w14:paraId="03D255A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A943B29" w14:textId="77777777" w:rsidR="00F65AA9" w:rsidRPr="00CF3C6A" w:rsidRDefault="00F65AA9" w:rsidP="00C9178C">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03AE7ADA" w14:textId="77777777" w:rsidR="00F65AA9" w:rsidRPr="00CF3C6A" w:rsidRDefault="00F65AA9" w:rsidP="00C9178C">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7ABA05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E32E459"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16F13C2"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55C2D6" w14:textId="77777777" w:rsidR="00F65AA9" w:rsidRPr="00CF3C6A" w:rsidRDefault="00F65AA9" w:rsidP="00C9178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E20388D" w14:textId="77777777" w:rsidR="00F65AA9" w:rsidRPr="00CF3C6A" w:rsidRDefault="00F65AA9" w:rsidP="00C9178C">
            <w:pPr>
              <w:pStyle w:val="TAL"/>
            </w:pPr>
            <w:r w:rsidRPr="00CF3C6A">
              <w:t>PC2</w:t>
            </w:r>
          </w:p>
          <w:p w14:paraId="25264487"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81FB793" w14:textId="77777777" w:rsidR="00F65AA9" w:rsidRPr="00CF3C6A" w:rsidRDefault="00F65AA9" w:rsidP="00C9178C">
            <w:pPr>
              <w:pStyle w:val="TAL"/>
              <w:rPr>
                <w:lang w:eastAsia="ko-KR"/>
              </w:rPr>
            </w:pPr>
          </w:p>
        </w:tc>
      </w:tr>
      <w:tr w:rsidR="00F65AA9" w:rsidRPr="00CF3C6A" w14:paraId="78D615F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72C9394" w14:textId="77777777" w:rsidR="00F65AA9" w:rsidRPr="00CF3C6A" w:rsidRDefault="00F65AA9" w:rsidP="00C9178C">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4426592D" w14:textId="77777777" w:rsidR="00F65AA9" w:rsidRPr="00CF3C6A" w:rsidRDefault="00F65AA9" w:rsidP="00C9178C">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0E37E6F9"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A486D9" w14:textId="77777777" w:rsidR="00F65AA9" w:rsidRPr="00CF3C6A" w:rsidRDefault="00F65AA9" w:rsidP="00C9178C">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6FD5E2A2" w14:textId="77777777" w:rsidR="00F65AA9" w:rsidRPr="00CF3C6A" w:rsidRDefault="00F65AA9" w:rsidP="00C9178C">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7B645CB4" w14:textId="77777777" w:rsidR="00F65AA9" w:rsidRPr="00CF3C6A" w:rsidRDefault="00F65AA9" w:rsidP="00C9178C">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54456F55" w14:textId="77777777" w:rsidR="00F65AA9" w:rsidRPr="00CF3C6A" w:rsidRDefault="00F65AA9" w:rsidP="00C9178C">
            <w:pPr>
              <w:pStyle w:val="TAL"/>
              <w:rPr>
                <w:bCs/>
              </w:rPr>
            </w:pPr>
            <w:r w:rsidRPr="00CF3C6A">
              <w:rPr>
                <w:bCs/>
              </w:rPr>
              <w:t>PC1.5</w:t>
            </w:r>
          </w:p>
          <w:p w14:paraId="06CCF928" w14:textId="77777777" w:rsidR="00F65AA9" w:rsidRPr="00CF3C6A" w:rsidRDefault="00F65AA9" w:rsidP="00C9178C">
            <w:pPr>
              <w:pStyle w:val="TAL"/>
              <w:rPr>
                <w:bCs/>
              </w:rPr>
            </w:pPr>
            <w:r w:rsidRPr="00CF3C6A">
              <w:rPr>
                <w:bCs/>
              </w:rPr>
              <w:t>PC2</w:t>
            </w:r>
          </w:p>
          <w:p w14:paraId="007F2EE1" w14:textId="77777777" w:rsidR="00F65AA9" w:rsidRPr="00CF3C6A" w:rsidRDefault="00F65AA9" w:rsidP="00C9178C">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2A361BD2" w14:textId="77777777" w:rsidR="00F65AA9" w:rsidRPr="00CF3C6A" w:rsidRDefault="00F65AA9" w:rsidP="00C9178C">
            <w:pPr>
              <w:pStyle w:val="TAL"/>
              <w:rPr>
                <w:lang w:eastAsia="ko-KR"/>
              </w:rPr>
            </w:pPr>
          </w:p>
        </w:tc>
      </w:tr>
      <w:tr w:rsidR="00F65AA9" w:rsidRPr="00CF3C6A" w14:paraId="4C26CE32" w14:textId="77777777" w:rsidTr="005B2739">
        <w:trPr>
          <w:jc w:val="center"/>
        </w:trPr>
        <w:tc>
          <w:tcPr>
            <w:tcW w:w="1352" w:type="dxa"/>
            <w:tcBorders>
              <w:top w:val="single" w:sz="4" w:space="0" w:color="auto"/>
              <w:left w:val="single" w:sz="4" w:space="0" w:color="auto"/>
              <w:bottom w:val="nil"/>
              <w:right w:val="single" w:sz="4" w:space="0" w:color="auto"/>
            </w:tcBorders>
          </w:tcPr>
          <w:p w14:paraId="48157F6E" w14:textId="77777777" w:rsidR="00F65AA9" w:rsidRPr="00CF3C6A" w:rsidRDefault="00F65AA9" w:rsidP="00C9178C">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7BC68755" w14:textId="77777777" w:rsidR="00F65AA9" w:rsidRPr="00CF3C6A" w:rsidRDefault="00F65AA9" w:rsidP="00C9178C">
            <w:pPr>
              <w:pStyle w:val="TAL"/>
              <w:rPr>
                <w:lang w:eastAsia="zh-CN"/>
              </w:rPr>
            </w:pPr>
            <w:r w:rsidRPr="00CF3C6A">
              <w:rPr>
                <w:lang w:eastAsia="zh-CN"/>
              </w:rPr>
              <w:t xml:space="preserve">UE maximum output power for </w:t>
            </w:r>
            <w:proofErr w:type="spellStart"/>
            <w:r w:rsidRPr="00CF3C6A">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0A42C90F"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F27FD9F" w14:textId="77777777" w:rsidR="00F65AA9" w:rsidRPr="00CF3C6A" w:rsidRDefault="00F65AA9" w:rsidP="00C9178C">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7C3986F0" w14:textId="77777777" w:rsidR="00F65AA9" w:rsidRPr="00CF3C6A" w:rsidRDefault="00F65AA9" w:rsidP="00C9178C">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45FA9EA5" w14:textId="77777777" w:rsidR="00F65AA9" w:rsidRPr="00CF3C6A" w:rsidRDefault="00F65AA9" w:rsidP="00C9178C">
            <w:pPr>
              <w:pStyle w:val="TAL"/>
              <w:rPr>
                <w:szCs w:val="18"/>
                <w:lang w:eastAsia="zh-CN"/>
              </w:rPr>
            </w:pPr>
            <w:r w:rsidRPr="00CF3C6A">
              <w:rPr>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A50AB7"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6898E219" w14:textId="77777777" w:rsidR="00F65AA9" w:rsidRPr="00CF3C6A" w:rsidRDefault="00F65AA9" w:rsidP="00C9178C">
            <w:pPr>
              <w:pStyle w:val="TAL"/>
              <w:rPr>
                <w:lang w:eastAsia="zh-CN"/>
              </w:rPr>
            </w:pPr>
          </w:p>
        </w:tc>
      </w:tr>
      <w:tr w:rsidR="00F65AA9" w:rsidRPr="00CF3C6A" w14:paraId="40EA8EF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7C12A56" w14:textId="77777777" w:rsidR="00F65AA9" w:rsidRPr="00CF3C6A" w:rsidRDefault="00F65AA9" w:rsidP="00C9178C">
            <w:pPr>
              <w:pStyle w:val="TAL"/>
              <w:rPr>
                <w:lang w:eastAsia="zh-CN"/>
              </w:rPr>
            </w:pPr>
            <w:r w:rsidRPr="00CF3C6A">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1881D460" w14:textId="77777777" w:rsidR="00F65AA9" w:rsidRPr="00CF3C6A" w:rsidRDefault="00F65AA9" w:rsidP="00C9178C">
            <w:pPr>
              <w:pStyle w:val="TAL"/>
              <w:rPr>
                <w:lang w:eastAsia="zh-CN"/>
              </w:rPr>
            </w:pPr>
            <w:r w:rsidRPr="00CF3C6A">
              <w:rPr>
                <w:lang w:eastAsia="zh-CN"/>
              </w:rPr>
              <w:t xml:space="preserve">UE maximum output power for </w:t>
            </w:r>
            <w:proofErr w:type="spellStart"/>
            <w:r w:rsidRPr="00CF3C6A">
              <w:rPr>
                <w:lang w:eastAsia="zh-CN"/>
              </w:rPr>
              <w:t>eRedCap</w:t>
            </w:r>
            <w:proofErr w:type="spellEnd"/>
            <w:r w:rsidRPr="00CF3C6A" w:rsidDel="00EA48EC">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tcPr>
          <w:p w14:paraId="47BD2404" w14:textId="77777777" w:rsidR="00F65AA9" w:rsidRPr="00CF3C6A" w:rsidRDefault="00F65AA9" w:rsidP="00C9178C">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3E1B8FAF" w14:textId="77777777" w:rsidR="00F65AA9" w:rsidRPr="00CF3C6A" w:rsidRDefault="00F65AA9" w:rsidP="00C9178C">
            <w:pPr>
              <w:pStyle w:val="TAL"/>
            </w:pPr>
            <w:r w:rsidRPr="00CF3C6A">
              <w:rPr>
                <w:lang w:eastAsia="zh-CN"/>
              </w:rPr>
              <w:t>C</w:t>
            </w:r>
            <w:r w:rsidRPr="00CF3C6A">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42640B6F" w14:textId="77777777" w:rsidR="00F65AA9" w:rsidRPr="00CF3C6A" w:rsidRDefault="00F65AA9" w:rsidP="00C9178C">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3177985" w14:textId="77777777" w:rsidR="00F65AA9" w:rsidRPr="00CF3C6A" w:rsidRDefault="00F65AA9" w:rsidP="00C9178C">
            <w:pPr>
              <w:pStyle w:val="TAL"/>
              <w:rPr>
                <w:szCs w:val="18"/>
                <w:lang w:eastAsia="zh-CN"/>
              </w:rPr>
            </w:pPr>
            <w:r w:rsidRPr="00CF3C6A">
              <w:rPr>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9D8EC7"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657B2941" w14:textId="77777777" w:rsidR="00F65AA9" w:rsidRPr="00CF3C6A" w:rsidRDefault="00F65AA9" w:rsidP="00C9178C">
            <w:pPr>
              <w:pStyle w:val="TAL"/>
            </w:pPr>
          </w:p>
        </w:tc>
      </w:tr>
      <w:tr w:rsidR="00F65AA9" w:rsidRPr="00CF3C6A" w14:paraId="141B9C9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17B3FE0" w14:textId="77777777" w:rsidR="00F65AA9" w:rsidRPr="00CF3C6A" w:rsidRDefault="00F65AA9" w:rsidP="00C9178C">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04E12F1" w14:textId="77777777" w:rsidR="00F65AA9" w:rsidRPr="00CF3C6A" w:rsidRDefault="00F65AA9" w:rsidP="00C9178C">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E39ABF2" w14:textId="77777777" w:rsidR="00F65AA9" w:rsidRPr="00CF3C6A" w:rsidRDefault="00F65AA9" w:rsidP="00C9178C">
            <w:pPr>
              <w:pStyle w:val="TAC"/>
            </w:pPr>
          </w:p>
        </w:tc>
        <w:tc>
          <w:tcPr>
            <w:tcW w:w="1130" w:type="dxa"/>
            <w:tcBorders>
              <w:top w:val="single" w:sz="4" w:space="0" w:color="auto"/>
              <w:left w:val="single" w:sz="4" w:space="0" w:color="auto"/>
              <w:bottom w:val="single" w:sz="4" w:space="0" w:color="auto"/>
              <w:right w:val="single" w:sz="4" w:space="0" w:color="auto"/>
            </w:tcBorders>
          </w:tcPr>
          <w:p w14:paraId="05866D29" w14:textId="77777777" w:rsidR="00F65AA9" w:rsidRPr="00CF3C6A" w:rsidRDefault="00F65AA9" w:rsidP="00C9178C">
            <w:pPr>
              <w:pStyle w:val="TAL"/>
            </w:pPr>
          </w:p>
        </w:tc>
        <w:tc>
          <w:tcPr>
            <w:tcW w:w="2969" w:type="dxa"/>
            <w:tcBorders>
              <w:top w:val="single" w:sz="4" w:space="0" w:color="auto"/>
              <w:left w:val="single" w:sz="4" w:space="0" w:color="auto"/>
              <w:bottom w:val="single" w:sz="4" w:space="0" w:color="auto"/>
              <w:right w:val="single" w:sz="4" w:space="0" w:color="auto"/>
            </w:tcBorders>
          </w:tcPr>
          <w:p w14:paraId="11167652" w14:textId="77777777" w:rsidR="00F65AA9" w:rsidRPr="00CF3C6A" w:rsidRDefault="00F65AA9" w:rsidP="00C9178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5C5D2A6" w14:textId="77777777" w:rsidR="00F65AA9" w:rsidRPr="00CF3C6A" w:rsidRDefault="00F65AA9" w:rsidP="00C9178C">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12F0040"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32957D6" w14:textId="77777777" w:rsidR="00F65AA9" w:rsidRPr="00CF3C6A" w:rsidRDefault="00F65AA9" w:rsidP="00C9178C">
            <w:pPr>
              <w:pStyle w:val="TAL"/>
            </w:pPr>
          </w:p>
        </w:tc>
      </w:tr>
      <w:tr w:rsidR="00F65AA9" w:rsidRPr="00CF3C6A" w14:paraId="560A794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253EDDC" w14:textId="77777777" w:rsidR="00F65AA9" w:rsidRPr="00CF3C6A" w:rsidRDefault="00F65AA9" w:rsidP="00C9178C">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68D8B496" w14:textId="77777777" w:rsidR="00F65AA9" w:rsidRPr="00CF3C6A" w:rsidRDefault="00F65AA9" w:rsidP="00C9178C">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C94CA04" w14:textId="77777777" w:rsidR="00F65AA9" w:rsidRPr="00CF3C6A" w:rsidRDefault="00F65AA9" w:rsidP="00C9178C">
            <w:pPr>
              <w:pStyle w:val="TAC"/>
            </w:pPr>
          </w:p>
        </w:tc>
        <w:tc>
          <w:tcPr>
            <w:tcW w:w="1130" w:type="dxa"/>
            <w:tcBorders>
              <w:top w:val="single" w:sz="4" w:space="0" w:color="auto"/>
              <w:left w:val="single" w:sz="4" w:space="0" w:color="auto"/>
              <w:bottom w:val="single" w:sz="4" w:space="0" w:color="auto"/>
              <w:right w:val="single" w:sz="4" w:space="0" w:color="auto"/>
            </w:tcBorders>
          </w:tcPr>
          <w:p w14:paraId="5316DF08" w14:textId="77777777" w:rsidR="00F65AA9" w:rsidRPr="00CF3C6A" w:rsidRDefault="00F65AA9" w:rsidP="00C9178C">
            <w:pPr>
              <w:pStyle w:val="TAL"/>
            </w:pPr>
          </w:p>
        </w:tc>
        <w:tc>
          <w:tcPr>
            <w:tcW w:w="2969" w:type="dxa"/>
            <w:tcBorders>
              <w:top w:val="single" w:sz="4" w:space="0" w:color="auto"/>
              <w:left w:val="single" w:sz="4" w:space="0" w:color="auto"/>
              <w:bottom w:val="single" w:sz="4" w:space="0" w:color="auto"/>
              <w:right w:val="single" w:sz="4" w:space="0" w:color="auto"/>
            </w:tcBorders>
          </w:tcPr>
          <w:p w14:paraId="2F771F1B" w14:textId="77777777" w:rsidR="00F65AA9" w:rsidRPr="00CF3C6A" w:rsidRDefault="00F65AA9" w:rsidP="00C9178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7F1298D" w14:textId="77777777" w:rsidR="00F65AA9" w:rsidRPr="00CF3C6A" w:rsidRDefault="00F65AA9" w:rsidP="00C9178C">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9D3B86D"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A56FBE5" w14:textId="77777777" w:rsidR="00F65AA9" w:rsidRPr="00CF3C6A" w:rsidRDefault="00F65AA9" w:rsidP="00C9178C">
            <w:pPr>
              <w:pStyle w:val="TAL"/>
            </w:pPr>
          </w:p>
        </w:tc>
      </w:tr>
      <w:tr w:rsidR="00F65AA9" w:rsidRPr="00CF3C6A" w14:paraId="2A90E00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ADB60A6" w14:textId="77777777" w:rsidR="00F65AA9" w:rsidRPr="00CF3C6A" w:rsidRDefault="00F65AA9" w:rsidP="00C9178C">
            <w:pPr>
              <w:pStyle w:val="TAL"/>
              <w:rPr>
                <w:lang w:eastAsia="zh-CN"/>
              </w:rPr>
            </w:pPr>
            <w:r w:rsidRPr="00CF3C6A">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7D17A18F" w14:textId="77777777" w:rsidR="00F65AA9" w:rsidRPr="00CF3C6A" w:rsidRDefault="00F65AA9" w:rsidP="00C9178C">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0E9DE277" w14:textId="77777777" w:rsidR="00F65AA9" w:rsidRPr="00CF3C6A" w:rsidRDefault="00F65AA9" w:rsidP="00C9178C">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A0597EA" w14:textId="77777777" w:rsidR="00F65AA9" w:rsidRPr="00CF3C6A" w:rsidRDefault="00F65AA9" w:rsidP="00C9178C">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A1DE0D"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3D05DBC"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BA8B3F0"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20BD255" w14:textId="77777777" w:rsidR="00F65AA9" w:rsidRPr="00CF3C6A" w:rsidRDefault="00F65AA9" w:rsidP="00C9178C">
            <w:pPr>
              <w:pStyle w:val="TAL"/>
            </w:pPr>
            <w:r w:rsidRPr="00CF3C6A">
              <w:t xml:space="preserve">NOTE </w:t>
            </w:r>
            <w:r w:rsidRPr="00CF3C6A">
              <w:rPr>
                <w:lang w:eastAsia="zh-CN"/>
              </w:rPr>
              <w:t>1</w:t>
            </w:r>
          </w:p>
        </w:tc>
      </w:tr>
      <w:tr w:rsidR="00F65AA9" w:rsidRPr="00CF3C6A" w14:paraId="63771E3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2EFE5AF" w14:textId="77777777" w:rsidR="00F65AA9" w:rsidRPr="00CF3C6A" w:rsidRDefault="00F65AA9" w:rsidP="00C9178C">
            <w:pPr>
              <w:pStyle w:val="TAL"/>
              <w:rPr>
                <w:lang w:eastAsia="zh-CN"/>
              </w:rPr>
            </w:pPr>
            <w:r w:rsidRPr="00CF3C6A">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84B1C54" w14:textId="77777777" w:rsidR="00F65AA9" w:rsidRPr="00CF3C6A" w:rsidRDefault="00F65AA9" w:rsidP="00C9178C">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148A8D5F" w14:textId="77777777" w:rsidR="00F65AA9" w:rsidRPr="00CF3C6A" w:rsidRDefault="00F65AA9" w:rsidP="00C9178C">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25E3A99" w14:textId="77777777" w:rsidR="00F65AA9" w:rsidRPr="00CF3C6A" w:rsidRDefault="00F65AA9" w:rsidP="00C9178C">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3FAC532"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66BB8D4"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D9E5031"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D7743F6" w14:textId="77777777" w:rsidR="00F65AA9" w:rsidRPr="00CF3C6A" w:rsidRDefault="00F65AA9" w:rsidP="00C9178C">
            <w:pPr>
              <w:pStyle w:val="TAL"/>
              <w:rPr>
                <w:lang w:eastAsia="zh-CN"/>
              </w:rPr>
            </w:pPr>
            <w:r w:rsidRPr="00CF3C6A">
              <w:t xml:space="preserve">NOTE </w:t>
            </w:r>
            <w:r w:rsidRPr="00CF3C6A">
              <w:rPr>
                <w:lang w:eastAsia="zh-CN"/>
              </w:rPr>
              <w:t>1</w:t>
            </w:r>
          </w:p>
        </w:tc>
      </w:tr>
      <w:tr w:rsidR="00F65AA9" w:rsidRPr="00CF3C6A" w14:paraId="0C2232C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BCFFD53" w14:textId="77777777" w:rsidR="00F65AA9" w:rsidRPr="00CF3C6A" w:rsidRDefault="00F65AA9" w:rsidP="00C9178C">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253639F6" w14:textId="77777777" w:rsidR="00F65AA9" w:rsidRPr="00CF3C6A" w:rsidRDefault="00F65AA9" w:rsidP="00C9178C">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2C5A5FEB"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21E9423" w14:textId="77777777" w:rsidR="00F65AA9" w:rsidRPr="00CF3C6A" w:rsidRDefault="00F65AA9" w:rsidP="00C9178C">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0A25CD6C" w14:textId="77777777" w:rsidR="00F65AA9" w:rsidRPr="00CF3C6A" w:rsidRDefault="00F65AA9" w:rsidP="00C9178C">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7465F61" w14:textId="77777777" w:rsidR="00F65AA9" w:rsidRPr="00CF3C6A" w:rsidRDefault="00F65AA9" w:rsidP="00C9178C">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11C60075" w14:textId="77777777" w:rsidR="00F65AA9" w:rsidRPr="00CF3C6A" w:rsidRDefault="00F65AA9" w:rsidP="00C9178C">
            <w:pPr>
              <w:pStyle w:val="TAL"/>
              <w:rPr>
                <w:bCs/>
              </w:rPr>
            </w:pPr>
            <w:r w:rsidRPr="00CF3C6A">
              <w:rPr>
                <w:bCs/>
              </w:rPr>
              <w:t>PC1.5</w:t>
            </w:r>
          </w:p>
          <w:p w14:paraId="740C3169" w14:textId="77777777" w:rsidR="00F65AA9" w:rsidRPr="00CF3C6A" w:rsidRDefault="00F65AA9" w:rsidP="00C9178C">
            <w:pPr>
              <w:pStyle w:val="TAL"/>
              <w:rPr>
                <w:bCs/>
              </w:rPr>
            </w:pPr>
            <w:r w:rsidRPr="00CF3C6A">
              <w:rPr>
                <w:bCs/>
              </w:rPr>
              <w:t>PC2</w:t>
            </w:r>
          </w:p>
          <w:p w14:paraId="12D09018" w14:textId="77777777" w:rsidR="00F65AA9" w:rsidRPr="00CF3C6A" w:rsidRDefault="00F65AA9" w:rsidP="00C9178C">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6634A170" w14:textId="77777777" w:rsidR="00F65AA9" w:rsidRPr="00CF3C6A" w:rsidRDefault="00F65AA9" w:rsidP="00C9178C">
            <w:pPr>
              <w:pStyle w:val="TAL"/>
            </w:pPr>
          </w:p>
        </w:tc>
      </w:tr>
      <w:tr w:rsidR="00F65AA9" w:rsidRPr="00CF3C6A" w14:paraId="349B6AA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7030E7B" w14:textId="77777777" w:rsidR="00F65AA9" w:rsidRPr="00CF3C6A" w:rsidRDefault="00F65AA9" w:rsidP="00C9178C">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6B4F46C5" w14:textId="77777777" w:rsidR="00F65AA9" w:rsidRPr="00CF3C6A" w:rsidRDefault="00F65AA9" w:rsidP="00C9178C">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5B5AD55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6B792D2"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B8853D1"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8041E05"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10055E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ED09BD" w14:textId="77777777" w:rsidR="00F65AA9" w:rsidRPr="00CF3C6A" w:rsidRDefault="00F65AA9" w:rsidP="00C9178C">
            <w:pPr>
              <w:pStyle w:val="TAL"/>
            </w:pPr>
            <w:r w:rsidRPr="00CF3C6A">
              <w:t>TC 6.3.1 is skipped if TC 6.3G.1 is executed.</w:t>
            </w:r>
          </w:p>
        </w:tc>
      </w:tr>
      <w:tr w:rsidR="00F65AA9" w:rsidRPr="00CF3C6A" w14:paraId="71E0B4D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95878F1" w14:textId="77777777" w:rsidR="00F65AA9" w:rsidRPr="00CF3C6A" w:rsidRDefault="00F65AA9" w:rsidP="00C9178C">
            <w:pPr>
              <w:pStyle w:val="TAL"/>
            </w:pPr>
            <w:r w:rsidRPr="00CF3C6A">
              <w:t>6.3.3.2</w:t>
            </w:r>
          </w:p>
        </w:tc>
        <w:tc>
          <w:tcPr>
            <w:tcW w:w="4465" w:type="dxa"/>
            <w:tcBorders>
              <w:top w:val="single" w:sz="4" w:space="0" w:color="auto"/>
              <w:left w:val="single" w:sz="4" w:space="0" w:color="auto"/>
              <w:bottom w:val="single" w:sz="4" w:space="0" w:color="auto"/>
              <w:right w:val="single" w:sz="4" w:space="0" w:color="auto"/>
            </w:tcBorders>
            <w:hideMark/>
          </w:tcPr>
          <w:p w14:paraId="62248652" w14:textId="77777777" w:rsidR="00F65AA9" w:rsidRPr="00CF3C6A" w:rsidRDefault="00F65AA9" w:rsidP="00C9178C">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E41F0A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2B9E99F"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1444005"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258CFB0"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342484E8" w14:textId="77777777" w:rsidR="00F65AA9" w:rsidRPr="00CF3C6A" w:rsidRDefault="00F65AA9" w:rsidP="00C9178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80B7652" w14:textId="77777777" w:rsidR="00F65AA9" w:rsidRPr="00CF3C6A" w:rsidRDefault="00F65AA9" w:rsidP="00C9178C">
            <w:pPr>
              <w:pStyle w:val="TAL"/>
              <w:rPr>
                <w:lang w:eastAsia="ko-KR"/>
              </w:rPr>
            </w:pPr>
            <w:r w:rsidRPr="00CF3C6A">
              <w:rPr>
                <w:lang w:eastAsia="ko-KR"/>
              </w:rPr>
              <w:t>Skip TC 6.3.3.2 if UE supports NSA and TS 38.521-3 TC 6.3B.3.1 or 6.3B.3.2 or 6.3B.3.3 has been executed.</w:t>
            </w:r>
          </w:p>
          <w:p w14:paraId="6AC710E9" w14:textId="77777777" w:rsidR="00F65AA9" w:rsidRPr="00CF3C6A" w:rsidRDefault="00F65AA9" w:rsidP="00C9178C">
            <w:pPr>
              <w:pStyle w:val="TAL"/>
              <w:rPr>
                <w:lang w:eastAsia="ko-KR"/>
              </w:rPr>
            </w:pPr>
            <w:r w:rsidRPr="00CF3C6A">
              <w:t>TC 6.3.3.2 is skipped if TC 6.3G.3.1 is executed.</w:t>
            </w:r>
          </w:p>
        </w:tc>
      </w:tr>
      <w:tr w:rsidR="00F65AA9" w:rsidRPr="00CF3C6A" w14:paraId="63B4F8D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486F2ED" w14:textId="77777777" w:rsidR="00F65AA9" w:rsidRPr="00CF3C6A" w:rsidRDefault="00F65AA9" w:rsidP="00C9178C">
            <w:pPr>
              <w:pStyle w:val="TAL"/>
            </w:pPr>
            <w:r w:rsidRPr="00CF3C6A">
              <w:t>6.3.3.4</w:t>
            </w:r>
          </w:p>
        </w:tc>
        <w:tc>
          <w:tcPr>
            <w:tcW w:w="4465" w:type="dxa"/>
            <w:tcBorders>
              <w:top w:val="single" w:sz="4" w:space="0" w:color="auto"/>
              <w:left w:val="single" w:sz="4" w:space="0" w:color="auto"/>
              <w:bottom w:val="single" w:sz="4" w:space="0" w:color="auto"/>
              <w:right w:val="single" w:sz="4" w:space="0" w:color="auto"/>
            </w:tcBorders>
            <w:hideMark/>
          </w:tcPr>
          <w:p w14:paraId="58223EF2" w14:textId="77777777" w:rsidR="00F65AA9" w:rsidRPr="00CF3C6A" w:rsidRDefault="00F65AA9" w:rsidP="00C9178C">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34D5A36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2E99570"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6168AF4"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DDA55C"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071D886D" w14:textId="77777777" w:rsidR="00F65AA9" w:rsidRPr="00CF3C6A" w:rsidRDefault="00F65AA9" w:rsidP="00C9178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3077473" w14:textId="77777777" w:rsidR="00F65AA9" w:rsidRPr="00CF3C6A" w:rsidRDefault="00F65AA9" w:rsidP="00C9178C">
            <w:pPr>
              <w:pStyle w:val="TAL"/>
              <w:rPr>
                <w:lang w:eastAsia="ko-KR"/>
              </w:rPr>
            </w:pPr>
            <w:r w:rsidRPr="00CF3C6A">
              <w:rPr>
                <w:lang w:eastAsia="ko-KR"/>
              </w:rPr>
              <w:t>Skip TC 6.3.3.4 if UE supports NSA and TS 38.521-3 TC 6.3B.4.1 or 6.3B.4.2 or 6.3B.4.3 has been executed.</w:t>
            </w:r>
          </w:p>
          <w:p w14:paraId="200B11C2" w14:textId="77777777" w:rsidR="00F65AA9" w:rsidRPr="00CF3C6A" w:rsidRDefault="00F65AA9" w:rsidP="00C9178C">
            <w:pPr>
              <w:pStyle w:val="TAL"/>
              <w:rPr>
                <w:lang w:eastAsia="ko-KR"/>
              </w:rPr>
            </w:pPr>
            <w:r w:rsidRPr="00CF3C6A">
              <w:t>TC 6.3.3.4 is skipped if TC 6.3G.3.2 is executed.</w:t>
            </w:r>
          </w:p>
        </w:tc>
      </w:tr>
      <w:tr w:rsidR="00F65AA9" w:rsidRPr="00CF3C6A" w14:paraId="5A09EF5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0BC6219" w14:textId="77777777" w:rsidR="00F65AA9" w:rsidRPr="00CF3C6A" w:rsidRDefault="00F65AA9" w:rsidP="00C9178C">
            <w:pPr>
              <w:pStyle w:val="TAL"/>
            </w:pPr>
            <w:r w:rsidRPr="00CF3C6A">
              <w:t>6.3.3.6</w:t>
            </w:r>
          </w:p>
        </w:tc>
        <w:tc>
          <w:tcPr>
            <w:tcW w:w="4465" w:type="dxa"/>
            <w:tcBorders>
              <w:top w:val="single" w:sz="4" w:space="0" w:color="auto"/>
              <w:left w:val="single" w:sz="4" w:space="0" w:color="auto"/>
              <w:bottom w:val="single" w:sz="4" w:space="0" w:color="auto"/>
              <w:right w:val="single" w:sz="4" w:space="0" w:color="auto"/>
            </w:tcBorders>
            <w:hideMark/>
          </w:tcPr>
          <w:p w14:paraId="460C1FD0" w14:textId="77777777" w:rsidR="00F65AA9" w:rsidRPr="00CF3C6A" w:rsidRDefault="00F65AA9" w:rsidP="00C9178C">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5A2D5A6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8F14A0E"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BB2B680"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2104E47"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1697C459" w14:textId="77777777" w:rsidR="00F65AA9" w:rsidRPr="00CF3C6A" w:rsidRDefault="00F65AA9" w:rsidP="00C9178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575459E8" w14:textId="77777777" w:rsidR="00F65AA9" w:rsidRPr="00CF3C6A" w:rsidRDefault="00F65AA9" w:rsidP="00C9178C">
            <w:pPr>
              <w:pStyle w:val="TAL"/>
              <w:rPr>
                <w:lang w:eastAsia="ko-KR"/>
              </w:rPr>
            </w:pPr>
            <w:r w:rsidRPr="00CF3C6A">
              <w:t>TC 6.3.3.6 is skipped if TC 6.3G.3.3 is executed.</w:t>
            </w:r>
          </w:p>
        </w:tc>
      </w:tr>
      <w:tr w:rsidR="00F65AA9" w:rsidRPr="00CF3C6A" w14:paraId="3EB4912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A310466" w14:textId="77777777" w:rsidR="00F65AA9" w:rsidRPr="00CF3C6A" w:rsidRDefault="00F65AA9" w:rsidP="00C9178C">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5582A4AE" w14:textId="77777777" w:rsidR="00F65AA9" w:rsidRPr="00CF3C6A" w:rsidRDefault="00F65AA9" w:rsidP="00C9178C">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0FF4891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3B338F"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135BB63"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5626E8E"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C37E9C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10FC86" w14:textId="77777777" w:rsidR="00F65AA9" w:rsidRPr="00CF3C6A" w:rsidRDefault="00F65AA9" w:rsidP="00C9178C">
            <w:pPr>
              <w:pStyle w:val="TAL"/>
            </w:pPr>
            <w:r w:rsidRPr="00CF3C6A">
              <w:t>TC 6.3.4.2 is skipped if TC 6.3G.4.1 is executed.</w:t>
            </w:r>
          </w:p>
        </w:tc>
      </w:tr>
      <w:tr w:rsidR="00F65AA9" w:rsidRPr="00CF3C6A" w14:paraId="64DBB05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0329AE8" w14:textId="77777777" w:rsidR="00F65AA9" w:rsidRPr="00CF3C6A" w:rsidRDefault="00F65AA9" w:rsidP="00C9178C">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206D802A" w14:textId="77777777" w:rsidR="00F65AA9" w:rsidRPr="00CF3C6A" w:rsidRDefault="00F65AA9" w:rsidP="00C9178C">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3DA827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CC7D81"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FF7890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6503F6A"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F9D7AA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766A61" w14:textId="77777777" w:rsidR="00F65AA9" w:rsidRPr="00CF3C6A" w:rsidRDefault="00F65AA9" w:rsidP="00C9178C">
            <w:pPr>
              <w:pStyle w:val="TAL"/>
            </w:pPr>
            <w:r w:rsidRPr="00CF3C6A">
              <w:t>TC 6.3.4.3 is skipped if TC 6.3G.4.2 is executed.</w:t>
            </w:r>
          </w:p>
        </w:tc>
      </w:tr>
      <w:tr w:rsidR="00F65AA9" w:rsidRPr="00CF3C6A" w14:paraId="7BEAC0C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B085CFB" w14:textId="77777777" w:rsidR="00F65AA9" w:rsidRPr="00CF3C6A" w:rsidRDefault="00F65AA9" w:rsidP="00C9178C">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6AE3FA8C" w14:textId="77777777" w:rsidR="00F65AA9" w:rsidRPr="00CF3C6A" w:rsidRDefault="00F65AA9" w:rsidP="00C9178C">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470FC63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3351C41"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789BA62"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C03A76"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E8F9A2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1AC454" w14:textId="77777777" w:rsidR="00F65AA9" w:rsidRPr="00CF3C6A" w:rsidRDefault="00F65AA9" w:rsidP="00C9178C">
            <w:pPr>
              <w:pStyle w:val="TAL"/>
            </w:pPr>
            <w:r w:rsidRPr="00CF3C6A">
              <w:t>TC 6.3.4.4 is skipped if TC 6.3G.4.3 is executed.</w:t>
            </w:r>
          </w:p>
        </w:tc>
      </w:tr>
      <w:tr w:rsidR="00F65AA9" w:rsidRPr="00CF3C6A" w14:paraId="25B58DF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7F177DD" w14:textId="77777777" w:rsidR="00F65AA9" w:rsidRPr="00CF3C6A" w:rsidRDefault="00F65AA9" w:rsidP="00C9178C">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05904BB4" w14:textId="77777777" w:rsidR="00F65AA9" w:rsidRPr="00CF3C6A" w:rsidRDefault="00F65AA9" w:rsidP="00C9178C">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BB4F9F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8E5DD02"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55C679F"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5002D0F"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2CD5A5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0E7BF0" w14:textId="77777777" w:rsidR="00F65AA9" w:rsidRPr="00CF3C6A" w:rsidRDefault="00F65AA9" w:rsidP="00C9178C">
            <w:pPr>
              <w:pStyle w:val="TAL"/>
            </w:pPr>
          </w:p>
        </w:tc>
      </w:tr>
      <w:tr w:rsidR="00F65AA9" w:rsidRPr="00CF3C6A" w14:paraId="07F1306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114063C" w14:textId="77777777" w:rsidR="00F65AA9" w:rsidRPr="00CF3C6A" w:rsidRDefault="00F65AA9" w:rsidP="00C9178C">
            <w:pPr>
              <w:pStyle w:val="TAL"/>
              <w:rPr>
                <w:lang w:eastAsia="zh-CN"/>
              </w:rPr>
            </w:pPr>
            <w:r w:rsidRPr="00CF3C6A">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38400CE8" w14:textId="77777777" w:rsidR="00F65AA9" w:rsidRPr="00CF3C6A" w:rsidRDefault="00F65AA9" w:rsidP="00C9178C">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C3BE35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08D703F"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D181373"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FAF18A4"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B511AC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7D1DE9" w14:textId="77777777" w:rsidR="00F65AA9" w:rsidRPr="00CF3C6A" w:rsidRDefault="00F65AA9" w:rsidP="00C9178C">
            <w:pPr>
              <w:pStyle w:val="TAL"/>
            </w:pPr>
          </w:p>
        </w:tc>
      </w:tr>
      <w:tr w:rsidR="00F65AA9" w:rsidRPr="00CF3C6A" w14:paraId="0924E1C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ADB11E6" w14:textId="77777777" w:rsidR="00F65AA9" w:rsidRPr="00CF3C6A" w:rsidRDefault="00F65AA9" w:rsidP="00C9178C">
            <w:pPr>
              <w:pStyle w:val="TAL"/>
              <w:rPr>
                <w:lang w:eastAsia="zh-CN"/>
              </w:rPr>
            </w:pPr>
            <w:r w:rsidRPr="00CF3C6A">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514A71A8" w14:textId="77777777" w:rsidR="00F65AA9" w:rsidRPr="00CF3C6A" w:rsidRDefault="00F65AA9" w:rsidP="00C9178C">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2FF7105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43B09C3" w14:textId="77777777" w:rsidR="00F65AA9" w:rsidRPr="00CF3C6A" w:rsidRDefault="00F65AA9" w:rsidP="00C9178C">
            <w:pPr>
              <w:pStyle w:val="TAL"/>
              <w:rPr>
                <w:lang w:eastAsia="zh-CN"/>
              </w:rPr>
            </w:pPr>
            <w:r w:rsidRPr="00CF3C6A">
              <w:t>C051</w:t>
            </w:r>
          </w:p>
        </w:tc>
        <w:tc>
          <w:tcPr>
            <w:tcW w:w="2969" w:type="dxa"/>
            <w:tcBorders>
              <w:top w:val="single" w:sz="4" w:space="0" w:color="auto"/>
              <w:left w:val="single" w:sz="4" w:space="0" w:color="auto"/>
              <w:bottom w:val="single" w:sz="4" w:space="0" w:color="auto"/>
              <w:right w:val="single" w:sz="4" w:space="0" w:color="auto"/>
            </w:tcBorders>
            <w:hideMark/>
          </w:tcPr>
          <w:p w14:paraId="57F2591A" w14:textId="77777777" w:rsidR="00F65AA9" w:rsidRPr="00CF3C6A" w:rsidRDefault="00F65AA9" w:rsidP="00C9178C">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07511D6E" w14:textId="77777777" w:rsidR="00F65AA9" w:rsidRPr="00CF3C6A" w:rsidRDefault="00F65AA9" w:rsidP="00C9178C">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4DE2B66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D7CD5DB" w14:textId="77777777" w:rsidR="00F65AA9" w:rsidRPr="00CF3C6A" w:rsidRDefault="00F65AA9" w:rsidP="00C9178C">
            <w:pPr>
              <w:pStyle w:val="TAL"/>
            </w:pPr>
          </w:p>
        </w:tc>
      </w:tr>
      <w:tr w:rsidR="00F65AA9" w:rsidRPr="00CF3C6A" w14:paraId="5D13284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6F5E050" w14:textId="77777777" w:rsidR="00F65AA9" w:rsidRPr="00CF3C6A" w:rsidRDefault="00F65AA9" w:rsidP="00C9178C">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01AB3B2D" w14:textId="77777777" w:rsidR="00F65AA9" w:rsidRPr="00CF3C6A" w:rsidRDefault="00F65AA9" w:rsidP="00C9178C">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109E638"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3D1C705" w14:textId="77777777" w:rsidR="00F65AA9" w:rsidRPr="00CF3C6A" w:rsidRDefault="00F65AA9" w:rsidP="00C9178C">
            <w:pPr>
              <w:pStyle w:val="TAL"/>
            </w:pPr>
            <w:r w:rsidRPr="00CF3C6A">
              <w:t>C051b</w:t>
            </w:r>
          </w:p>
        </w:tc>
        <w:tc>
          <w:tcPr>
            <w:tcW w:w="2969" w:type="dxa"/>
            <w:tcBorders>
              <w:top w:val="single" w:sz="4" w:space="0" w:color="auto"/>
              <w:left w:val="single" w:sz="4" w:space="0" w:color="auto"/>
              <w:bottom w:val="single" w:sz="4" w:space="0" w:color="auto"/>
              <w:right w:val="single" w:sz="4" w:space="0" w:color="auto"/>
            </w:tcBorders>
          </w:tcPr>
          <w:p w14:paraId="71CCB8AB" w14:textId="77777777" w:rsidR="00F65AA9" w:rsidRPr="00CF3C6A" w:rsidRDefault="00F65AA9" w:rsidP="00C9178C">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5D57E9E" w14:textId="77777777" w:rsidR="00F65AA9" w:rsidRPr="00CF3C6A" w:rsidRDefault="00F65AA9" w:rsidP="00C9178C">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7A674F0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4FEBBA" w14:textId="77777777" w:rsidR="00F65AA9" w:rsidRPr="00CF3C6A" w:rsidRDefault="00F65AA9" w:rsidP="00C9178C">
            <w:pPr>
              <w:pStyle w:val="TAL"/>
            </w:pPr>
          </w:p>
        </w:tc>
      </w:tr>
      <w:tr w:rsidR="00F65AA9" w:rsidRPr="00CF3C6A" w14:paraId="6537ECB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2FDAA66" w14:textId="77777777" w:rsidR="00F65AA9" w:rsidRPr="00CF3C6A" w:rsidRDefault="00F65AA9" w:rsidP="00C9178C">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187EED23" w14:textId="77777777" w:rsidR="00F65AA9" w:rsidRPr="00CF3C6A" w:rsidRDefault="00F65AA9" w:rsidP="00C9178C">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85C28A3"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28FD5A5" w14:textId="77777777" w:rsidR="00F65AA9" w:rsidRPr="00CF3C6A" w:rsidRDefault="00F65AA9" w:rsidP="00C9178C">
            <w:pPr>
              <w:pStyle w:val="TAL"/>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43041261" w14:textId="77777777" w:rsidR="00F65AA9" w:rsidRPr="00CF3C6A" w:rsidRDefault="00F65AA9" w:rsidP="00C9178C">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0E41DB3F" w14:textId="77777777" w:rsidR="00F65AA9" w:rsidRPr="00CF3C6A" w:rsidRDefault="00F65AA9" w:rsidP="00C9178C">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0F84C8B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150399" w14:textId="77777777" w:rsidR="00F65AA9" w:rsidRPr="00CF3C6A" w:rsidRDefault="00F65AA9" w:rsidP="00C9178C">
            <w:pPr>
              <w:pStyle w:val="TAL"/>
            </w:pPr>
          </w:p>
        </w:tc>
      </w:tr>
      <w:tr w:rsidR="00F65AA9" w:rsidRPr="00CF3C6A" w14:paraId="23D449A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D81AE5B" w14:textId="77777777" w:rsidR="00F65AA9" w:rsidRPr="00CF3C6A" w:rsidRDefault="00F65AA9" w:rsidP="00C9178C">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630AAC87" w14:textId="77777777" w:rsidR="00F65AA9" w:rsidRPr="00CF3C6A" w:rsidRDefault="00F65AA9" w:rsidP="00C9178C">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B899E39"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987A8C1" w14:textId="77777777" w:rsidR="00F65AA9" w:rsidRPr="00CF3C6A" w:rsidRDefault="00F65AA9" w:rsidP="00C9178C">
            <w:pPr>
              <w:pStyle w:val="TAL"/>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4461C8DB" w14:textId="77777777" w:rsidR="00F65AA9" w:rsidRPr="00CF3C6A" w:rsidRDefault="00F65AA9" w:rsidP="00C9178C">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7663641B" w14:textId="77777777" w:rsidR="00F65AA9" w:rsidRPr="00CF3C6A" w:rsidRDefault="00F65AA9" w:rsidP="00C9178C">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5E0444E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D393A7" w14:textId="77777777" w:rsidR="00F65AA9" w:rsidRPr="00CF3C6A" w:rsidRDefault="00F65AA9" w:rsidP="00C9178C">
            <w:pPr>
              <w:pStyle w:val="TAL"/>
            </w:pPr>
          </w:p>
        </w:tc>
      </w:tr>
      <w:tr w:rsidR="00F65AA9" w:rsidRPr="00CF3C6A" w14:paraId="7082E92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21B7426" w14:textId="77777777" w:rsidR="00F65AA9" w:rsidRPr="00CF3C6A" w:rsidRDefault="00F65AA9" w:rsidP="00C9178C">
            <w:pPr>
              <w:pStyle w:val="TAL"/>
              <w:rPr>
                <w:lang w:eastAsia="zh-CN"/>
              </w:rPr>
            </w:pPr>
            <w:r w:rsidRPr="00CF3C6A">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1243AAC7" w14:textId="77777777" w:rsidR="00F65AA9" w:rsidRPr="00CF3C6A" w:rsidRDefault="00F65AA9" w:rsidP="00C9178C">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8FB470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E06387"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D5734A5" w14:textId="77777777" w:rsidR="00F65AA9" w:rsidRPr="00CF3C6A" w:rsidRDefault="00F65AA9" w:rsidP="00C9178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58B687E" w14:textId="77777777" w:rsidR="00F65AA9" w:rsidRPr="00CF3C6A" w:rsidRDefault="00F65AA9" w:rsidP="00C9178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60349FB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DFDF35" w14:textId="77777777" w:rsidR="00F65AA9" w:rsidRPr="00CF3C6A" w:rsidRDefault="00F65AA9" w:rsidP="00C9178C">
            <w:pPr>
              <w:pStyle w:val="TAL"/>
            </w:pPr>
          </w:p>
        </w:tc>
      </w:tr>
      <w:tr w:rsidR="00F65AA9" w:rsidRPr="00CF3C6A" w14:paraId="00CB613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936F1B4" w14:textId="77777777" w:rsidR="00F65AA9" w:rsidRPr="00CF3C6A" w:rsidRDefault="00F65AA9" w:rsidP="00C9178C">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BE36852" w14:textId="77777777" w:rsidR="00F65AA9" w:rsidRPr="00CF3C6A" w:rsidRDefault="00F65AA9" w:rsidP="00C9178C">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E25FB2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205689"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DA4CA64" w14:textId="77777777" w:rsidR="00F65AA9" w:rsidRPr="00CF3C6A" w:rsidRDefault="00F65AA9" w:rsidP="00C9178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5F54BA7" w14:textId="77777777" w:rsidR="00F65AA9" w:rsidRPr="00CF3C6A" w:rsidRDefault="00F65AA9" w:rsidP="00C9178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7E63F9A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6DF135" w14:textId="77777777" w:rsidR="00F65AA9" w:rsidRPr="00CF3C6A" w:rsidRDefault="00F65AA9" w:rsidP="00C9178C">
            <w:pPr>
              <w:pStyle w:val="TAL"/>
            </w:pPr>
          </w:p>
        </w:tc>
      </w:tr>
      <w:tr w:rsidR="00F65AA9" w:rsidRPr="00CF3C6A" w14:paraId="403C20A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55E129E" w14:textId="77777777" w:rsidR="00F65AA9" w:rsidRPr="00CF3C6A" w:rsidRDefault="00F65AA9" w:rsidP="00C9178C">
            <w:pPr>
              <w:pStyle w:val="TAL"/>
              <w:rPr>
                <w:lang w:eastAsia="zh-CN"/>
              </w:rPr>
            </w:pPr>
            <w:r w:rsidRPr="00CF3C6A">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54FCE661" w14:textId="77777777" w:rsidR="00F65AA9" w:rsidRPr="00CF3C6A" w:rsidRDefault="00F65AA9" w:rsidP="00C9178C">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51EF85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28C16C"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06911418" w14:textId="77777777" w:rsidR="00F65AA9" w:rsidRPr="00CF3C6A" w:rsidRDefault="00F65AA9" w:rsidP="00C9178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BC979E" w14:textId="77777777" w:rsidR="00F65AA9" w:rsidRPr="00CF3C6A" w:rsidRDefault="00F65AA9" w:rsidP="00C9178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0C113309"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DFA150" w14:textId="77777777" w:rsidR="00F65AA9" w:rsidRPr="00CF3C6A" w:rsidRDefault="00F65AA9" w:rsidP="00C9178C">
            <w:pPr>
              <w:pStyle w:val="TAL"/>
            </w:pPr>
          </w:p>
        </w:tc>
      </w:tr>
      <w:tr w:rsidR="00F65AA9" w:rsidRPr="00CF3C6A" w14:paraId="054B1F4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DBD6F0C" w14:textId="77777777" w:rsidR="00F65AA9" w:rsidRPr="00CF3C6A" w:rsidRDefault="00F65AA9" w:rsidP="00C9178C">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475A0B08" w14:textId="77777777" w:rsidR="00F65AA9" w:rsidRPr="00CF3C6A" w:rsidRDefault="00F65AA9" w:rsidP="00C9178C">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4660C6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9F74EE5"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F9A81DA"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748028"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6550F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DF72FD" w14:textId="77777777" w:rsidR="00F65AA9" w:rsidRPr="00CF3C6A" w:rsidRDefault="00F65AA9" w:rsidP="00C9178C">
            <w:pPr>
              <w:pStyle w:val="TAL"/>
            </w:pPr>
            <w:r w:rsidRPr="00CF3C6A">
              <w:t>NOTE 2</w:t>
            </w:r>
          </w:p>
        </w:tc>
      </w:tr>
      <w:tr w:rsidR="00F65AA9" w:rsidRPr="00CF3C6A" w14:paraId="658883A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DFC2962" w14:textId="77777777" w:rsidR="00F65AA9" w:rsidRPr="00CF3C6A" w:rsidRDefault="00F65AA9" w:rsidP="00C9178C">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3DCC63BA" w14:textId="77777777" w:rsidR="00F65AA9" w:rsidRPr="00CF3C6A" w:rsidRDefault="00F65AA9" w:rsidP="00C9178C">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51AA93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ADA8A3B"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CF5DED0"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71A230"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567D00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A34B31" w14:textId="77777777" w:rsidR="00F65AA9" w:rsidRPr="00CF3C6A" w:rsidRDefault="00F65AA9" w:rsidP="00C9178C">
            <w:pPr>
              <w:pStyle w:val="TAL"/>
            </w:pPr>
            <w:r w:rsidRPr="00CF3C6A">
              <w:t>NOTE 2</w:t>
            </w:r>
          </w:p>
        </w:tc>
      </w:tr>
      <w:tr w:rsidR="00F65AA9" w:rsidRPr="00CF3C6A" w14:paraId="0F82BE3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130347A" w14:textId="77777777" w:rsidR="00F65AA9" w:rsidRPr="00CF3C6A" w:rsidRDefault="00F65AA9" w:rsidP="00C9178C">
            <w:pPr>
              <w:pStyle w:val="TAL"/>
              <w:rPr>
                <w:lang w:eastAsia="zh-CN"/>
              </w:rPr>
            </w:pPr>
            <w:r w:rsidRPr="00CF3C6A">
              <w:t>6.3C.3.2</w:t>
            </w:r>
          </w:p>
        </w:tc>
        <w:tc>
          <w:tcPr>
            <w:tcW w:w="4465" w:type="dxa"/>
            <w:tcBorders>
              <w:top w:val="single" w:sz="4" w:space="0" w:color="auto"/>
              <w:left w:val="single" w:sz="4" w:space="0" w:color="auto"/>
              <w:bottom w:val="single" w:sz="4" w:space="0" w:color="auto"/>
              <w:right w:val="single" w:sz="4" w:space="0" w:color="auto"/>
            </w:tcBorders>
          </w:tcPr>
          <w:p w14:paraId="715A01BC" w14:textId="77777777" w:rsidR="00F65AA9" w:rsidRPr="00CF3C6A" w:rsidRDefault="00F65AA9" w:rsidP="00C9178C">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5018C33"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76C4097" w14:textId="77777777" w:rsidR="00F65AA9" w:rsidRPr="00CF3C6A" w:rsidRDefault="00F65AA9" w:rsidP="00C9178C">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1EF6C650" w14:textId="77777777" w:rsidR="00F65AA9" w:rsidRPr="00CF3C6A" w:rsidRDefault="00F65AA9" w:rsidP="00C9178C">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7C229C49" w14:textId="77777777" w:rsidR="00F65AA9" w:rsidRPr="00CF3C6A" w:rsidRDefault="00F65AA9" w:rsidP="00C9178C">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56D2A9A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C48081" w14:textId="77777777" w:rsidR="00F65AA9" w:rsidRPr="00CF3C6A" w:rsidRDefault="00F65AA9" w:rsidP="00C9178C">
            <w:pPr>
              <w:pStyle w:val="TAL"/>
            </w:pPr>
            <w:r w:rsidRPr="00CF3C6A">
              <w:t>NOTE 2</w:t>
            </w:r>
          </w:p>
        </w:tc>
      </w:tr>
      <w:tr w:rsidR="00F65AA9" w:rsidRPr="00CF3C6A" w14:paraId="741ED8F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5C8064B" w14:textId="77777777" w:rsidR="00F65AA9" w:rsidRPr="00CF3C6A" w:rsidRDefault="00F65AA9" w:rsidP="00C9178C">
            <w:pPr>
              <w:pStyle w:val="TAL"/>
            </w:pPr>
            <w:r w:rsidRPr="00CF3C6A">
              <w:t>6.3C.3.3</w:t>
            </w:r>
          </w:p>
        </w:tc>
        <w:tc>
          <w:tcPr>
            <w:tcW w:w="4465" w:type="dxa"/>
            <w:tcBorders>
              <w:top w:val="single" w:sz="4" w:space="0" w:color="auto"/>
              <w:left w:val="single" w:sz="4" w:space="0" w:color="auto"/>
              <w:bottom w:val="single" w:sz="4" w:space="0" w:color="auto"/>
              <w:right w:val="single" w:sz="4" w:space="0" w:color="auto"/>
            </w:tcBorders>
          </w:tcPr>
          <w:p w14:paraId="05A63B93" w14:textId="77777777" w:rsidR="00F65AA9" w:rsidRPr="00CF3C6A" w:rsidRDefault="00F65AA9" w:rsidP="00C9178C">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5481F16"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ADD8108" w14:textId="77777777" w:rsidR="00F65AA9" w:rsidRPr="00CF3C6A" w:rsidRDefault="00F65AA9" w:rsidP="00C9178C">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2EABFB48" w14:textId="77777777" w:rsidR="00F65AA9" w:rsidRPr="00CF3C6A" w:rsidRDefault="00F65AA9" w:rsidP="00C9178C">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16D3B7CD" w14:textId="77777777" w:rsidR="00F65AA9" w:rsidRPr="00CF3C6A" w:rsidRDefault="00F65AA9" w:rsidP="00C9178C">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533EE14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5453C8" w14:textId="77777777" w:rsidR="00F65AA9" w:rsidRPr="00CF3C6A" w:rsidRDefault="00F65AA9" w:rsidP="00C9178C">
            <w:pPr>
              <w:pStyle w:val="TAL"/>
            </w:pPr>
          </w:p>
        </w:tc>
      </w:tr>
      <w:tr w:rsidR="00F65AA9" w:rsidRPr="00CF3C6A" w14:paraId="1975E95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E76C6EF" w14:textId="77777777" w:rsidR="00F65AA9" w:rsidRPr="00CF3C6A" w:rsidRDefault="00F65AA9" w:rsidP="00C9178C">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0DBAB00B" w14:textId="77777777" w:rsidR="00F65AA9" w:rsidRPr="00CF3C6A" w:rsidRDefault="00F65AA9" w:rsidP="00C9178C">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E005B14"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EB2FA3C" w14:textId="77777777" w:rsidR="00F65AA9" w:rsidRPr="00CF3C6A" w:rsidRDefault="00F65AA9" w:rsidP="00C9178C">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3336C62F" w14:textId="77777777" w:rsidR="00F65AA9" w:rsidRPr="00CF3C6A" w:rsidRDefault="00F65AA9" w:rsidP="00C9178C">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75DD29D" w14:textId="77777777" w:rsidR="00F65AA9" w:rsidRPr="00CF3C6A" w:rsidRDefault="00F65AA9" w:rsidP="00C9178C">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4565AD3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B24109" w14:textId="77777777" w:rsidR="00F65AA9" w:rsidRPr="00CF3C6A" w:rsidRDefault="00F65AA9" w:rsidP="00C9178C">
            <w:pPr>
              <w:pStyle w:val="TAL"/>
            </w:pPr>
          </w:p>
        </w:tc>
      </w:tr>
      <w:tr w:rsidR="00F65AA9" w:rsidRPr="00CF3C6A" w14:paraId="06C1BE9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B864842" w14:textId="77777777" w:rsidR="00F65AA9" w:rsidRPr="00CF3C6A" w:rsidRDefault="00F65AA9" w:rsidP="00C9178C">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498F0403" w14:textId="77777777" w:rsidR="00F65AA9" w:rsidRPr="00CF3C6A" w:rsidRDefault="00F65AA9" w:rsidP="00C9178C">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E99C07C"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79FCE9" w14:textId="77777777" w:rsidR="00F65AA9" w:rsidRPr="00CF3C6A" w:rsidRDefault="00F65AA9" w:rsidP="00C9178C">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51E84265" w14:textId="77777777" w:rsidR="00F65AA9" w:rsidRPr="00CF3C6A" w:rsidRDefault="00F65AA9" w:rsidP="00C9178C">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56480F08" w14:textId="77777777" w:rsidR="00F65AA9" w:rsidRPr="00CF3C6A" w:rsidRDefault="00F65AA9" w:rsidP="00C9178C">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257586C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C0C7E7" w14:textId="77777777" w:rsidR="00F65AA9" w:rsidRPr="00CF3C6A" w:rsidRDefault="00F65AA9" w:rsidP="00C9178C">
            <w:pPr>
              <w:pStyle w:val="TAL"/>
            </w:pPr>
          </w:p>
        </w:tc>
      </w:tr>
      <w:tr w:rsidR="00F65AA9" w:rsidRPr="00CF3C6A" w14:paraId="501EE2C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1B86564" w14:textId="77777777" w:rsidR="00F65AA9" w:rsidRPr="00CF3C6A" w:rsidRDefault="00F65AA9" w:rsidP="00C9178C">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2A168752" w14:textId="77777777" w:rsidR="00F65AA9" w:rsidRPr="00CF3C6A" w:rsidRDefault="00F65AA9" w:rsidP="00C9178C">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3D520E09" w14:textId="77777777" w:rsidR="00F65AA9" w:rsidRPr="00CF3C6A" w:rsidRDefault="00F65AA9" w:rsidP="00C9178C">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0FF1406C" w14:textId="77777777" w:rsidR="00F65AA9" w:rsidRPr="00CF3C6A" w:rsidRDefault="00F65AA9" w:rsidP="00C9178C">
            <w:pPr>
              <w:pStyle w:val="TAL"/>
            </w:pPr>
            <w:r w:rsidRPr="00CF3C6A">
              <w:rPr>
                <w:color w:val="FF0000"/>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354117D9" w14:textId="77777777" w:rsidR="00F65AA9" w:rsidRPr="00CF3C6A" w:rsidRDefault="00F65AA9" w:rsidP="00C9178C">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1D3CA48B" w14:textId="77777777" w:rsidR="00F65AA9" w:rsidRPr="00CF3C6A" w:rsidRDefault="00F65AA9" w:rsidP="00C9178C">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3A8131A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59ABC2" w14:textId="77777777" w:rsidR="00F65AA9" w:rsidRPr="00CF3C6A" w:rsidRDefault="00F65AA9" w:rsidP="00C9178C">
            <w:pPr>
              <w:pStyle w:val="TAL"/>
            </w:pPr>
          </w:p>
        </w:tc>
      </w:tr>
      <w:tr w:rsidR="00F65AA9" w:rsidRPr="00CF3C6A" w14:paraId="76BAD60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BEEDA10" w14:textId="77777777" w:rsidR="00F65AA9" w:rsidRPr="00CF3C6A" w:rsidRDefault="00F65AA9" w:rsidP="00C9178C">
            <w:pPr>
              <w:pStyle w:val="TAL"/>
            </w:pPr>
            <w:r w:rsidRPr="00CF3C6A">
              <w:t>6.3C.3.6_1</w:t>
            </w:r>
          </w:p>
        </w:tc>
        <w:tc>
          <w:tcPr>
            <w:tcW w:w="4465" w:type="dxa"/>
            <w:tcBorders>
              <w:top w:val="single" w:sz="4" w:space="0" w:color="auto"/>
              <w:left w:val="single" w:sz="4" w:space="0" w:color="auto"/>
              <w:bottom w:val="single" w:sz="4" w:space="0" w:color="auto"/>
              <w:right w:val="single" w:sz="4" w:space="0" w:color="auto"/>
            </w:tcBorders>
          </w:tcPr>
          <w:p w14:paraId="253075A0" w14:textId="77777777" w:rsidR="00F65AA9" w:rsidRPr="00CF3C6A" w:rsidRDefault="00F65AA9" w:rsidP="00C9178C">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4F1D3E7C" w14:textId="77777777" w:rsidR="00F65AA9" w:rsidRPr="00CF3C6A" w:rsidRDefault="00F65AA9" w:rsidP="00C9178C">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2FF30034" w14:textId="77777777" w:rsidR="00F65AA9" w:rsidRPr="00CF3C6A" w:rsidRDefault="00F65AA9" w:rsidP="00C9178C">
            <w:pPr>
              <w:pStyle w:val="TAL"/>
            </w:pPr>
            <w:r w:rsidRPr="00CF3C6A">
              <w:rPr>
                <w:color w:val="FF0000"/>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185B869C" w14:textId="77777777" w:rsidR="00F65AA9" w:rsidRPr="00CF3C6A" w:rsidRDefault="00F65AA9" w:rsidP="00C9178C">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0A47DF99" w14:textId="77777777" w:rsidR="00F65AA9" w:rsidRPr="00CF3C6A" w:rsidRDefault="00F65AA9" w:rsidP="00C9178C">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259AAA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F499BE" w14:textId="77777777" w:rsidR="00F65AA9" w:rsidRPr="00CF3C6A" w:rsidRDefault="00F65AA9" w:rsidP="00C9178C">
            <w:pPr>
              <w:pStyle w:val="TAL"/>
            </w:pPr>
          </w:p>
        </w:tc>
      </w:tr>
      <w:tr w:rsidR="00F65AA9" w:rsidRPr="00CF3C6A" w14:paraId="597FAB7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8B1D0BD" w14:textId="77777777" w:rsidR="00F65AA9" w:rsidRPr="00CF3C6A" w:rsidRDefault="00F65AA9" w:rsidP="00C9178C">
            <w:pPr>
              <w:pStyle w:val="TAL"/>
              <w:rPr>
                <w:rFonts w:eastAsia="Malgun Gothic"/>
              </w:rPr>
            </w:pPr>
            <w:r w:rsidRPr="00CF3C6A">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58A1C8C9" w14:textId="77777777" w:rsidR="00F65AA9" w:rsidRPr="00CF3C6A" w:rsidRDefault="00F65AA9" w:rsidP="00C9178C">
            <w:pPr>
              <w:pStyle w:val="TAL"/>
              <w:rPr>
                <w:rFonts w:eastAsia="Malgun Gothic"/>
              </w:rPr>
            </w:pPr>
            <w:r w:rsidRPr="00CF3C6A">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1A0B70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D9AC351"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543B53E"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8CFBEB"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8A92B8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F7CCFC" w14:textId="77777777" w:rsidR="00F65AA9" w:rsidRPr="00CF3C6A" w:rsidRDefault="00F65AA9" w:rsidP="00C9178C">
            <w:pPr>
              <w:pStyle w:val="TAL"/>
            </w:pPr>
            <w:r w:rsidRPr="00CF3C6A">
              <w:t>NOTE 2</w:t>
            </w:r>
          </w:p>
        </w:tc>
      </w:tr>
      <w:tr w:rsidR="00F65AA9" w:rsidRPr="00CF3C6A" w14:paraId="3662D15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1E134B2" w14:textId="77777777" w:rsidR="00F65AA9" w:rsidRPr="00CF3C6A" w:rsidRDefault="00F65AA9" w:rsidP="00C9178C">
            <w:pPr>
              <w:pStyle w:val="TAL"/>
              <w:rPr>
                <w:rFonts w:eastAsia="Malgun Gothic"/>
              </w:rPr>
            </w:pPr>
            <w:r w:rsidRPr="00CF3C6A">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07AF42F2" w14:textId="77777777" w:rsidR="00F65AA9" w:rsidRPr="00CF3C6A" w:rsidRDefault="00F65AA9" w:rsidP="00C9178C">
            <w:pPr>
              <w:pStyle w:val="TAL"/>
              <w:rPr>
                <w:rFonts w:eastAsia="Malgun Gothic"/>
              </w:rPr>
            </w:pPr>
            <w:r w:rsidRPr="00CF3C6A">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9A7ECD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3502E3"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EBCAD10"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47F62E"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BC4BD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B5ED71" w14:textId="77777777" w:rsidR="00F65AA9" w:rsidRPr="00CF3C6A" w:rsidRDefault="00F65AA9" w:rsidP="00C9178C">
            <w:pPr>
              <w:pStyle w:val="TAL"/>
            </w:pPr>
            <w:r w:rsidRPr="00CF3C6A">
              <w:t>NOTE 2</w:t>
            </w:r>
          </w:p>
        </w:tc>
      </w:tr>
      <w:tr w:rsidR="00F65AA9" w:rsidRPr="00CF3C6A" w14:paraId="61927C1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8057616" w14:textId="77777777" w:rsidR="00F65AA9" w:rsidRPr="00CF3C6A" w:rsidRDefault="00F65AA9" w:rsidP="00C9178C">
            <w:pPr>
              <w:pStyle w:val="TAL"/>
              <w:rPr>
                <w:rFonts w:eastAsia="Malgun Gothic"/>
              </w:rPr>
            </w:pPr>
            <w:r w:rsidRPr="00CF3C6A">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548FD30D" w14:textId="77777777" w:rsidR="00F65AA9" w:rsidRPr="00CF3C6A" w:rsidRDefault="00F65AA9" w:rsidP="00C9178C">
            <w:pPr>
              <w:pStyle w:val="TAL"/>
              <w:rPr>
                <w:rFonts w:eastAsia="Malgun Gothic"/>
              </w:rPr>
            </w:pPr>
            <w:r w:rsidRPr="00CF3C6A">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CA0883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97894B"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17AC2C2"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8E7561"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39C91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E4D37F" w14:textId="77777777" w:rsidR="00F65AA9" w:rsidRPr="00CF3C6A" w:rsidRDefault="00F65AA9" w:rsidP="00C9178C">
            <w:pPr>
              <w:pStyle w:val="TAL"/>
            </w:pPr>
            <w:r w:rsidRPr="00CF3C6A">
              <w:t>NOTE 2</w:t>
            </w:r>
          </w:p>
        </w:tc>
      </w:tr>
      <w:tr w:rsidR="00F65AA9" w:rsidRPr="00CF3C6A" w14:paraId="049044F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BAF46BC" w14:textId="77777777" w:rsidR="00F65AA9" w:rsidRPr="00CF3C6A" w:rsidRDefault="00F65AA9" w:rsidP="00C9178C">
            <w:pPr>
              <w:pStyle w:val="TAL"/>
            </w:pPr>
            <w:r w:rsidRPr="00CF3C6A">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1E3985F9" w14:textId="77777777" w:rsidR="00F65AA9" w:rsidRPr="00CF3C6A" w:rsidRDefault="00F65AA9" w:rsidP="00C9178C">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FD5559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6420555"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DD3688B"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5E6E17"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BB2612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45746C" w14:textId="77777777" w:rsidR="00F65AA9" w:rsidRPr="00CF3C6A" w:rsidRDefault="00F65AA9" w:rsidP="00C9178C">
            <w:pPr>
              <w:pStyle w:val="TAL"/>
            </w:pPr>
          </w:p>
        </w:tc>
      </w:tr>
      <w:tr w:rsidR="00F65AA9" w:rsidRPr="00CF3C6A" w14:paraId="5BF6363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DB2FA78" w14:textId="77777777" w:rsidR="00F65AA9" w:rsidRPr="00CF3C6A" w:rsidRDefault="00F65AA9" w:rsidP="00C9178C">
            <w:pPr>
              <w:pStyle w:val="TAL"/>
            </w:pPr>
            <w:r w:rsidRPr="00CF3C6A">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463FAAA8" w14:textId="77777777" w:rsidR="00F65AA9" w:rsidRPr="00CF3C6A" w:rsidRDefault="00F65AA9" w:rsidP="00C9178C">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382B970"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10BF54"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288B17D"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0DD630"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ADEB7B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3BD8BA" w14:textId="77777777" w:rsidR="00F65AA9" w:rsidRPr="00CF3C6A" w:rsidRDefault="00F65AA9" w:rsidP="00C9178C">
            <w:pPr>
              <w:pStyle w:val="TAL"/>
            </w:pPr>
          </w:p>
        </w:tc>
      </w:tr>
      <w:tr w:rsidR="00F65AA9" w:rsidRPr="00CF3C6A" w14:paraId="4F81C2B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F8A528B" w14:textId="77777777" w:rsidR="00F65AA9" w:rsidRPr="00CF3C6A" w:rsidRDefault="00F65AA9" w:rsidP="00C9178C">
            <w:pPr>
              <w:pStyle w:val="TAL"/>
            </w:pPr>
            <w:r w:rsidRPr="00CF3C6A">
              <w:t>6.3D.3</w:t>
            </w:r>
          </w:p>
        </w:tc>
        <w:tc>
          <w:tcPr>
            <w:tcW w:w="4465" w:type="dxa"/>
            <w:tcBorders>
              <w:top w:val="single" w:sz="4" w:space="0" w:color="auto"/>
              <w:left w:val="single" w:sz="4" w:space="0" w:color="auto"/>
              <w:bottom w:val="single" w:sz="4" w:space="0" w:color="auto"/>
              <w:right w:val="single" w:sz="4" w:space="0" w:color="auto"/>
            </w:tcBorders>
            <w:hideMark/>
          </w:tcPr>
          <w:p w14:paraId="488D5651" w14:textId="77777777" w:rsidR="00F65AA9" w:rsidRPr="00CF3C6A" w:rsidRDefault="00F65AA9" w:rsidP="00C9178C">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713547A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409BC0A"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47F894D"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BC31541"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61346F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9732B8" w14:textId="77777777" w:rsidR="00F65AA9" w:rsidRPr="00CF3C6A" w:rsidRDefault="00F65AA9" w:rsidP="00C9178C">
            <w:pPr>
              <w:pStyle w:val="TAL"/>
            </w:pPr>
          </w:p>
        </w:tc>
      </w:tr>
      <w:tr w:rsidR="00F65AA9" w:rsidRPr="00CF3C6A" w14:paraId="5E2A6D6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018BD47" w14:textId="77777777" w:rsidR="00F65AA9" w:rsidRPr="00CF3C6A" w:rsidRDefault="00F65AA9" w:rsidP="00C9178C">
            <w:pPr>
              <w:pStyle w:val="TAL"/>
            </w:pPr>
            <w:r w:rsidRPr="00CF3C6A">
              <w:t>6.3D.3_1</w:t>
            </w:r>
          </w:p>
        </w:tc>
        <w:tc>
          <w:tcPr>
            <w:tcW w:w="4465" w:type="dxa"/>
            <w:tcBorders>
              <w:top w:val="single" w:sz="4" w:space="0" w:color="auto"/>
              <w:left w:val="single" w:sz="4" w:space="0" w:color="auto"/>
              <w:bottom w:val="single" w:sz="4" w:space="0" w:color="auto"/>
              <w:right w:val="single" w:sz="4" w:space="0" w:color="auto"/>
            </w:tcBorders>
          </w:tcPr>
          <w:p w14:paraId="102226DC" w14:textId="77777777" w:rsidR="00F65AA9" w:rsidRPr="00CF3C6A" w:rsidRDefault="00F65AA9" w:rsidP="00C9178C">
            <w:pPr>
              <w:pStyle w:val="TAL"/>
            </w:pPr>
            <w:r w:rsidRPr="00CF3C6A">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9398624"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EDBB9BD"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E717D5F"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E38D22"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EAA599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3B1893" w14:textId="77777777" w:rsidR="00F65AA9" w:rsidRPr="00CF3C6A" w:rsidRDefault="00F65AA9" w:rsidP="00C9178C">
            <w:pPr>
              <w:pStyle w:val="TAL"/>
            </w:pPr>
          </w:p>
        </w:tc>
      </w:tr>
      <w:tr w:rsidR="00F65AA9" w:rsidRPr="00CF3C6A" w14:paraId="54CBB5D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CB41CDA" w14:textId="77777777" w:rsidR="00F65AA9" w:rsidRPr="00CF3C6A" w:rsidRDefault="00F65AA9" w:rsidP="00C9178C">
            <w:pPr>
              <w:pStyle w:val="TAL"/>
            </w:pPr>
            <w:r w:rsidRPr="00CF3C6A">
              <w:t>6.3D.4.1</w:t>
            </w:r>
          </w:p>
        </w:tc>
        <w:tc>
          <w:tcPr>
            <w:tcW w:w="4465" w:type="dxa"/>
            <w:tcBorders>
              <w:top w:val="single" w:sz="4" w:space="0" w:color="auto"/>
              <w:left w:val="single" w:sz="4" w:space="0" w:color="auto"/>
              <w:bottom w:val="single" w:sz="4" w:space="0" w:color="auto"/>
              <w:right w:val="single" w:sz="4" w:space="0" w:color="auto"/>
            </w:tcBorders>
            <w:hideMark/>
          </w:tcPr>
          <w:p w14:paraId="44C3AA84" w14:textId="77777777" w:rsidR="00F65AA9" w:rsidRPr="00CF3C6A" w:rsidRDefault="00F65AA9" w:rsidP="00C9178C">
            <w:pPr>
              <w:pStyle w:val="TAL"/>
            </w:pPr>
            <w:r w:rsidRPr="00CF3C6A">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171633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5F73575"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7CA7723"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D4944F1"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EE6B97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6654B0" w14:textId="77777777" w:rsidR="00F65AA9" w:rsidRPr="00CF3C6A" w:rsidRDefault="00F65AA9" w:rsidP="00C9178C">
            <w:pPr>
              <w:pStyle w:val="TAL"/>
            </w:pPr>
          </w:p>
        </w:tc>
      </w:tr>
      <w:tr w:rsidR="00F65AA9" w:rsidRPr="00CF3C6A" w14:paraId="01127C7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60B9AAD" w14:textId="77777777" w:rsidR="00F65AA9" w:rsidRPr="00CF3C6A" w:rsidRDefault="00F65AA9" w:rsidP="00C9178C">
            <w:pPr>
              <w:pStyle w:val="TAL"/>
            </w:pPr>
            <w:r w:rsidRPr="00CF3C6A">
              <w:t>6.3D.4.1_1</w:t>
            </w:r>
          </w:p>
        </w:tc>
        <w:tc>
          <w:tcPr>
            <w:tcW w:w="4465" w:type="dxa"/>
            <w:tcBorders>
              <w:top w:val="single" w:sz="4" w:space="0" w:color="auto"/>
              <w:left w:val="single" w:sz="4" w:space="0" w:color="auto"/>
              <w:bottom w:val="single" w:sz="4" w:space="0" w:color="auto"/>
              <w:right w:val="single" w:sz="4" w:space="0" w:color="auto"/>
            </w:tcBorders>
          </w:tcPr>
          <w:p w14:paraId="2639A0B6" w14:textId="77777777" w:rsidR="00F65AA9" w:rsidRPr="00CF3C6A" w:rsidRDefault="00F65AA9" w:rsidP="00C9178C">
            <w:pPr>
              <w:pStyle w:val="TAL"/>
            </w:pPr>
            <w:r w:rsidRPr="00CF3C6A">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BD732FF"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9CC220C"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7431628"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B5B04F"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C398DE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04E002" w14:textId="77777777" w:rsidR="00F65AA9" w:rsidRPr="00CF3C6A" w:rsidRDefault="00F65AA9" w:rsidP="00C9178C">
            <w:pPr>
              <w:pStyle w:val="TAL"/>
            </w:pPr>
          </w:p>
        </w:tc>
      </w:tr>
      <w:tr w:rsidR="00F65AA9" w:rsidRPr="00CF3C6A" w14:paraId="579C14A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D3D2BCF" w14:textId="77777777" w:rsidR="00F65AA9" w:rsidRPr="00CF3C6A" w:rsidRDefault="00F65AA9" w:rsidP="00C9178C">
            <w:pPr>
              <w:pStyle w:val="TAL"/>
            </w:pPr>
            <w:r w:rsidRPr="00CF3C6A">
              <w:t>6.3D.4.2</w:t>
            </w:r>
          </w:p>
        </w:tc>
        <w:tc>
          <w:tcPr>
            <w:tcW w:w="4465" w:type="dxa"/>
            <w:tcBorders>
              <w:top w:val="single" w:sz="4" w:space="0" w:color="auto"/>
              <w:left w:val="single" w:sz="4" w:space="0" w:color="auto"/>
              <w:bottom w:val="single" w:sz="4" w:space="0" w:color="auto"/>
              <w:right w:val="single" w:sz="4" w:space="0" w:color="auto"/>
            </w:tcBorders>
            <w:hideMark/>
          </w:tcPr>
          <w:p w14:paraId="6EC66A7B" w14:textId="77777777" w:rsidR="00F65AA9" w:rsidRPr="00CF3C6A" w:rsidRDefault="00F65AA9" w:rsidP="00C9178C">
            <w:pPr>
              <w:pStyle w:val="TAL"/>
            </w:pPr>
            <w:r w:rsidRPr="00CF3C6A">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CEFE48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A1EBBA1"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810C5E2"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6846A5C"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0F11D9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0A1A35" w14:textId="77777777" w:rsidR="00F65AA9" w:rsidRPr="00CF3C6A" w:rsidRDefault="00F65AA9" w:rsidP="00C9178C">
            <w:pPr>
              <w:pStyle w:val="TAL"/>
            </w:pPr>
          </w:p>
        </w:tc>
      </w:tr>
      <w:tr w:rsidR="00F65AA9" w:rsidRPr="00CF3C6A" w14:paraId="66ABB91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9D0593B" w14:textId="77777777" w:rsidR="00F65AA9" w:rsidRPr="00CF3C6A" w:rsidRDefault="00F65AA9" w:rsidP="00C9178C">
            <w:pPr>
              <w:pStyle w:val="TAL"/>
            </w:pPr>
            <w:r w:rsidRPr="00CF3C6A">
              <w:t>6.3D.4.2_1</w:t>
            </w:r>
          </w:p>
        </w:tc>
        <w:tc>
          <w:tcPr>
            <w:tcW w:w="4465" w:type="dxa"/>
            <w:tcBorders>
              <w:top w:val="single" w:sz="4" w:space="0" w:color="auto"/>
              <w:left w:val="single" w:sz="4" w:space="0" w:color="auto"/>
              <w:bottom w:val="single" w:sz="4" w:space="0" w:color="auto"/>
              <w:right w:val="single" w:sz="4" w:space="0" w:color="auto"/>
            </w:tcBorders>
          </w:tcPr>
          <w:p w14:paraId="68FBDFC2" w14:textId="77777777" w:rsidR="00F65AA9" w:rsidRPr="00CF3C6A" w:rsidRDefault="00F65AA9" w:rsidP="00C9178C">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1C3FF94"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7308C08"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C7902BF"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96B2C55"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9095A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C98978" w14:textId="77777777" w:rsidR="00F65AA9" w:rsidRPr="00CF3C6A" w:rsidRDefault="00F65AA9" w:rsidP="00C9178C">
            <w:pPr>
              <w:pStyle w:val="TAL"/>
            </w:pPr>
          </w:p>
        </w:tc>
      </w:tr>
      <w:tr w:rsidR="00F65AA9" w:rsidRPr="00CF3C6A" w14:paraId="4524E37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4E8111A" w14:textId="77777777" w:rsidR="00F65AA9" w:rsidRPr="00CF3C6A" w:rsidRDefault="00F65AA9" w:rsidP="00C9178C">
            <w:pPr>
              <w:pStyle w:val="TAL"/>
            </w:pPr>
            <w:r w:rsidRPr="00CF3C6A">
              <w:t>6.3D.4.3</w:t>
            </w:r>
          </w:p>
        </w:tc>
        <w:tc>
          <w:tcPr>
            <w:tcW w:w="4465" w:type="dxa"/>
            <w:tcBorders>
              <w:top w:val="single" w:sz="4" w:space="0" w:color="auto"/>
              <w:left w:val="single" w:sz="4" w:space="0" w:color="auto"/>
              <w:bottom w:val="single" w:sz="4" w:space="0" w:color="auto"/>
              <w:right w:val="single" w:sz="4" w:space="0" w:color="auto"/>
            </w:tcBorders>
            <w:hideMark/>
          </w:tcPr>
          <w:p w14:paraId="35E4EE4F" w14:textId="77777777" w:rsidR="00F65AA9" w:rsidRPr="00CF3C6A" w:rsidRDefault="00F65AA9" w:rsidP="00C9178C">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A971AB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1E8223E"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1765680"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3E14C42"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5377611" w14:textId="77777777" w:rsidR="00F65AA9" w:rsidRPr="00CF3C6A" w:rsidRDefault="00F65AA9" w:rsidP="00C9178C">
            <w:pPr>
              <w:pStyle w:val="TAL"/>
            </w:pPr>
            <w:r w:rsidRPr="00CF3C6A">
              <w:t>PC1.5</w:t>
            </w:r>
          </w:p>
          <w:p w14:paraId="5BB927D7" w14:textId="77777777" w:rsidR="00F65AA9" w:rsidRPr="00CF3C6A" w:rsidRDefault="00F65AA9" w:rsidP="00C9178C">
            <w:pPr>
              <w:pStyle w:val="TAL"/>
            </w:pPr>
            <w:r w:rsidRPr="00CF3C6A">
              <w:t>PC2</w:t>
            </w:r>
          </w:p>
          <w:p w14:paraId="693A4FC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D12611F" w14:textId="77777777" w:rsidR="00F65AA9" w:rsidRPr="00CF3C6A" w:rsidRDefault="00F65AA9" w:rsidP="00C9178C">
            <w:pPr>
              <w:pStyle w:val="TAL"/>
            </w:pPr>
          </w:p>
        </w:tc>
      </w:tr>
      <w:tr w:rsidR="00F65AA9" w:rsidRPr="00CF3C6A" w14:paraId="406A432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3361F39" w14:textId="77777777" w:rsidR="00F65AA9" w:rsidRPr="00CF3C6A" w:rsidRDefault="00F65AA9" w:rsidP="00C9178C">
            <w:pPr>
              <w:pStyle w:val="TAL"/>
            </w:pPr>
            <w:r w:rsidRPr="00CF3C6A">
              <w:t>6.3D.4.3_1</w:t>
            </w:r>
          </w:p>
        </w:tc>
        <w:tc>
          <w:tcPr>
            <w:tcW w:w="4465" w:type="dxa"/>
            <w:tcBorders>
              <w:top w:val="single" w:sz="4" w:space="0" w:color="auto"/>
              <w:left w:val="single" w:sz="4" w:space="0" w:color="auto"/>
              <w:bottom w:val="single" w:sz="4" w:space="0" w:color="auto"/>
              <w:right w:val="single" w:sz="4" w:space="0" w:color="auto"/>
            </w:tcBorders>
          </w:tcPr>
          <w:p w14:paraId="3E5897E3" w14:textId="77777777" w:rsidR="00F65AA9" w:rsidRPr="00CF3C6A" w:rsidRDefault="00F65AA9" w:rsidP="00C9178C">
            <w:pPr>
              <w:pStyle w:val="TAL"/>
            </w:pPr>
            <w:r w:rsidRPr="00CF3C6A">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7C7B28F"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31A02A5"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7E466F5"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04E97F4"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228220B"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AEAE86" w14:textId="77777777" w:rsidR="00F65AA9" w:rsidRPr="00CF3C6A" w:rsidRDefault="00F65AA9" w:rsidP="00C9178C">
            <w:pPr>
              <w:pStyle w:val="TAL"/>
            </w:pPr>
          </w:p>
        </w:tc>
      </w:tr>
      <w:tr w:rsidR="00F65AA9" w:rsidRPr="00CF3C6A" w14:paraId="3BA9641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79F9619" w14:textId="77777777" w:rsidR="00F65AA9" w:rsidRPr="00CF3C6A" w:rsidRDefault="00F65AA9" w:rsidP="00C9178C">
            <w:pPr>
              <w:pStyle w:val="TAL"/>
            </w:pPr>
            <w:r w:rsidRPr="00CF3C6A">
              <w:t>6.3E.1.1</w:t>
            </w:r>
          </w:p>
        </w:tc>
        <w:tc>
          <w:tcPr>
            <w:tcW w:w="4465" w:type="dxa"/>
            <w:tcBorders>
              <w:top w:val="single" w:sz="4" w:space="0" w:color="auto"/>
              <w:left w:val="single" w:sz="4" w:space="0" w:color="auto"/>
              <w:bottom w:val="single" w:sz="4" w:space="0" w:color="auto"/>
              <w:right w:val="single" w:sz="4" w:space="0" w:color="auto"/>
            </w:tcBorders>
            <w:hideMark/>
          </w:tcPr>
          <w:p w14:paraId="504E0FE1" w14:textId="77777777" w:rsidR="00F65AA9" w:rsidRPr="00CF3C6A" w:rsidRDefault="00F65AA9" w:rsidP="00C9178C">
            <w:pPr>
              <w:pStyle w:val="TAL"/>
            </w:pPr>
            <w:r w:rsidRPr="00CF3C6A">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DC3F990"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249E673"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81A9B27"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BEE4B0"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57EC4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1076C6" w14:textId="77777777" w:rsidR="00F65AA9" w:rsidRPr="00CF3C6A" w:rsidRDefault="00F65AA9" w:rsidP="00C9178C">
            <w:pPr>
              <w:pStyle w:val="TAL"/>
            </w:pPr>
          </w:p>
        </w:tc>
      </w:tr>
      <w:tr w:rsidR="00F65AA9" w:rsidRPr="00CF3C6A" w14:paraId="67CBF5E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C70CDB8" w14:textId="77777777" w:rsidR="00F65AA9" w:rsidRPr="00CF3C6A" w:rsidRDefault="00F65AA9" w:rsidP="00C9178C">
            <w:pPr>
              <w:pStyle w:val="TAL"/>
            </w:pPr>
            <w:r w:rsidRPr="00CF3C6A">
              <w:t>6.3E.1.1D</w:t>
            </w:r>
          </w:p>
        </w:tc>
        <w:tc>
          <w:tcPr>
            <w:tcW w:w="4465" w:type="dxa"/>
            <w:tcBorders>
              <w:top w:val="single" w:sz="4" w:space="0" w:color="auto"/>
              <w:left w:val="single" w:sz="4" w:space="0" w:color="auto"/>
              <w:bottom w:val="single" w:sz="4" w:space="0" w:color="auto"/>
              <w:right w:val="single" w:sz="4" w:space="0" w:color="auto"/>
            </w:tcBorders>
            <w:hideMark/>
          </w:tcPr>
          <w:p w14:paraId="3E90FB1D" w14:textId="77777777" w:rsidR="00F65AA9" w:rsidRPr="00CF3C6A" w:rsidRDefault="00F65AA9" w:rsidP="00C9178C">
            <w:pPr>
              <w:pStyle w:val="TAL"/>
            </w:pPr>
            <w:r w:rsidRPr="00CF3C6A">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AFE5755"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A6942E0"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33773E6"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166274D"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6FEB2A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417956B" w14:textId="77777777" w:rsidR="00F65AA9" w:rsidRPr="00CF3C6A" w:rsidRDefault="00F65AA9" w:rsidP="00C9178C">
            <w:pPr>
              <w:pStyle w:val="TAL"/>
            </w:pPr>
          </w:p>
        </w:tc>
      </w:tr>
      <w:tr w:rsidR="00F65AA9" w:rsidRPr="00CF3C6A" w14:paraId="1374E83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6A64696" w14:textId="77777777" w:rsidR="00F65AA9" w:rsidRPr="00CF3C6A" w:rsidRDefault="00F65AA9" w:rsidP="00C9178C">
            <w:pPr>
              <w:pStyle w:val="TAL"/>
            </w:pPr>
            <w:r w:rsidRPr="00CF3C6A">
              <w:t>6.3E.3.1</w:t>
            </w:r>
          </w:p>
        </w:tc>
        <w:tc>
          <w:tcPr>
            <w:tcW w:w="4465" w:type="dxa"/>
            <w:tcBorders>
              <w:top w:val="single" w:sz="4" w:space="0" w:color="auto"/>
              <w:left w:val="single" w:sz="4" w:space="0" w:color="auto"/>
              <w:bottom w:val="single" w:sz="4" w:space="0" w:color="auto"/>
              <w:right w:val="single" w:sz="4" w:space="0" w:color="auto"/>
            </w:tcBorders>
          </w:tcPr>
          <w:p w14:paraId="03EEB8E5" w14:textId="77777777" w:rsidR="00F65AA9" w:rsidRPr="00CF3C6A" w:rsidRDefault="00F65AA9" w:rsidP="00C9178C">
            <w:pPr>
              <w:pStyle w:val="TAL"/>
            </w:pPr>
            <w:r w:rsidRPr="00CF3C6A">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837D8D8"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186C464"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A28F5C9"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06A0879"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ED3C58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4D8F08" w14:textId="77777777" w:rsidR="00F65AA9" w:rsidRPr="00CF3C6A" w:rsidDel="00F65181" w:rsidRDefault="00F65AA9" w:rsidP="00C9178C">
            <w:pPr>
              <w:pStyle w:val="TAL"/>
            </w:pPr>
          </w:p>
        </w:tc>
      </w:tr>
      <w:tr w:rsidR="00F65AA9" w:rsidRPr="00CF3C6A" w14:paraId="7DF4CFB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6FD7CAC" w14:textId="77777777" w:rsidR="00F65AA9" w:rsidRPr="00CF3C6A" w:rsidRDefault="00F65AA9" w:rsidP="00C9178C">
            <w:pPr>
              <w:pStyle w:val="TAL"/>
            </w:pPr>
            <w:r w:rsidRPr="00CF3C6A">
              <w:t>6.3E.3.1D</w:t>
            </w:r>
          </w:p>
        </w:tc>
        <w:tc>
          <w:tcPr>
            <w:tcW w:w="4465" w:type="dxa"/>
            <w:tcBorders>
              <w:top w:val="single" w:sz="4" w:space="0" w:color="auto"/>
              <w:left w:val="single" w:sz="4" w:space="0" w:color="auto"/>
              <w:bottom w:val="single" w:sz="4" w:space="0" w:color="auto"/>
              <w:right w:val="single" w:sz="4" w:space="0" w:color="auto"/>
            </w:tcBorders>
          </w:tcPr>
          <w:p w14:paraId="45A47B2C" w14:textId="77777777" w:rsidR="00F65AA9" w:rsidRPr="00CF3C6A" w:rsidRDefault="00F65AA9" w:rsidP="00C9178C">
            <w:pPr>
              <w:pStyle w:val="TAL"/>
            </w:pPr>
            <w:r w:rsidRPr="00CF3C6A">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21612A9"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3D6C8C5"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1E0EC35"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CD28166"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BAFF3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DDE708" w14:textId="77777777" w:rsidR="00F65AA9" w:rsidRPr="00CF3C6A" w:rsidDel="00F65181" w:rsidRDefault="00F65AA9" w:rsidP="00C9178C">
            <w:pPr>
              <w:pStyle w:val="TAL"/>
            </w:pPr>
          </w:p>
        </w:tc>
      </w:tr>
      <w:tr w:rsidR="00F65AA9" w:rsidRPr="00CF3C6A" w14:paraId="5ABA56A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3D2311F" w14:textId="77777777" w:rsidR="00F65AA9" w:rsidRPr="00CF3C6A" w:rsidRDefault="00F65AA9" w:rsidP="00C9178C">
            <w:pPr>
              <w:pStyle w:val="TAL"/>
            </w:pPr>
            <w:r w:rsidRPr="00CF3C6A">
              <w:t>6.3E.4.1</w:t>
            </w:r>
          </w:p>
        </w:tc>
        <w:tc>
          <w:tcPr>
            <w:tcW w:w="4465" w:type="dxa"/>
            <w:tcBorders>
              <w:top w:val="single" w:sz="4" w:space="0" w:color="auto"/>
              <w:left w:val="single" w:sz="4" w:space="0" w:color="auto"/>
              <w:bottom w:val="single" w:sz="4" w:space="0" w:color="auto"/>
              <w:right w:val="single" w:sz="4" w:space="0" w:color="auto"/>
            </w:tcBorders>
          </w:tcPr>
          <w:p w14:paraId="21B3333A" w14:textId="77777777" w:rsidR="00F65AA9" w:rsidRPr="00CF3C6A" w:rsidRDefault="00F65AA9" w:rsidP="00C9178C">
            <w:pPr>
              <w:pStyle w:val="TAL"/>
            </w:pPr>
            <w:r w:rsidRPr="00CF3C6A">
              <w:t>Absolute power tolerance for V2X</w:t>
            </w:r>
          </w:p>
        </w:tc>
        <w:tc>
          <w:tcPr>
            <w:tcW w:w="852" w:type="dxa"/>
            <w:tcBorders>
              <w:top w:val="single" w:sz="4" w:space="0" w:color="auto"/>
              <w:left w:val="single" w:sz="4" w:space="0" w:color="auto"/>
              <w:bottom w:val="single" w:sz="4" w:space="0" w:color="auto"/>
              <w:right w:val="single" w:sz="4" w:space="0" w:color="auto"/>
            </w:tcBorders>
          </w:tcPr>
          <w:p w14:paraId="72C0FE0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0DF2B96" w14:textId="77777777" w:rsidR="00F65AA9" w:rsidRPr="00CF3C6A" w:rsidRDefault="00F65AA9" w:rsidP="00C9178C">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3C9804DD"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EFF775D"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199305E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561D99" w14:textId="77777777" w:rsidR="00F65AA9" w:rsidRPr="00CF3C6A" w:rsidDel="00F65181" w:rsidRDefault="00F65AA9" w:rsidP="00C9178C">
            <w:pPr>
              <w:pStyle w:val="TAL"/>
            </w:pPr>
          </w:p>
        </w:tc>
      </w:tr>
      <w:tr w:rsidR="00F65AA9" w:rsidRPr="00CF3C6A" w14:paraId="552547C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99AA62C" w14:textId="77777777" w:rsidR="00F65AA9" w:rsidRPr="00CF3C6A" w:rsidRDefault="00F65AA9" w:rsidP="00C9178C">
            <w:pPr>
              <w:pStyle w:val="TAL"/>
              <w:rPr>
                <w:lang w:eastAsia="ko-KR"/>
              </w:rPr>
            </w:pPr>
            <w:r w:rsidRPr="00CF3C6A">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7CE5C298" w14:textId="77777777" w:rsidR="00F65AA9" w:rsidRPr="00CF3C6A" w:rsidRDefault="00F65AA9" w:rsidP="00C9178C">
            <w:pPr>
              <w:pStyle w:val="TAL"/>
              <w:rPr>
                <w:lang w:eastAsia="ko-KR"/>
              </w:rPr>
            </w:pPr>
            <w:r w:rsidRPr="00CF3C6A">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15672E8B" w14:textId="77777777" w:rsidR="00F65AA9" w:rsidRPr="00CF3C6A" w:rsidRDefault="00F65AA9" w:rsidP="00C9178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2713E93" w14:textId="77777777" w:rsidR="00F65AA9" w:rsidRPr="00CF3C6A" w:rsidRDefault="00F65AA9" w:rsidP="00C9178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3D7A4A18"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795981"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6B7B1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5DD0F0" w14:textId="77777777" w:rsidR="00F65AA9" w:rsidRPr="00CF3C6A" w:rsidRDefault="00F65AA9" w:rsidP="00C9178C">
            <w:pPr>
              <w:pStyle w:val="TAL"/>
            </w:pPr>
            <w:r w:rsidRPr="00CF3C6A">
              <w:t>NOTE 1</w:t>
            </w:r>
          </w:p>
        </w:tc>
      </w:tr>
      <w:tr w:rsidR="00F65AA9" w:rsidRPr="00CF3C6A" w14:paraId="3E2FB0E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23F66CD" w14:textId="77777777" w:rsidR="00F65AA9" w:rsidRPr="00CF3C6A" w:rsidRDefault="00F65AA9" w:rsidP="00C9178C">
            <w:pPr>
              <w:pStyle w:val="TAL"/>
              <w:rPr>
                <w:lang w:eastAsia="ko-KR"/>
              </w:rPr>
            </w:pPr>
            <w:r w:rsidRPr="00CF3C6A">
              <w:t>6.3F.4.2</w:t>
            </w:r>
          </w:p>
        </w:tc>
        <w:tc>
          <w:tcPr>
            <w:tcW w:w="4465" w:type="dxa"/>
            <w:tcBorders>
              <w:top w:val="single" w:sz="4" w:space="0" w:color="auto"/>
              <w:left w:val="single" w:sz="4" w:space="0" w:color="auto"/>
              <w:bottom w:val="single" w:sz="4" w:space="0" w:color="auto"/>
              <w:right w:val="single" w:sz="4" w:space="0" w:color="auto"/>
            </w:tcBorders>
          </w:tcPr>
          <w:p w14:paraId="25578138" w14:textId="77777777" w:rsidR="00F65AA9" w:rsidRPr="00CF3C6A" w:rsidRDefault="00F65AA9" w:rsidP="00C9178C">
            <w:pPr>
              <w:pStyle w:val="TAL"/>
              <w:rPr>
                <w:lang w:eastAsia="ko-KR"/>
              </w:rPr>
            </w:pPr>
            <w:r w:rsidRPr="00CF3C6A">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29050468" w14:textId="77777777" w:rsidR="00F65AA9" w:rsidRPr="00CF3C6A" w:rsidRDefault="00F65AA9" w:rsidP="00C9178C">
            <w:pPr>
              <w:pStyle w:val="TAC"/>
              <w:rPr>
                <w:lang w:eastAsia="ko-KR"/>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086D310" w14:textId="77777777" w:rsidR="00F65AA9" w:rsidRPr="00CF3C6A" w:rsidRDefault="00F65AA9" w:rsidP="00C9178C">
            <w:pPr>
              <w:pStyle w:val="TAL"/>
              <w:rPr>
                <w:lang w:eastAsia="ko-KR"/>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F5BD905"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A13DE0"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1CFA8E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8F2FF6" w14:textId="77777777" w:rsidR="00F65AA9" w:rsidRPr="00CF3C6A" w:rsidRDefault="00F65AA9" w:rsidP="00C9178C">
            <w:pPr>
              <w:pStyle w:val="TAL"/>
            </w:pPr>
            <w:r w:rsidRPr="00CF3C6A">
              <w:t>NOTE 1</w:t>
            </w:r>
          </w:p>
        </w:tc>
      </w:tr>
      <w:tr w:rsidR="00F65AA9" w:rsidRPr="00CF3C6A" w14:paraId="38568FD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6A190A3" w14:textId="77777777" w:rsidR="00F65AA9" w:rsidRPr="00CF3C6A" w:rsidRDefault="00F65AA9" w:rsidP="00C9178C">
            <w:pPr>
              <w:pStyle w:val="TAL"/>
            </w:pPr>
            <w:r w:rsidRPr="00CF3C6A">
              <w:t>6.3F.4.3</w:t>
            </w:r>
          </w:p>
        </w:tc>
        <w:tc>
          <w:tcPr>
            <w:tcW w:w="4465" w:type="dxa"/>
            <w:tcBorders>
              <w:top w:val="single" w:sz="4" w:space="0" w:color="auto"/>
              <w:left w:val="single" w:sz="4" w:space="0" w:color="auto"/>
              <w:bottom w:val="single" w:sz="4" w:space="0" w:color="auto"/>
              <w:right w:val="single" w:sz="4" w:space="0" w:color="auto"/>
            </w:tcBorders>
          </w:tcPr>
          <w:p w14:paraId="3F36A271" w14:textId="77777777" w:rsidR="00F65AA9" w:rsidRPr="00CF3C6A" w:rsidRDefault="00F65AA9" w:rsidP="00C9178C">
            <w:pPr>
              <w:pStyle w:val="TAL"/>
            </w:pPr>
            <w:r w:rsidRPr="00CF3C6A">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E02B21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8775C3F"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61ABDB1"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AEC2337"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0FCEB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7B4017" w14:textId="77777777" w:rsidR="00F65AA9" w:rsidRPr="00CF3C6A" w:rsidRDefault="00F65AA9" w:rsidP="00C9178C">
            <w:pPr>
              <w:pStyle w:val="TAL"/>
            </w:pPr>
            <w:r w:rsidRPr="00CF3C6A">
              <w:t>NOTE 1</w:t>
            </w:r>
          </w:p>
        </w:tc>
      </w:tr>
      <w:tr w:rsidR="00F65AA9" w:rsidRPr="00CF3C6A" w14:paraId="34801CB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BDA057F" w14:textId="77777777" w:rsidR="00F65AA9" w:rsidRPr="00CF3C6A" w:rsidRDefault="00F65AA9" w:rsidP="00C9178C">
            <w:pPr>
              <w:pStyle w:val="TAL"/>
            </w:pPr>
            <w:r w:rsidRPr="00CF3C6A">
              <w:t>6.3F.4.4</w:t>
            </w:r>
          </w:p>
        </w:tc>
        <w:tc>
          <w:tcPr>
            <w:tcW w:w="4465" w:type="dxa"/>
            <w:tcBorders>
              <w:top w:val="single" w:sz="4" w:space="0" w:color="auto"/>
              <w:left w:val="single" w:sz="4" w:space="0" w:color="auto"/>
              <w:bottom w:val="single" w:sz="4" w:space="0" w:color="auto"/>
              <w:right w:val="single" w:sz="4" w:space="0" w:color="auto"/>
            </w:tcBorders>
          </w:tcPr>
          <w:p w14:paraId="2611CEC7" w14:textId="77777777" w:rsidR="00F65AA9" w:rsidRPr="00CF3C6A" w:rsidRDefault="00F65AA9" w:rsidP="00C9178C">
            <w:pPr>
              <w:pStyle w:val="TAL"/>
            </w:pPr>
            <w:r w:rsidRPr="00CF3C6A">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43662AA"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573DA58"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88C197E"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BAC11A"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48EE37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B9A1C6" w14:textId="77777777" w:rsidR="00F65AA9" w:rsidRPr="00CF3C6A" w:rsidRDefault="00F65AA9" w:rsidP="00C9178C">
            <w:pPr>
              <w:pStyle w:val="TAL"/>
            </w:pPr>
            <w:r w:rsidRPr="00CF3C6A">
              <w:t>NOTE 1</w:t>
            </w:r>
          </w:p>
        </w:tc>
      </w:tr>
      <w:tr w:rsidR="00F65AA9" w:rsidRPr="00CF3C6A" w14:paraId="0473F09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1D9A47E" w14:textId="77777777" w:rsidR="00F65AA9" w:rsidRPr="00CF3C6A" w:rsidRDefault="00F65AA9" w:rsidP="00C9178C">
            <w:pPr>
              <w:pStyle w:val="TAL"/>
            </w:pPr>
            <w:r w:rsidRPr="00CF3C6A">
              <w:t>6.3G.1</w:t>
            </w:r>
          </w:p>
        </w:tc>
        <w:tc>
          <w:tcPr>
            <w:tcW w:w="4465" w:type="dxa"/>
            <w:tcBorders>
              <w:top w:val="single" w:sz="4" w:space="0" w:color="auto"/>
              <w:left w:val="single" w:sz="4" w:space="0" w:color="auto"/>
              <w:bottom w:val="single" w:sz="4" w:space="0" w:color="auto"/>
              <w:right w:val="single" w:sz="4" w:space="0" w:color="auto"/>
            </w:tcBorders>
          </w:tcPr>
          <w:p w14:paraId="058848B9" w14:textId="77777777" w:rsidR="00F65AA9" w:rsidRPr="00CF3C6A" w:rsidRDefault="00F65AA9" w:rsidP="00C9178C">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85A979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676EA34"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B039F03"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4F812EE"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BFAE9F7" w14:textId="77777777" w:rsidR="00F65AA9" w:rsidRPr="00CF3C6A" w:rsidRDefault="00F65AA9" w:rsidP="00C9178C">
            <w:pPr>
              <w:pStyle w:val="TAL"/>
            </w:pPr>
            <w:r w:rsidRPr="00CF3C6A">
              <w:t>PC1.5</w:t>
            </w:r>
          </w:p>
          <w:p w14:paraId="33EE505E" w14:textId="77777777" w:rsidR="00F65AA9" w:rsidRPr="00CF3C6A" w:rsidRDefault="00F65AA9" w:rsidP="00C9178C">
            <w:pPr>
              <w:pStyle w:val="TAL"/>
            </w:pPr>
            <w:r w:rsidRPr="00CF3C6A">
              <w:t>PC2</w:t>
            </w:r>
          </w:p>
          <w:p w14:paraId="588E035C"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B23B8C3" w14:textId="77777777" w:rsidR="00F65AA9" w:rsidRPr="00CF3C6A" w:rsidRDefault="00F65AA9" w:rsidP="00C9178C">
            <w:pPr>
              <w:pStyle w:val="TAL"/>
            </w:pPr>
          </w:p>
        </w:tc>
      </w:tr>
      <w:tr w:rsidR="00F65AA9" w:rsidRPr="00CF3C6A" w14:paraId="0533D34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EE1FCAA" w14:textId="77777777" w:rsidR="00F65AA9" w:rsidRPr="00CF3C6A" w:rsidRDefault="00F65AA9" w:rsidP="00C9178C">
            <w:pPr>
              <w:pStyle w:val="TAL"/>
            </w:pPr>
            <w:r w:rsidRPr="00CF3C6A">
              <w:t>6.3G.3.1</w:t>
            </w:r>
          </w:p>
        </w:tc>
        <w:tc>
          <w:tcPr>
            <w:tcW w:w="4465" w:type="dxa"/>
            <w:tcBorders>
              <w:top w:val="single" w:sz="4" w:space="0" w:color="auto"/>
              <w:left w:val="single" w:sz="4" w:space="0" w:color="auto"/>
              <w:bottom w:val="single" w:sz="4" w:space="0" w:color="auto"/>
              <w:right w:val="single" w:sz="4" w:space="0" w:color="auto"/>
            </w:tcBorders>
          </w:tcPr>
          <w:p w14:paraId="6EA6F2DA" w14:textId="77777777" w:rsidR="00F65AA9" w:rsidRPr="00CF3C6A" w:rsidRDefault="00F65AA9" w:rsidP="00C9178C">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15BF810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EC55EFA"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D98592"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7E6097B"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F068C8C" w14:textId="77777777" w:rsidR="00F65AA9" w:rsidRPr="00CF3C6A" w:rsidRDefault="00F65AA9" w:rsidP="00C9178C">
            <w:pPr>
              <w:pStyle w:val="TAL"/>
            </w:pPr>
            <w:r w:rsidRPr="00CF3C6A">
              <w:t>PC1.5</w:t>
            </w:r>
          </w:p>
          <w:p w14:paraId="194AC109" w14:textId="77777777" w:rsidR="00F65AA9" w:rsidRPr="00CF3C6A" w:rsidRDefault="00F65AA9" w:rsidP="00C9178C">
            <w:pPr>
              <w:pStyle w:val="TAL"/>
            </w:pPr>
            <w:r w:rsidRPr="00CF3C6A">
              <w:t>PC2</w:t>
            </w:r>
          </w:p>
          <w:p w14:paraId="63DC3881"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2709C96" w14:textId="77777777" w:rsidR="00F65AA9" w:rsidRPr="00CF3C6A" w:rsidRDefault="00F65AA9" w:rsidP="00C9178C">
            <w:pPr>
              <w:pStyle w:val="TAL"/>
            </w:pPr>
          </w:p>
        </w:tc>
      </w:tr>
      <w:tr w:rsidR="00F65AA9" w:rsidRPr="00CF3C6A" w14:paraId="70EFB6F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03DFC47" w14:textId="77777777" w:rsidR="00F65AA9" w:rsidRPr="00CF3C6A" w:rsidRDefault="00F65AA9" w:rsidP="00C9178C">
            <w:pPr>
              <w:pStyle w:val="TAL"/>
            </w:pPr>
            <w:r w:rsidRPr="00CF3C6A">
              <w:t>6.3G.3.2</w:t>
            </w:r>
          </w:p>
        </w:tc>
        <w:tc>
          <w:tcPr>
            <w:tcW w:w="4465" w:type="dxa"/>
            <w:tcBorders>
              <w:top w:val="single" w:sz="4" w:space="0" w:color="auto"/>
              <w:left w:val="single" w:sz="4" w:space="0" w:color="auto"/>
              <w:bottom w:val="single" w:sz="4" w:space="0" w:color="auto"/>
              <w:right w:val="single" w:sz="4" w:space="0" w:color="auto"/>
            </w:tcBorders>
          </w:tcPr>
          <w:p w14:paraId="5503F853" w14:textId="77777777" w:rsidR="00F65AA9" w:rsidRPr="00CF3C6A" w:rsidRDefault="00F65AA9" w:rsidP="00C9178C">
            <w:pPr>
              <w:pStyle w:val="TAL"/>
            </w:pPr>
            <w:r w:rsidRPr="00CF3C6A">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145A5B6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9712A53"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719CED"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29E03B7"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3017897" w14:textId="77777777" w:rsidR="00F65AA9" w:rsidRPr="00CF3C6A" w:rsidRDefault="00F65AA9" w:rsidP="00C9178C">
            <w:pPr>
              <w:pStyle w:val="TAL"/>
            </w:pPr>
            <w:r w:rsidRPr="00CF3C6A">
              <w:t>PC1.5</w:t>
            </w:r>
          </w:p>
          <w:p w14:paraId="4A7C3563" w14:textId="77777777" w:rsidR="00F65AA9" w:rsidRPr="00CF3C6A" w:rsidRDefault="00F65AA9" w:rsidP="00C9178C">
            <w:pPr>
              <w:pStyle w:val="TAL"/>
            </w:pPr>
            <w:r w:rsidRPr="00CF3C6A">
              <w:t>PC2</w:t>
            </w:r>
          </w:p>
          <w:p w14:paraId="1A18EC76"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9342802" w14:textId="77777777" w:rsidR="00F65AA9" w:rsidRPr="00CF3C6A" w:rsidRDefault="00F65AA9" w:rsidP="00C9178C">
            <w:pPr>
              <w:pStyle w:val="TAL"/>
            </w:pPr>
          </w:p>
        </w:tc>
      </w:tr>
      <w:tr w:rsidR="00F65AA9" w:rsidRPr="00CF3C6A" w14:paraId="1EEA57B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74AB3DD" w14:textId="77777777" w:rsidR="00F65AA9" w:rsidRPr="00CF3C6A" w:rsidRDefault="00F65AA9" w:rsidP="00C9178C">
            <w:pPr>
              <w:pStyle w:val="TAL"/>
            </w:pPr>
            <w:r w:rsidRPr="00CF3C6A">
              <w:t>6.3G.3.3</w:t>
            </w:r>
          </w:p>
        </w:tc>
        <w:tc>
          <w:tcPr>
            <w:tcW w:w="4465" w:type="dxa"/>
            <w:tcBorders>
              <w:top w:val="single" w:sz="4" w:space="0" w:color="auto"/>
              <w:left w:val="single" w:sz="4" w:space="0" w:color="auto"/>
              <w:bottom w:val="single" w:sz="4" w:space="0" w:color="auto"/>
              <w:right w:val="single" w:sz="4" w:space="0" w:color="auto"/>
            </w:tcBorders>
          </w:tcPr>
          <w:p w14:paraId="47E2FDA0" w14:textId="77777777" w:rsidR="00F65AA9" w:rsidRPr="00CF3C6A" w:rsidRDefault="00F65AA9" w:rsidP="00C9178C">
            <w:pPr>
              <w:pStyle w:val="TAL"/>
            </w:pPr>
            <w:r w:rsidRPr="00CF3C6A">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6A28C2E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8C93730"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56F32C"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4BBA472"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DA06B7F" w14:textId="77777777" w:rsidR="00F65AA9" w:rsidRPr="00CF3C6A" w:rsidRDefault="00F65AA9" w:rsidP="00C9178C">
            <w:pPr>
              <w:pStyle w:val="TAL"/>
            </w:pPr>
            <w:r w:rsidRPr="00CF3C6A">
              <w:t>PC1.5</w:t>
            </w:r>
          </w:p>
          <w:p w14:paraId="0E48EF49" w14:textId="77777777" w:rsidR="00F65AA9" w:rsidRPr="00CF3C6A" w:rsidRDefault="00F65AA9" w:rsidP="00C9178C">
            <w:pPr>
              <w:pStyle w:val="TAL"/>
            </w:pPr>
            <w:r w:rsidRPr="00CF3C6A">
              <w:t>PC2</w:t>
            </w:r>
          </w:p>
          <w:p w14:paraId="1F1078A5"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5F12376" w14:textId="77777777" w:rsidR="00F65AA9" w:rsidRPr="00CF3C6A" w:rsidRDefault="00F65AA9" w:rsidP="00C9178C">
            <w:pPr>
              <w:pStyle w:val="TAL"/>
            </w:pPr>
          </w:p>
        </w:tc>
      </w:tr>
      <w:tr w:rsidR="00F65AA9" w:rsidRPr="00CF3C6A" w14:paraId="34E4CD0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F32AB0B" w14:textId="77777777" w:rsidR="00F65AA9" w:rsidRPr="00CF3C6A" w:rsidRDefault="00F65AA9" w:rsidP="00C9178C">
            <w:pPr>
              <w:pStyle w:val="TAL"/>
            </w:pPr>
            <w:r w:rsidRPr="00CF3C6A">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75D88FFF" w14:textId="77777777" w:rsidR="00F65AA9" w:rsidRPr="00CF3C6A" w:rsidRDefault="00F65AA9" w:rsidP="00C9178C">
            <w:pPr>
              <w:pStyle w:val="TAL"/>
            </w:pPr>
            <w:r w:rsidRPr="00CF3C6A">
              <w:rPr>
                <w:rFonts w:cs="v4.2.0"/>
              </w:rPr>
              <w:t>Absolute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19230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F615A8C"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4DB7DA2"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36F8259"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7E869A5" w14:textId="77777777" w:rsidR="00F65AA9" w:rsidRPr="00CF3C6A" w:rsidRDefault="00F65AA9" w:rsidP="00C9178C">
            <w:pPr>
              <w:pStyle w:val="TAL"/>
            </w:pPr>
            <w:r w:rsidRPr="00CF3C6A">
              <w:t>PC1.5</w:t>
            </w:r>
          </w:p>
          <w:p w14:paraId="0A29CC91" w14:textId="77777777" w:rsidR="00F65AA9" w:rsidRPr="00CF3C6A" w:rsidRDefault="00F65AA9" w:rsidP="00C9178C">
            <w:pPr>
              <w:pStyle w:val="TAL"/>
            </w:pPr>
            <w:r w:rsidRPr="00CF3C6A">
              <w:t>PC2</w:t>
            </w:r>
          </w:p>
          <w:p w14:paraId="00998031"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BD77D0B" w14:textId="77777777" w:rsidR="00F65AA9" w:rsidRPr="00CF3C6A" w:rsidRDefault="00F65AA9" w:rsidP="00C9178C">
            <w:pPr>
              <w:pStyle w:val="TAL"/>
            </w:pPr>
          </w:p>
        </w:tc>
      </w:tr>
      <w:tr w:rsidR="00F65AA9" w:rsidRPr="00CF3C6A" w14:paraId="5EDFA33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89AC6E5" w14:textId="77777777" w:rsidR="00F65AA9" w:rsidRPr="00CF3C6A" w:rsidRDefault="00F65AA9" w:rsidP="00C9178C">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74CD219B" w14:textId="77777777" w:rsidR="00F65AA9" w:rsidRPr="00CF3C6A" w:rsidRDefault="00F65AA9" w:rsidP="00C9178C">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C8F3AB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DCD08DA"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DD962D8"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7B1D587"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C598CCF" w14:textId="77777777" w:rsidR="00F65AA9" w:rsidRPr="00CF3C6A" w:rsidRDefault="00F65AA9" w:rsidP="00C9178C">
            <w:pPr>
              <w:pStyle w:val="TAL"/>
            </w:pPr>
            <w:r w:rsidRPr="00CF3C6A">
              <w:t>PC1.5</w:t>
            </w:r>
          </w:p>
          <w:p w14:paraId="127BC947" w14:textId="77777777" w:rsidR="00F65AA9" w:rsidRPr="00CF3C6A" w:rsidRDefault="00F65AA9" w:rsidP="00C9178C">
            <w:pPr>
              <w:pStyle w:val="TAL"/>
            </w:pPr>
            <w:r w:rsidRPr="00CF3C6A">
              <w:t>PC2</w:t>
            </w:r>
          </w:p>
          <w:p w14:paraId="31E567C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8CC40D2" w14:textId="77777777" w:rsidR="00F65AA9" w:rsidRPr="00CF3C6A" w:rsidRDefault="00F65AA9" w:rsidP="00C9178C">
            <w:pPr>
              <w:pStyle w:val="TAL"/>
            </w:pPr>
          </w:p>
        </w:tc>
      </w:tr>
      <w:tr w:rsidR="00F65AA9" w:rsidRPr="00CF3C6A" w14:paraId="4AC8C17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485302D" w14:textId="77777777" w:rsidR="00F65AA9" w:rsidRPr="00CF3C6A" w:rsidRDefault="00F65AA9" w:rsidP="00C9178C">
            <w:pPr>
              <w:pStyle w:val="TAL"/>
            </w:pPr>
            <w:r w:rsidRPr="00CF3C6A">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4495F4DB" w14:textId="77777777" w:rsidR="00F65AA9" w:rsidRPr="00CF3C6A" w:rsidRDefault="00F65AA9" w:rsidP="00C9178C">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7DF4C7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C85B2C5"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28103A"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C0340AF"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3D55B94" w14:textId="77777777" w:rsidR="00F65AA9" w:rsidRPr="00CF3C6A" w:rsidRDefault="00F65AA9" w:rsidP="00C9178C">
            <w:pPr>
              <w:pStyle w:val="TAL"/>
            </w:pPr>
            <w:r w:rsidRPr="00CF3C6A">
              <w:t>PC1.5</w:t>
            </w:r>
          </w:p>
          <w:p w14:paraId="3B272D15" w14:textId="77777777" w:rsidR="00F65AA9" w:rsidRPr="00CF3C6A" w:rsidRDefault="00F65AA9" w:rsidP="00C9178C">
            <w:pPr>
              <w:pStyle w:val="TAL"/>
            </w:pPr>
            <w:r w:rsidRPr="00CF3C6A">
              <w:t>PC2</w:t>
            </w:r>
          </w:p>
          <w:p w14:paraId="68F9632E"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25ED2C6" w14:textId="77777777" w:rsidR="00F65AA9" w:rsidRPr="00CF3C6A" w:rsidRDefault="00F65AA9" w:rsidP="00C9178C">
            <w:pPr>
              <w:pStyle w:val="TAL"/>
            </w:pPr>
          </w:p>
        </w:tc>
      </w:tr>
      <w:tr w:rsidR="00F65AA9" w:rsidRPr="00CF3C6A" w14:paraId="16E1197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2B282F1" w14:textId="77777777" w:rsidR="00F65AA9" w:rsidRPr="00CF3C6A" w:rsidRDefault="00F65AA9" w:rsidP="00C9178C">
            <w:pPr>
              <w:pStyle w:val="TAL"/>
              <w:rPr>
                <w:rFonts w:cs="v4.2.0"/>
              </w:rPr>
            </w:pPr>
            <w:r w:rsidRPr="00CF3C6A">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5561E6E" w14:textId="77777777" w:rsidR="00F65AA9" w:rsidRPr="00CF3C6A" w:rsidRDefault="00F65AA9" w:rsidP="00C9178C">
            <w:pPr>
              <w:pStyle w:val="TAL"/>
            </w:pPr>
            <w:r w:rsidRPr="00CF3C6A">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3DA5BB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AFD820D"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A730F41"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B1D04FC" w14:textId="77777777" w:rsidR="00F65AA9" w:rsidRPr="00CF3C6A" w:rsidRDefault="00F65AA9" w:rsidP="00C9178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354FF40" w14:textId="77777777" w:rsidR="00F65AA9" w:rsidRPr="00CF3C6A" w:rsidRDefault="00F65AA9" w:rsidP="00C9178C">
            <w:pPr>
              <w:pStyle w:val="TAL"/>
            </w:pPr>
            <w:r w:rsidRPr="00CF3C6A">
              <w:t>PC2</w:t>
            </w:r>
          </w:p>
          <w:p w14:paraId="4ED133E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AC23110" w14:textId="77777777" w:rsidR="00F65AA9" w:rsidRPr="00CF3C6A" w:rsidRDefault="00F65AA9" w:rsidP="00C9178C">
            <w:pPr>
              <w:pStyle w:val="TAL"/>
            </w:pPr>
          </w:p>
        </w:tc>
      </w:tr>
      <w:tr w:rsidR="00F65AA9" w:rsidRPr="00CF3C6A" w14:paraId="7168746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49ABE39" w14:textId="77777777" w:rsidR="00F65AA9" w:rsidRPr="00CF3C6A" w:rsidRDefault="00F65AA9" w:rsidP="00C9178C">
            <w:pPr>
              <w:pStyle w:val="TAL"/>
              <w:rPr>
                <w:rFonts w:cs="v4.2.0"/>
              </w:rPr>
            </w:pPr>
            <w:r w:rsidRPr="00CF3C6A">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4F80824C" w14:textId="77777777" w:rsidR="00F65AA9" w:rsidRPr="00CF3C6A" w:rsidRDefault="00F65AA9" w:rsidP="00C9178C">
            <w:pPr>
              <w:pStyle w:val="TAL"/>
            </w:pPr>
            <w:r w:rsidRPr="00CF3C6A">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013858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7F6B023"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DD0009D"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FB44EF8" w14:textId="77777777" w:rsidR="00F65AA9" w:rsidRPr="00CF3C6A" w:rsidRDefault="00F65AA9" w:rsidP="00C9178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34641F4" w14:textId="77777777" w:rsidR="00F65AA9" w:rsidRPr="00CF3C6A" w:rsidRDefault="00F65AA9" w:rsidP="00C9178C">
            <w:pPr>
              <w:pStyle w:val="TAL"/>
            </w:pPr>
            <w:r w:rsidRPr="00CF3C6A">
              <w:t>PC2</w:t>
            </w:r>
          </w:p>
          <w:p w14:paraId="195D20E2"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4C33F84" w14:textId="77777777" w:rsidR="00F65AA9" w:rsidRPr="00CF3C6A" w:rsidRDefault="00F65AA9" w:rsidP="00C9178C">
            <w:pPr>
              <w:pStyle w:val="TAL"/>
            </w:pPr>
          </w:p>
        </w:tc>
      </w:tr>
      <w:tr w:rsidR="00F65AA9" w:rsidRPr="00CF3C6A" w14:paraId="2946DE7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F45ADBD" w14:textId="77777777" w:rsidR="00F65AA9" w:rsidRPr="00CF3C6A" w:rsidRDefault="00F65AA9" w:rsidP="00C9178C">
            <w:pPr>
              <w:pStyle w:val="TAL"/>
              <w:rPr>
                <w:lang w:eastAsia="zh-CN"/>
              </w:rPr>
            </w:pPr>
            <w:r w:rsidRPr="00CF3C6A">
              <w:t>6.3J.</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3F271948" w14:textId="77777777" w:rsidR="00F65AA9" w:rsidRPr="00CF3C6A" w:rsidRDefault="00F65AA9" w:rsidP="00C9178C">
            <w:pPr>
              <w:pStyle w:val="TAL"/>
            </w:pPr>
            <w:r w:rsidRPr="00CF3C6A">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5A01AF07"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DA49183"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D6F0CA1"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844659D"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2FB0BE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039A64" w14:textId="77777777" w:rsidR="00F65AA9" w:rsidRPr="00CF3C6A" w:rsidRDefault="00F65AA9" w:rsidP="00C9178C">
            <w:pPr>
              <w:pStyle w:val="TAL"/>
            </w:pPr>
            <w:r w:rsidRPr="00CF3C6A">
              <w:t xml:space="preserve">NOTE </w:t>
            </w:r>
            <w:r w:rsidRPr="00CF3C6A">
              <w:rPr>
                <w:lang w:eastAsia="zh-CN"/>
              </w:rPr>
              <w:t>1</w:t>
            </w:r>
          </w:p>
        </w:tc>
      </w:tr>
      <w:tr w:rsidR="00F65AA9" w:rsidRPr="00CF3C6A" w14:paraId="677C9F6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ED284C2" w14:textId="77777777" w:rsidR="00F65AA9" w:rsidRPr="00CF3C6A" w:rsidRDefault="00F65AA9" w:rsidP="00C9178C">
            <w:pPr>
              <w:pStyle w:val="TAL"/>
            </w:pPr>
            <w:r w:rsidRPr="00CF3C6A">
              <w:t>6.3J.3.3</w:t>
            </w:r>
          </w:p>
        </w:tc>
        <w:tc>
          <w:tcPr>
            <w:tcW w:w="4465" w:type="dxa"/>
            <w:tcBorders>
              <w:top w:val="single" w:sz="4" w:space="0" w:color="auto"/>
              <w:left w:val="single" w:sz="4" w:space="0" w:color="auto"/>
              <w:bottom w:val="single" w:sz="4" w:space="0" w:color="auto"/>
              <w:right w:val="single" w:sz="4" w:space="0" w:color="auto"/>
            </w:tcBorders>
          </w:tcPr>
          <w:p w14:paraId="0D3BB90E" w14:textId="77777777" w:rsidR="00F65AA9" w:rsidRPr="00CF3C6A" w:rsidRDefault="00F65AA9" w:rsidP="00C9178C">
            <w:pPr>
              <w:pStyle w:val="TAL"/>
            </w:pPr>
            <w:r w:rsidRPr="00CF3C6A">
              <w:t>PRACH time mask for ATG</w:t>
            </w:r>
          </w:p>
        </w:tc>
        <w:tc>
          <w:tcPr>
            <w:tcW w:w="852" w:type="dxa"/>
            <w:tcBorders>
              <w:top w:val="single" w:sz="4" w:space="0" w:color="auto"/>
              <w:left w:val="single" w:sz="4" w:space="0" w:color="auto"/>
              <w:bottom w:val="single" w:sz="4" w:space="0" w:color="auto"/>
              <w:right w:val="single" w:sz="4" w:space="0" w:color="auto"/>
            </w:tcBorders>
          </w:tcPr>
          <w:p w14:paraId="473718DD"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7C1BAC4"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E26BAEF"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EDE3279"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D43290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896F38" w14:textId="77777777" w:rsidR="00F65AA9" w:rsidRPr="00CF3C6A" w:rsidRDefault="00F65AA9" w:rsidP="00C9178C">
            <w:pPr>
              <w:pStyle w:val="TAL"/>
            </w:pPr>
            <w:r w:rsidRPr="00CF3C6A">
              <w:t xml:space="preserve">NOTE </w:t>
            </w:r>
            <w:r w:rsidRPr="00CF3C6A">
              <w:rPr>
                <w:lang w:eastAsia="zh-CN"/>
              </w:rPr>
              <w:t>1</w:t>
            </w:r>
          </w:p>
        </w:tc>
      </w:tr>
      <w:tr w:rsidR="00F65AA9" w:rsidRPr="00CF3C6A" w14:paraId="672CBA5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2FCB12D" w14:textId="77777777" w:rsidR="00F65AA9" w:rsidRPr="00CF3C6A" w:rsidRDefault="00F65AA9" w:rsidP="00C9178C">
            <w:pPr>
              <w:pStyle w:val="TAL"/>
            </w:pPr>
            <w:r w:rsidRPr="00CF3C6A">
              <w:t>6.3J.3.4</w:t>
            </w:r>
          </w:p>
        </w:tc>
        <w:tc>
          <w:tcPr>
            <w:tcW w:w="4465" w:type="dxa"/>
            <w:tcBorders>
              <w:top w:val="single" w:sz="4" w:space="0" w:color="auto"/>
              <w:left w:val="single" w:sz="4" w:space="0" w:color="auto"/>
              <w:bottom w:val="single" w:sz="4" w:space="0" w:color="auto"/>
              <w:right w:val="single" w:sz="4" w:space="0" w:color="auto"/>
            </w:tcBorders>
          </w:tcPr>
          <w:p w14:paraId="2325D501" w14:textId="77777777" w:rsidR="00F65AA9" w:rsidRPr="00CF3C6A" w:rsidRDefault="00F65AA9" w:rsidP="00C9178C">
            <w:pPr>
              <w:pStyle w:val="TAL"/>
            </w:pPr>
            <w:r w:rsidRPr="00CF3C6A">
              <w:t>SRS time mask for ATG</w:t>
            </w:r>
          </w:p>
        </w:tc>
        <w:tc>
          <w:tcPr>
            <w:tcW w:w="852" w:type="dxa"/>
            <w:tcBorders>
              <w:top w:val="single" w:sz="4" w:space="0" w:color="auto"/>
              <w:left w:val="single" w:sz="4" w:space="0" w:color="auto"/>
              <w:bottom w:val="single" w:sz="4" w:space="0" w:color="auto"/>
              <w:right w:val="single" w:sz="4" w:space="0" w:color="auto"/>
            </w:tcBorders>
          </w:tcPr>
          <w:p w14:paraId="7D69500A"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C30972D"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F2489D0"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7C7E30E"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A5E588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7798C5" w14:textId="77777777" w:rsidR="00F65AA9" w:rsidRPr="00CF3C6A" w:rsidRDefault="00F65AA9" w:rsidP="00C9178C">
            <w:pPr>
              <w:pStyle w:val="TAL"/>
            </w:pPr>
            <w:r w:rsidRPr="00CF3C6A">
              <w:t xml:space="preserve">NOTE </w:t>
            </w:r>
            <w:r w:rsidRPr="00CF3C6A">
              <w:rPr>
                <w:lang w:eastAsia="zh-CN"/>
              </w:rPr>
              <w:t>1</w:t>
            </w:r>
          </w:p>
        </w:tc>
      </w:tr>
      <w:tr w:rsidR="00F65AA9" w:rsidRPr="00CF3C6A" w14:paraId="1728BDD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9F4C630" w14:textId="77777777" w:rsidR="00F65AA9" w:rsidRPr="00CF3C6A" w:rsidRDefault="00F65AA9" w:rsidP="00C9178C">
            <w:pPr>
              <w:pStyle w:val="TAL"/>
            </w:pPr>
            <w:r w:rsidRPr="00CF3C6A">
              <w:rPr>
                <w:rFonts w:eastAsia="MS Mincho"/>
              </w:rPr>
              <w:t>6.3J.</w:t>
            </w:r>
            <w:r w:rsidRPr="00CF3C6A">
              <w:rPr>
                <w:lang w:eastAsia="zh-CN"/>
              </w:rPr>
              <w:t>4.1</w:t>
            </w:r>
          </w:p>
        </w:tc>
        <w:tc>
          <w:tcPr>
            <w:tcW w:w="4465" w:type="dxa"/>
            <w:tcBorders>
              <w:top w:val="single" w:sz="4" w:space="0" w:color="auto"/>
              <w:left w:val="single" w:sz="4" w:space="0" w:color="auto"/>
              <w:bottom w:val="single" w:sz="4" w:space="0" w:color="auto"/>
              <w:right w:val="single" w:sz="4" w:space="0" w:color="auto"/>
            </w:tcBorders>
          </w:tcPr>
          <w:p w14:paraId="7E63F693" w14:textId="77777777" w:rsidR="00F65AA9" w:rsidRPr="00CF3C6A" w:rsidRDefault="00F65AA9" w:rsidP="00C9178C">
            <w:pPr>
              <w:pStyle w:val="TAL"/>
            </w:pPr>
            <w:r w:rsidRPr="00CF3C6A">
              <w:t>Absolute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5BF76F1F"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E6ECCB5"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BB00A6E"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B8CED28"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873178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59B95C" w14:textId="77777777" w:rsidR="00F65AA9" w:rsidRPr="00CF3C6A" w:rsidRDefault="00F65AA9" w:rsidP="00C9178C">
            <w:pPr>
              <w:pStyle w:val="TAL"/>
            </w:pPr>
            <w:r w:rsidRPr="00CF3C6A">
              <w:t xml:space="preserve">NOTE </w:t>
            </w:r>
            <w:r w:rsidRPr="00CF3C6A">
              <w:rPr>
                <w:lang w:eastAsia="zh-CN"/>
              </w:rPr>
              <w:t>1</w:t>
            </w:r>
          </w:p>
        </w:tc>
      </w:tr>
      <w:tr w:rsidR="00F65AA9" w:rsidRPr="00CF3C6A" w14:paraId="3383C19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106A1AB" w14:textId="77777777" w:rsidR="00F65AA9" w:rsidRPr="00CF3C6A" w:rsidRDefault="00F65AA9" w:rsidP="00C9178C">
            <w:pPr>
              <w:pStyle w:val="TAL"/>
            </w:pPr>
            <w:r w:rsidRPr="00CF3C6A">
              <w:rPr>
                <w:rFonts w:eastAsia="MS Mincho"/>
              </w:rPr>
              <w:t>6.3J.</w:t>
            </w:r>
            <w:r w:rsidRPr="00CF3C6A">
              <w:rPr>
                <w:lang w:eastAsia="zh-CN"/>
              </w:rPr>
              <w:t>4.2</w:t>
            </w:r>
          </w:p>
        </w:tc>
        <w:tc>
          <w:tcPr>
            <w:tcW w:w="4465" w:type="dxa"/>
            <w:tcBorders>
              <w:top w:val="single" w:sz="4" w:space="0" w:color="auto"/>
              <w:left w:val="single" w:sz="4" w:space="0" w:color="auto"/>
              <w:bottom w:val="single" w:sz="4" w:space="0" w:color="auto"/>
              <w:right w:val="single" w:sz="4" w:space="0" w:color="auto"/>
            </w:tcBorders>
          </w:tcPr>
          <w:p w14:paraId="4674CD13" w14:textId="77777777" w:rsidR="00F65AA9" w:rsidRPr="00CF3C6A" w:rsidRDefault="00F65AA9" w:rsidP="00C9178C">
            <w:pPr>
              <w:pStyle w:val="TAL"/>
            </w:pPr>
            <w:r w:rsidRPr="00CF3C6A">
              <w:t>Relative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9EC3556"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5C6D924"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8851D0E"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5B8A044"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6E9260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656FEE" w14:textId="77777777" w:rsidR="00F65AA9" w:rsidRPr="00CF3C6A" w:rsidRDefault="00F65AA9" w:rsidP="00C9178C">
            <w:pPr>
              <w:pStyle w:val="TAL"/>
            </w:pPr>
            <w:r w:rsidRPr="00CF3C6A">
              <w:t xml:space="preserve">NOTE </w:t>
            </w:r>
            <w:r w:rsidRPr="00CF3C6A">
              <w:rPr>
                <w:lang w:eastAsia="zh-CN"/>
              </w:rPr>
              <w:t>1</w:t>
            </w:r>
          </w:p>
        </w:tc>
      </w:tr>
      <w:tr w:rsidR="00F65AA9" w:rsidRPr="00CF3C6A" w14:paraId="457AD4A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0A5DC26" w14:textId="77777777" w:rsidR="00F65AA9" w:rsidRPr="00CF3C6A" w:rsidRDefault="00F65AA9" w:rsidP="00C9178C">
            <w:pPr>
              <w:pStyle w:val="TAL"/>
            </w:pPr>
            <w:r w:rsidRPr="00CF3C6A">
              <w:rPr>
                <w:rFonts w:eastAsia="MS Mincho"/>
              </w:rPr>
              <w:t>6.3J.</w:t>
            </w:r>
            <w:r w:rsidRPr="00CF3C6A">
              <w:rPr>
                <w:lang w:eastAsia="zh-CN"/>
              </w:rPr>
              <w:t>4.3</w:t>
            </w:r>
          </w:p>
        </w:tc>
        <w:tc>
          <w:tcPr>
            <w:tcW w:w="4465" w:type="dxa"/>
            <w:tcBorders>
              <w:top w:val="single" w:sz="4" w:space="0" w:color="auto"/>
              <w:left w:val="single" w:sz="4" w:space="0" w:color="auto"/>
              <w:bottom w:val="single" w:sz="4" w:space="0" w:color="auto"/>
              <w:right w:val="single" w:sz="4" w:space="0" w:color="auto"/>
            </w:tcBorders>
          </w:tcPr>
          <w:p w14:paraId="55FB7D0A" w14:textId="77777777" w:rsidR="00F65AA9" w:rsidRPr="00CF3C6A" w:rsidRDefault="00F65AA9" w:rsidP="00C9178C">
            <w:pPr>
              <w:pStyle w:val="TAL"/>
            </w:pPr>
            <w:r w:rsidRPr="00CF3C6A">
              <w:t>Aggregate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2BF8BD4E"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083168E"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005086C"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C20F1FA"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6EFC17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DE9EB2" w14:textId="77777777" w:rsidR="00F65AA9" w:rsidRPr="00CF3C6A" w:rsidRDefault="00F65AA9" w:rsidP="00C9178C">
            <w:pPr>
              <w:pStyle w:val="TAL"/>
            </w:pPr>
            <w:r w:rsidRPr="00CF3C6A">
              <w:t xml:space="preserve">NOTE </w:t>
            </w:r>
            <w:r w:rsidRPr="00CF3C6A">
              <w:rPr>
                <w:lang w:eastAsia="zh-CN"/>
              </w:rPr>
              <w:t>1</w:t>
            </w:r>
          </w:p>
        </w:tc>
      </w:tr>
      <w:tr w:rsidR="00F65AA9" w:rsidRPr="00CF3C6A" w14:paraId="7C5C2EC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43DCBAA" w14:textId="77777777" w:rsidR="00F65AA9" w:rsidRPr="00CF3C6A" w:rsidRDefault="00F65AA9" w:rsidP="00C9178C">
            <w:pPr>
              <w:pStyle w:val="TAL"/>
            </w:pPr>
            <w:r w:rsidRPr="00CF3C6A">
              <w:t>6.4.1</w:t>
            </w:r>
          </w:p>
        </w:tc>
        <w:tc>
          <w:tcPr>
            <w:tcW w:w="4465" w:type="dxa"/>
            <w:tcBorders>
              <w:top w:val="single" w:sz="4" w:space="0" w:color="auto"/>
              <w:left w:val="single" w:sz="4" w:space="0" w:color="auto"/>
              <w:bottom w:val="single" w:sz="4" w:space="0" w:color="auto"/>
              <w:right w:val="single" w:sz="4" w:space="0" w:color="auto"/>
            </w:tcBorders>
            <w:hideMark/>
          </w:tcPr>
          <w:p w14:paraId="21BAF1EE" w14:textId="77777777" w:rsidR="00F65AA9" w:rsidRPr="00CF3C6A" w:rsidRDefault="00F65AA9" w:rsidP="00C9178C">
            <w:pPr>
              <w:pStyle w:val="TAL"/>
            </w:pPr>
            <w:r w:rsidRPr="00CF3C6A">
              <w:t>Frequency error</w:t>
            </w:r>
          </w:p>
        </w:tc>
        <w:tc>
          <w:tcPr>
            <w:tcW w:w="852" w:type="dxa"/>
            <w:tcBorders>
              <w:top w:val="single" w:sz="4" w:space="0" w:color="auto"/>
              <w:left w:val="single" w:sz="4" w:space="0" w:color="auto"/>
              <w:bottom w:val="single" w:sz="4" w:space="0" w:color="auto"/>
              <w:right w:val="single" w:sz="4" w:space="0" w:color="auto"/>
            </w:tcBorders>
            <w:hideMark/>
          </w:tcPr>
          <w:p w14:paraId="1BE001A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ABC3AC"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77E8830"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C3B3FBA"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08957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C59E5D7" w14:textId="77777777" w:rsidR="00F65AA9" w:rsidRPr="00CF3C6A" w:rsidRDefault="00F65AA9" w:rsidP="00C9178C">
            <w:pPr>
              <w:pStyle w:val="TAL"/>
            </w:pPr>
            <w:r w:rsidRPr="00CF3C6A">
              <w:t>Skip TC 6.4.1 if UE supports NSA and TS 38.521-3 TC 6.4B.1.1 or 6.4B.1.2 or 6.4B.1.3 has been executed.</w:t>
            </w:r>
          </w:p>
          <w:p w14:paraId="4FD3687C" w14:textId="77777777" w:rsidR="00F65AA9" w:rsidRPr="00CF3C6A" w:rsidRDefault="00F65AA9" w:rsidP="00C9178C">
            <w:pPr>
              <w:pStyle w:val="TAL"/>
            </w:pPr>
            <w:r w:rsidRPr="00CF3C6A">
              <w:t>TC 6.4.1 is skipped if TC 6.4G.1 is executed.</w:t>
            </w:r>
          </w:p>
        </w:tc>
      </w:tr>
      <w:tr w:rsidR="00F65AA9" w:rsidRPr="00CF3C6A" w14:paraId="2F8BF2F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77C021A" w14:textId="77777777" w:rsidR="00F65AA9" w:rsidRPr="00CF3C6A" w:rsidRDefault="00F65AA9" w:rsidP="00C9178C">
            <w:pPr>
              <w:pStyle w:val="TAL"/>
            </w:pPr>
            <w:r w:rsidRPr="00CF3C6A">
              <w:t>6.4.2.1</w:t>
            </w:r>
          </w:p>
        </w:tc>
        <w:tc>
          <w:tcPr>
            <w:tcW w:w="4465" w:type="dxa"/>
            <w:tcBorders>
              <w:top w:val="single" w:sz="4" w:space="0" w:color="auto"/>
              <w:left w:val="single" w:sz="4" w:space="0" w:color="auto"/>
              <w:bottom w:val="single" w:sz="4" w:space="0" w:color="auto"/>
              <w:right w:val="single" w:sz="4" w:space="0" w:color="auto"/>
            </w:tcBorders>
            <w:hideMark/>
          </w:tcPr>
          <w:p w14:paraId="6B69900F" w14:textId="77777777" w:rsidR="00F65AA9" w:rsidRPr="00CF3C6A" w:rsidRDefault="00F65AA9" w:rsidP="00C9178C">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BC88FF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474AE5"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211296E"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76F2C90"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F0D74B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243799C" w14:textId="77777777" w:rsidR="00F65AA9" w:rsidRPr="00CF3C6A" w:rsidRDefault="00F65AA9" w:rsidP="00C9178C">
            <w:pPr>
              <w:pStyle w:val="TAL"/>
            </w:pPr>
            <w:r w:rsidRPr="00CF3C6A">
              <w:t>Skip TC 6.4.2.1 if UE supports NSA and TS 38.521-3 TC 6.4B.2.1.1 or 6.4B.2.2.1 or 6.4B.2.3.1 has been executed.</w:t>
            </w:r>
          </w:p>
          <w:p w14:paraId="719D0313" w14:textId="77777777" w:rsidR="00F65AA9" w:rsidRPr="00CF3C6A" w:rsidRDefault="00F65AA9" w:rsidP="00C9178C">
            <w:pPr>
              <w:pStyle w:val="TAL"/>
            </w:pPr>
            <w:r w:rsidRPr="00CF3C6A">
              <w:t>TC 6.4.2.1 is skipped if TC 6.4G.2.1 is executed.</w:t>
            </w:r>
          </w:p>
        </w:tc>
      </w:tr>
      <w:tr w:rsidR="00F65AA9" w:rsidRPr="00CF3C6A" w14:paraId="6E7387D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6F45F92" w14:textId="77777777" w:rsidR="00F65AA9" w:rsidRPr="00CF3C6A" w:rsidRDefault="00F65AA9" w:rsidP="00C9178C">
            <w:pPr>
              <w:pStyle w:val="TAL"/>
            </w:pPr>
            <w:r w:rsidRPr="00CF3C6A">
              <w:t>6.4.2.1a</w:t>
            </w:r>
          </w:p>
        </w:tc>
        <w:tc>
          <w:tcPr>
            <w:tcW w:w="4465" w:type="dxa"/>
            <w:tcBorders>
              <w:top w:val="single" w:sz="4" w:space="0" w:color="auto"/>
              <w:left w:val="single" w:sz="4" w:space="0" w:color="auto"/>
              <w:bottom w:val="single" w:sz="4" w:space="0" w:color="auto"/>
              <w:right w:val="single" w:sz="4" w:space="0" w:color="auto"/>
            </w:tcBorders>
          </w:tcPr>
          <w:p w14:paraId="08033138" w14:textId="77777777" w:rsidR="00F65AA9" w:rsidRPr="00CF3C6A" w:rsidRDefault="00F65AA9" w:rsidP="00C9178C">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7D83E843"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8725803" w14:textId="77777777" w:rsidR="00F65AA9" w:rsidRPr="00CF3C6A" w:rsidRDefault="00F65AA9" w:rsidP="00C9178C">
            <w:pPr>
              <w:pStyle w:val="TAL"/>
              <w:rPr>
                <w:lang w:eastAsia="zh-CN"/>
              </w:rPr>
            </w:pPr>
            <w:r w:rsidRPr="00CF3C6A">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65A746BA"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Band supporting </w:t>
            </w:r>
            <w:proofErr w:type="spellStart"/>
            <w:r w:rsidRPr="00CF3C6A">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5D512D07"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E394F1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9D091D" w14:textId="77777777" w:rsidR="00F65AA9" w:rsidRPr="00CF3C6A" w:rsidRDefault="00F65AA9" w:rsidP="00C9178C">
            <w:pPr>
              <w:pStyle w:val="TAL"/>
            </w:pPr>
          </w:p>
        </w:tc>
      </w:tr>
      <w:tr w:rsidR="00F65AA9" w:rsidRPr="00CF3C6A" w14:paraId="7F6F9DA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12FD318" w14:textId="77777777" w:rsidR="00F65AA9" w:rsidRPr="00CF3C6A" w:rsidRDefault="00F65AA9" w:rsidP="00C9178C">
            <w:pPr>
              <w:pStyle w:val="TAL"/>
            </w:pPr>
            <w:r w:rsidRPr="00CF3C6A">
              <w:t>6.4.2.2</w:t>
            </w:r>
          </w:p>
        </w:tc>
        <w:tc>
          <w:tcPr>
            <w:tcW w:w="4465" w:type="dxa"/>
            <w:tcBorders>
              <w:top w:val="single" w:sz="4" w:space="0" w:color="auto"/>
              <w:left w:val="single" w:sz="4" w:space="0" w:color="auto"/>
              <w:bottom w:val="single" w:sz="4" w:space="0" w:color="auto"/>
              <w:right w:val="single" w:sz="4" w:space="0" w:color="auto"/>
            </w:tcBorders>
            <w:hideMark/>
          </w:tcPr>
          <w:p w14:paraId="02C22759" w14:textId="77777777" w:rsidR="00F65AA9" w:rsidRPr="00CF3C6A" w:rsidRDefault="00F65AA9" w:rsidP="00C9178C">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hideMark/>
          </w:tcPr>
          <w:p w14:paraId="6D6C3CD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664D08"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BA62FB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180F9B7"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F8957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A8B6BC5" w14:textId="77777777" w:rsidR="00F65AA9" w:rsidRPr="00CF3C6A" w:rsidRDefault="00F65AA9" w:rsidP="00C9178C">
            <w:pPr>
              <w:pStyle w:val="TAL"/>
            </w:pPr>
            <w:r w:rsidRPr="00CF3C6A">
              <w:t>Skip TC 6.4.2.2 if UE supports NSA and TS 38.521-3 TC 6.4B.2.1.2 or 6.4B.2.2.2 or 6.4B.2.3.2 has been executed.</w:t>
            </w:r>
          </w:p>
          <w:p w14:paraId="11B2478D" w14:textId="77777777" w:rsidR="00F65AA9" w:rsidRPr="00CF3C6A" w:rsidRDefault="00F65AA9" w:rsidP="00C9178C">
            <w:pPr>
              <w:pStyle w:val="TAL"/>
            </w:pPr>
            <w:r w:rsidRPr="00CF3C6A">
              <w:t>TC 6.4.2.2 is skipped if TC 6.4G.2.2 is executed.</w:t>
            </w:r>
          </w:p>
        </w:tc>
      </w:tr>
      <w:tr w:rsidR="00F65AA9" w:rsidRPr="00CF3C6A" w14:paraId="0C934DB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800CB30" w14:textId="77777777" w:rsidR="00F65AA9" w:rsidRPr="00CF3C6A" w:rsidRDefault="00F65AA9" w:rsidP="00C9178C">
            <w:pPr>
              <w:pStyle w:val="TAL"/>
            </w:pPr>
            <w:r w:rsidRPr="00CF3C6A">
              <w:t>6.4.2.3</w:t>
            </w:r>
          </w:p>
        </w:tc>
        <w:tc>
          <w:tcPr>
            <w:tcW w:w="4465" w:type="dxa"/>
            <w:tcBorders>
              <w:top w:val="single" w:sz="4" w:space="0" w:color="auto"/>
              <w:left w:val="single" w:sz="4" w:space="0" w:color="auto"/>
              <w:bottom w:val="single" w:sz="4" w:space="0" w:color="auto"/>
              <w:right w:val="single" w:sz="4" w:space="0" w:color="auto"/>
            </w:tcBorders>
            <w:hideMark/>
          </w:tcPr>
          <w:p w14:paraId="517FEC71" w14:textId="77777777" w:rsidR="00F65AA9" w:rsidRPr="00CF3C6A" w:rsidRDefault="00F65AA9" w:rsidP="00C9178C">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hideMark/>
          </w:tcPr>
          <w:p w14:paraId="339E9C9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6E947A2"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E6DED57"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A36F420"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940617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5E70298" w14:textId="77777777" w:rsidR="00F65AA9" w:rsidRPr="00CF3C6A" w:rsidRDefault="00F65AA9" w:rsidP="00C9178C">
            <w:pPr>
              <w:pStyle w:val="TAL"/>
            </w:pPr>
            <w:r w:rsidRPr="00CF3C6A">
              <w:t>Skip TC 6.4.2.3 if UE supports NSA and TS 38.521-3 TC 6.4B.2.2.3 or 6.4B.2.3.3 has been executed.</w:t>
            </w:r>
          </w:p>
          <w:p w14:paraId="2A5B5331" w14:textId="77777777" w:rsidR="00F65AA9" w:rsidRPr="00CF3C6A" w:rsidRDefault="00F65AA9" w:rsidP="00C9178C">
            <w:pPr>
              <w:pStyle w:val="TAL"/>
            </w:pPr>
            <w:r w:rsidRPr="00CF3C6A">
              <w:t>TC 6.4.2.3 is skipped if TC 6.4G.2.3 is executed.</w:t>
            </w:r>
          </w:p>
        </w:tc>
      </w:tr>
      <w:tr w:rsidR="00F65AA9" w:rsidRPr="00CF3C6A" w14:paraId="5A770FA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A18B023" w14:textId="77777777" w:rsidR="00F65AA9" w:rsidRPr="00CF3C6A" w:rsidRDefault="00F65AA9" w:rsidP="00C9178C">
            <w:pPr>
              <w:pStyle w:val="TAL"/>
            </w:pPr>
            <w:r w:rsidRPr="00CF3C6A">
              <w:t>6.4.2.4</w:t>
            </w:r>
          </w:p>
        </w:tc>
        <w:tc>
          <w:tcPr>
            <w:tcW w:w="4465" w:type="dxa"/>
            <w:tcBorders>
              <w:top w:val="single" w:sz="4" w:space="0" w:color="auto"/>
              <w:left w:val="single" w:sz="4" w:space="0" w:color="auto"/>
              <w:bottom w:val="single" w:sz="4" w:space="0" w:color="auto"/>
              <w:right w:val="single" w:sz="4" w:space="0" w:color="auto"/>
            </w:tcBorders>
            <w:hideMark/>
          </w:tcPr>
          <w:p w14:paraId="7029D59A" w14:textId="77777777" w:rsidR="00F65AA9" w:rsidRPr="00CF3C6A" w:rsidRDefault="00F65AA9" w:rsidP="00C9178C">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FF4593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C0ED4DE"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0090C3C"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6272D7F"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09107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ECA83D1" w14:textId="77777777" w:rsidR="00F65AA9" w:rsidRPr="00CF3C6A" w:rsidRDefault="00F65AA9" w:rsidP="00C9178C">
            <w:pPr>
              <w:pStyle w:val="TAL"/>
            </w:pPr>
            <w:r w:rsidRPr="00CF3C6A">
              <w:t>Skip TC 6.4.2.4 if UE supports NSA and TS 38.521-3 TC 6.4B.2.1.4 or 6.4B.2.2.4 or 6.4B.2.3.4 has been executed.</w:t>
            </w:r>
          </w:p>
          <w:p w14:paraId="3A2FE528" w14:textId="77777777" w:rsidR="00F65AA9" w:rsidRPr="00CF3C6A" w:rsidRDefault="00F65AA9" w:rsidP="00C9178C">
            <w:pPr>
              <w:pStyle w:val="TAL"/>
            </w:pPr>
            <w:r w:rsidRPr="00CF3C6A">
              <w:t>TC 6.4.2.4 is skipped if TC 6.4G.2.4 is executed.</w:t>
            </w:r>
          </w:p>
        </w:tc>
      </w:tr>
      <w:tr w:rsidR="00F65AA9" w:rsidRPr="00CF3C6A" w14:paraId="614267FF"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24A0C852" w14:textId="77777777" w:rsidR="00F65AA9" w:rsidRPr="00CF3C6A" w:rsidRDefault="00F65AA9" w:rsidP="00C9178C">
            <w:pPr>
              <w:pStyle w:val="TAL"/>
            </w:pPr>
            <w:r w:rsidRPr="00CF3C6A">
              <w:t>6.4.2.5</w:t>
            </w:r>
          </w:p>
        </w:tc>
        <w:tc>
          <w:tcPr>
            <w:tcW w:w="4465" w:type="dxa"/>
            <w:tcBorders>
              <w:top w:val="single" w:sz="4" w:space="0" w:color="auto"/>
              <w:left w:val="single" w:sz="4" w:space="0" w:color="auto"/>
              <w:bottom w:val="nil"/>
              <w:right w:val="single" w:sz="4" w:space="0" w:color="auto"/>
            </w:tcBorders>
            <w:hideMark/>
          </w:tcPr>
          <w:p w14:paraId="4731CA47" w14:textId="77777777" w:rsidR="00F65AA9" w:rsidRPr="00CF3C6A" w:rsidRDefault="00F65AA9" w:rsidP="00C9178C">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5C29F37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06ED940" w14:textId="77777777" w:rsidR="00F65AA9" w:rsidRPr="00CF3C6A" w:rsidRDefault="00F65AA9" w:rsidP="00C9178C">
            <w:pPr>
              <w:pStyle w:val="TAL"/>
              <w:rPr>
                <w:lang w:eastAsia="zh-CN"/>
              </w:rPr>
            </w:pPr>
            <w:r w:rsidRPr="00CF3C6A">
              <w:t>C050</w:t>
            </w:r>
          </w:p>
        </w:tc>
        <w:tc>
          <w:tcPr>
            <w:tcW w:w="2969" w:type="dxa"/>
            <w:tcBorders>
              <w:top w:val="single" w:sz="4" w:space="0" w:color="auto"/>
              <w:left w:val="single" w:sz="4" w:space="0" w:color="auto"/>
              <w:bottom w:val="single" w:sz="4" w:space="0" w:color="auto"/>
              <w:right w:val="single" w:sz="4" w:space="0" w:color="auto"/>
            </w:tcBorders>
            <w:hideMark/>
          </w:tcPr>
          <w:p w14:paraId="47915A18" w14:textId="77777777" w:rsidR="00F65AA9" w:rsidRPr="00CF3C6A" w:rsidRDefault="00F65AA9" w:rsidP="00C9178C">
            <w:pPr>
              <w:pStyle w:val="TAL"/>
              <w:rPr>
                <w:lang w:eastAsia="zh-CN"/>
              </w:rPr>
            </w:pPr>
            <w:r w:rsidRPr="00CF3C6A">
              <w:rPr>
                <w:lang w:eastAsia="zh-CN"/>
              </w:rPr>
              <w:t xml:space="preserve">UEs supporting 5GS FR1 Power Class 3 and </w:t>
            </w:r>
            <w:r w:rsidRPr="00CF3C6A">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2E3A2F80" w14:textId="77777777" w:rsidR="00F65AA9" w:rsidRPr="00CF3C6A" w:rsidRDefault="00F65AA9" w:rsidP="00C9178C">
            <w:pPr>
              <w:pStyle w:val="TAL"/>
              <w:rPr>
                <w:lang w:eastAsia="zh-CN"/>
              </w:rPr>
            </w:pPr>
            <w:r w:rsidRPr="00CF3C6A">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093D00B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523831" w14:textId="77777777" w:rsidR="00F65AA9" w:rsidRPr="00CF3C6A" w:rsidRDefault="00F65AA9" w:rsidP="00C9178C">
            <w:pPr>
              <w:pStyle w:val="TAL"/>
            </w:pPr>
          </w:p>
        </w:tc>
      </w:tr>
      <w:tr w:rsidR="00F65AA9" w:rsidRPr="00CF3C6A" w14:paraId="71DF484B" w14:textId="77777777" w:rsidTr="005B2739">
        <w:trPr>
          <w:jc w:val="center"/>
        </w:trPr>
        <w:tc>
          <w:tcPr>
            <w:tcW w:w="1352" w:type="dxa"/>
            <w:tcBorders>
              <w:top w:val="nil"/>
              <w:left w:val="single" w:sz="4" w:space="0" w:color="auto"/>
              <w:bottom w:val="single" w:sz="4" w:space="0" w:color="auto"/>
              <w:right w:val="single" w:sz="4" w:space="0" w:color="auto"/>
            </w:tcBorders>
          </w:tcPr>
          <w:p w14:paraId="4B9C8451"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E8CF9BB"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15560C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136DECEA" w14:textId="77777777" w:rsidR="00F65AA9" w:rsidRPr="00CF3C6A" w:rsidRDefault="00F65AA9" w:rsidP="00C9178C">
            <w:pPr>
              <w:pStyle w:val="TAL"/>
            </w:pPr>
            <w:r w:rsidRPr="00CF3C6A">
              <w:t>C111</w:t>
            </w:r>
          </w:p>
        </w:tc>
        <w:tc>
          <w:tcPr>
            <w:tcW w:w="2969" w:type="dxa"/>
            <w:tcBorders>
              <w:top w:val="single" w:sz="4" w:space="0" w:color="auto"/>
              <w:left w:val="single" w:sz="4" w:space="0" w:color="auto"/>
              <w:bottom w:val="single" w:sz="4" w:space="0" w:color="auto"/>
              <w:right w:val="single" w:sz="4" w:space="0" w:color="auto"/>
            </w:tcBorders>
            <w:hideMark/>
          </w:tcPr>
          <w:p w14:paraId="7B2678D6" w14:textId="77777777" w:rsidR="00F65AA9" w:rsidRPr="00CF3C6A" w:rsidRDefault="00F65AA9" w:rsidP="00C9178C">
            <w:pPr>
              <w:pStyle w:val="TAL"/>
              <w:rPr>
                <w:lang w:eastAsia="zh-CN"/>
              </w:rPr>
            </w:pPr>
            <w:r w:rsidRPr="00CF3C6A">
              <w:rPr>
                <w:lang w:eastAsia="zh-CN"/>
              </w:rPr>
              <w:t xml:space="preserve">UEs supporting 5GS FR1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hideMark/>
          </w:tcPr>
          <w:p w14:paraId="0DF6B3EA"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C60C96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1AA957" w14:textId="77777777" w:rsidR="00F65AA9" w:rsidRPr="00CF3C6A" w:rsidRDefault="00F65AA9" w:rsidP="00C9178C">
            <w:pPr>
              <w:pStyle w:val="TAL"/>
            </w:pPr>
          </w:p>
        </w:tc>
      </w:tr>
      <w:tr w:rsidR="00F65AA9" w:rsidRPr="00CF3C6A" w14:paraId="1FA1C66E" w14:textId="77777777" w:rsidTr="005B2739">
        <w:trPr>
          <w:jc w:val="center"/>
        </w:trPr>
        <w:tc>
          <w:tcPr>
            <w:tcW w:w="1352" w:type="dxa"/>
            <w:tcBorders>
              <w:top w:val="nil"/>
              <w:left w:val="single" w:sz="4" w:space="0" w:color="auto"/>
              <w:bottom w:val="single" w:sz="4" w:space="0" w:color="auto"/>
              <w:right w:val="single" w:sz="4" w:space="0" w:color="auto"/>
            </w:tcBorders>
          </w:tcPr>
          <w:p w14:paraId="1DE54F59" w14:textId="77777777" w:rsidR="00F65AA9" w:rsidRPr="00CF3C6A" w:rsidRDefault="00F65AA9" w:rsidP="00C9178C">
            <w:pPr>
              <w:pStyle w:val="TAL"/>
            </w:pPr>
            <w:r w:rsidRPr="00CF3C6A">
              <w:t>6.4.2.6</w:t>
            </w:r>
          </w:p>
        </w:tc>
        <w:tc>
          <w:tcPr>
            <w:tcW w:w="4465" w:type="dxa"/>
            <w:tcBorders>
              <w:top w:val="nil"/>
              <w:left w:val="single" w:sz="4" w:space="0" w:color="auto"/>
              <w:bottom w:val="single" w:sz="4" w:space="0" w:color="auto"/>
              <w:right w:val="single" w:sz="4" w:space="0" w:color="auto"/>
            </w:tcBorders>
          </w:tcPr>
          <w:p w14:paraId="0121C49B" w14:textId="77777777" w:rsidR="00F65AA9" w:rsidRPr="00CF3C6A" w:rsidRDefault="00F65AA9" w:rsidP="00C9178C">
            <w:pPr>
              <w:pStyle w:val="TAL"/>
            </w:pPr>
            <w:r w:rsidRPr="00CF3C6A">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0780156D"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7C2A308" w14:textId="77777777" w:rsidR="00F65AA9" w:rsidRPr="00CF3C6A" w:rsidRDefault="00F65AA9" w:rsidP="00C9178C">
            <w:pPr>
              <w:pStyle w:val="TAL"/>
            </w:pPr>
            <w:r w:rsidRPr="00CF3C6A">
              <w:t>C337</w:t>
            </w:r>
          </w:p>
        </w:tc>
        <w:tc>
          <w:tcPr>
            <w:tcW w:w="2969" w:type="dxa"/>
            <w:tcBorders>
              <w:top w:val="single" w:sz="4" w:space="0" w:color="auto"/>
              <w:left w:val="single" w:sz="4" w:space="0" w:color="auto"/>
              <w:bottom w:val="single" w:sz="4" w:space="0" w:color="auto"/>
              <w:right w:val="single" w:sz="4" w:space="0" w:color="auto"/>
            </w:tcBorders>
          </w:tcPr>
          <w:p w14:paraId="60F5443B" w14:textId="77777777" w:rsidR="00F65AA9" w:rsidRPr="00CF3C6A" w:rsidRDefault="00F65AA9" w:rsidP="00C9178C">
            <w:pPr>
              <w:pStyle w:val="TAL"/>
              <w:rPr>
                <w:lang w:eastAsia="zh-CN"/>
              </w:rPr>
            </w:pPr>
            <w:r w:rsidRPr="00CF3C6A">
              <w:t xml:space="preserve">UEs supporting 5GS FR1, </w:t>
            </w:r>
            <w:r w:rsidRPr="00CF3C6A">
              <w:rPr>
                <w:i/>
              </w:rPr>
              <w:t>dmrs-BundlingPUCCH-Rep-r17</w:t>
            </w:r>
            <w:r w:rsidRPr="00CF3C6A">
              <w:t xml:space="preserve"> and either </w:t>
            </w:r>
            <w:r w:rsidRPr="00CF3C6A">
              <w:rPr>
                <w:i/>
              </w:rPr>
              <w:t>dmrs-BundlingPUSCH-multiSlot-r17</w:t>
            </w:r>
            <w:r w:rsidRPr="00CF3C6A">
              <w:t xml:space="preserve"> or </w:t>
            </w:r>
            <w:r w:rsidRPr="00CF3C6A">
              <w:rPr>
                <w:i/>
              </w:rPr>
              <w:t>dmrs-BundlingPUSCH-RepTypeA-r17</w:t>
            </w:r>
            <w:r w:rsidRPr="00CF3C6A">
              <w:t xml:space="preserve"> or </w:t>
            </w:r>
            <w:r w:rsidRPr="00CF3C6A">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3C47772E"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CB4013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9E9AB4" w14:textId="77777777" w:rsidR="00F65AA9" w:rsidRPr="00CF3C6A" w:rsidRDefault="00F65AA9" w:rsidP="00C9178C">
            <w:pPr>
              <w:pStyle w:val="TAL"/>
            </w:pPr>
            <w:r w:rsidRPr="00CF3C6A">
              <w:t>NOTE 1</w:t>
            </w:r>
          </w:p>
        </w:tc>
      </w:tr>
      <w:tr w:rsidR="00F65AA9" w:rsidRPr="00CF3C6A" w14:paraId="5E8F493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C46380A" w14:textId="77777777" w:rsidR="00F65AA9" w:rsidRPr="00CF3C6A" w:rsidRDefault="00F65AA9" w:rsidP="00C9178C">
            <w:pPr>
              <w:pStyle w:val="TAL"/>
            </w:pPr>
            <w:r w:rsidRPr="00CF3C6A">
              <w:t>6.4A.1.1</w:t>
            </w:r>
          </w:p>
        </w:tc>
        <w:tc>
          <w:tcPr>
            <w:tcW w:w="4465" w:type="dxa"/>
            <w:tcBorders>
              <w:top w:val="single" w:sz="4" w:space="0" w:color="auto"/>
              <w:left w:val="single" w:sz="4" w:space="0" w:color="auto"/>
              <w:bottom w:val="single" w:sz="4" w:space="0" w:color="auto"/>
              <w:right w:val="single" w:sz="4" w:space="0" w:color="auto"/>
            </w:tcBorders>
            <w:hideMark/>
          </w:tcPr>
          <w:p w14:paraId="4CE09573" w14:textId="77777777" w:rsidR="00F65AA9" w:rsidRPr="00CF3C6A" w:rsidRDefault="00F65AA9" w:rsidP="00C9178C">
            <w:pPr>
              <w:pStyle w:val="TAL"/>
            </w:pPr>
            <w:r w:rsidRPr="00CF3C6A">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ED230F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0AE86C5"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2750F22"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FD23D7A"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F8D5F05" w14:textId="77777777" w:rsidR="00F65AA9" w:rsidRPr="00CF3C6A" w:rsidRDefault="00F65AA9" w:rsidP="00C9178C">
            <w:pPr>
              <w:pStyle w:val="TAL"/>
              <w:rPr>
                <w:lang w:eastAsia="zh-CN"/>
              </w:rPr>
            </w:pPr>
            <w:r w:rsidRPr="00CF3C6A">
              <w:rPr>
                <w:b/>
                <w:lang w:eastAsia="zh-CN"/>
              </w:rPr>
              <w:t>Inter-band CA</w:t>
            </w:r>
          </w:p>
          <w:p w14:paraId="0D830A4D" w14:textId="77777777" w:rsidR="00F65AA9" w:rsidRPr="00CF3C6A" w:rsidRDefault="00F65AA9" w:rsidP="00C9178C">
            <w:pPr>
              <w:pStyle w:val="TAL"/>
              <w:rPr>
                <w:b/>
                <w:lang w:eastAsia="zh-CN"/>
              </w:rPr>
            </w:pPr>
            <w:r w:rsidRPr="00CF3C6A">
              <w:rPr>
                <w:b/>
                <w:lang w:eastAsia="zh-CN"/>
              </w:rPr>
              <w:t>Intra-band contiguous CA</w:t>
            </w:r>
          </w:p>
          <w:p w14:paraId="772EEA63" w14:textId="77777777" w:rsidR="00F65AA9" w:rsidRPr="00CF3C6A" w:rsidRDefault="00F65AA9" w:rsidP="00C9178C">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5DE2BD91" w14:textId="77777777" w:rsidR="00F65AA9" w:rsidRPr="00CF3C6A" w:rsidRDefault="00F65AA9" w:rsidP="00C9178C">
            <w:pPr>
              <w:pStyle w:val="TAL"/>
            </w:pPr>
          </w:p>
        </w:tc>
      </w:tr>
      <w:tr w:rsidR="00F65AA9" w:rsidRPr="00CF3C6A" w14:paraId="559638E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9F82E73" w14:textId="77777777" w:rsidR="00F65AA9" w:rsidRPr="00CF3C6A" w:rsidRDefault="00F65AA9" w:rsidP="00C9178C">
            <w:pPr>
              <w:pStyle w:val="TAL"/>
            </w:pPr>
            <w:r w:rsidRPr="00CF3C6A">
              <w:t>6.4A.2.1.1</w:t>
            </w:r>
          </w:p>
        </w:tc>
        <w:tc>
          <w:tcPr>
            <w:tcW w:w="4465" w:type="dxa"/>
            <w:tcBorders>
              <w:top w:val="single" w:sz="4" w:space="0" w:color="auto"/>
              <w:left w:val="single" w:sz="4" w:space="0" w:color="auto"/>
              <w:bottom w:val="single" w:sz="4" w:space="0" w:color="auto"/>
              <w:right w:val="single" w:sz="4" w:space="0" w:color="auto"/>
            </w:tcBorders>
            <w:hideMark/>
          </w:tcPr>
          <w:p w14:paraId="011AD476" w14:textId="77777777" w:rsidR="00F65AA9" w:rsidRPr="00CF3C6A" w:rsidRDefault="00F65AA9" w:rsidP="00C9178C">
            <w:pPr>
              <w:pStyle w:val="TAL"/>
            </w:pPr>
            <w:r w:rsidRPr="00CF3C6A">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7D556EC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188E107"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B2DA93B"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1C1EE2F"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7DB724B" w14:textId="77777777" w:rsidR="00F65AA9" w:rsidRPr="00CF3C6A" w:rsidRDefault="00F65AA9" w:rsidP="00C9178C">
            <w:pPr>
              <w:pStyle w:val="TAL"/>
              <w:rPr>
                <w:lang w:eastAsia="zh-CN"/>
              </w:rPr>
            </w:pPr>
            <w:r w:rsidRPr="00CF3C6A">
              <w:rPr>
                <w:b/>
                <w:lang w:eastAsia="zh-CN"/>
              </w:rPr>
              <w:t>Inter-band CA</w:t>
            </w:r>
          </w:p>
          <w:p w14:paraId="78BC6C67" w14:textId="77777777" w:rsidR="00F65AA9" w:rsidRPr="00CF3C6A" w:rsidRDefault="00F65AA9" w:rsidP="00C9178C">
            <w:pPr>
              <w:pStyle w:val="TAL"/>
              <w:rPr>
                <w:b/>
                <w:lang w:eastAsia="zh-CN"/>
              </w:rPr>
            </w:pPr>
            <w:r w:rsidRPr="00CF3C6A">
              <w:rPr>
                <w:b/>
                <w:lang w:eastAsia="zh-CN"/>
              </w:rPr>
              <w:t>Intra-band contiguous CA</w:t>
            </w:r>
          </w:p>
          <w:p w14:paraId="6F979E5B" w14:textId="77777777" w:rsidR="00F65AA9" w:rsidRPr="00CF3C6A" w:rsidRDefault="00F65AA9" w:rsidP="00C9178C">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26A2FB7A" w14:textId="77777777" w:rsidR="00F65AA9" w:rsidRPr="00CF3C6A" w:rsidRDefault="00F65AA9" w:rsidP="00C9178C">
            <w:pPr>
              <w:pStyle w:val="TAL"/>
            </w:pPr>
          </w:p>
        </w:tc>
      </w:tr>
      <w:tr w:rsidR="00F65AA9" w:rsidRPr="00CF3C6A" w14:paraId="759B044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F110D77" w14:textId="77777777" w:rsidR="00F65AA9" w:rsidRPr="00CF3C6A" w:rsidRDefault="00F65AA9" w:rsidP="00C9178C">
            <w:pPr>
              <w:pStyle w:val="TAL"/>
            </w:pPr>
            <w:r w:rsidRPr="00CF3C6A">
              <w:t>6.4A.2.2.1</w:t>
            </w:r>
          </w:p>
        </w:tc>
        <w:tc>
          <w:tcPr>
            <w:tcW w:w="4465" w:type="dxa"/>
            <w:tcBorders>
              <w:top w:val="single" w:sz="4" w:space="0" w:color="auto"/>
              <w:left w:val="single" w:sz="4" w:space="0" w:color="auto"/>
              <w:bottom w:val="single" w:sz="4" w:space="0" w:color="auto"/>
              <w:right w:val="single" w:sz="4" w:space="0" w:color="auto"/>
            </w:tcBorders>
            <w:hideMark/>
          </w:tcPr>
          <w:p w14:paraId="4C3E867D" w14:textId="77777777" w:rsidR="00F65AA9" w:rsidRPr="00CF3C6A" w:rsidRDefault="00F65AA9" w:rsidP="00C9178C">
            <w:pPr>
              <w:pStyle w:val="TAL"/>
            </w:pPr>
            <w:r w:rsidRPr="00CF3C6A">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15BA57C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8C65C7D"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CD6F02A"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C86369"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E9A790D" w14:textId="77777777" w:rsidR="00F65AA9" w:rsidRPr="00CF3C6A" w:rsidRDefault="00F65AA9" w:rsidP="00C9178C">
            <w:pPr>
              <w:pStyle w:val="TAL"/>
              <w:rPr>
                <w:lang w:eastAsia="zh-CN"/>
              </w:rPr>
            </w:pPr>
            <w:r w:rsidRPr="00CF3C6A">
              <w:rPr>
                <w:b/>
                <w:lang w:eastAsia="zh-CN"/>
              </w:rPr>
              <w:t>Inter-band CA</w:t>
            </w:r>
          </w:p>
          <w:p w14:paraId="3722D39F" w14:textId="77777777" w:rsidR="00F65AA9" w:rsidRPr="00CF3C6A" w:rsidRDefault="00F65AA9" w:rsidP="00C9178C">
            <w:pPr>
              <w:pStyle w:val="TAL"/>
              <w:rPr>
                <w:b/>
                <w:lang w:eastAsia="zh-CN"/>
              </w:rPr>
            </w:pPr>
            <w:r w:rsidRPr="00CF3C6A">
              <w:rPr>
                <w:b/>
                <w:lang w:eastAsia="zh-CN"/>
              </w:rPr>
              <w:t>Intra-band contiguous CA</w:t>
            </w:r>
            <w:r w:rsidRPr="00CF3C6A">
              <w:rPr>
                <w:lang w:eastAsia="zh-CN"/>
              </w:rPr>
              <w:t xml:space="preserve"> </w:t>
            </w:r>
          </w:p>
          <w:p w14:paraId="4E1D43D1" w14:textId="77777777" w:rsidR="00F65AA9" w:rsidRPr="00CF3C6A" w:rsidRDefault="00F65AA9" w:rsidP="00C9178C">
            <w:pPr>
              <w:pStyle w:val="TAL"/>
            </w:pPr>
            <w:r w:rsidRPr="00CF3C6A">
              <w:rPr>
                <w:b/>
                <w:lang w:eastAsia="zh-CN"/>
              </w:rPr>
              <w:t xml:space="preserve">Intra-band non-contiguous </w:t>
            </w:r>
            <w:proofErr w:type="gramStart"/>
            <w:r w:rsidRPr="00CF3C6A">
              <w:rPr>
                <w:b/>
                <w:lang w:eastAsia="zh-CN"/>
              </w:rPr>
              <w:t>CA</w:t>
            </w:r>
            <w:r w:rsidRPr="00CF3C6A">
              <w:rPr>
                <w:lang w:eastAsia="zh-CN"/>
              </w:rPr>
              <w:t>(</w:t>
            </w:r>
            <w:proofErr w:type="gramEnd"/>
            <w:r w:rsidRPr="00CF3C6A">
              <w:rPr>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53BF8696" w14:textId="77777777" w:rsidR="00F65AA9" w:rsidRPr="00CF3C6A" w:rsidRDefault="00F65AA9" w:rsidP="00C9178C">
            <w:pPr>
              <w:pStyle w:val="TAL"/>
            </w:pPr>
          </w:p>
        </w:tc>
      </w:tr>
      <w:tr w:rsidR="00F65AA9" w:rsidRPr="00CF3C6A" w14:paraId="3698AB0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7000530" w14:textId="77777777" w:rsidR="00F65AA9" w:rsidRPr="00CF3C6A" w:rsidRDefault="00F65AA9" w:rsidP="00C9178C">
            <w:pPr>
              <w:pStyle w:val="TAL"/>
            </w:pPr>
            <w:r w:rsidRPr="00CF3C6A">
              <w:t>6.4A.2.3.1</w:t>
            </w:r>
          </w:p>
        </w:tc>
        <w:tc>
          <w:tcPr>
            <w:tcW w:w="4465" w:type="dxa"/>
            <w:tcBorders>
              <w:top w:val="single" w:sz="4" w:space="0" w:color="auto"/>
              <w:left w:val="single" w:sz="4" w:space="0" w:color="auto"/>
              <w:bottom w:val="single" w:sz="4" w:space="0" w:color="auto"/>
              <w:right w:val="single" w:sz="4" w:space="0" w:color="auto"/>
            </w:tcBorders>
            <w:hideMark/>
          </w:tcPr>
          <w:p w14:paraId="36D3E3C5" w14:textId="77777777" w:rsidR="00F65AA9" w:rsidRPr="00CF3C6A" w:rsidRDefault="00F65AA9" w:rsidP="00C9178C">
            <w:pPr>
              <w:pStyle w:val="TAL"/>
            </w:pPr>
            <w:r w:rsidRPr="00CF3C6A">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9D5D48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B4748B0"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8BC5557"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C22B670"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ABD9345" w14:textId="77777777" w:rsidR="00F65AA9" w:rsidRPr="00CF3C6A" w:rsidRDefault="00F65AA9" w:rsidP="00C9178C">
            <w:pPr>
              <w:pStyle w:val="TAL"/>
              <w:rPr>
                <w:lang w:eastAsia="zh-CN"/>
              </w:rPr>
            </w:pPr>
            <w:r w:rsidRPr="00CF3C6A">
              <w:rPr>
                <w:b/>
                <w:lang w:eastAsia="zh-CN"/>
              </w:rPr>
              <w:t>Inter-band CA</w:t>
            </w:r>
          </w:p>
          <w:p w14:paraId="45C79AD4" w14:textId="77777777" w:rsidR="00F65AA9" w:rsidRPr="00CF3C6A" w:rsidRDefault="00F65AA9" w:rsidP="00C9178C">
            <w:pPr>
              <w:pStyle w:val="TAL"/>
              <w:rPr>
                <w:b/>
                <w:lang w:eastAsia="zh-CN"/>
              </w:rPr>
            </w:pPr>
            <w:r w:rsidRPr="00CF3C6A">
              <w:rPr>
                <w:b/>
                <w:lang w:eastAsia="zh-CN"/>
              </w:rPr>
              <w:t>Intra-band contiguous CA</w:t>
            </w:r>
          </w:p>
          <w:p w14:paraId="158B8BEA" w14:textId="77777777" w:rsidR="00F65AA9" w:rsidRPr="00CF3C6A" w:rsidRDefault="00F65AA9" w:rsidP="00C9178C">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25833BC5" w14:textId="77777777" w:rsidR="00F65AA9" w:rsidRPr="00CF3C6A" w:rsidRDefault="00F65AA9" w:rsidP="00C9178C">
            <w:pPr>
              <w:pStyle w:val="TAL"/>
            </w:pPr>
          </w:p>
        </w:tc>
      </w:tr>
      <w:tr w:rsidR="00F65AA9" w:rsidRPr="00CF3C6A" w14:paraId="487FDD2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9E67A7F" w14:textId="77777777" w:rsidR="00F65AA9" w:rsidRPr="00CF3C6A" w:rsidRDefault="00F65AA9" w:rsidP="00C9178C">
            <w:pPr>
              <w:pStyle w:val="TAL"/>
            </w:pPr>
            <w:r w:rsidRPr="00CF3C6A">
              <w:t>6.4C.1</w:t>
            </w:r>
          </w:p>
        </w:tc>
        <w:tc>
          <w:tcPr>
            <w:tcW w:w="4465" w:type="dxa"/>
            <w:tcBorders>
              <w:top w:val="single" w:sz="4" w:space="0" w:color="auto"/>
              <w:left w:val="single" w:sz="4" w:space="0" w:color="auto"/>
              <w:bottom w:val="single" w:sz="4" w:space="0" w:color="auto"/>
              <w:right w:val="single" w:sz="4" w:space="0" w:color="auto"/>
            </w:tcBorders>
            <w:hideMark/>
          </w:tcPr>
          <w:p w14:paraId="39F62823" w14:textId="77777777" w:rsidR="00F65AA9" w:rsidRPr="00CF3C6A" w:rsidRDefault="00F65AA9" w:rsidP="00C9178C">
            <w:pPr>
              <w:pStyle w:val="TAL"/>
            </w:pPr>
            <w:r w:rsidRPr="00CF3C6A">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336EA3E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6939370"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68C0F72"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39677F"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7344603B"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2CA342" w14:textId="77777777" w:rsidR="00F65AA9" w:rsidRPr="00CF3C6A" w:rsidRDefault="00F65AA9" w:rsidP="00C9178C">
            <w:pPr>
              <w:pStyle w:val="TAL"/>
            </w:pPr>
            <w:r w:rsidRPr="00CF3C6A">
              <w:t>NOTE 2</w:t>
            </w:r>
          </w:p>
        </w:tc>
      </w:tr>
      <w:tr w:rsidR="00F65AA9" w:rsidRPr="00CF3C6A" w14:paraId="4D01246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C537076" w14:textId="77777777" w:rsidR="00F65AA9" w:rsidRPr="00CF3C6A" w:rsidRDefault="00F65AA9" w:rsidP="00C9178C">
            <w:pPr>
              <w:pStyle w:val="TAL"/>
            </w:pPr>
            <w:r w:rsidRPr="00CF3C6A">
              <w:t>6.4C.2.1</w:t>
            </w:r>
          </w:p>
        </w:tc>
        <w:tc>
          <w:tcPr>
            <w:tcW w:w="4465" w:type="dxa"/>
            <w:tcBorders>
              <w:top w:val="single" w:sz="4" w:space="0" w:color="auto"/>
              <w:left w:val="single" w:sz="4" w:space="0" w:color="auto"/>
              <w:bottom w:val="single" w:sz="4" w:space="0" w:color="auto"/>
              <w:right w:val="single" w:sz="4" w:space="0" w:color="auto"/>
            </w:tcBorders>
            <w:hideMark/>
          </w:tcPr>
          <w:p w14:paraId="580E5C85" w14:textId="77777777" w:rsidR="00F65AA9" w:rsidRPr="00CF3C6A" w:rsidRDefault="00F65AA9" w:rsidP="00C9178C">
            <w:pPr>
              <w:pStyle w:val="TAL"/>
            </w:pPr>
            <w:r w:rsidRPr="00CF3C6A">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3A004BA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8644B98"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AB4E9F2"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7FE00E"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9C3255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7D6E67" w14:textId="77777777" w:rsidR="00F65AA9" w:rsidRPr="00CF3C6A" w:rsidRDefault="00F65AA9" w:rsidP="00C9178C">
            <w:pPr>
              <w:pStyle w:val="TAL"/>
            </w:pPr>
            <w:r w:rsidRPr="00CF3C6A">
              <w:t>NOTE 2</w:t>
            </w:r>
          </w:p>
        </w:tc>
      </w:tr>
      <w:tr w:rsidR="00F65AA9" w:rsidRPr="00CF3C6A" w14:paraId="55F9231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FDF86F3" w14:textId="77777777" w:rsidR="00F65AA9" w:rsidRPr="00CF3C6A" w:rsidRDefault="00F65AA9" w:rsidP="00C9178C">
            <w:pPr>
              <w:pStyle w:val="TAL"/>
            </w:pPr>
            <w:r w:rsidRPr="00CF3C6A">
              <w:t>6.4C.2.2</w:t>
            </w:r>
          </w:p>
        </w:tc>
        <w:tc>
          <w:tcPr>
            <w:tcW w:w="4465" w:type="dxa"/>
            <w:tcBorders>
              <w:top w:val="single" w:sz="4" w:space="0" w:color="auto"/>
              <w:left w:val="single" w:sz="4" w:space="0" w:color="auto"/>
              <w:bottom w:val="single" w:sz="4" w:space="0" w:color="auto"/>
              <w:right w:val="single" w:sz="4" w:space="0" w:color="auto"/>
            </w:tcBorders>
            <w:hideMark/>
          </w:tcPr>
          <w:p w14:paraId="7D48DCD5" w14:textId="77777777" w:rsidR="00F65AA9" w:rsidRPr="00CF3C6A" w:rsidRDefault="00F65AA9" w:rsidP="00C9178C">
            <w:pPr>
              <w:pStyle w:val="TAL"/>
            </w:pPr>
            <w:r w:rsidRPr="00CF3C6A">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6F4CDF4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31F53A1"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3D82C6B"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72CD21F"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D85D38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104A24" w14:textId="77777777" w:rsidR="00F65AA9" w:rsidRPr="00CF3C6A" w:rsidRDefault="00F65AA9" w:rsidP="00C9178C">
            <w:pPr>
              <w:pStyle w:val="TAL"/>
            </w:pPr>
            <w:r w:rsidRPr="00CF3C6A">
              <w:t>NOTE 2</w:t>
            </w:r>
          </w:p>
        </w:tc>
      </w:tr>
      <w:tr w:rsidR="00F65AA9" w:rsidRPr="00CF3C6A" w14:paraId="118E193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1C4054B" w14:textId="77777777" w:rsidR="00F65AA9" w:rsidRPr="00CF3C6A" w:rsidRDefault="00F65AA9" w:rsidP="00C9178C">
            <w:pPr>
              <w:pStyle w:val="TAL"/>
            </w:pPr>
            <w:r w:rsidRPr="00CF3C6A">
              <w:t>6.4C.2.3</w:t>
            </w:r>
          </w:p>
        </w:tc>
        <w:tc>
          <w:tcPr>
            <w:tcW w:w="4465" w:type="dxa"/>
            <w:tcBorders>
              <w:top w:val="single" w:sz="4" w:space="0" w:color="auto"/>
              <w:left w:val="single" w:sz="4" w:space="0" w:color="auto"/>
              <w:bottom w:val="single" w:sz="4" w:space="0" w:color="auto"/>
              <w:right w:val="single" w:sz="4" w:space="0" w:color="auto"/>
            </w:tcBorders>
            <w:hideMark/>
          </w:tcPr>
          <w:p w14:paraId="680BE336" w14:textId="77777777" w:rsidR="00F65AA9" w:rsidRPr="00CF3C6A" w:rsidRDefault="00F65AA9" w:rsidP="00C9178C">
            <w:pPr>
              <w:pStyle w:val="TAL"/>
            </w:pPr>
            <w:r w:rsidRPr="00CF3C6A">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B188E1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0F2141"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77B96DA"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56F3AC"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1CEFC7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B7C85A" w14:textId="77777777" w:rsidR="00F65AA9" w:rsidRPr="00CF3C6A" w:rsidRDefault="00F65AA9" w:rsidP="00C9178C">
            <w:pPr>
              <w:pStyle w:val="TAL"/>
            </w:pPr>
            <w:r w:rsidRPr="00CF3C6A">
              <w:t>NOTE 2</w:t>
            </w:r>
          </w:p>
        </w:tc>
      </w:tr>
      <w:tr w:rsidR="00F65AA9" w:rsidRPr="00CF3C6A" w14:paraId="44E04ED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369F168" w14:textId="77777777" w:rsidR="00F65AA9" w:rsidRPr="00CF3C6A" w:rsidRDefault="00F65AA9" w:rsidP="00C9178C">
            <w:pPr>
              <w:pStyle w:val="TAL"/>
            </w:pPr>
            <w:r w:rsidRPr="00CF3C6A">
              <w:t>6.4C.2.4</w:t>
            </w:r>
          </w:p>
        </w:tc>
        <w:tc>
          <w:tcPr>
            <w:tcW w:w="4465" w:type="dxa"/>
            <w:tcBorders>
              <w:top w:val="single" w:sz="4" w:space="0" w:color="auto"/>
              <w:left w:val="single" w:sz="4" w:space="0" w:color="auto"/>
              <w:bottom w:val="single" w:sz="4" w:space="0" w:color="auto"/>
              <w:right w:val="single" w:sz="4" w:space="0" w:color="auto"/>
            </w:tcBorders>
            <w:hideMark/>
          </w:tcPr>
          <w:p w14:paraId="625ECC84" w14:textId="77777777" w:rsidR="00F65AA9" w:rsidRPr="00CF3C6A" w:rsidRDefault="00F65AA9" w:rsidP="00C9178C">
            <w:pPr>
              <w:pStyle w:val="TAL"/>
            </w:pPr>
            <w:r w:rsidRPr="00CF3C6A">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9D8C47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BF5BAE9"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D104087"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886A9C"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36ECE4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EC009D" w14:textId="77777777" w:rsidR="00F65AA9" w:rsidRPr="00CF3C6A" w:rsidRDefault="00F65AA9" w:rsidP="00C9178C">
            <w:pPr>
              <w:pStyle w:val="TAL"/>
            </w:pPr>
            <w:r w:rsidRPr="00CF3C6A">
              <w:t>NOTE 2</w:t>
            </w:r>
          </w:p>
        </w:tc>
      </w:tr>
      <w:tr w:rsidR="00F65AA9" w:rsidRPr="00CF3C6A" w14:paraId="6A79DD9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C3C8236" w14:textId="77777777" w:rsidR="00F65AA9" w:rsidRPr="00CF3C6A" w:rsidRDefault="00F65AA9" w:rsidP="00C9178C">
            <w:pPr>
              <w:pStyle w:val="TAL"/>
            </w:pPr>
            <w:r w:rsidRPr="00CF3C6A">
              <w:t>6.4C.2.5</w:t>
            </w:r>
          </w:p>
        </w:tc>
        <w:tc>
          <w:tcPr>
            <w:tcW w:w="4465" w:type="dxa"/>
            <w:tcBorders>
              <w:top w:val="single" w:sz="4" w:space="0" w:color="auto"/>
              <w:left w:val="single" w:sz="4" w:space="0" w:color="auto"/>
              <w:bottom w:val="single" w:sz="4" w:space="0" w:color="auto"/>
              <w:right w:val="single" w:sz="4" w:space="0" w:color="auto"/>
            </w:tcBorders>
            <w:hideMark/>
          </w:tcPr>
          <w:p w14:paraId="685C4D19" w14:textId="77777777" w:rsidR="00F65AA9" w:rsidRPr="00CF3C6A" w:rsidRDefault="00F65AA9" w:rsidP="00C9178C">
            <w:pPr>
              <w:pStyle w:val="TAL"/>
            </w:pPr>
            <w:r w:rsidRPr="00CF3C6A">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38069F1C"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112C5A4" w14:textId="77777777" w:rsidR="00F65AA9" w:rsidRPr="00CF3C6A" w:rsidRDefault="00F65AA9" w:rsidP="00C9178C">
            <w:pPr>
              <w:pStyle w:val="TAL"/>
            </w:pPr>
            <w:r w:rsidRPr="00CF3C6A">
              <w:t>C112</w:t>
            </w:r>
          </w:p>
        </w:tc>
        <w:tc>
          <w:tcPr>
            <w:tcW w:w="2969" w:type="dxa"/>
            <w:tcBorders>
              <w:top w:val="single" w:sz="4" w:space="0" w:color="auto"/>
              <w:left w:val="single" w:sz="4" w:space="0" w:color="auto"/>
              <w:bottom w:val="single" w:sz="4" w:space="0" w:color="auto"/>
              <w:right w:val="single" w:sz="4" w:space="0" w:color="auto"/>
            </w:tcBorders>
            <w:hideMark/>
          </w:tcPr>
          <w:p w14:paraId="783527ED" w14:textId="77777777" w:rsidR="00F65AA9" w:rsidRPr="00CF3C6A" w:rsidRDefault="00F65AA9" w:rsidP="00C9178C">
            <w:pPr>
              <w:pStyle w:val="TAL"/>
            </w:pPr>
            <w:r w:rsidRPr="00CF3C6A">
              <w:t xml:space="preserve">UEs supporting 5GS FR1 and SUL </w:t>
            </w:r>
            <w:r w:rsidRPr="00CF3C6A">
              <w:rPr>
                <w:lang w:eastAsia="zh-CN"/>
              </w:rPr>
              <w:t xml:space="preserve">and </w:t>
            </w:r>
            <w:r w:rsidRPr="00CF3C6A">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2A4998F9"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47E554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99A5C8" w14:textId="77777777" w:rsidR="00F65AA9" w:rsidRPr="00CF3C6A" w:rsidRDefault="00F65AA9" w:rsidP="00C9178C">
            <w:pPr>
              <w:pStyle w:val="TAL"/>
            </w:pPr>
            <w:r w:rsidRPr="00CF3C6A">
              <w:t>NOTE 2</w:t>
            </w:r>
          </w:p>
        </w:tc>
      </w:tr>
      <w:tr w:rsidR="00F65AA9" w:rsidRPr="00CF3C6A" w14:paraId="0325272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03603CD" w14:textId="77777777" w:rsidR="00F65AA9" w:rsidRPr="00CF3C6A" w:rsidRDefault="00F65AA9" w:rsidP="00C9178C">
            <w:pPr>
              <w:pStyle w:val="TAL"/>
            </w:pPr>
            <w:r w:rsidRPr="00CF3C6A">
              <w:t>6.4D.1</w:t>
            </w:r>
          </w:p>
        </w:tc>
        <w:tc>
          <w:tcPr>
            <w:tcW w:w="4465" w:type="dxa"/>
            <w:tcBorders>
              <w:top w:val="single" w:sz="4" w:space="0" w:color="auto"/>
              <w:left w:val="single" w:sz="4" w:space="0" w:color="auto"/>
              <w:bottom w:val="single" w:sz="4" w:space="0" w:color="auto"/>
              <w:right w:val="single" w:sz="4" w:space="0" w:color="auto"/>
            </w:tcBorders>
            <w:hideMark/>
          </w:tcPr>
          <w:p w14:paraId="133CC08B" w14:textId="77777777" w:rsidR="00F65AA9" w:rsidRPr="00CF3C6A" w:rsidRDefault="00F65AA9" w:rsidP="00C9178C">
            <w:pPr>
              <w:pStyle w:val="TAL"/>
            </w:pPr>
            <w:r w:rsidRPr="00CF3C6A">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CB34BA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69C6CB"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65FC2905"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15BE8567"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910791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0140F1" w14:textId="77777777" w:rsidR="00F65AA9" w:rsidRPr="00CF3C6A" w:rsidRDefault="00F65AA9" w:rsidP="00C9178C">
            <w:pPr>
              <w:pStyle w:val="TAL"/>
            </w:pPr>
          </w:p>
        </w:tc>
      </w:tr>
      <w:tr w:rsidR="00F65AA9" w:rsidRPr="00CF3C6A" w14:paraId="350BDCC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35B0510" w14:textId="77777777" w:rsidR="00F65AA9" w:rsidRPr="00CF3C6A" w:rsidRDefault="00F65AA9" w:rsidP="00C9178C">
            <w:pPr>
              <w:pStyle w:val="TAL"/>
            </w:pPr>
            <w:r w:rsidRPr="00CF3C6A">
              <w:t>6.4D.1_1</w:t>
            </w:r>
          </w:p>
        </w:tc>
        <w:tc>
          <w:tcPr>
            <w:tcW w:w="4465" w:type="dxa"/>
            <w:tcBorders>
              <w:top w:val="single" w:sz="4" w:space="0" w:color="auto"/>
              <w:left w:val="single" w:sz="4" w:space="0" w:color="auto"/>
              <w:bottom w:val="single" w:sz="4" w:space="0" w:color="auto"/>
              <w:right w:val="single" w:sz="4" w:space="0" w:color="auto"/>
            </w:tcBorders>
          </w:tcPr>
          <w:p w14:paraId="15DE1C1F" w14:textId="77777777" w:rsidR="00F65AA9" w:rsidRPr="00CF3C6A" w:rsidRDefault="00F65AA9" w:rsidP="00C9178C">
            <w:pPr>
              <w:pStyle w:val="TAL"/>
            </w:pPr>
            <w:r w:rsidRPr="00CF3C6A">
              <w:t>Frequency error</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04E98B8F"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E9BAC91" w14:textId="77777777" w:rsidR="00F65AA9" w:rsidRPr="00CF3C6A" w:rsidRDefault="00F65AA9" w:rsidP="00C9178C">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537F253"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E57FDBE" w14:textId="77777777" w:rsidR="00F65AA9" w:rsidRPr="00CF3C6A" w:rsidRDefault="00F65AA9" w:rsidP="00C9178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0AE469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D66C76" w14:textId="77777777" w:rsidR="00F65AA9" w:rsidRPr="00CF3C6A" w:rsidRDefault="00F65AA9" w:rsidP="00C9178C">
            <w:pPr>
              <w:pStyle w:val="TAL"/>
            </w:pPr>
          </w:p>
        </w:tc>
      </w:tr>
      <w:tr w:rsidR="00F65AA9" w:rsidRPr="00CF3C6A" w14:paraId="50CB3DA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320DBEA" w14:textId="77777777" w:rsidR="00F65AA9" w:rsidRPr="00CF3C6A" w:rsidRDefault="00F65AA9" w:rsidP="00C9178C">
            <w:pPr>
              <w:pStyle w:val="TAL"/>
            </w:pPr>
            <w:r w:rsidRPr="00CF3C6A">
              <w:t>6.4D.2.1</w:t>
            </w:r>
          </w:p>
        </w:tc>
        <w:tc>
          <w:tcPr>
            <w:tcW w:w="4465" w:type="dxa"/>
            <w:tcBorders>
              <w:top w:val="single" w:sz="4" w:space="0" w:color="auto"/>
              <w:left w:val="single" w:sz="4" w:space="0" w:color="auto"/>
              <w:bottom w:val="single" w:sz="4" w:space="0" w:color="auto"/>
              <w:right w:val="single" w:sz="4" w:space="0" w:color="auto"/>
            </w:tcBorders>
            <w:hideMark/>
          </w:tcPr>
          <w:p w14:paraId="3EA166E4" w14:textId="77777777" w:rsidR="00F65AA9" w:rsidRPr="00CF3C6A" w:rsidRDefault="00F65AA9" w:rsidP="00C9178C">
            <w:pPr>
              <w:pStyle w:val="TAL"/>
            </w:pPr>
            <w:r w:rsidRPr="00CF3C6A">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50F50C3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3E2C6EA"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0DF5E18B"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2CDA3F81"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BC2FF9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D3575D" w14:textId="77777777" w:rsidR="00F65AA9" w:rsidRPr="00CF3C6A" w:rsidRDefault="00F65AA9" w:rsidP="00C9178C">
            <w:pPr>
              <w:pStyle w:val="TAL"/>
            </w:pPr>
          </w:p>
        </w:tc>
      </w:tr>
      <w:tr w:rsidR="00F65AA9" w:rsidRPr="00CF3C6A" w14:paraId="67DC897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009630C" w14:textId="77777777" w:rsidR="00F65AA9" w:rsidRPr="00CF3C6A" w:rsidRDefault="00F65AA9" w:rsidP="00C9178C">
            <w:pPr>
              <w:pStyle w:val="TAL"/>
            </w:pPr>
            <w:r w:rsidRPr="00CF3C6A">
              <w:t>6.4D.2.1_1</w:t>
            </w:r>
          </w:p>
        </w:tc>
        <w:tc>
          <w:tcPr>
            <w:tcW w:w="4465" w:type="dxa"/>
            <w:tcBorders>
              <w:top w:val="single" w:sz="4" w:space="0" w:color="auto"/>
              <w:left w:val="single" w:sz="4" w:space="0" w:color="auto"/>
              <w:bottom w:val="single" w:sz="4" w:space="0" w:color="auto"/>
              <w:right w:val="single" w:sz="4" w:space="0" w:color="auto"/>
            </w:tcBorders>
          </w:tcPr>
          <w:p w14:paraId="2329975B" w14:textId="77777777" w:rsidR="00F65AA9" w:rsidRPr="00CF3C6A" w:rsidRDefault="00F65AA9" w:rsidP="00C9178C">
            <w:pPr>
              <w:pStyle w:val="TAL"/>
            </w:pPr>
            <w:r w:rsidRPr="00CF3C6A">
              <w:t>Error Vector Magnitude</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0DA0494A"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9285D72" w14:textId="77777777" w:rsidR="00F65AA9" w:rsidRPr="00CF3C6A" w:rsidRDefault="00F65AA9" w:rsidP="00C9178C">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C95B5C7"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6B8B8E" w14:textId="77777777" w:rsidR="00F65AA9" w:rsidRPr="00CF3C6A" w:rsidRDefault="00F65AA9" w:rsidP="00C9178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D58E9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CC260D" w14:textId="77777777" w:rsidR="00F65AA9" w:rsidRPr="00CF3C6A" w:rsidRDefault="00F65AA9" w:rsidP="00C9178C">
            <w:pPr>
              <w:pStyle w:val="TAL"/>
              <w:rPr>
                <w:lang w:eastAsia="zh-CN"/>
              </w:rPr>
            </w:pPr>
          </w:p>
        </w:tc>
      </w:tr>
      <w:tr w:rsidR="00F65AA9" w:rsidRPr="00CF3C6A" w14:paraId="17ACE7D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292F579" w14:textId="77777777" w:rsidR="00F65AA9" w:rsidRPr="00CF3C6A" w:rsidRDefault="00F65AA9" w:rsidP="00C9178C">
            <w:pPr>
              <w:pStyle w:val="TAL"/>
            </w:pPr>
            <w:r w:rsidRPr="00CF3C6A">
              <w:t>6.4D.2.2</w:t>
            </w:r>
          </w:p>
        </w:tc>
        <w:tc>
          <w:tcPr>
            <w:tcW w:w="4465" w:type="dxa"/>
            <w:tcBorders>
              <w:top w:val="single" w:sz="4" w:space="0" w:color="auto"/>
              <w:left w:val="single" w:sz="4" w:space="0" w:color="auto"/>
              <w:bottom w:val="single" w:sz="4" w:space="0" w:color="auto"/>
              <w:right w:val="single" w:sz="4" w:space="0" w:color="auto"/>
            </w:tcBorders>
            <w:hideMark/>
          </w:tcPr>
          <w:p w14:paraId="2ADFE8DE" w14:textId="77777777" w:rsidR="00F65AA9" w:rsidRPr="00CF3C6A" w:rsidRDefault="00F65AA9" w:rsidP="00C9178C">
            <w:pPr>
              <w:pStyle w:val="TAL"/>
            </w:pPr>
            <w:r w:rsidRPr="00CF3C6A">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6AF5522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5E9E21"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28E535BA"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7C4ADCF6"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F0BB2A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D11F5C" w14:textId="77777777" w:rsidR="00F65AA9" w:rsidRPr="00CF3C6A" w:rsidRDefault="00F65AA9" w:rsidP="00C9178C">
            <w:pPr>
              <w:pStyle w:val="TAL"/>
            </w:pPr>
          </w:p>
        </w:tc>
      </w:tr>
      <w:tr w:rsidR="00F65AA9" w:rsidRPr="00CF3C6A" w14:paraId="596B515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F46C74B" w14:textId="77777777" w:rsidR="00F65AA9" w:rsidRPr="00CF3C6A" w:rsidRDefault="00F65AA9" w:rsidP="00C9178C">
            <w:pPr>
              <w:pStyle w:val="TAL"/>
            </w:pPr>
            <w:r w:rsidRPr="00CF3C6A">
              <w:t>6.4D.2.2_1</w:t>
            </w:r>
          </w:p>
        </w:tc>
        <w:tc>
          <w:tcPr>
            <w:tcW w:w="4465" w:type="dxa"/>
            <w:tcBorders>
              <w:top w:val="single" w:sz="4" w:space="0" w:color="auto"/>
              <w:left w:val="single" w:sz="4" w:space="0" w:color="auto"/>
              <w:bottom w:val="single" w:sz="4" w:space="0" w:color="auto"/>
              <w:right w:val="single" w:sz="4" w:space="0" w:color="auto"/>
            </w:tcBorders>
          </w:tcPr>
          <w:p w14:paraId="39587E2F" w14:textId="77777777" w:rsidR="00F65AA9" w:rsidRPr="00CF3C6A" w:rsidRDefault="00F65AA9" w:rsidP="00C9178C">
            <w:pPr>
              <w:pStyle w:val="TAL"/>
            </w:pPr>
            <w:r w:rsidRPr="00CF3C6A">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2EDA72B"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232EB25"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673D211"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4EB809"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2AF6ED4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F9F650" w14:textId="77777777" w:rsidR="00F65AA9" w:rsidRPr="00CF3C6A" w:rsidRDefault="00F65AA9" w:rsidP="00C9178C">
            <w:pPr>
              <w:pStyle w:val="TAL"/>
            </w:pPr>
          </w:p>
        </w:tc>
      </w:tr>
      <w:tr w:rsidR="00F65AA9" w:rsidRPr="00CF3C6A" w14:paraId="0997400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51DA273" w14:textId="77777777" w:rsidR="00F65AA9" w:rsidRPr="00CF3C6A" w:rsidRDefault="00F65AA9" w:rsidP="00C9178C">
            <w:pPr>
              <w:pStyle w:val="TAL"/>
            </w:pPr>
            <w:r w:rsidRPr="00CF3C6A">
              <w:t>6.4D.2.3</w:t>
            </w:r>
          </w:p>
        </w:tc>
        <w:tc>
          <w:tcPr>
            <w:tcW w:w="4465" w:type="dxa"/>
            <w:tcBorders>
              <w:top w:val="single" w:sz="4" w:space="0" w:color="auto"/>
              <w:left w:val="single" w:sz="4" w:space="0" w:color="auto"/>
              <w:bottom w:val="single" w:sz="4" w:space="0" w:color="auto"/>
              <w:right w:val="single" w:sz="4" w:space="0" w:color="auto"/>
            </w:tcBorders>
            <w:hideMark/>
          </w:tcPr>
          <w:p w14:paraId="5CEDCFB2" w14:textId="77777777" w:rsidR="00F65AA9" w:rsidRPr="00CF3C6A" w:rsidRDefault="00F65AA9" w:rsidP="00C9178C">
            <w:pPr>
              <w:pStyle w:val="TAL"/>
            </w:pPr>
            <w:r w:rsidRPr="00CF3C6A">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A45C92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2432081"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7442E34E"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45171D7F"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22D37C3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50ECC0" w14:textId="77777777" w:rsidR="00F65AA9" w:rsidRPr="00CF3C6A" w:rsidRDefault="00F65AA9" w:rsidP="00C9178C">
            <w:pPr>
              <w:pStyle w:val="TAL"/>
            </w:pPr>
          </w:p>
        </w:tc>
      </w:tr>
      <w:tr w:rsidR="00F65AA9" w:rsidRPr="00CF3C6A" w14:paraId="6F2EC68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A7FB11F" w14:textId="77777777" w:rsidR="00F65AA9" w:rsidRPr="00CF3C6A" w:rsidRDefault="00F65AA9" w:rsidP="00C9178C">
            <w:pPr>
              <w:pStyle w:val="TAL"/>
            </w:pPr>
            <w:r w:rsidRPr="00CF3C6A">
              <w:t>6.4D.2.3_1</w:t>
            </w:r>
          </w:p>
        </w:tc>
        <w:tc>
          <w:tcPr>
            <w:tcW w:w="4465" w:type="dxa"/>
            <w:tcBorders>
              <w:top w:val="single" w:sz="4" w:space="0" w:color="auto"/>
              <w:left w:val="single" w:sz="4" w:space="0" w:color="auto"/>
              <w:bottom w:val="single" w:sz="4" w:space="0" w:color="auto"/>
              <w:right w:val="single" w:sz="4" w:space="0" w:color="auto"/>
            </w:tcBorders>
          </w:tcPr>
          <w:p w14:paraId="5FBAB9AB" w14:textId="77777777" w:rsidR="00F65AA9" w:rsidRPr="00CF3C6A" w:rsidRDefault="00F65AA9" w:rsidP="00C9178C">
            <w:pPr>
              <w:pStyle w:val="TAL"/>
            </w:pPr>
            <w:r w:rsidRPr="00CF3C6A">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971B2EF"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9EA3E2F"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A60763A"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1A47128"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C95B61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7770CA" w14:textId="77777777" w:rsidR="00F65AA9" w:rsidRPr="00CF3C6A" w:rsidRDefault="00F65AA9" w:rsidP="00C9178C">
            <w:pPr>
              <w:pStyle w:val="TAL"/>
            </w:pPr>
          </w:p>
        </w:tc>
      </w:tr>
      <w:tr w:rsidR="00F65AA9" w:rsidRPr="00CF3C6A" w14:paraId="66D0B1A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0831E61" w14:textId="77777777" w:rsidR="00F65AA9" w:rsidRPr="00CF3C6A" w:rsidRDefault="00F65AA9" w:rsidP="00C9178C">
            <w:pPr>
              <w:pStyle w:val="TAL"/>
            </w:pPr>
            <w:r w:rsidRPr="00CF3C6A">
              <w:t>6.4D.2.4</w:t>
            </w:r>
          </w:p>
        </w:tc>
        <w:tc>
          <w:tcPr>
            <w:tcW w:w="4465" w:type="dxa"/>
            <w:tcBorders>
              <w:top w:val="single" w:sz="4" w:space="0" w:color="auto"/>
              <w:left w:val="single" w:sz="4" w:space="0" w:color="auto"/>
              <w:bottom w:val="single" w:sz="4" w:space="0" w:color="auto"/>
              <w:right w:val="single" w:sz="4" w:space="0" w:color="auto"/>
            </w:tcBorders>
            <w:hideMark/>
          </w:tcPr>
          <w:p w14:paraId="71315A75" w14:textId="77777777" w:rsidR="00F65AA9" w:rsidRPr="00CF3C6A" w:rsidRDefault="00F65AA9" w:rsidP="00C9178C">
            <w:pPr>
              <w:pStyle w:val="TAL"/>
            </w:pPr>
            <w:r w:rsidRPr="00CF3C6A">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0D68380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398827"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242941CC"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5DCDEBE0"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FDED62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C97D16" w14:textId="77777777" w:rsidR="00F65AA9" w:rsidRPr="00CF3C6A" w:rsidRDefault="00F65AA9" w:rsidP="00C9178C">
            <w:pPr>
              <w:pStyle w:val="TAL"/>
            </w:pPr>
          </w:p>
        </w:tc>
      </w:tr>
      <w:tr w:rsidR="00F65AA9" w:rsidRPr="00CF3C6A" w14:paraId="0C5322C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F3CF6E9" w14:textId="77777777" w:rsidR="00F65AA9" w:rsidRPr="00CF3C6A" w:rsidRDefault="00F65AA9" w:rsidP="00C9178C">
            <w:pPr>
              <w:pStyle w:val="TAL"/>
            </w:pPr>
            <w:r w:rsidRPr="00CF3C6A">
              <w:t>6.4D.2.4_1</w:t>
            </w:r>
          </w:p>
        </w:tc>
        <w:tc>
          <w:tcPr>
            <w:tcW w:w="4465" w:type="dxa"/>
            <w:tcBorders>
              <w:top w:val="single" w:sz="4" w:space="0" w:color="auto"/>
              <w:left w:val="single" w:sz="4" w:space="0" w:color="auto"/>
              <w:bottom w:val="single" w:sz="4" w:space="0" w:color="auto"/>
              <w:right w:val="single" w:sz="4" w:space="0" w:color="auto"/>
            </w:tcBorders>
          </w:tcPr>
          <w:p w14:paraId="10D94A46" w14:textId="77777777" w:rsidR="00F65AA9" w:rsidRPr="00CF3C6A" w:rsidRDefault="00F65AA9" w:rsidP="00C9178C">
            <w:pPr>
              <w:pStyle w:val="TAL"/>
            </w:pPr>
            <w:r w:rsidRPr="00CF3C6A">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B031C31"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15D8FEB"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D66F79F"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367304"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DE73BA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E7DE97" w14:textId="77777777" w:rsidR="00F65AA9" w:rsidRPr="00CF3C6A" w:rsidRDefault="00F65AA9" w:rsidP="00C9178C">
            <w:pPr>
              <w:pStyle w:val="TAL"/>
            </w:pPr>
          </w:p>
        </w:tc>
      </w:tr>
      <w:tr w:rsidR="00F65AA9" w:rsidRPr="00CF3C6A" w14:paraId="07B0694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C6A9AB6" w14:textId="77777777" w:rsidR="00F65AA9" w:rsidRPr="00CF3C6A" w:rsidRDefault="00F65AA9" w:rsidP="00C9178C">
            <w:pPr>
              <w:pStyle w:val="TAL"/>
            </w:pPr>
            <w:r w:rsidRPr="00CF3C6A">
              <w:t>6.4D.3</w:t>
            </w:r>
          </w:p>
        </w:tc>
        <w:tc>
          <w:tcPr>
            <w:tcW w:w="4465" w:type="dxa"/>
            <w:tcBorders>
              <w:top w:val="single" w:sz="4" w:space="0" w:color="auto"/>
              <w:left w:val="single" w:sz="4" w:space="0" w:color="auto"/>
              <w:bottom w:val="single" w:sz="4" w:space="0" w:color="auto"/>
              <w:right w:val="single" w:sz="4" w:space="0" w:color="auto"/>
            </w:tcBorders>
            <w:hideMark/>
          </w:tcPr>
          <w:p w14:paraId="50BE3792" w14:textId="77777777" w:rsidR="00F65AA9" w:rsidRPr="00CF3C6A" w:rsidRDefault="00F65AA9" w:rsidP="00C9178C">
            <w:pPr>
              <w:pStyle w:val="TAL"/>
            </w:pPr>
            <w:r w:rsidRPr="00CF3C6A">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2C66B4D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340C38"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6C5AD11"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88D2E3B"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B336B19"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A05382" w14:textId="77777777" w:rsidR="00F65AA9" w:rsidRPr="00CF3C6A" w:rsidRDefault="00F65AA9" w:rsidP="00C9178C">
            <w:pPr>
              <w:pStyle w:val="TAL"/>
            </w:pPr>
          </w:p>
        </w:tc>
      </w:tr>
      <w:tr w:rsidR="00F65AA9" w:rsidRPr="00CF3C6A" w14:paraId="0354C88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5C2EA50" w14:textId="77777777" w:rsidR="00F65AA9" w:rsidRPr="00CF3C6A" w:rsidRDefault="00F65AA9" w:rsidP="00C9178C">
            <w:pPr>
              <w:pStyle w:val="TAL"/>
            </w:pPr>
            <w:r w:rsidRPr="00CF3C6A">
              <w:t>6.4D.3_1</w:t>
            </w:r>
          </w:p>
        </w:tc>
        <w:tc>
          <w:tcPr>
            <w:tcW w:w="4465" w:type="dxa"/>
            <w:tcBorders>
              <w:top w:val="single" w:sz="4" w:space="0" w:color="auto"/>
              <w:left w:val="single" w:sz="4" w:space="0" w:color="auto"/>
              <w:bottom w:val="single" w:sz="4" w:space="0" w:color="auto"/>
              <w:right w:val="single" w:sz="4" w:space="0" w:color="auto"/>
            </w:tcBorders>
          </w:tcPr>
          <w:p w14:paraId="71A3B0AA" w14:textId="77777777" w:rsidR="00F65AA9" w:rsidRPr="00CF3C6A" w:rsidRDefault="00F65AA9" w:rsidP="00C9178C">
            <w:pPr>
              <w:pStyle w:val="TAL"/>
            </w:pPr>
            <w:r w:rsidRPr="00CF3C6A">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2FBD4D0A"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C41460A"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F289319"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9FF908"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E215E4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2BAB3C" w14:textId="77777777" w:rsidR="00F65AA9" w:rsidRPr="00CF3C6A" w:rsidRDefault="00F65AA9" w:rsidP="00C9178C">
            <w:pPr>
              <w:pStyle w:val="TAL"/>
            </w:pPr>
          </w:p>
        </w:tc>
      </w:tr>
      <w:tr w:rsidR="00F65AA9" w:rsidRPr="00CF3C6A" w14:paraId="709F0F0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69ECC6C" w14:textId="77777777" w:rsidR="00F65AA9" w:rsidRPr="00CF3C6A" w:rsidRDefault="00F65AA9" w:rsidP="00C9178C">
            <w:pPr>
              <w:pStyle w:val="TAL"/>
            </w:pPr>
            <w:r w:rsidRPr="00CF3C6A">
              <w:t>6.4D.4</w:t>
            </w:r>
          </w:p>
        </w:tc>
        <w:tc>
          <w:tcPr>
            <w:tcW w:w="4465" w:type="dxa"/>
            <w:tcBorders>
              <w:top w:val="single" w:sz="4" w:space="0" w:color="auto"/>
              <w:left w:val="single" w:sz="4" w:space="0" w:color="auto"/>
              <w:bottom w:val="single" w:sz="4" w:space="0" w:color="auto"/>
              <w:right w:val="single" w:sz="4" w:space="0" w:color="auto"/>
            </w:tcBorders>
            <w:hideMark/>
          </w:tcPr>
          <w:p w14:paraId="75153298" w14:textId="77777777" w:rsidR="00F65AA9" w:rsidRPr="00CF3C6A" w:rsidRDefault="00F65AA9" w:rsidP="00C9178C">
            <w:pPr>
              <w:pStyle w:val="TAL"/>
            </w:pPr>
            <w:r w:rsidRPr="00CF3C6A">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4942DD44" w14:textId="77777777" w:rsidR="00F65AA9" w:rsidRPr="00CF3C6A" w:rsidRDefault="00F65AA9" w:rsidP="00C9178C">
            <w:pPr>
              <w:pStyle w:val="TAC"/>
            </w:pPr>
            <w:r w:rsidRPr="00CF3C6A">
              <w:t>FFS</w:t>
            </w:r>
          </w:p>
        </w:tc>
        <w:tc>
          <w:tcPr>
            <w:tcW w:w="1130" w:type="dxa"/>
            <w:tcBorders>
              <w:top w:val="single" w:sz="4" w:space="0" w:color="auto"/>
              <w:left w:val="single" w:sz="4" w:space="0" w:color="auto"/>
              <w:bottom w:val="single" w:sz="4" w:space="0" w:color="auto"/>
              <w:right w:val="single" w:sz="4" w:space="0" w:color="auto"/>
            </w:tcBorders>
            <w:hideMark/>
          </w:tcPr>
          <w:p w14:paraId="252F50D9"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233D51D3" w14:textId="77777777" w:rsidR="00F65AA9" w:rsidRPr="00CF3C6A" w:rsidRDefault="00F65AA9" w:rsidP="00C9178C">
            <w:pPr>
              <w:pStyle w:val="TAL"/>
              <w:rPr>
                <w:lang w:eastAsia="zh-CN"/>
              </w:rPr>
            </w:pPr>
            <w:r w:rsidRPr="00CF3C6A">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278DFF3"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2342E0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6D626E5" w14:textId="77777777" w:rsidR="00F65AA9" w:rsidRPr="00CF3C6A" w:rsidRDefault="00F65AA9" w:rsidP="00C9178C">
            <w:pPr>
              <w:pStyle w:val="TAL"/>
            </w:pPr>
            <w:r w:rsidRPr="00CF3C6A">
              <w:t>NOTE 1</w:t>
            </w:r>
          </w:p>
        </w:tc>
      </w:tr>
      <w:tr w:rsidR="00F65AA9" w:rsidRPr="00CF3C6A" w14:paraId="7F65411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111938F" w14:textId="77777777" w:rsidR="00F65AA9" w:rsidRPr="00CF3C6A" w:rsidRDefault="00F65AA9" w:rsidP="00C9178C">
            <w:pPr>
              <w:pStyle w:val="TAL"/>
            </w:pPr>
            <w:r w:rsidRPr="00CF3C6A">
              <w:t>6.4E.1.1</w:t>
            </w:r>
          </w:p>
        </w:tc>
        <w:tc>
          <w:tcPr>
            <w:tcW w:w="4465" w:type="dxa"/>
            <w:tcBorders>
              <w:top w:val="single" w:sz="4" w:space="0" w:color="auto"/>
              <w:left w:val="single" w:sz="4" w:space="0" w:color="auto"/>
              <w:bottom w:val="single" w:sz="4" w:space="0" w:color="auto"/>
              <w:right w:val="single" w:sz="4" w:space="0" w:color="auto"/>
            </w:tcBorders>
          </w:tcPr>
          <w:p w14:paraId="3A569803" w14:textId="77777777" w:rsidR="00F65AA9" w:rsidRPr="00CF3C6A" w:rsidRDefault="00F65AA9" w:rsidP="00C9178C">
            <w:pPr>
              <w:pStyle w:val="TAL"/>
            </w:pPr>
            <w:r w:rsidRPr="00CF3C6A">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712745F"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A072CB8" w14:textId="77777777" w:rsidR="00F65AA9" w:rsidRPr="00CF3C6A" w:rsidRDefault="00F65AA9" w:rsidP="00C9178C">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504B37E7"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0AC876F"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25D4AA7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9C0B2A" w14:textId="77777777" w:rsidR="00F65AA9" w:rsidRPr="00CF3C6A" w:rsidRDefault="00F65AA9" w:rsidP="00C9178C">
            <w:pPr>
              <w:pStyle w:val="TAL"/>
            </w:pPr>
          </w:p>
        </w:tc>
      </w:tr>
      <w:tr w:rsidR="00F65AA9" w:rsidRPr="00CF3C6A" w14:paraId="0F5EFFA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A7F12B4" w14:textId="77777777" w:rsidR="00F65AA9" w:rsidRPr="00CF3C6A" w:rsidRDefault="00F65AA9" w:rsidP="00C9178C">
            <w:pPr>
              <w:pStyle w:val="TAL"/>
            </w:pPr>
            <w:r w:rsidRPr="00CF3C6A">
              <w:t>6.4E.1.1D</w:t>
            </w:r>
          </w:p>
        </w:tc>
        <w:tc>
          <w:tcPr>
            <w:tcW w:w="4465" w:type="dxa"/>
            <w:tcBorders>
              <w:top w:val="single" w:sz="4" w:space="0" w:color="auto"/>
              <w:left w:val="single" w:sz="4" w:space="0" w:color="auto"/>
              <w:bottom w:val="single" w:sz="4" w:space="0" w:color="auto"/>
              <w:right w:val="single" w:sz="4" w:space="0" w:color="auto"/>
            </w:tcBorders>
          </w:tcPr>
          <w:p w14:paraId="27FD6D44" w14:textId="77777777" w:rsidR="00F65AA9" w:rsidRPr="00CF3C6A" w:rsidRDefault="00F65AA9" w:rsidP="00C9178C">
            <w:pPr>
              <w:pStyle w:val="TAL"/>
            </w:pPr>
            <w:r w:rsidRPr="00CF3C6A">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055966E"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E78D3CD" w14:textId="77777777" w:rsidR="00F65AA9" w:rsidRPr="00CF3C6A" w:rsidRDefault="00F65AA9" w:rsidP="00C9178C">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6C623124"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E0431D6"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51F886A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5393EF" w14:textId="77777777" w:rsidR="00F65AA9" w:rsidRPr="00CF3C6A" w:rsidRDefault="00F65AA9" w:rsidP="00C9178C">
            <w:pPr>
              <w:pStyle w:val="TAL"/>
            </w:pPr>
          </w:p>
        </w:tc>
      </w:tr>
      <w:tr w:rsidR="00F65AA9" w:rsidRPr="00CF3C6A" w14:paraId="5FC5329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A839778" w14:textId="77777777" w:rsidR="00F65AA9" w:rsidRPr="00CF3C6A" w:rsidRDefault="00F65AA9" w:rsidP="00C9178C">
            <w:pPr>
              <w:pStyle w:val="TAL"/>
            </w:pPr>
            <w:r w:rsidRPr="00CF3C6A">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3556A798" w14:textId="77777777" w:rsidR="00F65AA9" w:rsidRPr="00CF3C6A" w:rsidRDefault="00F65AA9" w:rsidP="00C9178C">
            <w:pPr>
              <w:pStyle w:val="TAL"/>
            </w:pPr>
            <w:r w:rsidRPr="00CF3C6A">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683341"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08337EE"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5056DD8"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C53BCC7"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37DF8C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2BEE0DC" w14:textId="77777777" w:rsidR="00F65AA9" w:rsidRPr="00CF3C6A" w:rsidRDefault="00F65AA9" w:rsidP="00C9178C">
            <w:pPr>
              <w:pStyle w:val="TAL"/>
            </w:pPr>
          </w:p>
        </w:tc>
      </w:tr>
      <w:tr w:rsidR="00F65AA9" w:rsidRPr="00CF3C6A" w14:paraId="7206321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B327617" w14:textId="77777777" w:rsidR="00F65AA9" w:rsidRPr="00CF3C6A" w:rsidRDefault="00F65AA9" w:rsidP="00C9178C">
            <w:pPr>
              <w:pStyle w:val="TAL"/>
              <w:rPr>
                <w:lang w:eastAsia="ko-KR"/>
              </w:rPr>
            </w:pPr>
            <w:r w:rsidRPr="00CF3C6A">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49E922C7" w14:textId="77777777" w:rsidR="00F65AA9" w:rsidRPr="00CF3C6A" w:rsidRDefault="00F65AA9" w:rsidP="00C9178C">
            <w:pPr>
              <w:pStyle w:val="TAL"/>
              <w:rPr>
                <w:lang w:eastAsia="ko-KR"/>
              </w:rPr>
            </w:pPr>
            <w:r w:rsidRPr="00CF3C6A">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FE7FEA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5220A4F5"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49651A81"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6B695FD"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A4DD8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0D477D7" w14:textId="77777777" w:rsidR="00F65AA9" w:rsidRPr="00CF3C6A" w:rsidRDefault="00F65AA9" w:rsidP="00C9178C">
            <w:pPr>
              <w:pStyle w:val="TAL"/>
            </w:pPr>
          </w:p>
        </w:tc>
      </w:tr>
      <w:tr w:rsidR="00F65AA9" w:rsidRPr="00CF3C6A" w14:paraId="329717C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2BD9FE2" w14:textId="77777777" w:rsidR="00F65AA9" w:rsidRPr="00CF3C6A" w:rsidRDefault="00F65AA9" w:rsidP="00C9178C">
            <w:pPr>
              <w:pStyle w:val="TAL"/>
              <w:rPr>
                <w:lang w:eastAsia="ko-KR"/>
              </w:rPr>
            </w:pPr>
            <w:r w:rsidRPr="00CF3C6A">
              <w:t>6.4E.2.3.1</w:t>
            </w:r>
          </w:p>
        </w:tc>
        <w:tc>
          <w:tcPr>
            <w:tcW w:w="4465" w:type="dxa"/>
            <w:tcBorders>
              <w:top w:val="single" w:sz="4" w:space="0" w:color="auto"/>
              <w:left w:val="single" w:sz="4" w:space="0" w:color="auto"/>
              <w:bottom w:val="single" w:sz="4" w:space="0" w:color="auto"/>
              <w:right w:val="single" w:sz="4" w:space="0" w:color="auto"/>
            </w:tcBorders>
          </w:tcPr>
          <w:p w14:paraId="6FAB9790" w14:textId="77777777" w:rsidR="00F65AA9" w:rsidRPr="00CF3C6A" w:rsidRDefault="00F65AA9" w:rsidP="00C9178C">
            <w:pPr>
              <w:pStyle w:val="TAL"/>
              <w:rPr>
                <w:lang w:eastAsia="ko-KR"/>
              </w:rPr>
            </w:pPr>
            <w:r w:rsidRPr="00CF3C6A">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4E24FE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1FE347" w14:textId="77777777" w:rsidR="00F65AA9" w:rsidRPr="00CF3C6A" w:rsidRDefault="00F65AA9" w:rsidP="00C9178C">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775EE186"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DFEBD81"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00B8C00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AB8EEE" w14:textId="77777777" w:rsidR="00F65AA9" w:rsidRPr="00CF3C6A" w:rsidDel="004F156B" w:rsidRDefault="00F65AA9" w:rsidP="00C9178C">
            <w:pPr>
              <w:pStyle w:val="TAL"/>
            </w:pPr>
          </w:p>
        </w:tc>
      </w:tr>
      <w:tr w:rsidR="00F65AA9" w:rsidRPr="00CF3C6A" w14:paraId="5779CD4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9771D81" w14:textId="77777777" w:rsidR="00F65AA9" w:rsidRPr="00CF3C6A" w:rsidRDefault="00F65AA9" w:rsidP="00C9178C">
            <w:pPr>
              <w:pStyle w:val="TAL"/>
              <w:rPr>
                <w:lang w:eastAsia="ko-KR"/>
              </w:rPr>
            </w:pPr>
            <w:r w:rsidRPr="00CF3C6A">
              <w:t>6.4E.2.3.1D</w:t>
            </w:r>
          </w:p>
        </w:tc>
        <w:tc>
          <w:tcPr>
            <w:tcW w:w="4465" w:type="dxa"/>
            <w:tcBorders>
              <w:top w:val="single" w:sz="4" w:space="0" w:color="auto"/>
              <w:left w:val="single" w:sz="4" w:space="0" w:color="auto"/>
              <w:bottom w:val="single" w:sz="4" w:space="0" w:color="auto"/>
              <w:right w:val="single" w:sz="4" w:space="0" w:color="auto"/>
            </w:tcBorders>
          </w:tcPr>
          <w:p w14:paraId="19B3C844" w14:textId="77777777" w:rsidR="00F65AA9" w:rsidRPr="00CF3C6A" w:rsidRDefault="00F65AA9" w:rsidP="00C9178C">
            <w:pPr>
              <w:pStyle w:val="TAL"/>
              <w:rPr>
                <w:lang w:eastAsia="ko-KR"/>
              </w:rPr>
            </w:pPr>
            <w:r w:rsidRPr="00CF3C6A">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116897C"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8A51709" w14:textId="77777777" w:rsidR="00F65AA9" w:rsidRPr="00CF3C6A" w:rsidRDefault="00F65AA9" w:rsidP="00C9178C">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7071AEED"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450A146"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3447D8E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5964B8" w14:textId="77777777" w:rsidR="00F65AA9" w:rsidRPr="00CF3C6A" w:rsidDel="004F156B" w:rsidRDefault="00F65AA9" w:rsidP="00C9178C">
            <w:pPr>
              <w:pStyle w:val="TAL"/>
            </w:pPr>
          </w:p>
        </w:tc>
      </w:tr>
      <w:tr w:rsidR="00F65AA9" w:rsidRPr="00CF3C6A" w14:paraId="3C77850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6C4B584" w14:textId="77777777" w:rsidR="00F65AA9" w:rsidRPr="00CF3C6A" w:rsidRDefault="00F65AA9" w:rsidP="00C9178C">
            <w:pPr>
              <w:pStyle w:val="TAL"/>
              <w:rPr>
                <w:lang w:eastAsia="ko-KR"/>
              </w:rPr>
            </w:pPr>
            <w:r w:rsidRPr="00CF3C6A">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737486E8" w14:textId="77777777" w:rsidR="00F65AA9" w:rsidRPr="00CF3C6A" w:rsidRDefault="00F65AA9" w:rsidP="00C9178C">
            <w:pPr>
              <w:pStyle w:val="TAL"/>
              <w:rPr>
                <w:lang w:eastAsia="ko-KR"/>
              </w:rPr>
            </w:pPr>
            <w:r w:rsidRPr="00CF3C6A">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685928"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6313C82"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9EB0D10"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60DD60"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4199F6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60582CC" w14:textId="77777777" w:rsidR="00F65AA9" w:rsidRPr="00CF3C6A" w:rsidRDefault="00F65AA9" w:rsidP="00C9178C">
            <w:pPr>
              <w:pStyle w:val="TAL"/>
            </w:pPr>
            <w:r w:rsidRPr="00CF3C6A">
              <w:t>NOTE 1</w:t>
            </w:r>
          </w:p>
        </w:tc>
      </w:tr>
      <w:tr w:rsidR="00F65AA9" w:rsidRPr="00CF3C6A" w14:paraId="6C73EEA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03845B9" w14:textId="77777777" w:rsidR="00F65AA9" w:rsidRPr="00CF3C6A" w:rsidRDefault="00F65AA9" w:rsidP="00C9178C">
            <w:pPr>
              <w:pStyle w:val="TAL"/>
              <w:rPr>
                <w:lang w:eastAsia="ko-KR"/>
              </w:rPr>
            </w:pPr>
            <w:r w:rsidRPr="00CF3C6A">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19D7A9AB" w14:textId="77777777" w:rsidR="00F65AA9" w:rsidRPr="00CF3C6A" w:rsidRDefault="00F65AA9" w:rsidP="00C9178C">
            <w:pPr>
              <w:pStyle w:val="TAL"/>
              <w:rPr>
                <w:lang w:eastAsia="ko-KR"/>
              </w:rPr>
            </w:pPr>
            <w:r w:rsidRPr="00CF3C6A">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194C85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3D63C18"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CCC4F0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150134A3"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A4D0A4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916246" w14:textId="77777777" w:rsidR="00F65AA9" w:rsidRPr="00CF3C6A" w:rsidRDefault="00F65AA9" w:rsidP="00C9178C">
            <w:pPr>
              <w:pStyle w:val="TAL"/>
            </w:pPr>
            <w:r w:rsidRPr="00CF3C6A">
              <w:t>NOTE 1</w:t>
            </w:r>
          </w:p>
        </w:tc>
      </w:tr>
      <w:tr w:rsidR="00F65AA9" w:rsidRPr="00CF3C6A" w14:paraId="0CBB936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6971A44" w14:textId="77777777" w:rsidR="00F65AA9" w:rsidRPr="00CF3C6A" w:rsidRDefault="00F65AA9" w:rsidP="00C9178C">
            <w:pPr>
              <w:pStyle w:val="TAL"/>
              <w:rPr>
                <w:lang w:eastAsia="ko-KR"/>
              </w:rPr>
            </w:pPr>
            <w:r w:rsidRPr="00CF3C6A">
              <w:rPr>
                <w:lang w:eastAsia="ko-KR"/>
              </w:rPr>
              <w:t>6.4E.2.5.1</w:t>
            </w:r>
          </w:p>
        </w:tc>
        <w:tc>
          <w:tcPr>
            <w:tcW w:w="4465" w:type="dxa"/>
            <w:tcBorders>
              <w:top w:val="single" w:sz="4" w:space="0" w:color="auto"/>
              <w:left w:val="single" w:sz="4" w:space="0" w:color="auto"/>
              <w:bottom w:val="single" w:sz="4" w:space="0" w:color="auto"/>
              <w:right w:val="single" w:sz="4" w:space="0" w:color="auto"/>
            </w:tcBorders>
          </w:tcPr>
          <w:p w14:paraId="5DD772F3" w14:textId="77777777" w:rsidR="00F65AA9" w:rsidRPr="00CF3C6A" w:rsidRDefault="00F65AA9" w:rsidP="00C9178C">
            <w:pPr>
              <w:pStyle w:val="TAL"/>
              <w:rPr>
                <w:lang w:eastAsia="ko-KR"/>
              </w:rPr>
            </w:pPr>
            <w:r w:rsidRPr="00CF3C6A">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D61C2B9"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A780302"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918285D"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ED139F1"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BA8E1A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E60E33" w14:textId="209ACB5A" w:rsidR="00F65AA9" w:rsidRPr="00CF3C6A" w:rsidRDefault="00F65AA9" w:rsidP="00C9178C">
            <w:pPr>
              <w:pStyle w:val="TAL"/>
            </w:pPr>
            <w:r w:rsidRPr="00CF3C6A">
              <w:t>NOTE 1</w:t>
            </w:r>
          </w:p>
        </w:tc>
      </w:tr>
      <w:tr w:rsidR="00F65AA9" w:rsidRPr="00CF3C6A" w14:paraId="082E346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3124D81" w14:textId="77777777" w:rsidR="00F65AA9" w:rsidRPr="00CF3C6A" w:rsidRDefault="00F65AA9" w:rsidP="00C9178C">
            <w:pPr>
              <w:pStyle w:val="TAL"/>
              <w:rPr>
                <w:lang w:eastAsia="ko-KR"/>
              </w:rPr>
            </w:pPr>
            <w:r w:rsidRPr="00CF3C6A">
              <w:rPr>
                <w:lang w:eastAsia="ko-KR"/>
              </w:rPr>
              <w:t>6.4E.2.5.1D</w:t>
            </w:r>
          </w:p>
        </w:tc>
        <w:tc>
          <w:tcPr>
            <w:tcW w:w="4465" w:type="dxa"/>
            <w:tcBorders>
              <w:top w:val="single" w:sz="4" w:space="0" w:color="auto"/>
              <w:left w:val="single" w:sz="4" w:space="0" w:color="auto"/>
              <w:bottom w:val="single" w:sz="4" w:space="0" w:color="auto"/>
              <w:right w:val="single" w:sz="4" w:space="0" w:color="auto"/>
            </w:tcBorders>
          </w:tcPr>
          <w:p w14:paraId="4034101A" w14:textId="77777777" w:rsidR="00F65AA9" w:rsidRPr="00CF3C6A" w:rsidRDefault="00F65AA9" w:rsidP="00C9178C">
            <w:pPr>
              <w:pStyle w:val="TAL"/>
              <w:rPr>
                <w:lang w:eastAsia="ko-KR"/>
              </w:rPr>
            </w:pPr>
            <w:r w:rsidRPr="00CF3C6A">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85A7EC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2BF51A5"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0ABF23E"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F79236C"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50931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28B82B" w14:textId="6D77FCF5" w:rsidR="00F65AA9" w:rsidRPr="00CF3C6A" w:rsidRDefault="00F65AA9" w:rsidP="00C9178C">
            <w:pPr>
              <w:pStyle w:val="TAL"/>
            </w:pPr>
            <w:r w:rsidRPr="00CF3C6A">
              <w:t>NOTE 1</w:t>
            </w:r>
          </w:p>
        </w:tc>
      </w:tr>
      <w:tr w:rsidR="00F65AA9" w:rsidRPr="00CF3C6A" w14:paraId="05AC01D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F9CDA62" w14:textId="77777777" w:rsidR="00F65AA9" w:rsidRPr="00CF3C6A" w:rsidRDefault="00F65AA9" w:rsidP="00C9178C">
            <w:pPr>
              <w:pStyle w:val="TAL"/>
              <w:rPr>
                <w:lang w:eastAsia="ko-KR"/>
              </w:rPr>
            </w:pPr>
            <w:r w:rsidRPr="00CF3C6A">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6F72DDAE" w14:textId="77777777" w:rsidR="00F65AA9" w:rsidRPr="00CF3C6A" w:rsidRDefault="00F65AA9" w:rsidP="00C9178C">
            <w:pPr>
              <w:pStyle w:val="TAL"/>
              <w:rPr>
                <w:lang w:eastAsia="ko-KR"/>
              </w:rPr>
            </w:pPr>
            <w:r w:rsidRPr="00CF3C6A">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24AF549F" w14:textId="77777777" w:rsidR="00F65AA9" w:rsidRPr="00CF3C6A" w:rsidRDefault="00F65AA9" w:rsidP="00C9178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754E2DB4" w14:textId="77777777" w:rsidR="00F65AA9" w:rsidRPr="00CF3C6A" w:rsidRDefault="00F65AA9" w:rsidP="00C9178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33C3957"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70AEA0"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E7F8C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40D804" w14:textId="77777777" w:rsidR="00F65AA9" w:rsidRPr="00CF3C6A" w:rsidRDefault="00F65AA9" w:rsidP="00C9178C">
            <w:pPr>
              <w:pStyle w:val="TAL"/>
            </w:pPr>
            <w:r w:rsidRPr="00CF3C6A">
              <w:t>NOTE 1</w:t>
            </w:r>
          </w:p>
        </w:tc>
      </w:tr>
      <w:tr w:rsidR="00F65AA9" w:rsidRPr="00CF3C6A" w14:paraId="5439FF2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2CFA6FE" w14:textId="77777777" w:rsidR="00F65AA9" w:rsidRPr="00CF3C6A" w:rsidRDefault="00F65AA9" w:rsidP="00C9178C">
            <w:pPr>
              <w:pStyle w:val="TAL"/>
              <w:rPr>
                <w:lang w:eastAsia="ko-KR"/>
              </w:rPr>
            </w:pPr>
            <w:r w:rsidRPr="00CF3C6A">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63462AD9" w14:textId="77777777" w:rsidR="00F65AA9" w:rsidRPr="00CF3C6A" w:rsidRDefault="00F65AA9" w:rsidP="00C9178C">
            <w:pPr>
              <w:pStyle w:val="TAL"/>
              <w:rPr>
                <w:lang w:eastAsia="ko-KR"/>
              </w:rPr>
            </w:pPr>
            <w:r w:rsidRPr="00CF3C6A">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15E6B91A" w14:textId="77777777" w:rsidR="00F65AA9" w:rsidRPr="00CF3C6A" w:rsidRDefault="00F65AA9" w:rsidP="00C9178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F57CDFF" w14:textId="77777777" w:rsidR="00F65AA9" w:rsidRPr="00CF3C6A" w:rsidRDefault="00F65AA9" w:rsidP="00C9178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6868846"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226E110"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94F19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03F77C" w14:textId="77777777" w:rsidR="00F65AA9" w:rsidRPr="00CF3C6A" w:rsidRDefault="00F65AA9" w:rsidP="00C9178C">
            <w:pPr>
              <w:pStyle w:val="TAL"/>
            </w:pPr>
            <w:r w:rsidRPr="00CF3C6A">
              <w:t>NOTE 1</w:t>
            </w:r>
          </w:p>
        </w:tc>
      </w:tr>
      <w:tr w:rsidR="00F65AA9" w:rsidRPr="00CF3C6A" w14:paraId="3045B36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FFF44DA" w14:textId="77777777" w:rsidR="00F65AA9" w:rsidRPr="00CF3C6A" w:rsidRDefault="00F65AA9" w:rsidP="00C9178C">
            <w:pPr>
              <w:pStyle w:val="TAL"/>
              <w:rPr>
                <w:lang w:eastAsia="ko-KR"/>
              </w:rPr>
            </w:pPr>
            <w:r w:rsidRPr="00CF3C6A">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0F01416E" w14:textId="77777777" w:rsidR="00F65AA9" w:rsidRPr="00CF3C6A" w:rsidRDefault="00F65AA9" w:rsidP="00C9178C">
            <w:pPr>
              <w:pStyle w:val="TAL"/>
              <w:rPr>
                <w:lang w:eastAsia="ko-KR"/>
              </w:rPr>
            </w:pPr>
            <w:r w:rsidRPr="00CF3C6A">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E37D175"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E6B4DB1"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590777C"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44B760"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3BA3E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0CDB4B" w14:textId="77777777" w:rsidR="00F65AA9" w:rsidRPr="00CF3C6A" w:rsidRDefault="00F65AA9" w:rsidP="00C9178C">
            <w:pPr>
              <w:pStyle w:val="TAL"/>
            </w:pPr>
            <w:r w:rsidRPr="00CF3C6A">
              <w:t>NOTE 1</w:t>
            </w:r>
          </w:p>
        </w:tc>
      </w:tr>
      <w:tr w:rsidR="00F65AA9" w:rsidRPr="00CF3C6A" w14:paraId="343606C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D0114A4" w14:textId="77777777" w:rsidR="00F65AA9" w:rsidRPr="00CF3C6A" w:rsidRDefault="00F65AA9" w:rsidP="00C9178C">
            <w:pPr>
              <w:pStyle w:val="TAL"/>
              <w:rPr>
                <w:lang w:eastAsia="ko-KR"/>
              </w:rPr>
            </w:pPr>
            <w:r w:rsidRPr="00CF3C6A">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2D81D2B0" w14:textId="77777777" w:rsidR="00F65AA9" w:rsidRPr="00CF3C6A" w:rsidRDefault="00F65AA9" w:rsidP="00C9178C">
            <w:pPr>
              <w:pStyle w:val="TAL"/>
              <w:rPr>
                <w:lang w:eastAsia="ko-KR"/>
              </w:rPr>
            </w:pPr>
            <w:r w:rsidRPr="00CF3C6A">
              <w:rPr>
                <w:rFonts w:cs="v4.2.0"/>
              </w:rPr>
              <w:t>Frequency error</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87C6E3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89C6037"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223CE9B"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2BA0C17"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66EAAE5" w14:textId="77777777" w:rsidR="00F65AA9" w:rsidRPr="00CF3C6A" w:rsidRDefault="00F65AA9" w:rsidP="00C9178C">
            <w:pPr>
              <w:pStyle w:val="TAL"/>
            </w:pPr>
            <w:r w:rsidRPr="00CF3C6A">
              <w:t>PC1.5</w:t>
            </w:r>
          </w:p>
          <w:p w14:paraId="2E9ED32E" w14:textId="77777777" w:rsidR="00F65AA9" w:rsidRPr="00CF3C6A" w:rsidRDefault="00F65AA9" w:rsidP="00C9178C">
            <w:pPr>
              <w:pStyle w:val="TAL"/>
            </w:pPr>
            <w:r w:rsidRPr="00CF3C6A">
              <w:t>PC2</w:t>
            </w:r>
          </w:p>
          <w:p w14:paraId="1E186A33"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9AEDBE1" w14:textId="77777777" w:rsidR="00F65AA9" w:rsidRPr="00CF3C6A" w:rsidRDefault="00F65AA9" w:rsidP="00C9178C">
            <w:pPr>
              <w:pStyle w:val="TAL"/>
            </w:pPr>
          </w:p>
        </w:tc>
      </w:tr>
      <w:tr w:rsidR="00F65AA9" w:rsidRPr="00CF3C6A" w14:paraId="3DD4978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7AFCBEE" w14:textId="77777777" w:rsidR="00F65AA9" w:rsidRPr="00CF3C6A" w:rsidRDefault="00F65AA9" w:rsidP="00C9178C">
            <w:pPr>
              <w:pStyle w:val="TAL"/>
              <w:rPr>
                <w:lang w:eastAsia="ko-KR"/>
              </w:rPr>
            </w:pPr>
            <w:r w:rsidRPr="00CF3C6A">
              <w:t>6.4G.2.1</w:t>
            </w:r>
          </w:p>
        </w:tc>
        <w:tc>
          <w:tcPr>
            <w:tcW w:w="4465" w:type="dxa"/>
            <w:tcBorders>
              <w:top w:val="single" w:sz="4" w:space="0" w:color="auto"/>
              <w:left w:val="single" w:sz="4" w:space="0" w:color="auto"/>
              <w:bottom w:val="single" w:sz="4" w:space="0" w:color="auto"/>
              <w:right w:val="single" w:sz="4" w:space="0" w:color="auto"/>
            </w:tcBorders>
          </w:tcPr>
          <w:p w14:paraId="4E2F1AB0" w14:textId="77777777" w:rsidR="00F65AA9" w:rsidRPr="00CF3C6A" w:rsidRDefault="00F65AA9" w:rsidP="00C9178C">
            <w:pPr>
              <w:pStyle w:val="TAL"/>
              <w:rPr>
                <w:lang w:eastAsia="ko-KR"/>
              </w:rPr>
            </w:pPr>
            <w:r w:rsidRPr="00CF3C6A">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001FB8B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BFF0C97"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292E634"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8964FF4"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9860F2A" w14:textId="77777777" w:rsidR="00F65AA9" w:rsidRPr="00CF3C6A" w:rsidRDefault="00F65AA9" w:rsidP="00C9178C">
            <w:pPr>
              <w:pStyle w:val="TAL"/>
            </w:pPr>
            <w:r w:rsidRPr="00CF3C6A">
              <w:t>PC1.5</w:t>
            </w:r>
          </w:p>
          <w:p w14:paraId="2700C20F" w14:textId="77777777" w:rsidR="00F65AA9" w:rsidRPr="00CF3C6A" w:rsidRDefault="00F65AA9" w:rsidP="00C9178C">
            <w:pPr>
              <w:pStyle w:val="TAL"/>
            </w:pPr>
            <w:r w:rsidRPr="00CF3C6A">
              <w:t>PC2</w:t>
            </w:r>
          </w:p>
          <w:p w14:paraId="63218068"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747F026" w14:textId="77777777" w:rsidR="00F65AA9" w:rsidRPr="00CF3C6A" w:rsidRDefault="00F65AA9" w:rsidP="00C9178C">
            <w:pPr>
              <w:pStyle w:val="TAL"/>
            </w:pPr>
          </w:p>
        </w:tc>
      </w:tr>
      <w:tr w:rsidR="00F65AA9" w:rsidRPr="00CF3C6A" w14:paraId="151720B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FC5F8F3" w14:textId="77777777" w:rsidR="00F65AA9" w:rsidRPr="00CF3C6A" w:rsidRDefault="00F65AA9" w:rsidP="00C9178C">
            <w:pPr>
              <w:pStyle w:val="TAL"/>
              <w:rPr>
                <w:lang w:eastAsia="ko-KR"/>
              </w:rPr>
            </w:pPr>
            <w:r w:rsidRPr="00CF3C6A">
              <w:t>6.4G.2.2</w:t>
            </w:r>
          </w:p>
        </w:tc>
        <w:tc>
          <w:tcPr>
            <w:tcW w:w="4465" w:type="dxa"/>
            <w:tcBorders>
              <w:top w:val="single" w:sz="4" w:space="0" w:color="auto"/>
              <w:left w:val="single" w:sz="4" w:space="0" w:color="auto"/>
              <w:bottom w:val="single" w:sz="4" w:space="0" w:color="auto"/>
              <w:right w:val="single" w:sz="4" w:space="0" w:color="auto"/>
            </w:tcBorders>
          </w:tcPr>
          <w:p w14:paraId="08EC5321" w14:textId="77777777" w:rsidR="00F65AA9" w:rsidRPr="00CF3C6A" w:rsidRDefault="00F65AA9" w:rsidP="00C9178C">
            <w:pPr>
              <w:pStyle w:val="TAL"/>
              <w:rPr>
                <w:lang w:eastAsia="ko-KR"/>
              </w:rPr>
            </w:pPr>
            <w:r w:rsidRPr="00CF3C6A">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D3DCC1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6CB638C"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3B6DFED"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9B980DB"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C9131D7" w14:textId="77777777" w:rsidR="00F65AA9" w:rsidRPr="00CF3C6A" w:rsidRDefault="00F65AA9" w:rsidP="00C9178C">
            <w:pPr>
              <w:pStyle w:val="TAL"/>
            </w:pPr>
            <w:r w:rsidRPr="00CF3C6A">
              <w:t>PC1.5</w:t>
            </w:r>
          </w:p>
          <w:p w14:paraId="1931EE9B" w14:textId="77777777" w:rsidR="00F65AA9" w:rsidRPr="00CF3C6A" w:rsidRDefault="00F65AA9" w:rsidP="00C9178C">
            <w:pPr>
              <w:pStyle w:val="TAL"/>
            </w:pPr>
            <w:r w:rsidRPr="00CF3C6A">
              <w:t>PC2</w:t>
            </w:r>
          </w:p>
          <w:p w14:paraId="2B9B808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79FB609" w14:textId="77777777" w:rsidR="00F65AA9" w:rsidRPr="00CF3C6A" w:rsidRDefault="00F65AA9" w:rsidP="00C9178C">
            <w:pPr>
              <w:pStyle w:val="TAL"/>
            </w:pPr>
          </w:p>
        </w:tc>
      </w:tr>
      <w:tr w:rsidR="00F65AA9" w:rsidRPr="00CF3C6A" w14:paraId="08282D7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34E8464" w14:textId="77777777" w:rsidR="00F65AA9" w:rsidRPr="00CF3C6A" w:rsidRDefault="00F65AA9" w:rsidP="00C9178C">
            <w:pPr>
              <w:pStyle w:val="TAL"/>
              <w:rPr>
                <w:lang w:eastAsia="ko-KR"/>
              </w:rPr>
            </w:pPr>
            <w:r w:rsidRPr="00CF3C6A">
              <w:t>6.4G.2.3</w:t>
            </w:r>
          </w:p>
        </w:tc>
        <w:tc>
          <w:tcPr>
            <w:tcW w:w="4465" w:type="dxa"/>
            <w:tcBorders>
              <w:top w:val="single" w:sz="4" w:space="0" w:color="auto"/>
              <w:left w:val="single" w:sz="4" w:space="0" w:color="auto"/>
              <w:bottom w:val="single" w:sz="4" w:space="0" w:color="auto"/>
              <w:right w:val="single" w:sz="4" w:space="0" w:color="auto"/>
            </w:tcBorders>
          </w:tcPr>
          <w:p w14:paraId="6639B27D" w14:textId="77777777" w:rsidR="00F65AA9" w:rsidRPr="00CF3C6A" w:rsidRDefault="00F65AA9" w:rsidP="00C9178C">
            <w:pPr>
              <w:pStyle w:val="TAL"/>
              <w:rPr>
                <w:lang w:eastAsia="ko-KR"/>
              </w:rPr>
            </w:pPr>
            <w:r w:rsidRPr="00CF3C6A">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4E814E2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1A0522F"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E7DC65F" w14:textId="77777777" w:rsidR="00F65AA9" w:rsidRPr="00CF3C6A" w:rsidRDefault="00F65AA9" w:rsidP="00C9178C">
            <w:pPr>
              <w:pStyle w:val="TAL"/>
              <w:rPr>
                <w:lang w:eastAsia="zh-CN"/>
              </w:rPr>
            </w:pPr>
            <w:r w:rsidRPr="00CF3C6A">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0A2FD034"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7531C60" w14:textId="77777777" w:rsidR="00F65AA9" w:rsidRPr="00CF3C6A" w:rsidRDefault="00F65AA9" w:rsidP="00C9178C">
            <w:pPr>
              <w:pStyle w:val="TAL"/>
            </w:pPr>
            <w:r w:rsidRPr="00CF3C6A">
              <w:t>PC1.5</w:t>
            </w:r>
          </w:p>
          <w:p w14:paraId="7A7485A2" w14:textId="77777777" w:rsidR="00F65AA9" w:rsidRPr="00CF3C6A" w:rsidRDefault="00F65AA9" w:rsidP="00C9178C">
            <w:pPr>
              <w:pStyle w:val="TAL"/>
            </w:pPr>
            <w:r w:rsidRPr="00CF3C6A">
              <w:t>PC2</w:t>
            </w:r>
          </w:p>
          <w:p w14:paraId="6337943B"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63E895A" w14:textId="77777777" w:rsidR="00F65AA9" w:rsidRPr="00CF3C6A" w:rsidRDefault="00F65AA9" w:rsidP="00C9178C">
            <w:pPr>
              <w:pStyle w:val="TAL"/>
            </w:pPr>
          </w:p>
        </w:tc>
      </w:tr>
      <w:tr w:rsidR="00F65AA9" w:rsidRPr="00CF3C6A" w14:paraId="1702642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8642989" w14:textId="77777777" w:rsidR="00F65AA9" w:rsidRPr="00CF3C6A" w:rsidRDefault="00F65AA9" w:rsidP="00C9178C">
            <w:pPr>
              <w:pStyle w:val="TAL"/>
              <w:rPr>
                <w:lang w:eastAsia="ko-KR"/>
              </w:rPr>
            </w:pPr>
            <w:r w:rsidRPr="00CF3C6A">
              <w:t>6.4G.2.4</w:t>
            </w:r>
          </w:p>
        </w:tc>
        <w:tc>
          <w:tcPr>
            <w:tcW w:w="4465" w:type="dxa"/>
            <w:tcBorders>
              <w:top w:val="single" w:sz="4" w:space="0" w:color="auto"/>
              <w:left w:val="single" w:sz="4" w:space="0" w:color="auto"/>
              <w:bottom w:val="single" w:sz="4" w:space="0" w:color="auto"/>
              <w:right w:val="single" w:sz="4" w:space="0" w:color="auto"/>
            </w:tcBorders>
          </w:tcPr>
          <w:p w14:paraId="059A2C50" w14:textId="77777777" w:rsidR="00F65AA9" w:rsidRPr="00CF3C6A" w:rsidRDefault="00F65AA9" w:rsidP="00C9178C">
            <w:pPr>
              <w:pStyle w:val="TAL"/>
              <w:rPr>
                <w:lang w:eastAsia="ko-KR"/>
              </w:rPr>
            </w:pPr>
            <w:r w:rsidRPr="00CF3C6A">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06A2ADB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9EFF9BD"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64C8579"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0A96D89"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EDC2744" w14:textId="77777777" w:rsidR="00F65AA9" w:rsidRPr="00CF3C6A" w:rsidRDefault="00F65AA9" w:rsidP="00C9178C">
            <w:pPr>
              <w:pStyle w:val="TAL"/>
            </w:pPr>
            <w:r w:rsidRPr="00CF3C6A">
              <w:t>PC1.5</w:t>
            </w:r>
          </w:p>
          <w:p w14:paraId="4EDB3757" w14:textId="77777777" w:rsidR="00F65AA9" w:rsidRPr="00CF3C6A" w:rsidRDefault="00F65AA9" w:rsidP="00C9178C">
            <w:pPr>
              <w:pStyle w:val="TAL"/>
            </w:pPr>
            <w:r w:rsidRPr="00CF3C6A">
              <w:t>PC2</w:t>
            </w:r>
          </w:p>
          <w:p w14:paraId="4AE6E41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6C82364" w14:textId="77777777" w:rsidR="00F65AA9" w:rsidRPr="00CF3C6A" w:rsidRDefault="00F65AA9" w:rsidP="00C9178C">
            <w:pPr>
              <w:pStyle w:val="TAL"/>
            </w:pPr>
          </w:p>
        </w:tc>
      </w:tr>
      <w:tr w:rsidR="00F65AA9" w:rsidRPr="00CF3C6A" w14:paraId="047FD41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1CA2309" w14:textId="77777777" w:rsidR="00F65AA9" w:rsidRPr="00CF3C6A" w:rsidRDefault="00F65AA9" w:rsidP="00C9178C">
            <w:pPr>
              <w:pStyle w:val="TAL"/>
            </w:pPr>
            <w:r w:rsidRPr="00CF3C6A">
              <w:t>6.4H.1.1</w:t>
            </w:r>
          </w:p>
        </w:tc>
        <w:tc>
          <w:tcPr>
            <w:tcW w:w="4465" w:type="dxa"/>
            <w:tcBorders>
              <w:top w:val="single" w:sz="4" w:space="0" w:color="auto"/>
              <w:left w:val="single" w:sz="4" w:space="0" w:color="auto"/>
              <w:bottom w:val="single" w:sz="4" w:space="0" w:color="auto"/>
              <w:right w:val="single" w:sz="4" w:space="0" w:color="auto"/>
            </w:tcBorders>
          </w:tcPr>
          <w:p w14:paraId="52AEE071" w14:textId="77777777" w:rsidR="00F65AA9" w:rsidRPr="00CF3C6A" w:rsidRDefault="00F65AA9" w:rsidP="00C9178C">
            <w:pPr>
              <w:pStyle w:val="TAL"/>
            </w:pPr>
            <w:r w:rsidRPr="00CF3C6A">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9E5368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969ACF7"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61D43FE"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BC62CF6"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CB78A00" w14:textId="77777777" w:rsidR="00F65AA9" w:rsidRPr="00CF3C6A" w:rsidRDefault="00F65AA9" w:rsidP="00C9178C">
            <w:pPr>
              <w:pStyle w:val="TAL"/>
            </w:pPr>
            <w:r w:rsidRPr="00CF3C6A">
              <w:t>PC2</w:t>
            </w:r>
          </w:p>
          <w:p w14:paraId="4835D10E"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3A1E29F" w14:textId="77777777" w:rsidR="00F65AA9" w:rsidRPr="00CF3C6A" w:rsidRDefault="00F65AA9" w:rsidP="00C9178C">
            <w:pPr>
              <w:pStyle w:val="TAL"/>
            </w:pPr>
          </w:p>
        </w:tc>
      </w:tr>
      <w:tr w:rsidR="00F65AA9" w:rsidRPr="00CF3C6A" w14:paraId="2B72670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6F93B05" w14:textId="77777777" w:rsidR="00F65AA9" w:rsidRPr="00CF3C6A" w:rsidRDefault="00F65AA9" w:rsidP="00C9178C">
            <w:pPr>
              <w:pStyle w:val="TAL"/>
            </w:pPr>
            <w:r w:rsidRPr="00CF3C6A">
              <w:t>6.4H.1.2.1</w:t>
            </w:r>
          </w:p>
        </w:tc>
        <w:tc>
          <w:tcPr>
            <w:tcW w:w="4465" w:type="dxa"/>
            <w:tcBorders>
              <w:top w:val="single" w:sz="4" w:space="0" w:color="auto"/>
              <w:left w:val="single" w:sz="4" w:space="0" w:color="auto"/>
              <w:bottom w:val="single" w:sz="4" w:space="0" w:color="auto"/>
              <w:right w:val="single" w:sz="4" w:space="0" w:color="auto"/>
            </w:tcBorders>
          </w:tcPr>
          <w:p w14:paraId="125A0A88" w14:textId="77777777" w:rsidR="00F65AA9" w:rsidRPr="00CF3C6A" w:rsidRDefault="00F65AA9" w:rsidP="00C9178C">
            <w:pPr>
              <w:pStyle w:val="TAL"/>
            </w:pPr>
            <w:r w:rsidRPr="00CF3C6A">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352C37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921B80C"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D9E7BF3"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060015"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3DE133" w14:textId="77777777" w:rsidR="00F65AA9" w:rsidRPr="00CF3C6A" w:rsidRDefault="00F65AA9" w:rsidP="00C9178C">
            <w:pPr>
              <w:pStyle w:val="TAL"/>
            </w:pPr>
            <w:r w:rsidRPr="00CF3C6A">
              <w:t>PC2</w:t>
            </w:r>
          </w:p>
          <w:p w14:paraId="01F52484"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4869E44" w14:textId="77777777" w:rsidR="00F65AA9" w:rsidRPr="00CF3C6A" w:rsidRDefault="00F65AA9" w:rsidP="00C9178C">
            <w:pPr>
              <w:pStyle w:val="TAL"/>
            </w:pPr>
          </w:p>
        </w:tc>
      </w:tr>
      <w:tr w:rsidR="00F65AA9" w:rsidRPr="00CF3C6A" w14:paraId="5C0B565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EE75D98" w14:textId="77777777" w:rsidR="00F65AA9" w:rsidRPr="00CF3C6A" w:rsidRDefault="00F65AA9" w:rsidP="00C9178C">
            <w:pPr>
              <w:pStyle w:val="TAL"/>
            </w:pPr>
            <w:r w:rsidRPr="00CF3C6A">
              <w:t>6.4H.1.2.2</w:t>
            </w:r>
          </w:p>
        </w:tc>
        <w:tc>
          <w:tcPr>
            <w:tcW w:w="4465" w:type="dxa"/>
            <w:tcBorders>
              <w:top w:val="single" w:sz="4" w:space="0" w:color="auto"/>
              <w:left w:val="single" w:sz="4" w:space="0" w:color="auto"/>
              <w:bottom w:val="single" w:sz="4" w:space="0" w:color="auto"/>
              <w:right w:val="single" w:sz="4" w:space="0" w:color="auto"/>
            </w:tcBorders>
          </w:tcPr>
          <w:p w14:paraId="6CFE7931" w14:textId="77777777" w:rsidR="00F65AA9" w:rsidRPr="00CF3C6A" w:rsidRDefault="00F65AA9" w:rsidP="00C9178C">
            <w:pPr>
              <w:pStyle w:val="TAL"/>
            </w:pPr>
            <w:r w:rsidRPr="00CF3C6A">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97C38F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DA37391"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2954EED"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501BE5A"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EF05E09" w14:textId="77777777" w:rsidR="00F65AA9" w:rsidRPr="00CF3C6A" w:rsidRDefault="00F65AA9" w:rsidP="00C9178C">
            <w:pPr>
              <w:pStyle w:val="TAL"/>
            </w:pPr>
            <w:r w:rsidRPr="00CF3C6A">
              <w:t>PC2</w:t>
            </w:r>
          </w:p>
          <w:p w14:paraId="365442DB"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9959F41" w14:textId="77777777" w:rsidR="00F65AA9" w:rsidRPr="00CF3C6A" w:rsidRDefault="00F65AA9" w:rsidP="00C9178C">
            <w:pPr>
              <w:pStyle w:val="TAL"/>
            </w:pPr>
          </w:p>
        </w:tc>
      </w:tr>
      <w:tr w:rsidR="00F65AA9" w:rsidRPr="00CF3C6A" w14:paraId="18FF611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9FBCCED" w14:textId="77777777" w:rsidR="00F65AA9" w:rsidRPr="00CF3C6A" w:rsidRDefault="00F65AA9" w:rsidP="00C9178C">
            <w:pPr>
              <w:pStyle w:val="TAL"/>
            </w:pPr>
            <w:r w:rsidRPr="00CF3C6A">
              <w:t>6.4H.1.2.3</w:t>
            </w:r>
          </w:p>
        </w:tc>
        <w:tc>
          <w:tcPr>
            <w:tcW w:w="4465" w:type="dxa"/>
            <w:tcBorders>
              <w:top w:val="single" w:sz="4" w:space="0" w:color="auto"/>
              <w:left w:val="single" w:sz="4" w:space="0" w:color="auto"/>
              <w:bottom w:val="single" w:sz="4" w:space="0" w:color="auto"/>
              <w:right w:val="single" w:sz="4" w:space="0" w:color="auto"/>
            </w:tcBorders>
          </w:tcPr>
          <w:p w14:paraId="0BF175F8" w14:textId="77777777" w:rsidR="00F65AA9" w:rsidRPr="00CF3C6A" w:rsidRDefault="00F65AA9" w:rsidP="00C9178C">
            <w:pPr>
              <w:pStyle w:val="TAL"/>
            </w:pPr>
            <w:r w:rsidRPr="00CF3C6A">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94764B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2EF8E1B"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B2B828A"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3BD514"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6A3E27" w14:textId="77777777" w:rsidR="00F65AA9" w:rsidRPr="00CF3C6A" w:rsidRDefault="00F65AA9" w:rsidP="00C9178C">
            <w:pPr>
              <w:pStyle w:val="TAL"/>
            </w:pPr>
            <w:r w:rsidRPr="00CF3C6A">
              <w:t>PC2</w:t>
            </w:r>
          </w:p>
          <w:p w14:paraId="27DF288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721712B" w14:textId="77777777" w:rsidR="00F65AA9" w:rsidRPr="00CF3C6A" w:rsidRDefault="00F65AA9" w:rsidP="00C9178C">
            <w:pPr>
              <w:pStyle w:val="TAL"/>
            </w:pPr>
          </w:p>
        </w:tc>
      </w:tr>
      <w:tr w:rsidR="00F65AA9" w:rsidRPr="00CF3C6A" w14:paraId="7A7790F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83C09AB" w14:textId="77777777" w:rsidR="00F65AA9" w:rsidRPr="00CF3C6A" w:rsidRDefault="00F65AA9" w:rsidP="00C9178C">
            <w:pPr>
              <w:pStyle w:val="TAL"/>
            </w:pPr>
            <w:r w:rsidRPr="00CF3C6A">
              <w:t>6.4H.1.3</w:t>
            </w:r>
          </w:p>
        </w:tc>
        <w:tc>
          <w:tcPr>
            <w:tcW w:w="4465" w:type="dxa"/>
            <w:tcBorders>
              <w:top w:val="single" w:sz="4" w:space="0" w:color="auto"/>
              <w:left w:val="single" w:sz="4" w:space="0" w:color="auto"/>
              <w:bottom w:val="single" w:sz="4" w:space="0" w:color="auto"/>
              <w:right w:val="single" w:sz="4" w:space="0" w:color="auto"/>
            </w:tcBorders>
          </w:tcPr>
          <w:p w14:paraId="524BB0F3" w14:textId="77777777" w:rsidR="00F65AA9" w:rsidRPr="00CF3C6A" w:rsidRDefault="00F65AA9" w:rsidP="00C9178C">
            <w:pPr>
              <w:pStyle w:val="TAL"/>
            </w:pPr>
            <w:r w:rsidRPr="00CF3C6A">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CD02D3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963C079"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2DB907D"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C42DD88"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C39873F" w14:textId="77777777" w:rsidR="00F65AA9" w:rsidRPr="00CF3C6A" w:rsidRDefault="00F65AA9" w:rsidP="00C9178C">
            <w:pPr>
              <w:pStyle w:val="TAL"/>
            </w:pPr>
            <w:r w:rsidRPr="00CF3C6A">
              <w:t>PC2</w:t>
            </w:r>
          </w:p>
          <w:p w14:paraId="16063163"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6A170F8" w14:textId="77777777" w:rsidR="00F65AA9" w:rsidRPr="00CF3C6A" w:rsidRDefault="00F65AA9" w:rsidP="00C9178C">
            <w:pPr>
              <w:pStyle w:val="TAL"/>
            </w:pPr>
          </w:p>
        </w:tc>
      </w:tr>
      <w:tr w:rsidR="00F65AA9" w:rsidRPr="00CF3C6A" w14:paraId="7C245CB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80045E4" w14:textId="77777777" w:rsidR="00F65AA9" w:rsidRPr="00CF3C6A" w:rsidRDefault="00F65AA9" w:rsidP="00C9178C">
            <w:pPr>
              <w:pStyle w:val="TAL"/>
            </w:pPr>
            <w:r w:rsidRPr="00CF3C6A">
              <w:t>6.4H.1.4</w:t>
            </w:r>
          </w:p>
        </w:tc>
        <w:tc>
          <w:tcPr>
            <w:tcW w:w="4465" w:type="dxa"/>
            <w:tcBorders>
              <w:top w:val="single" w:sz="4" w:space="0" w:color="auto"/>
              <w:left w:val="single" w:sz="4" w:space="0" w:color="auto"/>
              <w:bottom w:val="single" w:sz="4" w:space="0" w:color="auto"/>
              <w:right w:val="single" w:sz="4" w:space="0" w:color="auto"/>
            </w:tcBorders>
          </w:tcPr>
          <w:p w14:paraId="1D861BAA" w14:textId="77777777" w:rsidR="00F65AA9" w:rsidRPr="00CF3C6A" w:rsidRDefault="00F65AA9" w:rsidP="00C9178C">
            <w:pPr>
              <w:pStyle w:val="TAL"/>
            </w:pPr>
            <w:r w:rsidRPr="00CF3C6A">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CE0087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9B0E663"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283502A"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2A719D2"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F9680D3" w14:textId="77777777" w:rsidR="00F65AA9" w:rsidRPr="00CF3C6A" w:rsidRDefault="00F65AA9" w:rsidP="00C9178C">
            <w:pPr>
              <w:pStyle w:val="TAL"/>
            </w:pPr>
            <w:r w:rsidRPr="00CF3C6A">
              <w:t>PC2</w:t>
            </w:r>
          </w:p>
          <w:p w14:paraId="7BD9224C"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405C35B" w14:textId="77777777" w:rsidR="00F65AA9" w:rsidRPr="00CF3C6A" w:rsidRDefault="00F65AA9" w:rsidP="00C9178C">
            <w:pPr>
              <w:pStyle w:val="TAL"/>
            </w:pPr>
            <w:r w:rsidRPr="00CF3C6A">
              <w:t>NOTE 1</w:t>
            </w:r>
          </w:p>
        </w:tc>
      </w:tr>
      <w:tr w:rsidR="00F65AA9" w:rsidRPr="00CF3C6A" w14:paraId="0F680CE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A06A0F8" w14:textId="77777777" w:rsidR="00F65AA9" w:rsidRPr="00CF3C6A" w:rsidRDefault="00F65AA9" w:rsidP="00C9178C">
            <w:pPr>
              <w:pStyle w:val="TAL"/>
            </w:pPr>
            <w:r w:rsidRPr="00CF3C6A">
              <w:t>6.5.1</w:t>
            </w:r>
          </w:p>
        </w:tc>
        <w:tc>
          <w:tcPr>
            <w:tcW w:w="4465" w:type="dxa"/>
            <w:tcBorders>
              <w:top w:val="single" w:sz="4" w:space="0" w:color="auto"/>
              <w:left w:val="single" w:sz="4" w:space="0" w:color="auto"/>
              <w:bottom w:val="single" w:sz="4" w:space="0" w:color="auto"/>
              <w:right w:val="single" w:sz="4" w:space="0" w:color="auto"/>
            </w:tcBorders>
            <w:hideMark/>
          </w:tcPr>
          <w:p w14:paraId="0B5A0990" w14:textId="77777777" w:rsidR="00F65AA9" w:rsidRPr="00CF3C6A" w:rsidRDefault="00F65AA9" w:rsidP="00C9178C">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182D870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A19D04"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4115FE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998ABEE"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108BE3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7758437" w14:textId="77777777" w:rsidR="00F65AA9" w:rsidRPr="00CF3C6A" w:rsidRDefault="00F65AA9" w:rsidP="00C9178C">
            <w:pPr>
              <w:pStyle w:val="TAL"/>
            </w:pPr>
            <w:r w:rsidRPr="00CF3C6A">
              <w:t>Skip TC 6.5.1 if UE supports NSA and TS 38.521-3 TC 6.5B.1.2 or 6.5B.1.3 has been executed.</w:t>
            </w:r>
          </w:p>
          <w:p w14:paraId="225E1C15" w14:textId="77777777" w:rsidR="00F65AA9" w:rsidRPr="00CF3C6A" w:rsidRDefault="00F65AA9" w:rsidP="00C9178C">
            <w:pPr>
              <w:pStyle w:val="TAL"/>
            </w:pPr>
            <w:r w:rsidRPr="00CF3C6A">
              <w:t>TC 6.5.1 is skipped if TC 6.5G.1 is executed.</w:t>
            </w:r>
          </w:p>
        </w:tc>
      </w:tr>
      <w:tr w:rsidR="00F65AA9" w:rsidRPr="00CF3C6A" w14:paraId="295FE8E9"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25C3A108" w14:textId="77777777" w:rsidR="00F65AA9" w:rsidRPr="00CF3C6A" w:rsidRDefault="00F65AA9" w:rsidP="00C9178C">
            <w:pPr>
              <w:pStyle w:val="TAL"/>
            </w:pPr>
            <w:r w:rsidRPr="00CF3C6A">
              <w:t>6.5.2.2</w:t>
            </w:r>
          </w:p>
        </w:tc>
        <w:tc>
          <w:tcPr>
            <w:tcW w:w="4465" w:type="dxa"/>
            <w:tcBorders>
              <w:top w:val="single" w:sz="4" w:space="0" w:color="auto"/>
              <w:left w:val="single" w:sz="4" w:space="0" w:color="auto"/>
              <w:bottom w:val="nil"/>
              <w:right w:val="single" w:sz="4" w:space="0" w:color="auto"/>
            </w:tcBorders>
            <w:hideMark/>
          </w:tcPr>
          <w:p w14:paraId="5D0582B3" w14:textId="77777777" w:rsidR="00F65AA9" w:rsidRPr="00CF3C6A" w:rsidRDefault="00F65AA9" w:rsidP="00C9178C">
            <w:pPr>
              <w:pStyle w:val="TAL"/>
            </w:pPr>
            <w:r w:rsidRPr="00CF3C6A">
              <w:t>Spectrum emission mask</w:t>
            </w:r>
          </w:p>
        </w:tc>
        <w:tc>
          <w:tcPr>
            <w:tcW w:w="852" w:type="dxa"/>
            <w:tcBorders>
              <w:top w:val="single" w:sz="4" w:space="0" w:color="auto"/>
              <w:left w:val="single" w:sz="4" w:space="0" w:color="auto"/>
              <w:bottom w:val="nil"/>
              <w:right w:val="single" w:sz="4" w:space="0" w:color="auto"/>
            </w:tcBorders>
            <w:hideMark/>
          </w:tcPr>
          <w:p w14:paraId="3774023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885D51D"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14DB14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968818"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15EFED5E" w14:textId="77777777" w:rsidR="00F65AA9" w:rsidRPr="00CF3C6A" w:rsidRDefault="00F65AA9" w:rsidP="00C9178C">
            <w:pPr>
              <w:pStyle w:val="TAL"/>
              <w:rPr>
                <w:lang w:eastAsia="zh-CN"/>
              </w:rPr>
            </w:pPr>
            <w:r w:rsidRPr="00CF3C6A">
              <w:t>PC1</w:t>
            </w:r>
          </w:p>
          <w:p w14:paraId="3071F129" w14:textId="77777777" w:rsidR="00F65AA9" w:rsidRPr="00CF3C6A" w:rsidRDefault="00F65AA9" w:rsidP="00C9178C">
            <w:pPr>
              <w:pStyle w:val="TAL"/>
            </w:pPr>
            <w:r w:rsidRPr="00CF3C6A">
              <w:t>PC2</w:t>
            </w:r>
          </w:p>
          <w:p w14:paraId="1E3D8CB6" w14:textId="77777777" w:rsidR="00F65AA9" w:rsidRPr="00CF3C6A" w:rsidRDefault="00F65AA9" w:rsidP="00C9178C">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A4BDB4A" w14:textId="77777777" w:rsidR="00F65AA9" w:rsidRPr="00CF3C6A" w:rsidRDefault="00F65AA9" w:rsidP="00C9178C">
            <w:pPr>
              <w:pStyle w:val="TAL"/>
            </w:pPr>
            <w:r w:rsidRPr="00CF3C6A">
              <w:t>Skip TC 6.5.2.2 if UE supports NSA and TS 38.521-3 TC 6.5B.2.2.1 or 6.5B.2.3.1 has been executed.</w:t>
            </w:r>
          </w:p>
          <w:p w14:paraId="0B287011" w14:textId="77777777" w:rsidR="00F65AA9" w:rsidRPr="00CF3C6A" w:rsidRDefault="00F65AA9" w:rsidP="00C9178C">
            <w:pPr>
              <w:pStyle w:val="TAL"/>
            </w:pPr>
            <w:r w:rsidRPr="00CF3C6A">
              <w:rPr>
                <w:lang w:eastAsia="zh-CN"/>
              </w:rPr>
              <w:t>TC 6.5.2.2 is skipped if TC 6.5G.2.1 is executed.</w:t>
            </w:r>
          </w:p>
        </w:tc>
      </w:tr>
      <w:tr w:rsidR="00F65AA9" w:rsidRPr="00CF3C6A" w14:paraId="1210837C"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5F76F6FA" w14:textId="77777777" w:rsidR="00F65AA9" w:rsidRPr="00CF3C6A" w:rsidRDefault="00F65AA9" w:rsidP="00C9178C">
            <w:pPr>
              <w:pStyle w:val="TAL"/>
            </w:pPr>
            <w:r w:rsidRPr="00CF3C6A">
              <w:t>6.5.2.3</w:t>
            </w:r>
          </w:p>
        </w:tc>
        <w:tc>
          <w:tcPr>
            <w:tcW w:w="4465" w:type="dxa"/>
            <w:tcBorders>
              <w:top w:val="single" w:sz="4" w:space="0" w:color="auto"/>
              <w:left w:val="single" w:sz="4" w:space="0" w:color="auto"/>
              <w:bottom w:val="nil"/>
              <w:right w:val="single" w:sz="4" w:space="0" w:color="auto"/>
            </w:tcBorders>
            <w:hideMark/>
          </w:tcPr>
          <w:p w14:paraId="71EDC7D5" w14:textId="77777777" w:rsidR="00F65AA9" w:rsidRPr="00CF3C6A" w:rsidRDefault="00F65AA9" w:rsidP="00C9178C">
            <w:pPr>
              <w:pStyle w:val="TAL"/>
            </w:pPr>
            <w:r w:rsidRPr="00CF3C6A">
              <w:t>Additional spectrum emission mask</w:t>
            </w:r>
          </w:p>
        </w:tc>
        <w:tc>
          <w:tcPr>
            <w:tcW w:w="852" w:type="dxa"/>
            <w:tcBorders>
              <w:top w:val="single" w:sz="4" w:space="0" w:color="auto"/>
              <w:left w:val="single" w:sz="4" w:space="0" w:color="auto"/>
              <w:bottom w:val="nil"/>
              <w:right w:val="single" w:sz="4" w:space="0" w:color="auto"/>
            </w:tcBorders>
            <w:hideMark/>
          </w:tcPr>
          <w:p w14:paraId="4A182F9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CE76FFB"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5BFB0C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5ED656F"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0F593482" w14:textId="77777777" w:rsidR="00F65AA9" w:rsidRPr="00CF3C6A" w:rsidRDefault="00F65AA9" w:rsidP="00C9178C">
            <w:pPr>
              <w:pStyle w:val="TAL"/>
            </w:pPr>
            <w:r w:rsidRPr="00CF3C6A">
              <w:t>PC1</w:t>
            </w:r>
          </w:p>
          <w:p w14:paraId="6C402941" w14:textId="77777777" w:rsidR="00F65AA9" w:rsidRPr="00CF3C6A" w:rsidRDefault="00F65AA9" w:rsidP="00C9178C">
            <w:pPr>
              <w:pStyle w:val="TAL"/>
            </w:pPr>
            <w:r w:rsidRPr="00CF3C6A">
              <w:t>PC2</w:t>
            </w:r>
          </w:p>
          <w:p w14:paraId="747B8E22"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308A15E" w14:textId="77777777" w:rsidR="00F65AA9" w:rsidRPr="00CF3C6A" w:rsidRDefault="00F65AA9" w:rsidP="00C9178C">
            <w:pPr>
              <w:pStyle w:val="TAL"/>
              <w:rPr>
                <w:lang w:eastAsia="zh-CN"/>
              </w:rPr>
            </w:pPr>
            <w:r w:rsidRPr="00CF3C6A">
              <w:rPr>
                <w:lang w:eastAsia="zh-CN"/>
              </w:rPr>
              <w:t>Skip TC 6.5.2.3 if UE supports NSA and TS 38.521-3 TC 6.5B.2.3.2 has been executed.</w:t>
            </w:r>
          </w:p>
          <w:p w14:paraId="3D236618" w14:textId="77777777" w:rsidR="00F65AA9" w:rsidRPr="00CF3C6A" w:rsidRDefault="00F65AA9" w:rsidP="00C9178C">
            <w:pPr>
              <w:pStyle w:val="TAL"/>
              <w:rPr>
                <w:lang w:eastAsia="zh-CN"/>
              </w:rPr>
            </w:pPr>
            <w:r w:rsidRPr="00CF3C6A">
              <w:t>TC 6.5.2.3 is skipped if TC 6.5G.2.2 is executed.</w:t>
            </w:r>
          </w:p>
        </w:tc>
      </w:tr>
      <w:tr w:rsidR="00F65AA9" w:rsidRPr="00CF3C6A" w14:paraId="695CA6AB"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1E90DA94" w14:textId="77777777" w:rsidR="00F65AA9" w:rsidRPr="00CF3C6A" w:rsidRDefault="00F65AA9" w:rsidP="00C9178C">
            <w:pPr>
              <w:pStyle w:val="TAL"/>
            </w:pPr>
            <w:r w:rsidRPr="00CF3C6A">
              <w:t>6.5.2.4.1</w:t>
            </w:r>
          </w:p>
        </w:tc>
        <w:tc>
          <w:tcPr>
            <w:tcW w:w="4465" w:type="dxa"/>
            <w:tcBorders>
              <w:top w:val="single" w:sz="4" w:space="0" w:color="auto"/>
              <w:left w:val="single" w:sz="4" w:space="0" w:color="auto"/>
              <w:bottom w:val="nil"/>
              <w:right w:val="single" w:sz="4" w:space="0" w:color="auto"/>
            </w:tcBorders>
            <w:hideMark/>
          </w:tcPr>
          <w:p w14:paraId="361E31E3" w14:textId="77777777" w:rsidR="00F65AA9" w:rsidRPr="00CF3C6A" w:rsidRDefault="00F65AA9" w:rsidP="00C9178C">
            <w:pPr>
              <w:pStyle w:val="TAL"/>
            </w:pPr>
            <w:r w:rsidRPr="00CF3C6A">
              <w:t>NR ACLR</w:t>
            </w:r>
          </w:p>
        </w:tc>
        <w:tc>
          <w:tcPr>
            <w:tcW w:w="852" w:type="dxa"/>
            <w:tcBorders>
              <w:top w:val="single" w:sz="4" w:space="0" w:color="auto"/>
              <w:left w:val="single" w:sz="4" w:space="0" w:color="auto"/>
              <w:bottom w:val="nil"/>
              <w:right w:val="single" w:sz="4" w:space="0" w:color="auto"/>
            </w:tcBorders>
            <w:hideMark/>
          </w:tcPr>
          <w:p w14:paraId="3F6CAE4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7679BD6"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CD22EBD"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580C3C" w14:textId="77777777" w:rsidR="00F65AA9" w:rsidRPr="00CF3C6A" w:rsidRDefault="00F65AA9" w:rsidP="00C9178C">
            <w:pPr>
              <w:pStyle w:val="TAL"/>
              <w:rPr>
                <w:lang w:eastAsia="zh-CN"/>
              </w:rPr>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ADA3224" w14:textId="77777777" w:rsidR="00F65AA9" w:rsidRPr="00CF3C6A" w:rsidRDefault="00F65AA9" w:rsidP="00C9178C">
            <w:pPr>
              <w:pStyle w:val="TAL"/>
              <w:rPr>
                <w:lang w:eastAsia="zh-CN"/>
              </w:rPr>
            </w:pPr>
            <w:r w:rsidRPr="00CF3C6A">
              <w:t>PC1</w:t>
            </w:r>
          </w:p>
          <w:p w14:paraId="6FC24878" w14:textId="77777777" w:rsidR="00F65AA9" w:rsidRPr="00CF3C6A" w:rsidRDefault="00F65AA9" w:rsidP="00C9178C">
            <w:pPr>
              <w:pStyle w:val="TAL"/>
            </w:pPr>
            <w:r w:rsidRPr="00CF3C6A">
              <w:t>PC2</w:t>
            </w:r>
          </w:p>
          <w:p w14:paraId="0B63290B" w14:textId="77777777" w:rsidR="00F65AA9" w:rsidRPr="00CF3C6A" w:rsidRDefault="00F65AA9" w:rsidP="00C9178C">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62A51CD" w14:textId="77777777" w:rsidR="00F65AA9" w:rsidRPr="00CF3C6A" w:rsidRDefault="00F65AA9" w:rsidP="00C9178C">
            <w:pPr>
              <w:pStyle w:val="TAL"/>
              <w:rPr>
                <w:lang w:eastAsia="zh-CN"/>
              </w:rPr>
            </w:pPr>
            <w:r w:rsidRPr="00CF3C6A">
              <w:rPr>
                <w:lang w:eastAsia="zh-CN"/>
              </w:rPr>
              <w:t>Skip TC 6.5.2.4.1 if UE supports NSA and TS 38.521-3 TC 6.5B.2.3.3.1 has been executed.</w:t>
            </w:r>
          </w:p>
          <w:p w14:paraId="50911843" w14:textId="77777777" w:rsidR="00F65AA9" w:rsidRPr="00CF3C6A" w:rsidRDefault="00F65AA9" w:rsidP="00C9178C">
            <w:pPr>
              <w:pStyle w:val="TAL"/>
              <w:rPr>
                <w:lang w:eastAsia="zh-CN"/>
              </w:rPr>
            </w:pPr>
            <w:r w:rsidRPr="00CF3C6A">
              <w:t>TC 6.5.2.4.1 is skipped if TC 6.5G.2.3.1 is executed.</w:t>
            </w:r>
          </w:p>
        </w:tc>
      </w:tr>
      <w:tr w:rsidR="00F65AA9" w:rsidRPr="00CF3C6A" w14:paraId="584AE1E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272D047" w14:textId="77777777" w:rsidR="00F65AA9" w:rsidRPr="00CF3C6A" w:rsidRDefault="00F65AA9" w:rsidP="00C9178C">
            <w:pPr>
              <w:pStyle w:val="TAL"/>
            </w:pPr>
            <w:r w:rsidRPr="00CF3C6A">
              <w:t>6.5.2.4.2</w:t>
            </w:r>
          </w:p>
        </w:tc>
        <w:tc>
          <w:tcPr>
            <w:tcW w:w="4465" w:type="dxa"/>
            <w:tcBorders>
              <w:top w:val="single" w:sz="4" w:space="0" w:color="auto"/>
              <w:left w:val="single" w:sz="4" w:space="0" w:color="auto"/>
              <w:bottom w:val="single" w:sz="4" w:space="0" w:color="auto"/>
              <w:right w:val="single" w:sz="4" w:space="0" w:color="auto"/>
            </w:tcBorders>
            <w:hideMark/>
          </w:tcPr>
          <w:p w14:paraId="29AD0BAF" w14:textId="77777777" w:rsidR="00F65AA9" w:rsidRPr="00CF3C6A" w:rsidRDefault="00F65AA9" w:rsidP="00C9178C">
            <w:pPr>
              <w:pStyle w:val="TAL"/>
            </w:pPr>
            <w:r w:rsidRPr="00CF3C6A">
              <w:t>UTRA ACLR</w:t>
            </w:r>
          </w:p>
        </w:tc>
        <w:tc>
          <w:tcPr>
            <w:tcW w:w="852" w:type="dxa"/>
            <w:tcBorders>
              <w:top w:val="single" w:sz="4" w:space="0" w:color="auto"/>
              <w:left w:val="single" w:sz="4" w:space="0" w:color="auto"/>
              <w:bottom w:val="single" w:sz="4" w:space="0" w:color="auto"/>
              <w:right w:val="single" w:sz="4" w:space="0" w:color="auto"/>
            </w:tcBorders>
            <w:hideMark/>
          </w:tcPr>
          <w:p w14:paraId="6EA614E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47C19E9" w14:textId="77777777" w:rsidR="00F65AA9" w:rsidRPr="00CF3C6A" w:rsidRDefault="00F65AA9" w:rsidP="00C9178C">
            <w:pPr>
              <w:pStyle w:val="TAL"/>
              <w:rPr>
                <w:lang w:eastAsia="zh-CN"/>
              </w:rPr>
            </w:pPr>
            <w:r w:rsidRPr="00CF3C6A">
              <w:rPr>
                <w:lang w:eastAsia="zh-CN"/>
              </w:rPr>
              <w:t>C001</w:t>
            </w:r>
            <w:r w:rsidRPr="00CF3C6A">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57FAEA91" w14:textId="77777777" w:rsidR="00F65AA9" w:rsidRPr="00CF3C6A" w:rsidRDefault="00F65AA9" w:rsidP="00C9178C">
            <w:pPr>
              <w:pStyle w:val="TAL"/>
              <w:rPr>
                <w:lang w:eastAsia="zh-CN"/>
              </w:rPr>
            </w:pPr>
            <w:r w:rsidRPr="00CF3C6A">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50059E4F"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2970A2E"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76E3324" w14:textId="77777777" w:rsidR="00F65AA9" w:rsidRPr="00CF3C6A" w:rsidRDefault="00F65AA9" w:rsidP="00C9178C">
            <w:pPr>
              <w:pStyle w:val="TAL"/>
            </w:pPr>
            <w:r w:rsidRPr="00CF3C6A">
              <w:t>Skip TC 6.5.2.4.</w:t>
            </w:r>
            <w:r w:rsidRPr="00CF3C6A">
              <w:rPr>
                <w:lang w:eastAsia="zh-CN"/>
              </w:rPr>
              <w:t>2</w:t>
            </w:r>
            <w:r w:rsidRPr="00CF3C6A">
              <w:t xml:space="preserve"> if UE supports NSA and TS 38.521-3 TC 6.5B.2.3.3</w:t>
            </w:r>
            <w:r w:rsidRPr="00CF3C6A">
              <w:rPr>
                <w:lang w:eastAsia="zh-CN"/>
              </w:rPr>
              <w:t>.2</w:t>
            </w:r>
            <w:r w:rsidRPr="00CF3C6A">
              <w:t xml:space="preserve"> has been executed.</w:t>
            </w:r>
          </w:p>
          <w:p w14:paraId="59ACE144" w14:textId="77777777" w:rsidR="00F65AA9" w:rsidRPr="00CF3C6A" w:rsidRDefault="00F65AA9" w:rsidP="00C9178C">
            <w:pPr>
              <w:pStyle w:val="TAL"/>
              <w:rPr>
                <w:lang w:eastAsia="zh-CN"/>
              </w:rPr>
            </w:pPr>
            <w:r w:rsidRPr="00CF3C6A">
              <w:t>TC 6.5.2.4.2 is skipped if TC 6.5G.2.3.2 is executed.</w:t>
            </w:r>
          </w:p>
        </w:tc>
      </w:tr>
      <w:tr w:rsidR="00F65AA9" w:rsidRPr="00CF3C6A" w14:paraId="0685A31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BC9C3A5" w14:textId="77777777" w:rsidR="00F65AA9" w:rsidRPr="00CF3C6A" w:rsidRDefault="00F65AA9" w:rsidP="00C9178C">
            <w:pPr>
              <w:pStyle w:val="TAL"/>
            </w:pPr>
            <w:r w:rsidRPr="00CF3C6A">
              <w:t>6.5.3.1</w:t>
            </w:r>
          </w:p>
        </w:tc>
        <w:tc>
          <w:tcPr>
            <w:tcW w:w="4465" w:type="dxa"/>
            <w:tcBorders>
              <w:top w:val="single" w:sz="4" w:space="0" w:color="auto"/>
              <w:left w:val="single" w:sz="4" w:space="0" w:color="auto"/>
              <w:bottom w:val="single" w:sz="4" w:space="0" w:color="auto"/>
              <w:right w:val="single" w:sz="4" w:space="0" w:color="auto"/>
            </w:tcBorders>
            <w:hideMark/>
          </w:tcPr>
          <w:p w14:paraId="16637187" w14:textId="77777777" w:rsidR="00F65AA9" w:rsidRPr="00CF3C6A" w:rsidRDefault="00F65AA9" w:rsidP="00C9178C">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00700B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7B24611"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D36C3C1"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00B8D4"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BF5E47"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790ABA7" w14:textId="77777777" w:rsidR="00F65AA9" w:rsidRPr="00CF3C6A" w:rsidRDefault="00F65AA9" w:rsidP="00C9178C">
            <w:pPr>
              <w:pStyle w:val="TAL"/>
              <w:rPr>
                <w:lang w:eastAsia="zh-CN"/>
              </w:rPr>
            </w:pPr>
            <w:r w:rsidRPr="00CF3C6A">
              <w:rPr>
                <w:lang w:eastAsia="zh-CN"/>
              </w:rPr>
              <w:t xml:space="preserve">Skip TC 6.5.3.1 if UE supports NSA and TS 38.521-3 TC 6.5B.3.1.1 or 6.5B.3.2.1 </w:t>
            </w:r>
            <w:r w:rsidRPr="00CF3C6A">
              <w:t xml:space="preserve">or 6.5B.3.3.1(non-exception requirements) </w:t>
            </w:r>
            <w:r w:rsidRPr="00CF3C6A">
              <w:rPr>
                <w:lang w:eastAsia="zh-CN"/>
              </w:rPr>
              <w:t>has been executed.</w:t>
            </w:r>
          </w:p>
          <w:p w14:paraId="7415E1D5" w14:textId="77777777" w:rsidR="00F65AA9" w:rsidRPr="00CF3C6A" w:rsidRDefault="00F65AA9" w:rsidP="00C9178C">
            <w:pPr>
              <w:pStyle w:val="TAL"/>
              <w:rPr>
                <w:lang w:eastAsia="zh-CN"/>
              </w:rPr>
            </w:pPr>
            <w:r w:rsidRPr="00CF3C6A">
              <w:t>TC 6.5.3.1 is skipped if TC 6.5G.3.1 is executed.</w:t>
            </w:r>
          </w:p>
        </w:tc>
      </w:tr>
      <w:tr w:rsidR="00F65AA9" w:rsidRPr="00CF3C6A" w14:paraId="0BAD9A5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FCF5764" w14:textId="77777777" w:rsidR="00F65AA9" w:rsidRPr="00CF3C6A" w:rsidRDefault="00F65AA9" w:rsidP="00C9178C">
            <w:pPr>
              <w:pStyle w:val="TAL"/>
            </w:pPr>
            <w:r w:rsidRPr="00CF3C6A">
              <w:t>6.5.3.2</w:t>
            </w:r>
          </w:p>
        </w:tc>
        <w:tc>
          <w:tcPr>
            <w:tcW w:w="4465" w:type="dxa"/>
            <w:tcBorders>
              <w:top w:val="single" w:sz="4" w:space="0" w:color="auto"/>
              <w:left w:val="single" w:sz="4" w:space="0" w:color="auto"/>
              <w:bottom w:val="single" w:sz="4" w:space="0" w:color="auto"/>
              <w:right w:val="single" w:sz="4" w:space="0" w:color="auto"/>
            </w:tcBorders>
            <w:hideMark/>
          </w:tcPr>
          <w:p w14:paraId="60587895" w14:textId="77777777" w:rsidR="00F65AA9" w:rsidRPr="00CF3C6A" w:rsidRDefault="00F65AA9" w:rsidP="00C9178C">
            <w:pPr>
              <w:pStyle w:val="TAL"/>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3D16E37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22219D0"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1450D83"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1244956"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81E2D8D"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8C654BD" w14:textId="77777777" w:rsidR="00F65AA9" w:rsidRPr="00CF3C6A" w:rsidRDefault="00F65AA9" w:rsidP="00C9178C">
            <w:pPr>
              <w:pStyle w:val="TAL"/>
              <w:rPr>
                <w:lang w:eastAsia="zh-CN"/>
              </w:rPr>
            </w:pPr>
            <w:r w:rsidRPr="00CF3C6A">
              <w:t>Skip TC 6.5.3.2 if UE supports NSA and TS 38.521-3 TC 6.5B.3.3.2 (non-exception requirements) has been executed.</w:t>
            </w:r>
          </w:p>
        </w:tc>
      </w:tr>
      <w:tr w:rsidR="00F65AA9" w:rsidRPr="00CF3C6A" w14:paraId="4D0A28D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E061674" w14:textId="77777777" w:rsidR="00F65AA9" w:rsidRPr="00CF3C6A" w:rsidRDefault="00F65AA9" w:rsidP="00C9178C">
            <w:pPr>
              <w:pStyle w:val="TAL"/>
            </w:pPr>
            <w:r w:rsidRPr="00CF3C6A">
              <w:t>6.5.3.3</w:t>
            </w:r>
          </w:p>
        </w:tc>
        <w:tc>
          <w:tcPr>
            <w:tcW w:w="4465" w:type="dxa"/>
            <w:tcBorders>
              <w:top w:val="single" w:sz="4" w:space="0" w:color="auto"/>
              <w:left w:val="single" w:sz="4" w:space="0" w:color="auto"/>
              <w:bottom w:val="single" w:sz="4" w:space="0" w:color="auto"/>
              <w:right w:val="single" w:sz="4" w:space="0" w:color="auto"/>
            </w:tcBorders>
            <w:hideMark/>
          </w:tcPr>
          <w:p w14:paraId="6A9831BC" w14:textId="77777777" w:rsidR="00F65AA9" w:rsidRPr="00CF3C6A" w:rsidRDefault="00F65AA9" w:rsidP="00C9178C">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BB8F21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12BE1FA"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B88FF4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B5F6E5"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CCDA0B5"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79B20B7" w14:textId="77777777" w:rsidR="00F65AA9" w:rsidRPr="00CF3C6A" w:rsidRDefault="00F65AA9" w:rsidP="00C9178C">
            <w:pPr>
              <w:pStyle w:val="TAL"/>
              <w:rPr>
                <w:lang w:eastAsia="zh-CN"/>
              </w:rPr>
            </w:pPr>
            <w:r w:rsidRPr="00CF3C6A">
              <w:rPr>
                <w:lang w:eastAsia="zh-CN"/>
              </w:rPr>
              <w:t>Skip TC 6.5.3.3 if UE supports NSA and TS 38.521-3 TC 6.5B.4.3 has been executed.</w:t>
            </w:r>
          </w:p>
          <w:p w14:paraId="6542C19A" w14:textId="77777777" w:rsidR="00F65AA9" w:rsidRPr="00CF3C6A" w:rsidRDefault="00F65AA9" w:rsidP="00C9178C">
            <w:pPr>
              <w:pStyle w:val="TAL"/>
              <w:rPr>
                <w:lang w:eastAsia="zh-CN"/>
              </w:rPr>
            </w:pPr>
            <w:r w:rsidRPr="00CF3C6A">
              <w:t>TC 6.5.3.3 is skipped if TC 6.5G.3.3 is executed.</w:t>
            </w:r>
          </w:p>
        </w:tc>
      </w:tr>
      <w:tr w:rsidR="00F65AA9" w:rsidRPr="00CF3C6A" w14:paraId="76DC8DC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9CD3ED6" w14:textId="77777777" w:rsidR="00F65AA9" w:rsidRPr="00CF3C6A" w:rsidRDefault="00F65AA9" w:rsidP="00C9178C">
            <w:pPr>
              <w:pStyle w:val="TAL"/>
            </w:pPr>
            <w:r w:rsidRPr="00CF3C6A">
              <w:t>6.5.4</w:t>
            </w:r>
          </w:p>
        </w:tc>
        <w:tc>
          <w:tcPr>
            <w:tcW w:w="4465" w:type="dxa"/>
            <w:tcBorders>
              <w:top w:val="single" w:sz="4" w:space="0" w:color="auto"/>
              <w:left w:val="single" w:sz="4" w:space="0" w:color="auto"/>
              <w:bottom w:val="single" w:sz="4" w:space="0" w:color="auto"/>
              <w:right w:val="single" w:sz="4" w:space="0" w:color="auto"/>
            </w:tcBorders>
            <w:hideMark/>
          </w:tcPr>
          <w:p w14:paraId="71F047D8" w14:textId="77777777" w:rsidR="00F65AA9" w:rsidRPr="00CF3C6A" w:rsidRDefault="00F65AA9" w:rsidP="00C9178C">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2A011AD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76F56D7"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5633A70"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C5CDB3"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171454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7AF123" w14:textId="77777777" w:rsidR="00F65AA9" w:rsidRPr="00CF3C6A" w:rsidRDefault="00F65AA9" w:rsidP="00C9178C">
            <w:pPr>
              <w:pStyle w:val="TAL"/>
            </w:pPr>
            <w:r w:rsidRPr="00CF3C6A">
              <w:t>Skip TC 6.5.4 if UE supports NSA and TS 38.521-3 TC 6.5B.5.3 has been executed.</w:t>
            </w:r>
          </w:p>
          <w:p w14:paraId="04817E72" w14:textId="77777777" w:rsidR="00F65AA9" w:rsidRPr="00CF3C6A" w:rsidRDefault="00F65AA9" w:rsidP="00C9178C">
            <w:pPr>
              <w:pStyle w:val="TAL"/>
            </w:pPr>
            <w:r w:rsidRPr="00CF3C6A">
              <w:t>TC 6.5.4 is skipped if TC 6.5G.4 is executed.</w:t>
            </w:r>
          </w:p>
        </w:tc>
      </w:tr>
      <w:tr w:rsidR="00F65AA9" w:rsidRPr="00CF3C6A" w14:paraId="2BE2E77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6377472" w14:textId="77777777" w:rsidR="00F65AA9" w:rsidRPr="00CF3C6A" w:rsidRDefault="00F65AA9" w:rsidP="00C9178C">
            <w:pPr>
              <w:pStyle w:val="TAL"/>
            </w:pPr>
            <w:r w:rsidRPr="00CF3C6A">
              <w:t>6.5A.1.1</w:t>
            </w:r>
          </w:p>
        </w:tc>
        <w:tc>
          <w:tcPr>
            <w:tcW w:w="4465" w:type="dxa"/>
            <w:tcBorders>
              <w:top w:val="single" w:sz="4" w:space="0" w:color="auto"/>
              <w:left w:val="single" w:sz="4" w:space="0" w:color="auto"/>
              <w:bottom w:val="single" w:sz="4" w:space="0" w:color="auto"/>
              <w:right w:val="single" w:sz="4" w:space="0" w:color="auto"/>
            </w:tcBorders>
            <w:hideMark/>
          </w:tcPr>
          <w:p w14:paraId="187ADD9B" w14:textId="77777777" w:rsidR="00F65AA9" w:rsidRPr="00CF3C6A" w:rsidRDefault="00F65AA9" w:rsidP="00C9178C">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C9452E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13C7E32"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28C212B1" w14:textId="77777777" w:rsidR="00F65AA9" w:rsidRPr="00CF3C6A" w:rsidRDefault="00F65AA9" w:rsidP="00C9178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853D190"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29B632C" w14:textId="77777777" w:rsidR="00F65AA9" w:rsidRPr="00CF3C6A" w:rsidRDefault="00F65AA9" w:rsidP="00C9178C">
            <w:pPr>
              <w:pStyle w:val="TAL"/>
              <w:rPr>
                <w:lang w:eastAsia="zh-CN"/>
              </w:rPr>
            </w:pPr>
            <w:r w:rsidRPr="00CF3C6A">
              <w:rPr>
                <w:b/>
                <w:lang w:eastAsia="zh-CN"/>
              </w:rPr>
              <w:t>Inter-band CA</w:t>
            </w:r>
          </w:p>
          <w:p w14:paraId="1E384B01" w14:textId="77777777" w:rsidR="00F65AA9" w:rsidRPr="00CF3C6A" w:rsidRDefault="00F65AA9" w:rsidP="00C9178C">
            <w:pPr>
              <w:pStyle w:val="TAL"/>
              <w:rPr>
                <w:lang w:eastAsia="zh-CN"/>
              </w:rPr>
            </w:pPr>
            <w:r w:rsidRPr="00CF3C6A">
              <w:rPr>
                <w:b/>
                <w:lang w:eastAsia="zh-CN"/>
              </w:rPr>
              <w:t>Intra-band contiguous CA</w:t>
            </w:r>
          </w:p>
          <w:p w14:paraId="70A22BCC" w14:textId="77777777" w:rsidR="00F65AA9" w:rsidRPr="00CF3C6A" w:rsidRDefault="00F65AA9" w:rsidP="00C9178C">
            <w:pPr>
              <w:pStyle w:val="TAL"/>
            </w:pPr>
            <w:r w:rsidRPr="00CF3C6A">
              <w:rPr>
                <w:b/>
                <w:lang w:eastAsia="zh-CN"/>
              </w:rPr>
              <w:t>Intra-band non-contiguous CA</w:t>
            </w:r>
            <w:r w:rsidRPr="00CF3C6A">
              <w:rPr>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18771810" w14:textId="77777777" w:rsidR="00F65AA9" w:rsidRPr="00CF3C6A" w:rsidRDefault="00F65AA9" w:rsidP="00C9178C">
            <w:pPr>
              <w:pStyle w:val="TAL"/>
            </w:pPr>
          </w:p>
        </w:tc>
      </w:tr>
      <w:tr w:rsidR="00F65AA9" w:rsidRPr="00CF3C6A" w14:paraId="79C0F2B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AD6AF46" w14:textId="77777777" w:rsidR="00F65AA9" w:rsidRPr="00CF3C6A" w:rsidRDefault="00F65AA9" w:rsidP="00C9178C">
            <w:pPr>
              <w:pStyle w:val="TAL"/>
            </w:pPr>
            <w:r w:rsidRPr="00CF3C6A">
              <w:t>6.5A.2.2.1</w:t>
            </w:r>
          </w:p>
        </w:tc>
        <w:tc>
          <w:tcPr>
            <w:tcW w:w="4465" w:type="dxa"/>
            <w:tcBorders>
              <w:top w:val="single" w:sz="4" w:space="0" w:color="auto"/>
              <w:left w:val="single" w:sz="4" w:space="0" w:color="auto"/>
              <w:bottom w:val="single" w:sz="4" w:space="0" w:color="auto"/>
              <w:right w:val="single" w:sz="4" w:space="0" w:color="auto"/>
            </w:tcBorders>
            <w:hideMark/>
          </w:tcPr>
          <w:p w14:paraId="590EF19C" w14:textId="77777777" w:rsidR="00F65AA9" w:rsidRPr="00CF3C6A" w:rsidRDefault="00F65AA9" w:rsidP="00C9178C">
            <w:pPr>
              <w:pStyle w:val="TAL"/>
            </w:pPr>
            <w:r w:rsidRPr="00CF3C6A">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2D57DE1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EEF756"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0936AD1"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75C631" w14:textId="77777777" w:rsidR="00F65AA9" w:rsidRPr="00CF3C6A" w:rsidRDefault="00F65AA9" w:rsidP="00C9178C">
            <w:pPr>
              <w:pStyle w:val="TAL"/>
              <w:rPr>
                <w:lang w:eastAsia="zh-CN"/>
              </w:rPr>
            </w:pPr>
            <w:r w:rsidRPr="00CF3C6A">
              <w:rPr>
                <w:lang w:eastAsia="zh-CN"/>
              </w:rPr>
              <w:t>E015</w:t>
            </w:r>
          </w:p>
          <w:p w14:paraId="3B411FB7"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C6A881F" w14:textId="77777777" w:rsidR="00F65AA9" w:rsidRPr="00CF3C6A" w:rsidRDefault="00F65AA9" w:rsidP="00C9178C">
            <w:pPr>
              <w:pStyle w:val="TAL"/>
              <w:rPr>
                <w:lang w:eastAsia="zh-CN"/>
              </w:rPr>
            </w:pPr>
            <w:r w:rsidRPr="00CF3C6A">
              <w:rPr>
                <w:b/>
                <w:bCs/>
                <w:lang w:eastAsia="zh-CN"/>
              </w:rPr>
              <w:t>Inter-band CA</w:t>
            </w:r>
            <w:r w:rsidRPr="00CF3C6A">
              <w:rPr>
                <w:lang w:eastAsia="zh-CN"/>
              </w:rPr>
              <w:t>: PC2, PC3</w:t>
            </w:r>
          </w:p>
          <w:p w14:paraId="2DF4E288" w14:textId="77777777" w:rsidR="00F65AA9" w:rsidRPr="00CF3C6A" w:rsidRDefault="00F65AA9" w:rsidP="00C9178C">
            <w:pPr>
              <w:pStyle w:val="TAL"/>
              <w:rPr>
                <w:lang w:eastAsia="zh-CN"/>
              </w:rPr>
            </w:pPr>
            <w:r w:rsidRPr="00CF3C6A">
              <w:rPr>
                <w:b/>
                <w:bCs/>
                <w:lang w:eastAsia="zh-CN"/>
              </w:rPr>
              <w:t>Intra-band contiguous CA</w:t>
            </w:r>
            <w:r w:rsidRPr="00CF3C6A">
              <w:rPr>
                <w:lang w:eastAsia="zh-CN"/>
              </w:rPr>
              <w:t>: PC2, PC3</w:t>
            </w:r>
          </w:p>
          <w:p w14:paraId="26A34A02" w14:textId="77777777" w:rsidR="00F65AA9" w:rsidRPr="00CF3C6A" w:rsidRDefault="00F65AA9" w:rsidP="00C9178C">
            <w:pPr>
              <w:pStyle w:val="TAL"/>
            </w:pPr>
            <w:r w:rsidRPr="00CF3C6A">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615AF6F5" w14:textId="77777777" w:rsidR="00F65AA9" w:rsidRPr="00CF3C6A" w:rsidRDefault="00F65AA9" w:rsidP="00C9178C">
            <w:pPr>
              <w:pStyle w:val="TAL"/>
            </w:pPr>
          </w:p>
        </w:tc>
      </w:tr>
      <w:tr w:rsidR="00F65AA9" w:rsidRPr="00CF3C6A" w14:paraId="19F3D64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A2D1F6A" w14:textId="77777777" w:rsidR="00F65AA9" w:rsidRPr="00CF3C6A" w:rsidRDefault="00F65AA9" w:rsidP="00C9178C">
            <w:pPr>
              <w:pStyle w:val="TAL"/>
            </w:pPr>
            <w:r w:rsidRPr="00CF3C6A">
              <w:t>6.5A.2.3.1</w:t>
            </w:r>
          </w:p>
        </w:tc>
        <w:tc>
          <w:tcPr>
            <w:tcW w:w="4465" w:type="dxa"/>
            <w:tcBorders>
              <w:top w:val="single" w:sz="4" w:space="0" w:color="auto"/>
              <w:left w:val="single" w:sz="4" w:space="0" w:color="auto"/>
              <w:bottom w:val="single" w:sz="4" w:space="0" w:color="auto"/>
              <w:right w:val="single" w:sz="4" w:space="0" w:color="auto"/>
            </w:tcBorders>
            <w:hideMark/>
          </w:tcPr>
          <w:p w14:paraId="301B0EEF" w14:textId="77777777" w:rsidR="00F65AA9" w:rsidRPr="00CF3C6A" w:rsidRDefault="00F65AA9" w:rsidP="00C9178C">
            <w:pPr>
              <w:pStyle w:val="TAL"/>
            </w:pPr>
            <w:r w:rsidRPr="00CF3C6A">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918B02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32BA7E1"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CD45468"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B6E251"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B14EA4F" w14:textId="77777777" w:rsidR="00F65AA9" w:rsidRPr="00CF3C6A" w:rsidRDefault="00F65AA9" w:rsidP="00C9178C">
            <w:pPr>
              <w:pStyle w:val="TAL"/>
              <w:rPr>
                <w:lang w:eastAsia="zh-CN"/>
              </w:rPr>
            </w:pPr>
            <w:r w:rsidRPr="00CF3C6A">
              <w:rPr>
                <w:b/>
                <w:lang w:eastAsia="zh-CN"/>
              </w:rPr>
              <w:t>Inter-band CA: PC2, PC3Intra-band contiguous CA</w:t>
            </w:r>
            <w:r w:rsidRPr="00CF3C6A">
              <w:rPr>
                <w:lang w:eastAsia="zh-CN"/>
              </w:rPr>
              <w:t>: PC2, PC3</w:t>
            </w:r>
          </w:p>
          <w:p w14:paraId="2C6DAAF9" w14:textId="77777777" w:rsidR="00F65AA9" w:rsidRPr="00CF3C6A" w:rsidRDefault="00F65AA9" w:rsidP="00C9178C">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644D6DF" w14:textId="77777777" w:rsidR="00F65AA9" w:rsidRPr="00CF3C6A" w:rsidRDefault="00F65AA9" w:rsidP="00C9178C">
            <w:pPr>
              <w:pStyle w:val="TAL"/>
            </w:pPr>
          </w:p>
        </w:tc>
      </w:tr>
      <w:tr w:rsidR="00F65AA9" w:rsidRPr="00CF3C6A" w14:paraId="370CD59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A6FE3D1" w14:textId="77777777" w:rsidR="00F65AA9" w:rsidRPr="00CF3C6A" w:rsidRDefault="00F65AA9" w:rsidP="00C9178C">
            <w:pPr>
              <w:pStyle w:val="TAL"/>
            </w:pPr>
            <w:r w:rsidRPr="00CF3C6A">
              <w:t>6.5A.2.4.1.1</w:t>
            </w:r>
          </w:p>
        </w:tc>
        <w:tc>
          <w:tcPr>
            <w:tcW w:w="4465" w:type="dxa"/>
            <w:tcBorders>
              <w:top w:val="single" w:sz="4" w:space="0" w:color="auto"/>
              <w:left w:val="single" w:sz="4" w:space="0" w:color="auto"/>
              <w:bottom w:val="single" w:sz="4" w:space="0" w:color="auto"/>
              <w:right w:val="single" w:sz="4" w:space="0" w:color="auto"/>
            </w:tcBorders>
            <w:hideMark/>
          </w:tcPr>
          <w:p w14:paraId="71839F17" w14:textId="77777777" w:rsidR="00F65AA9" w:rsidRPr="00CF3C6A" w:rsidRDefault="00F65AA9" w:rsidP="00C9178C">
            <w:pPr>
              <w:pStyle w:val="TAL"/>
            </w:pPr>
            <w:r w:rsidRPr="00CF3C6A">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617B313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1BC832"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ADC0F5E"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7463D87" w14:textId="77777777" w:rsidR="00F65AA9" w:rsidRPr="00CF3C6A" w:rsidRDefault="00F65AA9" w:rsidP="00C9178C">
            <w:pPr>
              <w:pStyle w:val="TAL"/>
              <w:rPr>
                <w:lang w:eastAsia="zh-CN"/>
              </w:rPr>
            </w:pPr>
            <w:r w:rsidRPr="00CF3C6A">
              <w:rPr>
                <w:lang w:eastAsia="zh-CN"/>
              </w:rPr>
              <w:t>E015</w:t>
            </w:r>
          </w:p>
          <w:p w14:paraId="2CB3163F"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D693D2F"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795D2D28"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069A45C1" w14:textId="77777777" w:rsidR="00F65AA9" w:rsidRPr="00CF3C6A" w:rsidRDefault="00F65AA9" w:rsidP="00C9178C">
            <w:pPr>
              <w:pStyle w:val="TAL"/>
            </w:pPr>
            <w:r w:rsidRPr="00CF3C6A">
              <w:rPr>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tcPr>
          <w:p w14:paraId="6772B814" w14:textId="77777777" w:rsidR="00F65AA9" w:rsidRPr="00CF3C6A" w:rsidRDefault="00F65AA9" w:rsidP="00C9178C">
            <w:pPr>
              <w:pStyle w:val="TAL"/>
            </w:pPr>
          </w:p>
        </w:tc>
      </w:tr>
      <w:tr w:rsidR="00F65AA9" w:rsidRPr="00CF3C6A" w14:paraId="54170B1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26B0B81" w14:textId="77777777" w:rsidR="00F65AA9" w:rsidRPr="00CF3C6A" w:rsidRDefault="00F65AA9" w:rsidP="00C9178C">
            <w:pPr>
              <w:pStyle w:val="TAL"/>
            </w:pPr>
            <w:r w:rsidRPr="00CF3C6A">
              <w:t>6.5A.2.4.2.1</w:t>
            </w:r>
          </w:p>
        </w:tc>
        <w:tc>
          <w:tcPr>
            <w:tcW w:w="4465" w:type="dxa"/>
            <w:tcBorders>
              <w:top w:val="single" w:sz="4" w:space="0" w:color="auto"/>
              <w:left w:val="single" w:sz="4" w:space="0" w:color="auto"/>
              <w:bottom w:val="single" w:sz="4" w:space="0" w:color="auto"/>
              <w:right w:val="single" w:sz="4" w:space="0" w:color="auto"/>
            </w:tcBorders>
            <w:hideMark/>
          </w:tcPr>
          <w:p w14:paraId="5FA4FAD3" w14:textId="77777777" w:rsidR="00F65AA9" w:rsidRPr="00CF3C6A" w:rsidRDefault="00F65AA9" w:rsidP="00C9178C">
            <w:pPr>
              <w:pStyle w:val="TAL"/>
            </w:pPr>
            <w:r w:rsidRPr="00CF3C6A">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57375BE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1CC8E73"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F817EBD"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5E7CB8A"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878446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E5D486" w14:textId="77777777" w:rsidR="00F65AA9" w:rsidRPr="00CF3C6A" w:rsidRDefault="00F65AA9" w:rsidP="00C9178C">
            <w:pPr>
              <w:pStyle w:val="TAL"/>
            </w:pPr>
          </w:p>
        </w:tc>
      </w:tr>
      <w:tr w:rsidR="00F65AA9" w:rsidRPr="00CF3C6A" w14:paraId="714F5C9A" w14:textId="77777777" w:rsidTr="005B2739">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13117F93" w14:textId="77777777" w:rsidR="00F65AA9" w:rsidRPr="00CF3C6A" w:rsidRDefault="00F65AA9" w:rsidP="00C9178C">
            <w:pPr>
              <w:pStyle w:val="TAL"/>
            </w:pPr>
            <w:r w:rsidRPr="00CF3C6A">
              <w:t>6.5A.3.1.1</w:t>
            </w:r>
          </w:p>
        </w:tc>
        <w:tc>
          <w:tcPr>
            <w:tcW w:w="4465" w:type="dxa"/>
            <w:tcBorders>
              <w:top w:val="single" w:sz="4" w:space="0" w:color="auto"/>
              <w:left w:val="single" w:sz="4" w:space="0" w:color="auto"/>
              <w:bottom w:val="single" w:sz="4" w:space="0" w:color="auto"/>
              <w:right w:val="single" w:sz="4" w:space="0" w:color="auto"/>
            </w:tcBorders>
            <w:hideMark/>
          </w:tcPr>
          <w:p w14:paraId="2157D470" w14:textId="77777777" w:rsidR="00F65AA9" w:rsidRPr="00CF3C6A" w:rsidRDefault="00F65AA9" w:rsidP="00C9178C">
            <w:pPr>
              <w:pStyle w:val="TAL"/>
            </w:pPr>
            <w:r w:rsidRPr="00CF3C6A">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17DA2B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BD7C150"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6F1FDF72"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4CBF9E6"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03EAC2C" w14:textId="77777777" w:rsidR="00F65AA9" w:rsidRPr="00CF3C6A" w:rsidRDefault="00F65AA9" w:rsidP="00C9178C">
            <w:pPr>
              <w:pStyle w:val="TAL"/>
              <w:rPr>
                <w:lang w:eastAsia="zh-CN"/>
              </w:rPr>
            </w:pPr>
            <w:r w:rsidRPr="00CF3C6A">
              <w:rPr>
                <w:b/>
                <w:lang w:eastAsia="zh-CN"/>
              </w:rPr>
              <w:t>Inter-band CA</w:t>
            </w:r>
          </w:p>
          <w:p w14:paraId="4F5FCFA0" w14:textId="77777777" w:rsidR="00F65AA9" w:rsidRPr="00CF3C6A" w:rsidRDefault="00F65AA9" w:rsidP="00C9178C">
            <w:pPr>
              <w:pStyle w:val="TAL"/>
            </w:pPr>
            <w:r w:rsidRPr="00CF3C6A">
              <w:rPr>
                <w:b/>
                <w:lang w:eastAsia="zh-CN"/>
              </w:rPr>
              <w:t>Intra-band contiguous CA</w:t>
            </w:r>
            <w:r w:rsidRPr="00CF3C6A">
              <w:rPr>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29AD1D72" w14:textId="77777777" w:rsidR="00F65AA9" w:rsidRPr="00CF3C6A" w:rsidRDefault="00F65AA9" w:rsidP="00C9178C">
            <w:pPr>
              <w:pStyle w:val="TAL"/>
            </w:pPr>
          </w:p>
        </w:tc>
      </w:tr>
      <w:tr w:rsidR="00F65AA9" w:rsidRPr="00CF3C6A" w14:paraId="7B11254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CA07703" w14:textId="77777777" w:rsidR="00F65AA9" w:rsidRPr="00CF3C6A" w:rsidRDefault="00F65AA9" w:rsidP="00C9178C">
            <w:pPr>
              <w:pStyle w:val="TAL"/>
            </w:pPr>
            <w:r w:rsidRPr="00CF3C6A">
              <w:t>6.5A.3.2.1</w:t>
            </w:r>
          </w:p>
        </w:tc>
        <w:tc>
          <w:tcPr>
            <w:tcW w:w="4465" w:type="dxa"/>
            <w:tcBorders>
              <w:top w:val="single" w:sz="4" w:space="0" w:color="auto"/>
              <w:left w:val="single" w:sz="4" w:space="0" w:color="auto"/>
              <w:bottom w:val="single" w:sz="4" w:space="0" w:color="auto"/>
              <w:right w:val="single" w:sz="4" w:space="0" w:color="auto"/>
            </w:tcBorders>
            <w:hideMark/>
          </w:tcPr>
          <w:p w14:paraId="03025355" w14:textId="77777777" w:rsidR="00F65AA9" w:rsidRPr="00CF3C6A" w:rsidRDefault="00F65AA9" w:rsidP="00C9178C">
            <w:pPr>
              <w:pStyle w:val="TAL"/>
            </w:pPr>
            <w:r w:rsidRPr="00CF3C6A">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B43A1E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CA79D80"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0551FBE7"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5399141"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C863743" w14:textId="77777777" w:rsidR="00F65AA9" w:rsidRPr="00CF3C6A" w:rsidRDefault="00F65AA9" w:rsidP="00C9178C">
            <w:pPr>
              <w:pStyle w:val="TAL"/>
              <w:rPr>
                <w:lang w:eastAsia="zh-CN"/>
              </w:rPr>
            </w:pPr>
            <w:r w:rsidRPr="00CF3C6A">
              <w:rPr>
                <w:b/>
                <w:lang w:eastAsia="zh-CN"/>
              </w:rPr>
              <w:t>Inter-band CA</w:t>
            </w:r>
          </w:p>
          <w:p w14:paraId="4402FE93"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41ED2358" w14:textId="77777777" w:rsidR="00F65AA9" w:rsidRPr="00CF3C6A" w:rsidRDefault="00F65AA9" w:rsidP="00C9178C">
            <w:pPr>
              <w:pStyle w:val="TAL"/>
            </w:pPr>
            <w:r w:rsidRPr="00CF3C6A">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4171CDEC" w14:textId="77777777" w:rsidR="00F65AA9" w:rsidRPr="00CF3C6A" w:rsidRDefault="00F65AA9" w:rsidP="00C9178C">
            <w:pPr>
              <w:pStyle w:val="TAL"/>
              <w:rPr>
                <w:lang w:eastAsia="zh-CN"/>
              </w:rPr>
            </w:pPr>
            <w:r w:rsidRPr="00CF3C6A">
              <w:rPr>
                <w:lang w:eastAsia="zh-CN"/>
              </w:rPr>
              <w:t>NOTE 3</w:t>
            </w:r>
          </w:p>
          <w:p w14:paraId="45F5A03D" w14:textId="77777777" w:rsidR="00F65AA9" w:rsidRPr="00CF3C6A" w:rsidRDefault="00F65AA9" w:rsidP="00C9178C">
            <w:pPr>
              <w:pStyle w:val="TAL"/>
            </w:pPr>
            <w:r w:rsidRPr="00CF3C6A">
              <w:rPr>
                <w:lang w:eastAsia="zh-CN"/>
              </w:rPr>
              <w:t>Skip the testing if UE supports NSA and the same UL DC configuration and TS 38.521-3 TC 6.5B.3.3.2 has been executed</w:t>
            </w:r>
          </w:p>
        </w:tc>
      </w:tr>
      <w:tr w:rsidR="00F65AA9" w:rsidRPr="00CF3C6A" w14:paraId="58F7181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BCF8B20" w14:textId="77777777" w:rsidR="00F65AA9" w:rsidRPr="00CF3C6A" w:rsidRDefault="00F65AA9" w:rsidP="00C9178C">
            <w:pPr>
              <w:pStyle w:val="TAL"/>
            </w:pPr>
            <w:r w:rsidRPr="00CF3C6A">
              <w:t>6.5A.3.3.1</w:t>
            </w:r>
          </w:p>
        </w:tc>
        <w:tc>
          <w:tcPr>
            <w:tcW w:w="4465" w:type="dxa"/>
            <w:tcBorders>
              <w:top w:val="single" w:sz="4" w:space="0" w:color="auto"/>
              <w:left w:val="single" w:sz="4" w:space="0" w:color="auto"/>
              <w:bottom w:val="single" w:sz="4" w:space="0" w:color="auto"/>
              <w:right w:val="single" w:sz="4" w:space="0" w:color="auto"/>
            </w:tcBorders>
            <w:hideMark/>
          </w:tcPr>
          <w:p w14:paraId="44193A58" w14:textId="77777777" w:rsidR="00F65AA9" w:rsidRPr="00CF3C6A" w:rsidRDefault="00F65AA9" w:rsidP="00C9178C">
            <w:pPr>
              <w:pStyle w:val="TAL"/>
            </w:pPr>
            <w:r w:rsidRPr="00CF3C6A">
              <w:t xml:space="preserve">Additional spurious emissions for CA </w:t>
            </w:r>
            <w:r w:rsidRPr="00CF3C6A">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16E0152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D97D162"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4486522"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85C9C99"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3F06BDA" w14:textId="77777777" w:rsidR="00F65AA9" w:rsidRPr="00CF3C6A" w:rsidRDefault="00F65AA9" w:rsidP="00C9178C">
            <w:pPr>
              <w:pStyle w:val="TAL"/>
              <w:rPr>
                <w:lang w:eastAsia="zh-CN"/>
              </w:rPr>
            </w:pPr>
            <w:r w:rsidRPr="00CF3C6A">
              <w:rPr>
                <w:b/>
                <w:lang w:eastAsia="zh-CN"/>
              </w:rPr>
              <w:t>Inter-band CA: PC2, PC3Intra-band contiguous CA</w:t>
            </w:r>
            <w:r w:rsidRPr="00CF3C6A">
              <w:rPr>
                <w:lang w:eastAsia="zh-CN"/>
              </w:rPr>
              <w:t>: PC2, PC3</w:t>
            </w:r>
          </w:p>
          <w:p w14:paraId="696674F7" w14:textId="77777777" w:rsidR="00F65AA9" w:rsidRPr="00CF3C6A" w:rsidRDefault="00F65AA9" w:rsidP="00C9178C">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1AA221CB" w14:textId="77777777" w:rsidR="00F65AA9" w:rsidRPr="00CF3C6A" w:rsidRDefault="00F65AA9" w:rsidP="00C9178C">
            <w:pPr>
              <w:pStyle w:val="TAL"/>
            </w:pPr>
          </w:p>
        </w:tc>
      </w:tr>
      <w:tr w:rsidR="00F65AA9" w:rsidRPr="00CF3C6A" w14:paraId="228E5A2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A646F7F" w14:textId="77777777" w:rsidR="00F65AA9" w:rsidRPr="00CF3C6A" w:rsidRDefault="00F65AA9" w:rsidP="00C9178C">
            <w:pPr>
              <w:pStyle w:val="TAL"/>
            </w:pPr>
            <w:r w:rsidRPr="00CF3C6A">
              <w:t>6.5A.4.1</w:t>
            </w:r>
          </w:p>
        </w:tc>
        <w:tc>
          <w:tcPr>
            <w:tcW w:w="4465" w:type="dxa"/>
            <w:tcBorders>
              <w:top w:val="single" w:sz="4" w:space="0" w:color="auto"/>
              <w:left w:val="single" w:sz="4" w:space="0" w:color="auto"/>
              <w:bottom w:val="single" w:sz="4" w:space="0" w:color="auto"/>
              <w:right w:val="single" w:sz="4" w:space="0" w:color="auto"/>
            </w:tcBorders>
            <w:hideMark/>
          </w:tcPr>
          <w:p w14:paraId="1A160AA5" w14:textId="77777777" w:rsidR="00F65AA9" w:rsidRPr="00CF3C6A" w:rsidRDefault="00F65AA9" w:rsidP="00C9178C">
            <w:pPr>
              <w:pStyle w:val="TAL"/>
            </w:pPr>
            <w:r w:rsidRPr="00CF3C6A">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AA3158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D7F02F0"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4CA091EB"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70AD151"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50CEE51" w14:textId="77777777" w:rsidR="00F65AA9" w:rsidRPr="00CF3C6A" w:rsidRDefault="00F65AA9" w:rsidP="00C9178C">
            <w:pPr>
              <w:pStyle w:val="TAL"/>
              <w:rPr>
                <w:lang w:eastAsia="zh-CN"/>
              </w:rPr>
            </w:pPr>
            <w:r w:rsidRPr="00CF3C6A">
              <w:rPr>
                <w:b/>
                <w:lang w:eastAsia="zh-CN"/>
              </w:rPr>
              <w:t>Inter-band CA</w:t>
            </w:r>
          </w:p>
          <w:p w14:paraId="5C1F3D64" w14:textId="77777777" w:rsidR="00F65AA9" w:rsidRPr="00CF3C6A" w:rsidRDefault="00F65AA9" w:rsidP="00C9178C">
            <w:pPr>
              <w:pStyle w:val="TAL"/>
              <w:rPr>
                <w:b/>
                <w:lang w:eastAsia="zh-CN"/>
              </w:rPr>
            </w:pPr>
            <w:r w:rsidRPr="00CF3C6A">
              <w:rPr>
                <w:b/>
                <w:lang w:eastAsia="zh-CN"/>
              </w:rPr>
              <w:t>Intra-band contiguous CA</w:t>
            </w:r>
          </w:p>
          <w:p w14:paraId="3583065C" w14:textId="77777777" w:rsidR="00F65AA9" w:rsidRPr="00CF3C6A" w:rsidRDefault="00F65AA9" w:rsidP="00C9178C">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7E97D9E0" w14:textId="77777777" w:rsidR="00F65AA9" w:rsidRPr="00CF3C6A" w:rsidRDefault="00F65AA9" w:rsidP="00C9178C">
            <w:pPr>
              <w:pStyle w:val="TAL"/>
            </w:pPr>
          </w:p>
        </w:tc>
      </w:tr>
      <w:tr w:rsidR="00F65AA9" w:rsidRPr="00CF3C6A" w14:paraId="3DC379C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A24E2FB" w14:textId="77777777" w:rsidR="00F65AA9" w:rsidRPr="00CF3C6A" w:rsidRDefault="00F65AA9" w:rsidP="00C9178C">
            <w:pPr>
              <w:pStyle w:val="TAL"/>
            </w:pPr>
            <w:r w:rsidRPr="00CF3C6A">
              <w:t>6.5C.1</w:t>
            </w:r>
          </w:p>
        </w:tc>
        <w:tc>
          <w:tcPr>
            <w:tcW w:w="4465" w:type="dxa"/>
            <w:tcBorders>
              <w:top w:val="single" w:sz="4" w:space="0" w:color="auto"/>
              <w:left w:val="single" w:sz="4" w:space="0" w:color="auto"/>
              <w:bottom w:val="single" w:sz="4" w:space="0" w:color="auto"/>
              <w:right w:val="single" w:sz="4" w:space="0" w:color="auto"/>
            </w:tcBorders>
            <w:hideMark/>
          </w:tcPr>
          <w:p w14:paraId="0424911A" w14:textId="77777777" w:rsidR="00F65AA9" w:rsidRPr="00CF3C6A" w:rsidRDefault="00F65AA9" w:rsidP="00C9178C">
            <w:pPr>
              <w:pStyle w:val="TAL"/>
            </w:pPr>
            <w:r w:rsidRPr="00CF3C6A">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09DF44B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55C4279"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6F10EB"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E8F5F6"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E30E27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6CD20F" w14:textId="77777777" w:rsidR="00F65AA9" w:rsidRPr="00CF3C6A" w:rsidRDefault="00F65AA9" w:rsidP="00C9178C">
            <w:pPr>
              <w:pStyle w:val="TAL"/>
            </w:pPr>
            <w:r w:rsidRPr="00CF3C6A">
              <w:t>NOTE 2</w:t>
            </w:r>
          </w:p>
        </w:tc>
      </w:tr>
      <w:tr w:rsidR="00F65AA9" w:rsidRPr="00CF3C6A" w14:paraId="1B53FED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F2338C3" w14:textId="77777777" w:rsidR="00F65AA9" w:rsidRPr="00CF3C6A" w:rsidRDefault="00F65AA9" w:rsidP="00C9178C">
            <w:pPr>
              <w:pStyle w:val="TAL"/>
            </w:pPr>
            <w:r w:rsidRPr="00CF3C6A">
              <w:t>6.5C.2.2</w:t>
            </w:r>
          </w:p>
        </w:tc>
        <w:tc>
          <w:tcPr>
            <w:tcW w:w="4465" w:type="dxa"/>
            <w:tcBorders>
              <w:top w:val="single" w:sz="4" w:space="0" w:color="auto"/>
              <w:left w:val="single" w:sz="4" w:space="0" w:color="auto"/>
              <w:bottom w:val="single" w:sz="4" w:space="0" w:color="auto"/>
              <w:right w:val="single" w:sz="4" w:space="0" w:color="auto"/>
            </w:tcBorders>
            <w:hideMark/>
          </w:tcPr>
          <w:p w14:paraId="55453B2C" w14:textId="77777777" w:rsidR="00F65AA9" w:rsidRPr="00CF3C6A" w:rsidRDefault="00F65AA9" w:rsidP="00C9178C">
            <w:pPr>
              <w:pStyle w:val="TAL"/>
            </w:pPr>
            <w:r w:rsidRPr="00CF3C6A">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BFBF8E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8786CF"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64BA072"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5708F6"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FF8D2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D6C519" w14:textId="77777777" w:rsidR="00F65AA9" w:rsidRPr="00CF3C6A" w:rsidRDefault="00F65AA9" w:rsidP="00C9178C">
            <w:pPr>
              <w:pStyle w:val="TAL"/>
            </w:pPr>
            <w:r w:rsidRPr="00CF3C6A">
              <w:t>NOTE 2</w:t>
            </w:r>
          </w:p>
        </w:tc>
      </w:tr>
      <w:tr w:rsidR="00F65AA9" w:rsidRPr="00CF3C6A" w14:paraId="0B40D59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0643EC6" w14:textId="77777777" w:rsidR="00F65AA9" w:rsidRPr="00CF3C6A" w:rsidRDefault="00F65AA9" w:rsidP="00C9178C">
            <w:pPr>
              <w:pStyle w:val="TAL"/>
            </w:pPr>
            <w:r w:rsidRPr="00CF3C6A">
              <w:t>6.5C.2.3</w:t>
            </w:r>
          </w:p>
        </w:tc>
        <w:tc>
          <w:tcPr>
            <w:tcW w:w="4465" w:type="dxa"/>
            <w:tcBorders>
              <w:top w:val="single" w:sz="4" w:space="0" w:color="auto"/>
              <w:left w:val="single" w:sz="4" w:space="0" w:color="auto"/>
              <w:bottom w:val="single" w:sz="4" w:space="0" w:color="auto"/>
              <w:right w:val="single" w:sz="4" w:space="0" w:color="auto"/>
            </w:tcBorders>
            <w:hideMark/>
          </w:tcPr>
          <w:p w14:paraId="20C8DC0B" w14:textId="77777777" w:rsidR="00F65AA9" w:rsidRPr="00CF3C6A" w:rsidRDefault="00F65AA9" w:rsidP="00C9178C">
            <w:pPr>
              <w:pStyle w:val="TAL"/>
            </w:pPr>
            <w:r w:rsidRPr="00CF3C6A">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4AE489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D24CD95"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7EFB474"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EAB27C"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CE31E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5DA2F2" w14:textId="77777777" w:rsidR="00F65AA9" w:rsidRPr="00CF3C6A" w:rsidRDefault="00F65AA9" w:rsidP="00C9178C">
            <w:pPr>
              <w:pStyle w:val="TAL"/>
            </w:pPr>
            <w:r w:rsidRPr="00CF3C6A">
              <w:t>NOTE 2</w:t>
            </w:r>
          </w:p>
        </w:tc>
      </w:tr>
      <w:tr w:rsidR="00F65AA9" w:rsidRPr="00CF3C6A" w14:paraId="3DBF170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14EB3C2" w14:textId="77777777" w:rsidR="00F65AA9" w:rsidRPr="00CF3C6A" w:rsidRDefault="00F65AA9" w:rsidP="00C9178C">
            <w:pPr>
              <w:pStyle w:val="TAL"/>
            </w:pPr>
            <w:r w:rsidRPr="00CF3C6A">
              <w:t>6.5C.2.4.1</w:t>
            </w:r>
          </w:p>
        </w:tc>
        <w:tc>
          <w:tcPr>
            <w:tcW w:w="4465" w:type="dxa"/>
            <w:tcBorders>
              <w:top w:val="single" w:sz="4" w:space="0" w:color="auto"/>
              <w:left w:val="single" w:sz="4" w:space="0" w:color="auto"/>
              <w:bottom w:val="single" w:sz="4" w:space="0" w:color="auto"/>
              <w:right w:val="single" w:sz="4" w:space="0" w:color="auto"/>
            </w:tcBorders>
            <w:hideMark/>
          </w:tcPr>
          <w:p w14:paraId="5352F244" w14:textId="77777777" w:rsidR="00F65AA9" w:rsidRPr="00CF3C6A" w:rsidRDefault="00F65AA9" w:rsidP="00C9178C">
            <w:pPr>
              <w:pStyle w:val="TAL"/>
            </w:pPr>
            <w:r w:rsidRPr="00CF3C6A">
              <w:t>NR ACLR for SUL</w:t>
            </w:r>
          </w:p>
        </w:tc>
        <w:tc>
          <w:tcPr>
            <w:tcW w:w="852" w:type="dxa"/>
            <w:tcBorders>
              <w:top w:val="single" w:sz="4" w:space="0" w:color="auto"/>
              <w:left w:val="single" w:sz="4" w:space="0" w:color="auto"/>
              <w:bottom w:val="single" w:sz="4" w:space="0" w:color="auto"/>
              <w:right w:val="single" w:sz="4" w:space="0" w:color="auto"/>
            </w:tcBorders>
            <w:hideMark/>
          </w:tcPr>
          <w:p w14:paraId="3024FDE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2D9A01"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E79E157"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C6C3A9"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4D0A6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93F8DD" w14:textId="77777777" w:rsidR="00F65AA9" w:rsidRPr="00CF3C6A" w:rsidRDefault="00F65AA9" w:rsidP="00C9178C">
            <w:pPr>
              <w:pStyle w:val="TAL"/>
            </w:pPr>
            <w:r w:rsidRPr="00CF3C6A">
              <w:t>NOTE 2</w:t>
            </w:r>
          </w:p>
        </w:tc>
      </w:tr>
      <w:tr w:rsidR="00F65AA9" w:rsidRPr="00CF3C6A" w14:paraId="0743699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6E2E179" w14:textId="77777777" w:rsidR="00F65AA9" w:rsidRPr="00CF3C6A" w:rsidRDefault="00F65AA9" w:rsidP="00C9178C">
            <w:pPr>
              <w:pStyle w:val="TAL"/>
            </w:pPr>
            <w:r w:rsidRPr="00CF3C6A">
              <w:t>6.5C.2.4.2</w:t>
            </w:r>
          </w:p>
        </w:tc>
        <w:tc>
          <w:tcPr>
            <w:tcW w:w="4465" w:type="dxa"/>
            <w:tcBorders>
              <w:top w:val="single" w:sz="4" w:space="0" w:color="auto"/>
              <w:left w:val="single" w:sz="4" w:space="0" w:color="auto"/>
              <w:bottom w:val="single" w:sz="4" w:space="0" w:color="auto"/>
              <w:right w:val="single" w:sz="4" w:space="0" w:color="auto"/>
            </w:tcBorders>
            <w:hideMark/>
          </w:tcPr>
          <w:p w14:paraId="28F0C3D0" w14:textId="77777777" w:rsidR="00F65AA9" w:rsidRPr="00CF3C6A" w:rsidRDefault="00F65AA9" w:rsidP="00C9178C">
            <w:pPr>
              <w:pStyle w:val="TAL"/>
            </w:pPr>
            <w:r w:rsidRPr="00CF3C6A">
              <w:t>UTRA ACLR for SUL</w:t>
            </w:r>
          </w:p>
        </w:tc>
        <w:tc>
          <w:tcPr>
            <w:tcW w:w="852" w:type="dxa"/>
            <w:tcBorders>
              <w:top w:val="single" w:sz="4" w:space="0" w:color="auto"/>
              <w:left w:val="single" w:sz="4" w:space="0" w:color="auto"/>
              <w:bottom w:val="single" w:sz="4" w:space="0" w:color="auto"/>
              <w:right w:val="single" w:sz="4" w:space="0" w:color="auto"/>
            </w:tcBorders>
            <w:hideMark/>
          </w:tcPr>
          <w:p w14:paraId="3794C8C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E70EF9"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8364563"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10EC7C"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54D454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66EA9E" w14:textId="77777777" w:rsidR="00F65AA9" w:rsidRPr="00CF3C6A" w:rsidRDefault="00F65AA9" w:rsidP="00C9178C">
            <w:pPr>
              <w:pStyle w:val="TAL"/>
            </w:pPr>
            <w:r w:rsidRPr="00CF3C6A">
              <w:t>NOTE 2</w:t>
            </w:r>
          </w:p>
        </w:tc>
      </w:tr>
      <w:tr w:rsidR="00F65AA9" w:rsidRPr="00CF3C6A" w14:paraId="03DE323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037B169" w14:textId="77777777" w:rsidR="00F65AA9" w:rsidRPr="00CF3C6A" w:rsidRDefault="00F65AA9" w:rsidP="00C9178C">
            <w:pPr>
              <w:pStyle w:val="TAL"/>
            </w:pPr>
            <w:r w:rsidRPr="00CF3C6A">
              <w:t>6.5C.3.1</w:t>
            </w:r>
          </w:p>
        </w:tc>
        <w:tc>
          <w:tcPr>
            <w:tcW w:w="4465" w:type="dxa"/>
            <w:tcBorders>
              <w:top w:val="single" w:sz="4" w:space="0" w:color="auto"/>
              <w:left w:val="single" w:sz="4" w:space="0" w:color="auto"/>
              <w:bottom w:val="single" w:sz="4" w:space="0" w:color="auto"/>
              <w:right w:val="single" w:sz="4" w:space="0" w:color="auto"/>
            </w:tcBorders>
            <w:hideMark/>
          </w:tcPr>
          <w:p w14:paraId="339DD749" w14:textId="77777777" w:rsidR="00F65AA9" w:rsidRPr="00CF3C6A" w:rsidRDefault="00F65AA9" w:rsidP="00C9178C">
            <w:pPr>
              <w:pStyle w:val="TAL"/>
            </w:pPr>
            <w:r w:rsidRPr="00CF3C6A">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958E76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B16899"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B06B929"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FA0BDF"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2A649C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68E9CC" w14:textId="77777777" w:rsidR="00F65AA9" w:rsidRPr="00CF3C6A" w:rsidRDefault="00F65AA9" w:rsidP="00C9178C">
            <w:pPr>
              <w:pStyle w:val="TAL"/>
            </w:pPr>
            <w:r w:rsidRPr="00CF3C6A">
              <w:t>NOTE 2</w:t>
            </w:r>
          </w:p>
        </w:tc>
      </w:tr>
      <w:tr w:rsidR="00F65AA9" w:rsidRPr="00CF3C6A" w14:paraId="7700F9F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E39529A" w14:textId="77777777" w:rsidR="00F65AA9" w:rsidRPr="00CF3C6A" w:rsidRDefault="00F65AA9" w:rsidP="00C9178C">
            <w:pPr>
              <w:pStyle w:val="TAL"/>
            </w:pPr>
            <w:r w:rsidRPr="00CF3C6A">
              <w:t>6.5C.3.2</w:t>
            </w:r>
          </w:p>
        </w:tc>
        <w:tc>
          <w:tcPr>
            <w:tcW w:w="4465" w:type="dxa"/>
            <w:tcBorders>
              <w:top w:val="single" w:sz="4" w:space="0" w:color="auto"/>
              <w:left w:val="single" w:sz="4" w:space="0" w:color="auto"/>
              <w:bottom w:val="single" w:sz="4" w:space="0" w:color="auto"/>
              <w:right w:val="single" w:sz="4" w:space="0" w:color="auto"/>
            </w:tcBorders>
            <w:hideMark/>
          </w:tcPr>
          <w:p w14:paraId="7822C9FD" w14:textId="77777777" w:rsidR="00F65AA9" w:rsidRPr="00CF3C6A" w:rsidRDefault="00F65AA9" w:rsidP="00C9178C">
            <w:pPr>
              <w:pStyle w:val="TAL"/>
            </w:pPr>
            <w:r w:rsidRPr="00CF3C6A">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9ABEC6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9981F1"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31AAF74"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C9B1C3"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1B5374B"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170D97" w14:textId="77777777" w:rsidR="00F65AA9" w:rsidRPr="00CF3C6A" w:rsidRDefault="00F65AA9" w:rsidP="00C9178C">
            <w:pPr>
              <w:pStyle w:val="TAL"/>
            </w:pPr>
            <w:r w:rsidRPr="00CF3C6A">
              <w:t>NOTE 2</w:t>
            </w:r>
          </w:p>
          <w:p w14:paraId="7F712F6C" w14:textId="77777777" w:rsidR="00F65AA9" w:rsidRPr="00CF3C6A" w:rsidRDefault="00F65AA9" w:rsidP="00C9178C">
            <w:pPr>
              <w:pStyle w:val="TAL"/>
            </w:pPr>
            <w:r w:rsidRPr="00CF3C6A">
              <w:t>NOTE 3</w:t>
            </w:r>
          </w:p>
          <w:p w14:paraId="34352CB5" w14:textId="77777777" w:rsidR="00F65AA9" w:rsidRPr="00CF3C6A" w:rsidRDefault="00F65AA9" w:rsidP="00C9178C">
            <w:pPr>
              <w:pStyle w:val="TAL"/>
            </w:pPr>
            <w:r w:rsidRPr="00CF3C6A">
              <w:t>Skip the testing if UE supports NSA and the same UL DC configuration and TS 38.521-3 TC 6.5B.3.3.2 has been executed</w:t>
            </w:r>
          </w:p>
        </w:tc>
      </w:tr>
      <w:tr w:rsidR="00F65AA9" w:rsidRPr="00CF3C6A" w14:paraId="0DD193A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B815263" w14:textId="77777777" w:rsidR="00F65AA9" w:rsidRPr="00CF3C6A" w:rsidRDefault="00F65AA9" w:rsidP="00C9178C">
            <w:pPr>
              <w:pStyle w:val="TAL"/>
            </w:pPr>
            <w:r w:rsidRPr="00CF3C6A">
              <w:t>6.5C.3.3</w:t>
            </w:r>
          </w:p>
        </w:tc>
        <w:tc>
          <w:tcPr>
            <w:tcW w:w="4465" w:type="dxa"/>
            <w:tcBorders>
              <w:top w:val="single" w:sz="4" w:space="0" w:color="auto"/>
              <w:left w:val="single" w:sz="4" w:space="0" w:color="auto"/>
              <w:bottom w:val="single" w:sz="4" w:space="0" w:color="auto"/>
              <w:right w:val="single" w:sz="4" w:space="0" w:color="auto"/>
            </w:tcBorders>
            <w:hideMark/>
          </w:tcPr>
          <w:p w14:paraId="2B4296E1" w14:textId="77777777" w:rsidR="00F65AA9" w:rsidRPr="00CF3C6A" w:rsidRDefault="00F65AA9" w:rsidP="00C9178C">
            <w:pPr>
              <w:pStyle w:val="TAL"/>
            </w:pPr>
            <w:r w:rsidRPr="00CF3C6A">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4A2F36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60A310"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5C8531"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6E5D40"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4FC3FC9"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27CC33" w14:textId="77777777" w:rsidR="00F65AA9" w:rsidRPr="00CF3C6A" w:rsidRDefault="00F65AA9" w:rsidP="00C9178C">
            <w:pPr>
              <w:pStyle w:val="TAL"/>
            </w:pPr>
            <w:r w:rsidRPr="00CF3C6A">
              <w:t>NOTE 2</w:t>
            </w:r>
          </w:p>
        </w:tc>
      </w:tr>
      <w:tr w:rsidR="00F65AA9" w:rsidRPr="00CF3C6A" w14:paraId="0AA90BA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C192576" w14:textId="77777777" w:rsidR="00F65AA9" w:rsidRPr="00CF3C6A" w:rsidRDefault="00F65AA9" w:rsidP="00C9178C">
            <w:pPr>
              <w:pStyle w:val="TAL"/>
            </w:pPr>
            <w:r w:rsidRPr="00CF3C6A">
              <w:t>6.5C.4</w:t>
            </w:r>
          </w:p>
        </w:tc>
        <w:tc>
          <w:tcPr>
            <w:tcW w:w="4465" w:type="dxa"/>
            <w:tcBorders>
              <w:top w:val="single" w:sz="4" w:space="0" w:color="auto"/>
              <w:left w:val="single" w:sz="4" w:space="0" w:color="auto"/>
              <w:bottom w:val="single" w:sz="4" w:space="0" w:color="auto"/>
              <w:right w:val="single" w:sz="4" w:space="0" w:color="auto"/>
            </w:tcBorders>
            <w:hideMark/>
          </w:tcPr>
          <w:p w14:paraId="2BBEEC85" w14:textId="77777777" w:rsidR="00F65AA9" w:rsidRPr="00CF3C6A" w:rsidRDefault="00F65AA9" w:rsidP="00C9178C">
            <w:pPr>
              <w:pStyle w:val="TAL"/>
            </w:pPr>
            <w:r w:rsidRPr="00CF3C6A">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56847D3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C3703B"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BB56072"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41ED87"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4420E1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243F9B" w14:textId="77777777" w:rsidR="00F65AA9" w:rsidRPr="00CF3C6A" w:rsidRDefault="00F65AA9" w:rsidP="00C9178C">
            <w:pPr>
              <w:pStyle w:val="TAL"/>
            </w:pPr>
            <w:r w:rsidRPr="00CF3C6A">
              <w:t>NOTE 2</w:t>
            </w:r>
          </w:p>
        </w:tc>
      </w:tr>
      <w:tr w:rsidR="00F65AA9" w:rsidRPr="00CF3C6A" w14:paraId="1EF1BB2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231DB1F" w14:textId="77777777" w:rsidR="00F65AA9" w:rsidRPr="00CF3C6A" w:rsidRDefault="00F65AA9" w:rsidP="00C9178C">
            <w:pPr>
              <w:pStyle w:val="TAL"/>
            </w:pPr>
            <w:r w:rsidRPr="00CF3C6A">
              <w:t>6.5D.1</w:t>
            </w:r>
          </w:p>
        </w:tc>
        <w:tc>
          <w:tcPr>
            <w:tcW w:w="4465" w:type="dxa"/>
            <w:tcBorders>
              <w:top w:val="single" w:sz="4" w:space="0" w:color="auto"/>
              <w:left w:val="single" w:sz="4" w:space="0" w:color="auto"/>
              <w:bottom w:val="single" w:sz="4" w:space="0" w:color="auto"/>
              <w:right w:val="single" w:sz="4" w:space="0" w:color="auto"/>
            </w:tcBorders>
            <w:hideMark/>
          </w:tcPr>
          <w:p w14:paraId="1DAFDDA0" w14:textId="77777777" w:rsidR="00F65AA9" w:rsidRPr="00CF3C6A" w:rsidRDefault="00F65AA9" w:rsidP="00C9178C">
            <w:pPr>
              <w:pStyle w:val="TAL"/>
            </w:pPr>
            <w:r w:rsidRPr="00CF3C6A">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7ED600C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E93207"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7311F11"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3281B800"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57CB65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6BCF05" w14:textId="77777777" w:rsidR="00F65AA9" w:rsidRPr="00CF3C6A" w:rsidRDefault="00F65AA9" w:rsidP="00C9178C">
            <w:pPr>
              <w:pStyle w:val="TAL"/>
            </w:pPr>
          </w:p>
        </w:tc>
      </w:tr>
      <w:tr w:rsidR="00F65AA9" w:rsidRPr="00CF3C6A" w14:paraId="46021B7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AA478F7" w14:textId="77777777" w:rsidR="00F65AA9" w:rsidRPr="00CF3C6A" w:rsidRDefault="00F65AA9" w:rsidP="00C9178C">
            <w:pPr>
              <w:pStyle w:val="TAL"/>
            </w:pPr>
            <w:r w:rsidRPr="00CF3C6A">
              <w:t>6.5D.1_2</w:t>
            </w:r>
          </w:p>
        </w:tc>
        <w:tc>
          <w:tcPr>
            <w:tcW w:w="4465" w:type="dxa"/>
            <w:tcBorders>
              <w:top w:val="single" w:sz="4" w:space="0" w:color="auto"/>
              <w:left w:val="single" w:sz="4" w:space="0" w:color="auto"/>
              <w:bottom w:val="single" w:sz="4" w:space="0" w:color="auto"/>
              <w:right w:val="single" w:sz="4" w:space="0" w:color="auto"/>
            </w:tcBorders>
          </w:tcPr>
          <w:p w14:paraId="52C17A5D" w14:textId="77777777" w:rsidR="00F65AA9" w:rsidRPr="00CF3C6A" w:rsidRDefault="00F65AA9" w:rsidP="00C9178C">
            <w:pPr>
              <w:pStyle w:val="TAL"/>
            </w:pPr>
            <w:r w:rsidRPr="00CF3C6A">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63802B6F"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70F1F82"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A38A46E"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08E082" w14:textId="77777777" w:rsidR="00F65AA9" w:rsidRPr="00CF3C6A" w:rsidRDefault="00F65AA9" w:rsidP="00C9178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99BF2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482D64" w14:textId="77777777" w:rsidR="00F65AA9" w:rsidRPr="00CF3C6A" w:rsidRDefault="00F65AA9" w:rsidP="00C9178C">
            <w:pPr>
              <w:pStyle w:val="TAL"/>
            </w:pPr>
          </w:p>
        </w:tc>
      </w:tr>
      <w:tr w:rsidR="00F65AA9" w:rsidRPr="00CF3C6A" w14:paraId="4C7AD3A3"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59E4584E" w14:textId="77777777" w:rsidR="00F65AA9" w:rsidRPr="00CF3C6A" w:rsidRDefault="00F65AA9" w:rsidP="00C9178C">
            <w:pPr>
              <w:pStyle w:val="TAL"/>
            </w:pPr>
            <w:r w:rsidRPr="00CF3C6A">
              <w:t>6.5D.2.2</w:t>
            </w:r>
          </w:p>
        </w:tc>
        <w:tc>
          <w:tcPr>
            <w:tcW w:w="4465" w:type="dxa"/>
            <w:tcBorders>
              <w:top w:val="single" w:sz="4" w:space="0" w:color="auto"/>
              <w:left w:val="single" w:sz="4" w:space="0" w:color="auto"/>
              <w:bottom w:val="nil"/>
              <w:right w:val="single" w:sz="4" w:space="0" w:color="auto"/>
            </w:tcBorders>
            <w:hideMark/>
          </w:tcPr>
          <w:p w14:paraId="281C8B65" w14:textId="77777777" w:rsidR="00F65AA9" w:rsidRPr="00CF3C6A" w:rsidRDefault="00F65AA9" w:rsidP="00C9178C">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A1C5A1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CB9DBC2"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130776B"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B622AD3"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011AA29"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60B9A1A3" w14:textId="77777777" w:rsidR="00F65AA9" w:rsidRPr="00CF3C6A" w:rsidRDefault="00F65AA9" w:rsidP="00C9178C">
            <w:pPr>
              <w:pStyle w:val="TAL"/>
            </w:pPr>
          </w:p>
        </w:tc>
      </w:tr>
      <w:tr w:rsidR="00F65AA9" w:rsidRPr="00CF3C6A" w14:paraId="106EEC4A" w14:textId="77777777" w:rsidTr="005B2739">
        <w:trPr>
          <w:jc w:val="center"/>
        </w:trPr>
        <w:tc>
          <w:tcPr>
            <w:tcW w:w="1352" w:type="dxa"/>
            <w:tcBorders>
              <w:top w:val="nil"/>
              <w:left w:val="single" w:sz="4" w:space="0" w:color="auto"/>
              <w:bottom w:val="single" w:sz="4" w:space="0" w:color="auto"/>
              <w:right w:val="single" w:sz="4" w:space="0" w:color="auto"/>
            </w:tcBorders>
          </w:tcPr>
          <w:p w14:paraId="1F1603DC"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2A9EDB20"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2B492A0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0DEFCE1"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5981A81"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73DADBD"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443F14A2"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4307770C" w14:textId="77777777" w:rsidR="00F65AA9" w:rsidRPr="00CF3C6A" w:rsidRDefault="00F65AA9" w:rsidP="00C9178C">
            <w:pPr>
              <w:pStyle w:val="TAL"/>
            </w:pPr>
          </w:p>
        </w:tc>
      </w:tr>
      <w:tr w:rsidR="00F65AA9" w:rsidRPr="00CF3C6A" w14:paraId="337BC8F1" w14:textId="77777777" w:rsidTr="005B2739">
        <w:trPr>
          <w:jc w:val="center"/>
        </w:trPr>
        <w:tc>
          <w:tcPr>
            <w:tcW w:w="1352" w:type="dxa"/>
            <w:tcBorders>
              <w:top w:val="nil"/>
              <w:left w:val="single" w:sz="4" w:space="0" w:color="auto"/>
              <w:bottom w:val="nil"/>
              <w:right w:val="single" w:sz="4" w:space="0" w:color="auto"/>
            </w:tcBorders>
          </w:tcPr>
          <w:p w14:paraId="0A6BA010" w14:textId="77777777" w:rsidR="00F65AA9" w:rsidRPr="00CF3C6A" w:rsidRDefault="00F65AA9" w:rsidP="00C9178C">
            <w:pPr>
              <w:pStyle w:val="TAL"/>
            </w:pPr>
            <w:r w:rsidRPr="00CF3C6A">
              <w:t>6.5D.2.2_1</w:t>
            </w:r>
          </w:p>
        </w:tc>
        <w:tc>
          <w:tcPr>
            <w:tcW w:w="4465" w:type="dxa"/>
            <w:tcBorders>
              <w:top w:val="nil"/>
              <w:left w:val="single" w:sz="4" w:space="0" w:color="auto"/>
              <w:bottom w:val="nil"/>
              <w:right w:val="single" w:sz="4" w:space="0" w:color="auto"/>
            </w:tcBorders>
          </w:tcPr>
          <w:p w14:paraId="5DE83CBC" w14:textId="77777777" w:rsidR="00F65AA9" w:rsidRPr="00CF3C6A" w:rsidRDefault="00F65AA9" w:rsidP="00C9178C">
            <w:pPr>
              <w:pStyle w:val="TAL"/>
            </w:pPr>
            <w:r w:rsidRPr="00CF3C6A">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316ED79B"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45230F3" w14:textId="77777777" w:rsidR="00F65AA9" w:rsidRPr="00CF3C6A" w:rsidRDefault="00F65AA9" w:rsidP="00C9178C">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02C935F" w14:textId="77777777" w:rsidR="00F65AA9" w:rsidRPr="00CF3C6A" w:rsidRDefault="00F65AA9" w:rsidP="00C9178C">
            <w:pPr>
              <w:pStyle w:val="TAL"/>
              <w:rPr>
                <w:lang w:eastAsia="zh-CN"/>
              </w:rPr>
            </w:pPr>
            <w:r w:rsidRPr="00CF3C6A">
              <w:t>UEs supporting 5GS FR1 and SUL and UL MIMO</w:t>
            </w:r>
          </w:p>
        </w:tc>
        <w:tc>
          <w:tcPr>
            <w:tcW w:w="1556" w:type="dxa"/>
            <w:tcBorders>
              <w:top w:val="nil"/>
              <w:left w:val="single" w:sz="4" w:space="0" w:color="auto"/>
              <w:bottom w:val="nil"/>
              <w:right w:val="single" w:sz="4" w:space="0" w:color="auto"/>
            </w:tcBorders>
          </w:tcPr>
          <w:p w14:paraId="291E8D16" w14:textId="77777777" w:rsidR="00F65AA9" w:rsidRPr="00CF3C6A" w:rsidRDefault="00F65AA9" w:rsidP="00C9178C">
            <w:pPr>
              <w:pStyle w:val="TAL"/>
            </w:pPr>
            <w:r w:rsidRPr="00CF3C6A">
              <w:rPr>
                <w:lang w:eastAsia="zh-CN"/>
              </w:rPr>
              <w:t>D024</w:t>
            </w:r>
          </w:p>
        </w:tc>
        <w:tc>
          <w:tcPr>
            <w:tcW w:w="1563" w:type="dxa"/>
            <w:tcBorders>
              <w:top w:val="nil"/>
              <w:left w:val="single" w:sz="4" w:space="0" w:color="auto"/>
              <w:bottom w:val="nil"/>
              <w:right w:val="single" w:sz="4" w:space="0" w:color="auto"/>
            </w:tcBorders>
          </w:tcPr>
          <w:p w14:paraId="14175C36" w14:textId="77777777" w:rsidR="00F65AA9" w:rsidRPr="00CF3C6A" w:rsidRDefault="00F65AA9" w:rsidP="00C9178C">
            <w:pPr>
              <w:pStyle w:val="TAL"/>
            </w:pPr>
          </w:p>
        </w:tc>
        <w:tc>
          <w:tcPr>
            <w:tcW w:w="2091" w:type="dxa"/>
            <w:gridSpan w:val="2"/>
            <w:tcBorders>
              <w:top w:val="nil"/>
              <w:left w:val="single" w:sz="4" w:space="0" w:color="auto"/>
              <w:bottom w:val="nil"/>
              <w:right w:val="single" w:sz="4" w:space="0" w:color="auto"/>
            </w:tcBorders>
          </w:tcPr>
          <w:p w14:paraId="5F394793" w14:textId="77777777" w:rsidR="00F65AA9" w:rsidRPr="00CF3C6A" w:rsidRDefault="00F65AA9" w:rsidP="00C9178C">
            <w:pPr>
              <w:pStyle w:val="TAL"/>
              <w:rPr>
                <w:lang w:eastAsia="zh-CN"/>
              </w:rPr>
            </w:pPr>
          </w:p>
        </w:tc>
      </w:tr>
      <w:tr w:rsidR="00F65AA9" w:rsidRPr="00CF3C6A" w14:paraId="48C72908" w14:textId="77777777" w:rsidTr="005B2739">
        <w:trPr>
          <w:jc w:val="center"/>
        </w:trPr>
        <w:tc>
          <w:tcPr>
            <w:tcW w:w="1352" w:type="dxa"/>
            <w:tcBorders>
              <w:top w:val="nil"/>
              <w:left w:val="single" w:sz="4" w:space="0" w:color="auto"/>
              <w:bottom w:val="single" w:sz="4" w:space="0" w:color="auto"/>
              <w:right w:val="single" w:sz="4" w:space="0" w:color="auto"/>
            </w:tcBorders>
          </w:tcPr>
          <w:p w14:paraId="2ED886AA"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3B2FBAD"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446E0678" w14:textId="77777777" w:rsidR="00F65AA9" w:rsidRPr="00CF3C6A" w:rsidRDefault="00F65AA9" w:rsidP="00C9178C">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BFB15A4" w14:textId="77777777" w:rsidR="00F65AA9" w:rsidRPr="00CF3C6A" w:rsidRDefault="00F65AA9" w:rsidP="00C9178C">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7A7A0B91" w14:textId="77777777" w:rsidR="00F65AA9" w:rsidRPr="00CF3C6A" w:rsidRDefault="00F65AA9" w:rsidP="00C9178C">
            <w:pPr>
              <w:pStyle w:val="TAL"/>
            </w:pPr>
            <w:r w:rsidRPr="00CF3C6A">
              <w:t>UEs supporting 5GS FR1 and SUL and</w:t>
            </w:r>
            <w:r w:rsidRPr="00CF3C6A">
              <w:rPr>
                <w:lang w:eastAsia="zh-CN"/>
              </w:rPr>
              <w:t xml:space="preserve">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71AB575"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16B0260B"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7EB033FB" w14:textId="77777777" w:rsidR="00F65AA9" w:rsidRPr="00CF3C6A" w:rsidRDefault="00F65AA9" w:rsidP="00C9178C">
            <w:pPr>
              <w:pStyle w:val="TAL"/>
              <w:rPr>
                <w:lang w:eastAsia="zh-CN"/>
              </w:rPr>
            </w:pPr>
          </w:p>
        </w:tc>
      </w:tr>
      <w:tr w:rsidR="00F65AA9" w:rsidRPr="00CF3C6A" w14:paraId="22122C3D"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1B7DF3B2" w14:textId="77777777" w:rsidR="00F65AA9" w:rsidRPr="00CF3C6A" w:rsidRDefault="00F65AA9" w:rsidP="00C9178C">
            <w:pPr>
              <w:pStyle w:val="TAL"/>
            </w:pPr>
            <w:r w:rsidRPr="00CF3C6A">
              <w:t>6.5D.2.3</w:t>
            </w:r>
          </w:p>
        </w:tc>
        <w:tc>
          <w:tcPr>
            <w:tcW w:w="4465" w:type="dxa"/>
            <w:tcBorders>
              <w:top w:val="single" w:sz="4" w:space="0" w:color="auto"/>
              <w:left w:val="single" w:sz="4" w:space="0" w:color="auto"/>
              <w:bottom w:val="nil"/>
              <w:right w:val="single" w:sz="4" w:space="0" w:color="auto"/>
            </w:tcBorders>
            <w:hideMark/>
          </w:tcPr>
          <w:p w14:paraId="49FABAB2" w14:textId="77777777" w:rsidR="00F65AA9" w:rsidRPr="00CF3C6A" w:rsidRDefault="00F65AA9" w:rsidP="00C9178C">
            <w:pPr>
              <w:pStyle w:val="TAL"/>
            </w:pPr>
            <w:r w:rsidRPr="00CF3C6A">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2D91FF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AD519A"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A206439"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7B1D265"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BE157E9"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0EF68327" w14:textId="77777777" w:rsidR="00F65AA9" w:rsidRPr="00CF3C6A" w:rsidRDefault="00F65AA9" w:rsidP="00C9178C">
            <w:pPr>
              <w:pStyle w:val="TAL"/>
            </w:pPr>
          </w:p>
        </w:tc>
      </w:tr>
      <w:tr w:rsidR="00F65AA9" w:rsidRPr="00CF3C6A" w14:paraId="39487418" w14:textId="77777777" w:rsidTr="005B2739">
        <w:trPr>
          <w:jc w:val="center"/>
        </w:trPr>
        <w:tc>
          <w:tcPr>
            <w:tcW w:w="1352" w:type="dxa"/>
            <w:tcBorders>
              <w:top w:val="nil"/>
              <w:left w:val="single" w:sz="4" w:space="0" w:color="auto"/>
              <w:bottom w:val="single" w:sz="4" w:space="0" w:color="auto"/>
              <w:right w:val="single" w:sz="4" w:space="0" w:color="auto"/>
            </w:tcBorders>
          </w:tcPr>
          <w:p w14:paraId="2E37D510"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2EF5836E"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1BBFEAC8"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C9EA9A3"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DDEA7C8"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1D78E21"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0574661A"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5D7DAC50" w14:textId="77777777" w:rsidR="00F65AA9" w:rsidRPr="00CF3C6A" w:rsidRDefault="00F65AA9" w:rsidP="00C9178C">
            <w:pPr>
              <w:pStyle w:val="TAL"/>
            </w:pPr>
          </w:p>
        </w:tc>
      </w:tr>
      <w:tr w:rsidR="00F65AA9" w:rsidRPr="00CF3C6A" w14:paraId="547C1E47"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2B9AA04D" w14:textId="77777777" w:rsidR="00F65AA9" w:rsidRPr="00CF3C6A" w:rsidRDefault="00F65AA9" w:rsidP="00C9178C">
            <w:pPr>
              <w:pStyle w:val="TAL"/>
            </w:pPr>
            <w:r w:rsidRPr="00CF3C6A">
              <w:t>6.5D.2.4.1</w:t>
            </w:r>
          </w:p>
        </w:tc>
        <w:tc>
          <w:tcPr>
            <w:tcW w:w="4465" w:type="dxa"/>
            <w:tcBorders>
              <w:top w:val="single" w:sz="4" w:space="0" w:color="auto"/>
              <w:left w:val="single" w:sz="4" w:space="0" w:color="auto"/>
              <w:bottom w:val="nil"/>
              <w:right w:val="single" w:sz="4" w:space="0" w:color="auto"/>
            </w:tcBorders>
            <w:hideMark/>
          </w:tcPr>
          <w:p w14:paraId="66046CCF" w14:textId="77777777" w:rsidR="00F65AA9" w:rsidRPr="00CF3C6A" w:rsidRDefault="00F65AA9" w:rsidP="00C9178C">
            <w:pPr>
              <w:pStyle w:val="TAL"/>
            </w:pPr>
            <w:r w:rsidRPr="00CF3C6A">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52CF1BF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E6F9EC0"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B2A206A"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A2A554E"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35176029"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5CD0E207" w14:textId="77777777" w:rsidR="00F65AA9" w:rsidRPr="00CF3C6A" w:rsidRDefault="00F65AA9" w:rsidP="00C9178C">
            <w:pPr>
              <w:pStyle w:val="TAL"/>
            </w:pPr>
          </w:p>
        </w:tc>
      </w:tr>
      <w:tr w:rsidR="00F65AA9" w:rsidRPr="00CF3C6A" w14:paraId="122E665E" w14:textId="77777777" w:rsidTr="005B2739">
        <w:trPr>
          <w:jc w:val="center"/>
        </w:trPr>
        <w:tc>
          <w:tcPr>
            <w:tcW w:w="1352" w:type="dxa"/>
            <w:tcBorders>
              <w:top w:val="nil"/>
              <w:left w:val="single" w:sz="4" w:space="0" w:color="auto"/>
              <w:bottom w:val="single" w:sz="4" w:space="0" w:color="auto"/>
              <w:right w:val="single" w:sz="4" w:space="0" w:color="auto"/>
            </w:tcBorders>
          </w:tcPr>
          <w:p w14:paraId="38A26DAC"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A563E32"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699CCE6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FA7B8EF"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06E8F67"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C802F72"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6CA8F7C3"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2935DB64" w14:textId="77777777" w:rsidR="00F65AA9" w:rsidRPr="00CF3C6A" w:rsidRDefault="00F65AA9" w:rsidP="00C9178C">
            <w:pPr>
              <w:pStyle w:val="TAL"/>
            </w:pPr>
          </w:p>
        </w:tc>
      </w:tr>
      <w:tr w:rsidR="00F65AA9" w:rsidRPr="00CF3C6A" w14:paraId="12F3742C" w14:textId="77777777" w:rsidTr="005B2739">
        <w:trPr>
          <w:jc w:val="center"/>
        </w:trPr>
        <w:tc>
          <w:tcPr>
            <w:tcW w:w="1352" w:type="dxa"/>
            <w:tcBorders>
              <w:top w:val="nil"/>
              <w:left w:val="single" w:sz="4" w:space="0" w:color="auto"/>
              <w:bottom w:val="single" w:sz="4" w:space="0" w:color="auto"/>
              <w:right w:val="single" w:sz="4" w:space="0" w:color="auto"/>
            </w:tcBorders>
          </w:tcPr>
          <w:p w14:paraId="1919F23A" w14:textId="77777777" w:rsidR="00F65AA9" w:rsidRPr="00CF3C6A" w:rsidRDefault="00F65AA9" w:rsidP="00C9178C">
            <w:pPr>
              <w:pStyle w:val="TAL"/>
            </w:pPr>
            <w:r w:rsidRPr="00CF3C6A">
              <w:t>6.5D.2.4.1_1</w:t>
            </w:r>
          </w:p>
        </w:tc>
        <w:tc>
          <w:tcPr>
            <w:tcW w:w="4465" w:type="dxa"/>
            <w:tcBorders>
              <w:top w:val="nil"/>
              <w:left w:val="single" w:sz="4" w:space="0" w:color="auto"/>
              <w:bottom w:val="single" w:sz="4" w:space="0" w:color="auto"/>
              <w:right w:val="single" w:sz="4" w:space="0" w:color="auto"/>
            </w:tcBorders>
          </w:tcPr>
          <w:p w14:paraId="136E58E4" w14:textId="77777777" w:rsidR="00F65AA9" w:rsidRPr="00CF3C6A" w:rsidRDefault="00F65AA9" w:rsidP="00C9178C">
            <w:pPr>
              <w:pStyle w:val="TAL"/>
            </w:pPr>
            <w:r w:rsidRPr="00CF3C6A">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0B54D0B0"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FD6A9B5"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79396050" w14:textId="77777777" w:rsidR="00F65AA9" w:rsidRPr="00CF3C6A" w:rsidRDefault="00F65AA9" w:rsidP="00C9178C">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930DBEB" w14:textId="77777777" w:rsidR="00F65AA9" w:rsidRPr="00CF3C6A" w:rsidRDefault="00F65AA9" w:rsidP="00C9178C">
            <w:pPr>
              <w:pStyle w:val="TAL"/>
            </w:pPr>
            <w:r w:rsidRPr="00CF3C6A">
              <w:t>D024</w:t>
            </w:r>
          </w:p>
        </w:tc>
        <w:tc>
          <w:tcPr>
            <w:tcW w:w="1563" w:type="dxa"/>
            <w:tcBorders>
              <w:top w:val="nil"/>
              <w:left w:val="single" w:sz="4" w:space="0" w:color="auto"/>
              <w:bottom w:val="single" w:sz="4" w:space="0" w:color="auto"/>
              <w:right w:val="single" w:sz="4" w:space="0" w:color="auto"/>
            </w:tcBorders>
          </w:tcPr>
          <w:p w14:paraId="52718DC7"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6958E91A" w14:textId="77777777" w:rsidR="00F65AA9" w:rsidRPr="00CF3C6A" w:rsidRDefault="00F65AA9" w:rsidP="00C9178C">
            <w:pPr>
              <w:pStyle w:val="TAL"/>
            </w:pPr>
          </w:p>
        </w:tc>
      </w:tr>
      <w:tr w:rsidR="00F65AA9" w:rsidRPr="00CF3C6A" w14:paraId="6B69F91B"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20BC7AC7" w14:textId="77777777" w:rsidR="00F65AA9" w:rsidRPr="00CF3C6A" w:rsidRDefault="00F65AA9" w:rsidP="00C9178C">
            <w:pPr>
              <w:pStyle w:val="TAL"/>
            </w:pPr>
            <w:r w:rsidRPr="00CF3C6A">
              <w:t>6.5D.2.4.2</w:t>
            </w:r>
          </w:p>
        </w:tc>
        <w:tc>
          <w:tcPr>
            <w:tcW w:w="4465" w:type="dxa"/>
            <w:tcBorders>
              <w:top w:val="single" w:sz="4" w:space="0" w:color="auto"/>
              <w:left w:val="single" w:sz="4" w:space="0" w:color="auto"/>
              <w:bottom w:val="nil"/>
              <w:right w:val="single" w:sz="4" w:space="0" w:color="auto"/>
            </w:tcBorders>
            <w:hideMark/>
          </w:tcPr>
          <w:p w14:paraId="79BEE002" w14:textId="77777777" w:rsidR="00F65AA9" w:rsidRPr="00CF3C6A" w:rsidRDefault="00F65AA9" w:rsidP="00C9178C">
            <w:pPr>
              <w:pStyle w:val="TAL"/>
            </w:pPr>
            <w:r w:rsidRPr="00CF3C6A">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2AA4A40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34E787"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DA2D0C0"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A2F441E"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2552219"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1709BB7A" w14:textId="77777777" w:rsidR="00F65AA9" w:rsidRPr="00CF3C6A" w:rsidRDefault="00F65AA9" w:rsidP="00C9178C">
            <w:pPr>
              <w:pStyle w:val="TAL"/>
            </w:pPr>
          </w:p>
        </w:tc>
      </w:tr>
      <w:tr w:rsidR="00F65AA9" w:rsidRPr="00CF3C6A" w14:paraId="1F0BF457" w14:textId="77777777" w:rsidTr="005B2739">
        <w:trPr>
          <w:jc w:val="center"/>
        </w:trPr>
        <w:tc>
          <w:tcPr>
            <w:tcW w:w="1352" w:type="dxa"/>
            <w:tcBorders>
              <w:top w:val="nil"/>
              <w:left w:val="single" w:sz="4" w:space="0" w:color="auto"/>
              <w:bottom w:val="single" w:sz="4" w:space="0" w:color="auto"/>
              <w:right w:val="single" w:sz="4" w:space="0" w:color="auto"/>
            </w:tcBorders>
          </w:tcPr>
          <w:p w14:paraId="5B868415"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5285FC75"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793304BE"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549F0F9"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0AE5559"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B0D2FD0"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73F041C2"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6317B1C6" w14:textId="77777777" w:rsidR="00F65AA9" w:rsidRPr="00CF3C6A" w:rsidRDefault="00F65AA9" w:rsidP="00C9178C">
            <w:pPr>
              <w:pStyle w:val="TAL"/>
            </w:pPr>
          </w:p>
        </w:tc>
      </w:tr>
      <w:tr w:rsidR="00F65AA9" w:rsidRPr="00CF3C6A" w14:paraId="1BE60BD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8A9674D" w14:textId="77777777" w:rsidR="00F65AA9" w:rsidRPr="00CF3C6A" w:rsidRDefault="00F65AA9" w:rsidP="00C9178C">
            <w:pPr>
              <w:pStyle w:val="TAL"/>
            </w:pPr>
            <w:r w:rsidRPr="00CF3C6A">
              <w:t>6.5D.2.4.2_1</w:t>
            </w:r>
          </w:p>
        </w:tc>
        <w:tc>
          <w:tcPr>
            <w:tcW w:w="4465" w:type="dxa"/>
            <w:tcBorders>
              <w:top w:val="single" w:sz="4" w:space="0" w:color="auto"/>
              <w:left w:val="single" w:sz="4" w:space="0" w:color="auto"/>
              <w:bottom w:val="single" w:sz="4" w:space="0" w:color="auto"/>
              <w:right w:val="single" w:sz="4" w:space="0" w:color="auto"/>
            </w:tcBorders>
          </w:tcPr>
          <w:p w14:paraId="05ECC992" w14:textId="77777777" w:rsidR="00F65AA9" w:rsidRPr="00CF3C6A" w:rsidRDefault="00F65AA9" w:rsidP="00C9178C">
            <w:pPr>
              <w:pStyle w:val="TAL"/>
            </w:pPr>
            <w:r w:rsidRPr="00CF3C6A">
              <w:t xml:space="preserve">UTRA ACLR for </w:t>
            </w:r>
            <w:r w:rsidRPr="00CF3C6A">
              <w:rPr>
                <w:lang w:eastAsia="zh-CN"/>
              </w:rPr>
              <w:t xml:space="preserve">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67FD9C49"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76189D8"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3F1D778"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E3F2AF"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6E1E01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5FAFBF" w14:textId="77777777" w:rsidR="00F65AA9" w:rsidRPr="00CF3C6A" w:rsidRDefault="00F65AA9" w:rsidP="00C9178C">
            <w:pPr>
              <w:pStyle w:val="TAL"/>
            </w:pPr>
          </w:p>
        </w:tc>
      </w:tr>
      <w:tr w:rsidR="00F65AA9" w:rsidRPr="00CF3C6A" w14:paraId="4D6A9E7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3617F63" w14:textId="77777777" w:rsidR="00F65AA9" w:rsidRPr="00CF3C6A" w:rsidRDefault="00F65AA9" w:rsidP="00C9178C">
            <w:pPr>
              <w:pStyle w:val="TAL"/>
            </w:pPr>
            <w:r w:rsidRPr="00CF3C6A">
              <w:t>6.5D.3.1</w:t>
            </w:r>
          </w:p>
        </w:tc>
        <w:tc>
          <w:tcPr>
            <w:tcW w:w="4465" w:type="dxa"/>
            <w:tcBorders>
              <w:top w:val="single" w:sz="4" w:space="0" w:color="auto"/>
              <w:left w:val="single" w:sz="4" w:space="0" w:color="auto"/>
              <w:bottom w:val="single" w:sz="4" w:space="0" w:color="auto"/>
              <w:right w:val="single" w:sz="4" w:space="0" w:color="auto"/>
            </w:tcBorders>
            <w:hideMark/>
          </w:tcPr>
          <w:p w14:paraId="2E60E6F6" w14:textId="77777777" w:rsidR="00F65AA9" w:rsidRPr="00CF3C6A" w:rsidRDefault="00F65AA9" w:rsidP="00C9178C">
            <w:pPr>
              <w:pStyle w:val="TAL"/>
            </w:pPr>
            <w:r w:rsidRPr="00CF3C6A">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68937B8" w14:textId="77777777" w:rsidR="00F65AA9" w:rsidRPr="00CF3C6A" w:rsidRDefault="00F65AA9" w:rsidP="00C9178C">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692B6B34"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1BC902B"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9F39922"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146B38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62E7FC" w14:textId="77777777" w:rsidR="00F65AA9" w:rsidRPr="00CF3C6A" w:rsidRDefault="00F65AA9" w:rsidP="00C9178C">
            <w:pPr>
              <w:pStyle w:val="TAL"/>
            </w:pPr>
          </w:p>
        </w:tc>
      </w:tr>
      <w:tr w:rsidR="00F65AA9" w:rsidRPr="00CF3C6A" w14:paraId="4D29040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E4F097D" w14:textId="77777777" w:rsidR="00F65AA9" w:rsidRPr="00CF3C6A" w:rsidRDefault="00F65AA9" w:rsidP="00C9178C">
            <w:pPr>
              <w:pStyle w:val="TAL"/>
            </w:pPr>
            <w:r w:rsidRPr="00CF3C6A">
              <w:t>6.5D.3.2</w:t>
            </w:r>
          </w:p>
        </w:tc>
        <w:tc>
          <w:tcPr>
            <w:tcW w:w="4465" w:type="dxa"/>
            <w:tcBorders>
              <w:top w:val="single" w:sz="4" w:space="0" w:color="auto"/>
              <w:left w:val="single" w:sz="4" w:space="0" w:color="auto"/>
              <w:bottom w:val="single" w:sz="4" w:space="0" w:color="auto"/>
              <w:right w:val="single" w:sz="4" w:space="0" w:color="auto"/>
            </w:tcBorders>
            <w:hideMark/>
          </w:tcPr>
          <w:p w14:paraId="092BBF5B" w14:textId="77777777" w:rsidR="00F65AA9" w:rsidRPr="00CF3C6A" w:rsidRDefault="00F65AA9" w:rsidP="00C9178C">
            <w:pPr>
              <w:pStyle w:val="TAL"/>
            </w:pPr>
            <w:r w:rsidRPr="00CF3C6A">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E58A959" w14:textId="77777777" w:rsidR="00F65AA9" w:rsidRPr="00CF3C6A" w:rsidRDefault="00F65AA9" w:rsidP="00C9178C">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5A65AA60"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9460636"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E68F738"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BE1029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2E8175" w14:textId="77777777" w:rsidR="00F65AA9" w:rsidRPr="00CF3C6A" w:rsidRDefault="00F65AA9" w:rsidP="00C9178C">
            <w:pPr>
              <w:pStyle w:val="TAL"/>
            </w:pPr>
          </w:p>
        </w:tc>
      </w:tr>
      <w:tr w:rsidR="00F65AA9" w:rsidRPr="00CF3C6A" w14:paraId="3F75296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98B4B12" w14:textId="77777777" w:rsidR="00F65AA9" w:rsidRPr="00CF3C6A" w:rsidRDefault="00F65AA9" w:rsidP="00C9178C">
            <w:pPr>
              <w:pStyle w:val="TAL"/>
            </w:pPr>
            <w:r w:rsidRPr="00CF3C6A">
              <w:t>6.5D.3.3</w:t>
            </w:r>
          </w:p>
        </w:tc>
        <w:tc>
          <w:tcPr>
            <w:tcW w:w="4465" w:type="dxa"/>
            <w:tcBorders>
              <w:top w:val="single" w:sz="4" w:space="0" w:color="auto"/>
              <w:left w:val="single" w:sz="4" w:space="0" w:color="auto"/>
              <w:bottom w:val="single" w:sz="4" w:space="0" w:color="auto"/>
              <w:right w:val="single" w:sz="4" w:space="0" w:color="auto"/>
            </w:tcBorders>
            <w:hideMark/>
          </w:tcPr>
          <w:p w14:paraId="2FCBBE91" w14:textId="77777777" w:rsidR="00F65AA9" w:rsidRPr="00CF3C6A" w:rsidRDefault="00F65AA9" w:rsidP="00C9178C">
            <w:pPr>
              <w:pStyle w:val="TAL"/>
            </w:pPr>
            <w:r w:rsidRPr="00CF3C6A">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65A9007" w14:textId="77777777" w:rsidR="00F65AA9" w:rsidRPr="00CF3C6A" w:rsidRDefault="00F65AA9" w:rsidP="00C9178C">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4B541DBB"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50569D2"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BB983CA"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701C8C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815A62" w14:textId="77777777" w:rsidR="00F65AA9" w:rsidRPr="00CF3C6A" w:rsidRDefault="00F65AA9" w:rsidP="00C9178C">
            <w:pPr>
              <w:pStyle w:val="TAL"/>
            </w:pPr>
          </w:p>
        </w:tc>
      </w:tr>
      <w:tr w:rsidR="00F65AA9" w:rsidRPr="00CF3C6A" w14:paraId="17BD3730"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0CC16EE5" w14:textId="77777777" w:rsidR="00F65AA9" w:rsidRPr="00CF3C6A" w:rsidRDefault="00F65AA9" w:rsidP="00C9178C">
            <w:pPr>
              <w:pStyle w:val="TAL"/>
            </w:pPr>
            <w:r w:rsidRPr="00CF3C6A">
              <w:t>6.5D.3_1.1</w:t>
            </w:r>
          </w:p>
        </w:tc>
        <w:tc>
          <w:tcPr>
            <w:tcW w:w="4465" w:type="dxa"/>
            <w:tcBorders>
              <w:top w:val="single" w:sz="4" w:space="0" w:color="auto"/>
              <w:left w:val="single" w:sz="4" w:space="0" w:color="auto"/>
              <w:bottom w:val="nil"/>
              <w:right w:val="single" w:sz="4" w:space="0" w:color="auto"/>
            </w:tcBorders>
            <w:hideMark/>
          </w:tcPr>
          <w:p w14:paraId="73C7F5F2" w14:textId="77777777" w:rsidR="00F65AA9" w:rsidRPr="00CF3C6A" w:rsidRDefault="00F65AA9" w:rsidP="00C9178C">
            <w:pPr>
              <w:pStyle w:val="TAL"/>
            </w:pPr>
            <w:r w:rsidRPr="00CF3C6A">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9332BF0"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B298D1A"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416DC0A"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C042AF3"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66F07268"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31620096" w14:textId="77777777" w:rsidR="00F65AA9" w:rsidRPr="00CF3C6A" w:rsidRDefault="00F65AA9" w:rsidP="00C9178C">
            <w:pPr>
              <w:pStyle w:val="TAL"/>
            </w:pPr>
          </w:p>
        </w:tc>
      </w:tr>
      <w:tr w:rsidR="00F65AA9" w:rsidRPr="00CF3C6A" w14:paraId="7F0C4564" w14:textId="77777777" w:rsidTr="005B2739">
        <w:trPr>
          <w:jc w:val="center"/>
        </w:trPr>
        <w:tc>
          <w:tcPr>
            <w:tcW w:w="1352" w:type="dxa"/>
            <w:tcBorders>
              <w:top w:val="nil"/>
              <w:left w:val="single" w:sz="4" w:space="0" w:color="auto"/>
              <w:bottom w:val="single" w:sz="4" w:space="0" w:color="auto"/>
              <w:right w:val="single" w:sz="4" w:space="0" w:color="auto"/>
            </w:tcBorders>
          </w:tcPr>
          <w:p w14:paraId="50FAE4DC"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42A9D25"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31DB6A63"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98D188E"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44F3C917"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7765876"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722C904A"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32A85687" w14:textId="77777777" w:rsidR="00F65AA9" w:rsidRPr="00CF3C6A" w:rsidRDefault="00F65AA9" w:rsidP="00C9178C">
            <w:pPr>
              <w:pStyle w:val="TAL"/>
            </w:pPr>
          </w:p>
        </w:tc>
      </w:tr>
      <w:tr w:rsidR="00F65AA9" w:rsidRPr="00CF3C6A" w14:paraId="7322914C"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14CF110E" w14:textId="77777777" w:rsidR="00F65AA9" w:rsidRPr="00CF3C6A" w:rsidRDefault="00F65AA9" w:rsidP="00C9178C">
            <w:pPr>
              <w:pStyle w:val="TAL"/>
            </w:pPr>
            <w:r w:rsidRPr="00CF3C6A">
              <w:t>6.5D.3_1.2</w:t>
            </w:r>
          </w:p>
        </w:tc>
        <w:tc>
          <w:tcPr>
            <w:tcW w:w="4465" w:type="dxa"/>
            <w:tcBorders>
              <w:top w:val="single" w:sz="4" w:space="0" w:color="auto"/>
              <w:left w:val="single" w:sz="4" w:space="0" w:color="auto"/>
              <w:bottom w:val="nil"/>
              <w:right w:val="single" w:sz="4" w:space="0" w:color="auto"/>
            </w:tcBorders>
            <w:hideMark/>
          </w:tcPr>
          <w:p w14:paraId="66CE0626" w14:textId="77777777" w:rsidR="00F65AA9" w:rsidRPr="00CF3C6A" w:rsidRDefault="00F65AA9" w:rsidP="00C9178C">
            <w:pPr>
              <w:pStyle w:val="TAL"/>
            </w:pPr>
            <w:r w:rsidRPr="00CF3C6A">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8CEC543"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F724C90"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EF03D7A"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1735340"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04DA79A"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3E238142" w14:textId="77777777" w:rsidR="00F65AA9" w:rsidRPr="00CF3C6A" w:rsidRDefault="00F65AA9" w:rsidP="00C9178C">
            <w:pPr>
              <w:pStyle w:val="TAL"/>
            </w:pPr>
          </w:p>
        </w:tc>
      </w:tr>
      <w:tr w:rsidR="00F65AA9" w:rsidRPr="00CF3C6A" w14:paraId="055C9A76" w14:textId="77777777" w:rsidTr="005B2739">
        <w:trPr>
          <w:jc w:val="center"/>
        </w:trPr>
        <w:tc>
          <w:tcPr>
            <w:tcW w:w="1352" w:type="dxa"/>
            <w:tcBorders>
              <w:top w:val="nil"/>
              <w:left w:val="single" w:sz="4" w:space="0" w:color="auto"/>
              <w:bottom w:val="single" w:sz="4" w:space="0" w:color="auto"/>
              <w:right w:val="single" w:sz="4" w:space="0" w:color="auto"/>
            </w:tcBorders>
          </w:tcPr>
          <w:p w14:paraId="102D1469"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2C74C71A"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17070AD0"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436834A"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A576A6D"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69AA872"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363CF6E1"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5BD7EAEE" w14:textId="77777777" w:rsidR="00F65AA9" w:rsidRPr="00CF3C6A" w:rsidRDefault="00F65AA9" w:rsidP="00C9178C">
            <w:pPr>
              <w:pStyle w:val="TAL"/>
            </w:pPr>
          </w:p>
        </w:tc>
      </w:tr>
      <w:tr w:rsidR="00F65AA9" w:rsidRPr="00CF3C6A" w14:paraId="5D15966F"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4C9E46DB" w14:textId="77777777" w:rsidR="00F65AA9" w:rsidRPr="00CF3C6A" w:rsidRDefault="00F65AA9" w:rsidP="00C9178C">
            <w:pPr>
              <w:pStyle w:val="TAL"/>
            </w:pPr>
            <w:r w:rsidRPr="00CF3C6A">
              <w:t>6.5D.3_1.3</w:t>
            </w:r>
          </w:p>
        </w:tc>
        <w:tc>
          <w:tcPr>
            <w:tcW w:w="4465" w:type="dxa"/>
            <w:tcBorders>
              <w:top w:val="single" w:sz="4" w:space="0" w:color="auto"/>
              <w:left w:val="single" w:sz="4" w:space="0" w:color="auto"/>
              <w:bottom w:val="nil"/>
              <w:right w:val="single" w:sz="4" w:space="0" w:color="auto"/>
            </w:tcBorders>
            <w:hideMark/>
          </w:tcPr>
          <w:p w14:paraId="6F111CEB" w14:textId="77777777" w:rsidR="00F65AA9" w:rsidRPr="00CF3C6A" w:rsidRDefault="00F65AA9" w:rsidP="00C9178C">
            <w:pPr>
              <w:pStyle w:val="TAL"/>
            </w:pPr>
            <w:r w:rsidRPr="00CF3C6A">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E8F49A5"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A093CE5"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F720412"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412E913"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4846322"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05DBD20B" w14:textId="77777777" w:rsidR="00F65AA9" w:rsidRPr="00CF3C6A" w:rsidRDefault="00F65AA9" w:rsidP="00C9178C">
            <w:pPr>
              <w:pStyle w:val="TAL"/>
            </w:pPr>
          </w:p>
        </w:tc>
      </w:tr>
      <w:tr w:rsidR="00F65AA9" w:rsidRPr="00CF3C6A" w14:paraId="2D4D040A" w14:textId="77777777" w:rsidTr="005B2739">
        <w:trPr>
          <w:jc w:val="center"/>
        </w:trPr>
        <w:tc>
          <w:tcPr>
            <w:tcW w:w="1352" w:type="dxa"/>
            <w:tcBorders>
              <w:top w:val="nil"/>
              <w:left w:val="single" w:sz="4" w:space="0" w:color="auto"/>
              <w:bottom w:val="single" w:sz="4" w:space="0" w:color="auto"/>
              <w:right w:val="single" w:sz="4" w:space="0" w:color="auto"/>
            </w:tcBorders>
          </w:tcPr>
          <w:p w14:paraId="20390122"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5ED42E7"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3A2C71AF"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6121147"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E2DAE4F"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984B431"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430164B6"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27817AB4" w14:textId="77777777" w:rsidR="00F65AA9" w:rsidRPr="00CF3C6A" w:rsidRDefault="00F65AA9" w:rsidP="00C9178C">
            <w:pPr>
              <w:pStyle w:val="TAL"/>
            </w:pPr>
          </w:p>
        </w:tc>
      </w:tr>
      <w:tr w:rsidR="00F65AA9" w:rsidRPr="00CF3C6A" w14:paraId="7B7B177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EA0B365" w14:textId="77777777" w:rsidR="00F65AA9" w:rsidRPr="00CF3C6A" w:rsidRDefault="00F65AA9" w:rsidP="00C9178C">
            <w:pPr>
              <w:pStyle w:val="TAL"/>
            </w:pPr>
            <w:r w:rsidRPr="00CF3C6A">
              <w:t>6.5D.3_2.1</w:t>
            </w:r>
          </w:p>
        </w:tc>
        <w:tc>
          <w:tcPr>
            <w:tcW w:w="4465" w:type="dxa"/>
            <w:tcBorders>
              <w:top w:val="single" w:sz="4" w:space="0" w:color="auto"/>
              <w:left w:val="single" w:sz="4" w:space="0" w:color="auto"/>
              <w:bottom w:val="single" w:sz="4" w:space="0" w:color="auto"/>
              <w:right w:val="single" w:sz="4" w:space="0" w:color="auto"/>
            </w:tcBorders>
          </w:tcPr>
          <w:p w14:paraId="760F19A2" w14:textId="77777777" w:rsidR="00F65AA9" w:rsidRPr="00CF3C6A" w:rsidRDefault="00F65AA9" w:rsidP="00C9178C">
            <w:pPr>
              <w:pStyle w:val="TAL"/>
            </w:pPr>
            <w:r w:rsidRPr="00CF3C6A">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C574414" w14:textId="77777777" w:rsidR="00F65AA9" w:rsidRPr="00CF3C6A" w:rsidRDefault="00F65AA9" w:rsidP="00C9178C">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ADB8037"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1D2ACB9"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392108"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CB4F1F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B47F0E" w14:textId="77777777" w:rsidR="00F65AA9" w:rsidRPr="00CF3C6A" w:rsidRDefault="00F65AA9" w:rsidP="00C9178C">
            <w:pPr>
              <w:pStyle w:val="TAL"/>
            </w:pPr>
          </w:p>
        </w:tc>
      </w:tr>
      <w:tr w:rsidR="00F65AA9" w:rsidRPr="00CF3C6A" w14:paraId="7243344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C41540E" w14:textId="77777777" w:rsidR="00F65AA9" w:rsidRPr="00CF3C6A" w:rsidRDefault="00F65AA9" w:rsidP="00C9178C">
            <w:pPr>
              <w:pStyle w:val="TAL"/>
            </w:pPr>
            <w:r w:rsidRPr="00CF3C6A">
              <w:t>6.5D.3_2.2</w:t>
            </w:r>
          </w:p>
        </w:tc>
        <w:tc>
          <w:tcPr>
            <w:tcW w:w="4465" w:type="dxa"/>
            <w:tcBorders>
              <w:top w:val="single" w:sz="4" w:space="0" w:color="auto"/>
              <w:left w:val="single" w:sz="4" w:space="0" w:color="auto"/>
              <w:bottom w:val="single" w:sz="4" w:space="0" w:color="auto"/>
              <w:right w:val="single" w:sz="4" w:space="0" w:color="auto"/>
            </w:tcBorders>
          </w:tcPr>
          <w:p w14:paraId="31426CBC" w14:textId="77777777" w:rsidR="00F65AA9" w:rsidRPr="00CF3C6A" w:rsidRDefault="00F65AA9" w:rsidP="00C9178C">
            <w:pPr>
              <w:pStyle w:val="TAL"/>
            </w:pPr>
            <w:r w:rsidRPr="00CF3C6A">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5C52455B" w14:textId="77777777" w:rsidR="00F65AA9" w:rsidRPr="00CF3C6A" w:rsidRDefault="00F65AA9" w:rsidP="00C9178C">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B3BA4D3"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A2F1AA8"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1E5701"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2FC8F2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0C2062" w14:textId="77777777" w:rsidR="00F65AA9" w:rsidRPr="00CF3C6A" w:rsidRDefault="00F65AA9" w:rsidP="00C9178C">
            <w:pPr>
              <w:pStyle w:val="TAL"/>
            </w:pPr>
          </w:p>
        </w:tc>
      </w:tr>
      <w:tr w:rsidR="00F65AA9" w:rsidRPr="00CF3C6A" w14:paraId="79AE26B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73A72F9" w14:textId="77777777" w:rsidR="00F65AA9" w:rsidRPr="00CF3C6A" w:rsidRDefault="00F65AA9" w:rsidP="00C9178C">
            <w:pPr>
              <w:pStyle w:val="TAL"/>
            </w:pPr>
            <w:r w:rsidRPr="00CF3C6A">
              <w:t>6.5D.3_2.3</w:t>
            </w:r>
          </w:p>
        </w:tc>
        <w:tc>
          <w:tcPr>
            <w:tcW w:w="4465" w:type="dxa"/>
            <w:tcBorders>
              <w:top w:val="single" w:sz="4" w:space="0" w:color="auto"/>
              <w:left w:val="single" w:sz="4" w:space="0" w:color="auto"/>
              <w:bottom w:val="single" w:sz="4" w:space="0" w:color="auto"/>
              <w:right w:val="single" w:sz="4" w:space="0" w:color="auto"/>
            </w:tcBorders>
          </w:tcPr>
          <w:p w14:paraId="38597DD2" w14:textId="77777777" w:rsidR="00F65AA9" w:rsidRPr="00CF3C6A" w:rsidRDefault="00F65AA9" w:rsidP="00C9178C">
            <w:pPr>
              <w:pStyle w:val="TAL"/>
            </w:pPr>
            <w:r w:rsidRPr="00CF3C6A">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C3CA014" w14:textId="77777777" w:rsidR="00F65AA9" w:rsidRPr="00CF3C6A" w:rsidRDefault="00F65AA9" w:rsidP="00C9178C">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CD60159"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8FE8441"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724920C"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103A76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3B1554" w14:textId="77777777" w:rsidR="00F65AA9" w:rsidRPr="00CF3C6A" w:rsidRDefault="00F65AA9" w:rsidP="00C9178C">
            <w:pPr>
              <w:pStyle w:val="TAL"/>
            </w:pPr>
          </w:p>
        </w:tc>
      </w:tr>
      <w:tr w:rsidR="00F65AA9" w:rsidRPr="00CF3C6A" w14:paraId="35F6FDE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90FDCE0" w14:textId="77777777" w:rsidR="00F65AA9" w:rsidRPr="00CF3C6A" w:rsidRDefault="00F65AA9" w:rsidP="00C9178C">
            <w:pPr>
              <w:pStyle w:val="TAL"/>
            </w:pPr>
            <w:r w:rsidRPr="00CF3C6A">
              <w:t>6.5D.4</w:t>
            </w:r>
          </w:p>
        </w:tc>
        <w:tc>
          <w:tcPr>
            <w:tcW w:w="4465" w:type="dxa"/>
            <w:tcBorders>
              <w:top w:val="single" w:sz="4" w:space="0" w:color="auto"/>
              <w:left w:val="single" w:sz="4" w:space="0" w:color="auto"/>
              <w:bottom w:val="single" w:sz="4" w:space="0" w:color="auto"/>
              <w:right w:val="single" w:sz="4" w:space="0" w:color="auto"/>
            </w:tcBorders>
            <w:hideMark/>
          </w:tcPr>
          <w:p w14:paraId="60993F3C" w14:textId="77777777" w:rsidR="00F65AA9" w:rsidRPr="00CF3C6A" w:rsidRDefault="00F65AA9" w:rsidP="00C9178C">
            <w:pPr>
              <w:pStyle w:val="TAL"/>
            </w:pPr>
            <w:r w:rsidRPr="00CF3C6A">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21BD40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0A2450C"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C3FA6DD"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0F14D65"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432DEC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985B64" w14:textId="77777777" w:rsidR="00F65AA9" w:rsidRPr="00CF3C6A" w:rsidRDefault="00F65AA9" w:rsidP="00C9178C">
            <w:pPr>
              <w:pStyle w:val="TAL"/>
            </w:pPr>
          </w:p>
        </w:tc>
      </w:tr>
      <w:tr w:rsidR="00F65AA9" w:rsidRPr="00CF3C6A" w14:paraId="05EF804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F7709B0" w14:textId="77777777" w:rsidR="00F65AA9" w:rsidRPr="00CF3C6A" w:rsidRDefault="00F65AA9" w:rsidP="00C9178C">
            <w:pPr>
              <w:pStyle w:val="TAL"/>
            </w:pPr>
            <w:r w:rsidRPr="00CF3C6A">
              <w:t>6.5D.4_1</w:t>
            </w:r>
          </w:p>
        </w:tc>
        <w:tc>
          <w:tcPr>
            <w:tcW w:w="4465" w:type="dxa"/>
            <w:tcBorders>
              <w:top w:val="single" w:sz="4" w:space="0" w:color="auto"/>
              <w:left w:val="single" w:sz="4" w:space="0" w:color="auto"/>
              <w:bottom w:val="single" w:sz="4" w:space="0" w:color="auto"/>
              <w:right w:val="single" w:sz="4" w:space="0" w:color="auto"/>
            </w:tcBorders>
          </w:tcPr>
          <w:p w14:paraId="74BB9A6C" w14:textId="77777777" w:rsidR="00F65AA9" w:rsidRPr="00CF3C6A" w:rsidRDefault="00F65AA9" w:rsidP="00C9178C">
            <w:pPr>
              <w:pStyle w:val="TAL"/>
            </w:pPr>
            <w:r w:rsidRPr="00CF3C6A">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C201A3E"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69BA3D9"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BE9A82E"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DE5B937"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30FF37E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10EA0B" w14:textId="77777777" w:rsidR="00F65AA9" w:rsidRPr="00CF3C6A" w:rsidRDefault="00F65AA9" w:rsidP="00C9178C">
            <w:pPr>
              <w:pStyle w:val="TAL"/>
            </w:pPr>
          </w:p>
        </w:tc>
      </w:tr>
      <w:tr w:rsidR="00F65AA9" w:rsidRPr="00CF3C6A" w14:paraId="5AE74D7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0186321" w14:textId="77777777" w:rsidR="00F65AA9" w:rsidRPr="00CF3C6A" w:rsidRDefault="00F65AA9" w:rsidP="00C9178C">
            <w:pPr>
              <w:pStyle w:val="TAL"/>
            </w:pPr>
            <w:r w:rsidRPr="00CF3C6A">
              <w:t>6.5E.1.1</w:t>
            </w:r>
          </w:p>
        </w:tc>
        <w:tc>
          <w:tcPr>
            <w:tcW w:w="4465" w:type="dxa"/>
            <w:tcBorders>
              <w:top w:val="single" w:sz="4" w:space="0" w:color="auto"/>
              <w:left w:val="single" w:sz="4" w:space="0" w:color="auto"/>
              <w:bottom w:val="single" w:sz="4" w:space="0" w:color="auto"/>
              <w:right w:val="single" w:sz="4" w:space="0" w:color="auto"/>
            </w:tcBorders>
          </w:tcPr>
          <w:p w14:paraId="529FCC31" w14:textId="77777777" w:rsidR="00F65AA9" w:rsidRPr="00CF3C6A" w:rsidRDefault="00F65AA9" w:rsidP="00C9178C">
            <w:pPr>
              <w:pStyle w:val="TAL"/>
            </w:pPr>
            <w:r w:rsidRPr="00CF3C6A">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7696085"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0A8BDAA" w14:textId="77777777" w:rsidR="00F65AA9" w:rsidRPr="00CF3C6A" w:rsidRDefault="00F65AA9" w:rsidP="00C9178C">
            <w:pPr>
              <w:pStyle w:val="TAL"/>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480D316" w14:textId="77777777" w:rsidR="00F65AA9" w:rsidRPr="00CF3C6A" w:rsidRDefault="00F65AA9" w:rsidP="00C9178C">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D2ED2E7" w14:textId="77777777" w:rsidR="00F65AA9" w:rsidRPr="00CF3C6A" w:rsidRDefault="00F65AA9" w:rsidP="00C9178C">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85DBA0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B6EE78" w14:textId="77777777" w:rsidR="00F65AA9" w:rsidRPr="00CF3C6A" w:rsidRDefault="00F65AA9" w:rsidP="00C9178C">
            <w:pPr>
              <w:pStyle w:val="TAL"/>
            </w:pPr>
          </w:p>
        </w:tc>
      </w:tr>
      <w:tr w:rsidR="00F65AA9" w:rsidRPr="00CF3C6A" w14:paraId="360BA2B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6934F80" w14:textId="77777777" w:rsidR="00F65AA9" w:rsidRPr="00CF3C6A" w:rsidRDefault="00F65AA9" w:rsidP="00C9178C">
            <w:pPr>
              <w:pStyle w:val="TAL"/>
            </w:pPr>
            <w:r w:rsidRPr="00CF3C6A">
              <w:t>6.5E.1.1D</w:t>
            </w:r>
          </w:p>
        </w:tc>
        <w:tc>
          <w:tcPr>
            <w:tcW w:w="4465" w:type="dxa"/>
            <w:tcBorders>
              <w:top w:val="single" w:sz="4" w:space="0" w:color="auto"/>
              <w:left w:val="single" w:sz="4" w:space="0" w:color="auto"/>
              <w:bottom w:val="single" w:sz="4" w:space="0" w:color="auto"/>
              <w:right w:val="single" w:sz="4" w:space="0" w:color="auto"/>
            </w:tcBorders>
          </w:tcPr>
          <w:p w14:paraId="0C5DE514" w14:textId="77777777" w:rsidR="00F65AA9" w:rsidRPr="00CF3C6A" w:rsidRDefault="00F65AA9" w:rsidP="00C9178C">
            <w:pPr>
              <w:pStyle w:val="TAL"/>
            </w:pPr>
            <w:r w:rsidRPr="00CF3C6A">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929E23F"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6D94449" w14:textId="77777777" w:rsidR="00F65AA9" w:rsidRPr="00CF3C6A" w:rsidRDefault="00F65AA9" w:rsidP="00C9178C">
            <w:pPr>
              <w:pStyle w:val="TAL"/>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81D5D3D" w14:textId="77777777" w:rsidR="00F65AA9" w:rsidRPr="00CF3C6A" w:rsidRDefault="00F65AA9" w:rsidP="00C9178C">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98EDA42" w14:textId="77777777" w:rsidR="00F65AA9" w:rsidRPr="00CF3C6A" w:rsidRDefault="00F65AA9" w:rsidP="00C9178C">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857DB7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8A19C5" w14:textId="77777777" w:rsidR="00F65AA9" w:rsidRPr="00CF3C6A" w:rsidRDefault="00F65AA9" w:rsidP="00C9178C">
            <w:pPr>
              <w:pStyle w:val="TAL"/>
            </w:pPr>
          </w:p>
        </w:tc>
      </w:tr>
      <w:tr w:rsidR="00F65AA9" w:rsidRPr="00CF3C6A" w14:paraId="7E446F0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76DFB9A" w14:textId="77777777" w:rsidR="00F65AA9" w:rsidRPr="00CF3C6A" w:rsidRDefault="00F65AA9" w:rsidP="00C9178C">
            <w:pPr>
              <w:pStyle w:val="TAL"/>
            </w:pPr>
            <w:r w:rsidRPr="00CF3C6A">
              <w:t>6.5E.2.2.1</w:t>
            </w:r>
          </w:p>
        </w:tc>
        <w:tc>
          <w:tcPr>
            <w:tcW w:w="4465" w:type="dxa"/>
            <w:tcBorders>
              <w:top w:val="single" w:sz="4" w:space="0" w:color="auto"/>
              <w:left w:val="single" w:sz="4" w:space="0" w:color="auto"/>
              <w:bottom w:val="single" w:sz="4" w:space="0" w:color="auto"/>
              <w:right w:val="single" w:sz="4" w:space="0" w:color="auto"/>
            </w:tcBorders>
          </w:tcPr>
          <w:p w14:paraId="515A3AD4" w14:textId="77777777" w:rsidR="00F65AA9" w:rsidRPr="00CF3C6A" w:rsidRDefault="00F65AA9" w:rsidP="00C9178C">
            <w:pPr>
              <w:pStyle w:val="TAL"/>
            </w:pPr>
            <w:r w:rsidRPr="00CF3C6A">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D8FC8D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01869D8"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3A174D6"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40C08C4"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CB9049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F125D0" w14:textId="77777777" w:rsidR="00F65AA9" w:rsidRPr="00CF3C6A" w:rsidRDefault="00F65AA9" w:rsidP="00C9178C">
            <w:pPr>
              <w:pStyle w:val="TAL"/>
            </w:pPr>
          </w:p>
        </w:tc>
      </w:tr>
      <w:tr w:rsidR="00F65AA9" w:rsidRPr="00CF3C6A" w14:paraId="1B02DDC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2656BC4" w14:textId="77777777" w:rsidR="00F65AA9" w:rsidRPr="00CF3C6A" w:rsidRDefault="00F65AA9" w:rsidP="00C9178C">
            <w:pPr>
              <w:pStyle w:val="TAL"/>
            </w:pPr>
            <w:r w:rsidRPr="00CF3C6A">
              <w:t>6.5E.2.2.1D</w:t>
            </w:r>
          </w:p>
        </w:tc>
        <w:tc>
          <w:tcPr>
            <w:tcW w:w="4465" w:type="dxa"/>
            <w:tcBorders>
              <w:top w:val="single" w:sz="4" w:space="0" w:color="auto"/>
              <w:left w:val="single" w:sz="4" w:space="0" w:color="auto"/>
              <w:bottom w:val="single" w:sz="4" w:space="0" w:color="auto"/>
              <w:right w:val="single" w:sz="4" w:space="0" w:color="auto"/>
            </w:tcBorders>
          </w:tcPr>
          <w:p w14:paraId="27E40576" w14:textId="77777777" w:rsidR="00F65AA9" w:rsidRPr="00CF3C6A" w:rsidRDefault="00F65AA9" w:rsidP="00C9178C">
            <w:pPr>
              <w:pStyle w:val="TAL"/>
            </w:pPr>
            <w:r w:rsidRPr="00CF3C6A">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1B24FBD" w14:textId="77777777" w:rsidR="00F65AA9" w:rsidRPr="00B97822" w:rsidRDefault="00F65AA9" w:rsidP="00C9178C">
            <w:pPr>
              <w:pStyle w:val="TAC"/>
            </w:pPr>
            <w:r w:rsidRPr="00B97822">
              <w:t>Rel-16</w:t>
            </w:r>
          </w:p>
        </w:tc>
        <w:tc>
          <w:tcPr>
            <w:tcW w:w="1130" w:type="dxa"/>
            <w:tcBorders>
              <w:top w:val="single" w:sz="4" w:space="0" w:color="auto"/>
              <w:left w:val="single" w:sz="4" w:space="0" w:color="auto"/>
              <w:bottom w:val="single" w:sz="4" w:space="0" w:color="auto"/>
              <w:right w:val="single" w:sz="4" w:space="0" w:color="auto"/>
            </w:tcBorders>
          </w:tcPr>
          <w:p w14:paraId="60A9F7A0" w14:textId="77777777" w:rsidR="00F65AA9" w:rsidRPr="00B97822" w:rsidRDefault="00F65AA9" w:rsidP="00C9178C">
            <w:pPr>
              <w:pStyle w:val="TAL"/>
              <w:rPr>
                <w:lang w:eastAsia="zh-CN"/>
              </w:rPr>
            </w:pPr>
            <w:r w:rsidRPr="00B97822">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38D999A" w14:textId="77777777" w:rsidR="00F65AA9" w:rsidRPr="00B97822" w:rsidRDefault="00F65AA9" w:rsidP="00C9178C">
            <w:pPr>
              <w:pStyle w:val="TAL"/>
              <w:rPr>
                <w:lang w:eastAsia="zh-CN"/>
              </w:rPr>
            </w:pPr>
            <w:r w:rsidRPr="00B97822">
              <w:rPr>
                <w:lang w:eastAsia="zh-CN"/>
              </w:rPr>
              <w:t xml:space="preserve">UEs supporting 5GS FR1 and NR </w:t>
            </w:r>
            <w:proofErr w:type="spellStart"/>
            <w:r w:rsidRPr="00B97822">
              <w:rPr>
                <w:lang w:eastAsia="zh-CN"/>
              </w:rPr>
              <w:t>sidelink</w:t>
            </w:r>
            <w:proofErr w:type="spellEnd"/>
            <w:r w:rsidRPr="00B97822">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A4A990A" w14:textId="77777777" w:rsidR="00F65AA9" w:rsidRPr="00B97822" w:rsidRDefault="00F65AA9" w:rsidP="00C9178C">
            <w:pPr>
              <w:pStyle w:val="TAL"/>
              <w:rPr>
                <w:lang w:eastAsia="zh-CN"/>
              </w:rPr>
            </w:pPr>
            <w:r w:rsidRPr="00B97822">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ADDE448" w14:textId="77777777" w:rsidR="00F65AA9" w:rsidRPr="00B97822"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8B7B37" w14:textId="77777777" w:rsidR="00F65AA9" w:rsidRPr="00B97822" w:rsidRDefault="00F65AA9" w:rsidP="00C9178C">
            <w:pPr>
              <w:pStyle w:val="TAL"/>
            </w:pPr>
          </w:p>
        </w:tc>
      </w:tr>
      <w:tr w:rsidR="00F65AA9" w:rsidRPr="00CF3C6A" w14:paraId="6423687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801D076" w14:textId="77777777" w:rsidR="00F65AA9" w:rsidRPr="00CF3C6A" w:rsidRDefault="00F65AA9" w:rsidP="00C9178C">
            <w:pPr>
              <w:pStyle w:val="TAL"/>
            </w:pPr>
            <w:r w:rsidRPr="00CF3C6A">
              <w:t>6.5E.2.2.2</w:t>
            </w:r>
          </w:p>
        </w:tc>
        <w:tc>
          <w:tcPr>
            <w:tcW w:w="4465" w:type="dxa"/>
            <w:tcBorders>
              <w:top w:val="single" w:sz="4" w:space="0" w:color="auto"/>
              <w:left w:val="single" w:sz="4" w:space="0" w:color="auto"/>
              <w:bottom w:val="single" w:sz="4" w:space="0" w:color="auto"/>
              <w:right w:val="single" w:sz="4" w:space="0" w:color="auto"/>
            </w:tcBorders>
          </w:tcPr>
          <w:p w14:paraId="58A7242B" w14:textId="77777777" w:rsidR="00F65AA9" w:rsidRPr="00CF3C6A" w:rsidRDefault="00F65AA9" w:rsidP="00C9178C">
            <w:pPr>
              <w:pStyle w:val="TAL"/>
            </w:pPr>
            <w:r w:rsidRPr="00CF3C6A">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F2375A4" w14:textId="7A66B4AD" w:rsidR="00F65AA9" w:rsidRPr="00B97822" w:rsidRDefault="005B2739" w:rsidP="00C9178C">
            <w:pPr>
              <w:pStyle w:val="TAC"/>
            </w:pPr>
            <w:ins w:id="19" w:author="Huawei-Chunying Gu" w:date="2025-02-20T08:28:00Z">
              <w:r w:rsidRPr="00B97822">
                <w:rPr>
                  <w:rFonts w:hint="eastAsia"/>
                  <w:lang w:eastAsia="zh-CN"/>
                </w:rPr>
                <w:t>Rel</w:t>
              </w:r>
              <w:r w:rsidRPr="00B97822">
                <w:rPr>
                  <w:lang w:eastAsia="zh-CN"/>
                </w:rPr>
                <w:t>-16</w:t>
              </w:r>
            </w:ins>
            <w:del w:id="20" w:author="Huawei-Chunying Gu" w:date="2025-02-20T08:28:00Z">
              <w:r w:rsidR="00F65AA9" w:rsidRPr="00B97822" w:rsidDel="005B2739">
                <w:rPr>
                  <w:lang w:eastAsia="zh-CN"/>
                </w:rPr>
                <w:delText>FFS</w:delText>
              </w:r>
            </w:del>
          </w:p>
        </w:tc>
        <w:tc>
          <w:tcPr>
            <w:tcW w:w="1130" w:type="dxa"/>
            <w:tcBorders>
              <w:top w:val="single" w:sz="4" w:space="0" w:color="auto"/>
              <w:left w:val="single" w:sz="4" w:space="0" w:color="auto"/>
              <w:bottom w:val="single" w:sz="4" w:space="0" w:color="auto"/>
              <w:right w:val="single" w:sz="4" w:space="0" w:color="auto"/>
            </w:tcBorders>
          </w:tcPr>
          <w:p w14:paraId="2E64DD43" w14:textId="77777777" w:rsidR="00F65AA9" w:rsidRPr="00B97822" w:rsidRDefault="00F65AA9" w:rsidP="00C9178C">
            <w:pPr>
              <w:pStyle w:val="TAL"/>
              <w:rPr>
                <w:lang w:eastAsia="zh-CN"/>
              </w:rPr>
            </w:pPr>
            <w:r w:rsidRPr="00B97822">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6E890E28" w14:textId="77777777" w:rsidR="00F65AA9" w:rsidRPr="00B97822" w:rsidRDefault="00F65AA9" w:rsidP="00C9178C">
            <w:pPr>
              <w:pStyle w:val="TAL"/>
              <w:rPr>
                <w:lang w:eastAsia="zh-CN"/>
              </w:rPr>
            </w:pPr>
            <w:r w:rsidRPr="00B97822">
              <w:rPr>
                <w:lang w:eastAsia="zh-CN"/>
              </w:rPr>
              <w:t xml:space="preserve"> UEs supporting 5GS FR1 and NR </w:t>
            </w:r>
            <w:proofErr w:type="spellStart"/>
            <w:r w:rsidRPr="00B97822">
              <w:rPr>
                <w:lang w:eastAsia="zh-CN"/>
              </w:rPr>
              <w:t>sidelink</w:t>
            </w:r>
            <w:proofErr w:type="spellEnd"/>
            <w:r w:rsidRPr="00B97822">
              <w:rPr>
                <w:lang w:eastAsia="zh-CN"/>
              </w:rPr>
              <w:t xml:space="preserve"> and UEs supporting 5GS FR1 and NR </w:t>
            </w:r>
            <w:proofErr w:type="spellStart"/>
            <w:r w:rsidRPr="00B97822">
              <w:rPr>
                <w:lang w:eastAsia="zh-CN"/>
              </w:rPr>
              <w:t>sidelink</w:t>
            </w:r>
            <w:proofErr w:type="spellEnd"/>
            <w:r w:rsidRPr="00B97822">
              <w:rPr>
                <w:lang w:eastAsia="zh-CN"/>
              </w:rPr>
              <w:t xml:space="preserve"> and Simultaneous transmission of uplink and </w:t>
            </w:r>
            <w:proofErr w:type="spellStart"/>
            <w:r w:rsidRPr="00B97822">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AF104ED" w14:textId="77777777" w:rsidR="00F65AA9" w:rsidRPr="00B97822" w:rsidRDefault="00F65AA9" w:rsidP="00C9178C">
            <w:pPr>
              <w:pStyle w:val="TAL"/>
              <w:rPr>
                <w:lang w:eastAsia="zh-CN"/>
              </w:rPr>
            </w:pPr>
            <w:r w:rsidRPr="00B97822">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24C2B19" w14:textId="77777777" w:rsidR="00F65AA9" w:rsidRPr="00B97822" w:rsidRDefault="00F65AA9" w:rsidP="00C9178C">
            <w:pPr>
              <w:pStyle w:val="TAL"/>
              <w:rPr>
                <w:ins w:id="21" w:author="Huawei-Chunying Gu" w:date="2025-02-08T14:25:00Z"/>
              </w:rPr>
            </w:pPr>
            <w:r w:rsidRPr="00B97822">
              <w:t>Inter-band concurrent operation: PC3</w:t>
            </w:r>
          </w:p>
          <w:p w14:paraId="2B56BD42" w14:textId="7D63B789" w:rsidR="002A2ED6" w:rsidRPr="00B97822" w:rsidRDefault="002A2ED6" w:rsidP="00C9178C">
            <w:pPr>
              <w:pStyle w:val="TAL"/>
            </w:pPr>
            <w:ins w:id="22" w:author="Huawei-Chunying Gu" w:date="2025-02-08T14:25:00Z">
              <w:r w:rsidRPr="00B97822">
                <w:t>Intra-band concurrent operation: PC3, PC2</w:t>
              </w:r>
            </w:ins>
          </w:p>
        </w:tc>
        <w:tc>
          <w:tcPr>
            <w:tcW w:w="2091" w:type="dxa"/>
            <w:gridSpan w:val="2"/>
            <w:tcBorders>
              <w:top w:val="single" w:sz="4" w:space="0" w:color="auto"/>
              <w:left w:val="single" w:sz="4" w:space="0" w:color="auto"/>
              <w:bottom w:val="single" w:sz="4" w:space="0" w:color="auto"/>
              <w:right w:val="single" w:sz="4" w:space="0" w:color="auto"/>
            </w:tcBorders>
          </w:tcPr>
          <w:p w14:paraId="39A7598E" w14:textId="7BA6D55E" w:rsidR="00F65AA9" w:rsidRPr="00B97822" w:rsidRDefault="005B2739" w:rsidP="00C9178C">
            <w:pPr>
              <w:pStyle w:val="TAL"/>
            </w:pPr>
            <w:ins w:id="23" w:author="Huawei-Chunying Gu" w:date="2025-02-20T08:28:00Z">
              <w:r w:rsidRPr="00B97822">
                <w:t>NOTE 1</w:t>
              </w:r>
            </w:ins>
          </w:p>
        </w:tc>
      </w:tr>
      <w:tr w:rsidR="00F65AA9" w:rsidRPr="00CF3C6A" w14:paraId="379D06E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D6C5D53" w14:textId="77777777" w:rsidR="00F65AA9" w:rsidRPr="00CF3C6A" w:rsidRDefault="00F65AA9" w:rsidP="00C9178C">
            <w:pPr>
              <w:pStyle w:val="TAL"/>
            </w:pPr>
            <w:r w:rsidRPr="00CF3C6A">
              <w:t>6.5E.2.3.1</w:t>
            </w:r>
          </w:p>
        </w:tc>
        <w:tc>
          <w:tcPr>
            <w:tcW w:w="4465" w:type="dxa"/>
            <w:tcBorders>
              <w:top w:val="single" w:sz="4" w:space="0" w:color="auto"/>
              <w:left w:val="single" w:sz="4" w:space="0" w:color="auto"/>
              <w:bottom w:val="single" w:sz="4" w:space="0" w:color="auto"/>
              <w:right w:val="single" w:sz="4" w:space="0" w:color="auto"/>
            </w:tcBorders>
          </w:tcPr>
          <w:p w14:paraId="014511CC" w14:textId="77777777" w:rsidR="00F65AA9" w:rsidRPr="00CF3C6A" w:rsidRDefault="00F65AA9" w:rsidP="00C9178C">
            <w:pPr>
              <w:pStyle w:val="TAL"/>
            </w:pPr>
            <w:r w:rsidRPr="00CF3C6A">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1C86E04" w14:textId="77777777" w:rsidR="00F65AA9" w:rsidRPr="00B97822" w:rsidRDefault="00F65AA9" w:rsidP="00C9178C">
            <w:pPr>
              <w:pStyle w:val="TAC"/>
            </w:pPr>
            <w:r w:rsidRPr="00B97822">
              <w:t>Rel-16</w:t>
            </w:r>
          </w:p>
        </w:tc>
        <w:tc>
          <w:tcPr>
            <w:tcW w:w="1130" w:type="dxa"/>
            <w:tcBorders>
              <w:top w:val="single" w:sz="4" w:space="0" w:color="auto"/>
              <w:left w:val="single" w:sz="4" w:space="0" w:color="auto"/>
              <w:bottom w:val="single" w:sz="4" w:space="0" w:color="auto"/>
              <w:right w:val="single" w:sz="4" w:space="0" w:color="auto"/>
            </w:tcBorders>
          </w:tcPr>
          <w:p w14:paraId="11315E0F" w14:textId="77777777" w:rsidR="00F65AA9" w:rsidRPr="00B97822" w:rsidRDefault="00F65AA9" w:rsidP="00C9178C">
            <w:pPr>
              <w:pStyle w:val="TAL"/>
              <w:rPr>
                <w:lang w:eastAsia="zh-CN"/>
              </w:rPr>
            </w:pPr>
            <w:r w:rsidRPr="00B97822">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DF212C8" w14:textId="77777777" w:rsidR="00F65AA9" w:rsidRPr="00B97822" w:rsidRDefault="00F65AA9" w:rsidP="00C9178C">
            <w:pPr>
              <w:pStyle w:val="TAL"/>
              <w:rPr>
                <w:lang w:eastAsia="zh-CN"/>
              </w:rPr>
            </w:pPr>
            <w:r w:rsidRPr="00B97822">
              <w:rPr>
                <w:lang w:eastAsia="zh-CN"/>
              </w:rPr>
              <w:t xml:space="preserve">UEs supporting 5GS FR1 and NR </w:t>
            </w:r>
            <w:proofErr w:type="spellStart"/>
            <w:r w:rsidRPr="00B97822">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AC75860" w14:textId="77777777" w:rsidR="00F65AA9" w:rsidRPr="00B97822" w:rsidRDefault="00F65AA9" w:rsidP="00C9178C">
            <w:pPr>
              <w:pStyle w:val="TAL"/>
              <w:rPr>
                <w:lang w:eastAsia="zh-CN"/>
              </w:rPr>
            </w:pPr>
            <w:r w:rsidRPr="00B97822">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962CED" w14:textId="77777777" w:rsidR="00F65AA9" w:rsidRPr="00B97822"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462F99" w14:textId="77777777" w:rsidR="00F65AA9" w:rsidRPr="00B97822" w:rsidRDefault="00F65AA9" w:rsidP="00C9178C">
            <w:pPr>
              <w:pStyle w:val="TAL"/>
              <w:rPr>
                <w:lang w:eastAsia="zh-CN"/>
              </w:rPr>
            </w:pPr>
          </w:p>
        </w:tc>
      </w:tr>
      <w:tr w:rsidR="00F65AA9" w:rsidRPr="00CF3C6A" w14:paraId="0369538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E1FA62A" w14:textId="77777777" w:rsidR="00F65AA9" w:rsidRPr="00CF3C6A" w:rsidRDefault="00F65AA9" w:rsidP="00C9178C">
            <w:pPr>
              <w:pStyle w:val="TAL"/>
            </w:pPr>
            <w:r w:rsidRPr="00CF3C6A">
              <w:t>6.5E.2.3.1D</w:t>
            </w:r>
          </w:p>
        </w:tc>
        <w:tc>
          <w:tcPr>
            <w:tcW w:w="4465" w:type="dxa"/>
            <w:tcBorders>
              <w:top w:val="single" w:sz="4" w:space="0" w:color="auto"/>
              <w:left w:val="single" w:sz="4" w:space="0" w:color="auto"/>
              <w:bottom w:val="single" w:sz="4" w:space="0" w:color="auto"/>
              <w:right w:val="single" w:sz="4" w:space="0" w:color="auto"/>
            </w:tcBorders>
          </w:tcPr>
          <w:p w14:paraId="3F365A98" w14:textId="77777777" w:rsidR="00F65AA9" w:rsidRPr="00CF3C6A" w:rsidRDefault="00F65AA9" w:rsidP="00C9178C">
            <w:pPr>
              <w:pStyle w:val="TAL"/>
            </w:pPr>
            <w:r w:rsidRPr="00CF3C6A">
              <w:t>Additional Spectrum emission mask for V2X / non-concurrent operation / S</w:t>
            </w:r>
            <w:r w:rsidRPr="00CF3C6A">
              <w:rPr>
                <w:lang w:eastAsia="zh-CN"/>
              </w:rPr>
              <w:t>L</w:t>
            </w:r>
            <w:r w:rsidRPr="00CF3C6A">
              <w:t>-MIMO</w:t>
            </w:r>
          </w:p>
        </w:tc>
        <w:tc>
          <w:tcPr>
            <w:tcW w:w="852" w:type="dxa"/>
            <w:tcBorders>
              <w:top w:val="single" w:sz="4" w:space="0" w:color="auto"/>
              <w:left w:val="single" w:sz="4" w:space="0" w:color="auto"/>
              <w:bottom w:val="single" w:sz="4" w:space="0" w:color="auto"/>
              <w:right w:val="single" w:sz="4" w:space="0" w:color="auto"/>
            </w:tcBorders>
          </w:tcPr>
          <w:p w14:paraId="233E620C" w14:textId="77777777" w:rsidR="00F65AA9" w:rsidRPr="00B97822" w:rsidRDefault="00F65AA9" w:rsidP="00C9178C">
            <w:pPr>
              <w:pStyle w:val="TAC"/>
            </w:pPr>
            <w:r w:rsidRPr="00B97822">
              <w:t>Rel-16</w:t>
            </w:r>
          </w:p>
        </w:tc>
        <w:tc>
          <w:tcPr>
            <w:tcW w:w="1130" w:type="dxa"/>
            <w:tcBorders>
              <w:top w:val="single" w:sz="4" w:space="0" w:color="auto"/>
              <w:left w:val="single" w:sz="4" w:space="0" w:color="auto"/>
              <w:bottom w:val="single" w:sz="4" w:space="0" w:color="auto"/>
              <w:right w:val="single" w:sz="4" w:space="0" w:color="auto"/>
            </w:tcBorders>
          </w:tcPr>
          <w:p w14:paraId="2B441E42" w14:textId="77777777" w:rsidR="00F65AA9" w:rsidRPr="00B97822" w:rsidRDefault="00F65AA9" w:rsidP="00C9178C">
            <w:pPr>
              <w:pStyle w:val="TAL"/>
              <w:rPr>
                <w:lang w:eastAsia="zh-CN"/>
              </w:rPr>
            </w:pPr>
            <w:r w:rsidRPr="00B97822">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F4990C8" w14:textId="77777777" w:rsidR="00F65AA9" w:rsidRPr="00B97822" w:rsidRDefault="00F65AA9" w:rsidP="00C9178C">
            <w:pPr>
              <w:pStyle w:val="TAL"/>
              <w:rPr>
                <w:lang w:eastAsia="zh-CN"/>
              </w:rPr>
            </w:pPr>
            <w:r w:rsidRPr="00B97822">
              <w:rPr>
                <w:lang w:eastAsia="zh-CN"/>
              </w:rPr>
              <w:t xml:space="preserve">UEs supporting 5GS FR1 and NR </w:t>
            </w:r>
            <w:proofErr w:type="spellStart"/>
            <w:r w:rsidRPr="00B97822">
              <w:rPr>
                <w:lang w:eastAsia="zh-CN"/>
              </w:rPr>
              <w:t>sidelink</w:t>
            </w:r>
            <w:proofErr w:type="spellEnd"/>
            <w:r w:rsidRPr="00B97822">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4443B72" w14:textId="77777777" w:rsidR="00F65AA9" w:rsidRPr="00B97822" w:rsidRDefault="00F65AA9" w:rsidP="00C9178C">
            <w:pPr>
              <w:pStyle w:val="TAL"/>
              <w:rPr>
                <w:lang w:eastAsia="zh-CN"/>
              </w:rPr>
            </w:pPr>
            <w:r w:rsidRPr="00B97822">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A968BD" w14:textId="77777777" w:rsidR="00F65AA9" w:rsidRPr="00B97822"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242342" w14:textId="77777777" w:rsidR="00F65AA9" w:rsidRPr="00B97822" w:rsidRDefault="00F65AA9" w:rsidP="00C9178C">
            <w:pPr>
              <w:pStyle w:val="TAL"/>
              <w:rPr>
                <w:lang w:eastAsia="zh-CN"/>
              </w:rPr>
            </w:pPr>
          </w:p>
        </w:tc>
      </w:tr>
      <w:tr w:rsidR="00F65AA9" w:rsidRPr="00CF3C6A" w14:paraId="6DE3A3B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AB70104" w14:textId="77777777" w:rsidR="00F65AA9" w:rsidRPr="00CF3C6A" w:rsidRDefault="00F65AA9" w:rsidP="00C9178C">
            <w:pPr>
              <w:pStyle w:val="TAL"/>
            </w:pPr>
            <w:r w:rsidRPr="00CF3C6A">
              <w:t>6.5E.2.4.1</w:t>
            </w:r>
          </w:p>
        </w:tc>
        <w:tc>
          <w:tcPr>
            <w:tcW w:w="4465" w:type="dxa"/>
            <w:tcBorders>
              <w:top w:val="single" w:sz="4" w:space="0" w:color="auto"/>
              <w:left w:val="single" w:sz="4" w:space="0" w:color="auto"/>
              <w:bottom w:val="single" w:sz="4" w:space="0" w:color="auto"/>
              <w:right w:val="single" w:sz="4" w:space="0" w:color="auto"/>
            </w:tcBorders>
          </w:tcPr>
          <w:p w14:paraId="59AEEA84" w14:textId="77777777" w:rsidR="00F65AA9" w:rsidRPr="00CF3C6A" w:rsidRDefault="00F65AA9" w:rsidP="00C9178C">
            <w:pPr>
              <w:pStyle w:val="TAL"/>
            </w:pPr>
            <w:r w:rsidRPr="00CF3C6A">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67B1BB" w14:textId="77777777" w:rsidR="00F65AA9" w:rsidRPr="00B97822" w:rsidRDefault="00F65AA9" w:rsidP="00C9178C">
            <w:pPr>
              <w:pStyle w:val="TAC"/>
            </w:pPr>
            <w:r w:rsidRPr="00B97822">
              <w:t>Rel-16</w:t>
            </w:r>
          </w:p>
        </w:tc>
        <w:tc>
          <w:tcPr>
            <w:tcW w:w="1130" w:type="dxa"/>
            <w:tcBorders>
              <w:top w:val="single" w:sz="4" w:space="0" w:color="auto"/>
              <w:left w:val="single" w:sz="4" w:space="0" w:color="auto"/>
              <w:bottom w:val="single" w:sz="4" w:space="0" w:color="auto"/>
              <w:right w:val="single" w:sz="4" w:space="0" w:color="auto"/>
            </w:tcBorders>
          </w:tcPr>
          <w:p w14:paraId="731A1C5C" w14:textId="77777777" w:rsidR="00F65AA9" w:rsidRPr="00B97822" w:rsidRDefault="00F65AA9" w:rsidP="00C9178C">
            <w:pPr>
              <w:pStyle w:val="TAL"/>
              <w:rPr>
                <w:lang w:eastAsia="zh-CN"/>
              </w:rPr>
            </w:pPr>
            <w:r w:rsidRPr="00B97822">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BBEF5EC" w14:textId="77777777" w:rsidR="00F65AA9" w:rsidRPr="00B97822" w:rsidRDefault="00F65AA9" w:rsidP="00C9178C">
            <w:pPr>
              <w:pStyle w:val="TAL"/>
              <w:rPr>
                <w:lang w:eastAsia="zh-CN"/>
              </w:rPr>
            </w:pPr>
            <w:r w:rsidRPr="00B97822">
              <w:rPr>
                <w:lang w:eastAsia="zh-CN"/>
              </w:rPr>
              <w:t xml:space="preserve">UEs supporting 5GS FR1 and NR </w:t>
            </w:r>
            <w:proofErr w:type="spellStart"/>
            <w:r w:rsidRPr="00B97822">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7ED4C5A" w14:textId="77777777" w:rsidR="00F65AA9" w:rsidRPr="00B97822" w:rsidRDefault="00F65AA9" w:rsidP="00C9178C">
            <w:pPr>
              <w:pStyle w:val="TAL"/>
              <w:rPr>
                <w:lang w:eastAsia="zh-CN"/>
              </w:rPr>
            </w:pPr>
            <w:r w:rsidRPr="00B97822">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970EEE" w14:textId="77777777" w:rsidR="00F65AA9" w:rsidRPr="00B97822"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24B293" w14:textId="77777777" w:rsidR="00F65AA9" w:rsidRPr="00B97822" w:rsidRDefault="00F65AA9" w:rsidP="00C9178C">
            <w:pPr>
              <w:pStyle w:val="TAL"/>
              <w:rPr>
                <w:lang w:eastAsia="zh-CN"/>
              </w:rPr>
            </w:pPr>
          </w:p>
        </w:tc>
      </w:tr>
      <w:tr w:rsidR="00F65AA9" w:rsidRPr="00CF3C6A" w14:paraId="793CA14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10D910E" w14:textId="77777777" w:rsidR="00F65AA9" w:rsidRPr="00CF3C6A" w:rsidRDefault="00F65AA9" w:rsidP="00C9178C">
            <w:pPr>
              <w:pStyle w:val="TAL"/>
            </w:pPr>
            <w:r w:rsidRPr="00CF3C6A">
              <w:t>6.5E.2.4.1D</w:t>
            </w:r>
          </w:p>
        </w:tc>
        <w:tc>
          <w:tcPr>
            <w:tcW w:w="4465" w:type="dxa"/>
            <w:tcBorders>
              <w:top w:val="single" w:sz="4" w:space="0" w:color="auto"/>
              <w:left w:val="single" w:sz="4" w:space="0" w:color="auto"/>
              <w:bottom w:val="single" w:sz="4" w:space="0" w:color="auto"/>
              <w:right w:val="single" w:sz="4" w:space="0" w:color="auto"/>
            </w:tcBorders>
          </w:tcPr>
          <w:p w14:paraId="1082A89F" w14:textId="77777777" w:rsidR="00F65AA9" w:rsidRPr="00CF3C6A" w:rsidRDefault="00F65AA9" w:rsidP="00C9178C">
            <w:pPr>
              <w:pStyle w:val="TAL"/>
            </w:pPr>
            <w:r w:rsidRPr="00CF3C6A">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F8B89C4" w14:textId="77777777" w:rsidR="00F65AA9" w:rsidRPr="00B97822" w:rsidRDefault="00F65AA9" w:rsidP="00C9178C">
            <w:pPr>
              <w:pStyle w:val="TAC"/>
            </w:pPr>
            <w:r w:rsidRPr="00B97822">
              <w:t>Rel-16</w:t>
            </w:r>
          </w:p>
        </w:tc>
        <w:tc>
          <w:tcPr>
            <w:tcW w:w="1130" w:type="dxa"/>
            <w:tcBorders>
              <w:top w:val="single" w:sz="4" w:space="0" w:color="auto"/>
              <w:left w:val="single" w:sz="4" w:space="0" w:color="auto"/>
              <w:bottom w:val="single" w:sz="4" w:space="0" w:color="auto"/>
              <w:right w:val="single" w:sz="4" w:space="0" w:color="auto"/>
            </w:tcBorders>
          </w:tcPr>
          <w:p w14:paraId="27311246" w14:textId="77777777" w:rsidR="00F65AA9" w:rsidRPr="00B97822" w:rsidRDefault="00F65AA9" w:rsidP="00C9178C">
            <w:pPr>
              <w:pStyle w:val="TAL"/>
              <w:rPr>
                <w:lang w:eastAsia="zh-CN"/>
              </w:rPr>
            </w:pPr>
            <w:r w:rsidRPr="00B97822">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096DAD4" w14:textId="77777777" w:rsidR="00F65AA9" w:rsidRPr="00B97822" w:rsidRDefault="00F65AA9" w:rsidP="00C9178C">
            <w:pPr>
              <w:pStyle w:val="TAL"/>
              <w:rPr>
                <w:lang w:eastAsia="zh-CN"/>
              </w:rPr>
            </w:pPr>
            <w:r w:rsidRPr="00B97822">
              <w:rPr>
                <w:lang w:eastAsia="zh-CN"/>
              </w:rPr>
              <w:t xml:space="preserve">UEs supporting 5GS FR1 and NR </w:t>
            </w:r>
            <w:proofErr w:type="spellStart"/>
            <w:r w:rsidRPr="00B97822">
              <w:rPr>
                <w:lang w:eastAsia="zh-CN"/>
              </w:rPr>
              <w:t>sidelink</w:t>
            </w:r>
            <w:proofErr w:type="spellEnd"/>
            <w:r w:rsidRPr="00B97822">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655B0DC" w14:textId="77777777" w:rsidR="00F65AA9" w:rsidRPr="00B97822" w:rsidRDefault="00F65AA9" w:rsidP="00C9178C">
            <w:pPr>
              <w:pStyle w:val="TAL"/>
              <w:rPr>
                <w:lang w:eastAsia="zh-CN"/>
              </w:rPr>
            </w:pPr>
            <w:r w:rsidRPr="00B97822">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6ECA74" w14:textId="77777777" w:rsidR="00F65AA9" w:rsidRPr="00B97822"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599883" w14:textId="77777777" w:rsidR="00F65AA9" w:rsidRPr="00B97822" w:rsidRDefault="00F65AA9" w:rsidP="00C9178C">
            <w:pPr>
              <w:pStyle w:val="TAL"/>
              <w:rPr>
                <w:lang w:eastAsia="zh-CN"/>
              </w:rPr>
            </w:pPr>
            <w:r w:rsidRPr="00B97822">
              <w:rPr>
                <w:lang w:eastAsia="zh-CN"/>
              </w:rPr>
              <w:t>NOTE 1</w:t>
            </w:r>
          </w:p>
        </w:tc>
      </w:tr>
      <w:tr w:rsidR="00187FC4" w:rsidRPr="00CF3C6A" w14:paraId="4BBDF65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604B3EE" w14:textId="77777777" w:rsidR="00187FC4" w:rsidRPr="00CF3C6A" w:rsidRDefault="00187FC4" w:rsidP="00187FC4">
            <w:pPr>
              <w:pStyle w:val="TAL"/>
            </w:pPr>
            <w:r w:rsidRPr="00CF3C6A">
              <w:t>6.5E.2.4.2</w:t>
            </w:r>
          </w:p>
        </w:tc>
        <w:tc>
          <w:tcPr>
            <w:tcW w:w="4465" w:type="dxa"/>
            <w:tcBorders>
              <w:top w:val="single" w:sz="4" w:space="0" w:color="auto"/>
              <w:left w:val="single" w:sz="4" w:space="0" w:color="auto"/>
              <w:bottom w:val="single" w:sz="4" w:space="0" w:color="auto"/>
              <w:right w:val="single" w:sz="4" w:space="0" w:color="auto"/>
            </w:tcBorders>
          </w:tcPr>
          <w:p w14:paraId="1D778AB4" w14:textId="77777777" w:rsidR="00187FC4" w:rsidRPr="00CF3C6A" w:rsidRDefault="00187FC4" w:rsidP="00187FC4">
            <w:pPr>
              <w:pStyle w:val="TAL"/>
            </w:pPr>
            <w:r w:rsidRPr="00CF3C6A">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E10DBAF" w14:textId="4913E758" w:rsidR="00187FC4" w:rsidRPr="00B97822" w:rsidRDefault="00187FC4" w:rsidP="00187FC4">
            <w:pPr>
              <w:pStyle w:val="TAC"/>
            </w:pPr>
            <w:ins w:id="24" w:author="Huawei-Chunying Gu" w:date="2025-02-20T08:29:00Z">
              <w:r w:rsidRPr="00B97822">
                <w:rPr>
                  <w:rFonts w:hint="eastAsia"/>
                  <w:lang w:eastAsia="zh-CN"/>
                </w:rPr>
                <w:t>Rel</w:t>
              </w:r>
              <w:r w:rsidRPr="00B97822">
                <w:rPr>
                  <w:lang w:eastAsia="zh-CN"/>
                </w:rPr>
                <w:t>-16</w:t>
              </w:r>
            </w:ins>
            <w:del w:id="25" w:author="Huawei-Chunying Gu" w:date="2025-02-20T08:29:00Z">
              <w:r w:rsidRPr="00B97822" w:rsidDel="00187FC4">
                <w:rPr>
                  <w:lang w:eastAsia="zh-CN"/>
                </w:rPr>
                <w:delText>FFS</w:delText>
              </w:r>
            </w:del>
          </w:p>
        </w:tc>
        <w:tc>
          <w:tcPr>
            <w:tcW w:w="1130" w:type="dxa"/>
            <w:tcBorders>
              <w:top w:val="single" w:sz="4" w:space="0" w:color="auto"/>
              <w:left w:val="single" w:sz="4" w:space="0" w:color="auto"/>
              <w:bottom w:val="single" w:sz="4" w:space="0" w:color="auto"/>
              <w:right w:val="single" w:sz="4" w:space="0" w:color="auto"/>
            </w:tcBorders>
          </w:tcPr>
          <w:p w14:paraId="37C87635" w14:textId="77777777" w:rsidR="00187FC4" w:rsidRPr="00B97822" w:rsidRDefault="00187FC4" w:rsidP="00187FC4">
            <w:pPr>
              <w:pStyle w:val="TAL"/>
              <w:rPr>
                <w:lang w:eastAsia="zh-CN"/>
              </w:rPr>
            </w:pPr>
            <w:r w:rsidRPr="00B97822">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06B9A7C" w14:textId="77777777" w:rsidR="00187FC4" w:rsidRPr="00B97822" w:rsidRDefault="00187FC4" w:rsidP="00187FC4">
            <w:pPr>
              <w:pStyle w:val="TAL"/>
              <w:rPr>
                <w:lang w:eastAsia="zh-CN"/>
              </w:rPr>
            </w:pPr>
            <w:r w:rsidRPr="00B97822">
              <w:rPr>
                <w:lang w:eastAsia="zh-CN"/>
              </w:rPr>
              <w:t xml:space="preserve"> UEs supporting 5GS FR1 and NR </w:t>
            </w:r>
            <w:proofErr w:type="spellStart"/>
            <w:r w:rsidRPr="00B97822">
              <w:rPr>
                <w:lang w:eastAsia="zh-CN"/>
              </w:rPr>
              <w:t>sidelink</w:t>
            </w:r>
            <w:proofErr w:type="spellEnd"/>
            <w:r w:rsidRPr="00B97822">
              <w:rPr>
                <w:lang w:eastAsia="zh-CN"/>
              </w:rPr>
              <w:t xml:space="preserve"> and UEs supporting 5GS FR1 and NR </w:t>
            </w:r>
            <w:proofErr w:type="spellStart"/>
            <w:r w:rsidRPr="00B97822">
              <w:rPr>
                <w:lang w:eastAsia="zh-CN"/>
              </w:rPr>
              <w:t>sidelink</w:t>
            </w:r>
            <w:proofErr w:type="spellEnd"/>
            <w:r w:rsidRPr="00B97822">
              <w:rPr>
                <w:lang w:eastAsia="zh-CN"/>
              </w:rPr>
              <w:t xml:space="preserve"> and Simultaneous transmission of uplink and </w:t>
            </w:r>
            <w:proofErr w:type="spellStart"/>
            <w:r w:rsidRPr="00B97822">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B12489C" w14:textId="77777777" w:rsidR="00187FC4" w:rsidRPr="00B97822" w:rsidRDefault="00187FC4" w:rsidP="00187FC4">
            <w:pPr>
              <w:pStyle w:val="TAL"/>
              <w:rPr>
                <w:lang w:eastAsia="zh-CN"/>
              </w:rPr>
            </w:pPr>
            <w:r w:rsidRPr="00B97822">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444DC77" w14:textId="77777777" w:rsidR="00187FC4" w:rsidRPr="00B97822" w:rsidRDefault="00187FC4" w:rsidP="00187FC4">
            <w:pPr>
              <w:pStyle w:val="TAL"/>
              <w:rPr>
                <w:ins w:id="26" w:author="Huawei-Chunying Gu" w:date="2025-02-08T14:25:00Z"/>
              </w:rPr>
            </w:pPr>
            <w:r w:rsidRPr="00B97822">
              <w:t>Inter-band concurrent operation: PC3</w:t>
            </w:r>
          </w:p>
          <w:p w14:paraId="67786009" w14:textId="799E1883" w:rsidR="00187FC4" w:rsidRPr="00B97822" w:rsidRDefault="00187FC4" w:rsidP="00187FC4">
            <w:pPr>
              <w:pStyle w:val="TAL"/>
            </w:pPr>
            <w:ins w:id="27" w:author="Huawei-Chunying Gu" w:date="2025-02-08T14:25:00Z">
              <w:r w:rsidRPr="00B97822">
                <w:t>Intra-band concurrent operation: PC3, PC2</w:t>
              </w:r>
            </w:ins>
          </w:p>
        </w:tc>
        <w:tc>
          <w:tcPr>
            <w:tcW w:w="2091" w:type="dxa"/>
            <w:gridSpan w:val="2"/>
            <w:tcBorders>
              <w:top w:val="single" w:sz="4" w:space="0" w:color="auto"/>
              <w:left w:val="single" w:sz="4" w:space="0" w:color="auto"/>
              <w:bottom w:val="single" w:sz="4" w:space="0" w:color="auto"/>
              <w:right w:val="single" w:sz="4" w:space="0" w:color="auto"/>
            </w:tcBorders>
          </w:tcPr>
          <w:p w14:paraId="10093188" w14:textId="0A7DFB00" w:rsidR="00187FC4" w:rsidRPr="00B97822" w:rsidRDefault="00187FC4" w:rsidP="00187FC4">
            <w:pPr>
              <w:pStyle w:val="TAL"/>
              <w:rPr>
                <w:lang w:eastAsia="zh-CN"/>
              </w:rPr>
            </w:pPr>
            <w:ins w:id="28" w:author="Huawei-Chunying Gu" w:date="2025-02-20T08:29:00Z">
              <w:r w:rsidRPr="00B97822">
                <w:t>NOTE 1</w:t>
              </w:r>
            </w:ins>
          </w:p>
        </w:tc>
      </w:tr>
      <w:tr w:rsidR="00187FC4" w:rsidRPr="00CF3C6A" w14:paraId="158EDDD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1A02977" w14:textId="77777777" w:rsidR="00187FC4" w:rsidRPr="00CF3C6A" w:rsidRDefault="00187FC4" w:rsidP="00187FC4">
            <w:pPr>
              <w:pStyle w:val="TAL"/>
            </w:pPr>
            <w:r w:rsidRPr="00CF3C6A">
              <w:t>6.5E.3.1.1</w:t>
            </w:r>
          </w:p>
        </w:tc>
        <w:tc>
          <w:tcPr>
            <w:tcW w:w="4465" w:type="dxa"/>
            <w:tcBorders>
              <w:top w:val="single" w:sz="4" w:space="0" w:color="auto"/>
              <w:left w:val="single" w:sz="4" w:space="0" w:color="auto"/>
              <w:bottom w:val="single" w:sz="4" w:space="0" w:color="auto"/>
              <w:right w:val="single" w:sz="4" w:space="0" w:color="auto"/>
            </w:tcBorders>
          </w:tcPr>
          <w:p w14:paraId="0863AD79" w14:textId="77777777" w:rsidR="00187FC4" w:rsidRPr="00B97822" w:rsidRDefault="00187FC4" w:rsidP="00187FC4">
            <w:pPr>
              <w:pStyle w:val="TAL"/>
            </w:pPr>
            <w:r w:rsidRPr="00B97822">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302BC5E" w14:textId="77777777" w:rsidR="00187FC4" w:rsidRPr="00B97822" w:rsidRDefault="00187FC4" w:rsidP="00187FC4">
            <w:pPr>
              <w:pStyle w:val="TAC"/>
            </w:pPr>
            <w:r w:rsidRPr="00B97822">
              <w:t>Rel-16</w:t>
            </w:r>
          </w:p>
        </w:tc>
        <w:tc>
          <w:tcPr>
            <w:tcW w:w="1130" w:type="dxa"/>
            <w:tcBorders>
              <w:top w:val="single" w:sz="4" w:space="0" w:color="auto"/>
              <w:left w:val="single" w:sz="4" w:space="0" w:color="auto"/>
              <w:bottom w:val="single" w:sz="4" w:space="0" w:color="auto"/>
              <w:right w:val="single" w:sz="4" w:space="0" w:color="auto"/>
            </w:tcBorders>
          </w:tcPr>
          <w:p w14:paraId="4B0151F1" w14:textId="77777777" w:rsidR="00187FC4" w:rsidRPr="00B97822" w:rsidRDefault="00187FC4" w:rsidP="00187FC4">
            <w:pPr>
              <w:pStyle w:val="TAL"/>
              <w:rPr>
                <w:lang w:eastAsia="zh-CN"/>
              </w:rPr>
            </w:pPr>
            <w:r w:rsidRPr="00B97822">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CB164B1" w14:textId="77777777" w:rsidR="00187FC4" w:rsidRPr="00B97822" w:rsidRDefault="00187FC4" w:rsidP="00187FC4">
            <w:pPr>
              <w:pStyle w:val="TAL"/>
              <w:rPr>
                <w:lang w:eastAsia="zh-CN"/>
              </w:rPr>
            </w:pPr>
            <w:r w:rsidRPr="00B97822">
              <w:rPr>
                <w:lang w:eastAsia="zh-CN"/>
              </w:rPr>
              <w:t xml:space="preserve">UEs supporting 5GS FR1 and NR </w:t>
            </w:r>
            <w:proofErr w:type="spellStart"/>
            <w:r w:rsidRPr="00B97822">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C70A17C" w14:textId="77777777" w:rsidR="00187FC4" w:rsidRPr="00B97822" w:rsidRDefault="00187FC4" w:rsidP="00187FC4">
            <w:pPr>
              <w:pStyle w:val="TAL"/>
              <w:rPr>
                <w:lang w:eastAsia="zh-CN"/>
              </w:rPr>
            </w:pPr>
            <w:r w:rsidRPr="00B97822">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7EFDAF3" w14:textId="77777777" w:rsidR="00187FC4" w:rsidRPr="00B97822" w:rsidRDefault="00187FC4" w:rsidP="00187FC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AF925E" w14:textId="77777777" w:rsidR="00187FC4" w:rsidRPr="00B97822" w:rsidRDefault="00187FC4" w:rsidP="00187FC4">
            <w:pPr>
              <w:pStyle w:val="TAL"/>
              <w:rPr>
                <w:lang w:eastAsia="zh-CN"/>
              </w:rPr>
            </w:pPr>
          </w:p>
        </w:tc>
      </w:tr>
      <w:tr w:rsidR="00187FC4" w:rsidRPr="00CF3C6A" w14:paraId="05BFEAD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4E06136" w14:textId="77777777" w:rsidR="00187FC4" w:rsidRPr="00CF3C6A" w:rsidRDefault="00187FC4" w:rsidP="00187FC4">
            <w:pPr>
              <w:pStyle w:val="TAL"/>
            </w:pPr>
            <w:r w:rsidRPr="00CF3C6A">
              <w:t>6.5E.3.1.1D</w:t>
            </w:r>
          </w:p>
        </w:tc>
        <w:tc>
          <w:tcPr>
            <w:tcW w:w="4465" w:type="dxa"/>
            <w:tcBorders>
              <w:top w:val="single" w:sz="4" w:space="0" w:color="auto"/>
              <w:left w:val="single" w:sz="4" w:space="0" w:color="auto"/>
              <w:bottom w:val="single" w:sz="4" w:space="0" w:color="auto"/>
              <w:right w:val="single" w:sz="4" w:space="0" w:color="auto"/>
            </w:tcBorders>
          </w:tcPr>
          <w:p w14:paraId="4EFE16A1" w14:textId="77777777" w:rsidR="00187FC4" w:rsidRPr="00B97822" w:rsidRDefault="00187FC4" w:rsidP="00187FC4">
            <w:pPr>
              <w:pStyle w:val="TAL"/>
            </w:pPr>
            <w:r w:rsidRPr="00B97822">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4B6F94E" w14:textId="77777777" w:rsidR="00187FC4" w:rsidRPr="00B97822" w:rsidRDefault="00187FC4" w:rsidP="00187FC4">
            <w:pPr>
              <w:pStyle w:val="TAC"/>
            </w:pPr>
            <w:r w:rsidRPr="00B97822">
              <w:t>Rel-16</w:t>
            </w:r>
          </w:p>
        </w:tc>
        <w:tc>
          <w:tcPr>
            <w:tcW w:w="1130" w:type="dxa"/>
            <w:tcBorders>
              <w:top w:val="single" w:sz="4" w:space="0" w:color="auto"/>
              <w:left w:val="single" w:sz="4" w:space="0" w:color="auto"/>
              <w:bottom w:val="single" w:sz="4" w:space="0" w:color="auto"/>
              <w:right w:val="single" w:sz="4" w:space="0" w:color="auto"/>
            </w:tcBorders>
          </w:tcPr>
          <w:p w14:paraId="7A86DE81" w14:textId="77777777" w:rsidR="00187FC4" w:rsidRPr="00B97822" w:rsidRDefault="00187FC4" w:rsidP="00187FC4">
            <w:pPr>
              <w:pStyle w:val="TAL"/>
              <w:rPr>
                <w:lang w:eastAsia="zh-CN"/>
              </w:rPr>
            </w:pPr>
            <w:r w:rsidRPr="00B97822">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312EB68" w14:textId="77777777" w:rsidR="00187FC4" w:rsidRPr="00B97822" w:rsidRDefault="00187FC4" w:rsidP="00187FC4">
            <w:pPr>
              <w:pStyle w:val="TAL"/>
              <w:rPr>
                <w:lang w:eastAsia="zh-CN"/>
              </w:rPr>
            </w:pPr>
            <w:r w:rsidRPr="00B97822">
              <w:rPr>
                <w:lang w:eastAsia="zh-CN"/>
              </w:rPr>
              <w:t xml:space="preserve">UEs supporting 5GS FR1 and NR </w:t>
            </w:r>
            <w:proofErr w:type="spellStart"/>
            <w:r w:rsidRPr="00B97822">
              <w:rPr>
                <w:lang w:eastAsia="zh-CN"/>
              </w:rPr>
              <w:t>sidelink</w:t>
            </w:r>
            <w:proofErr w:type="spellEnd"/>
            <w:r w:rsidRPr="00B97822">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7DDC807" w14:textId="77777777" w:rsidR="00187FC4" w:rsidRPr="00B97822" w:rsidRDefault="00187FC4" w:rsidP="00187FC4">
            <w:pPr>
              <w:pStyle w:val="TAL"/>
              <w:rPr>
                <w:lang w:eastAsia="zh-CN"/>
              </w:rPr>
            </w:pPr>
            <w:r w:rsidRPr="00B97822">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4F86D1" w14:textId="77777777" w:rsidR="00187FC4" w:rsidRPr="00B97822" w:rsidRDefault="00187FC4" w:rsidP="00187FC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F3C456" w14:textId="77777777" w:rsidR="00187FC4" w:rsidRPr="00B97822" w:rsidRDefault="00187FC4" w:rsidP="00187FC4">
            <w:pPr>
              <w:pStyle w:val="TAL"/>
              <w:rPr>
                <w:lang w:eastAsia="zh-CN"/>
              </w:rPr>
            </w:pPr>
          </w:p>
        </w:tc>
      </w:tr>
      <w:tr w:rsidR="00187FC4" w:rsidRPr="00CF3C6A" w14:paraId="6A5F6CC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EA2060A" w14:textId="77777777" w:rsidR="00187FC4" w:rsidRPr="00CF3C6A" w:rsidRDefault="00187FC4" w:rsidP="00187FC4">
            <w:pPr>
              <w:pStyle w:val="TAL"/>
            </w:pPr>
            <w:r w:rsidRPr="00CF3C6A">
              <w:t>6.5E.3.2.1</w:t>
            </w:r>
          </w:p>
        </w:tc>
        <w:tc>
          <w:tcPr>
            <w:tcW w:w="4465" w:type="dxa"/>
            <w:tcBorders>
              <w:top w:val="single" w:sz="4" w:space="0" w:color="auto"/>
              <w:left w:val="single" w:sz="4" w:space="0" w:color="auto"/>
              <w:bottom w:val="single" w:sz="4" w:space="0" w:color="auto"/>
              <w:right w:val="single" w:sz="4" w:space="0" w:color="auto"/>
            </w:tcBorders>
          </w:tcPr>
          <w:p w14:paraId="18CE7ABD" w14:textId="77777777" w:rsidR="00187FC4" w:rsidRPr="00B97822" w:rsidRDefault="00187FC4" w:rsidP="00187FC4">
            <w:pPr>
              <w:pStyle w:val="TAL"/>
            </w:pPr>
            <w:r w:rsidRPr="00B97822">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447549D" w14:textId="77777777" w:rsidR="00187FC4" w:rsidRPr="00B97822" w:rsidRDefault="00187FC4" w:rsidP="00187FC4">
            <w:pPr>
              <w:pStyle w:val="TAC"/>
            </w:pPr>
            <w:r w:rsidRPr="00B97822">
              <w:t>Rel-16</w:t>
            </w:r>
          </w:p>
        </w:tc>
        <w:tc>
          <w:tcPr>
            <w:tcW w:w="1130" w:type="dxa"/>
            <w:tcBorders>
              <w:top w:val="single" w:sz="4" w:space="0" w:color="auto"/>
              <w:left w:val="single" w:sz="4" w:space="0" w:color="auto"/>
              <w:bottom w:val="single" w:sz="4" w:space="0" w:color="auto"/>
              <w:right w:val="single" w:sz="4" w:space="0" w:color="auto"/>
            </w:tcBorders>
          </w:tcPr>
          <w:p w14:paraId="7F85EE76" w14:textId="77777777" w:rsidR="00187FC4" w:rsidRPr="00B97822" w:rsidRDefault="00187FC4" w:rsidP="00187FC4">
            <w:pPr>
              <w:pStyle w:val="TAL"/>
              <w:rPr>
                <w:lang w:eastAsia="zh-CN"/>
              </w:rPr>
            </w:pPr>
            <w:r w:rsidRPr="00B97822">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01A267E" w14:textId="77777777" w:rsidR="00187FC4" w:rsidRPr="00B97822" w:rsidRDefault="00187FC4" w:rsidP="00187FC4">
            <w:pPr>
              <w:pStyle w:val="TAL"/>
              <w:rPr>
                <w:lang w:eastAsia="zh-CN"/>
              </w:rPr>
            </w:pPr>
            <w:r w:rsidRPr="00B97822">
              <w:rPr>
                <w:lang w:eastAsia="zh-CN"/>
              </w:rPr>
              <w:t xml:space="preserve">UEs supporting 5GS FR1 and NR </w:t>
            </w:r>
            <w:proofErr w:type="spellStart"/>
            <w:r w:rsidRPr="00B97822">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64392E8" w14:textId="77777777" w:rsidR="00187FC4" w:rsidRPr="00B97822" w:rsidRDefault="00187FC4" w:rsidP="00187FC4">
            <w:pPr>
              <w:pStyle w:val="TAL"/>
              <w:rPr>
                <w:lang w:eastAsia="zh-CN"/>
              </w:rPr>
            </w:pPr>
            <w:r w:rsidRPr="00B97822">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9678DAC" w14:textId="77777777" w:rsidR="00187FC4" w:rsidRPr="00B97822" w:rsidRDefault="00187FC4" w:rsidP="00187FC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B2CC96" w14:textId="77777777" w:rsidR="00187FC4" w:rsidRPr="00B97822" w:rsidRDefault="00187FC4" w:rsidP="00187FC4">
            <w:pPr>
              <w:pStyle w:val="TAL"/>
              <w:rPr>
                <w:lang w:eastAsia="zh-CN"/>
              </w:rPr>
            </w:pPr>
            <w:r w:rsidRPr="00B97822">
              <w:rPr>
                <w:lang w:eastAsia="zh-CN"/>
              </w:rPr>
              <w:t>NOTE 1</w:t>
            </w:r>
          </w:p>
        </w:tc>
      </w:tr>
      <w:tr w:rsidR="00187FC4" w:rsidRPr="00CF3C6A" w14:paraId="34771BD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9DE24A0" w14:textId="77777777" w:rsidR="00187FC4" w:rsidRPr="00CF3C6A" w:rsidRDefault="00187FC4" w:rsidP="00187FC4">
            <w:pPr>
              <w:pStyle w:val="TAL"/>
            </w:pPr>
            <w:r w:rsidRPr="00CF3C6A">
              <w:t>6.5E.3.2.1D</w:t>
            </w:r>
          </w:p>
        </w:tc>
        <w:tc>
          <w:tcPr>
            <w:tcW w:w="4465" w:type="dxa"/>
            <w:tcBorders>
              <w:top w:val="single" w:sz="4" w:space="0" w:color="auto"/>
              <w:left w:val="single" w:sz="4" w:space="0" w:color="auto"/>
              <w:bottom w:val="single" w:sz="4" w:space="0" w:color="auto"/>
              <w:right w:val="single" w:sz="4" w:space="0" w:color="auto"/>
            </w:tcBorders>
          </w:tcPr>
          <w:p w14:paraId="0A300FC1" w14:textId="77777777" w:rsidR="00187FC4" w:rsidRPr="00B97822" w:rsidRDefault="00187FC4" w:rsidP="00187FC4">
            <w:pPr>
              <w:pStyle w:val="TAL"/>
            </w:pPr>
            <w:r w:rsidRPr="00B97822">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0D91BBA" w14:textId="77777777" w:rsidR="00187FC4" w:rsidRPr="00B97822" w:rsidRDefault="00187FC4" w:rsidP="00187FC4">
            <w:pPr>
              <w:pStyle w:val="TAC"/>
            </w:pPr>
            <w:r w:rsidRPr="00B97822">
              <w:t>Rel-16</w:t>
            </w:r>
          </w:p>
        </w:tc>
        <w:tc>
          <w:tcPr>
            <w:tcW w:w="1130" w:type="dxa"/>
            <w:tcBorders>
              <w:top w:val="single" w:sz="4" w:space="0" w:color="auto"/>
              <w:left w:val="single" w:sz="4" w:space="0" w:color="auto"/>
              <w:bottom w:val="single" w:sz="4" w:space="0" w:color="auto"/>
              <w:right w:val="single" w:sz="4" w:space="0" w:color="auto"/>
            </w:tcBorders>
          </w:tcPr>
          <w:p w14:paraId="5409ACC0" w14:textId="77777777" w:rsidR="00187FC4" w:rsidRPr="00B97822" w:rsidRDefault="00187FC4" w:rsidP="00187FC4">
            <w:pPr>
              <w:pStyle w:val="TAL"/>
              <w:rPr>
                <w:lang w:eastAsia="zh-CN"/>
              </w:rPr>
            </w:pPr>
            <w:r w:rsidRPr="00B97822">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2351719" w14:textId="77777777" w:rsidR="00187FC4" w:rsidRPr="00B97822" w:rsidRDefault="00187FC4" w:rsidP="00187FC4">
            <w:pPr>
              <w:pStyle w:val="TAL"/>
              <w:rPr>
                <w:lang w:eastAsia="zh-CN"/>
              </w:rPr>
            </w:pPr>
            <w:r w:rsidRPr="00B97822">
              <w:rPr>
                <w:lang w:eastAsia="zh-CN"/>
              </w:rPr>
              <w:t xml:space="preserve">UEs supporting 5GS FR1 and NR </w:t>
            </w:r>
            <w:proofErr w:type="spellStart"/>
            <w:r w:rsidRPr="00B97822">
              <w:rPr>
                <w:lang w:eastAsia="zh-CN"/>
              </w:rPr>
              <w:t>sidelink</w:t>
            </w:r>
            <w:proofErr w:type="spellEnd"/>
            <w:r w:rsidRPr="00B97822">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9C3C94A" w14:textId="77777777" w:rsidR="00187FC4" w:rsidRPr="00B97822" w:rsidRDefault="00187FC4" w:rsidP="00187FC4">
            <w:pPr>
              <w:pStyle w:val="TAL"/>
              <w:rPr>
                <w:lang w:eastAsia="zh-CN"/>
              </w:rPr>
            </w:pPr>
            <w:r w:rsidRPr="00B97822">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0DDFFF" w14:textId="77777777" w:rsidR="00187FC4" w:rsidRPr="00B97822" w:rsidRDefault="00187FC4" w:rsidP="00187FC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56F162" w14:textId="77777777" w:rsidR="00187FC4" w:rsidRPr="00B97822" w:rsidRDefault="00187FC4" w:rsidP="00187FC4">
            <w:pPr>
              <w:pStyle w:val="TAL"/>
              <w:rPr>
                <w:lang w:eastAsia="zh-CN"/>
              </w:rPr>
            </w:pPr>
          </w:p>
        </w:tc>
      </w:tr>
      <w:tr w:rsidR="003B0BD6" w:rsidRPr="00CF3C6A" w14:paraId="0C03E41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873B569" w14:textId="77777777" w:rsidR="003B0BD6" w:rsidRPr="00CF3C6A" w:rsidRDefault="003B0BD6" w:rsidP="003B0BD6">
            <w:pPr>
              <w:pStyle w:val="TAL"/>
            </w:pPr>
            <w:r w:rsidRPr="00CF3C6A">
              <w:t>6.5E.3.2.2</w:t>
            </w:r>
          </w:p>
        </w:tc>
        <w:tc>
          <w:tcPr>
            <w:tcW w:w="4465" w:type="dxa"/>
            <w:tcBorders>
              <w:top w:val="single" w:sz="4" w:space="0" w:color="auto"/>
              <w:left w:val="single" w:sz="4" w:space="0" w:color="auto"/>
              <w:bottom w:val="single" w:sz="4" w:space="0" w:color="auto"/>
              <w:right w:val="single" w:sz="4" w:space="0" w:color="auto"/>
            </w:tcBorders>
          </w:tcPr>
          <w:p w14:paraId="6A0360B9" w14:textId="77777777" w:rsidR="003B0BD6" w:rsidRPr="00B97822" w:rsidRDefault="003B0BD6" w:rsidP="003B0BD6">
            <w:pPr>
              <w:pStyle w:val="TAL"/>
            </w:pPr>
            <w:r w:rsidRPr="00B97822">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EA28269" w14:textId="77777777" w:rsidR="003B0BD6" w:rsidRPr="00B97822" w:rsidRDefault="003B0BD6" w:rsidP="003B0BD6">
            <w:pPr>
              <w:pStyle w:val="TAC"/>
            </w:pPr>
            <w:r w:rsidRPr="00B97822">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B71AA85" w14:textId="77777777" w:rsidR="003B0BD6" w:rsidRPr="00B97822" w:rsidRDefault="003B0BD6" w:rsidP="003B0BD6">
            <w:pPr>
              <w:pStyle w:val="TAL"/>
              <w:rPr>
                <w:lang w:eastAsia="zh-CN"/>
              </w:rPr>
            </w:pPr>
            <w:r w:rsidRPr="00B97822">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2A788E2" w14:textId="77777777" w:rsidR="003B0BD6" w:rsidRPr="00B97822" w:rsidRDefault="003B0BD6" w:rsidP="003B0BD6">
            <w:pPr>
              <w:pStyle w:val="TAL"/>
              <w:rPr>
                <w:lang w:eastAsia="zh-CN"/>
              </w:rPr>
            </w:pPr>
            <w:r w:rsidRPr="00B97822">
              <w:rPr>
                <w:lang w:eastAsia="zh-CN"/>
              </w:rPr>
              <w:t xml:space="preserve"> UEs supporting 5GS FR1 and NR </w:t>
            </w:r>
            <w:proofErr w:type="spellStart"/>
            <w:r w:rsidRPr="00B97822">
              <w:rPr>
                <w:lang w:eastAsia="zh-CN"/>
              </w:rPr>
              <w:t>sidelink</w:t>
            </w:r>
            <w:proofErr w:type="spellEnd"/>
            <w:r w:rsidRPr="00B97822">
              <w:rPr>
                <w:lang w:eastAsia="zh-CN"/>
              </w:rPr>
              <w:t xml:space="preserve"> and UEs supporting 5GS FR1 and NR </w:t>
            </w:r>
            <w:proofErr w:type="spellStart"/>
            <w:r w:rsidRPr="00B97822">
              <w:rPr>
                <w:lang w:eastAsia="zh-CN"/>
              </w:rPr>
              <w:t>sidelink</w:t>
            </w:r>
            <w:proofErr w:type="spellEnd"/>
            <w:r w:rsidRPr="00B97822">
              <w:rPr>
                <w:lang w:eastAsia="zh-CN"/>
              </w:rPr>
              <w:t xml:space="preserve"> and Simultaneous transmission of uplink and </w:t>
            </w:r>
            <w:proofErr w:type="spellStart"/>
            <w:r w:rsidRPr="00B97822">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03B1466" w14:textId="77777777" w:rsidR="003B0BD6" w:rsidRPr="00B97822" w:rsidRDefault="003B0BD6" w:rsidP="003B0BD6">
            <w:pPr>
              <w:pStyle w:val="TAL"/>
              <w:rPr>
                <w:lang w:eastAsia="zh-CN"/>
              </w:rPr>
            </w:pPr>
            <w:r w:rsidRPr="00B97822">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3B577EF" w14:textId="77777777" w:rsidR="003B0BD6" w:rsidRPr="00B97822" w:rsidRDefault="003B0BD6" w:rsidP="003B0BD6">
            <w:pPr>
              <w:pStyle w:val="TAL"/>
              <w:rPr>
                <w:ins w:id="29" w:author="Huawei-Chunying Gu" w:date="2025-02-08T14:26:00Z"/>
              </w:rPr>
            </w:pPr>
            <w:ins w:id="30" w:author="Huawei-Chunying Gu" w:date="2025-02-08T14:26:00Z">
              <w:r w:rsidRPr="00B97822">
                <w:t>Inter-band concurrent operation: PC3</w:t>
              </w:r>
            </w:ins>
          </w:p>
          <w:p w14:paraId="558A8623" w14:textId="088D9B24" w:rsidR="003B0BD6" w:rsidRPr="00B97822" w:rsidRDefault="003B0BD6" w:rsidP="003B0BD6">
            <w:pPr>
              <w:pStyle w:val="TAL"/>
            </w:pPr>
            <w:ins w:id="31" w:author="Huawei-Chunying Gu" w:date="2025-02-08T14:26:00Z">
              <w:r w:rsidRPr="00B97822">
                <w:t>Intra-band concurrent operation: PC3, PC2</w:t>
              </w:r>
            </w:ins>
          </w:p>
        </w:tc>
        <w:tc>
          <w:tcPr>
            <w:tcW w:w="2091" w:type="dxa"/>
            <w:gridSpan w:val="2"/>
            <w:tcBorders>
              <w:top w:val="single" w:sz="4" w:space="0" w:color="auto"/>
              <w:left w:val="single" w:sz="4" w:space="0" w:color="auto"/>
              <w:bottom w:val="single" w:sz="4" w:space="0" w:color="auto"/>
              <w:right w:val="single" w:sz="4" w:space="0" w:color="auto"/>
            </w:tcBorders>
          </w:tcPr>
          <w:p w14:paraId="3E48DAEF" w14:textId="177C806A" w:rsidR="003B0BD6" w:rsidRPr="00B97822" w:rsidRDefault="003B0BD6" w:rsidP="003B0BD6">
            <w:pPr>
              <w:pStyle w:val="TAL"/>
              <w:rPr>
                <w:lang w:eastAsia="zh-CN"/>
              </w:rPr>
            </w:pPr>
            <w:ins w:id="32" w:author="Huawei-Chunying Gu" w:date="2025-02-20T08:29:00Z">
              <w:r w:rsidRPr="00B97822">
                <w:t>NOTE 1</w:t>
              </w:r>
            </w:ins>
          </w:p>
        </w:tc>
      </w:tr>
      <w:tr w:rsidR="003B0BD6" w:rsidRPr="00CF3C6A" w14:paraId="09D416C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C51CAA1" w14:textId="77777777" w:rsidR="003B0BD6" w:rsidRPr="00CF3C6A" w:rsidRDefault="003B0BD6" w:rsidP="003B0BD6">
            <w:pPr>
              <w:pStyle w:val="TAL"/>
            </w:pPr>
            <w:r w:rsidRPr="00CF3C6A">
              <w:t>6.5E.3.3.1</w:t>
            </w:r>
          </w:p>
        </w:tc>
        <w:tc>
          <w:tcPr>
            <w:tcW w:w="4465" w:type="dxa"/>
            <w:tcBorders>
              <w:top w:val="single" w:sz="4" w:space="0" w:color="auto"/>
              <w:left w:val="single" w:sz="4" w:space="0" w:color="auto"/>
              <w:bottom w:val="single" w:sz="4" w:space="0" w:color="auto"/>
              <w:right w:val="single" w:sz="4" w:space="0" w:color="auto"/>
            </w:tcBorders>
          </w:tcPr>
          <w:p w14:paraId="38D74387" w14:textId="77777777" w:rsidR="003B0BD6" w:rsidRPr="00B97822" w:rsidRDefault="003B0BD6" w:rsidP="003B0BD6">
            <w:pPr>
              <w:pStyle w:val="TAL"/>
            </w:pPr>
            <w:r w:rsidRPr="00B97822">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5465EFF" w14:textId="77777777" w:rsidR="003B0BD6" w:rsidRPr="00B97822" w:rsidRDefault="003B0BD6" w:rsidP="003B0BD6">
            <w:pPr>
              <w:pStyle w:val="TAC"/>
            </w:pPr>
            <w:r w:rsidRPr="00B97822">
              <w:t>Rel-16</w:t>
            </w:r>
          </w:p>
        </w:tc>
        <w:tc>
          <w:tcPr>
            <w:tcW w:w="1130" w:type="dxa"/>
            <w:tcBorders>
              <w:top w:val="single" w:sz="4" w:space="0" w:color="auto"/>
              <w:left w:val="single" w:sz="4" w:space="0" w:color="auto"/>
              <w:bottom w:val="single" w:sz="4" w:space="0" w:color="auto"/>
              <w:right w:val="single" w:sz="4" w:space="0" w:color="auto"/>
            </w:tcBorders>
          </w:tcPr>
          <w:p w14:paraId="67B72504" w14:textId="77777777" w:rsidR="003B0BD6" w:rsidRPr="00B97822" w:rsidRDefault="003B0BD6" w:rsidP="003B0BD6">
            <w:pPr>
              <w:pStyle w:val="TAL"/>
              <w:rPr>
                <w:lang w:eastAsia="zh-CN"/>
              </w:rPr>
            </w:pPr>
            <w:r w:rsidRPr="00B97822">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813F61F" w14:textId="77777777" w:rsidR="003B0BD6" w:rsidRPr="00B97822" w:rsidRDefault="003B0BD6" w:rsidP="003B0BD6">
            <w:pPr>
              <w:pStyle w:val="TAL"/>
              <w:rPr>
                <w:lang w:eastAsia="zh-CN"/>
              </w:rPr>
            </w:pPr>
            <w:r w:rsidRPr="00B97822">
              <w:rPr>
                <w:lang w:eastAsia="zh-CN"/>
              </w:rPr>
              <w:t xml:space="preserve">UEs supporting 5GS FR1 and NR </w:t>
            </w:r>
            <w:proofErr w:type="spellStart"/>
            <w:r w:rsidRPr="00B97822">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0D60424" w14:textId="77777777" w:rsidR="003B0BD6" w:rsidRPr="00B97822" w:rsidRDefault="003B0BD6" w:rsidP="003B0BD6">
            <w:pPr>
              <w:pStyle w:val="TAL"/>
              <w:rPr>
                <w:lang w:eastAsia="zh-CN"/>
              </w:rPr>
            </w:pPr>
            <w:r w:rsidRPr="00B97822">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D699CBE" w14:textId="77777777" w:rsidR="003B0BD6" w:rsidRPr="00B97822"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AED952" w14:textId="77777777" w:rsidR="003B0BD6" w:rsidRPr="00B97822" w:rsidRDefault="003B0BD6" w:rsidP="003B0BD6">
            <w:pPr>
              <w:pStyle w:val="TAL"/>
              <w:rPr>
                <w:lang w:eastAsia="zh-CN"/>
              </w:rPr>
            </w:pPr>
          </w:p>
        </w:tc>
      </w:tr>
      <w:tr w:rsidR="003B0BD6" w:rsidRPr="00CF3C6A" w14:paraId="3E6D503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879963F" w14:textId="77777777" w:rsidR="003B0BD6" w:rsidRPr="00CF3C6A" w:rsidRDefault="003B0BD6" w:rsidP="003B0BD6">
            <w:pPr>
              <w:pStyle w:val="TAL"/>
            </w:pPr>
            <w:r w:rsidRPr="00CF3C6A">
              <w:t>6.5E.4.1</w:t>
            </w:r>
          </w:p>
        </w:tc>
        <w:tc>
          <w:tcPr>
            <w:tcW w:w="4465" w:type="dxa"/>
            <w:tcBorders>
              <w:top w:val="single" w:sz="4" w:space="0" w:color="auto"/>
              <w:left w:val="single" w:sz="4" w:space="0" w:color="auto"/>
              <w:bottom w:val="single" w:sz="4" w:space="0" w:color="auto"/>
              <w:right w:val="single" w:sz="4" w:space="0" w:color="auto"/>
            </w:tcBorders>
          </w:tcPr>
          <w:p w14:paraId="5B85C833" w14:textId="77777777" w:rsidR="003B0BD6" w:rsidRPr="00B97822" w:rsidRDefault="003B0BD6" w:rsidP="003B0BD6">
            <w:pPr>
              <w:pStyle w:val="TAL"/>
            </w:pPr>
            <w:r w:rsidRPr="00B97822">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65E3A26" w14:textId="77777777" w:rsidR="003B0BD6" w:rsidRPr="00B97822" w:rsidRDefault="003B0BD6" w:rsidP="003B0BD6">
            <w:pPr>
              <w:pStyle w:val="TAC"/>
            </w:pPr>
            <w:r w:rsidRPr="00B97822">
              <w:t>Rel-16</w:t>
            </w:r>
          </w:p>
        </w:tc>
        <w:tc>
          <w:tcPr>
            <w:tcW w:w="1130" w:type="dxa"/>
            <w:tcBorders>
              <w:top w:val="single" w:sz="4" w:space="0" w:color="auto"/>
              <w:left w:val="single" w:sz="4" w:space="0" w:color="auto"/>
              <w:bottom w:val="single" w:sz="4" w:space="0" w:color="auto"/>
              <w:right w:val="single" w:sz="4" w:space="0" w:color="auto"/>
            </w:tcBorders>
          </w:tcPr>
          <w:p w14:paraId="57E993AD" w14:textId="77777777" w:rsidR="003B0BD6" w:rsidRPr="00B97822" w:rsidRDefault="003B0BD6" w:rsidP="003B0BD6">
            <w:pPr>
              <w:pStyle w:val="TAL"/>
              <w:rPr>
                <w:lang w:eastAsia="zh-CN"/>
              </w:rPr>
            </w:pPr>
            <w:r w:rsidRPr="00B97822">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6D345D1" w14:textId="77777777" w:rsidR="003B0BD6" w:rsidRPr="00B97822" w:rsidRDefault="003B0BD6" w:rsidP="003B0BD6">
            <w:pPr>
              <w:pStyle w:val="TAL"/>
              <w:rPr>
                <w:lang w:eastAsia="zh-CN"/>
              </w:rPr>
            </w:pPr>
            <w:r w:rsidRPr="00B97822">
              <w:rPr>
                <w:lang w:eastAsia="zh-CN"/>
              </w:rPr>
              <w:t xml:space="preserve">UEs supporting 5GS FR1 and NR </w:t>
            </w:r>
            <w:proofErr w:type="spellStart"/>
            <w:r w:rsidRPr="00B97822">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2A20F7" w14:textId="77777777" w:rsidR="003B0BD6" w:rsidRPr="00B97822" w:rsidRDefault="003B0BD6" w:rsidP="003B0BD6">
            <w:pPr>
              <w:pStyle w:val="TAL"/>
              <w:rPr>
                <w:lang w:eastAsia="zh-CN"/>
              </w:rPr>
            </w:pPr>
            <w:r w:rsidRPr="00B97822">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53F8CDC" w14:textId="77777777" w:rsidR="003B0BD6" w:rsidRPr="00B97822"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0B8153" w14:textId="77777777" w:rsidR="003B0BD6" w:rsidRPr="00B97822" w:rsidRDefault="003B0BD6" w:rsidP="003B0BD6">
            <w:pPr>
              <w:pStyle w:val="TAL"/>
              <w:rPr>
                <w:lang w:eastAsia="zh-CN"/>
              </w:rPr>
            </w:pPr>
          </w:p>
        </w:tc>
      </w:tr>
      <w:tr w:rsidR="003B0BD6" w:rsidRPr="00CF3C6A" w14:paraId="67339E4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2AAA8E5" w14:textId="77777777" w:rsidR="003B0BD6" w:rsidRPr="00CF3C6A" w:rsidRDefault="003B0BD6" w:rsidP="003B0BD6">
            <w:pPr>
              <w:pStyle w:val="TAL"/>
            </w:pPr>
            <w:r w:rsidRPr="00CF3C6A">
              <w:t>6.5E.4.1D</w:t>
            </w:r>
          </w:p>
        </w:tc>
        <w:tc>
          <w:tcPr>
            <w:tcW w:w="4465" w:type="dxa"/>
            <w:tcBorders>
              <w:top w:val="single" w:sz="4" w:space="0" w:color="auto"/>
              <w:left w:val="single" w:sz="4" w:space="0" w:color="auto"/>
              <w:bottom w:val="single" w:sz="4" w:space="0" w:color="auto"/>
              <w:right w:val="single" w:sz="4" w:space="0" w:color="auto"/>
            </w:tcBorders>
          </w:tcPr>
          <w:p w14:paraId="681E1009" w14:textId="77777777" w:rsidR="003B0BD6" w:rsidRPr="00B97822" w:rsidRDefault="003B0BD6" w:rsidP="003B0BD6">
            <w:pPr>
              <w:pStyle w:val="TAL"/>
            </w:pPr>
            <w:r w:rsidRPr="00B97822">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45A27F9" w14:textId="77777777" w:rsidR="003B0BD6" w:rsidRPr="00B97822" w:rsidRDefault="003B0BD6" w:rsidP="003B0BD6">
            <w:pPr>
              <w:pStyle w:val="TAC"/>
            </w:pPr>
            <w:r w:rsidRPr="00B97822">
              <w:t>Rel-16</w:t>
            </w:r>
          </w:p>
        </w:tc>
        <w:tc>
          <w:tcPr>
            <w:tcW w:w="1130" w:type="dxa"/>
            <w:tcBorders>
              <w:top w:val="single" w:sz="4" w:space="0" w:color="auto"/>
              <w:left w:val="single" w:sz="4" w:space="0" w:color="auto"/>
              <w:bottom w:val="single" w:sz="4" w:space="0" w:color="auto"/>
              <w:right w:val="single" w:sz="4" w:space="0" w:color="auto"/>
            </w:tcBorders>
          </w:tcPr>
          <w:p w14:paraId="71BC7237" w14:textId="77777777" w:rsidR="003B0BD6" w:rsidRPr="00B97822" w:rsidRDefault="003B0BD6" w:rsidP="003B0BD6">
            <w:pPr>
              <w:pStyle w:val="TAL"/>
              <w:rPr>
                <w:lang w:eastAsia="zh-CN"/>
              </w:rPr>
            </w:pPr>
            <w:r w:rsidRPr="00B97822">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576A45C" w14:textId="77777777" w:rsidR="003B0BD6" w:rsidRPr="00B97822" w:rsidRDefault="003B0BD6" w:rsidP="003B0BD6">
            <w:pPr>
              <w:pStyle w:val="TAL"/>
              <w:rPr>
                <w:lang w:eastAsia="zh-CN"/>
              </w:rPr>
            </w:pPr>
            <w:r w:rsidRPr="00B97822">
              <w:rPr>
                <w:lang w:eastAsia="zh-CN"/>
              </w:rPr>
              <w:t xml:space="preserve">UEs supporting 5GS FR1 and NR </w:t>
            </w:r>
            <w:proofErr w:type="spellStart"/>
            <w:r w:rsidRPr="00B97822">
              <w:rPr>
                <w:lang w:eastAsia="zh-CN"/>
              </w:rPr>
              <w:t>sidelink</w:t>
            </w:r>
            <w:proofErr w:type="spellEnd"/>
            <w:r w:rsidRPr="00B97822">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38C4B58" w14:textId="77777777" w:rsidR="003B0BD6" w:rsidRPr="00B97822" w:rsidRDefault="003B0BD6" w:rsidP="003B0BD6">
            <w:pPr>
              <w:pStyle w:val="TAL"/>
              <w:rPr>
                <w:lang w:eastAsia="zh-CN"/>
              </w:rPr>
            </w:pPr>
            <w:r w:rsidRPr="00B97822">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833345B" w14:textId="77777777" w:rsidR="003B0BD6" w:rsidRPr="00B97822"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6C422E" w14:textId="77777777" w:rsidR="003B0BD6" w:rsidRPr="00B97822" w:rsidRDefault="003B0BD6" w:rsidP="003B0BD6">
            <w:pPr>
              <w:pStyle w:val="TAL"/>
              <w:rPr>
                <w:lang w:eastAsia="zh-CN"/>
              </w:rPr>
            </w:pPr>
          </w:p>
        </w:tc>
      </w:tr>
      <w:tr w:rsidR="003B0BD6" w:rsidRPr="00CF3C6A" w14:paraId="27E133CE" w14:textId="77777777" w:rsidTr="005B2739">
        <w:trPr>
          <w:jc w:val="center"/>
          <w:ins w:id="33" w:author="Huawei-Chunying Gu" w:date="2025-02-08T14:27:00Z"/>
        </w:trPr>
        <w:tc>
          <w:tcPr>
            <w:tcW w:w="1352" w:type="dxa"/>
            <w:tcBorders>
              <w:top w:val="single" w:sz="4" w:space="0" w:color="auto"/>
              <w:left w:val="single" w:sz="4" w:space="0" w:color="auto"/>
              <w:bottom w:val="single" w:sz="4" w:space="0" w:color="auto"/>
              <w:right w:val="single" w:sz="4" w:space="0" w:color="auto"/>
            </w:tcBorders>
          </w:tcPr>
          <w:p w14:paraId="78394435" w14:textId="7016B097" w:rsidR="003B0BD6" w:rsidRPr="00CF3C6A" w:rsidRDefault="003B0BD6" w:rsidP="003B0BD6">
            <w:pPr>
              <w:pStyle w:val="TAL"/>
              <w:rPr>
                <w:ins w:id="34" w:author="Huawei-Chunying Gu" w:date="2025-02-08T14:27:00Z"/>
              </w:rPr>
            </w:pPr>
            <w:ins w:id="35" w:author="Huawei-Chunying Gu" w:date="2025-02-08T14:27:00Z">
              <w:r w:rsidRPr="00CF3C6A">
                <w:t>6.5E.</w:t>
              </w:r>
              <w:r>
                <w:t>4.2</w:t>
              </w:r>
            </w:ins>
          </w:p>
        </w:tc>
        <w:tc>
          <w:tcPr>
            <w:tcW w:w="4465" w:type="dxa"/>
            <w:tcBorders>
              <w:top w:val="single" w:sz="4" w:space="0" w:color="auto"/>
              <w:left w:val="single" w:sz="4" w:space="0" w:color="auto"/>
              <w:bottom w:val="single" w:sz="4" w:space="0" w:color="auto"/>
              <w:right w:val="single" w:sz="4" w:space="0" w:color="auto"/>
            </w:tcBorders>
          </w:tcPr>
          <w:p w14:paraId="47FA9B7E" w14:textId="5AACB63A" w:rsidR="003B0BD6" w:rsidRPr="00B97822" w:rsidRDefault="003B0BD6" w:rsidP="003B0BD6">
            <w:pPr>
              <w:pStyle w:val="TAL"/>
              <w:rPr>
                <w:ins w:id="36" w:author="Huawei-Chunying Gu" w:date="2025-02-08T14:27:00Z"/>
              </w:rPr>
            </w:pPr>
            <w:ins w:id="37" w:author="Huawei-Chunying Gu" w:date="2025-02-08T14:27:00Z">
              <w:r w:rsidRPr="00B97822">
                <w:t>Transmit intermodulation for V2X con-current operation</w:t>
              </w:r>
            </w:ins>
          </w:p>
        </w:tc>
        <w:tc>
          <w:tcPr>
            <w:tcW w:w="852" w:type="dxa"/>
            <w:tcBorders>
              <w:top w:val="single" w:sz="4" w:space="0" w:color="auto"/>
              <w:left w:val="single" w:sz="4" w:space="0" w:color="auto"/>
              <w:bottom w:val="single" w:sz="4" w:space="0" w:color="auto"/>
              <w:right w:val="single" w:sz="4" w:space="0" w:color="auto"/>
            </w:tcBorders>
          </w:tcPr>
          <w:p w14:paraId="742C1373" w14:textId="6122CDD5" w:rsidR="003B0BD6" w:rsidRPr="00B97822" w:rsidRDefault="003B0BD6" w:rsidP="003B0BD6">
            <w:pPr>
              <w:pStyle w:val="TAC"/>
              <w:rPr>
                <w:ins w:id="38" w:author="Huawei-Chunying Gu" w:date="2025-02-08T14:27:00Z"/>
              </w:rPr>
            </w:pPr>
            <w:ins w:id="39" w:author="Huawei-Chunying Gu" w:date="2025-02-20T08:31:00Z">
              <w:r w:rsidRPr="00B97822">
                <w:rPr>
                  <w:lang w:eastAsia="zh-CN"/>
                </w:rPr>
                <w:t>Rel-16</w:t>
              </w:r>
            </w:ins>
          </w:p>
        </w:tc>
        <w:tc>
          <w:tcPr>
            <w:tcW w:w="1130" w:type="dxa"/>
            <w:tcBorders>
              <w:top w:val="single" w:sz="4" w:space="0" w:color="auto"/>
              <w:left w:val="single" w:sz="4" w:space="0" w:color="auto"/>
              <w:bottom w:val="single" w:sz="4" w:space="0" w:color="auto"/>
              <w:right w:val="single" w:sz="4" w:space="0" w:color="auto"/>
            </w:tcBorders>
          </w:tcPr>
          <w:p w14:paraId="59F32B72" w14:textId="5D17E2E6" w:rsidR="003B0BD6" w:rsidRPr="00B97822" w:rsidRDefault="003B0BD6" w:rsidP="003B0BD6">
            <w:pPr>
              <w:pStyle w:val="TAL"/>
              <w:rPr>
                <w:ins w:id="40" w:author="Huawei-Chunying Gu" w:date="2025-02-08T14:27:00Z"/>
                <w:lang w:eastAsia="zh-CN"/>
              </w:rPr>
            </w:pPr>
            <w:ins w:id="41" w:author="Huawei-Chunying Gu" w:date="2025-02-08T14:27:00Z">
              <w:r w:rsidRPr="00B97822">
                <w:rPr>
                  <w:lang w:eastAsia="zh-CN"/>
                </w:rPr>
                <w:t>FFS</w:t>
              </w:r>
            </w:ins>
          </w:p>
        </w:tc>
        <w:tc>
          <w:tcPr>
            <w:tcW w:w="2969" w:type="dxa"/>
            <w:tcBorders>
              <w:top w:val="single" w:sz="4" w:space="0" w:color="auto"/>
              <w:left w:val="single" w:sz="4" w:space="0" w:color="auto"/>
              <w:bottom w:val="single" w:sz="4" w:space="0" w:color="auto"/>
              <w:right w:val="single" w:sz="4" w:space="0" w:color="auto"/>
            </w:tcBorders>
          </w:tcPr>
          <w:p w14:paraId="60D69A3D" w14:textId="5ACA80C0" w:rsidR="003B0BD6" w:rsidRPr="00B97822" w:rsidRDefault="003B0BD6" w:rsidP="003B0BD6">
            <w:pPr>
              <w:pStyle w:val="TAL"/>
              <w:rPr>
                <w:ins w:id="42" w:author="Huawei-Chunying Gu" w:date="2025-02-08T14:27:00Z"/>
                <w:lang w:eastAsia="zh-CN"/>
              </w:rPr>
            </w:pPr>
            <w:ins w:id="43" w:author="Huawei-Chunying Gu" w:date="2025-02-08T14:27:00Z">
              <w:r w:rsidRPr="00B97822">
                <w:rPr>
                  <w:lang w:eastAsia="zh-CN"/>
                </w:rPr>
                <w:t xml:space="preserve">UEs supporting 5GS FR1 and NR </w:t>
              </w:r>
              <w:proofErr w:type="spellStart"/>
              <w:r w:rsidRPr="00B97822">
                <w:rPr>
                  <w:lang w:eastAsia="zh-CN"/>
                </w:rPr>
                <w:t>sidelink</w:t>
              </w:r>
              <w:proofErr w:type="spellEnd"/>
              <w:r w:rsidRPr="00B97822">
                <w:rPr>
                  <w:lang w:eastAsia="zh-CN"/>
                </w:rPr>
                <w:t xml:space="preserve"> and UEs supporting 5GS FR1 and NR </w:t>
              </w:r>
              <w:proofErr w:type="spellStart"/>
              <w:r w:rsidRPr="00B97822">
                <w:rPr>
                  <w:lang w:eastAsia="zh-CN"/>
                </w:rPr>
                <w:t>sidelink</w:t>
              </w:r>
              <w:proofErr w:type="spellEnd"/>
              <w:r w:rsidRPr="00B97822">
                <w:rPr>
                  <w:lang w:eastAsia="zh-CN"/>
                </w:rPr>
                <w:t xml:space="preserve"> and Simultaneous transmis</w:t>
              </w:r>
              <w:bookmarkStart w:id="44" w:name="_GoBack"/>
              <w:bookmarkEnd w:id="44"/>
              <w:r w:rsidRPr="00B97822">
                <w:rPr>
                  <w:lang w:eastAsia="zh-CN"/>
                </w:rPr>
                <w:t xml:space="preserve">sion of uplink and </w:t>
              </w:r>
              <w:proofErr w:type="spellStart"/>
              <w:r w:rsidRPr="00B97822">
                <w:rPr>
                  <w:lang w:eastAsia="zh-CN"/>
                </w:rPr>
                <w:t>sidelink</w:t>
              </w:r>
              <w:proofErr w:type="spellEnd"/>
            </w:ins>
          </w:p>
        </w:tc>
        <w:tc>
          <w:tcPr>
            <w:tcW w:w="1556" w:type="dxa"/>
            <w:tcBorders>
              <w:top w:val="single" w:sz="4" w:space="0" w:color="auto"/>
              <w:left w:val="single" w:sz="4" w:space="0" w:color="auto"/>
              <w:bottom w:val="single" w:sz="4" w:space="0" w:color="auto"/>
              <w:right w:val="single" w:sz="4" w:space="0" w:color="auto"/>
            </w:tcBorders>
          </w:tcPr>
          <w:p w14:paraId="23E81098" w14:textId="5C95E934" w:rsidR="003B0BD6" w:rsidRPr="00B97822" w:rsidRDefault="003B0BD6" w:rsidP="003B0BD6">
            <w:pPr>
              <w:pStyle w:val="TAL"/>
              <w:rPr>
                <w:ins w:id="45" w:author="Huawei-Chunying Gu" w:date="2025-02-08T14:27:00Z"/>
                <w:lang w:eastAsia="zh-CN"/>
              </w:rPr>
            </w:pPr>
            <w:ins w:id="46" w:author="Huawei-Chunying Gu" w:date="2025-02-08T14:27:00Z">
              <w:r w:rsidRPr="00B97822">
                <w:rPr>
                  <w:lang w:eastAsia="zh-CN"/>
                </w:rPr>
                <w:t>FFS</w:t>
              </w:r>
            </w:ins>
          </w:p>
        </w:tc>
        <w:tc>
          <w:tcPr>
            <w:tcW w:w="1563" w:type="dxa"/>
            <w:tcBorders>
              <w:top w:val="single" w:sz="4" w:space="0" w:color="auto"/>
              <w:left w:val="single" w:sz="4" w:space="0" w:color="auto"/>
              <w:bottom w:val="single" w:sz="4" w:space="0" w:color="auto"/>
              <w:right w:val="single" w:sz="4" w:space="0" w:color="auto"/>
            </w:tcBorders>
          </w:tcPr>
          <w:p w14:paraId="18D1696B" w14:textId="3A9988C8" w:rsidR="003B0BD6" w:rsidRPr="00B97822" w:rsidRDefault="003B0BD6" w:rsidP="003B0BD6">
            <w:pPr>
              <w:pStyle w:val="TAL"/>
              <w:rPr>
                <w:ins w:id="47" w:author="Huawei-Chunying Gu" w:date="2025-02-08T14:27:00Z"/>
              </w:rPr>
            </w:pPr>
            <w:ins w:id="48" w:author="Huawei-Chunying Gu" w:date="2025-02-08T14:27:00Z">
              <w:r w:rsidRPr="00B97822">
                <w:t>Intra-band concurrent operation: PC3, PC2</w:t>
              </w:r>
            </w:ins>
          </w:p>
        </w:tc>
        <w:tc>
          <w:tcPr>
            <w:tcW w:w="2091" w:type="dxa"/>
            <w:gridSpan w:val="2"/>
            <w:tcBorders>
              <w:top w:val="single" w:sz="4" w:space="0" w:color="auto"/>
              <w:left w:val="single" w:sz="4" w:space="0" w:color="auto"/>
              <w:bottom w:val="single" w:sz="4" w:space="0" w:color="auto"/>
              <w:right w:val="single" w:sz="4" w:space="0" w:color="auto"/>
            </w:tcBorders>
          </w:tcPr>
          <w:p w14:paraId="34C5EB50" w14:textId="10B096AB" w:rsidR="003B0BD6" w:rsidRPr="00B97822" w:rsidRDefault="003B0BD6" w:rsidP="003B0BD6">
            <w:pPr>
              <w:pStyle w:val="TAL"/>
              <w:rPr>
                <w:ins w:id="49" w:author="Huawei-Chunying Gu" w:date="2025-02-08T14:27:00Z"/>
                <w:lang w:eastAsia="zh-CN"/>
              </w:rPr>
            </w:pPr>
            <w:ins w:id="50" w:author="Huawei-Chunying Gu" w:date="2025-02-20T08:29:00Z">
              <w:r w:rsidRPr="00B97822">
                <w:t>NOTE 1</w:t>
              </w:r>
            </w:ins>
          </w:p>
        </w:tc>
      </w:tr>
      <w:tr w:rsidR="003B0BD6" w:rsidRPr="00CF3C6A" w14:paraId="5A64CEA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24AD84A" w14:textId="77777777" w:rsidR="003B0BD6" w:rsidRPr="00CF3C6A" w:rsidRDefault="003B0BD6" w:rsidP="003B0BD6">
            <w:pPr>
              <w:pStyle w:val="TAL"/>
              <w:rPr>
                <w:lang w:eastAsia="ko-KR"/>
              </w:rPr>
            </w:pPr>
            <w:r w:rsidRPr="00CF3C6A">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4C585CF5" w14:textId="77777777" w:rsidR="003B0BD6" w:rsidRPr="00B97822" w:rsidRDefault="003B0BD6" w:rsidP="003B0BD6">
            <w:pPr>
              <w:pStyle w:val="TAL"/>
              <w:rPr>
                <w:lang w:eastAsia="ko-KR"/>
              </w:rPr>
            </w:pPr>
            <w:r w:rsidRPr="00B97822">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4F3072E" w14:textId="77777777" w:rsidR="003B0BD6" w:rsidRPr="00B97822" w:rsidRDefault="003B0BD6" w:rsidP="003B0BD6">
            <w:pPr>
              <w:pStyle w:val="TAC"/>
              <w:rPr>
                <w:lang w:eastAsia="ko-KR"/>
              </w:rPr>
            </w:pPr>
            <w:r w:rsidRPr="00B97822">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A676A4C" w14:textId="77777777" w:rsidR="003B0BD6" w:rsidRPr="00B97822" w:rsidRDefault="003B0BD6" w:rsidP="003B0BD6">
            <w:pPr>
              <w:pStyle w:val="TAL"/>
              <w:rPr>
                <w:lang w:eastAsia="ko-KR"/>
              </w:rPr>
            </w:pPr>
            <w:r w:rsidRPr="00B97822">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C659F61" w14:textId="77777777" w:rsidR="003B0BD6" w:rsidRPr="00B97822" w:rsidRDefault="003B0BD6" w:rsidP="003B0BD6">
            <w:pPr>
              <w:pStyle w:val="TAL"/>
              <w:rPr>
                <w:lang w:eastAsia="zh-CN"/>
              </w:rPr>
            </w:pPr>
            <w:r w:rsidRPr="00B97822">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A027CD" w14:textId="77777777" w:rsidR="003B0BD6" w:rsidRPr="00B97822" w:rsidRDefault="003B0BD6" w:rsidP="003B0BD6">
            <w:pPr>
              <w:pStyle w:val="TAL"/>
              <w:rPr>
                <w:lang w:eastAsia="zh-CN"/>
              </w:rPr>
            </w:pPr>
            <w:r w:rsidRPr="00B97822">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823BBF7" w14:textId="77777777" w:rsidR="003B0BD6" w:rsidRPr="00B97822"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EEBA10" w14:textId="77777777" w:rsidR="003B0BD6" w:rsidRPr="00B97822" w:rsidRDefault="003B0BD6" w:rsidP="003B0BD6">
            <w:pPr>
              <w:pStyle w:val="TAL"/>
            </w:pPr>
            <w:r w:rsidRPr="00B97822">
              <w:t>NOTE 1</w:t>
            </w:r>
          </w:p>
        </w:tc>
      </w:tr>
      <w:tr w:rsidR="003B0BD6" w:rsidRPr="00CF3C6A" w14:paraId="0889BF9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858CA83" w14:textId="77777777" w:rsidR="003B0BD6" w:rsidRPr="00CF3C6A" w:rsidRDefault="003B0BD6" w:rsidP="003B0BD6">
            <w:pPr>
              <w:pStyle w:val="TAL"/>
            </w:pPr>
            <w:r w:rsidRPr="00CF3C6A">
              <w:t>6.5F.2.2</w:t>
            </w:r>
          </w:p>
        </w:tc>
        <w:tc>
          <w:tcPr>
            <w:tcW w:w="4465" w:type="dxa"/>
            <w:tcBorders>
              <w:top w:val="single" w:sz="4" w:space="0" w:color="auto"/>
              <w:left w:val="single" w:sz="4" w:space="0" w:color="auto"/>
              <w:bottom w:val="single" w:sz="4" w:space="0" w:color="auto"/>
              <w:right w:val="single" w:sz="4" w:space="0" w:color="auto"/>
            </w:tcBorders>
          </w:tcPr>
          <w:p w14:paraId="315DE85F" w14:textId="77777777" w:rsidR="003B0BD6" w:rsidRPr="00CF3C6A" w:rsidRDefault="003B0BD6" w:rsidP="003B0BD6">
            <w:pPr>
              <w:pStyle w:val="TAL"/>
            </w:pPr>
            <w:r w:rsidRPr="00CF3C6A">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AA843BF" w14:textId="77777777" w:rsidR="003B0BD6" w:rsidRPr="00CF3C6A" w:rsidRDefault="003B0BD6" w:rsidP="003B0BD6">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43C0248" w14:textId="77777777" w:rsidR="003B0BD6" w:rsidRPr="00CF3C6A" w:rsidRDefault="003B0BD6" w:rsidP="003B0BD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D303C6E" w14:textId="77777777" w:rsidR="003B0BD6" w:rsidRPr="00CF3C6A" w:rsidRDefault="003B0BD6" w:rsidP="003B0BD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8B0B3F" w14:textId="77777777" w:rsidR="003B0BD6" w:rsidRPr="00CF3C6A" w:rsidRDefault="003B0BD6" w:rsidP="003B0BD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3B4E13"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2EEEBE" w14:textId="77777777" w:rsidR="003B0BD6" w:rsidRPr="00CF3C6A" w:rsidRDefault="003B0BD6" w:rsidP="003B0BD6">
            <w:pPr>
              <w:pStyle w:val="TAL"/>
            </w:pPr>
          </w:p>
        </w:tc>
      </w:tr>
      <w:tr w:rsidR="003B0BD6" w:rsidRPr="00CF3C6A" w14:paraId="4D116D0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78727FF" w14:textId="77777777" w:rsidR="003B0BD6" w:rsidRPr="00CF3C6A" w:rsidRDefault="003B0BD6" w:rsidP="003B0BD6">
            <w:pPr>
              <w:pStyle w:val="TAL"/>
            </w:pPr>
            <w:r w:rsidRPr="00CF3C6A">
              <w:t>6.5F.2.4</w:t>
            </w:r>
          </w:p>
        </w:tc>
        <w:tc>
          <w:tcPr>
            <w:tcW w:w="4465" w:type="dxa"/>
            <w:tcBorders>
              <w:top w:val="single" w:sz="4" w:space="0" w:color="auto"/>
              <w:left w:val="single" w:sz="4" w:space="0" w:color="auto"/>
              <w:bottom w:val="single" w:sz="4" w:space="0" w:color="auto"/>
              <w:right w:val="single" w:sz="4" w:space="0" w:color="auto"/>
            </w:tcBorders>
          </w:tcPr>
          <w:p w14:paraId="071620F4" w14:textId="77777777" w:rsidR="003B0BD6" w:rsidRPr="00CF3C6A" w:rsidRDefault="003B0BD6" w:rsidP="003B0BD6">
            <w:pPr>
              <w:pStyle w:val="TAL"/>
            </w:pPr>
            <w:r w:rsidRPr="00CF3C6A">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6FAF6C5" w14:textId="77777777" w:rsidR="003B0BD6" w:rsidRPr="00CF3C6A" w:rsidRDefault="003B0BD6" w:rsidP="003B0BD6">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D9E45F" w14:textId="77777777" w:rsidR="003B0BD6" w:rsidRPr="00CF3C6A" w:rsidRDefault="003B0BD6" w:rsidP="003B0BD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61ACD48" w14:textId="77777777" w:rsidR="003B0BD6" w:rsidRPr="00CF3C6A" w:rsidRDefault="003B0BD6" w:rsidP="003B0BD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42028C" w14:textId="77777777" w:rsidR="003B0BD6" w:rsidRPr="00CF3C6A" w:rsidRDefault="003B0BD6" w:rsidP="003B0BD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86881F5"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4E90AF" w14:textId="77777777" w:rsidR="003B0BD6" w:rsidRPr="00CF3C6A" w:rsidRDefault="003B0BD6" w:rsidP="003B0BD6">
            <w:pPr>
              <w:pStyle w:val="TAL"/>
            </w:pPr>
          </w:p>
        </w:tc>
      </w:tr>
      <w:tr w:rsidR="003B0BD6" w:rsidRPr="00CF3C6A" w14:paraId="0989F39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308F9AA1" w14:textId="77777777" w:rsidR="003B0BD6" w:rsidRPr="00CF3C6A" w:rsidRDefault="003B0BD6" w:rsidP="003B0BD6">
            <w:pPr>
              <w:pStyle w:val="TAL"/>
            </w:pPr>
            <w:r w:rsidRPr="00CF3C6A">
              <w:t>6.5F.2.4.2</w:t>
            </w:r>
          </w:p>
        </w:tc>
        <w:tc>
          <w:tcPr>
            <w:tcW w:w="4465" w:type="dxa"/>
            <w:tcBorders>
              <w:top w:val="single" w:sz="4" w:space="0" w:color="auto"/>
              <w:left w:val="single" w:sz="4" w:space="0" w:color="auto"/>
              <w:bottom w:val="single" w:sz="4" w:space="0" w:color="auto"/>
              <w:right w:val="single" w:sz="4" w:space="0" w:color="auto"/>
            </w:tcBorders>
          </w:tcPr>
          <w:p w14:paraId="102BCF1C" w14:textId="77777777" w:rsidR="003B0BD6" w:rsidRPr="00CF3C6A" w:rsidRDefault="003B0BD6" w:rsidP="003B0BD6">
            <w:pPr>
              <w:pStyle w:val="TAL"/>
            </w:pPr>
            <w:r w:rsidRPr="00CF3C6A">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7BB5169F" w14:textId="77777777" w:rsidR="003B0BD6" w:rsidRPr="00CF3C6A" w:rsidRDefault="003B0BD6" w:rsidP="003B0BD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31CD77" w14:textId="77777777" w:rsidR="003B0BD6" w:rsidRPr="00CF3C6A" w:rsidRDefault="003B0BD6" w:rsidP="003B0BD6">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AA44A3D" w14:textId="77777777" w:rsidR="003B0BD6" w:rsidRPr="00CF3C6A" w:rsidRDefault="003B0BD6" w:rsidP="003B0BD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BC0D14F" w14:textId="77777777" w:rsidR="003B0BD6" w:rsidRPr="00CF3C6A" w:rsidRDefault="003B0BD6" w:rsidP="003B0BD6">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F2ACB05"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BB5A75" w14:textId="77777777" w:rsidR="003B0BD6" w:rsidRPr="00CF3C6A" w:rsidRDefault="003B0BD6" w:rsidP="003B0BD6">
            <w:pPr>
              <w:pStyle w:val="TAL"/>
            </w:pPr>
            <w:r w:rsidRPr="00CF3C6A">
              <w:t>NOTE 1</w:t>
            </w:r>
          </w:p>
        </w:tc>
      </w:tr>
      <w:tr w:rsidR="003B0BD6" w:rsidRPr="00CF3C6A" w14:paraId="1E98BAC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C531E29" w14:textId="77777777" w:rsidR="003B0BD6" w:rsidRPr="00CF3C6A" w:rsidRDefault="003B0BD6" w:rsidP="003B0BD6">
            <w:pPr>
              <w:pStyle w:val="TAL"/>
            </w:pPr>
            <w:r w:rsidRPr="00CF3C6A">
              <w:t>6.5F.3.1</w:t>
            </w:r>
          </w:p>
        </w:tc>
        <w:tc>
          <w:tcPr>
            <w:tcW w:w="4465" w:type="dxa"/>
            <w:tcBorders>
              <w:top w:val="single" w:sz="4" w:space="0" w:color="auto"/>
              <w:left w:val="single" w:sz="4" w:space="0" w:color="auto"/>
              <w:bottom w:val="single" w:sz="4" w:space="0" w:color="auto"/>
              <w:right w:val="single" w:sz="4" w:space="0" w:color="auto"/>
            </w:tcBorders>
          </w:tcPr>
          <w:p w14:paraId="6BB8BBBF" w14:textId="77777777" w:rsidR="003B0BD6" w:rsidRPr="00CF3C6A" w:rsidRDefault="003B0BD6" w:rsidP="003B0BD6">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tcPr>
          <w:p w14:paraId="290778B6" w14:textId="77777777" w:rsidR="003B0BD6" w:rsidRPr="00CF3C6A" w:rsidRDefault="003B0BD6" w:rsidP="003B0BD6">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EAEAE5E" w14:textId="77777777" w:rsidR="003B0BD6" w:rsidRPr="00CF3C6A" w:rsidRDefault="003B0BD6" w:rsidP="003B0BD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E64143B" w14:textId="77777777" w:rsidR="003B0BD6" w:rsidRPr="00CF3C6A" w:rsidRDefault="003B0BD6" w:rsidP="003B0BD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68EB3B" w14:textId="77777777" w:rsidR="003B0BD6" w:rsidRPr="00CF3C6A" w:rsidRDefault="003B0BD6" w:rsidP="003B0BD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15216E"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B0617D" w14:textId="77777777" w:rsidR="003B0BD6" w:rsidRPr="00CF3C6A" w:rsidRDefault="003B0BD6" w:rsidP="003B0BD6">
            <w:pPr>
              <w:pStyle w:val="TAL"/>
            </w:pPr>
            <w:r w:rsidRPr="00CF3C6A">
              <w:t>NOTE 1</w:t>
            </w:r>
          </w:p>
        </w:tc>
      </w:tr>
      <w:tr w:rsidR="003B0BD6" w:rsidRPr="00CF3C6A" w14:paraId="44FC4B8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442FB66" w14:textId="77777777" w:rsidR="003B0BD6" w:rsidRPr="00CF3C6A" w:rsidRDefault="003B0BD6" w:rsidP="003B0BD6">
            <w:pPr>
              <w:pStyle w:val="TAL"/>
            </w:pPr>
            <w:r w:rsidRPr="00CF3C6A">
              <w:t>6.5F.3.3</w:t>
            </w:r>
          </w:p>
        </w:tc>
        <w:tc>
          <w:tcPr>
            <w:tcW w:w="4465" w:type="dxa"/>
            <w:tcBorders>
              <w:top w:val="single" w:sz="4" w:space="0" w:color="auto"/>
              <w:left w:val="single" w:sz="4" w:space="0" w:color="auto"/>
              <w:bottom w:val="single" w:sz="4" w:space="0" w:color="auto"/>
              <w:right w:val="single" w:sz="4" w:space="0" w:color="auto"/>
            </w:tcBorders>
          </w:tcPr>
          <w:p w14:paraId="78B36958" w14:textId="77777777" w:rsidR="003B0BD6" w:rsidRPr="00CF3C6A" w:rsidRDefault="003B0BD6" w:rsidP="003B0BD6">
            <w:pPr>
              <w:pStyle w:val="TAL"/>
            </w:pPr>
            <w:r w:rsidRPr="00CF3C6A">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5DD4763" w14:textId="77777777" w:rsidR="003B0BD6" w:rsidRPr="00CF3C6A" w:rsidRDefault="003B0BD6" w:rsidP="003B0BD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5086286" w14:textId="77777777" w:rsidR="003B0BD6" w:rsidRPr="00CF3C6A" w:rsidRDefault="003B0BD6" w:rsidP="003B0BD6">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DB8AC6A" w14:textId="77777777" w:rsidR="003B0BD6" w:rsidRPr="00CF3C6A" w:rsidRDefault="003B0BD6" w:rsidP="003B0BD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BB0A0C" w14:textId="77777777" w:rsidR="003B0BD6" w:rsidRPr="00CF3C6A" w:rsidRDefault="003B0BD6" w:rsidP="003B0BD6">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27D0FEE"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D8DF53" w14:textId="77777777" w:rsidR="003B0BD6" w:rsidRPr="00CF3C6A" w:rsidRDefault="003B0BD6" w:rsidP="003B0BD6">
            <w:pPr>
              <w:pStyle w:val="TAL"/>
            </w:pPr>
            <w:r w:rsidRPr="00CF3C6A">
              <w:t>NOTE 1</w:t>
            </w:r>
          </w:p>
        </w:tc>
      </w:tr>
      <w:tr w:rsidR="003B0BD6" w:rsidRPr="00CF3C6A" w14:paraId="30BD5FC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DEA7078" w14:textId="77777777" w:rsidR="003B0BD6" w:rsidRPr="00CF3C6A" w:rsidRDefault="003B0BD6" w:rsidP="003B0BD6">
            <w:pPr>
              <w:pStyle w:val="TAL"/>
            </w:pPr>
            <w:r w:rsidRPr="00CF3C6A">
              <w:t>6.5F.4</w:t>
            </w:r>
          </w:p>
        </w:tc>
        <w:tc>
          <w:tcPr>
            <w:tcW w:w="4465" w:type="dxa"/>
            <w:tcBorders>
              <w:top w:val="single" w:sz="4" w:space="0" w:color="auto"/>
              <w:left w:val="single" w:sz="4" w:space="0" w:color="auto"/>
              <w:bottom w:val="single" w:sz="4" w:space="0" w:color="auto"/>
              <w:right w:val="single" w:sz="4" w:space="0" w:color="auto"/>
            </w:tcBorders>
          </w:tcPr>
          <w:p w14:paraId="45E97579" w14:textId="77777777" w:rsidR="003B0BD6" w:rsidRPr="00CF3C6A" w:rsidRDefault="003B0BD6" w:rsidP="003B0BD6">
            <w:pPr>
              <w:pStyle w:val="TAL"/>
            </w:pPr>
            <w:r w:rsidRPr="00CF3C6A">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84C808B" w14:textId="77777777" w:rsidR="003B0BD6" w:rsidRPr="00CF3C6A" w:rsidRDefault="003B0BD6" w:rsidP="003B0BD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9EC2951" w14:textId="77777777" w:rsidR="003B0BD6" w:rsidRPr="00CF3C6A" w:rsidRDefault="003B0BD6" w:rsidP="003B0BD6">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3F9D395" w14:textId="77777777" w:rsidR="003B0BD6" w:rsidRPr="00CF3C6A" w:rsidRDefault="003B0BD6" w:rsidP="003B0BD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236B5B8" w14:textId="77777777" w:rsidR="003B0BD6" w:rsidRPr="00CF3C6A" w:rsidRDefault="003B0BD6" w:rsidP="003B0BD6">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7E655B2"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725F43" w14:textId="77777777" w:rsidR="003B0BD6" w:rsidRPr="00CF3C6A" w:rsidRDefault="003B0BD6" w:rsidP="003B0BD6">
            <w:pPr>
              <w:pStyle w:val="TAL"/>
            </w:pPr>
            <w:r w:rsidRPr="00CF3C6A">
              <w:t>NOTE 1</w:t>
            </w:r>
          </w:p>
        </w:tc>
      </w:tr>
      <w:tr w:rsidR="003B0BD6" w:rsidRPr="00CF3C6A" w14:paraId="5A87DC9E" w14:textId="77777777" w:rsidTr="005B2739">
        <w:trPr>
          <w:jc w:val="center"/>
        </w:trPr>
        <w:tc>
          <w:tcPr>
            <w:tcW w:w="1352" w:type="dxa"/>
            <w:tcBorders>
              <w:top w:val="single" w:sz="4" w:space="0" w:color="auto"/>
              <w:left w:val="single" w:sz="4" w:space="0" w:color="auto"/>
              <w:bottom w:val="nil"/>
              <w:right w:val="single" w:sz="4" w:space="0" w:color="auto"/>
            </w:tcBorders>
          </w:tcPr>
          <w:p w14:paraId="6C0F8E2F" w14:textId="77777777" w:rsidR="003B0BD6" w:rsidRPr="00CF3C6A" w:rsidRDefault="003B0BD6" w:rsidP="003B0BD6">
            <w:pPr>
              <w:keepNext/>
              <w:keepLines/>
              <w:spacing w:after="0"/>
              <w:rPr>
                <w:rFonts w:ascii="Arial" w:hAnsi="Arial"/>
                <w:sz w:val="18"/>
              </w:rPr>
            </w:pPr>
            <w:r w:rsidRPr="00CF3C6A">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2BCE92D1" w14:textId="77777777" w:rsidR="003B0BD6" w:rsidRPr="00CF3C6A" w:rsidRDefault="003B0BD6" w:rsidP="003B0BD6">
            <w:pPr>
              <w:keepNext/>
              <w:keepLines/>
              <w:spacing w:after="0"/>
              <w:rPr>
                <w:rFonts w:ascii="Arial" w:hAnsi="Arial"/>
                <w:sz w:val="18"/>
              </w:rPr>
            </w:pPr>
            <w:r w:rsidRPr="00CF3C6A">
              <w:rPr>
                <w:rFonts w:ascii="Arial" w:hAnsi="Arial"/>
                <w:sz w:val="18"/>
              </w:rPr>
              <w:t>Occupied bandwidth</w:t>
            </w:r>
            <w:r w:rsidRPr="00CF3C6A">
              <w:rPr>
                <w:rFonts w:ascii="Arial" w:hAnsi="Arial"/>
                <w:sz w:val="18"/>
                <w:lang w:eastAsia="zh-CN"/>
              </w:rPr>
              <w:t xml:space="preserve"> </w:t>
            </w:r>
            <w:r w:rsidRPr="00CF3C6A">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2EE32B93" w14:textId="77777777" w:rsidR="003B0BD6" w:rsidRPr="00CF3C6A" w:rsidRDefault="003B0BD6" w:rsidP="003B0BD6">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C0B8376"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0BF36A2" w14:textId="77777777" w:rsidR="003B0BD6" w:rsidRPr="00CF3C6A" w:rsidRDefault="003B0BD6" w:rsidP="003B0BD6">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9FCCDB"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782A588" w14:textId="77777777" w:rsidR="003B0BD6" w:rsidRPr="00CF3C6A" w:rsidRDefault="003B0BD6" w:rsidP="003B0BD6">
            <w:pPr>
              <w:keepNext/>
              <w:keepLines/>
              <w:spacing w:after="0"/>
              <w:rPr>
                <w:rFonts w:ascii="Arial" w:hAnsi="Arial"/>
                <w:sz w:val="18"/>
              </w:rPr>
            </w:pPr>
            <w:r w:rsidRPr="00CF3C6A">
              <w:rPr>
                <w:rFonts w:ascii="Arial" w:hAnsi="Arial"/>
                <w:sz w:val="18"/>
              </w:rPr>
              <w:t>PC1.5</w:t>
            </w:r>
          </w:p>
          <w:p w14:paraId="7A15202E" w14:textId="77777777" w:rsidR="003B0BD6" w:rsidRPr="00CF3C6A" w:rsidRDefault="003B0BD6" w:rsidP="003B0BD6">
            <w:pPr>
              <w:keepNext/>
              <w:keepLines/>
              <w:spacing w:after="0"/>
              <w:rPr>
                <w:rFonts w:ascii="Arial" w:hAnsi="Arial"/>
                <w:sz w:val="18"/>
              </w:rPr>
            </w:pPr>
            <w:r w:rsidRPr="00CF3C6A">
              <w:rPr>
                <w:rFonts w:ascii="Arial" w:hAnsi="Arial"/>
                <w:sz w:val="18"/>
              </w:rPr>
              <w:t>PC2</w:t>
            </w:r>
          </w:p>
          <w:p w14:paraId="17808A63" w14:textId="77777777" w:rsidR="003B0BD6" w:rsidRPr="00CF3C6A" w:rsidRDefault="003B0BD6" w:rsidP="003B0BD6">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949AD3D" w14:textId="77777777" w:rsidR="003B0BD6" w:rsidRPr="00CF3C6A" w:rsidRDefault="003B0BD6" w:rsidP="003B0BD6">
            <w:pPr>
              <w:keepNext/>
              <w:keepLines/>
              <w:spacing w:after="0"/>
              <w:rPr>
                <w:rFonts w:ascii="Arial" w:hAnsi="Arial"/>
                <w:strike/>
                <w:sz w:val="18"/>
                <w:lang w:eastAsia="zh-CN"/>
              </w:rPr>
            </w:pPr>
          </w:p>
        </w:tc>
      </w:tr>
      <w:tr w:rsidR="003B0BD6" w:rsidRPr="00CF3C6A" w14:paraId="1D7D6C5A" w14:textId="77777777" w:rsidTr="005B2739">
        <w:trPr>
          <w:jc w:val="center"/>
        </w:trPr>
        <w:tc>
          <w:tcPr>
            <w:tcW w:w="1352" w:type="dxa"/>
            <w:tcBorders>
              <w:top w:val="single" w:sz="4" w:space="0" w:color="auto"/>
              <w:left w:val="single" w:sz="4" w:space="0" w:color="auto"/>
              <w:bottom w:val="nil"/>
              <w:right w:val="single" w:sz="4" w:space="0" w:color="auto"/>
            </w:tcBorders>
          </w:tcPr>
          <w:p w14:paraId="292782F9" w14:textId="77777777" w:rsidR="003B0BD6" w:rsidRPr="00CF3C6A" w:rsidRDefault="003B0BD6" w:rsidP="003B0BD6">
            <w:pPr>
              <w:keepNext/>
              <w:keepLines/>
              <w:spacing w:after="0"/>
              <w:rPr>
                <w:rFonts w:ascii="Arial" w:hAnsi="Arial"/>
                <w:sz w:val="18"/>
              </w:rPr>
            </w:pPr>
            <w:r w:rsidRPr="00CF3C6A">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6BD861AC" w14:textId="77777777" w:rsidR="003B0BD6" w:rsidRPr="00CF3C6A" w:rsidRDefault="003B0BD6" w:rsidP="003B0BD6">
            <w:pPr>
              <w:keepNext/>
              <w:keepLines/>
              <w:spacing w:after="0"/>
              <w:rPr>
                <w:rFonts w:ascii="Arial" w:hAnsi="Arial"/>
                <w:sz w:val="18"/>
              </w:rPr>
            </w:pPr>
            <w:r w:rsidRPr="00CF3C6A">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727EDCE" w14:textId="77777777" w:rsidR="003B0BD6" w:rsidRPr="00CF3C6A" w:rsidRDefault="003B0BD6" w:rsidP="003B0BD6">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1DAEE74"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6FA79DC" w14:textId="77777777" w:rsidR="003B0BD6" w:rsidRPr="00CF3C6A" w:rsidRDefault="003B0BD6" w:rsidP="003B0BD6">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221BCBA"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351E0D8" w14:textId="77777777" w:rsidR="003B0BD6" w:rsidRPr="00CF3C6A" w:rsidRDefault="003B0BD6" w:rsidP="003B0BD6">
            <w:pPr>
              <w:keepNext/>
              <w:keepLines/>
              <w:spacing w:after="0"/>
              <w:rPr>
                <w:rFonts w:ascii="Arial" w:hAnsi="Arial"/>
                <w:sz w:val="18"/>
              </w:rPr>
            </w:pPr>
            <w:r w:rsidRPr="00CF3C6A">
              <w:rPr>
                <w:rFonts w:ascii="Arial" w:hAnsi="Arial"/>
                <w:sz w:val="18"/>
              </w:rPr>
              <w:t>PC1.5</w:t>
            </w:r>
          </w:p>
          <w:p w14:paraId="672B9DED" w14:textId="77777777" w:rsidR="003B0BD6" w:rsidRPr="00CF3C6A" w:rsidRDefault="003B0BD6" w:rsidP="003B0BD6">
            <w:pPr>
              <w:keepNext/>
              <w:keepLines/>
              <w:spacing w:after="0"/>
              <w:rPr>
                <w:rFonts w:ascii="Arial" w:hAnsi="Arial"/>
                <w:sz w:val="18"/>
              </w:rPr>
            </w:pPr>
            <w:r w:rsidRPr="00CF3C6A">
              <w:rPr>
                <w:rFonts w:ascii="Arial" w:hAnsi="Arial"/>
                <w:sz w:val="18"/>
              </w:rPr>
              <w:t>PC2</w:t>
            </w:r>
          </w:p>
          <w:p w14:paraId="0F5676AD" w14:textId="77777777" w:rsidR="003B0BD6" w:rsidRPr="00CF3C6A" w:rsidRDefault="003B0BD6" w:rsidP="003B0BD6">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3137BB4" w14:textId="77777777" w:rsidR="003B0BD6" w:rsidRPr="00CF3C6A" w:rsidRDefault="003B0BD6" w:rsidP="003B0BD6">
            <w:pPr>
              <w:keepNext/>
              <w:keepLines/>
              <w:spacing w:after="0"/>
              <w:rPr>
                <w:rFonts w:ascii="Arial" w:hAnsi="Arial"/>
                <w:strike/>
                <w:sz w:val="18"/>
                <w:lang w:eastAsia="zh-CN"/>
              </w:rPr>
            </w:pPr>
          </w:p>
        </w:tc>
      </w:tr>
      <w:tr w:rsidR="003B0BD6" w:rsidRPr="00CF3C6A" w14:paraId="5E07CC2F" w14:textId="77777777" w:rsidTr="005B2739">
        <w:trPr>
          <w:jc w:val="center"/>
        </w:trPr>
        <w:tc>
          <w:tcPr>
            <w:tcW w:w="1352" w:type="dxa"/>
            <w:tcBorders>
              <w:top w:val="single" w:sz="4" w:space="0" w:color="auto"/>
              <w:left w:val="single" w:sz="4" w:space="0" w:color="auto"/>
              <w:bottom w:val="nil"/>
              <w:right w:val="single" w:sz="4" w:space="0" w:color="auto"/>
            </w:tcBorders>
          </w:tcPr>
          <w:p w14:paraId="6FB288DE" w14:textId="77777777" w:rsidR="003B0BD6" w:rsidRPr="00CF3C6A" w:rsidRDefault="003B0BD6" w:rsidP="003B0BD6">
            <w:pPr>
              <w:keepNext/>
              <w:keepLines/>
              <w:spacing w:after="0"/>
              <w:rPr>
                <w:rFonts w:ascii="Arial" w:hAnsi="Arial"/>
                <w:sz w:val="18"/>
              </w:rPr>
            </w:pPr>
            <w:r w:rsidRPr="00CF3C6A">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2F39AB21" w14:textId="77777777" w:rsidR="003B0BD6" w:rsidRPr="00CF3C6A" w:rsidRDefault="003B0BD6" w:rsidP="003B0BD6">
            <w:pPr>
              <w:keepNext/>
              <w:keepLines/>
              <w:spacing w:after="0"/>
              <w:rPr>
                <w:rFonts w:ascii="Arial" w:hAnsi="Arial"/>
                <w:sz w:val="18"/>
              </w:rPr>
            </w:pPr>
            <w:r w:rsidRPr="00CF3C6A">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5266DBD7" w14:textId="77777777" w:rsidR="003B0BD6" w:rsidRPr="00CF3C6A" w:rsidRDefault="003B0BD6" w:rsidP="003B0BD6">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F0CB28D"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2AB732" w14:textId="77777777" w:rsidR="003B0BD6" w:rsidRPr="00CF3C6A" w:rsidRDefault="003B0BD6" w:rsidP="003B0BD6">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2C2C930"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5AD0FFA" w14:textId="77777777" w:rsidR="003B0BD6" w:rsidRPr="00CF3C6A" w:rsidRDefault="003B0BD6" w:rsidP="003B0BD6">
            <w:pPr>
              <w:keepNext/>
              <w:keepLines/>
              <w:spacing w:after="0"/>
              <w:rPr>
                <w:rFonts w:ascii="Arial" w:hAnsi="Arial"/>
                <w:sz w:val="18"/>
              </w:rPr>
            </w:pPr>
            <w:r w:rsidRPr="00CF3C6A">
              <w:rPr>
                <w:rFonts w:ascii="Arial" w:hAnsi="Arial"/>
                <w:sz w:val="18"/>
              </w:rPr>
              <w:t>PC1.5</w:t>
            </w:r>
          </w:p>
          <w:p w14:paraId="1B4AC5FC" w14:textId="77777777" w:rsidR="003B0BD6" w:rsidRPr="00CF3C6A" w:rsidRDefault="003B0BD6" w:rsidP="003B0BD6">
            <w:pPr>
              <w:keepNext/>
              <w:keepLines/>
              <w:spacing w:after="0"/>
              <w:rPr>
                <w:rFonts w:ascii="Arial" w:hAnsi="Arial"/>
                <w:sz w:val="18"/>
              </w:rPr>
            </w:pPr>
            <w:r w:rsidRPr="00CF3C6A">
              <w:rPr>
                <w:rFonts w:ascii="Arial" w:hAnsi="Arial"/>
                <w:sz w:val="18"/>
              </w:rPr>
              <w:t>PC2</w:t>
            </w:r>
          </w:p>
          <w:p w14:paraId="1E9A180F" w14:textId="77777777" w:rsidR="003B0BD6" w:rsidRPr="00CF3C6A" w:rsidRDefault="003B0BD6" w:rsidP="003B0BD6">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899C42E" w14:textId="77777777" w:rsidR="003B0BD6" w:rsidRPr="00CF3C6A" w:rsidRDefault="003B0BD6" w:rsidP="003B0BD6">
            <w:pPr>
              <w:keepNext/>
              <w:keepLines/>
              <w:spacing w:after="0"/>
              <w:rPr>
                <w:rFonts w:ascii="Arial" w:hAnsi="Arial"/>
                <w:strike/>
                <w:sz w:val="18"/>
                <w:lang w:eastAsia="zh-CN"/>
              </w:rPr>
            </w:pPr>
          </w:p>
        </w:tc>
      </w:tr>
      <w:tr w:rsidR="003B0BD6" w:rsidRPr="00CF3C6A" w14:paraId="5FBCCC16" w14:textId="77777777" w:rsidTr="005B2739">
        <w:trPr>
          <w:jc w:val="center"/>
        </w:trPr>
        <w:tc>
          <w:tcPr>
            <w:tcW w:w="1352" w:type="dxa"/>
            <w:tcBorders>
              <w:top w:val="single" w:sz="4" w:space="0" w:color="auto"/>
              <w:left w:val="single" w:sz="4" w:space="0" w:color="auto"/>
              <w:bottom w:val="nil"/>
              <w:right w:val="single" w:sz="4" w:space="0" w:color="auto"/>
            </w:tcBorders>
          </w:tcPr>
          <w:p w14:paraId="6C311F1B" w14:textId="77777777" w:rsidR="003B0BD6" w:rsidRPr="00CF3C6A" w:rsidRDefault="003B0BD6" w:rsidP="003B0BD6">
            <w:pPr>
              <w:pStyle w:val="TAL"/>
            </w:pPr>
            <w:r w:rsidRPr="00CF3C6A">
              <w:t>6.5G.2.3.1</w:t>
            </w:r>
          </w:p>
        </w:tc>
        <w:tc>
          <w:tcPr>
            <w:tcW w:w="4465" w:type="dxa"/>
            <w:tcBorders>
              <w:top w:val="single" w:sz="4" w:space="0" w:color="auto"/>
              <w:left w:val="single" w:sz="4" w:space="0" w:color="auto"/>
              <w:bottom w:val="nil"/>
              <w:right w:val="single" w:sz="4" w:space="0" w:color="auto"/>
            </w:tcBorders>
          </w:tcPr>
          <w:p w14:paraId="33834E90" w14:textId="77777777" w:rsidR="003B0BD6" w:rsidRPr="00CF3C6A" w:rsidRDefault="003B0BD6" w:rsidP="003B0BD6">
            <w:pPr>
              <w:pStyle w:val="TAL"/>
            </w:pPr>
            <w:r w:rsidRPr="00CF3C6A">
              <w:t>NR ACLR for Tx Diversity</w:t>
            </w:r>
          </w:p>
        </w:tc>
        <w:tc>
          <w:tcPr>
            <w:tcW w:w="852" w:type="dxa"/>
            <w:tcBorders>
              <w:top w:val="single" w:sz="4" w:space="0" w:color="auto"/>
              <w:left w:val="single" w:sz="4" w:space="0" w:color="auto"/>
              <w:bottom w:val="nil"/>
              <w:right w:val="single" w:sz="4" w:space="0" w:color="auto"/>
            </w:tcBorders>
          </w:tcPr>
          <w:p w14:paraId="4F69B89D"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25DC31C2" w14:textId="77777777" w:rsidR="003B0BD6" w:rsidRPr="00CF3C6A" w:rsidRDefault="003B0BD6" w:rsidP="003B0BD6">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B6DA756" w14:textId="77777777" w:rsidR="003B0BD6" w:rsidRPr="00CF3C6A" w:rsidRDefault="003B0BD6" w:rsidP="003B0BD6">
            <w:pPr>
              <w:pStyle w:val="TAL"/>
              <w:rPr>
                <w:lang w:eastAsia="zh-CN"/>
              </w:rPr>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8B94924" w14:textId="77777777" w:rsidR="003B0BD6" w:rsidRPr="00CF3C6A" w:rsidRDefault="003B0BD6" w:rsidP="003B0BD6">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73794B6" w14:textId="77777777" w:rsidR="003B0BD6" w:rsidRPr="00CF3C6A" w:rsidRDefault="003B0BD6" w:rsidP="003B0BD6">
            <w:pPr>
              <w:pStyle w:val="TAL"/>
            </w:pPr>
            <w:r w:rsidRPr="00CF3C6A">
              <w:t>PC1.5</w:t>
            </w:r>
          </w:p>
          <w:p w14:paraId="3A50F185" w14:textId="77777777" w:rsidR="003B0BD6" w:rsidRPr="00CF3C6A" w:rsidRDefault="003B0BD6" w:rsidP="003B0BD6">
            <w:pPr>
              <w:pStyle w:val="TAL"/>
            </w:pPr>
            <w:r w:rsidRPr="00CF3C6A">
              <w:t>PC2</w:t>
            </w:r>
          </w:p>
          <w:p w14:paraId="4E4E4844"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C374773" w14:textId="77777777" w:rsidR="003B0BD6" w:rsidRPr="00CF3C6A" w:rsidRDefault="003B0BD6" w:rsidP="003B0BD6">
            <w:pPr>
              <w:pStyle w:val="TAL"/>
              <w:rPr>
                <w:strike/>
                <w:lang w:eastAsia="zh-CN"/>
              </w:rPr>
            </w:pPr>
          </w:p>
        </w:tc>
      </w:tr>
      <w:tr w:rsidR="003B0BD6" w:rsidRPr="00CF3C6A" w14:paraId="7EE6DEBA" w14:textId="77777777" w:rsidTr="005B2739">
        <w:trPr>
          <w:jc w:val="center"/>
        </w:trPr>
        <w:tc>
          <w:tcPr>
            <w:tcW w:w="1352" w:type="dxa"/>
            <w:tcBorders>
              <w:top w:val="single" w:sz="4" w:space="0" w:color="auto"/>
              <w:left w:val="single" w:sz="4" w:space="0" w:color="auto"/>
              <w:bottom w:val="nil"/>
              <w:right w:val="single" w:sz="4" w:space="0" w:color="auto"/>
            </w:tcBorders>
          </w:tcPr>
          <w:p w14:paraId="68EE4281" w14:textId="77777777" w:rsidR="003B0BD6" w:rsidRPr="00CF3C6A" w:rsidRDefault="003B0BD6" w:rsidP="003B0BD6">
            <w:pPr>
              <w:pStyle w:val="TAL"/>
            </w:pPr>
            <w:r w:rsidRPr="00CF3C6A">
              <w:t>6.5G.2.3.2</w:t>
            </w:r>
          </w:p>
        </w:tc>
        <w:tc>
          <w:tcPr>
            <w:tcW w:w="4465" w:type="dxa"/>
            <w:tcBorders>
              <w:top w:val="single" w:sz="4" w:space="0" w:color="auto"/>
              <w:left w:val="single" w:sz="4" w:space="0" w:color="auto"/>
              <w:bottom w:val="nil"/>
              <w:right w:val="single" w:sz="4" w:space="0" w:color="auto"/>
            </w:tcBorders>
          </w:tcPr>
          <w:p w14:paraId="177A38E4" w14:textId="77777777" w:rsidR="003B0BD6" w:rsidRPr="00CF3C6A" w:rsidRDefault="003B0BD6" w:rsidP="003B0BD6">
            <w:pPr>
              <w:pStyle w:val="TAL"/>
            </w:pPr>
            <w:r w:rsidRPr="00CF3C6A">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6E53721"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6280BE95" w14:textId="77777777" w:rsidR="003B0BD6" w:rsidRPr="00CF3C6A" w:rsidRDefault="003B0BD6" w:rsidP="003B0BD6">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01C52EB" w14:textId="77777777" w:rsidR="003B0BD6" w:rsidRPr="00CF3C6A" w:rsidRDefault="003B0BD6" w:rsidP="003B0BD6">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9A5AD5A" w14:textId="77777777" w:rsidR="003B0BD6" w:rsidRPr="00CF3C6A" w:rsidRDefault="003B0BD6" w:rsidP="003B0BD6">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3F84770"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6D97193" w14:textId="77777777" w:rsidR="003B0BD6" w:rsidRPr="00CF3C6A" w:rsidRDefault="003B0BD6" w:rsidP="003B0BD6">
            <w:pPr>
              <w:pStyle w:val="TAL"/>
              <w:rPr>
                <w:strike/>
                <w:lang w:eastAsia="zh-CN"/>
              </w:rPr>
            </w:pPr>
          </w:p>
        </w:tc>
      </w:tr>
      <w:tr w:rsidR="003B0BD6" w:rsidRPr="00CF3C6A" w14:paraId="48BC9F11" w14:textId="77777777" w:rsidTr="005B2739">
        <w:trPr>
          <w:jc w:val="center"/>
        </w:trPr>
        <w:tc>
          <w:tcPr>
            <w:tcW w:w="1352" w:type="dxa"/>
            <w:tcBorders>
              <w:top w:val="single" w:sz="4" w:space="0" w:color="auto"/>
              <w:left w:val="single" w:sz="4" w:space="0" w:color="auto"/>
              <w:bottom w:val="nil"/>
              <w:right w:val="single" w:sz="4" w:space="0" w:color="auto"/>
            </w:tcBorders>
          </w:tcPr>
          <w:p w14:paraId="79FB8CF6" w14:textId="77777777" w:rsidR="003B0BD6" w:rsidRPr="00CF3C6A" w:rsidRDefault="003B0BD6" w:rsidP="003B0BD6">
            <w:pPr>
              <w:pStyle w:val="TAL"/>
            </w:pPr>
            <w:r w:rsidRPr="00CF3C6A">
              <w:t>6.5G.3.1</w:t>
            </w:r>
          </w:p>
        </w:tc>
        <w:tc>
          <w:tcPr>
            <w:tcW w:w="4465" w:type="dxa"/>
            <w:tcBorders>
              <w:top w:val="single" w:sz="4" w:space="0" w:color="auto"/>
              <w:left w:val="single" w:sz="4" w:space="0" w:color="auto"/>
              <w:bottom w:val="nil"/>
              <w:right w:val="single" w:sz="4" w:space="0" w:color="auto"/>
            </w:tcBorders>
          </w:tcPr>
          <w:p w14:paraId="425BC243" w14:textId="77777777" w:rsidR="003B0BD6" w:rsidRPr="00CF3C6A" w:rsidRDefault="003B0BD6" w:rsidP="003B0BD6">
            <w:pPr>
              <w:pStyle w:val="TAL"/>
            </w:pPr>
            <w:r w:rsidRPr="00CF3C6A">
              <w:t>General spurious emissions</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553858C8"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6DB2E5B1" w14:textId="77777777" w:rsidR="003B0BD6" w:rsidRPr="00CF3C6A" w:rsidRDefault="003B0BD6" w:rsidP="003B0BD6">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322ACDE" w14:textId="77777777" w:rsidR="003B0BD6" w:rsidRPr="00CF3C6A" w:rsidRDefault="003B0BD6" w:rsidP="003B0BD6">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44E73F9" w14:textId="77777777" w:rsidR="003B0BD6" w:rsidRPr="00CF3C6A" w:rsidRDefault="003B0BD6" w:rsidP="003B0BD6">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0C4018F" w14:textId="77777777" w:rsidR="003B0BD6" w:rsidRPr="00CF3C6A" w:rsidRDefault="003B0BD6" w:rsidP="003B0BD6">
            <w:pPr>
              <w:pStyle w:val="TAL"/>
            </w:pPr>
            <w:r w:rsidRPr="00CF3C6A">
              <w:t>PC1.5</w:t>
            </w:r>
          </w:p>
          <w:p w14:paraId="6A7C9D38" w14:textId="77777777" w:rsidR="003B0BD6" w:rsidRPr="00CF3C6A" w:rsidRDefault="003B0BD6" w:rsidP="003B0BD6">
            <w:pPr>
              <w:pStyle w:val="TAL"/>
            </w:pPr>
            <w:r w:rsidRPr="00CF3C6A">
              <w:t>PC2</w:t>
            </w:r>
          </w:p>
          <w:p w14:paraId="49A8581E"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A494A84" w14:textId="77777777" w:rsidR="003B0BD6" w:rsidRPr="00CF3C6A" w:rsidRDefault="003B0BD6" w:rsidP="003B0BD6">
            <w:pPr>
              <w:pStyle w:val="TAL"/>
              <w:rPr>
                <w:strike/>
                <w:lang w:eastAsia="zh-CN"/>
              </w:rPr>
            </w:pPr>
          </w:p>
        </w:tc>
      </w:tr>
      <w:tr w:rsidR="003B0BD6" w:rsidRPr="00CF3C6A" w14:paraId="4875E02D" w14:textId="77777777" w:rsidTr="005B2739">
        <w:trPr>
          <w:jc w:val="center"/>
        </w:trPr>
        <w:tc>
          <w:tcPr>
            <w:tcW w:w="1352" w:type="dxa"/>
            <w:tcBorders>
              <w:top w:val="single" w:sz="4" w:space="0" w:color="auto"/>
              <w:left w:val="single" w:sz="4" w:space="0" w:color="auto"/>
              <w:bottom w:val="nil"/>
              <w:right w:val="single" w:sz="4" w:space="0" w:color="auto"/>
            </w:tcBorders>
          </w:tcPr>
          <w:p w14:paraId="072F2559" w14:textId="77777777" w:rsidR="003B0BD6" w:rsidRPr="00CF3C6A" w:rsidRDefault="003B0BD6" w:rsidP="003B0BD6">
            <w:pPr>
              <w:pStyle w:val="TAL"/>
            </w:pPr>
            <w:r w:rsidRPr="00CF3C6A">
              <w:t>6.5G.3.2</w:t>
            </w:r>
          </w:p>
        </w:tc>
        <w:tc>
          <w:tcPr>
            <w:tcW w:w="4465" w:type="dxa"/>
            <w:tcBorders>
              <w:top w:val="single" w:sz="4" w:space="0" w:color="auto"/>
              <w:left w:val="single" w:sz="4" w:space="0" w:color="auto"/>
              <w:bottom w:val="nil"/>
              <w:right w:val="single" w:sz="4" w:space="0" w:color="auto"/>
            </w:tcBorders>
          </w:tcPr>
          <w:p w14:paraId="36B87676" w14:textId="77777777" w:rsidR="003B0BD6" w:rsidRPr="00CF3C6A" w:rsidRDefault="003B0BD6" w:rsidP="003B0BD6">
            <w:pPr>
              <w:pStyle w:val="TAL"/>
            </w:pPr>
            <w:r w:rsidRPr="00CF3C6A">
              <w:t>Spurious emissions for UE co-existence</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5DA5705F"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2ED4CEBE" w14:textId="77777777" w:rsidR="003B0BD6" w:rsidRPr="00CF3C6A" w:rsidRDefault="003B0BD6" w:rsidP="003B0BD6">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0C2DE2" w14:textId="77777777" w:rsidR="003B0BD6" w:rsidRPr="00CF3C6A" w:rsidRDefault="003B0BD6" w:rsidP="003B0BD6">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490F4B" w14:textId="77777777" w:rsidR="003B0BD6" w:rsidRPr="00CF3C6A" w:rsidRDefault="003B0BD6" w:rsidP="003B0BD6">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0DC8212" w14:textId="77777777" w:rsidR="003B0BD6" w:rsidRPr="00CF3C6A" w:rsidRDefault="003B0BD6" w:rsidP="003B0BD6">
            <w:pPr>
              <w:pStyle w:val="TAL"/>
            </w:pPr>
            <w:r w:rsidRPr="00CF3C6A">
              <w:t>PC1.5</w:t>
            </w:r>
          </w:p>
          <w:p w14:paraId="4676AD80" w14:textId="77777777" w:rsidR="003B0BD6" w:rsidRPr="00CF3C6A" w:rsidRDefault="003B0BD6" w:rsidP="003B0BD6">
            <w:pPr>
              <w:pStyle w:val="TAL"/>
            </w:pPr>
            <w:r w:rsidRPr="00CF3C6A">
              <w:t>PC2</w:t>
            </w:r>
          </w:p>
          <w:p w14:paraId="51EAF3D8"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D999856" w14:textId="77777777" w:rsidR="003B0BD6" w:rsidRPr="00CF3C6A" w:rsidRDefault="003B0BD6" w:rsidP="003B0BD6">
            <w:pPr>
              <w:pStyle w:val="TAL"/>
              <w:rPr>
                <w:strike/>
                <w:lang w:eastAsia="zh-CN"/>
              </w:rPr>
            </w:pPr>
          </w:p>
        </w:tc>
      </w:tr>
      <w:tr w:rsidR="003B0BD6" w:rsidRPr="00CF3C6A" w14:paraId="1C40EA77" w14:textId="77777777" w:rsidTr="005B2739">
        <w:trPr>
          <w:jc w:val="center"/>
        </w:trPr>
        <w:tc>
          <w:tcPr>
            <w:tcW w:w="1352" w:type="dxa"/>
            <w:tcBorders>
              <w:top w:val="single" w:sz="4" w:space="0" w:color="auto"/>
              <w:left w:val="single" w:sz="4" w:space="0" w:color="auto"/>
              <w:bottom w:val="nil"/>
              <w:right w:val="single" w:sz="4" w:space="0" w:color="auto"/>
            </w:tcBorders>
          </w:tcPr>
          <w:p w14:paraId="6D25FC61" w14:textId="77777777" w:rsidR="003B0BD6" w:rsidRPr="00CF3C6A" w:rsidRDefault="003B0BD6" w:rsidP="003B0BD6">
            <w:pPr>
              <w:pStyle w:val="TAL"/>
            </w:pPr>
            <w:r w:rsidRPr="00CF3C6A">
              <w:t>6.5G.3.3</w:t>
            </w:r>
          </w:p>
        </w:tc>
        <w:tc>
          <w:tcPr>
            <w:tcW w:w="4465" w:type="dxa"/>
            <w:tcBorders>
              <w:top w:val="single" w:sz="4" w:space="0" w:color="auto"/>
              <w:left w:val="single" w:sz="4" w:space="0" w:color="auto"/>
              <w:bottom w:val="nil"/>
              <w:right w:val="single" w:sz="4" w:space="0" w:color="auto"/>
            </w:tcBorders>
          </w:tcPr>
          <w:p w14:paraId="655013DD" w14:textId="77777777" w:rsidR="003B0BD6" w:rsidRPr="00CF3C6A" w:rsidRDefault="003B0BD6" w:rsidP="003B0BD6">
            <w:pPr>
              <w:pStyle w:val="TAL"/>
            </w:pPr>
            <w:r w:rsidRPr="00CF3C6A">
              <w:t>Additional spurious emissions for Tx Diversity</w:t>
            </w:r>
          </w:p>
        </w:tc>
        <w:tc>
          <w:tcPr>
            <w:tcW w:w="852" w:type="dxa"/>
            <w:tcBorders>
              <w:top w:val="single" w:sz="4" w:space="0" w:color="auto"/>
              <w:left w:val="single" w:sz="4" w:space="0" w:color="auto"/>
              <w:bottom w:val="nil"/>
              <w:right w:val="single" w:sz="4" w:space="0" w:color="auto"/>
            </w:tcBorders>
          </w:tcPr>
          <w:p w14:paraId="4C170497"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2A17DFA3" w14:textId="77777777" w:rsidR="003B0BD6" w:rsidRPr="00CF3C6A" w:rsidRDefault="003B0BD6" w:rsidP="003B0BD6">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0EB2E54" w14:textId="77777777" w:rsidR="003B0BD6" w:rsidRPr="00CF3C6A" w:rsidRDefault="003B0BD6" w:rsidP="003B0BD6">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95D3C9D" w14:textId="77777777" w:rsidR="003B0BD6" w:rsidRPr="00CF3C6A" w:rsidRDefault="003B0BD6" w:rsidP="003B0BD6">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8EAFC52" w14:textId="77777777" w:rsidR="003B0BD6" w:rsidRPr="00CF3C6A" w:rsidRDefault="003B0BD6" w:rsidP="003B0BD6">
            <w:pPr>
              <w:pStyle w:val="TAL"/>
            </w:pPr>
            <w:r w:rsidRPr="00CF3C6A">
              <w:t>PC1.5</w:t>
            </w:r>
          </w:p>
          <w:p w14:paraId="49DEB2DA" w14:textId="77777777" w:rsidR="003B0BD6" w:rsidRPr="00CF3C6A" w:rsidRDefault="003B0BD6" w:rsidP="003B0BD6">
            <w:pPr>
              <w:pStyle w:val="TAL"/>
            </w:pPr>
            <w:r w:rsidRPr="00CF3C6A">
              <w:t>PC2</w:t>
            </w:r>
          </w:p>
          <w:p w14:paraId="7F801F98"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1491894" w14:textId="77777777" w:rsidR="003B0BD6" w:rsidRPr="00CF3C6A" w:rsidRDefault="003B0BD6" w:rsidP="003B0BD6">
            <w:pPr>
              <w:pStyle w:val="TAL"/>
              <w:rPr>
                <w:strike/>
                <w:lang w:eastAsia="zh-CN"/>
              </w:rPr>
            </w:pPr>
          </w:p>
        </w:tc>
      </w:tr>
      <w:tr w:rsidR="003B0BD6" w:rsidRPr="00CF3C6A" w14:paraId="05D19EC1" w14:textId="77777777" w:rsidTr="005B2739">
        <w:trPr>
          <w:jc w:val="center"/>
        </w:trPr>
        <w:tc>
          <w:tcPr>
            <w:tcW w:w="1352" w:type="dxa"/>
            <w:tcBorders>
              <w:top w:val="single" w:sz="4" w:space="0" w:color="auto"/>
              <w:left w:val="single" w:sz="4" w:space="0" w:color="auto"/>
              <w:bottom w:val="nil"/>
              <w:right w:val="single" w:sz="4" w:space="0" w:color="auto"/>
            </w:tcBorders>
          </w:tcPr>
          <w:p w14:paraId="016FA516" w14:textId="77777777" w:rsidR="003B0BD6" w:rsidRPr="00CF3C6A" w:rsidRDefault="003B0BD6" w:rsidP="003B0BD6">
            <w:pPr>
              <w:pStyle w:val="TAL"/>
              <w:rPr>
                <w:lang w:eastAsia="zh-CN"/>
              </w:rPr>
            </w:pPr>
            <w:r w:rsidRPr="00CF3C6A">
              <w:rPr>
                <w:lang w:eastAsia="zh-CN"/>
              </w:rPr>
              <w:t>6.5G.4</w:t>
            </w:r>
          </w:p>
        </w:tc>
        <w:tc>
          <w:tcPr>
            <w:tcW w:w="4465" w:type="dxa"/>
            <w:tcBorders>
              <w:top w:val="single" w:sz="4" w:space="0" w:color="auto"/>
              <w:left w:val="single" w:sz="4" w:space="0" w:color="auto"/>
              <w:bottom w:val="nil"/>
              <w:right w:val="single" w:sz="4" w:space="0" w:color="auto"/>
            </w:tcBorders>
          </w:tcPr>
          <w:p w14:paraId="331CE5E7" w14:textId="77777777" w:rsidR="003B0BD6" w:rsidRPr="00CF3C6A" w:rsidRDefault="003B0BD6" w:rsidP="003B0BD6">
            <w:pPr>
              <w:pStyle w:val="TAL"/>
            </w:pPr>
            <w:r w:rsidRPr="00CF3C6A">
              <w:t>Transmit intermodulation</w:t>
            </w:r>
            <w:r w:rsidRPr="00CF3C6A">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76ACAF80"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59D5AC02" w14:textId="77777777" w:rsidR="003B0BD6" w:rsidRPr="00CF3C6A" w:rsidRDefault="003B0BD6" w:rsidP="003B0BD6">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34BD89" w14:textId="77777777" w:rsidR="003B0BD6" w:rsidRPr="00CF3C6A" w:rsidRDefault="003B0BD6" w:rsidP="003B0BD6">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35837CB" w14:textId="77777777" w:rsidR="003B0BD6" w:rsidRPr="00CF3C6A" w:rsidRDefault="003B0BD6" w:rsidP="003B0BD6">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6A612682" w14:textId="77777777" w:rsidR="003B0BD6" w:rsidRPr="00CF3C6A" w:rsidRDefault="003B0BD6" w:rsidP="003B0BD6">
            <w:pPr>
              <w:pStyle w:val="TAL"/>
            </w:pPr>
            <w:r w:rsidRPr="00CF3C6A">
              <w:t>PC1.5</w:t>
            </w:r>
          </w:p>
          <w:p w14:paraId="2C0F392C" w14:textId="77777777" w:rsidR="003B0BD6" w:rsidRPr="00CF3C6A" w:rsidRDefault="003B0BD6" w:rsidP="003B0BD6">
            <w:pPr>
              <w:pStyle w:val="TAL"/>
            </w:pPr>
            <w:r w:rsidRPr="00CF3C6A">
              <w:t>PC2</w:t>
            </w:r>
          </w:p>
          <w:p w14:paraId="5F110EB2"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C6DA7F8" w14:textId="77777777" w:rsidR="003B0BD6" w:rsidRPr="00CF3C6A" w:rsidRDefault="003B0BD6" w:rsidP="003B0BD6">
            <w:pPr>
              <w:pStyle w:val="TAL"/>
              <w:rPr>
                <w:strike/>
                <w:lang w:eastAsia="zh-CN"/>
              </w:rPr>
            </w:pPr>
          </w:p>
        </w:tc>
      </w:tr>
      <w:tr w:rsidR="003B0BD6" w:rsidRPr="00CF3C6A" w14:paraId="6C48AE68" w14:textId="77777777" w:rsidTr="005B2739">
        <w:trPr>
          <w:jc w:val="center"/>
        </w:trPr>
        <w:tc>
          <w:tcPr>
            <w:tcW w:w="1352" w:type="dxa"/>
            <w:tcBorders>
              <w:top w:val="single" w:sz="4" w:space="0" w:color="auto"/>
              <w:left w:val="single" w:sz="4" w:space="0" w:color="auto"/>
              <w:bottom w:val="nil"/>
              <w:right w:val="single" w:sz="4" w:space="0" w:color="auto"/>
            </w:tcBorders>
          </w:tcPr>
          <w:p w14:paraId="55C3F46E" w14:textId="77777777" w:rsidR="003B0BD6" w:rsidRPr="00CF3C6A" w:rsidRDefault="003B0BD6" w:rsidP="003B0BD6">
            <w:pPr>
              <w:pStyle w:val="TAL"/>
              <w:rPr>
                <w:lang w:eastAsia="zh-CN"/>
              </w:rPr>
            </w:pPr>
            <w:r w:rsidRPr="00CF3C6A">
              <w:t>6.5H.1.1</w:t>
            </w:r>
          </w:p>
        </w:tc>
        <w:tc>
          <w:tcPr>
            <w:tcW w:w="4465" w:type="dxa"/>
            <w:tcBorders>
              <w:top w:val="single" w:sz="4" w:space="0" w:color="auto"/>
              <w:left w:val="single" w:sz="4" w:space="0" w:color="auto"/>
              <w:bottom w:val="nil"/>
              <w:right w:val="single" w:sz="4" w:space="0" w:color="auto"/>
            </w:tcBorders>
          </w:tcPr>
          <w:p w14:paraId="59850124" w14:textId="77777777" w:rsidR="003B0BD6" w:rsidRPr="00CF3C6A" w:rsidRDefault="003B0BD6" w:rsidP="003B0BD6">
            <w:pPr>
              <w:pStyle w:val="TAL"/>
            </w:pPr>
            <w:r w:rsidRPr="00CF3C6A">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5E89B278"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6390911D" w14:textId="77777777" w:rsidR="003B0BD6" w:rsidRPr="00CF3C6A" w:rsidRDefault="003B0BD6" w:rsidP="003B0BD6">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C1BF87A" w14:textId="77777777" w:rsidR="003B0BD6" w:rsidRPr="00CF3C6A" w:rsidRDefault="003B0BD6" w:rsidP="003B0BD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8182C3A" w14:textId="77777777" w:rsidR="003B0BD6" w:rsidRPr="00CF3C6A" w:rsidRDefault="003B0BD6" w:rsidP="003B0BD6">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7265609E" w14:textId="77777777" w:rsidR="003B0BD6" w:rsidRPr="00CF3C6A" w:rsidRDefault="003B0BD6" w:rsidP="003B0BD6">
            <w:pPr>
              <w:pStyle w:val="TAL"/>
            </w:pPr>
            <w:r w:rsidRPr="00CF3C6A">
              <w:t>PC2</w:t>
            </w:r>
          </w:p>
          <w:p w14:paraId="36388C67"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26F20C3" w14:textId="77777777" w:rsidR="003B0BD6" w:rsidRPr="00CF3C6A" w:rsidRDefault="003B0BD6" w:rsidP="003B0BD6">
            <w:pPr>
              <w:pStyle w:val="TAL"/>
              <w:rPr>
                <w:strike/>
                <w:lang w:eastAsia="zh-CN"/>
              </w:rPr>
            </w:pPr>
          </w:p>
        </w:tc>
      </w:tr>
      <w:tr w:rsidR="003B0BD6" w:rsidRPr="00CF3C6A" w14:paraId="55FA7F73" w14:textId="77777777" w:rsidTr="005B2739">
        <w:trPr>
          <w:jc w:val="center"/>
        </w:trPr>
        <w:tc>
          <w:tcPr>
            <w:tcW w:w="1352" w:type="dxa"/>
            <w:tcBorders>
              <w:top w:val="single" w:sz="4" w:space="0" w:color="auto"/>
              <w:left w:val="single" w:sz="4" w:space="0" w:color="auto"/>
              <w:bottom w:val="nil"/>
              <w:right w:val="single" w:sz="4" w:space="0" w:color="auto"/>
            </w:tcBorders>
          </w:tcPr>
          <w:p w14:paraId="3B57B641" w14:textId="77777777" w:rsidR="003B0BD6" w:rsidRPr="00CF3C6A" w:rsidRDefault="003B0BD6" w:rsidP="003B0BD6">
            <w:pPr>
              <w:pStyle w:val="TAL"/>
              <w:rPr>
                <w:lang w:eastAsia="zh-CN"/>
              </w:rPr>
            </w:pPr>
            <w:r w:rsidRPr="00CF3C6A">
              <w:t>6.5H.1.2.1</w:t>
            </w:r>
          </w:p>
        </w:tc>
        <w:tc>
          <w:tcPr>
            <w:tcW w:w="4465" w:type="dxa"/>
            <w:tcBorders>
              <w:top w:val="single" w:sz="4" w:space="0" w:color="auto"/>
              <w:left w:val="single" w:sz="4" w:space="0" w:color="auto"/>
              <w:bottom w:val="nil"/>
              <w:right w:val="single" w:sz="4" w:space="0" w:color="auto"/>
            </w:tcBorders>
          </w:tcPr>
          <w:p w14:paraId="2EF7B9CD" w14:textId="77777777" w:rsidR="003B0BD6" w:rsidRPr="00CF3C6A" w:rsidRDefault="003B0BD6" w:rsidP="003B0BD6">
            <w:pPr>
              <w:pStyle w:val="TAL"/>
            </w:pPr>
            <w:r w:rsidRPr="00CF3C6A">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709FAD4F"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38C8A69C" w14:textId="77777777" w:rsidR="003B0BD6" w:rsidRPr="00CF3C6A" w:rsidRDefault="003B0BD6" w:rsidP="003B0BD6">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4AC92B5" w14:textId="77777777" w:rsidR="003B0BD6" w:rsidRPr="00CF3C6A" w:rsidRDefault="003B0BD6" w:rsidP="003B0BD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84C9AC" w14:textId="77777777" w:rsidR="003B0BD6" w:rsidRPr="00CF3C6A" w:rsidRDefault="003B0BD6" w:rsidP="003B0BD6">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6039B3DC" w14:textId="77777777" w:rsidR="003B0BD6" w:rsidRPr="00CF3C6A" w:rsidRDefault="003B0BD6" w:rsidP="003B0BD6">
            <w:pPr>
              <w:pStyle w:val="TAL"/>
            </w:pPr>
            <w:r w:rsidRPr="00CF3C6A">
              <w:t>PC2</w:t>
            </w:r>
          </w:p>
          <w:p w14:paraId="20B5D9D0"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B71C0B3" w14:textId="77777777" w:rsidR="003B0BD6" w:rsidRPr="00CF3C6A" w:rsidRDefault="003B0BD6" w:rsidP="003B0BD6">
            <w:pPr>
              <w:pStyle w:val="TAL"/>
              <w:rPr>
                <w:strike/>
                <w:lang w:eastAsia="zh-CN"/>
              </w:rPr>
            </w:pPr>
          </w:p>
        </w:tc>
      </w:tr>
      <w:tr w:rsidR="003B0BD6" w:rsidRPr="00CF3C6A" w14:paraId="491AB1F7" w14:textId="77777777" w:rsidTr="005B2739">
        <w:trPr>
          <w:jc w:val="center"/>
        </w:trPr>
        <w:tc>
          <w:tcPr>
            <w:tcW w:w="1352" w:type="dxa"/>
            <w:tcBorders>
              <w:top w:val="single" w:sz="4" w:space="0" w:color="auto"/>
              <w:left w:val="single" w:sz="4" w:space="0" w:color="auto"/>
              <w:bottom w:val="nil"/>
              <w:right w:val="single" w:sz="4" w:space="0" w:color="auto"/>
            </w:tcBorders>
          </w:tcPr>
          <w:p w14:paraId="05F83254" w14:textId="77777777" w:rsidR="003B0BD6" w:rsidRPr="00CF3C6A" w:rsidRDefault="003B0BD6" w:rsidP="003B0BD6">
            <w:pPr>
              <w:pStyle w:val="TAL"/>
            </w:pPr>
            <w:r w:rsidRPr="00CF3C6A">
              <w:t>6.5H.1.2.2</w:t>
            </w:r>
          </w:p>
        </w:tc>
        <w:tc>
          <w:tcPr>
            <w:tcW w:w="4465" w:type="dxa"/>
            <w:tcBorders>
              <w:top w:val="single" w:sz="4" w:space="0" w:color="auto"/>
              <w:left w:val="single" w:sz="4" w:space="0" w:color="auto"/>
              <w:bottom w:val="nil"/>
              <w:right w:val="single" w:sz="4" w:space="0" w:color="auto"/>
            </w:tcBorders>
          </w:tcPr>
          <w:p w14:paraId="1DAF61F0" w14:textId="77777777" w:rsidR="003B0BD6" w:rsidRPr="00CF3C6A" w:rsidRDefault="003B0BD6" w:rsidP="003B0BD6">
            <w:pPr>
              <w:pStyle w:val="TAL"/>
            </w:pPr>
            <w:r w:rsidRPr="00CF3C6A">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6C4CE81C"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5D7175A7" w14:textId="77777777" w:rsidR="003B0BD6" w:rsidRPr="00CF3C6A" w:rsidRDefault="003B0BD6" w:rsidP="003B0BD6">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4BB6EB1" w14:textId="77777777" w:rsidR="003B0BD6" w:rsidRPr="00CF3C6A" w:rsidRDefault="003B0BD6" w:rsidP="003B0BD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927324" w14:textId="77777777" w:rsidR="003B0BD6" w:rsidRPr="00CF3C6A" w:rsidRDefault="003B0BD6" w:rsidP="003B0BD6">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5E57E2B3" w14:textId="77777777" w:rsidR="003B0BD6" w:rsidRPr="00CF3C6A" w:rsidRDefault="003B0BD6" w:rsidP="003B0BD6">
            <w:pPr>
              <w:pStyle w:val="TAL"/>
            </w:pPr>
            <w:r w:rsidRPr="00CF3C6A">
              <w:t>PC2</w:t>
            </w:r>
          </w:p>
          <w:p w14:paraId="6CA0D6D3"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15E48C5" w14:textId="77777777" w:rsidR="003B0BD6" w:rsidRPr="00CF3C6A" w:rsidRDefault="003B0BD6" w:rsidP="003B0BD6">
            <w:pPr>
              <w:pStyle w:val="TAL"/>
              <w:rPr>
                <w:strike/>
                <w:lang w:eastAsia="zh-CN"/>
              </w:rPr>
            </w:pPr>
          </w:p>
        </w:tc>
      </w:tr>
      <w:tr w:rsidR="003B0BD6" w:rsidRPr="00CF3C6A" w14:paraId="50DC3E59" w14:textId="77777777" w:rsidTr="005B2739">
        <w:trPr>
          <w:jc w:val="center"/>
        </w:trPr>
        <w:tc>
          <w:tcPr>
            <w:tcW w:w="1352" w:type="dxa"/>
            <w:tcBorders>
              <w:top w:val="single" w:sz="4" w:space="0" w:color="auto"/>
              <w:left w:val="single" w:sz="4" w:space="0" w:color="auto"/>
              <w:bottom w:val="nil"/>
              <w:right w:val="single" w:sz="4" w:space="0" w:color="auto"/>
            </w:tcBorders>
          </w:tcPr>
          <w:p w14:paraId="202A2913" w14:textId="77777777" w:rsidR="003B0BD6" w:rsidRPr="00CF3C6A" w:rsidRDefault="003B0BD6" w:rsidP="003B0BD6">
            <w:pPr>
              <w:pStyle w:val="TAL"/>
              <w:rPr>
                <w:lang w:eastAsia="zh-CN"/>
              </w:rPr>
            </w:pPr>
            <w:r w:rsidRPr="00CF3C6A">
              <w:t>6.5H.1.2.3</w:t>
            </w:r>
          </w:p>
        </w:tc>
        <w:tc>
          <w:tcPr>
            <w:tcW w:w="4465" w:type="dxa"/>
            <w:tcBorders>
              <w:top w:val="single" w:sz="4" w:space="0" w:color="auto"/>
              <w:left w:val="single" w:sz="4" w:space="0" w:color="auto"/>
              <w:bottom w:val="nil"/>
              <w:right w:val="single" w:sz="4" w:space="0" w:color="auto"/>
            </w:tcBorders>
          </w:tcPr>
          <w:p w14:paraId="0C76774D" w14:textId="77777777" w:rsidR="003B0BD6" w:rsidRPr="00CF3C6A" w:rsidRDefault="003B0BD6" w:rsidP="003B0BD6">
            <w:pPr>
              <w:pStyle w:val="TAL"/>
            </w:pPr>
            <w:r w:rsidRPr="00CF3C6A">
              <w:t>NR ACLR for intra-band UL contiguous CA for UL MIMO</w:t>
            </w:r>
          </w:p>
        </w:tc>
        <w:tc>
          <w:tcPr>
            <w:tcW w:w="852" w:type="dxa"/>
            <w:tcBorders>
              <w:top w:val="single" w:sz="4" w:space="0" w:color="auto"/>
              <w:left w:val="single" w:sz="4" w:space="0" w:color="auto"/>
              <w:bottom w:val="nil"/>
              <w:right w:val="single" w:sz="4" w:space="0" w:color="auto"/>
            </w:tcBorders>
          </w:tcPr>
          <w:p w14:paraId="37CB7DB2"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14A1DC66" w14:textId="77777777" w:rsidR="003B0BD6" w:rsidRPr="00CF3C6A" w:rsidRDefault="003B0BD6" w:rsidP="003B0BD6">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090FA84" w14:textId="77777777" w:rsidR="003B0BD6" w:rsidRPr="00CF3C6A" w:rsidRDefault="003B0BD6" w:rsidP="003B0BD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4E75C09" w14:textId="77777777" w:rsidR="003B0BD6" w:rsidRPr="00CF3C6A" w:rsidRDefault="003B0BD6" w:rsidP="003B0BD6">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6AC2CD69" w14:textId="77777777" w:rsidR="003B0BD6" w:rsidRPr="00CF3C6A" w:rsidRDefault="003B0BD6" w:rsidP="003B0BD6">
            <w:pPr>
              <w:pStyle w:val="TAL"/>
            </w:pPr>
            <w:r w:rsidRPr="00CF3C6A">
              <w:t>PC2</w:t>
            </w:r>
          </w:p>
          <w:p w14:paraId="4E4F36FF"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FFDA628" w14:textId="77777777" w:rsidR="003B0BD6" w:rsidRPr="00CF3C6A" w:rsidRDefault="003B0BD6" w:rsidP="003B0BD6">
            <w:pPr>
              <w:pStyle w:val="TAL"/>
              <w:rPr>
                <w:strike/>
                <w:lang w:eastAsia="zh-CN"/>
              </w:rPr>
            </w:pPr>
          </w:p>
        </w:tc>
      </w:tr>
      <w:tr w:rsidR="003B0BD6" w:rsidRPr="00CF3C6A" w14:paraId="30F276C5" w14:textId="77777777" w:rsidTr="005B2739">
        <w:trPr>
          <w:jc w:val="center"/>
        </w:trPr>
        <w:tc>
          <w:tcPr>
            <w:tcW w:w="1352" w:type="dxa"/>
            <w:tcBorders>
              <w:top w:val="single" w:sz="4" w:space="0" w:color="auto"/>
              <w:left w:val="single" w:sz="4" w:space="0" w:color="auto"/>
              <w:bottom w:val="nil"/>
              <w:right w:val="single" w:sz="4" w:space="0" w:color="auto"/>
            </w:tcBorders>
          </w:tcPr>
          <w:p w14:paraId="2C50B2CD" w14:textId="77777777" w:rsidR="003B0BD6" w:rsidRPr="00CF3C6A" w:rsidRDefault="003B0BD6" w:rsidP="003B0BD6">
            <w:pPr>
              <w:pStyle w:val="TAL"/>
            </w:pPr>
            <w:r w:rsidRPr="00CF3C6A">
              <w:t>6.5H.1.3.1</w:t>
            </w:r>
          </w:p>
        </w:tc>
        <w:tc>
          <w:tcPr>
            <w:tcW w:w="4465" w:type="dxa"/>
            <w:tcBorders>
              <w:top w:val="single" w:sz="4" w:space="0" w:color="auto"/>
              <w:left w:val="single" w:sz="4" w:space="0" w:color="auto"/>
              <w:bottom w:val="nil"/>
              <w:right w:val="single" w:sz="4" w:space="0" w:color="auto"/>
            </w:tcBorders>
          </w:tcPr>
          <w:p w14:paraId="2EE82D7A" w14:textId="77777777" w:rsidR="003B0BD6" w:rsidRPr="00CF3C6A" w:rsidRDefault="003B0BD6" w:rsidP="003B0BD6">
            <w:pPr>
              <w:pStyle w:val="TAL"/>
            </w:pPr>
            <w:r w:rsidRPr="00CF3C6A">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1C257458"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63ED1155" w14:textId="77777777" w:rsidR="003B0BD6" w:rsidRPr="00CF3C6A" w:rsidRDefault="003B0BD6" w:rsidP="003B0BD6">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8BEE105" w14:textId="77777777" w:rsidR="003B0BD6" w:rsidRPr="00CF3C6A" w:rsidRDefault="003B0BD6" w:rsidP="003B0BD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DCB28F2" w14:textId="77777777" w:rsidR="003B0BD6" w:rsidRPr="00CF3C6A" w:rsidRDefault="003B0BD6" w:rsidP="003B0BD6">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25EECB98" w14:textId="77777777" w:rsidR="003B0BD6" w:rsidRPr="00CF3C6A" w:rsidRDefault="003B0BD6" w:rsidP="003B0BD6">
            <w:pPr>
              <w:pStyle w:val="TAL"/>
            </w:pPr>
            <w:r w:rsidRPr="00CF3C6A">
              <w:t>PC2</w:t>
            </w:r>
          </w:p>
          <w:p w14:paraId="55054D79"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77A1132" w14:textId="77777777" w:rsidR="003B0BD6" w:rsidRPr="00CF3C6A" w:rsidRDefault="003B0BD6" w:rsidP="003B0BD6">
            <w:pPr>
              <w:pStyle w:val="TAL"/>
              <w:rPr>
                <w:strike/>
                <w:lang w:eastAsia="zh-CN"/>
              </w:rPr>
            </w:pPr>
          </w:p>
        </w:tc>
      </w:tr>
      <w:tr w:rsidR="003B0BD6" w:rsidRPr="00CF3C6A" w14:paraId="0ADED65C" w14:textId="77777777" w:rsidTr="005B2739">
        <w:trPr>
          <w:jc w:val="center"/>
        </w:trPr>
        <w:tc>
          <w:tcPr>
            <w:tcW w:w="1352" w:type="dxa"/>
            <w:tcBorders>
              <w:top w:val="single" w:sz="4" w:space="0" w:color="auto"/>
              <w:left w:val="single" w:sz="4" w:space="0" w:color="auto"/>
              <w:bottom w:val="nil"/>
              <w:right w:val="single" w:sz="4" w:space="0" w:color="auto"/>
            </w:tcBorders>
          </w:tcPr>
          <w:p w14:paraId="60C3219B" w14:textId="77777777" w:rsidR="003B0BD6" w:rsidRPr="00CF3C6A" w:rsidRDefault="003B0BD6" w:rsidP="003B0BD6">
            <w:pPr>
              <w:pStyle w:val="TAL"/>
            </w:pPr>
            <w:r w:rsidRPr="00CF3C6A">
              <w:t>6.5H.1.3.2</w:t>
            </w:r>
          </w:p>
        </w:tc>
        <w:tc>
          <w:tcPr>
            <w:tcW w:w="4465" w:type="dxa"/>
            <w:tcBorders>
              <w:top w:val="single" w:sz="4" w:space="0" w:color="auto"/>
              <w:left w:val="single" w:sz="4" w:space="0" w:color="auto"/>
              <w:bottom w:val="nil"/>
              <w:right w:val="single" w:sz="4" w:space="0" w:color="auto"/>
            </w:tcBorders>
          </w:tcPr>
          <w:p w14:paraId="38ED206F" w14:textId="77777777" w:rsidR="003B0BD6" w:rsidRPr="00CF3C6A" w:rsidRDefault="003B0BD6" w:rsidP="003B0BD6">
            <w:pPr>
              <w:pStyle w:val="TAL"/>
            </w:pPr>
            <w:r w:rsidRPr="00CF3C6A">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7C021617"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77167367" w14:textId="77777777" w:rsidR="003B0BD6" w:rsidRPr="00CF3C6A" w:rsidRDefault="003B0BD6" w:rsidP="003B0BD6">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3562AC8" w14:textId="77777777" w:rsidR="003B0BD6" w:rsidRPr="00CF3C6A" w:rsidRDefault="003B0BD6" w:rsidP="003B0BD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BB417F2" w14:textId="77777777" w:rsidR="003B0BD6" w:rsidRPr="00CF3C6A" w:rsidRDefault="003B0BD6" w:rsidP="003B0BD6">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170757DD" w14:textId="77777777" w:rsidR="003B0BD6" w:rsidRPr="00CF3C6A" w:rsidRDefault="003B0BD6" w:rsidP="003B0BD6">
            <w:pPr>
              <w:pStyle w:val="TAL"/>
            </w:pPr>
            <w:r w:rsidRPr="00CF3C6A">
              <w:t>PC2</w:t>
            </w:r>
          </w:p>
          <w:p w14:paraId="0FC26E90"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1184369" w14:textId="77777777" w:rsidR="003B0BD6" w:rsidRPr="00CF3C6A" w:rsidRDefault="003B0BD6" w:rsidP="003B0BD6">
            <w:pPr>
              <w:pStyle w:val="TAL"/>
              <w:rPr>
                <w:strike/>
                <w:lang w:eastAsia="zh-CN"/>
              </w:rPr>
            </w:pPr>
          </w:p>
        </w:tc>
      </w:tr>
      <w:tr w:rsidR="003B0BD6" w:rsidRPr="00CF3C6A" w14:paraId="5078F53F" w14:textId="77777777" w:rsidTr="005B2739">
        <w:trPr>
          <w:jc w:val="center"/>
        </w:trPr>
        <w:tc>
          <w:tcPr>
            <w:tcW w:w="1352" w:type="dxa"/>
            <w:tcBorders>
              <w:top w:val="single" w:sz="4" w:space="0" w:color="auto"/>
              <w:left w:val="single" w:sz="4" w:space="0" w:color="auto"/>
              <w:bottom w:val="nil"/>
              <w:right w:val="single" w:sz="4" w:space="0" w:color="auto"/>
            </w:tcBorders>
          </w:tcPr>
          <w:p w14:paraId="21D23847" w14:textId="77777777" w:rsidR="003B0BD6" w:rsidRPr="00CF3C6A" w:rsidRDefault="003B0BD6" w:rsidP="003B0BD6">
            <w:pPr>
              <w:pStyle w:val="TAL"/>
            </w:pPr>
            <w:r w:rsidRPr="00CF3C6A">
              <w:t>6.5H.1.3.3</w:t>
            </w:r>
          </w:p>
        </w:tc>
        <w:tc>
          <w:tcPr>
            <w:tcW w:w="4465" w:type="dxa"/>
            <w:tcBorders>
              <w:top w:val="single" w:sz="4" w:space="0" w:color="auto"/>
              <w:left w:val="single" w:sz="4" w:space="0" w:color="auto"/>
              <w:bottom w:val="nil"/>
              <w:right w:val="single" w:sz="4" w:space="0" w:color="auto"/>
            </w:tcBorders>
          </w:tcPr>
          <w:p w14:paraId="18C5BFC1" w14:textId="77777777" w:rsidR="003B0BD6" w:rsidRPr="00CF3C6A" w:rsidRDefault="003B0BD6" w:rsidP="003B0BD6">
            <w:pPr>
              <w:pStyle w:val="TAL"/>
            </w:pPr>
            <w:r w:rsidRPr="00CF3C6A">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755A1F49"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1D6F1AFF" w14:textId="77777777" w:rsidR="003B0BD6" w:rsidRPr="00CF3C6A" w:rsidRDefault="003B0BD6" w:rsidP="003B0BD6">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A6B7CA2" w14:textId="77777777" w:rsidR="003B0BD6" w:rsidRPr="00CF3C6A" w:rsidRDefault="003B0BD6" w:rsidP="003B0BD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8991E15" w14:textId="77777777" w:rsidR="003B0BD6" w:rsidRPr="00CF3C6A" w:rsidRDefault="003B0BD6" w:rsidP="003B0BD6">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4523CD31" w14:textId="77777777" w:rsidR="003B0BD6" w:rsidRPr="00CF3C6A" w:rsidRDefault="003B0BD6" w:rsidP="003B0BD6">
            <w:pPr>
              <w:pStyle w:val="TAL"/>
            </w:pPr>
            <w:r w:rsidRPr="00CF3C6A">
              <w:t>PC2</w:t>
            </w:r>
          </w:p>
          <w:p w14:paraId="0983A82C"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AD74B85" w14:textId="77777777" w:rsidR="003B0BD6" w:rsidRPr="00CF3C6A" w:rsidRDefault="003B0BD6" w:rsidP="003B0BD6">
            <w:pPr>
              <w:pStyle w:val="TAL"/>
              <w:rPr>
                <w:strike/>
                <w:lang w:eastAsia="zh-CN"/>
              </w:rPr>
            </w:pPr>
          </w:p>
        </w:tc>
      </w:tr>
      <w:tr w:rsidR="003B0BD6" w:rsidRPr="00CF3C6A" w14:paraId="7EE219C5" w14:textId="77777777" w:rsidTr="005B2739">
        <w:trPr>
          <w:jc w:val="center"/>
        </w:trPr>
        <w:tc>
          <w:tcPr>
            <w:tcW w:w="1352" w:type="dxa"/>
            <w:tcBorders>
              <w:top w:val="single" w:sz="4" w:space="0" w:color="auto"/>
              <w:left w:val="single" w:sz="4" w:space="0" w:color="auto"/>
              <w:bottom w:val="nil"/>
              <w:right w:val="single" w:sz="4" w:space="0" w:color="auto"/>
            </w:tcBorders>
          </w:tcPr>
          <w:p w14:paraId="4B655A1D" w14:textId="77777777" w:rsidR="003B0BD6" w:rsidRPr="00CF3C6A" w:rsidRDefault="003B0BD6" w:rsidP="003B0BD6">
            <w:pPr>
              <w:pStyle w:val="TAL"/>
            </w:pPr>
            <w:r w:rsidRPr="00CF3C6A">
              <w:t>6.5H.1.4</w:t>
            </w:r>
          </w:p>
        </w:tc>
        <w:tc>
          <w:tcPr>
            <w:tcW w:w="4465" w:type="dxa"/>
            <w:tcBorders>
              <w:top w:val="single" w:sz="4" w:space="0" w:color="auto"/>
              <w:left w:val="single" w:sz="4" w:space="0" w:color="auto"/>
              <w:bottom w:val="nil"/>
              <w:right w:val="single" w:sz="4" w:space="0" w:color="auto"/>
            </w:tcBorders>
          </w:tcPr>
          <w:p w14:paraId="0A3ED76A" w14:textId="77777777" w:rsidR="003B0BD6" w:rsidRPr="00CF3C6A" w:rsidRDefault="003B0BD6" w:rsidP="003B0BD6">
            <w:pPr>
              <w:pStyle w:val="TAL"/>
            </w:pPr>
            <w:r w:rsidRPr="00CF3C6A">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27DABEEC" w14:textId="77777777" w:rsidR="003B0BD6" w:rsidRPr="00CF3C6A" w:rsidRDefault="003B0BD6" w:rsidP="003B0BD6">
            <w:pPr>
              <w:pStyle w:val="TAC"/>
            </w:pPr>
            <w:r w:rsidRPr="00CF3C6A">
              <w:t>Rel-15</w:t>
            </w:r>
          </w:p>
        </w:tc>
        <w:tc>
          <w:tcPr>
            <w:tcW w:w="1130" w:type="dxa"/>
            <w:tcBorders>
              <w:top w:val="single" w:sz="4" w:space="0" w:color="auto"/>
              <w:left w:val="single" w:sz="4" w:space="0" w:color="auto"/>
              <w:bottom w:val="nil"/>
              <w:right w:val="single" w:sz="4" w:space="0" w:color="auto"/>
            </w:tcBorders>
          </w:tcPr>
          <w:p w14:paraId="0DDB2D2B" w14:textId="77777777" w:rsidR="003B0BD6" w:rsidRPr="00CF3C6A" w:rsidRDefault="003B0BD6" w:rsidP="003B0BD6">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C607E66" w14:textId="77777777" w:rsidR="003B0BD6" w:rsidRPr="00CF3C6A" w:rsidRDefault="003B0BD6" w:rsidP="003B0BD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CDDD63D" w14:textId="77777777" w:rsidR="003B0BD6" w:rsidRPr="00CF3C6A" w:rsidRDefault="003B0BD6" w:rsidP="003B0BD6">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3570AB11" w14:textId="77777777" w:rsidR="003B0BD6" w:rsidRPr="00CF3C6A" w:rsidRDefault="003B0BD6" w:rsidP="003B0BD6">
            <w:pPr>
              <w:pStyle w:val="TAL"/>
            </w:pPr>
            <w:r w:rsidRPr="00CF3C6A">
              <w:t>PC2</w:t>
            </w:r>
          </w:p>
          <w:p w14:paraId="3E5F7AE6"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FFAAD95" w14:textId="77777777" w:rsidR="003B0BD6" w:rsidRPr="00CF3C6A" w:rsidRDefault="003B0BD6" w:rsidP="003B0BD6">
            <w:pPr>
              <w:pStyle w:val="TAL"/>
              <w:rPr>
                <w:strike/>
                <w:lang w:eastAsia="zh-CN"/>
              </w:rPr>
            </w:pPr>
          </w:p>
        </w:tc>
      </w:tr>
      <w:tr w:rsidR="003B0BD6" w:rsidRPr="00CF3C6A" w14:paraId="3A4A102A" w14:textId="77777777" w:rsidTr="005B2739">
        <w:trPr>
          <w:jc w:val="center"/>
        </w:trPr>
        <w:tc>
          <w:tcPr>
            <w:tcW w:w="1352" w:type="dxa"/>
            <w:tcBorders>
              <w:top w:val="single" w:sz="4" w:space="0" w:color="auto"/>
              <w:left w:val="single" w:sz="4" w:space="0" w:color="auto"/>
              <w:bottom w:val="nil"/>
              <w:right w:val="single" w:sz="4" w:space="0" w:color="auto"/>
            </w:tcBorders>
          </w:tcPr>
          <w:p w14:paraId="4303A974" w14:textId="77777777" w:rsidR="003B0BD6" w:rsidRPr="00CF3C6A" w:rsidRDefault="003B0BD6" w:rsidP="003B0BD6">
            <w:pPr>
              <w:pStyle w:val="TAL"/>
            </w:pPr>
            <w:r w:rsidRPr="00CF3C6A">
              <w:rPr>
                <w:lang w:eastAsia="zh-CN"/>
              </w:rPr>
              <w:t>6.5H.3.3.1</w:t>
            </w:r>
          </w:p>
        </w:tc>
        <w:tc>
          <w:tcPr>
            <w:tcW w:w="4465" w:type="dxa"/>
            <w:tcBorders>
              <w:top w:val="single" w:sz="4" w:space="0" w:color="auto"/>
              <w:left w:val="single" w:sz="4" w:space="0" w:color="auto"/>
              <w:bottom w:val="nil"/>
              <w:right w:val="single" w:sz="4" w:space="0" w:color="auto"/>
            </w:tcBorders>
          </w:tcPr>
          <w:p w14:paraId="7E88AFF6" w14:textId="77777777" w:rsidR="003B0BD6" w:rsidRPr="00CF3C6A" w:rsidRDefault="003B0BD6" w:rsidP="003B0BD6">
            <w:pPr>
              <w:pStyle w:val="TAL"/>
            </w:pPr>
            <w:r w:rsidRPr="00CF3C6A">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5CD374FD" w14:textId="77777777" w:rsidR="003B0BD6" w:rsidRPr="00CF3C6A" w:rsidRDefault="003B0BD6" w:rsidP="003B0BD6">
            <w:pPr>
              <w:pStyle w:val="TAC"/>
            </w:pPr>
            <w:r w:rsidRPr="00CF3C6A">
              <w:t>Rel-17</w:t>
            </w:r>
          </w:p>
        </w:tc>
        <w:tc>
          <w:tcPr>
            <w:tcW w:w="1130" w:type="dxa"/>
            <w:tcBorders>
              <w:top w:val="single" w:sz="4" w:space="0" w:color="auto"/>
              <w:left w:val="single" w:sz="4" w:space="0" w:color="auto"/>
              <w:bottom w:val="nil"/>
              <w:right w:val="single" w:sz="4" w:space="0" w:color="auto"/>
            </w:tcBorders>
          </w:tcPr>
          <w:p w14:paraId="373BFB3B" w14:textId="77777777" w:rsidR="003B0BD6" w:rsidRPr="00CF3C6A" w:rsidRDefault="003B0BD6" w:rsidP="003B0BD6">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1321E0CD" w14:textId="77777777" w:rsidR="003B0BD6" w:rsidRPr="00CF3C6A" w:rsidRDefault="003B0BD6" w:rsidP="003B0BD6">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15B9CE33" w14:textId="77777777" w:rsidR="003B0BD6" w:rsidRPr="00CF3C6A" w:rsidRDefault="003B0BD6" w:rsidP="003B0BD6">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14283713" w14:textId="77777777" w:rsidR="003B0BD6" w:rsidRPr="00CF3C6A" w:rsidRDefault="003B0BD6" w:rsidP="003B0BD6">
            <w:pPr>
              <w:pStyle w:val="TAL"/>
              <w:rPr>
                <w:bCs/>
              </w:rPr>
            </w:pPr>
            <w:r w:rsidRPr="00CF3C6A">
              <w:rPr>
                <w:bCs/>
              </w:rPr>
              <w:t>PC1.5</w:t>
            </w:r>
          </w:p>
          <w:p w14:paraId="65D57E62" w14:textId="77777777" w:rsidR="003B0BD6" w:rsidRPr="00CF3C6A" w:rsidRDefault="003B0BD6" w:rsidP="003B0BD6">
            <w:pPr>
              <w:pStyle w:val="TAL"/>
              <w:rPr>
                <w:bCs/>
              </w:rPr>
            </w:pPr>
            <w:r w:rsidRPr="00CF3C6A">
              <w:rPr>
                <w:bCs/>
              </w:rPr>
              <w:t>PC2</w:t>
            </w:r>
          </w:p>
          <w:p w14:paraId="4A5E756E" w14:textId="77777777" w:rsidR="003B0BD6" w:rsidRPr="00CF3C6A" w:rsidRDefault="003B0BD6" w:rsidP="003B0BD6">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24CBD228" w14:textId="77777777" w:rsidR="003B0BD6" w:rsidRPr="00CF3C6A" w:rsidRDefault="003B0BD6" w:rsidP="003B0BD6">
            <w:pPr>
              <w:pStyle w:val="TAL"/>
              <w:rPr>
                <w:strike/>
                <w:lang w:eastAsia="zh-CN"/>
              </w:rPr>
            </w:pPr>
          </w:p>
        </w:tc>
      </w:tr>
      <w:tr w:rsidR="003B0BD6" w:rsidRPr="00CF3C6A" w14:paraId="6458D7DB" w14:textId="77777777" w:rsidTr="005B2739">
        <w:trPr>
          <w:jc w:val="center"/>
        </w:trPr>
        <w:tc>
          <w:tcPr>
            <w:tcW w:w="1352" w:type="dxa"/>
            <w:tcBorders>
              <w:top w:val="single" w:sz="4" w:space="0" w:color="auto"/>
              <w:left w:val="single" w:sz="4" w:space="0" w:color="auto"/>
              <w:bottom w:val="nil"/>
              <w:right w:val="single" w:sz="4" w:space="0" w:color="auto"/>
            </w:tcBorders>
          </w:tcPr>
          <w:p w14:paraId="465AE79C" w14:textId="77777777" w:rsidR="003B0BD6" w:rsidRPr="00CF3C6A" w:rsidRDefault="003B0BD6" w:rsidP="003B0BD6">
            <w:pPr>
              <w:pStyle w:val="TAL"/>
            </w:pPr>
            <w:r w:rsidRPr="00CF3C6A">
              <w:rPr>
                <w:lang w:eastAsia="zh-CN"/>
              </w:rPr>
              <w:t>6.5H.3.3.2</w:t>
            </w:r>
          </w:p>
        </w:tc>
        <w:tc>
          <w:tcPr>
            <w:tcW w:w="4465" w:type="dxa"/>
            <w:tcBorders>
              <w:top w:val="single" w:sz="4" w:space="0" w:color="auto"/>
              <w:left w:val="single" w:sz="4" w:space="0" w:color="auto"/>
              <w:bottom w:val="nil"/>
              <w:right w:val="single" w:sz="4" w:space="0" w:color="auto"/>
            </w:tcBorders>
          </w:tcPr>
          <w:p w14:paraId="28742909" w14:textId="77777777" w:rsidR="003B0BD6" w:rsidRPr="00CF3C6A" w:rsidRDefault="003B0BD6" w:rsidP="003B0BD6">
            <w:pPr>
              <w:pStyle w:val="TAL"/>
            </w:pPr>
            <w:r w:rsidRPr="00CF3C6A">
              <w:rPr>
                <w:lang w:eastAsia="zh-CN"/>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0B56FE30" w14:textId="77777777" w:rsidR="003B0BD6" w:rsidRPr="00CF3C6A" w:rsidRDefault="003B0BD6" w:rsidP="003B0BD6">
            <w:pPr>
              <w:pStyle w:val="TAC"/>
            </w:pPr>
            <w:r w:rsidRPr="00CF3C6A">
              <w:t>Rel-17</w:t>
            </w:r>
          </w:p>
        </w:tc>
        <w:tc>
          <w:tcPr>
            <w:tcW w:w="1130" w:type="dxa"/>
            <w:tcBorders>
              <w:top w:val="single" w:sz="4" w:space="0" w:color="auto"/>
              <w:left w:val="single" w:sz="4" w:space="0" w:color="auto"/>
              <w:bottom w:val="nil"/>
              <w:right w:val="single" w:sz="4" w:space="0" w:color="auto"/>
            </w:tcBorders>
          </w:tcPr>
          <w:p w14:paraId="23622898" w14:textId="77777777" w:rsidR="003B0BD6" w:rsidRPr="00CF3C6A" w:rsidRDefault="003B0BD6" w:rsidP="003B0BD6">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07BC08B1" w14:textId="77777777" w:rsidR="003B0BD6" w:rsidRPr="00CF3C6A" w:rsidRDefault="003B0BD6" w:rsidP="003B0BD6">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3A62DFD" w14:textId="77777777" w:rsidR="003B0BD6" w:rsidRPr="00CF3C6A" w:rsidRDefault="003B0BD6" w:rsidP="003B0BD6">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293F2BE3" w14:textId="77777777" w:rsidR="003B0BD6" w:rsidRPr="00CF3C6A" w:rsidRDefault="003B0BD6" w:rsidP="003B0BD6">
            <w:pPr>
              <w:pStyle w:val="TAL"/>
              <w:rPr>
                <w:bCs/>
              </w:rPr>
            </w:pPr>
            <w:r w:rsidRPr="00CF3C6A">
              <w:rPr>
                <w:bCs/>
              </w:rPr>
              <w:t>PC1.5</w:t>
            </w:r>
          </w:p>
          <w:p w14:paraId="7783694C" w14:textId="77777777" w:rsidR="003B0BD6" w:rsidRPr="00CF3C6A" w:rsidRDefault="003B0BD6" w:rsidP="003B0BD6">
            <w:pPr>
              <w:pStyle w:val="TAL"/>
              <w:rPr>
                <w:bCs/>
              </w:rPr>
            </w:pPr>
            <w:r w:rsidRPr="00CF3C6A">
              <w:rPr>
                <w:bCs/>
              </w:rPr>
              <w:t>PC2</w:t>
            </w:r>
          </w:p>
          <w:p w14:paraId="076B6D8B" w14:textId="77777777" w:rsidR="003B0BD6" w:rsidRPr="00CF3C6A" w:rsidRDefault="003B0BD6" w:rsidP="003B0BD6">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3F561462" w14:textId="77777777" w:rsidR="003B0BD6" w:rsidRPr="00CF3C6A" w:rsidRDefault="003B0BD6" w:rsidP="003B0BD6">
            <w:pPr>
              <w:pStyle w:val="TAL"/>
              <w:rPr>
                <w:strike/>
                <w:lang w:eastAsia="zh-CN"/>
              </w:rPr>
            </w:pPr>
          </w:p>
        </w:tc>
      </w:tr>
      <w:tr w:rsidR="003B0BD6" w:rsidRPr="00CF3C6A" w14:paraId="7168C2EE" w14:textId="77777777" w:rsidTr="005B2739">
        <w:trPr>
          <w:jc w:val="center"/>
        </w:trPr>
        <w:tc>
          <w:tcPr>
            <w:tcW w:w="1352" w:type="dxa"/>
            <w:tcBorders>
              <w:top w:val="single" w:sz="4" w:space="0" w:color="auto"/>
              <w:left w:val="single" w:sz="4" w:space="0" w:color="auto"/>
              <w:bottom w:val="nil"/>
              <w:right w:val="single" w:sz="4" w:space="0" w:color="auto"/>
            </w:tcBorders>
          </w:tcPr>
          <w:p w14:paraId="3F5DC7BF" w14:textId="77777777" w:rsidR="003B0BD6" w:rsidRPr="00CF3C6A" w:rsidRDefault="003B0BD6" w:rsidP="003B0BD6">
            <w:pPr>
              <w:pStyle w:val="TAL"/>
            </w:pPr>
            <w:r w:rsidRPr="00CF3C6A">
              <w:t>6.5J.1</w:t>
            </w:r>
          </w:p>
        </w:tc>
        <w:tc>
          <w:tcPr>
            <w:tcW w:w="4465" w:type="dxa"/>
            <w:tcBorders>
              <w:top w:val="single" w:sz="4" w:space="0" w:color="auto"/>
              <w:left w:val="single" w:sz="4" w:space="0" w:color="auto"/>
              <w:bottom w:val="nil"/>
              <w:right w:val="single" w:sz="4" w:space="0" w:color="auto"/>
            </w:tcBorders>
          </w:tcPr>
          <w:p w14:paraId="0BC4C667" w14:textId="77777777" w:rsidR="003B0BD6" w:rsidRPr="00CF3C6A" w:rsidRDefault="003B0BD6" w:rsidP="003B0BD6">
            <w:pPr>
              <w:pStyle w:val="TAL"/>
            </w:pPr>
            <w:r w:rsidRPr="00CF3C6A">
              <w:t>Occupied bandwidth for ATG</w:t>
            </w:r>
          </w:p>
        </w:tc>
        <w:tc>
          <w:tcPr>
            <w:tcW w:w="852" w:type="dxa"/>
            <w:tcBorders>
              <w:top w:val="single" w:sz="4" w:space="0" w:color="auto"/>
              <w:left w:val="single" w:sz="4" w:space="0" w:color="auto"/>
              <w:bottom w:val="nil"/>
              <w:right w:val="single" w:sz="4" w:space="0" w:color="auto"/>
            </w:tcBorders>
          </w:tcPr>
          <w:p w14:paraId="16FC12FF" w14:textId="77777777" w:rsidR="003B0BD6" w:rsidRPr="00CF3C6A" w:rsidRDefault="003B0BD6" w:rsidP="003B0BD6">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5F716F3E" w14:textId="77777777" w:rsidR="003B0BD6" w:rsidRPr="00CF3C6A" w:rsidRDefault="003B0BD6" w:rsidP="003B0BD6">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DC5769E" w14:textId="77777777" w:rsidR="003B0BD6" w:rsidRPr="00CF3C6A" w:rsidRDefault="003B0BD6" w:rsidP="003B0BD6">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B643DC0" w14:textId="77777777" w:rsidR="003B0BD6" w:rsidRPr="00CF3C6A" w:rsidRDefault="003B0BD6" w:rsidP="003B0BD6">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FA1CAFD"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F51663" w14:textId="77777777" w:rsidR="003B0BD6" w:rsidRPr="00CF3C6A" w:rsidRDefault="003B0BD6" w:rsidP="003B0BD6">
            <w:pPr>
              <w:pStyle w:val="TAL"/>
              <w:rPr>
                <w:strike/>
                <w:lang w:eastAsia="zh-CN"/>
              </w:rPr>
            </w:pPr>
            <w:r w:rsidRPr="00CF3C6A">
              <w:t xml:space="preserve">NOTE </w:t>
            </w:r>
            <w:r w:rsidRPr="00CF3C6A">
              <w:rPr>
                <w:lang w:eastAsia="zh-CN"/>
              </w:rPr>
              <w:t>1</w:t>
            </w:r>
          </w:p>
        </w:tc>
      </w:tr>
      <w:tr w:rsidR="003B0BD6" w:rsidRPr="00CF3C6A" w14:paraId="542D2A38" w14:textId="77777777" w:rsidTr="005B2739">
        <w:trPr>
          <w:jc w:val="center"/>
        </w:trPr>
        <w:tc>
          <w:tcPr>
            <w:tcW w:w="1352" w:type="dxa"/>
            <w:tcBorders>
              <w:top w:val="single" w:sz="4" w:space="0" w:color="auto"/>
              <w:left w:val="single" w:sz="4" w:space="0" w:color="auto"/>
              <w:bottom w:val="nil"/>
              <w:right w:val="single" w:sz="4" w:space="0" w:color="auto"/>
            </w:tcBorders>
          </w:tcPr>
          <w:p w14:paraId="5B0B2509" w14:textId="77777777" w:rsidR="003B0BD6" w:rsidRPr="00CF3C6A" w:rsidRDefault="003B0BD6" w:rsidP="003B0BD6">
            <w:pPr>
              <w:pStyle w:val="TAL"/>
            </w:pPr>
            <w:r w:rsidRPr="00CF3C6A">
              <w:t>6.5J.3.1</w:t>
            </w:r>
          </w:p>
        </w:tc>
        <w:tc>
          <w:tcPr>
            <w:tcW w:w="4465" w:type="dxa"/>
            <w:tcBorders>
              <w:top w:val="single" w:sz="4" w:space="0" w:color="auto"/>
              <w:left w:val="single" w:sz="4" w:space="0" w:color="auto"/>
              <w:bottom w:val="nil"/>
              <w:right w:val="single" w:sz="4" w:space="0" w:color="auto"/>
            </w:tcBorders>
          </w:tcPr>
          <w:p w14:paraId="5598BEC8" w14:textId="77777777" w:rsidR="003B0BD6" w:rsidRPr="00CF3C6A" w:rsidRDefault="003B0BD6" w:rsidP="003B0BD6">
            <w:pPr>
              <w:pStyle w:val="TAL"/>
              <w:rPr>
                <w:lang w:eastAsia="zh-CN"/>
              </w:rPr>
            </w:pPr>
            <w:r w:rsidRPr="00CF3C6A">
              <w:t>General spurious emissions</w:t>
            </w:r>
            <w:r w:rsidRPr="00CF3C6A">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5FDBE9CD" w14:textId="77777777" w:rsidR="003B0BD6" w:rsidRPr="00CF3C6A" w:rsidRDefault="003B0BD6" w:rsidP="003B0BD6">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12A553F0" w14:textId="77777777" w:rsidR="003B0BD6" w:rsidRPr="00CF3C6A" w:rsidRDefault="003B0BD6" w:rsidP="003B0BD6">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B91D854" w14:textId="77777777" w:rsidR="003B0BD6" w:rsidRPr="00CF3C6A" w:rsidRDefault="003B0BD6" w:rsidP="003B0BD6">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250CEB" w14:textId="77777777" w:rsidR="003B0BD6" w:rsidRPr="00CF3C6A" w:rsidRDefault="003B0BD6" w:rsidP="003B0BD6">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96D7DB3"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7BE5D6" w14:textId="77777777" w:rsidR="003B0BD6" w:rsidRPr="00CF3C6A" w:rsidRDefault="003B0BD6" w:rsidP="003B0BD6">
            <w:pPr>
              <w:pStyle w:val="TAL"/>
              <w:rPr>
                <w:strike/>
                <w:lang w:eastAsia="zh-CN"/>
              </w:rPr>
            </w:pPr>
            <w:r w:rsidRPr="00CF3C6A">
              <w:t xml:space="preserve">NOTE </w:t>
            </w:r>
            <w:r w:rsidRPr="00CF3C6A">
              <w:rPr>
                <w:lang w:eastAsia="zh-CN"/>
              </w:rPr>
              <w:t>1</w:t>
            </w:r>
          </w:p>
        </w:tc>
      </w:tr>
      <w:tr w:rsidR="003B0BD6" w:rsidRPr="00CF3C6A" w14:paraId="747503A0" w14:textId="77777777" w:rsidTr="005B2739">
        <w:trPr>
          <w:jc w:val="center"/>
        </w:trPr>
        <w:tc>
          <w:tcPr>
            <w:tcW w:w="1352" w:type="dxa"/>
            <w:tcBorders>
              <w:top w:val="single" w:sz="4" w:space="0" w:color="auto"/>
              <w:left w:val="single" w:sz="4" w:space="0" w:color="auto"/>
              <w:bottom w:val="nil"/>
              <w:right w:val="single" w:sz="4" w:space="0" w:color="auto"/>
            </w:tcBorders>
          </w:tcPr>
          <w:p w14:paraId="63B97A43" w14:textId="77777777" w:rsidR="003B0BD6" w:rsidRPr="00CF3C6A" w:rsidRDefault="003B0BD6" w:rsidP="003B0BD6">
            <w:pPr>
              <w:pStyle w:val="TAL"/>
            </w:pPr>
            <w:r w:rsidRPr="00CF3C6A">
              <w:rPr>
                <w:lang w:eastAsia="zh-CN"/>
              </w:rPr>
              <w:t>6.5L.3.3.1</w:t>
            </w:r>
          </w:p>
        </w:tc>
        <w:tc>
          <w:tcPr>
            <w:tcW w:w="4465" w:type="dxa"/>
            <w:tcBorders>
              <w:top w:val="single" w:sz="4" w:space="0" w:color="auto"/>
              <w:left w:val="single" w:sz="4" w:space="0" w:color="auto"/>
              <w:bottom w:val="nil"/>
              <w:right w:val="single" w:sz="4" w:space="0" w:color="auto"/>
            </w:tcBorders>
          </w:tcPr>
          <w:p w14:paraId="5D9446F6" w14:textId="77777777" w:rsidR="003B0BD6" w:rsidRPr="00CF3C6A" w:rsidRDefault="003B0BD6" w:rsidP="003B0BD6">
            <w:pPr>
              <w:pStyle w:val="TAL"/>
            </w:pPr>
            <w:r w:rsidRPr="00CF3C6A">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1C73376B" w14:textId="77777777" w:rsidR="003B0BD6" w:rsidRPr="00CF3C6A" w:rsidRDefault="003B0BD6" w:rsidP="003B0BD6">
            <w:pPr>
              <w:pStyle w:val="TAC"/>
            </w:pPr>
            <w:r w:rsidRPr="00CF3C6A">
              <w:t>Rel-17</w:t>
            </w:r>
          </w:p>
        </w:tc>
        <w:tc>
          <w:tcPr>
            <w:tcW w:w="1130" w:type="dxa"/>
            <w:tcBorders>
              <w:top w:val="single" w:sz="4" w:space="0" w:color="auto"/>
              <w:left w:val="single" w:sz="4" w:space="0" w:color="auto"/>
              <w:bottom w:val="nil"/>
              <w:right w:val="single" w:sz="4" w:space="0" w:color="auto"/>
            </w:tcBorders>
          </w:tcPr>
          <w:p w14:paraId="0B21B481" w14:textId="77777777" w:rsidR="003B0BD6" w:rsidRPr="00CF3C6A" w:rsidRDefault="003B0BD6" w:rsidP="003B0BD6">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271667EC" w14:textId="77777777" w:rsidR="003B0BD6" w:rsidRPr="00CF3C6A" w:rsidRDefault="003B0BD6" w:rsidP="003B0BD6">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219D7EE9" w14:textId="77777777" w:rsidR="003B0BD6" w:rsidRPr="00CF3C6A" w:rsidRDefault="003B0BD6" w:rsidP="003B0BD6">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321A70A2" w14:textId="77777777" w:rsidR="003B0BD6" w:rsidRPr="00CF3C6A" w:rsidRDefault="003B0BD6" w:rsidP="003B0BD6">
            <w:pPr>
              <w:pStyle w:val="TAL"/>
              <w:rPr>
                <w:bCs/>
              </w:rPr>
            </w:pPr>
            <w:r w:rsidRPr="00CF3C6A">
              <w:rPr>
                <w:bCs/>
              </w:rPr>
              <w:t>PC1.5</w:t>
            </w:r>
          </w:p>
          <w:p w14:paraId="3B5FD556" w14:textId="77777777" w:rsidR="003B0BD6" w:rsidRPr="00CF3C6A" w:rsidRDefault="003B0BD6" w:rsidP="003B0BD6">
            <w:pPr>
              <w:pStyle w:val="TAL"/>
              <w:rPr>
                <w:bCs/>
              </w:rPr>
            </w:pPr>
            <w:r w:rsidRPr="00CF3C6A">
              <w:rPr>
                <w:bCs/>
              </w:rPr>
              <w:t>PC2</w:t>
            </w:r>
          </w:p>
          <w:p w14:paraId="66881FF4" w14:textId="77777777" w:rsidR="003B0BD6" w:rsidRPr="00CF3C6A" w:rsidRDefault="003B0BD6" w:rsidP="003B0BD6">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F3EBA12" w14:textId="77777777" w:rsidR="003B0BD6" w:rsidRPr="00CF3C6A" w:rsidRDefault="003B0BD6" w:rsidP="003B0BD6">
            <w:pPr>
              <w:pStyle w:val="TAL"/>
            </w:pPr>
          </w:p>
        </w:tc>
      </w:tr>
      <w:tr w:rsidR="003B0BD6" w:rsidRPr="00CF3C6A" w14:paraId="1C158095" w14:textId="77777777" w:rsidTr="005B2739">
        <w:trPr>
          <w:jc w:val="center"/>
        </w:trPr>
        <w:tc>
          <w:tcPr>
            <w:tcW w:w="1352" w:type="dxa"/>
            <w:tcBorders>
              <w:top w:val="single" w:sz="4" w:space="0" w:color="auto"/>
              <w:left w:val="single" w:sz="4" w:space="0" w:color="auto"/>
              <w:bottom w:val="nil"/>
              <w:right w:val="single" w:sz="4" w:space="0" w:color="auto"/>
            </w:tcBorders>
          </w:tcPr>
          <w:p w14:paraId="48190F14" w14:textId="77777777" w:rsidR="003B0BD6" w:rsidRPr="00CF3C6A" w:rsidRDefault="003B0BD6" w:rsidP="003B0BD6">
            <w:pPr>
              <w:pStyle w:val="TAL"/>
            </w:pPr>
            <w:r w:rsidRPr="00CF3C6A">
              <w:rPr>
                <w:lang w:eastAsia="zh-CN"/>
              </w:rPr>
              <w:t>6.5L.3.3.2</w:t>
            </w:r>
          </w:p>
        </w:tc>
        <w:tc>
          <w:tcPr>
            <w:tcW w:w="4465" w:type="dxa"/>
            <w:tcBorders>
              <w:top w:val="single" w:sz="4" w:space="0" w:color="auto"/>
              <w:left w:val="single" w:sz="4" w:space="0" w:color="auto"/>
              <w:bottom w:val="nil"/>
              <w:right w:val="single" w:sz="4" w:space="0" w:color="auto"/>
            </w:tcBorders>
          </w:tcPr>
          <w:p w14:paraId="04645925" w14:textId="77777777" w:rsidR="003B0BD6" w:rsidRPr="00CF3C6A" w:rsidRDefault="003B0BD6" w:rsidP="003B0BD6">
            <w:pPr>
              <w:pStyle w:val="TAL"/>
            </w:pPr>
            <w:r w:rsidRPr="00CF3C6A">
              <w:rPr>
                <w:lang w:eastAsia="zh-CN"/>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18BCA2FB" w14:textId="77777777" w:rsidR="003B0BD6" w:rsidRPr="00CF3C6A" w:rsidRDefault="003B0BD6" w:rsidP="003B0BD6">
            <w:pPr>
              <w:pStyle w:val="TAC"/>
            </w:pPr>
            <w:r w:rsidRPr="00CF3C6A">
              <w:t>Rel-17</w:t>
            </w:r>
          </w:p>
        </w:tc>
        <w:tc>
          <w:tcPr>
            <w:tcW w:w="1130" w:type="dxa"/>
            <w:tcBorders>
              <w:top w:val="single" w:sz="4" w:space="0" w:color="auto"/>
              <w:left w:val="single" w:sz="4" w:space="0" w:color="auto"/>
              <w:bottom w:val="nil"/>
              <w:right w:val="single" w:sz="4" w:space="0" w:color="auto"/>
            </w:tcBorders>
          </w:tcPr>
          <w:p w14:paraId="17C5360D" w14:textId="77777777" w:rsidR="003B0BD6" w:rsidRPr="00CF3C6A" w:rsidRDefault="003B0BD6" w:rsidP="003B0BD6">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03B7536A" w14:textId="77777777" w:rsidR="003B0BD6" w:rsidRPr="00CF3C6A" w:rsidRDefault="003B0BD6" w:rsidP="003B0BD6">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2B07AFF3" w14:textId="77777777" w:rsidR="003B0BD6" w:rsidRPr="00CF3C6A" w:rsidRDefault="003B0BD6" w:rsidP="003B0BD6">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60F5B7B8" w14:textId="77777777" w:rsidR="003B0BD6" w:rsidRPr="00CF3C6A" w:rsidRDefault="003B0BD6" w:rsidP="003B0BD6">
            <w:pPr>
              <w:pStyle w:val="TAL"/>
              <w:rPr>
                <w:bCs/>
              </w:rPr>
            </w:pPr>
            <w:r w:rsidRPr="00CF3C6A">
              <w:rPr>
                <w:bCs/>
              </w:rPr>
              <w:t>PC1.5</w:t>
            </w:r>
          </w:p>
          <w:p w14:paraId="4D9601C2" w14:textId="77777777" w:rsidR="003B0BD6" w:rsidRPr="00CF3C6A" w:rsidRDefault="003B0BD6" w:rsidP="003B0BD6">
            <w:pPr>
              <w:pStyle w:val="TAL"/>
              <w:rPr>
                <w:bCs/>
              </w:rPr>
            </w:pPr>
            <w:r w:rsidRPr="00CF3C6A">
              <w:rPr>
                <w:bCs/>
              </w:rPr>
              <w:t>PC2</w:t>
            </w:r>
          </w:p>
          <w:p w14:paraId="0ECE493E" w14:textId="77777777" w:rsidR="003B0BD6" w:rsidRPr="00CF3C6A" w:rsidRDefault="003B0BD6" w:rsidP="003B0BD6">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1ADC9A3B" w14:textId="77777777" w:rsidR="003B0BD6" w:rsidRPr="00CF3C6A" w:rsidRDefault="003B0BD6" w:rsidP="003B0BD6">
            <w:pPr>
              <w:pStyle w:val="TAL"/>
            </w:pPr>
          </w:p>
        </w:tc>
      </w:tr>
      <w:tr w:rsidR="003B0BD6" w:rsidRPr="00CF3C6A" w14:paraId="67C54E32" w14:textId="77777777" w:rsidTr="005B273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7FF2A1FA" w14:textId="77777777" w:rsidR="003B0BD6" w:rsidRPr="00CF3C6A" w:rsidRDefault="003B0BD6" w:rsidP="003B0BD6">
            <w:pPr>
              <w:pStyle w:val="TAL"/>
              <w:rPr>
                <w:b/>
              </w:rPr>
            </w:pPr>
            <w:r w:rsidRPr="00CF3C6A">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1A3CE976" w14:textId="77777777" w:rsidR="003B0BD6" w:rsidRPr="00CF3C6A" w:rsidRDefault="003B0BD6" w:rsidP="003B0BD6">
            <w:pPr>
              <w:pStyle w:val="TAL"/>
              <w:rPr>
                <w:b/>
                <w:lang w:eastAsia="zh-CN"/>
              </w:rPr>
            </w:pPr>
            <w:r w:rsidRPr="00CF3C6A">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DD50E3D" w14:textId="77777777" w:rsidR="003B0BD6" w:rsidRPr="00CF3C6A" w:rsidRDefault="003B0BD6" w:rsidP="003B0BD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19000BE" w14:textId="77777777" w:rsidR="003B0BD6" w:rsidRPr="00CF3C6A" w:rsidRDefault="003B0BD6" w:rsidP="003B0BD6">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6C7956E8" w14:textId="77777777" w:rsidR="003B0BD6" w:rsidRPr="00CF3C6A" w:rsidRDefault="003B0BD6" w:rsidP="003B0BD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607F2FA" w14:textId="77777777" w:rsidR="003B0BD6" w:rsidRPr="00CF3C6A" w:rsidRDefault="003B0BD6" w:rsidP="003B0BD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A011B7C" w14:textId="77777777" w:rsidR="003B0BD6" w:rsidRPr="00CF3C6A" w:rsidRDefault="003B0BD6" w:rsidP="003B0BD6">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17886CDE" w14:textId="77777777" w:rsidR="003B0BD6" w:rsidRPr="00CF3C6A" w:rsidRDefault="003B0BD6" w:rsidP="003B0BD6">
            <w:pPr>
              <w:pStyle w:val="TAL"/>
              <w:rPr>
                <w:b/>
                <w:lang w:eastAsia="zh-CN"/>
              </w:rPr>
            </w:pPr>
          </w:p>
        </w:tc>
      </w:tr>
      <w:tr w:rsidR="003B0BD6" w:rsidRPr="00CF3C6A" w14:paraId="1FE9F42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755D44B" w14:textId="77777777" w:rsidR="003B0BD6" w:rsidRPr="00CF3C6A" w:rsidRDefault="003B0BD6" w:rsidP="003B0BD6">
            <w:pPr>
              <w:pStyle w:val="TAL"/>
            </w:pPr>
            <w:r w:rsidRPr="00CF3C6A">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52BE0BF3" w14:textId="77777777" w:rsidR="003B0BD6" w:rsidRPr="00CF3C6A" w:rsidRDefault="003B0BD6" w:rsidP="003B0BD6">
            <w:pPr>
              <w:pStyle w:val="TAL"/>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5FDD46C9" w14:textId="77777777" w:rsidR="003B0BD6" w:rsidRPr="00CF3C6A" w:rsidRDefault="003B0BD6" w:rsidP="003B0BD6">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F1813C" w14:textId="77777777" w:rsidR="003B0BD6" w:rsidRPr="00CF3C6A" w:rsidRDefault="003B0BD6" w:rsidP="003B0BD6">
            <w:pPr>
              <w:pStyle w:val="TAL"/>
              <w:rPr>
                <w:lang w:eastAsia="zh-CN"/>
              </w:rPr>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39F7AA12" w14:textId="77777777" w:rsidR="003B0BD6" w:rsidRPr="00CF3C6A" w:rsidRDefault="003B0BD6" w:rsidP="003B0BD6">
            <w:pPr>
              <w:pStyle w:val="TAL"/>
              <w:rPr>
                <w:lang w:eastAsia="zh-CN"/>
              </w:rPr>
            </w:pPr>
            <w:r w:rsidRPr="00CF3C6A">
              <w:rPr>
                <w:lang w:eastAsia="zh-CN"/>
              </w:rPr>
              <w:t>UEs supporting 5GS FR1</w:t>
            </w:r>
            <w:r w:rsidRPr="00CF3C6A">
              <w:t xml:space="preserve"> and not supporting </w:t>
            </w:r>
            <w:proofErr w:type="spellStart"/>
            <w:r w:rsidRPr="00CF3C6A">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D44551F" w14:textId="77777777" w:rsidR="003B0BD6" w:rsidRPr="00CF3C6A" w:rsidRDefault="003B0BD6" w:rsidP="003B0BD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1826545" w14:textId="77777777" w:rsidR="003B0BD6" w:rsidRPr="00CF3C6A" w:rsidRDefault="003B0BD6" w:rsidP="003B0BD6">
            <w:pPr>
              <w:pStyle w:val="TAL"/>
            </w:pPr>
            <w:r w:rsidRPr="00CF3C6A">
              <w:t>2Rx</w:t>
            </w:r>
          </w:p>
          <w:p w14:paraId="3273EE32" w14:textId="77777777" w:rsidR="003B0BD6" w:rsidRPr="00CF3C6A" w:rsidRDefault="003B0BD6" w:rsidP="003B0BD6">
            <w:pPr>
              <w:pStyle w:val="TAL"/>
            </w:pPr>
            <w:r w:rsidRPr="00CF3C6A">
              <w:t>4Rx</w:t>
            </w:r>
          </w:p>
          <w:p w14:paraId="2485BDD2" w14:textId="77777777" w:rsidR="003B0BD6" w:rsidRPr="00CF3C6A" w:rsidRDefault="003B0BD6" w:rsidP="003B0BD6">
            <w:pPr>
              <w:pStyle w:val="TAL"/>
            </w:pPr>
            <w:r w:rsidRPr="00CF3C6A">
              <w:rPr>
                <w:lang w:eastAsia="zh-CN"/>
              </w:rPr>
              <w:t>8Rx</w:t>
            </w:r>
          </w:p>
          <w:p w14:paraId="39CFE9F8" w14:textId="77777777" w:rsidR="003B0BD6" w:rsidRPr="00CF3C6A" w:rsidRDefault="003B0BD6" w:rsidP="003B0BD6">
            <w:pPr>
              <w:pStyle w:val="TAL"/>
            </w:pPr>
            <w:r w:rsidRPr="00CF3C6A">
              <w:t>PC1.5</w:t>
            </w:r>
          </w:p>
          <w:p w14:paraId="784FB046" w14:textId="77777777" w:rsidR="003B0BD6" w:rsidRPr="00CF3C6A" w:rsidRDefault="003B0BD6" w:rsidP="003B0BD6">
            <w:pPr>
              <w:pStyle w:val="TAL"/>
            </w:pPr>
            <w:r w:rsidRPr="00CF3C6A">
              <w:t>PC2</w:t>
            </w:r>
          </w:p>
          <w:p w14:paraId="242A5DD3"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85E2CD1" w14:textId="77777777" w:rsidR="003B0BD6" w:rsidRPr="00CF3C6A" w:rsidRDefault="003B0BD6" w:rsidP="003B0BD6">
            <w:pPr>
              <w:pStyle w:val="TAL"/>
            </w:pPr>
          </w:p>
        </w:tc>
      </w:tr>
      <w:tr w:rsidR="003B0BD6" w:rsidRPr="00CF3C6A" w14:paraId="32151C0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D47D4FA" w14:textId="77777777" w:rsidR="003B0BD6" w:rsidRPr="00CF3C6A" w:rsidRDefault="003B0BD6" w:rsidP="003B0BD6">
            <w:pPr>
              <w:pStyle w:val="TAL"/>
            </w:pPr>
            <w:r w:rsidRPr="00CF3C6A">
              <w:t>7.3A.1</w:t>
            </w:r>
          </w:p>
        </w:tc>
        <w:tc>
          <w:tcPr>
            <w:tcW w:w="4465" w:type="dxa"/>
            <w:tcBorders>
              <w:top w:val="single" w:sz="4" w:space="0" w:color="auto"/>
              <w:left w:val="single" w:sz="4" w:space="0" w:color="auto"/>
              <w:bottom w:val="single" w:sz="4" w:space="0" w:color="auto"/>
              <w:right w:val="single" w:sz="4" w:space="0" w:color="auto"/>
            </w:tcBorders>
            <w:hideMark/>
          </w:tcPr>
          <w:p w14:paraId="77C27B18" w14:textId="77777777" w:rsidR="003B0BD6" w:rsidRPr="00CF3C6A" w:rsidRDefault="003B0BD6" w:rsidP="003B0BD6">
            <w:pPr>
              <w:pStyle w:val="TAL"/>
            </w:pPr>
            <w:r w:rsidRPr="00CF3C6A">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7AF946B8"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81AFC8D" w14:textId="77777777" w:rsidR="003B0BD6" w:rsidRPr="00CF3C6A" w:rsidRDefault="003B0BD6" w:rsidP="003B0BD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E5782DD" w14:textId="77777777" w:rsidR="003B0BD6" w:rsidRPr="00CF3C6A" w:rsidRDefault="003B0BD6" w:rsidP="003B0BD6">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E4449BB" w14:textId="77777777" w:rsidR="003B0BD6" w:rsidRPr="00CF3C6A" w:rsidRDefault="003B0BD6" w:rsidP="003B0BD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CCD3E8F" w14:textId="77777777" w:rsidR="003B0BD6" w:rsidRPr="00CF3C6A" w:rsidRDefault="003B0BD6" w:rsidP="003B0BD6">
            <w:pPr>
              <w:pStyle w:val="TAL"/>
            </w:pPr>
            <w:r w:rsidRPr="00CF3C6A">
              <w:t>PC2</w:t>
            </w:r>
          </w:p>
          <w:p w14:paraId="18E5D38F"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3F1E619" w14:textId="77777777" w:rsidR="003B0BD6" w:rsidRPr="00CF3C6A" w:rsidRDefault="003B0BD6" w:rsidP="003B0BD6">
            <w:pPr>
              <w:pStyle w:val="TAL"/>
            </w:pPr>
          </w:p>
        </w:tc>
      </w:tr>
      <w:tr w:rsidR="003B0BD6" w:rsidRPr="00CF3C6A" w14:paraId="22BD876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EE23028" w14:textId="77777777" w:rsidR="003B0BD6" w:rsidRPr="00CF3C6A" w:rsidRDefault="003B0BD6" w:rsidP="003B0BD6">
            <w:pPr>
              <w:pStyle w:val="TAL"/>
            </w:pPr>
            <w:r w:rsidRPr="00CF3C6A">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765E5E06" w14:textId="77777777" w:rsidR="003B0BD6" w:rsidRPr="00CF3C6A" w:rsidRDefault="003B0BD6" w:rsidP="003B0BD6">
            <w:pPr>
              <w:pStyle w:val="TAL"/>
            </w:pPr>
            <w:r w:rsidRPr="00CF3C6A">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1D49F0D0"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A80CF1" w14:textId="77777777" w:rsidR="003B0BD6" w:rsidRPr="00CF3C6A" w:rsidRDefault="003B0BD6" w:rsidP="003B0BD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20547EE" w14:textId="77777777" w:rsidR="003B0BD6" w:rsidRPr="00CF3C6A" w:rsidRDefault="003B0BD6" w:rsidP="003B0BD6">
            <w:pPr>
              <w:pStyle w:val="TAL"/>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FA528CA" w14:textId="77777777" w:rsidR="003B0BD6" w:rsidRPr="00CF3C6A" w:rsidRDefault="003B0BD6" w:rsidP="003B0BD6">
            <w:pPr>
              <w:pStyle w:val="TAL"/>
              <w:rPr>
                <w:lang w:eastAsia="zh-CN"/>
              </w:rPr>
            </w:pPr>
            <w:r w:rsidRPr="00CF3C6A">
              <w:rPr>
                <w:lang w:eastAsia="zh-CN"/>
              </w:rPr>
              <w:t>E016</w:t>
            </w:r>
          </w:p>
          <w:p w14:paraId="3E1A911E" w14:textId="77777777" w:rsidR="003B0BD6" w:rsidRPr="00CF3C6A" w:rsidRDefault="003B0BD6" w:rsidP="003B0BD6">
            <w:pPr>
              <w:pStyle w:val="TAL"/>
              <w:rPr>
                <w:lang w:eastAsia="zh-CN"/>
              </w:rPr>
            </w:pPr>
            <w:r w:rsidRPr="00CF3C6A">
              <w:rPr>
                <w:lang w:eastAsia="zh-CN"/>
              </w:rPr>
              <w:t>E015a</w:t>
            </w:r>
          </w:p>
          <w:p w14:paraId="1C3E0D88" w14:textId="77777777" w:rsidR="003B0BD6" w:rsidRPr="00CF3C6A" w:rsidRDefault="003B0BD6" w:rsidP="003B0BD6">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1399E7E3" w14:textId="77777777" w:rsidR="003B0BD6" w:rsidRPr="00CF3C6A" w:rsidRDefault="003B0BD6" w:rsidP="003B0BD6">
            <w:pPr>
              <w:pStyle w:val="TAL"/>
            </w:pPr>
            <w:r w:rsidRPr="00CF3C6A">
              <w:t>PC2</w:t>
            </w:r>
          </w:p>
          <w:p w14:paraId="12619BE7"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5A69561" w14:textId="77777777" w:rsidR="003B0BD6" w:rsidRPr="00CF3C6A" w:rsidRDefault="003B0BD6" w:rsidP="003B0BD6">
            <w:pPr>
              <w:pStyle w:val="TAL"/>
            </w:pPr>
          </w:p>
        </w:tc>
      </w:tr>
      <w:tr w:rsidR="003B0BD6" w:rsidRPr="00CF3C6A" w14:paraId="446FA29F" w14:textId="77777777" w:rsidTr="005B2739">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5BFF3F3F" w14:textId="77777777" w:rsidR="003B0BD6" w:rsidRPr="00CF3C6A" w:rsidRDefault="003B0BD6" w:rsidP="003B0BD6">
            <w:pPr>
              <w:pStyle w:val="TAL"/>
            </w:pPr>
            <w:r w:rsidRPr="00CF3C6A">
              <w:t>7.3A.2</w:t>
            </w:r>
          </w:p>
        </w:tc>
        <w:tc>
          <w:tcPr>
            <w:tcW w:w="4465" w:type="dxa"/>
            <w:tcBorders>
              <w:top w:val="single" w:sz="4" w:space="0" w:color="auto"/>
              <w:left w:val="single" w:sz="4" w:space="0" w:color="auto"/>
              <w:bottom w:val="single" w:sz="4" w:space="0" w:color="auto"/>
              <w:right w:val="single" w:sz="4" w:space="0" w:color="auto"/>
            </w:tcBorders>
            <w:hideMark/>
          </w:tcPr>
          <w:p w14:paraId="6A2A37C4" w14:textId="77777777" w:rsidR="003B0BD6" w:rsidRPr="00CF3C6A" w:rsidRDefault="003B0BD6" w:rsidP="003B0BD6">
            <w:pPr>
              <w:pStyle w:val="TAL"/>
            </w:pPr>
            <w:r w:rsidRPr="00CF3C6A">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70AA38E9"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563343" w14:textId="77777777" w:rsidR="003B0BD6" w:rsidRPr="00CF3C6A" w:rsidRDefault="003B0BD6" w:rsidP="003B0BD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EF96B7A" w14:textId="77777777" w:rsidR="003B0BD6" w:rsidRPr="00CF3C6A" w:rsidRDefault="003B0BD6" w:rsidP="003B0BD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19D14DE" w14:textId="77777777" w:rsidR="003B0BD6" w:rsidRPr="00CF3C6A" w:rsidRDefault="003B0BD6" w:rsidP="003B0BD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23651B4" w14:textId="77777777" w:rsidR="003B0BD6" w:rsidRPr="00CF3C6A" w:rsidRDefault="003B0BD6" w:rsidP="003B0BD6">
            <w:pPr>
              <w:pStyle w:val="TAL"/>
            </w:pPr>
            <w:r w:rsidRPr="00CF3C6A">
              <w:t>PC2</w:t>
            </w:r>
          </w:p>
          <w:p w14:paraId="38E9440D"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7E48282" w14:textId="77777777" w:rsidR="003B0BD6" w:rsidRPr="00CF3C6A" w:rsidRDefault="003B0BD6" w:rsidP="003B0BD6">
            <w:pPr>
              <w:pStyle w:val="TAL"/>
            </w:pPr>
          </w:p>
        </w:tc>
      </w:tr>
      <w:tr w:rsidR="003B0BD6" w:rsidRPr="00CF3C6A" w14:paraId="6B0E8889" w14:textId="77777777" w:rsidTr="005B2739">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09BE8F19" w14:textId="77777777" w:rsidR="003B0BD6" w:rsidRPr="00CF3C6A" w:rsidRDefault="003B0BD6" w:rsidP="003B0BD6">
            <w:pPr>
              <w:pStyle w:val="TAL"/>
            </w:pPr>
            <w:r w:rsidRPr="00CF3C6A">
              <w:t>7.3A.2_1</w:t>
            </w:r>
          </w:p>
        </w:tc>
        <w:tc>
          <w:tcPr>
            <w:tcW w:w="4465" w:type="dxa"/>
            <w:tcBorders>
              <w:top w:val="single" w:sz="4" w:space="0" w:color="auto"/>
              <w:left w:val="single" w:sz="4" w:space="0" w:color="auto"/>
              <w:bottom w:val="single" w:sz="4" w:space="0" w:color="auto"/>
              <w:right w:val="single" w:sz="4" w:space="0" w:color="auto"/>
            </w:tcBorders>
          </w:tcPr>
          <w:p w14:paraId="6E8463AF" w14:textId="77777777" w:rsidR="003B0BD6" w:rsidRPr="00CF3C6A" w:rsidRDefault="003B0BD6" w:rsidP="003B0BD6">
            <w:pPr>
              <w:pStyle w:val="TAL"/>
            </w:pPr>
            <w:r w:rsidRPr="00CF3C6A">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7F113DA"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69385F6" w14:textId="77777777" w:rsidR="003B0BD6" w:rsidRPr="00CF3C6A" w:rsidRDefault="003B0BD6" w:rsidP="003B0BD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0486FA33" w14:textId="77777777" w:rsidR="003B0BD6" w:rsidRPr="00CF3C6A" w:rsidRDefault="003B0BD6" w:rsidP="003B0BD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939231C" w14:textId="77777777" w:rsidR="003B0BD6" w:rsidRPr="00CF3C6A" w:rsidRDefault="003B0BD6" w:rsidP="003B0BD6">
            <w:pPr>
              <w:pStyle w:val="TAL"/>
              <w:rPr>
                <w:lang w:eastAsia="zh-CN"/>
              </w:rPr>
            </w:pPr>
            <w:r w:rsidRPr="00CF3C6A">
              <w:rPr>
                <w:lang w:eastAsia="zh-CN"/>
              </w:rPr>
              <w:t>E017</w:t>
            </w:r>
          </w:p>
          <w:p w14:paraId="3004C5EF" w14:textId="77777777" w:rsidR="003B0BD6" w:rsidRPr="00CF3C6A" w:rsidRDefault="003B0BD6" w:rsidP="003B0BD6">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422A36B8" w14:textId="77777777" w:rsidR="003B0BD6" w:rsidRPr="00CF3C6A" w:rsidRDefault="003B0BD6" w:rsidP="003B0BD6">
            <w:pPr>
              <w:pStyle w:val="TAL"/>
            </w:pPr>
            <w:r w:rsidRPr="00CF3C6A">
              <w:t>PC2</w:t>
            </w:r>
          </w:p>
          <w:p w14:paraId="688202F7"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EB89A91" w14:textId="77777777" w:rsidR="003B0BD6" w:rsidRPr="00CF3C6A" w:rsidRDefault="003B0BD6" w:rsidP="003B0BD6">
            <w:pPr>
              <w:pStyle w:val="TAL"/>
            </w:pPr>
          </w:p>
        </w:tc>
      </w:tr>
      <w:tr w:rsidR="003B0BD6" w:rsidRPr="00CF3C6A" w14:paraId="152332F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798E423" w14:textId="77777777" w:rsidR="003B0BD6" w:rsidRPr="00CF3C6A" w:rsidRDefault="003B0BD6" w:rsidP="003B0BD6">
            <w:pPr>
              <w:pStyle w:val="TAL"/>
            </w:pPr>
            <w:r w:rsidRPr="00CF3C6A">
              <w:t>7.3A.3</w:t>
            </w:r>
          </w:p>
        </w:tc>
        <w:tc>
          <w:tcPr>
            <w:tcW w:w="4465" w:type="dxa"/>
            <w:tcBorders>
              <w:top w:val="single" w:sz="4" w:space="0" w:color="auto"/>
              <w:left w:val="single" w:sz="4" w:space="0" w:color="auto"/>
              <w:bottom w:val="single" w:sz="4" w:space="0" w:color="auto"/>
              <w:right w:val="single" w:sz="4" w:space="0" w:color="auto"/>
            </w:tcBorders>
            <w:hideMark/>
          </w:tcPr>
          <w:p w14:paraId="2F74C9A3" w14:textId="77777777" w:rsidR="003B0BD6" w:rsidRPr="00CF3C6A" w:rsidRDefault="003B0BD6" w:rsidP="003B0BD6">
            <w:pPr>
              <w:pStyle w:val="TAL"/>
            </w:pPr>
            <w:r w:rsidRPr="00CF3C6A">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2E685186"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0C5D50" w14:textId="77777777" w:rsidR="003B0BD6" w:rsidRPr="00CF3C6A" w:rsidRDefault="003B0BD6" w:rsidP="003B0BD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C64CBE3" w14:textId="77777777" w:rsidR="003B0BD6" w:rsidRPr="00CF3C6A" w:rsidRDefault="003B0BD6" w:rsidP="003B0BD6">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01EE86D4" w14:textId="77777777" w:rsidR="003B0BD6" w:rsidRPr="00CF3C6A" w:rsidRDefault="003B0BD6" w:rsidP="003B0BD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6B731CE" w14:textId="77777777" w:rsidR="003B0BD6" w:rsidRPr="00CF3C6A" w:rsidRDefault="003B0BD6" w:rsidP="003B0BD6">
            <w:pPr>
              <w:pStyle w:val="TAL"/>
            </w:pPr>
            <w:r w:rsidRPr="00CF3C6A">
              <w:t>PC2</w:t>
            </w:r>
          </w:p>
          <w:p w14:paraId="2CFE8DEC" w14:textId="77777777" w:rsidR="003B0BD6" w:rsidRPr="00CF3C6A" w:rsidRDefault="003B0BD6" w:rsidP="003B0BD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C97584C" w14:textId="77777777" w:rsidR="003B0BD6" w:rsidRPr="00CF3C6A" w:rsidRDefault="003B0BD6" w:rsidP="003B0BD6">
            <w:pPr>
              <w:pStyle w:val="TAL"/>
            </w:pPr>
          </w:p>
        </w:tc>
      </w:tr>
      <w:tr w:rsidR="003B0BD6" w:rsidRPr="00CF3C6A" w14:paraId="06D0005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26772B9" w14:textId="77777777" w:rsidR="003B0BD6" w:rsidRPr="00CF3C6A" w:rsidRDefault="003B0BD6" w:rsidP="003B0BD6">
            <w:pPr>
              <w:pStyle w:val="TAL"/>
            </w:pPr>
            <w:r w:rsidRPr="00CF3C6A">
              <w:t>7.3C.2</w:t>
            </w:r>
          </w:p>
        </w:tc>
        <w:tc>
          <w:tcPr>
            <w:tcW w:w="4465" w:type="dxa"/>
            <w:tcBorders>
              <w:top w:val="single" w:sz="4" w:space="0" w:color="auto"/>
              <w:left w:val="single" w:sz="4" w:space="0" w:color="auto"/>
              <w:bottom w:val="single" w:sz="4" w:space="0" w:color="auto"/>
              <w:right w:val="single" w:sz="4" w:space="0" w:color="auto"/>
            </w:tcBorders>
            <w:hideMark/>
          </w:tcPr>
          <w:p w14:paraId="55A8C4C6" w14:textId="77777777" w:rsidR="003B0BD6" w:rsidRPr="00CF3C6A" w:rsidRDefault="003B0BD6" w:rsidP="003B0BD6">
            <w:pPr>
              <w:pStyle w:val="TAL"/>
            </w:pPr>
            <w:r w:rsidRPr="00CF3C6A">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691C828"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B88A69" w14:textId="77777777" w:rsidR="003B0BD6" w:rsidRPr="00CF3C6A" w:rsidRDefault="003B0BD6" w:rsidP="003B0BD6">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FA2BCDA" w14:textId="77777777" w:rsidR="003B0BD6" w:rsidRPr="00CF3C6A" w:rsidRDefault="003B0BD6" w:rsidP="003B0BD6">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33E7D1" w14:textId="77777777" w:rsidR="003B0BD6" w:rsidRPr="00CF3C6A" w:rsidRDefault="003B0BD6" w:rsidP="003B0BD6">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50F0B3"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2EF093" w14:textId="77777777" w:rsidR="003B0BD6" w:rsidRPr="00CF3C6A" w:rsidRDefault="003B0BD6" w:rsidP="003B0BD6">
            <w:pPr>
              <w:pStyle w:val="TAL"/>
            </w:pPr>
          </w:p>
        </w:tc>
      </w:tr>
      <w:tr w:rsidR="003B0BD6" w:rsidRPr="00CF3C6A" w14:paraId="5927CCCF"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74A8A66C" w14:textId="77777777" w:rsidR="003B0BD6" w:rsidRPr="00CF3C6A" w:rsidRDefault="003B0BD6" w:rsidP="003B0BD6">
            <w:pPr>
              <w:pStyle w:val="TAL"/>
            </w:pPr>
            <w:r w:rsidRPr="00CF3C6A">
              <w:t>7.3D.2</w:t>
            </w:r>
          </w:p>
        </w:tc>
        <w:tc>
          <w:tcPr>
            <w:tcW w:w="4465" w:type="dxa"/>
            <w:tcBorders>
              <w:top w:val="single" w:sz="4" w:space="0" w:color="auto"/>
              <w:left w:val="single" w:sz="4" w:space="0" w:color="auto"/>
              <w:bottom w:val="nil"/>
              <w:right w:val="single" w:sz="4" w:space="0" w:color="auto"/>
            </w:tcBorders>
            <w:hideMark/>
          </w:tcPr>
          <w:p w14:paraId="05056144" w14:textId="77777777" w:rsidR="003B0BD6" w:rsidRPr="00CF3C6A" w:rsidRDefault="003B0BD6" w:rsidP="003B0BD6">
            <w:pPr>
              <w:pStyle w:val="TAL"/>
            </w:pPr>
            <w:r w:rsidRPr="00CF3C6A">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3A713410" w14:textId="77777777" w:rsidR="003B0BD6" w:rsidRPr="00CF3C6A" w:rsidRDefault="003B0BD6" w:rsidP="003B0BD6">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3E712CB" w14:textId="77777777" w:rsidR="003B0BD6" w:rsidRPr="00CF3C6A" w:rsidRDefault="003B0BD6" w:rsidP="003B0BD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2C8CC6F" w14:textId="77777777" w:rsidR="003B0BD6" w:rsidRPr="00CF3C6A" w:rsidRDefault="003B0BD6" w:rsidP="003B0BD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C57C499" w14:textId="77777777" w:rsidR="003B0BD6" w:rsidRPr="00CF3C6A" w:rsidRDefault="003B0BD6" w:rsidP="003B0BD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E1DE83D"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635104" w14:textId="77777777" w:rsidR="003B0BD6" w:rsidRPr="00CF3C6A" w:rsidRDefault="003B0BD6" w:rsidP="003B0BD6">
            <w:pPr>
              <w:pStyle w:val="TAL"/>
            </w:pPr>
          </w:p>
        </w:tc>
      </w:tr>
      <w:tr w:rsidR="003B0BD6" w:rsidRPr="00CF3C6A" w14:paraId="0D995619" w14:textId="77777777" w:rsidTr="005B2739">
        <w:trPr>
          <w:jc w:val="center"/>
        </w:trPr>
        <w:tc>
          <w:tcPr>
            <w:tcW w:w="1352" w:type="dxa"/>
            <w:tcBorders>
              <w:top w:val="single" w:sz="4" w:space="0" w:color="auto"/>
              <w:left w:val="single" w:sz="4" w:space="0" w:color="auto"/>
              <w:bottom w:val="nil"/>
              <w:right w:val="single" w:sz="4" w:space="0" w:color="auto"/>
            </w:tcBorders>
          </w:tcPr>
          <w:p w14:paraId="66E9108A" w14:textId="77777777" w:rsidR="003B0BD6" w:rsidRPr="00CF3C6A" w:rsidRDefault="003B0BD6" w:rsidP="003B0BD6">
            <w:pPr>
              <w:pStyle w:val="TAL"/>
            </w:pPr>
            <w:r w:rsidRPr="00CF3C6A">
              <w:t>7.3D.2</w:t>
            </w:r>
            <w:r w:rsidRPr="00CF3C6A">
              <w:rPr>
                <w:lang w:eastAsia="zh-CN"/>
              </w:rPr>
              <w:t>_1</w:t>
            </w:r>
          </w:p>
        </w:tc>
        <w:tc>
          <w:tcPr>
            <w:tcW w:w="4465" w:type="dxa"/>
            <w:tcBorders>
              <w:top w:val="single" w:sz="4" w:space="0" w:color="auto"/>
              <w:left w:val="single" w:sz="4" w:space="0" w:color="auto"/>
              <w:bottom w:val="nil"/>
              <w:right w:val="single" w:sz="4" w:space="0" w:color="auto"/>
            </w:tcBorders>
          </w:tcPr>
          <w:p w14:paraId="162C7B31" w14:textId="77777777" w:rsidR="003B0BD6" w:rsidRPr="00CF3C6A" w:rsidRDefault="003B0BD6" w:rsidP="003B0BD6">
            <w:pPr>
              <w:pStyle w:val="TAL"/>
            </w:pPr>
            <w:r w:rsidRPr="00CF3C6A">
              <w:t>Reference sensitivity power level for SUL with UL MIMO</w:t>
            </w:r>
          </w:p>
        </w:tc>
        <w:tc>
          <w:tcPr>
            <w:tcW w:w="852" w:type="dxa"/>
            <w:tcBorders>
              <w:top w:val="single" w:sz="4" w:space="0" w:color="auto"/>
              <w:left w:val="single" w:sz="4" w:space="0" w:color="auto"/>
              <w:bottom w:val="nil"/>
              <w:right w:val="single" w:sz="4" w:space="0" w:color="auto"/>
            </w:tcBorders>
          </w:tcPr>
          <w:p w14:paraId="437EC059" w14:textId="77777777" w:rsidR="003B0BD6" w:rsidRPr="00CF3C6A" w:rsidRDefault="003B0BD6" w:rsidP="003B0BD6">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0A5DCFD" w14:textId="77777777" w:rsidR="003B0BD6" w:rsidRPr="00CF3C6A" w:rsidRDefault="003B0BD6" w:rsidP="003B0BD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61BBAC4" w14:textId="77777777" w:rsidR="003B0BD6" w:rsidRPr="00CF3C6A" w:rsidRDefault="003B0BD6" w:rsidP="003B0BD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D8B790" w14:textId="77777777" w:rsidR="003B0BD6" w:rsidRPr="00CF3C6A" w:rsidRDefault="003B0BD6" w:rsidP="003B0BD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506D84A"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A48BF0" w14:textId="77777777" w:rsidR="003B0BD6" w:rsidRPr="00CF3C6A" w:rsidRDefault="003B0BD6" w:rsidP="003B0BD6">
            <w:pPr>
              <w:pStyle w:val="TAL"/>
            </w:pPr>
          </w:p>
        </w:tc>
      </w:tr>
      <w:tr w:rsidR="003B0BD6" w:rsidRPr="00CF3C6A" w14:paraId="7EFD8581" w14:textId="77777777" w:rsidTr="005B2739">
        <w:trPr>
          <w:jc w:val="center"/>
        </w:trPr>
        <w:tc>
          <w:tcPr>
            <w:tcW w:w="1352" w:type="dxa"/>
            <w:tcBorders>
              <w:top w:val="single" w:sz="4" w:space="0" w:color="auto"/>
              <w:left w:val="single" w:sz="4" w:space="0" w:color="auto"/>
              <w:bottom w:val="nil"/>
              <w:right w:val="single" w:sz="4" w:space="0" w:color="auto"/>
            </w:tcBorders>
          </w:tcPr>
          <w:p w14:paraId="4E88C3BD" w14:textId="77777777" w:rsidR="003B0BD6" w:rsidRPr="00CF3C6A" w:rsidRDefault="003B0BD6" w:rsidP="003B0BD6">
            <w:pPr>
              <w:pStyle w:val="TAL"/>
            </w:pPr>
            <w:r w:rsidRPr="00CF3C6A">
              <w:t>7.3E.2</w:t>
            </w:r>
          </w:p>
        </w:tc>
        <w:tc>
          <w:tcPr>
            <w:tcW w:w="4465" w:type="dxa"/>
            <w:tcBorders>
              <w:top w:val="single" w:sz="4" w:space="0" w:color="auto"/>
              <w:left w:val="single" w:sz="4" w:space="0" w:color="auto"/>
              <w:bottom w:val="nil"/>
              <w:right w:val="single" w:sz="4" w:space="0" w:color="auto"/>
            </w:tcBorders>
          </w:tcPr>
          <w:p w14:paraId="6FCA0E83" w14:textId="77777777" w:rsidR="003B0BD6" w:rsidRPr="00CF3C6A" w:rsidRDefault="003B0BD6" w:rsidP="003B0BD6">
            <w:pPr>
              <w:pStyle w:val="TAL"/>
            </w:pPr>
            <w:r w:rsidRPr="00CF3C6A">
              <w:t>Reference sensitivity for V2X / non-concurrent operation</w:t>
            </w:r>
          </w:p>
        </w:tc>
        <w:tc>
          <w:tcPr>
            <w:tcW w:w="852" w:type="dxa"/>
            <w:tcBorders>
              <w:top w:val="single" w:sz="4" w:space="0" w:color="auto"/>
              <w:left w:val="single" w:sz="4" w:space="0" w:color="auto"/>
              <w:bottom w:val="nil"/>
              <w:right w:val="single" w:sz="4" w:space="0" w:color="auto"/>
            </w:tcBorders>
          </w:tcPr>
          <w:p w14:paraId="359BA429" w14:textId="77777777" w:rsidR="003B0BD6" w:rsidRPr="00CF3C6A" w:rsidRDefault="003B0BD6" w:rsidP="003B0BD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EF59A61" w14:textId="77777777" w:rsidR="003B0BD6" w:rsidRPr="00CF3C6A" w:rsidRDefault="003B0BD6" w:rsidP="003B0BD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F303AC8" w14:textId="77777777" w:rsidR="003B0BD6" w:rsidRPr="00CF3C6A" w:rsidRDefault="003B0BD6" w:rsidP="003B0BD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84BBF55" w14:textId="77777777" w:rsidR="003B0BD6" w:rsidRPr="00CF3C6A" w:rsidRDefault="003B0BD6" w:rsidP="003B0BD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CF7EDF5"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708DD2" w14:textId="77777777" w:rsidR="003B0BD6" w:rsidRPr="00CF3C6A" w:rsidRDefault="003B0BD6" w:rsidP="003B0BD6">
            <w:pPr>
              <w:pStyle w:val="TAL"/>
            </w:pPr>
            <w:r w:rsidRPr="00CF3C6A">
              <w:rPr>
                <w:lang w:eastAsia="zh-CN"/>
              </w:rPr>
              <w:t>NOTE 1</w:t>
            </w:r>
          </w:p>
        </w:tc>
      </w:tr>
      <w:tr w:rsidR="003B0BD6" w:rsidRPr="00CF3C6A" w14:paraId="305CA10F" w14:textId="77777777" w:rsidTr="005B2739">
        <w:trPr>
          <w:jc w:val="center"/>
        </w:trPr>
        <w:tc>
          <w:tcPr>
            <w:tcW w:w="1352" w:type="dxa"/>
            <w:tcBorders>
              <w:top w:val="single" w:sz="4" w:space="0" w:color="auto"/>
              <w:left w:val="single" w:sz="4" w:space="0" w:color="auto"/>
              <w:bottom w:val="nil"/>
              <w:right w:val="single" w:sz="4" w:space="0" w:color="auto"/>
            </w:tcBorders>
          </w:tcPr>
          <w:p w14:paraId="5EF7AC5C" w14:textId="77777777" w:rsidR="003B0BD6" w:rsidRPr="00CF3C6A" w:rsidRDefault="003B0BD6" w:rsidP="003B0BD6">
            <w:pPr>
              <w:pStyle w:val="TAL"/>
            </w:pPr>
            <w:r w:rsidRPr="00CF3C6A">
              <w:t>7.3F.2</w:t>
            </w:r>
          </w:p>
        </w:tc>
        <w:tc>
          <w:tcPr>
            <w:tcW w:w="4465" w:type="dxa"/>
            <w:tcBorders>
              <w:top w:val="single" w:sz="4" w:space="0" w:color="auto"/>
              <w:left w:val="single" w:sz="4" w:space="0" w:color="auto"/>
              <w:bottom w:val="nil"/>
              <w:right w:val="single" w:sz="4" w:space="0" w:color="auto"/>
            </w:tcBorders>
          </w:tcPr>
          <w:p w14:paraId="5E9C210F" w14:textId="77777777" w:rsidR="003B0BD6" w:rsidRPr="00CF3C6A" w:rsidRDefault="003B0BD6" w:rsidP="003B0BD6">
            <w:pPr>
              <w:pStyle w:val="TAL"/>
            </w:pPr>
            <w:r w:rsidRPr="00CF3C6A">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26AD1BE9" w14:textId="77777777" w:rsidR="003B0BD6" w:rsidRPr="00CF3C6A" w:rsidRDefault="003B0BD6" w:rsidP="003B0BD6">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A147CDB" w14:textId="77777777" w:rsidR="003B0BD6" w:rsidRPr="00CF3C6A" w:rsidRDefault="003B0BD6" w:rsidP="003B0BD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F06B4C6" w14:textId="77777777" w:rsidR="003B0BD6" w:rsidRPr="00CF3C6A" w:rsidRDefault="003B0BD6" w:rsidP="003B0BD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51FA41" w14:textId="77777777" w:rsidR="003B0BD6" w:rsidRPr="00CF3C6A" w:rsidRDefault="003B0BD6" w:rsidP="003B0BD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FA5FCA"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39897E" w14:textId="77777777" w:rsidR="003B0BD6" w:rsidRPr="00CF3C6A" w:rsidRDefault="003B0BD6" w:rsidP="003B0BD6">
            <w:pPr>
              <w:pStyle w:val="TAL"/>
            </w:pPr>
          </w:p>
        </w:tc>
      </w:tr>
      <w:tr w:rsidR="003B0BD6" w:rsidRPr="00CF3C6A" w14:paraId="5355623C" w14:textId="77777777" w:rsidTr="005B2739">
        <w:trPr>
          <w:jc w:val="center"/>
        </w:trPr>
        <w:tc>
          <w:tcPr>
            <w:tcW w:w="1352" w:type="dxa"/>
            <w:tcBorders>
              <w:top w:val="single" w:sz="4" w:space="0" w:color="auto"/>
              <w:left w:val="single" w:sz="4" w:space="0" w:color="auto"/>
              <w:bottom w:val="nil"/>
              <w:right w:val="single" w:sz="4" w:space="0" w:color="auto"/>
            </w:tcBorders>
          </w:tcPr>
          <w:p w14:paraId="6C9B80B5" w14:textId="77777777" w:rsidR="003B0BD6" w:rsidRPr="00CF3C6A" w:rsidRDefault="003B0BD6" w:rsidP="003B0BD6">
            <w:pPr>
              <w:pStyle w:val="TAL"/>
            </w:pPr>
            <w:r w:rsidRPr="00CF3C6A">
              <w:t>7.3I.2</w:t>
            </w:r>
          </w:p>
        </w:tc>
        <w:tc>
          <w:tcPr>
            <w:tcW w:w="4465" w:type="dxa"/>
            <w:tcBorders>
              <w:top w:val="single" w:sz="4" w:space="0" w:color="auto"/>
              <w:left w:val="single" w:sz="4" w:space="0" w:color="auto"/>
              <w:bottom w:val="nil"/>
              <w:right w:val="single" w:sz="4" w:space="0" w:color="auto"/>
            </w:tcBorders>
          </w:tcPr>
          <w:p w14:paraId="24A58BCD" w14:textId="77777777" w:rsidR="003B0BD6" w:rsidRPr="00CF3C6A" w:rsidRDefault="003B0BD6" w:rsidP="003B0BD6">
            <w:pPr>
              <w:pStyle w:val="TAL"/>
            </w:pPr>
            <w:r w:rsidRPr="00CF3C6A">
              <w:t xml:space="preserve">Reference sensitivity power level for </w:t>
            </w:r>
            <w:proofErr w:type="spellStart"/>
            <w:r w:rsidRPr="00CF3C6A">
              <w:t>RedCap</w:t>
            </w:r>
            <w:proofErr w:type="spellEnd"/>
          </w:p>
        </w:tc>
        <w:tc>
          <w:tcPr>
            <w:tcW w:w="852" w:type="dxa"/>
            <w:tcBorders>
              <w:top w:val="single" w:sz="4" w:space="0" w:color="auto"/>
              <w:left w:val="single" w:sz="4" w:space="0" w:color="auto"/>
              <w:bottom w:val="nil"/>
              <w:right w:val="single" w:sz="4" w:space="0" w:color="auto"/>
            </w:tcBorders>
          </w:tcPr>
          <w:p w14:paraId="7DF10E9C" w14:textId="77777777" w:rsidR="003B0BD6" w:rsidRPr="00CF3C6A" w:rsidRDefault="003B0BD6" w:rsidP="003B0BD6">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3CA8064" w14:textId="77777777" w:rsidR="003B0BD6" w:rsidRPr="00CF3C6A" w:rsidRDefault="003B0BD6" w:rsidP="003B0BD6">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2AAC50C6" w14:textId="77777777" w:rsidR="003B0BD6" w:rsidRPr="00CF3C6A" w:rsidRDefault="003B0BD6" w:rsidP="003B0BD6">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2FA38A9B" w14:textId="77777777" w:rsidR="003B0BD6" w:rsidRPr="00CF3C6A" w:rsidRDefault="003B0BD6" w:rsidP="003B0BD6">
            <w:pPr>
              <w:pStyle w:val="TAL"/>
              <w:rPr>
                <w:szCs w:val="18"/>
                <w:lang w:eastAsia="zh-CN"/>
              </w:rPr>
            </w:pPr>
            <w:r w:rsidRPr="00CF3C6A">
              <w:t>D001</w:t>
            </w:r>
          </w:p>
        </w:tc>
        <w:tc>
          <w:tcPr>
            <w:tcW w:w="1563" w:type="dxa"/>
            <w:tcBorders>
              <w:top w:val="single" w:sz="4" w:space="0" w:color="auto"/>
              <w:left w:val="single" w:sz="4" w:space="0" w:color="auto"/>
              <w:bottom w:val="single" w:sz="4" w:space="0" w:color="auto"/>
              <w:right w:val="single" w:sz="4" w:space="0" w:color="auto"/>
            </w:tcBorders>
          </w:tcPr>
          <w:p w14:paraId="30092B82"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D6F3D7" w14:textId="77777777" w:rsidR="003B0BD6" w:rsidRPr="00CF3C6A" w:rsidRDefault="003B0BD6" w:rsidP="003B0BD6">
            <w:pPr>
              <w:pStyle w:val="TAL"/>
            </w:pPr>
          </w:p>
        </w:tc>
      </w:tr>
      <w:tr w:rsidR="003B0BD6" w:rsidRPr="00CF3C6A" w14:paraId="2123CE99" w14:textId="77777777" w:rsidTr="005B2739">
        <w:trPr>
          <w:jc w:val="center"/>
        </w:trPr>
        <w:tc>
          <w:tcPr>
            <w:tcW w:w="1352" w:type="dxa"/>
            <w:tcBorders>
              <w:top w:val="single" w:sz="4" w:space="0" w:color="auto"/>
              <w:left w:val="single" w:sz="4" w:space="0" w:color="auto"/>
              <w:bottom w:val="nil"/>
              <w:right w:val="single" w:sz="4" w:space="0" w:color="auto"/>
            </w:tcBorders>
          </w:tcPr>
          <w:p w14:paraId="0DA67DA1" w14:textId="77777777" w:rsidR="003B0BD6" w:rsidRPr="00CF3C6A" w:rsidRDefault="003B0BD6" w:rsidP="003B0BD6">
            <w:pPr>
              <w:pStyle w:val="TAL"/>
            </w:pPr>
            <w:r w:rsidRPr="00CF3C6A">
              <w:t>7.3I.</w:t>
            </w:r>
            <w:r w:rsidRPr="00CF3C6A">
              <w:rPr>
                <w:lang w:eastAsia="zh-CN"/>
              </w:rPr>
              <w:t>3</w:t>
            </w:r>
          </w:p>
        </w:tc>
        <w:tc>
          <w:tcPr>
            <w:tcW w:w="4465" w:type="dxa"/>
            <w:tcBorders>
              <w:top w:val="single" w:sz="4" w:space="0" w:color="auto"/>
              <w:left w:val="single" w:sz="4" w:space="0" w:color="auto"/>
              <w:bottom w:val="nil"/>
              <w:right w:val="single" w:sz="4" w:space="0" w:color="auto"/>
            </w:tcBorders>
          </w:tcPr>
          <w:p w14:paraId="472E3732" w14:textId="77777777" w:rsidR="003B0BD6" w:rsidRPr="00CF3C6A" w:rsidRDefault="003B0BD6" w:rsidP="003B0BD6">
            <w:pPr>
              <w:pStyle w:val="TAL"/>
            </w:pPr>
            <w:r w:rsidRPr="00CF3C6A">
              <w:t xml:space="preserve">Reference sensitivity power level for </w:t>
            </w:r>
            <w:proofErr w:type="spellStart"/>
            <w:r w:rsidRPr="00CF3C6A">
              <w:rPr>
                <w:lang w:eastAsia="zh-CN"/>
              </w:rPr>
              <w:t>e</w:t>
            </w:r>
            <w:r w:rsidRPr="00CF3C6A">
              <w:t>RedCap</w:t>
            </w:r>
            <w:proofErr w:type="spellEnd"/>
          </w:p>
        </w:tc>
        <w:tc>
          <w:tcPr>
            <w:tcW w:w="852" w:type="dxa"/>
            <w:tcBorders>
              <w:top w:val="single" w:sz="4" w:space="0" w:color="auto"/>
              <w:left w:val="single" w:sz="4" w:space="0" w:color="auto"/>
              <w:bottom w:val="nil"/>
              <w:right w:val="single" w:sz="4" w:space="0" w:color="auto"/>
            </w:tcBorders>
          </w:tcPr>
          <w:p w14:paraId="53084B5C" w14:textId="77777777" w:rsidR="003B0BD6" w:rsidRPr="00CF3C6A" w:rsidRDefault="003B0BD6" w:rsidP="003B0BD6">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03FEC3B" w14:textId="77777777" w:rsidR="003B0BD6" w:rsidRPr="00CF3C6A" w:rsidRDefault="003B0BD6" w:rsidP="003B0BD6">
            <w:pPr>
              <w:pStyle w:val="TAL"/>
              <w:rPr>
                <w:rFonts w:eastAsia="Malgun Gothic"/>
                <w:lang w:eastAsia="ko-KR"/>
              </w:rPr>
            </w:pPr>
            <w:r w:rsidRPr="00CF3C6A">
              <w:rPr>
                <w:rFonts w:eastAsia="Malgun Gothic"/>
                <w:lang w:eastAsia="ko-KR"/>
              </w:rPr>
              <w:t>C372</w:t>
            </w:r>
          </w:p>
        </w:tc>
        <w:tc>
          <w:tcPr>
            <w:tcW w:w="2969" w:type="dxa"/>
            <w:tcBorders>
              <w:top w:val="single" w:sz="4" w:space="0" w:color="auto"/>
              <w:left w:val="single" w:sz="4" w:space="0" w:color="auto"/>
              <w:bottom w:val="single" w:sz="4" w:space="0" w:color="auto"/>
              <w:right w:val="single" w:sz="4" w:space="0" w:color="auto"/>
            </w:tcBorders>
          </w:tcPr>
          <w:p w14:paraId="2F5644D0" w14:textId="77777777" w:rsidR="003B0BD6" w:rsidRPr="00CF3C6A" w:rsidRDefault="003B0BD6" w:rsidP="003B0BD6">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B9AADF1" w14:textId="77777777" w:rsidR="003B0BD6" w:rsidRPr="00CF3C6A" w:rsidRDefault="003B0BD6" w:rsidP="003B0BD6">
            <w:pPr>
              <w:pStyle w:val="TAL"/>
            </w:pPr>
            <w:r w:rsidRPr="00CF3C6A">
              <w:t>D001</w:t>
            </w:r>
          </w:p>
        </w:tc>
        <w:tc>
          <w:tcPr>
            <w:tcW w:w="1563" w:type="dxa"/>
            <w:tcBorders>
              <w:top w:val="single" w:sz="4" w:space="0" w:color="auto"/>
              <w:left w:val="single" w:sz="4" w:space="0" w:color="auto"/>
              <w:bottom w:val="single" w:sz="4" w:space="0" w:color="auto"/>
              <w:right w:val="single" w:sz="4" w:space="0" w:color="auto"/>
            </w:tcBorders>
          </w:tcPr>
          <w:p w14:paraId="180FB844"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1CC7A5" w14:textId="77777777" w:rsidR="003B0BD6" w:rsidRPr="00CF3C6A" w:rsidRDefault="003B0BD6" w:rsidP="003B0BD6">
            <w:pPr>
              <w:pStyle w:val="TAL"/>
            </w:pPr>
          </w:p>
        </w:tc>
      </w:tr>
      <w:tr w:rsidR="003B0BD6" w:rsidRPr="00CF3C6A" w14:paraId="3FD87C1F" w14:textId="77777777" w:rsidTr="005B2739">
        <w:trPr>
          <w:jc w:val="center"/>
        </w:trPr>
        <w:tc>
          <w:tcPr>
            <w:tcW w:w="1352" w:type="dxa"/>
            <w:tcBorders>
              <w:top w:val="single" w:sz="4" w:space="0" w:color="auto"/>
              <w:left w:val="single" w:sz="4" w:space="0" w:color="auto"/>
              <w:bottom w:val="nil"/>
              <w:right w:val="single" w:sz="4" w:space="0" w:color="auto"/>
            </w:tcBorders>
          </w:tcPr>
          <w:p w14:paraId="75B98C42" w14:textId="77777777" w:rsidR="003B0BD6" w:rsidRPr="00CF3C6A" w:rsidRDefault="003B0BD6" w:rsidP="003B0BD6">
            <w:pPr>
              <w:pStyle w:val="TAL"/>
            </w:pPr>
            <w:r w:rsidRPr="00CF3C6A">
              <w:t>7.3J.2</w:t>
            </w:r>
          </w:p>
        </w:tc>
        <w:tc>
          <w:tcPr>
            <w:tcW w:w="4465" w:type="dxa"/>
            <w:tcBorders>
              <w:top w:val="single" w:sz="4" w:space="0" w:color="auto"/>
              <w:left w:val="single" w:sz="4" w:space="0" w:color="auto"/>
              <w:bottom w:val="nil"/>
              <w:right w:val="single" w:sz="4" w:space="0" w:color="auto"/>
            </w:tcBorders>
          </w:tcPr>
          <w:p w14:paraId="6A46C785" w14:textId="77777777" w:rsidR="003B0BD6" w:rsidRPr="00CF3C6A" w:rsidRDefault="003B0BD6" w:rsidP="003B0BD6">
            <w:pPr>
              <w:pStyle w:val="TAL"/>
            </w:pPr>
            <w:r w:rsidRPr="00CF3C6A">
              <w:t>Reference sensitivity power level for ATG</w:t>
            </w:r>
          </w:p>
        </w:tc>
        <w:tc>
          <w:tcPr>
            <w:tcW w:w="852" w:type="dxa"/>
            <w:tcBorders>
              <w:top w:val="single" w:sz="4" w:space="0" w:color="auto"/>
              <w:left w:val="single" w:sz="4" w:space="0" w:color="auto"/>
              <w:bottom w:val="nil"/>
              <w:right w:val="single" w:sz="4" w:space="0" w:color="auto"/>
            </w:tcBorders>
          </w:tcPr>
          <w:p w14:paraId="386129C9" w14:textId="77777777" w:rsidR="003B0BD6" w:rsidRPr="00CF3C6A" w:rsidRDefault="003B0BD6" w:rsidP="003B0BD6">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028CD027" w14:textId="77777777" w:rsidR="003B0BD6" w:rsidRPr="00CF3C6A" w:rsidDel="005A4F81" w:rsidRDefault="003B0BD6" w:rsidP="003B0BD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F1A0A42" w14:textId="77777777" w:rsidR="003B0BD6" w:rsidRPr="00CF3C6A" w:rsidRDefault="003B0BD6" w:rsidP="003B0BD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08789E" w14:textId="77777777" w:rsidR="003B0BD6" w:rsidRPr="00CF3C6A" w:rsidRDefault="003B0BD6" w:rsidP="003B0BD6">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10832DE"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9456F2" w14:textId="77777777" w:rsidR="003B0BD6" w:rsidRPr="00CF3C6A" w:rsidDel="005A4F81" w:rsidRDefault="003B0BD6" w:rsidP="003B0BD6">
            <w:pPr>
              <w:pStyle w:val="TAL"/>
            </w:pPr>
            <w:r w:rsidRPr="00CF3C6A">
              <w:t xml:space="preserve">NOTE </w:t>
            </w:r>
            <w:r w:rsidRPr="00CF3C6A">
              <w:rPr>
                <w:lang w:eastAsia="zh-CN"/>
              </w:rPr>
              <w:t>1</w:t>
            </w:r>
          </w:p>
        </w:tc>
      </w:tr>
      <w:tr w:rsidR="003B0BD6" w:rsidRPr="00CF3C6A" w14:paraId="109A73A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F1E94FD" w14:textId="77777777" w:rsidR="003B0BD6" w:rsidRPr="00CF3C6A" w:rsidRDefault="003B0BD6" w:rsidP="003B0BD6">
            <w:pPr>
              <w:pStyle w:val="TAL"/>
            </w:pPr>
            <w:r w:rsidRPr="00CF3C6A">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0346A50D" w14:textId="77777777" w:rsidR="003B0BD6" w:rsidRPr="00CF3C6A" w:rsidRDefault="003B0BD6" w:rsidP="003B0BD6">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8369001"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03F5D9D" w14:textId="77777777" w:rsidR="003B0BD6" w:rsidRPr="00CF3C6A" w:rsidRDefault="003B0BD6" w:rsidP="003B0BD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9F74C6A" w14:textId="77777777" w:rsidR="003B0BD6" w:rsidRPr="00CF3C6A" w:rsidRDefault="003B0BD6" w:rsidP="003B0BD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3B6C6E" w14:textId="77777777" w:rsidR="003B0BD6" w:rsidRPr="00CF3C6A" w:rsidRDefault="003B0BD6" w:rsidP="003B0BD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5BB7D59"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4C47A73" w14:textId="77777777" w:rsidR="003B0BD6" w:rsidRPr="00CF3C6A" w:rsidRDefault="003B0BD6" w:rsidP="003B0BD6">
            <w:pPr>
              <w:pStyle w:val="TAL"/>
            </w:pPr>
            <w:r w:rsidRPr="00CF3C6A">
              <w:t>Skip TC 7.4 if UE supports NSA and TS 38.521-3 TC 7.4B.2 or 7.4B.3 has been executed.</w:t>
            </w:r>
          </w:p>
        </w:tc>
      </w:tr>
      <w:tr w:rsidR="003B0BD6" w:rsidRPr="00CF3C6A" w14:paraId="5C8E555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054B541" w14:textId="77777777" w:rsidR="003B0BD6" w:rsidRPr="00CF3C6A" w:rsidRDefault="003B0BD6" w:rsidP="003B0BD6">
            <w:pPr>
              <w:pStyle w:val="TAL"/>
              <w:rPr>
                <w:lang w:eastAsia="zh-CN"/>
              </w:rPr>
            </w:pPr>
            <w:r w:rsidRPr="00CF3C6A">
              <w:t>7.4A.1</w:t>
            </w:r>
          </w:p>
        </w:tc>
        <w:tc>
          <w:tcPr>
            <w:tcW w:w="4465" w:type="dxa"/>
            <w:tcBorders>
              <w:top w:val="single" w:sz="4" w:space="0" w:color="auto"/>
              <w:left w:val="single" w:sz="4" w:space="0" w:color="auto"/>
              <w:bottom w:val="single" w:sz="4" w:space="0" w:color="auto"/>
              <w:right w:val="single" w:sz="4" w:space="0" w:color="auto"/>
            </w:tcBorders>
            <w:hideMark/>
          </w:tcPr>
          <w:p w14:paraId="1CBA2654" w14:textId="77777777" w:rsidR="003B0BD6" w:rsidRPr="00CF3C6A" w:rsidRDefault="003B0BD6" w:rsidP="003B0BD6">
            <w:pPr>
              <w:pStyle w:val="TAL"/>
            </w:pPr>
            <w:r w:rsidRPr="00CF3C6A">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2C5D2255"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FAEB1A" w14:textId="77777777" w:rsidR="003B0BD6" w:rsidRPr="00CF3C6A" w:rsidRDefault="003B0BD6" w:rsidP="003B0BD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419FE37" w14:textId="77777777" w:rsidR="003B0BD6" w:rsidRPr="00CF3C6A" w:rsidRDefault="003B0BD6" w:rsidP="003B0BD6">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43A5F8A" w14:textId="77777777" w:rsidR="003B0BD6" w:rsidRPr="00CF3C6A" w:rsidRDefault="003B0BD6" w:rsidP="003B0BD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E702FFD"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EDC43E" w14:textId="77777777" w:rsidR="003B0BD6" w:rsidRPr="00CF3C6A" w:rsidRDefault="003B0BD6" w:rsidP="003B0BD6">
            <w:pPr>
              <w:pStyle w:val="TAL"/>
            </w:pPr>
          </w:p>
        </w:tc>
      </w:tr>
      <w:tr w:rsidR="003B0BD6" w:rsidRPr="00CF3C6A" w14:paraId="7EC428F5"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5B6DBEA1" w14:textId="77777777" w:rsidR="003B0BD6" w:rsidRPr="00CF3C6A" w:rsidRDefault="003B0BD6" w:rsidP="003B0BD6">
            <w:pPr>
              <w:pStyle w:val="TAL"/>
              <w:rPr>
                <w:lang w:eastAsia="zh-CN"/>
              </w:rPr>
            </w:pPr>
            <w:r w:rsidRPr="00CF3C6A">
              <w:t>7.4A.2</w:t>
            </w:r>
          </w:p>
        </w:tc>
        <w:tc>
          <w:tcPr>
            <w:tcW w:w="4465" w:type="dxa"/>
            <w:tcBorders>
              <w:top w:val="single" w:sz="4" w:space="0" w:color="auto"/>
              <w:left w:val="single" w:sz="4" w:space="0" w:color="auto"/>
              <w:bottom w:val="nil"/>
              <w:right w:val="single" w:sz="4" w:space="0" w:color="auto"/>
            </w:tcBorders>
            <w:hideMark/>
          </w:tcPr>
          <w:p w14:paraId="1C370B45" w14:textId="77777777" w:rsidR="003B0BD6" w:rsidRPr="00CF3C6A" w:rsidRDefault="003B0BD6" w:rsidP="003B0BD6">
            <w:pPr>
              <w:pStyle w:val="TAL"/>
            </w:pPr>
            <w:r w:rsidRPr="00CF3C6A">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6B8154F"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1636DD" w14:textId="77777777" w:rsidR="003B0BD6" w:rsidRPr="00CF3C6A" w:rsidRDefault="003B0BD6" w:rsidP="003B0BD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2439AD8" w14:textId="77777777" w:rsidR="003B0BD6" w:rsidRPr="00CF3C6A" w:rsidRDefault="003B0BD6" w:rsidP="003B0BD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6983327" w14:textId="77777777" w:rsidR="003B0BD6" w:rsidRPr="00CF3C6A" w:rsidRDefault="003B0BD6" w:rsidP="003B0BD6">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37EF1B30" w14:textId="77777777" w:rsidR="003B0BD6" w:rsidRPr="00CF3C6A" w:rsidRDefault="003B0BD6" w:rsidP="003B0BD6">
            <w:pPr>
              <w:pStyle w:val="TAL"/>
            </w:pPr>
          </w:p>
        </w:tc>
        <w:tc>
          <w:tcPr>
            <w:tcW w:w="2091" w:type="dxa"/>
            <w:gridSpan w:val="2"/>
            <w:tcBorders>
              <w:top w:val="single" w:sz="4" w:space="0" w:color="auto"/>
              <w:left w:val="single" w:sz="4" w:space="0" w:color="auto"/>
              <w:bottom w:val="nil"/>
              <w:right w:val="single" w:sz="4" w:space="0" w:color="auto"/>
            </w:tcBorders>
          </w:tcPr>
          <w:p w14:paraId="6AF2C6DE" w14:textId="77777777" w:rsidR="003B0BD6" w:rsidRPr="00CF3C6A" w:rsidRDefault="003B0BD6" w:rsidP="003B0BD6">
            <w:pPr>
              <w:pStyle w:val="TAL"/>
            </w:pPr>
          </w:p>
        </w:tc>
      </w:tr>
      <w:tr w:rsidR="003B0BD6" w:rsidRPr="00CF3C6A" w14:paraId="5BB5745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6643803" w14:textId="77777777" w:rsidR="003B0BD6" w:rsidRPr="00CF3C6A" w:rsidRDefault="003B0BD6" w:rsidP="003B0BD6">
            <w:pPr>
              <w:pStyle w:val="TAL"/>
              <w:rPr>
                <w:lang w:eastAsia="zh-CN"/>
              </w:rPr>
            </w:pPr>
            <w:r w:rsidRPr="00CF3C6A">
              <w:t>7.4A.3</w:t>
            </w:r>
          </w:p>
        </w:tc>
        <w:tc>
          <w:tcPr>
            <w:tcW w:w="4465" w:type="dxa"/>
            <w:tcBorders>
              <w:top w:val="single" w:sz="4" w:space="0" w:color="auto"/>
              <w:left w:val="single" w:sz="4" w:space="0" w:color="auto"/>
              <w:bottom w:val="single" w:sz="4" w:space="0" w:color="auto"/>
              <w:right w:val="single" w:sz="4" w:space="0" w:color="auto"/>
            </w:tcBorders>
            <w:hideMark/>
          </w:tcPr>
          <w:p w14:paraId="0DC5B26B" w14:textId="77777777" w:rsidR="003B0BD6" w:rsidRPr="00CF3C6A" w:rsidRDefault="003B0BD6" w:rsidP="003B0BD6">
            <w:pPr>
              <w:pStyle w:val="TAL"/>
            </w:pPr>
            <w:r w:rsidRPr="00CF3C6A">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745A78DA"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DB360F" w14:textId="77777777" w:rsidR="003B0BD6" w:rsidRPr="00CF3C6A" w:rsidRDefault="003B0BD6" w:rsidP="003B0BD6">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6DB5C8D2" w14:textId="77777777" w:rsidR="003B0BD6" w:rsidRPr="00CF3C6A" w:rsidRDefault="003B0BD6" w:rsidP="003B0BD6">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1E6054A" w14:textId="77777777" w:rsidR="003B0BD6" w:rsidRPr="00CF3C6A" w:rsidRDefault="003B0BD6" w:rsidP="003B0BD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065E265"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AAEF90" w14:textId="77777777" w:rsidR="003B0BD6" w:rsidRPr="00CF3C6A" w:rsidRDefault="003B0BD6" w:rsidP="003B0BD6">
            <w:pPr>
              <w:pStyle w:val="TAL"/>
            </w:pPr>
          </w:p>
        </w:tc>
      </w:tr>
      <w:tr w:rsidR="003B0BD6" w:rsidRPr="00CF3C6A" w14:paraId="07D09D7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B3C8EA9" w14:textId="77777777" w:rsidR="003B0BD6" w:rsidRPr="00CF3C6A" w:rsidRDefault="003B0BD6" w:rsidP="003B0BD6">
            <w:pPr>
              <w:pStyle w:val="TAL"/>
            </w:pPr>
            <w:r w:rsidRPr="00CF3C6A">
              <w:t>7.4A.4</w:t>
            </w:r>
          </w:p>
        </w:tc>
        <w:tc>
          <w:tcPr>
            <w:tcW w:w="4465" w:type="dxa"/>
            <w:tcBorders>
              <w:top w:val="single" w:sz="4" w:space="0" w:color="auto"/>
              <w:left w:val="single" w:sz="4" w:space="0" w:color="auto"/>
              <w:bottom w:val="single" w:sz="4" w:space="0" w:color="auto"/>
              <w:right w:val="single" w:sz="4" w:space="0" w:color="auto"/>
            </w:tcBorders>
          </w:tcPr>
          <w:p w14:paraId="3D39C28F" w14:textId="77777777" w:rsidR="003B0BD6" w:rsidRPr="00CF3C6A" w:rsidRDefault="003B0BD6" w:rsidP="003B0BD6">
            <w:pPr>
              <w:pStyle w:val="TAL"/>
            </w:pPr>
            <w:r w:rsidRPr="00CF3C6A">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6BE9C7A1" w14:textId="77777777" w:rsidR="003B0BD6" w:rsidRPr="00CF3C6A" w:rsidRDefault="003B0BD6" w:rsidP="003B0BD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29C69F9" w14:textId="77777777" w:rsidR="003B0BD6" w:rsidRPr="00CF3C6A" w:rsidRDefault="003B0BD6" w:rsidP="003B0BD6">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459A19F2" w14:textId="77777777" w:rsidR="003B0BD6" w:rsidRPr="00CF3C6A" w:rsidRDefault="003B0BD6" w:rsidP="003B0BD6">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43E2445D" w14:textId="77777777" w:rsidR="003B0BD6" w:rsidRPr="00CF3C6A" w:rsidRDefault="003B0BD6" w:rsidP="003B0BD6">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5A658065"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FB9004" w14:textId="77777777" w:rsidR="003B0BD6" w:rsidRPr="00CF3C6A" w:rsidRDefault="003B0BD6" w:rsidP="003B0BD6">
            <w:pPr>
              <w:pStyle w:val="TAL"/>
            </w:pPr>
            <w:r w:rsidRPr="00CF3C6A">
              <w:t>Skip TC 7.4</w:t>
            </w:r>
            <w:r w:rsidRPr="00CF3C6A">
              <w:rPr>
                <w:lang w:eastAsia="zh-CN"/>
              </w:rPr>
              <w:t>A</w:t>
            </w:r>
            <w:r w:rsidRPr="00CF3C6A">
              <w:t>.</w:t>
            </w:r>
            <w:r w:rsidRPr="00CF3C6A">
              <w:rPr>
                <w:lang w:eastAsia="zh-CN"/>
              </w:rPr>
              <w:t>4</w:t>
            </w:r>
            <w:r w:rsidRPr="00CF3C6A">
              <w:t xml:space="preserve"> if UE supports NSA and TS 38.521-3 TC 7.4B.3_1.4 has been executed.</w:t>
            </w:r>
          </w:p>
        </w:tc>
      </w:tr>
      <w:tr w:rsidR="003B0BD6" w:rsidRPr="00CF3C6A" w14:paraId="62277DE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935473A" w14:textId="77777777" w:rsidR="003B0BD6" w:rsidRPr="00CF3C6A" w:rsidRDefault="003B0BD6" w:rsidP="003B0BD6">
            <w:pPr>
              <w:pStyle w:val="TAL"/>
              <w:rPr>
                <w:lang w:eastAsia="zh-CN"/>
              </w:rPr>
            </w:pPr>
            <w:r w:rsidRPr="00CF3C6A">
              <w:t>7.4D</w:t>
            </w:r>
          </w:p>
        </w:tc>
        <w:tc>
          <w:tcPr>
            <w:tcW w:w="4465" w:type="dxa"/>
            <w:tcBorders>
              <w:top w:val="single" w:sz="4" w:space="0" w:color="auto"/>
              <w:left w:val="single" w:sz="4" w:space="0" w:color="auto"/>
              <w:bottom w:val="single" w:sz="4" w:space="0" w:color="auto"/>
              <w:right w:val="single" w:sz="4" w:space="0" w:color="auto"/>
            </w:tcBorders>
            <w:hideMark/>
          </w:tcPr>
          <w:p w14:paraId="3BFA75F8" w14:textId="77777777" w:rsidR="003B0BD6" w:rsidRPr="00CF3C6A" w:rsidRDefault="003B0BD6" w:rsidP="003B0BD6">
            <w:pPr>
              <w:pStyle w:val="TAL"/>
            </w:pPr>
            <w:r w:rsidRPr="00CF3C6A">
              <w:t>Maximum input level</w:t>
            </w:r>
            <w:r w:rsidRPr="00CF3C6A">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128C89F5"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952DD5" w14:textId="77777777" w:rsidR="003B0BD6" w:rsidRPr="00CF3C6A" w:rsidRDefault="003B0BD6" w:rsidP="003B0BD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A0C1633" w14:textId="77777777" w:rsidR="003B0BD6" w:rsidRPr="00CF3C6A" w:rsidRDefault="003B0BD6" w:rsidP="003B0BD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CBC89DB" w14:textId="77777777" w:rsidR="003B0BD6" w:rsidRPr="00CF3C6A" w:rsidRDefault="003B0BD6" w:rsidP="003B0BD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8015C8C"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480D00" w14:textId="77777777" w:rsidR="003B0BD6" w:rsidRPr="00CF3C6A" w:rsidRDefault="003B0BD6" w:rsidP="003B0BD6">
            <w:pPr>
              <w:pStyle w:val="TAL"/>
            </w:pPr>
          </w:p>
        </w:tc>
      </w:tr>
      <w:tr w:rsidR="003B0BD6" w:rsidRPr="00CF3C6A" w14:paraId="5591D70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01717DD" w14:textId="77777777" w:rsidR="003B0BD6" w:rsidRPr="00CF3C6A" w:rsidRDefault="003B0BD6" w:rsidP="003B0BD6">
            <w:pPr>
              <w:pStyle w:val="TAL"/>
            </w:pPr>
            <w:r w:rsidRPr="00CF3C6A">
              <w:t>7.4D_1</w:t>
            </w:r>
          </w:p>
        </w:tc>
        <w:tc>
          <w:tcPr>
            <w:tcW w:w="4465" w:type="dxa"/>
            <w:tcBorders>
              <w:top w:val="single" w:sz="4" w:space="0" w:color="auto"/>
              <w:left w:val="single" w:sz="4" w:space="0" w:color="auto"/>
              <w:bottom w:val="single" w:sz="4" w:space="0" w:color="auto"/>
              <w:right w:val="single" w:sz="4" w:space="0" w:color="auto"/>
            </w:tcBorders>
          </w:tcPr>
          <w:p w14:paraId="30FB2B30" w14:textId="77777777" w:rsidR="003B0BD6" w:rsidRPr="00CF3C6A" w:rsidRDefault="003B0BD6" w:rsidP="003B0BD6">
            <w:pPr>
              <w:pStyle w:val="TAL"/>
            </w:pPr>
            <w:r w:rsidRPr="00CF3C6A">
              <w:t>Maximum input level</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EB4A93B" w14:textId="77777777" w:rsidR="003B0BD6" w:rsidRPr="00CF3C6A" w:rsidRDefault="003B0BD6" w:rsidP="003B0BD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3CCF946" w14:textId="77777777" w:rsidR="003B0BD6" w:rsidRPr="00CF3C6A" w:rsidRDefault="003B0BD6" w:rsidP="003B0BD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983DF26" w14:textId="77777777" w:rsidR="003B0BD6" w:rsidRPr="00CF3C6A" w:rsidRDefault="003B0BD6" w:rsidP="003B0BD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14A425" w14:textId="77777777" w:rsidR="003B0BD6" w:rsidRPr="00CF3C6A" w:rsidRDefault="003B0BD6" w:rsidP="003B0BD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9EA1C80"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54140C" w14:textId="77777777" w:rsidR="003B0BD6" w:rsidRPr="00CF3C6A" w:rsidRDefault="003B0BD6" w:rsidP="003B0BD6">
            <w:pPr>
              <w:pStyle w:val="TAL"/>
            </w:pPr>
          </w:p>
        </w:tc>
      </w:tr>
      <w:tr w:rsidR="003B0BD6" w:rsidRPr="00CF3C6A" w14:paraId="3D56E7C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6F2994E" w14:textId="77777777" w:rsidR="003B0BD6" w:rsidRPr="00CF3C6A" w:rsidRDefault="003B0BD6" w:rsidP="003B0BD6">
            <w:pPr>
              <w:pStyle w:val="TAL"/>
            </w:pPr>
            <w:r w:rsidRPr="00CF3C6A">
              <w:t>7.4F</w:t>
            </w:r>
          </w:p>
        </w:tc>
        <w:tc>
          <w:tcPr>
            <w:tcW w:w="4465" w:type="dxa"/>
            <w:tcBorders>
              <w:top w:val="single" w:sz="4" w:space="0" w:color="auto"/>
              <w:left w:val="single" w:sz="4" w:space="0" w:color="auto"/>
              <w:bottom w:val="single" w:sz="4" w:space="0" w:color="auto"/>
              <w:right w:val="single" w:sz="4" w:space="0" w:color="auto"/>
            </w:tcBorders>
          </w:tcPr>
          <w:p w14:paraId="33F031E8" w14:textId="77777777" w:rsidR="003B0BD6" w:rsidRPr="00CF3C6A" w:rsidRDefault="003B0BD6" w:rsidP="003B0BD6">
            <w:pPr>
              <w:pStyle w:val="TAL"/>
            </w:pPr>
            <w:r w:rsidRPr="00CF3C6A">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0B772B1" w14:textId="77777777" w:rsidR="003B0BD6" w:rsidRPr="00CF3C6A" w:rsidRDefault="003B0BD6" w:rsidP="003B0BD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8B7A8DF" w14:textId="77777777" w:rsidR="003B0BD6" w:rsidRPr="00CF3C6A" w:rsidRDefault="003B0BD6" w:rsidP="003B0BD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8D6522B" w14:textId="77777777" w:rsidR="003B0BD6" w:rsidRPr="00CF3C6A" w:rsidRDefault="003B0BD6" w:rsidP="003B0BD6">
            <w:pPr>
              <w:pStyle w:val="TAL"/>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1B2FAF" w14:textId="77777777" w:rsidR="003B0BD6" w:rsidRPr="00CF3C6A" w:rsidRDefault="003B0BD6" w:rsidP="003B0BD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B01345A"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422A21" w14:textId="77777777" w:rsidR="003B0BD6" w:rsidRPr="00CF3C6A" w:rsidRDefault="003B0BD6" w:rsidP="003B0BD6">
            <w:pPr>
              <w:pStyle w:val="TAL"/>
            </w:pPr>
            <w:r w:rsidRPr="00CF3C6A">
              <w:t>NOTE 1</w:t>
            </w:r>
          </w:p>
        </w:tc>
      </w:tr>
      <w:tr w:rsidR="003B0BD6" w:rsidRPr="00CF3C6A" w14:paraId="54C833A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A061162" w14:textId="77777777" w:rsidR="003B0BD6" w:rsidRPr="00CF3C6A" w:rsidRDefault="003B0BD6" w:rsidP="003B0BD6">
            <w:pPr>
              <w:pStyle w:val="TAL"/>
            </w:pPr>
            <w:r w:rsidRPr="00CF3C6A">
              <w:t>7.4J</w:t>
            </w:r>
          </w:p>
        </w:tc>
        <w:tc>
          <w:tcPr>
            <w:tcW w:w="4465" w:type="dxa"/>
            <w:tcBorders>
              <w:top w:val="single" w:sz="4" w:space="0" w:color="auto"/>
              <w:left w:val="single" w:sz="4" w:space="0" w:color="auto"/>
              <w:bottom w:val="single" w:sz="4" w:space="0" w:color="auto"/>
              <w:right w:val="single" w:sz="4" w:space="0" w:color="auto"/>
            </w:tcBorders>
          </w:tcPr>
          <w:p w14:paraId="65D5CBDE" w14:textId="77777777" w:rsidR="003B0BD6" w:rsidRPr="00CF3C6A" w:rsidRDefault="003B0BD6" w:rsidP="003B0BD6">
            <w:pPr>
              <w:pStyle w:val="TAL"/>
            </w:pPr>
            <w:r w:rsidRPr="00CF3C6A">
              <w:t>Maximum input level for ATG</w:t>
            </w:r>
          </w:p>
        </w:tc>
        <w:tc>
          <w:tcPr>
            <w:tcW w:w="852" w:type="dxa"/>
            <w:tcBorders>
              <w:top w:val="single" w:sz="4" w:space="0" w:color="auto"/>
              <w:left w:val="single" w:sz="4" w:space="0" w:color="auto"/>
              <w:bottom w:val="single" w:sz="4" w:space="0" w:color="auto"/>
              <w:right w:val="single" w:sz="4" w:space="0" w:color="auto"/>
            </w:tcBorders>
          </w:tcPr>
          <w:p w14:paraId="55FAF9BC" w14:textId="77777777" w:rsidR="003B0BD6" w:rsidRPr="00CF3C6A" w:rsidRDefault="003B0BD6" w:rsidP="003B0BD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84B8554" w14:textId="77777777" w:rsidR="003B0BD6" w:rsidRPr="00CF3C6A" w:rsidRDefault="003B0BD6" w:rsidP="003B0BD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446ADCD" w14:textId="77777777" w:rsidR="003B0BD6" w:rsidRPr="00CF3C6A" w:rsidRDefault="003B0BD6" w:rsidP="003B0BD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686537C" w14:textId="77777777" w:rsidR="003B0BD6" w:rsidRPr="00CF3C6A" w:rsidRDefault="003B0BD6" w:rsidP="003B0BD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A3D96DD"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D15575" w14:textId="77777777" w:rsidR="003B0BD6" w:rsidRPr="00CF3C6A" w:rsidRDefault="003B0BD6" w:rsidP="003B0BD6">
            <w:pPr>
              <w:pStyle w:val="TAL"/>
            </w:pPr>
            <w:r w:rsidRPr="00CF3C6A">
              <w:t xml:space="preserve">NOTE </w:t>
            </w:r>
            <w:r w:rsidRPr="00CF3C6A">
              <w:rPr>
                <w:lang w:eastAsia="zh-CN"/>
              </w:rPr>
              <w:t>1</w:t>
            </w:r>
          </w:p>
        </w:tc>
      </w:tr>
      <w:tr w:rsidR="003B0BD6" w:rsidRPr="00CF3C6A" w14:paraId="1E07C7A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F7393AC" w14:textId="77777777" w:rsidR="003B0BD6" w:rsidRPr="00CF3C6A" w:rsidRDefault="003B0BD6" w:rsidP="003B0BD6">
            <w:pPr>
              <w:pStyle w:val="TAL"/>
            </w:pPr>
            <w:r w:rsidRPr="00CF3C6A">
              <w:t>7.5</w:t>
            </w:r>
          </w:p>
        </w:tc>
        <w:tc>
          <w:tcPr>
            <w:tcW w:w="4465" w:type="dxa"/>
            <w:tcBorders>
              <w:top w:val="single" w:sz="4" w:space="0" w:color="auto"/>
              <w:left w:val="single" w:sz="4" w:space="0" w:color="auto"/>
              <w:bottom w:val="single" w:sz="4" w:space="0" w:color="auto"/>
              <w:right w:val="single" w:sz="4" w:space="0" w:color="auto"/>
            </w:tcBorders>
            <w:hideMark/>
          </w:tcPr>
          <w:p w14:paraId="2FF4F1D2" w14:textId="77777777" w:rsidR="003B0BD6" w:rsidRPr="00CF3C6A" w:rsidRDefault="003B0BD6" w:rsidP="003B0BD6">
            <w:pPr>
              <w:pStyle w:val="TAL"/>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62EDD1F0"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9BDD6C" w14:textId="77777777" w:rsidR="003B0BD6" w:rsidRPr="00CF3C6A" w:rsidRDefault="003B0BD6" w:rsidP="003B0BD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E8A4E06" w14:textId="77777777" w:rsidR="003B0BD6" w:rsidRPr="00CF3C6A" w:rsidRDefault="003B0BD6" w:rsidP="003B0BD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AE03B8F" w14:textId="77777777" w:rsidR="003B0BD6" w:rsidRPr="00CF3C6A" w:rsidRDefault="003B0BD6" w:rsidP="003B0BD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59AEB3"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68FC305" w14:textId="77777777" w:rsidR="003B0BD6" w:rsidRPr="00CF3C6A" w:rsidRDefault="003B0BD6" w:rsidP="003B0BD6">
            <w:pPr>
              <w:pStyle w:val="TAL"/>
            </w:pPr>
            <w:r w:rsidRPr="00CF3C6A">
              <w:t>NOTE 1</w:t>
            </w:r>
          </w:p>
          <w:p w14:paraId="34398749" w14:textId="77777777" w:rsidR="003B0BD6" w:rsidRPr="00CF3C6A" w:rsidRDefault="003B0BD6" w:rsidP="003B0BD6">
            <w:pPr>
              <w:pStyle w:val="TAL"/>
            </w:pPr>
            <w:r w:rsidRPr="00CF3C6A">
              <w:t>Skip TC 7.5 if UE supports NSA and TS 38.521-3 TC 7.5B.2 or 7.5B.3 has been executed.</w:t>
            </w:r>
          </w:p>
        </w:tc>
      </w:tr>
      <w:tr w:rsidR="003B0BD6" w:rsidRPr="00CF3C6A" w14:paraId="0874F79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B82F3C3" w14:textId="77777777" w:rsidR="003B0BD6" w:rsidRPr="00CF3C6A" w:rsidRDefault="003B0BD6" w:rsidP="003B0BD6">
            <w:pPr>
              <w:pStyle w:val="TAL"/>
            </w:pPr>
            <w:r w:rsidRPr="00CF3C6A">
              <w:t>7.5A.1</w:t>
            </w:r>
          </w:p>
        </w:tc>
        <w:tc>
          <w:tcPr>
            <w:tcW w:w="4465" w:type="dxa"/>
            <w:tcBorders>
              <w:top w:val="single" w:sz="4" w:space="0" w:color="auto"/>
              <w:left w:val="single" w:sz="4" w:space="0" w:color="auto"/>
              <w:bottom w:val="single" w:sz="4" w:space="0" w:color="auto"/>
              <w:right w:val="single" w:sz="4" w:space="0" w:color="auto"/>
            </w:tcBorders>
            <w:hideMark/>
          </w:tcPr>
          <w:p w14:paraId="59CE4C1E" w14:textId="77777777" w:rsidR="003B0BD6" w:rsidRPr="00CF3C6A" w:rsidRDefault="003B0BD6" w:rsidP="003B0BD6">
            <w:pPr>
              <w:pStyle w:val="TAL"/>
            </w:pPr>
            <w:r w:rsidRPr="00CF3C6A">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5A4AF14A"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178E49" w14:textId="77777777" w:rsidR="003B0BD6" w:rsidRPr="00CF3C6A" w:rsidRDefault="003B0BD6" w:rsidP="003B0BD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ABA374D" w14:textId="77777777" w:rsidR="003B0BD6" w:rsidRPr="00CF3C6A" w:rsidRDefault="003B0BD6" w:rsidP="003B0BD6">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4E841F7" w14:textId="77777777" w:rsidR="003B0BD6" w:rsidRPr="00CF3C6A" w:rsidRDefault="003B0BD6" w:rsidP="003B0BD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D377505"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914E48" w14:textId="77777777" w:rsidR="003B0BD6" w:rsidRPr="00CF3C6A" w:rsidRDefault="003B0BD6" w:rsidP="003B0BD6">
            <w:pPr>
              <w:pStyle w:val="TAL"/>
            </w:pPr>
          </w:p>
        </w:tc>
      </w:tr>
      <w:tr w:rsidR="003B0BD6" w:rsidRPr="00CF3C6A" w14:paraId="5654668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A4B8173" w14:textId="77777777" w:rsidR="003B0BD6" w:rsidRPr="00CF3C6A" w:rsidRDefault="003B0BD6" w:rsidP="003B0BD6">
            <w:pPr>
              <w:pStyle w:val="TAL"/>
            </w:pPr>
            <w:r w:rsidRPr="00CF3C6A">
              <w:t>7.5A.2</w:t>
            </w:r>
          </w:p>
        </w:tc>
        <w:tc>
          <w:tcPr>
            <w:tcW w:w="4465" w:type="dxa"/>
            <w:tcBorders>
              <w:top w:val="single" w:sz="4" w:space="0" w:color="auto"/>
              <w:left w:val="single" w:sz="4" w:space="0" w:color="auto"/>
              <w:bottom w:val="single" w:sz="4" w:space="0" w:color="auto"/>
              <w:right w:val="single" w:sz="4" w:space="0" w:color="auto"/>
            </w:tcBorders>
            <w:hideMark/>
          </w:tcPr>
          <w:p w14:paraId="0DB1DC97" w14:textId="77777777" w:rsidR="003B0BD6" w:rsidRPr="00CF3C6A" w:rsidRDefault="003B0BD6" w:rsidP="003B0BD6">
            <w:pPr>
              <w:pStyle w:val="TAL"/>
            </w:pPr>
            <w:r w:rsidRPr="00CF3C6A">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7B684F17"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AF1512" w14:textId="77777777" w:rsidR="003B0BD6" w:rsidRPr="00CF3C6A" w:rsidRDefault="003B0BD6" w:rsidP="003B0BD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36C84D26" w14:textId="77777777" w:rsidR="003B0BD6" w:rsidRPr="00CF3C6A" w:rsidRDefault="003B0BD6" w:rsidP="003B0BD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D447D27" w14:textId="77777777" w:rsidR="003B0BD6" w:rsidRPr="00CF3C6A" w:rsidRDefault="003B0BD6" w:rsidP="003B0BD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7820C8D"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28265C" w14:textId="77777777" w:rsidR="003B0BD6" w:rsidRPr="00CF3C6A" w:rsidRDefault="003B0BD6" w:rsidP="003B0BD6">
            <w:pPr>
              <w:pStyle w:val="TAL"/>
            </w:pPr>
          </w:p>
        </w:tc>
      </w:tr>
      <w:tr w:rsidR="003B0BD6" w:rsidRPr="00CF3C6A" w14:paraId="256902F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EEEDB80" w14:textId="77777777" w:rsidR="003B0BD6" w:rsidRPr="00CF3C6A" w:rsidRDefault="003B0BD6" w:rsidP="003B0BD6">
            <w:pPr>
              <w:pStyle w:val="TAL"/>
            </w:pPr>
            <w:r w:rsidRPr="00CF3C6A">
              <w:t>7.5A.3</w:t>
            </w:r>
          </w:p>
        </w:tc>
        <w:tc>
          <w:tcPr>
            <w:tcW w:w="4465" w:type="dxa"/>
            <w:tcBorders>
              <w:top w:val="single" w:sz="4" w:space="0" w:color="auto"/>
              <w:left w:val="single" w:sz="4" w:space="0" w:color="auto"/>
              <w:bottom w:val="single" w:sz="4" w:space="0" w:color="auto"/>
              <w:right w:val="single" w:sz="4" w:space="0" w:color="auto"/>
            </w:tcBorders>
            <w:hideMark/>
          </w:tcPr>
          <w:p w14:paraId="2C67CB1E" w14:textId="77777777" w:rsidR="003B0BD6" w:rsidRPr="00CF3C6A" w:rsidRDefault="003B0BD6" w:rsidP="003B0BD6">
            <w:pPr>
              <w:pStyle w:val="TAL"/>
            </w:pPr>
            <w:r w:rsidRPr="00CF3C6A">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24E7FD11"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E42D5F" w14:textId="77777777" w:rsidR="003B0BD6" w:rsidRPr="00CF3C6A" w:rsidRDefault="003B0BD6" w:rsidP="003B0BD6">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6AD7831" w14:textId="77777777" w:rsidR="003B0BD6" w:rsidRPr="00CF3C6A" w:rsidRDefault="003B0BD6" w:rsidP="003B0BD6">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7E8D22F" w14:textId="77777777" w:rsidR="003B0BD6" w:rsidRPr="00CF3C6A" w:rsidRDefault="003B0BD6" w:rsidP="003B0BD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9D41B81"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9301A2D" w14:textId="77777777" w:rsidR="003B0BD6" w:rsidRPr="00CF3C6A" w:rsidRDefault="003B0BD6" w:rsidP="003B0BD6">
            <w:pPr>
              <w:pStyle w:val="TAL"/>
            </w:pPr>
          </w:p>
        </w:tc>
      </w:tr>
      <w:tr w:rsidR="003B0BD6" w:rsidRPr="00CF3C6A" w14:paraId="2218208D" w14:textId="77777777" w:rsidTr="005B2739">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48A4B186" w14:textId="77777777" w:rsidR="003B0BD6" w:rsidRPr="00CF3C6A" w:rsidRDefault="003B0BD6" w:rsidP="003B0BD6">
            <w:pPr>
              <w:pStyle w:val="TAL"/>
            </w:pPr>
            <w:r w:rsidRPr="00CF3C6A">
              <w:t>7.5A.4</w:t>
            </w:r>
          </w:p>
        </w:tc>
        <w:tc>
          <w:tcPr>
            <w:tcW w:w="4465" w:type="dxa"/>
            <w:tcBorders>
              <w:top w:val="single" w:sz="4" w:space="0" w:color="auto"/>
              <w:left w:val="single" w:sz="4" w:space="0" w:color="auto"/>
              <w:bottom w:val="single" w:sz="4" w:space="0" w:color="auto"/>
              <w:right w:val="single" w:sz="4" w:space="0" w:color="auto"/>
            </w:tcBorders>
          </w:tcPr>
          <w:p w14:paraId="713B470E" w14:textId="77777777" w:rsidR="003B0BD6" w:rsidRPr="00CF3C6A" w:rsidRDefault="003B0BD6" w:rsidP="003B0BD6">
            <w:pPr>
              <w:pStyle w:val="TAL"/>
            </w:pPr>
            <w:r w:rsidRPr="00CF3C6A">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0A21DB13" w14:textId="77777777" w:rsidR="003B0BD6" w:rsidRPr="00CF3C6A" w:rsidRDefault="003B0BD6" w:rsidP="003B0BD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FDE2C76" w14:textId="77777777" w:rsidR="003B0BD6" w:rsidRPr="00CF3C6A" w:rsidRDefault="003B0BD6" w:rsidP="003B0BD6">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195C8C6D" w14:textId="77777777" w:rsidR="003B0BD6" w:rsidRPr="00CF3C6A" w:rsidRDefault="003B0BD6" w:rsidP="003B0BD6">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0E83F81C" w14:textId="77777777" w:rsidR="003B0BD6" w:rsidRPr="00CF3C6A" w:rsidRDefault="003B0BD6" w:rsidP="003B0BD6">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77D1FAB9" w14:textId="77777777" w:rsidR="003B0BD6" w:rsidRPr="00CF3C6A" w:rsidRDefault="003B0BD6" w:rsidP="003B0BD6">
            <w:pPr>
              <w:pStyle w:val="TAL"/>
            </w:pPr>
          </w:p>
        </w:tc>
        <w:tc>
          <w:tcPr>
            <w:tcW w:w="2085" w:type="dxa"/>
            <w:tcBorders>
              <w:top w:val="single" w:sz="4" w:space="0" w:color="auto"/>
              <w:left w:val="single" w:sz="4" w:space="0" w:color="auto"/>
              <w:bottom w:val="single" w:sz="4" w:space="0" w:color="auto"/>
              <w:right w:val="single" w:sz="4" w:space="0" w:color="auto"/>
            </w:tcBorders>
          </w:tcPr>
          <w:p w14:paraId="4D8C8005" w14:textId="77777777" w:rsidR="003B0BD6" w:rsidRPr="00CF3C6A" w:rsidRDefault="003B0BD6" w:rsidP="003B0BD6">
            <w:pPr>
              <w:pStyle w:val="TAL"/>
            </w:pPr>
            <w:r w:rsidRPr="00CF3C6A">
              <w:t>Skip TC 7.5</w:t>
            </w:r>
            <w:r w:rsidRPr="00CF3C6A">
              <w:rPr>
                <w:lang w:eastAsia="zh-CN"/>
              </w:rPr>
              <w:t>A</w:t>
            </w:r>
            <w:r w:rsidRPr="00CF3C6A">
              <w:t>.</w:t>
            </w:r>
            <w:r w:rsidRPr="00CF3C6A">
              <w:rPr>
                <w:lang w:eastAsia="zh-CN"/>
              </w:rPr>
              <w:t>4</w:t>
            </w:r>
            <w:r w:rsidRPr="00CF3C6A">
              <w:t xml:space="preserve"> if UE supports NSA and TS 38.521-3 TC [FFS] has been executed.</w:t>
            </w:r>
          </w:p>
        </w:tc>
      </w:tr>
      <w:tr w:rsidR="003B0BD6" w:rsidRPr="00CF3C6A" w14:paraId="4654177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2A587CF" w14:textId="77777777" w:rsidR="003B0BD6" w:rsidRPr="00CF3C6A" w:rsidRDefault="003B0BD6" w:rsidP="003B0BD6">
            <w:pPr>
              <w:pStyle w:val="TAL"/>
            </w:pPr>
            <w:r w:rsidRPr="00CF3C6A">
              <w:t>7.5D</w:t>
            </w:r>
          </w:p>
        </w:tc>
        <w:tc>
          <w:tcPr>
            <w:tcW w:w="4465" w:type="dxa"/>
            <w:tcBorders>
              <w:top w:val="single" w:sz="4" w:space="0" w:color="auto"/>
              <w:left w:val="single" w:sz="4" w:space="0" w:color="auto"/>
              <w:bottom w:val="single" w:sz="4" w:space="0" w:color="auto"/>
              <w:right w:val="single" w:sz="4" w:space="0" w:color="auto"/>
            </w:tcBorders>
            <w:hideMark/>
          </w:tcPr>
          <w:p w14:paraId="7357C7B8" w14:textId="77777777" w:rsidR="003B0BD6" w:rsidRPr="00CF3C6A" w:rsidRDefault="003B0BD6" w:rsidP="003B0BD6">
            <w:pPr>
              <w:pStyle w:val="TAL"/>
            </w:pPr>
            <w:r w:rsidRPr="00CF3C6A">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995CE8A"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213ECD" w14:textId="77777777" w:rsidR="003B0BD6" w:rsidRPr="00CF3C6A" w:rsidRDefault="003B0BD6" w:rsidP="003B0BD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D7320EE" w14:textId="77777777" w:rsidR="003B0BD6" w:rsidRPr="00CF3C6A" w:rsidRDefault="003B0BD6" w:rsidP="003B0BD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4C317DE" w14:textId="77777777" w:rsidR="003B0BD6" w:rsidRPr="00CF3C6A" w:rsidRDefault="003B0BD6" w:rsidP="003B0BD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B77451D"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A33C7B" w14:textId="77777777" w:rsidR="003B0BD6" w:rsidRPr="00CF3C6A" w:rsidRDefault="003B0BD6" w:rsidP="003B0BD6">
            <w:pPr>
              <w:pStyle w:val="TAL"/>
            </w:pPr>
          </w:p>
        </w:tc>
      </w:tr>
      <w:tr w:rsidR="003B0BD6" w:rsidRPr="00CF3C6A" w14:paraId="041A10A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314454F" w14:textId="77777777" w:rsidR="003B0BD6" w:rsidRPr="00CF3C6A" w:rsidRDefault="003B0BD6" w:rsidP="003B0BD6">
            <w:pPr>
              <w:pStyle w:val="TAL"/>
            </w:pPr>
            <w:r w:rsidRPr="00CF3C6A">
              <w:t>7.5D_1</w:t>
            </w:r>
          </w:p>
        </w:tc>
        <w:tc>
          <w:tcPr>
            <w:tcW w:w="4465" w:type="dxa"/>
            <w:tcBorders>
              <w:top w:val="single" w:sz="4" w:space="0" w:color="auto"/>
              <w:left w:val="single" w:sz="4" w:space="0" w:color="auto"/>
              <w:bottom w:val="single" w:sz="4" w:space="0" w:color="auto"/>
              <w:right w:val="single" w:sz="4" w:space="0" w:color="auto"/>
            </w:tcBorders>
          </w:tcPr>
          <w:p w14:paraId="5BB3B9D2" w14:textId="77777777" w:rsidR="003B0BD6" w:rsidRPr="00CF3C6A" w:rsidRDefault="003B0BD6" w:rsidP="003B0BD6">
            <w:pPr>
              <w:pStyle w:val="TAL"/>
            </w:pPr>
            <w:r w:rsidRPr="00CF3C6A">
              <w:t>Adjacent channel selectivity</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8EC8A21" w14:textId="77777777" w:rsidR="003B0BD6" w:rsidRPr="00CF3C6A" w:rsidRDefault="003B0BD6" w:rsidP="003B0BD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57BC97D" w14:textId="77777777" w:rsidR="003B0BD6" w:rsidRPr="00CF3C6A" w:rsidRDefault="003B0BD6" w:rsidP="003B0BD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8ED8E69" w14:textId="77777777" w:rsidR="003B0BD6" w:rsidRPr="00CF3C6A" w:rsidRDefault="003B0BD6" w:rsidP="003B0BD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7D2F5C" w14:textId="77777777" w:rsidR="003B0BD6" w:rsidRPr="00CF3C6A" w:rsidRDefault="003B0BD6" w:rsidP="003B0BD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8E8E66"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F9BED1" w14:textId="77777777" w:rsidR="003B0BD6" w:rsidRPr="00CF3C6A" w:rsidRDefault="003B0BD6" w:rsidP="003B0BD6">
            <w:pPr>
              <w:pStyle w:val="TAL"/>
            </w:pPr>
          </w:p>
        </w:tc>
      </w:tr>
      <w:tr w:rsidR="003B0BD6" w:rsidRPr="00CF3C6A" w14:paraId="1F23643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6FD7709" w14:textId="77777777" w:rsidR="003B0BD6" w:rsidRPr="00CF3C6A" w:rsidRDefault="003B0BD6" w:rsidP="003B0BD6">
            <w:pPr>
              <w:keepNext/>
              <w:keepLines/>
              <w:spacing w:after="0"/>
              <w:rPr>
                <w:rFonts w:ascii="Arial" w:hAnsi="Arial"/>
                <w:sz w:val="18"/>
              </w:rPr>
            </w:pPr>
            <w:r w:rsidRPr="00CF3C6A">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74CC8017" w14:textId="77777777" w:rsidR="003B0BD6" w:rsidRPr="00CF3C6A" w:rsidRDefault="003B0BD6" w:rsidP="003B0BD6">
            <w:pPr>
              <w:keepNext/>
              <w:keepLines/>
              <w:spacing w:after="0"/>
              <w:rPr>
                <w:rFonts w:ascii="Arial" w:hAnsi="Arial"/>
                <w:sz w:val="18"/>
              </w:rPr>
            </w:pPr>
            <w:r w:rsidRPr="00CF3C6A">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5ADAE1" w14:textId="77777777" w:rsidR="003B0BD6" w:rsidRPr="00CF3C6A" w:rsidRDefault="003B0BD6" w:rsidP="003B0BD6">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C8BD291" w14:textId="77777777" w:rsidR="003B0BD6" w:rsidRPr="00CF3C6A" w:rsidRDefault="003B0BD6" w:rsidP="003B0BD6">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6B19BC92"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641A35" w14:textId="77777777" w:rsidR="003B0BD6" w:rsidRPr="00CF3C6A" w:rsidRDefault="003B0BD6" w:rsidP="003B0BD6">
            <w:pPr>
              <w:keepNext/>
              <w:keepLines/>
              <w:spacing w:after="0"/>
              <w:rPr>
                <w:rFonts w:ascii="Arial" w:hAnsi="Arial"/>
                <w:sz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4E561E" w14:textId="77777777" w:rsidR="003B0BD6" w:rsidRPr="00CF3C6A" w:rsidRDefault="003B0BD6" w:rsidP="003B0BD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44AA832" w14:textId="77777777" w:rsidR="003B0BD6" w:rsidRPr="00CF3C6A" w:rsidRDefault="003B0BD6" w:rsidP="003B0BD6">
            <w:pPr>
              <w:keepNext/>
              <w:keepLines/>
              <w:spacing w:after="0"/>
              <w:rPr>
                <w:rFonts w:ascii="Arial" w:hAnsi="Arial"/>
                <w:sz w:val="18"/>
              </w:rPr>
            </w:pPr>
          </w:p>
        </w:tc>
      </w:tr>
      <w:tr w:rsidR="003B0BD6" w:rsidRPr="00CF3C6A" w14:paraId="1BE55F2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BC7D0CB" w14:textId="77777777" w:rsidR="003B0BD6" w:rsidRPr="00CF3C6A" w:rsidRDefault="003B0BD6" w:rsidP="003B0BD6">
            <w:pPr>
              <w:pStyle w:val="TAL"/>
              <w:rPr>
                <w:lang w:eastAsia="zh-CN"/>
              </w:rPr>
            </w:pPr>
            <w:r w:rsidRPr="00CF3C6A">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2BA1D48A" w14:textId="77777777" w:rsidR="003B0BD6" w:rsidRPr="00CF3C6A" w:rsidRDefault="003B0BD6" w:rsidP="003B0BD6">
            <w:pPr>
              <w:pStyle w:val="TAL"/>
            </w:pPr>
            <w:r w:rsidRPr="00CF3C6A">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7A636EF9" w14:textId="77777777" w:rsidR="003B0BD6" w:rsidRPr="00CF3C6A" w:rsidRDefault="003B0BD6" w:rsidP="003B0BD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3A5332D" w14:textId="77777777" w:rsidR="003B0BD6" w:rsidRPr="00CF3C6A" w:rsidRDefault="003B0BD6" w:rsidP="003B0BD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3A934C5" w14:textId="77777777" w:rsidR="003B0BD6" w:rsidRPr="00CF3C6A" w:rsidRDefault="003B0BD6" w:rsidP="003B0BD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D5A20DE" w14:textId="77777777" w:rsidR="003B0BD6" w:rsidRPr="00CF3C6A" w:rsidRDefault="003B0BD6" w:rsidP="003B0BD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5AB9A12"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4291EF" w14:textId="77777777" w:rsidR="003B0BD6" w:rsidRPr="00CF3C6A" w:rsidRDefault="003B0BD6" w:rsidP="003B0BD6">
            <w:pPr>
              <w:pStyle w:val="TAL"/>
            </w:pPr>
            <w:r w:rsidRPr="00CF3C6A">
              <w:t xml:space="preserve">NOTE </w:t>
            </w:r>
            <w:r w:rsidRPr="00CF3C6A">
              <w:rPr>
                <w:lang w:eastAsia="zh-CN"/>
              </w:rPr>
              <w:t>1</w:t>
            </w:r>
          </w:p>
        </w:tc>
      </w:tr>
      <w:tr w:rsidR="003B0BD6" w:rsidRPr="00CF3C6A" w14:paraId="5F6992A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980597F" w14:textId="77777777" w:rsidR="003B0BD6" w:rsidRPr="00CF3C6A" w:rsidRDefault="003B0BD6" w:rsidP="003B0BD6">
            <w:pPr>
              <w:pStyle w:val="TAL"/>
            </w:pPr>
            <w:r w:rsidRPr="00CF3C6A">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5BF6406A" w14:textId="77777777" w:rsidR="003B0BD6" w:rsidRPr="00CF3C6A" w:rsidRDefault="003B0BD6" w:rsidP="003B0BD6">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hideMark/>
          </w:tcPr>
          <w:p w14:paraId="11121633"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EA6762" w14:textId="77777777" w:rsidR="003B0BD6" w:rsidRPr="00CF3C6A" w:rsidRDefault="003B0BD6" w:rsidP="003B0BD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48D1809" w14:textId="77777777" w:rsidR="003B0BD6" w:rsidRPr="00CF3C6A" w:rsidRDefault="003B0BD6" w:rsidP="003B0BD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DFC771" w14:textId="77777777" w:rsidR="003B0BD6" w:rsidRPr="00CF3C6A" w:rsidRDefault="003B0BD6" w:rsidP="003B0BD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AF32067"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C2EEDE6" w14:textId="77777777" w:rsidR="003B0BD6" w:rsidRPr="00CF3C6A" w:rsidRDefault="003B0BD6" w:rsidP="003B0BD6">
            <w:pPr>
              <w:pStyle w:val="TAL"/>
            </w:pPr>
            <w:r w:rsidRPr="00CF3C6A">
              <w:t>Skip TC 7.6.2 if UE supports NSA and TS 38.521-3 TC 7.6B.2.2 or 7.6B.2.3 has been executed.</w:t>
            </w:r>
          </w:p>
        </w:tc>
      </w:tr>
      <w:tr w:rsidR="003B0BD6" w:rsidRPr="00CF3C6A" w14:paraId="6513AB9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02B10EA" w14:textId="77777777" w:rsidR="003B0BD6" w:rsidRPr="00CF3C6A" w:rsidRDefault="003B0BD6" w:rsidP="003B0BD6">
            <w:pPr>
              <w:pStyle w:val="TAL"/>
              <w:rPr>
                <w:lang w:eastAsia="zh-CN"/>
              </w:rPr>
            </w:pPr>
            <w:r w:rsidRPr="00CF3C6A">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3F34C676" w14:textId="77777777" w:rsidR="003B0BD6" w:rsidRPr="00CF3C6A" w:rsidRDefault="003B0BD6" w:rsidP="003B0BD6">
            <w:pPr>
              <w:pStyle w:val="TAL"/>
            </w:pPr>
            <w:r w:rsidRPr="00CF3C6A">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66AE749B"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BC530C" w14:textId="77777777" w:rsidR="003B0BD6" w:rsidRPr="00CF3C6A" w:rsidRDefault="003B0BD6" w:rsidP="003B0BD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CCACD0C" w14:textId="77777777" w:rsidR="003B0BD6" w:rsidRPr="00CF3C6A" w:rsidRDefault="003B0BD6" w:rsidP="003B0BD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B292F76" w14:textId="77777777" w:rsidR="003B0BD6" w:rsidRPr="00CF3C6A" w:rsidRDefault="003B0BD6" w:rsidP="003B0BD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60E7D23"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E37531" w14:textId="77777777" w:rsidR="003B0BD6" w:rsidRPr="00CF3C6A" w:rsidRDefault="003B0BD6" w:rsidP="003B0BD6">
            <w:pPr>
              <w:pStyle w:val="TAL"/>
            </w:pPr>
          </w:p>
        </w:tc>
      </w:tr>
      <w:tr w:rsidR="003B0BD6" w:rsidRPr="00CF3C6A" w14:paraId="3C24DA1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EAADB68" w14:textId="77777777" w:rsidR="003B0BD6" w:rsidRPr="00CF3C6A" w:rsidRDefault="003B0BD6" w:rsidP="003B0BD6">
            <w:pPr>
              <w:pStyle w:val="TAL"/>
              <w:rPr>
                <w:lang w:eastAsia="zh-CN"/>
              </w:rPr>
            </w:pPr>
            <w:r w:rsidRPr="00CF3C6A">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3BB001EB" w14:textId="77777777" w:rsidR="003B0BD6" w:rsidRPr="00CF3C6A" w:rsidRDefault="003B0BD6" w:rsidP="003B0BD6">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6A4665BE"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9BA0DE8" w14:textId="77777777" w:rsidR="003B0BD6" w:rsidRPr="00CF3C6A" w:rsidRDefault="003B0BD6" w:rsidP="003B0BD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1B435A0" w14:textId="77777777" w:rsidR="003B0BD6" w:rsidRPr="00CF3C6A" w:rsidRDefault="003B0BD6" w:rsidP="003B0BD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7A2BBE" w14:textId="77777777" w:rsidR="003B0BD6" w:rsidRPr="00CF3C6A" w:rsidRDefault="003B0BD6" w:rsidP="003B0BD6">
            <w:pPr>
              <w:pStyle w:val="TAL"/>
              <w:rPr>
                <w:lang w:eastAsia="zh-CN"/>
              </w:rPr>
            </w:pPr>
            <w:r w:rsidRPr="00CF3C6A">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3EECF216"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101C92" w14:textId="77777777" w:rsidR="003B0BD6" w:rsidRPr="00CF3C6A" w:rsidRDefault="003B0BD6" w:rsidP="003B0BD6">
            <w:pPr>
              <w:pStyle w:val="TAL"/>
            </w:pPr>
            <w:r w:rsidRPr="00CF3C6A">
              <w:t>Skip TC 7.6.4 if UE supports NSA and TS 38.521-3 TC 7.6B.4.2 or 7.6B.4.3 has been executed.</w:t>
            </w:r>
          </w:p>
        </w:tc>
      </w:tr>
      <w:tr w:rsidR="003B0BD6" w:rsidRPr="00CF3C6A" w14:paraId="323D424B"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CCE8D86" w14:textId="77777777" w:rsidR="003B0BD6" w:rsidRPr="00CF3C6A" w:rsidRDefault="003B0BD6" w:rsidP="003B0BD6">
            <w:pPr>
              <w:pStyle w:val="TAL"/>
              <w:rPr>
                <w:lang w:eastAsia="zh-CN"/>
              </w:rPr>
            </w:pPr>
            <w:r w:rsidRPr="00CF3C6A">
              <w:t>7.6A.2.1</w:t>
            </w:r>
          </w:p>
        </w:tc>
        <w:tc>
          <w:tcPr>
            <w:tcW w:w="4465" w:type="dxa"/>
            <w:tcBorders>
              <w:top w:val="single" w:sz="4" w:space="0" w:color="auto"/>
              <w:left w:val="single" w:sz="4" w:space="0" w:color="auto"/>
              <w:bottom w:val="single" w:sz="4" w:space="0" w:color="auto"/>
              <w:right w:val="single" w:sz="4" w:space="0" w:color="auto"/>
            </w:tcBorders>
            <w:hideMark/>
          </w:tcPr>
          <w:p w14:paraId="4B18353B" w14:textId="77777777" w:rsidR="003B0BD6" w:rsidRPr="00CF3C6A" w:rsidRDefault="003B0BD6" w:rsidP="003B0BD6">
            <w:pPr>
              <w:pStyle w:val="TAL"/>
            </w:pPr>
            <w:r w:rsidRPr="00CF3C6A">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ABEF378"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8F3709" w14:textId="77777777" w:rsidR="003B0BD6" w:rsidRPr="00CF3C6A" w:rsidRDefault="003B0BD6" w:rsidP="003B0BD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33F123D" w14:textId="77777777" w:rsidR="003B0BD6" w:rsidRPr="00CF3C6A" w:rsidRDefault="003B0BD6" w:rsidP="003B0BD6">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5AB69F5" w14:textId="77777777" w:rsidR="003B0BD6" w:rsidRPr="00CF3C6A" w:rsidRDefault="003B0BD6" w:rsidP="003B0BD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C0C8D87"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9E76B8" w14:textId="77777777" w:rsidR="003B0BD6" w:rsidRPr="00CF3C6A" w:rsidRDefault="003B0BD6" w:rsidP="003B0BD6">
            <w:pPr>
              <w:pStyle w:val="TAL"/>
            </w:pPr>
          </w:p>
        </w:tc>
      </w:tr>
      <w:tr w:rsidR="003B0BD6" w:rsidRPr="00CF3C6A" w14:paraId="5D7A4203" w14:textId="77777777" w:rsidTr="005B2739">
        <w:trPr>
          <w:jc w:val="center"/>
        </w:trPr>
        <w:tc>
          <w:tcPr>
            <w:tcW w:w="1352" w:type="dxa"/>
            <w:tcBorders>
              <w:top w:val="single" w:sz="4" w:space="0" w:color="auto"/>
              <w:left w:val="single" w:sz="4" w:space="0" w:color="auto"/>
              <w:bottom w:val="nil"/>
              <w:right w:val="single" w:sz="4" w:space="0" w:color="auto"/>
            </w:tcBorders>
            <w:hideMark/>
          </w:tcPr>
          <w:p w14:paraId="7324FBBA" w14:textId="77777777" w:rsidR="003B0BD6" w:rsidRPr="00CF3C6A" w:rsidRDefault="003B0BD6" w:rsidP="003B0BD6">
            <w:pPr>
              <w:pStyle w:val="TAL"/>
              <w:rPr>
                <w:lang w:eastAsia="zh-TW"/>
              </w:rPr>
            </w:pPr>
            <w:r w:rsidRPr="00CF3C6A">
              <w:rPr>
                <w:lang w:eastAsia="zh-CN"/>
              </w:rPr>
              <w:t>7.6A.2.2</w:t>
            </w:r>
          </w:p>
        </w:tc>
        <w:tc>
          <w:tcPr>
            <w:tcW w:w="4465" w:type="dxa"/>
            <w:tcBorders>
              <w:top w:val="single" w:sz="4" w:space="0" w:color="auto"/>
              <w:left w:val="single" w:sz="4" w:space="0" w:color="auto"/>
              <w:bottom w:val="nil"/>
              <w:right w:val="single" w:sz="4" w:space="0" w:color="auto"/>
            </w:tcBorders>
            <w:hideMark/>
          </w:tcPr>
          <w:p w14:paraId="6CDA0F85" w14:textId="77777777" w:rsidR="003B0BD6" w:rsidRPr="00CF3C6A" w:rsidRDefault="003B0BD6" w:rsidP="003B0BD6">
            <w:pPr>
              <w:pStyle w:val="TAL"/>
              <w:rPr>
                <w:lang w:eastAsia="zh-TW"/>
              </w:rPr>
            </w:pPr>
            <w:r w:rsidRPr="00CF3C6A">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4925263"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C6F572F" w14:textId="77777777" w:rsidR="003B0BD6" w:rsidRPr="00CF3C6A" w:rsidRDefault="003B0BD6" w:rsidP="003B0BD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670A141" w14:textId="77777777" w:rsidR="003B0BD6" w:rsidRPr="00CF3C6A" w:rsidRDefault="003B0BD6" w:rsidP="003B0BD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9E72C21" w14:textId="77777777" w:rsidR="003B0BD6" w:rsidRPr="00CF3C6A" w:rsidRDefault="003B0BD6" w:rsidP="003B0BD6">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7494CEF1" w14:textId="77777777" w:rsidR="003B0BD6" w:rsidRPr="00CF3C6A" w:rsidRDefault="003B0BD6" w:rsidP="003B0BD6">
            <w:pPr>
              <w:pStyle w:val="TAL"/>
            </w:pPr>
          </w:p>
        </w:tc>
        <w:tc>
          <w:tcPr>
            <w:tcW w:w="2091" w:type="dxa"/>
            <w:gridSpan w:val="2"/>
            <w:tcBorders>
              <w:top w:val="single" w:sz="4" w:space="0" w:color="auto"/>
              <w:left w:val="single" w:sz="4" w:space="0" w:color="auto"/>
              <w:bottom w:val="nil"/>
              <w:right w:val="single" w:sz="4" w:space="0" w:color="auto"/>
            </w:tcBorders>
          </w:tcPr>
          <w:p w14:paraId="0BD3F568" w14:textId="77777777" w:rsidR="003B0BD6" w:rsidRPr="00CF3C6A" w:rsidRDefault="003B0BD6" w:rsidP="003B0BD6">
            <w:pPr>
              <w:pStyle w:val="TAL"/>
            </w:pPr>
          </w:p>
        </w:tc>
      </w:tr>
      <w:tr w:rsidR="003B0BD6" w:rsidRPr="00CF3C6A" w14:paraId="1AD5AA5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64365E0" w14:textId="77777777" w:rsidR="003B0BD6" w:rsidRPr="00CF3C6A" w:rsidRDefault="003B0BD6" w:rsidP="003B0BD6">
            <w:pPr>
              <w:pStyle w:val="TAL"/>
              <w:rPr>
                <w:lang w:eastAsia="zh-TW"/>
              </w:rPr>
            </w:pPr>
            <w:r w:rsidRPr="00CF3C6A">
              <w:rPr>
                <w:lang w:eastAsia="zh-CN"/>
              </w:rPr>
              <w:t>7.6A.2.</w:t>
            </w:r>
            <w:r w:rsidRPr="00CF3C6A">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52A814B8" w14:textId="77777777" w:rsidR="003B0BD6" w:rsidRPr="00CF3C6A" w:rsidRDefault="003B0BD6" w:rsidP="003B0BD6">
            <w:pPr>
              <w:pStyle w:val="TAL"/>
              <w:rPr>
                <w:lang w:eastAsia="zh-TW"/>
              </w:rPr>
            </w:pPr>
            <w:r w:rsidRPr="00CF3C6A">
              <w:t>In-band blocking for CA (</w:t>
            </w:r>
            <w:r w:rsidRPr="00CF3C6A">
              <w:rPr>
                <w:lang w:eastAsia="zh-TW"/>
              </w:rPr>
              <w:t>4</w:t>
            </w:r>
            <w:r w:rsidRPr="00CF3C6A">
              <w:t>DL CA)</w:t>
            </w:r>
          </w:p>
        </w:tc>
        <w:tc>
          <w:tcPr>
            <w:tcW w:w="852" w:type="dxa"/>
            <w:tcBorders>
              <w:top w:val="single" w:sz="4" w:space="0" w:color="auto"/>
              <w:left w:val="single" w:sz="4" w:space="0" w:color="auto"/>
              <w:bottom w:val="single" w:sz="4" w:space="0" w:color="auto"/>
              <w:right w:val="single" w:sz="4" w:space="0" w:color="auto"/>
            </w:tcBorders>
            <w:hideMark/>
          </w:tcPr>
          <w:p w14:paraId="152FC896"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2EF1FD" w14:textId="77777777" w:rsidR="003B0BD6" w:rsidRPr="00CF3C6A" w:rsidRDefault="003B0BD6" w:rsidP="003B0BD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5066C66" w14:textId="77777777" w:rsidR="003B0BD6" w:rsidRPr="00CF3C6A" w:rsidRDefault="003B0BD6" w:rsidP="003B0BD6">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27957B3" w14:textId="77777777" w:rsidR="003B0BD6" w:rsidRPr="00CF3C6A" w:rsidRDefault="003B0BD6" w:rsidP="003B0BD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4265548"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A26A52" w14:textId="77777777" w:rsidR="003B0BD6" w:rsidRPr="00CF3C6A" w:rsidRDefault="003B0BD6" w:rsidP="003B0BD6">
            <w:pPr>
              <w:pStyle w:val="TAL"/>
            </w:pPr>
            <w:r w:rsidRPr="00CF3C6A">
              <w:t>Skip TC 7.6</w:t>
            </w:r>
            <w:r w:rsidRPr="00CF3C6A">
              <w:rPr>
                <w:lang w:eastAsia="zh-CN"/>
              </w:rPr>
              <w:t>A</w:t>
            </w:r>
            <w:r w:rsidRPr="00CF3C6A">
              <w:t>.</w:t>
            </w:r>
            <w:r w:rsidRPr="00CF3C6A">
              <w:rPr>
                <w:lang w:eastAsia="zh-CN"/>
              </w:rPr>
              <w:t>2.3</w:t>
            </w:r>
            <w:r w:rsidRPr="00CF3C6A">
              <w:t xml:space="preserve"> if UE supports NSA and TS 38.521-3 TC 7.6B.</w:t>
            </w:r>
            <w:r w:rsidRPr="00CF3C6A">
              <w:rPr>
                <w:lang w:eastAsia="zh-CN"/>
              </w:rPr>
              <w:t>2</w:t>
            </w:r>
            <w:r w:rsidRPr="00CF3C6A">
              <w:t>.</w:t>
            </w:r>
            <w:r w:rsidRPr="00CF3C6A">
              <w:rPr>
                <w:lang w:eastAsia="zh-CN"/>
              </w:rPr>
              <w:t>3_1.3</w:t>
            </w:r>
            <w:r w:rsidRPr="00CF3C6A">
              <w:t xml:space="preserve"> has been executed.</w:t>
            </w:r>
          </w:p>
        </w:tc>
      </w:tr>
      <w:tr w:rsidR="003B0BD6" w:rsidRPr="00CF3C6A" w14:paraId="6DF0612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1F4FB04" w14:textId="77777777" w:rsidR="003B0BD6" w:rsidRPr="00CF3C6A" w:rsidRDefault="003B0BD6" w:rsidP="003B0BD6">
            <w:pPr>
              <w:pStyle w:val="TAL"/>
              <w:rPr>
                <w:lang w:eastAsia="zh-TW"/>
              </w:rPr>
            </w:pPr>
            <w:r w:rsidRPr="00CF3C6A">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7E4E8464" w14:textId="77777777" w:rsidR="003B0BD6" w:rsidRPr="00CF3C6A" w:rsidRDefault="003B0BD6" w:rsidP="003B0BD6">
            <w:pPr>
              <w:pStyle w:val="TAL"/>
              <w:rPr>
                <w:lang w:eastAsia="zh-TW"/>
              </w:rPr>
            </w:pPr>
            <w:r w:rsidRPr="00CF3C6A">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539FC85"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994E76" w14:textId="77777777" w:rsidR="003B0BD6" w:rsidRPr="00CF3C6A" w:rsidRDefault="003B0BD6" w:rsidP="003B0BD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063DE08" w14:textId="77777777" w:rsidR="003B0BD6" w:rsidRPr="00CF3C6A" w:rsidRDefault="003B0BD6" w:rsidP="003B0BD6">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249B896" w14:textId="77777777" w:rsidR="003B0BD6" w:rsidRPr="00CF3C6A" w:rsidRDefault="003B0BD6" w:rsidP="003B0BD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3B50F9"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9E2B50" w14:textId="77777777" w:rsidR="003B0BD6" w:rsidRPr="00CF3C6A" w:rsidRDefault="003B0BD6" w:rsidP="003B0BD6">
            <w:pPr>
              <w:pStyle w:val="TAL"/>
            </w:pPr>
          </w:p>
        </w:tc>
      </w:tr>
      <w:tr w:rsidR="003B0BD6" w:rsidRPr="00CF3C6A" w14:paraId="0DF17BB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9CBB46A" w14:textId="77777777" w:rsidR="003B0BD6" w:rsidRPr="00CF3C6A" w:rsidRDefault="003B0BD6" w:rsidP="003B0BD6">
            <w:pPr>
              <w:pStyle w:val="TAL"/>
              <w:rPr>
                <w:lang w:eastAsia="zh-TW"/>
              </w:rPr>
            </w:pPr>
            <w:r w:rsidRPr="00CF3C6A">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56D5169B" w14:textId="77777777" w:rsidR="003B0BD6" w:rsidRPr="00CF3C6A" w:rsidRDefault="003B0BD6" w:rsidP="003B0BD6">
            <w:pPr>
              <w:pStyle w:val="TAL"/>
              <w:rPr>
                <w:lang w:eastAsia="zh-TW"/>
              </w:rPr>
            </w:pPr>
            <w:r w:rsidRPr="00CF3C6A">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7D118D1"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B1E1F8" w14:textId="77777777" w:rsidR="003B0BD6" w:rsidRPr="00CF3C6A" w:rsidRDefault="003B0BD6" w:rsidP="003B0BD6">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236AAFB" w14:textId="77777777" w:rsidR="003B0BD6" w:rsidRPr="00CF3C6A" w:rsidRDefault="003B0BD6" w:rsidP="003B0BD6">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64A2863" w14:textId="77777777" w:rsidR="003B0BD6" w:rsidRPr="00CF3C6A" w:rsidRDefault="003B0BD6" w:rsidP="003B0BD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5FC4991"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9EECDC" w14:textId="77777777" w:rsidR="003B0BD6" w:rsidRPr="00CF3C6A" w:rsidRDefault="003B0BD6" w:rsidP="003B0BD6">
            <w:pPr>
              <w:pStyle w:val="TAL"/>
            </w:pPr>
          </w:p>
        </w:tc>
      </w:tr>
      <w:tr w:rsidR="003B0BD6" w:rsidRPr="00CF3C6A" w14:paraId="7BF4B64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42382AF" w14:textId="77777777" w:rsidR="003B0BD6" w:rsidRPr="00CF3C6A" w:rsidRDefault="003B0BD6" w:rsidP="003B0BD6">
            <w:pPr>
              <w:pStyle w:val="TAL"/>
              <w:rPr>
                <w:lang w:eastAsia="zh-TW"/>
              </w:rPr>
            </w:pPr>
            <w:r w:rsidRPr="00CF3C6A">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61592254" w14:textId="77777777" w:rsidR="003B0BD6" w:rsidRPr="00CF3C6A" w:rsidRDefault="003B0BD6" w:rsidP="003B0BD6">
            <w:pPr>
              <w:pStyle w:val="TAL"/>
              <w:rPr>
                <w:lang w:eastAsia="zh-TW"/>
              </w:rPr>
            </w:pPr>
            <w:r w:rsidRPr="00CF3C6A">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386D78B"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07BFF8" w14:textId="77777777" w:rsidR="003B0BD6" w:rsidRPr="00CF3C6A" w:rsidRDefault="003B0BD6" w:rsidP="003B0BD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F5C6A14" w14:textId="77777777" w:rsidR="003B0BD6" w:rsidRPr="00CF3C6A" w:rsidRDefault="003B0BD6" w:rsidP="003B0BD6">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75E6B10" w14:textId="77777777" w:rsidR="003B0BD6" w:rsidRPr="00CF3C6A" w:rsidRDefault="003B0BD6" w:rsidP="003B0BD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C3E30EE"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E81EDB" w14:textId="77777777" w:rsidR="003B0BD6" w:rsidRPr="00CF3C6A" w:rsidRDefault="003B0BD6" w:rsidP="003B0BD6">
            <w:pPr>
              <w:pStyle w:val="TAL"/>
            </w:pPr>
          </w:p>
        </w:tc>
      </w:tr>
      <w:tr w:rsidR="003B0BD6" w:rsidRPr="00CF3C6A" w14:paraId="35AE304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601082C" w14:textId="77777777" w:rsidR="003B0BD6" w:rsidRPr="00CF3C6A" w:rsidRDefault="003B0BD6" w:rsidP="003B0BD6">
            <w:pPr>
              <w:pStyle w:val="TAL"/>
              <w:rPr>
                <w:lang w:eastAsia="zh-TW"/>
              </w:rPr>
            </w:pPr>
            <w:r w:rsidRPr="00CF3C6A">
              <w:rPr>
                <w:lang w:eastAsia="zh-TW"/>
              </w:rPr>
              <w:t>7.6A.3.</w:t>
            </w:r>
            <w:r w:rsidRPr="00CF3C6A">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20A3661D" w14:textId="77777777" w:rsidR="003B0BD6" w:rsidRPr="00CF3C6A" w:rsidRDefault="003B0BD6" w:rsidP="003B0BD6">
            <w:pPr>
              <w:pStyle w:val="TAL"/>
              <w:rPr>
                <w:lang w:eastAsia="zh-TW"/>
              </w:rPr>
            </w:pPr>
            <w:r w:rsidRPr="00CF3C6A">
              <w:rPr>
                <w:lang w:eastAsia="zh-TW"/>
              </w:rPr>
              <w:t>Out-of-band blocking for CA (</w:t>
            </w:r>
            <w:r w:rsidRPr="00CF3C6A">
              <w:rPr>
                <w:lang w:eastAsia="zh-CN"/>
              </w:rPr>
              <w:t>5</w:t>
            </w:r>
            <w:r w:rsidRPr="00CF3C6A">
              <w:rPr>
                <w:lang w:eastAsia="zh-TW"/>
              </w:rPr>
              <w:t>DL CA)</w:t>
            </w:r>
          </w:p>
        </w:tc>
        <w:tc>
          <w:tcPr>
            <w:tcW w:w="852" w:type="dxa"/>
            <w:tcBorders>
              <w:top w:val="single" w:sz="4" w:space="0" w:color="auto"/>
              <w:left w:val="single" w:sz="4" w:space="0" w:color="auto"/>
              <w:bottom w:val="single" w:sz="4" w:space="0" w:color="auto"/>
              <w:right w:val="single" w:sz="4" w:space="0" w:color="auto"/>
            </w:tcBorders>
          </w:tcPr>
          <w:p w14:paraId="37913031"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7F2907B" w14:textId="77777777" w:rsidR="003B0BD6" w:rsidRPr="00CF3C6A" w:rsidRDefault="003B0BD6" w:rsidP="003B0BD6">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0F9D9FDE" w14:textId="77777777" w:rsidR="003B0BD6" w:rsidRPr="00CF3C6A" w:rsidRDefault="003B0BD6" w:rsidP="003B0BD6">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2D0AD1AE" w14:textId="77777777" w:rsidR="003B0BD6" w:rsidRPr="00CF3C6A" w:rsidRDefault="003B0BD6" w:rsidP="003B0BD6">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131AC55F"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129A18" w14:textId="77777777" w:rsidR="003B0BD6" w:rsidRPr="00CF3C6A" w:rsidRDefault="003B0BD6" w:rsidP="003B0BD6">
            <w:pPr>
              <w:pStyle w:val="TAL"/>
            </w:pPr>
            <w:r w:rsidRPr="00CF3C6A">
              <w:rPr>
                <w:lang w:eastAsia="zh-CN"/>
              </w:rPr>
              <w:t>NOTE 1</w:t>
            </w:r>
          </w:p>
        </w:tc>
      </w:tr>
      <w:tr w:rsidR="003B0BD6" w:rsidRPr="00CF3C6A" w14:paraId="3A2892D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67E2DE3" w14:textId="77777777" w:rsidR="003B0BD6" w:rsidRPr="00CF3C6A" w:rsidRDefault="003B0BD6" w:rsidP="003B0BD6">
            <w:pPr>
              <w:pStyle w:val="TAL"/>
              <w:rPr>
                <w:lang w:eastAsia="zh-TW"/>
              </w:rPr>
            </w:pPr>
            <w:r w:rsidRPr="00CF3C6A">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61B35C77" w14:textId="77777777" w:rsidR="003B0BD6" w:rsidRPr="00CF3C6A" w:rsidRDefault="003B0BD6" w:rsidP="003B0BD6">
            <w:pPr>
              <w:pStyle w:val="TAL"/>
              <w:rPr>
                <w:lang w:eastAsia="zh-TW"/>
              </w:rPr>
            </w:pPr>
            <w:r w:rsidRPr="00CF3C6A">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8EF3CF0"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0198C1" w14:textId="77777777" w:rsidR="003B0BD6" w:rsidRPr="00CF3C6A" w:rsidRDefault="003B0BD6" w:rsidP="003B0BD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14E0E96" w14:textId="77777777" w:rsidR="003B0BD6" w:rsidRPr="00CF3C6A" w:rsidRDefault="003B0BD6" w:rsidP="003B0BD6">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A926E9A" w14:textId="77777777" w:rsidR="003B0BD6" w:rsidRPr="00CF3C6A" w:rsidRDefault="003B0BD6" w:rsidP="003B0BD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EA9E92E"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635E60" w14:textId="77777777" w:rsidR="003B0BD6" w:rsidRPr="00CF3C6A" w:rsidRDefault="003B0BD6" w:rsidP="003B0BD6">
            <w:pPr>
              <w:pStyle w:val="TAL"/>
            </w:pPr>
          </w:p>
        </w:tc>
      </w:tr>
      <w:tr w:rsidR="003B0BD6" w:rsidRPr="00CF3C6A" w14:paraId="1A23DF3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1954533" w14:textId="77777777" w:rsidR="003B0BD6" w:rsidRPr="00CF3C6A" w:rsidRDefault="003B0BD6" w:rsidP="003B0BD6">
            <w:pPr>
              <w:pStyle w:val="TAL"/>
              <w:rPr>
                <w:lang w:eastAsia="zh-CN"/>
              </w:rPr>
            </w:pPr>
            <w:r w:rsidRPr="00CF3C6A">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168C973D" w14:textId="77777777" w:rsidR="003B0BD6" w:rsidRPr="00CF3C6A" w:rsidRDefault="003B0BD6" w:rsidP="003B0BD6">
            <w:pPr>
              <w:pStyle w:val="TAL"/>
            </w:pPr>
            <w:r w:rsidRPr="00CF3C6A">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A92AD3E"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0CF232" w14:textId="77777777" w:rsidR="003B0BD6" w:rsidRPr="00CF3C6A" w:rsidRDefault="003B0BD6" w:rsidP="003B0BD6">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03B45DBB" w14:textId="77777777" w:rsidR="003B0BD6" w:rsidRPr="00CF3C6A" w:rsidRDefault="003B0BD6" w:rsidP="003B0BD6">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97C822F" w14:textId="77777777" w:rsidR="003B0BD6" w:rsidRPr="00CF3C6A" w:rsidRDefault="003B0BD6" w:rsidP="003B0BD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89B2834"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6238A4" w14:textId="77777777" w:rsidR="003B0BD6" w:rsidRPr="00CF3C6A" w:rsidRDefault="003B0BD6" w:rsidP="003B0BD6">
            <w:pPr>
              <w:pStyle w:val="TAL"/>
            </w:pPr>
          </w:p>
        </w:tc>
      </w:tr>
      <w:tr w:rsidR="003B0BD6" w:rsidRPr="00CF3C6A" w14:paraId="4B876B92"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D363F21" w14:textId="77777777" w:rsidR="003B0BD6" w:rsidRPr="00CF3C6A" w:rsidRDefault="003B0BD6" w:rsidP="003B0BD6">
            <w:pPr>
              <w:pStyle w:val="TAL"/>
              <w:rPr>
                <w:lang w:eastAsia="zh-CN"/>
              </w:rPr>
            </w:pPr>
            <w:r w:rsidRPr="00CF3C6A">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5520B725" w14:textId="77777777" w:rsidR="003B0BD6" w:rsidRPr="00CF3C6A" w:rsidRDefault="003B0BD6" w:rsidP="003B0BD6">
            <w:pPr>
              <w:pStyle w:val="TAL"/>
            </w:pPr>
            <w:r w:rsidRPr="00CF3C6A">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31EDE7B"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249FEEF" w14:textId="77777777" w:rsidR="003B0BD6" w:rsidRPr="00CF3C6A" w:rsidRDefault="003B0BD6" w:rsidP="003B0BD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BC5E007" w14:textId="77777777" w:rsidR="003B0BD6" w:rsidRPr="00CF3C6A" w:rsidRDefault="003B0BD6" w:rsidP="003B0BD6">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1305824" w14:textId="77777777" w:rsidR="003B0BD6" w:rsidRPr="00CF3C6A" w:rsidRDefault="003B0BD6" w:rsidP="003B0BD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6B230A0"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0031E8" w14:textId="77777777" w:rsidR="003B0BD6" w:rsidRPr="00CF3C6A" w:rsidRDefault="003B0BD6" w:rsidP="003B0BD6">
            <w:pPr>
              <w:pStyle w:val="TAL"/>
            </w:pPr>
            <w:r w:rsidRPr="00CF3C6A">
              <w:t>Skip TC 7.6</w:t>
            </w:r>
            <w:r w:rsidRPr="00CF3C6A">
              <w:rPr>
                <w:lang w:eastAsia="zh-CN"/>
              </w:rPr>
              <w:t>A</w:t>
            </w:r>
            <w:r w:rsidRPr="00CF3C6A">
              <w:t>.</w:t>
            </w:r>
            <w:r w:rsidRPr="00CF3C6A">
              <w:rPr>
                <w:lang w:eastAsia="zh-CN"/>
              </w:rPr>
              <w:t>4.3</w:t>
            </w:r>
            <w:r w:rsidRPr="00CF3C6A">
              <w:t xml:space="preserve"> if UE supports NSA and TS 38.521-3 TC 7.6B.</w:t>
            </w:r>
            <w:r w:rsidRPr="00CF3C6A">
              <w:rPr>
                <w:lang w:eastAsia="zh-CN"/>
              </w:rPr>
              <w:t>4</w:t>
            </w:r>
            <w:r w:rsidRPr="00CF3C6A">
              <w:t>.</w:t>
            </w:r>
            <w:r w:rsidRPr="00CF3C6A">
              <w:rPr>
                <w:lang w:eastAsia="zh-CN"/>
              </w:rPr>
              <w:t>3_1.3</w:t>
            </w:r>
            <w:r w:rsidRPr="00CF3C6A">
              <w:t xml:space="preserve"> has been executed.</w:t>
            </w:r>
          </w:p>
        </w:tc>
      </w:tr>
      <w:tr w:rsidR="003B0BD6" w:rsidRPr="00CF3C6A" w14:paraId="2D34AD0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5369529" w14:textId="77777777" w:rsidR="003B0BD6" w:rsidRPr="00CF3C6A" w:rsidRDefault="003B0BD6" w:rsidP="003B0BD6">
            <w:pPr>
              <w:pStyle w:val="TAL"/>
              <w:rPr>
                <w:lang w:eastAsia="zh-TW"/>
              </w:rPr>
            </w:pPr>
            <w:r w:rsidRPr="00CF3C6A">
              <w:rPr>
                <w:lang w:eastAsia="zh-TW"/>
              </w:rPr>
              <w:t>7.6A.4.</w:t>
            </w:r>
            <w:r w:rsidRPr="00CF3C6A">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3A05068F" w14:textId="77777777" w:rsidR="003B0BD6" w:rsidRPr="00CF3C6A" w:rsidRDefault="003B0BD6" w:rsidP="003B0BD6">
            <w:pPr>
              <w:pStyle w:val="TAL"/>
              <w:rPr>
                <w:lang w:eastAsia="zh-TW"/>
              </w:rPr>
            </w:pPr>
            <w:r w:rsidRPr="00CF3C6A">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6DD96C6B"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9214838" w14:textId="77777777" w:rsidR="003B0BD6" w:rsidRPr="00CF3C6A" w:rsidRDefault="003B0BD6" w:rsidP="003B0BD6">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1CDC7638" w14:textId="77777777" w:rsidR="003B0BD6" w:rsidRPr="00CF3C6A" w:rsidRDefault="003B0BD6" w:rsidP="003B0BD6">
            <w:pPr>
              <w:pStyle w:val="TAL"/>
              <w:rPr>
                <w:lang w:eastAsia="zh-CN"/>
              </w:rPr>
            </w:pPr>
            <w:r w:rsidRPr="00CF3C6A">
              <w:rPr>
                <w:lang w:eastAsia="zh-CN"/>
              </w:rPr>
              <w:t>UEs supporting 5GS FR1 and CA (5</w:t>
            </w:r>
            <w:r w:rsidRPr="00CF3C6A">
              <w:rPr>
                <w:lang w:eastAsia="zh-TW"/>
              </w:rPr>
              <w:t>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50B00F12" w14:textId="77777777" w:rsidR="003B0BD6" w:rsidRPr="00CF3C6A" w:rsidRDefault="003B0BD6" w:rsidP="003B0BD6">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0D3EFF62"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D7FDE9" w14:textId="77777777" w:rsidR="003B0BD6" w:rsidRPr="00CF3C6A" w:rsidRDefault="003B0BD6" w:rsidP="003B0BD6">
            <w:pPr>
              <w:pStyle w:val="TAL"/>
            </w:pPr>
            <w:r w:rsidRPr="00CF3C6A">
              <w:t xml:space="preserve">NOTE </w:t>
            </w:r>
            <w:r w:rsidRPr="00CF3C6A">
              <w:rPr>
                <w:lang w:eastAsia="zh-CN"/>
              </w:rPr>
              <w:t>1</w:t>
            </w:r>
          </w:p>
        </w:tc>
      </w:tr>
      <w:tr w:rsidR="003B0BD6" w:rsidRPr="00CF3C6A" w14:paraId="6ED2652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8DF007E" w14:textId="77777777" w:rsidR="003B0BD6" w:rsidRPr="00CF3C6A" w:rsidRDefault="003B0BD6" w:rsidP="003B0BD6">
            <w:pPr>
              <w:pStyle w:val="TAL"/>
              <w:rPr>
                <w:lang w:eastAsia="zh-CN"/>
              </w:rPr>
            </w:pPr>
            <w:r w:rsidRPr="00CF3C6A">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7E22D3E3" w14:textId="77777777" w:rsidR="003B0BD6" w:rsidRPr="00CF3C6A" w:rsidRDefault="003B0BD6" w:rsidP="003B0BD6">
            <w:pPr>
              <w:pStyle w:val="TAL"/>
            </w:pPr>
            <w:r w:rsidRPr="00CF3C6A">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9279DCF"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FDDC8DF" w14:textId="77777777" w:rsidR="003B0BD6" w:rsidRPr="00CF3C6A" w:rsidRDefault="003B0BD6" w:rsidP="003B0BD6">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A6FCF1B" w14:textId="77777777" w:rsidR="003B0BD6" w:rsidRPr="00CF3C6A" w:rsidRDefault="003B0BD6" w:rsidP="003B0BD6">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690C35" w14:textId="77777777" w:rsidR="003B0BD6" w:rsidRPr="00CF3C6A" w:rsidRDefault="003B0BD6" w:rsidP="003B0BD6">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F063F72"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BCCB5D" w14:textId="77777777" w:rsidR="003B0BD6" w:rsidRPr="00CF3C6A" w:rsidRDefault="003B0BD6" w:rsidP="003B0BD6">
            <w:pPr>
              <w:pStyle w:val="TAL"/>
            </w:pPr>
          </w:p>
        </w:tc>
      </w:tr>
      <w:tr w:rsidR="003B0BD6" w:rsidRPr="00CF3C6A" w14:paraId="537DC23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88090F9" w14:textId="77777777" w:rsidR="003B0BD6" w:rsidRPr="00CF3C6A" w:rsidRDefault="003B0BD6" w:rsidP="003B0BD6">
            <w:pPr>
              <w:pStyle w:val="TAL"/>
              <w:rPr>
                <w:lang w:eastAsia="zh-CN"/>
              </w:rPr>
            </w:pPr>
            <w:r w:rsidRPr="00CF3C6A">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17464C4B" w14:textId="77777777" w:rsidR="003B0BD6" w:rsidRPr="00CF3C6A" w:rsidRDefault="003B0BD6" w:rsidP="003B0BD6">
            <w:pPr>
              <w:pStyle w:val="TAL"/>
            </w:pPr>
            <w:proofErr w:type="spellStart"/>
            <w:r w:rsidRPr="00CF3C6A">
              <w:t>Inband</w:t>
            </w:r>
            <w:proofErr w:type="spellEnd"/>
            <w:r w:rsidRPr="00CF3C6A">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EE996AF" w14:textId="77777777" w:rsidR="003B0BD6" w:rsidRPr="00CF3C6A" w:rsidRDefault="003B0BD6" w:rsidP="003B0BD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246B5AD" w14:textId="77777777" w:rsidR="003B0BD6" w:rsidRPr="00CF3C6A" w:rsidRDefault="003B0BD6" w:rsidP="003B0BD6">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4DB4A2A9" w14:textId="77777777" w:rsidR="003B0BD6" w:rsidRPr="00CF3C6A" w:rsidRDefault="003B0BD6" w:rsidP="003B0BD6">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5D10E0E" w14:textId="77777777" w:rsidR="003B0BD6" w:rsidRPr="00CF3C6A" w:rsidRDefault="003B0BD6" w:rsidP="003B0BD6">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014EEB3"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162B09" w14:textId="77777777" w:rsidR="003B0BD6" w:rsidRPr="00CF3C6A" w:rsidRDefault="003B0BD6" w:rsidP="003B0BD6">
            <w:pPr>
              <w:pStyle w:val="TAL"/>
            </w:pPr>
          </w:p>
        </w:tc>
      </w:tr>
      <w:tr w:rsidR="003B0BD6" w:rsidRPr="00CF3C6A" w14:paraId="4D7D378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A90E943" w14:textId="77777777" w:rsidR="003B0BD6" w:rsidRPr="00CF3C6A" w:rsidRDefault="003B0BD6" w:rsidP="003B0BD6">
            <w:pPr>
              <w:pStyle w:val="TAL"/>
              <w:rPr>
                <w:lang w:eastAsia="zh-CN"/>
              </w:rPr>
            </w:pPr>
            <w:r w:rsidRPr="00CF3C6A">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4451800A" w14:textId="77777777" w:rsidR="003B0BD6" w:rsidRPr="00CF3C6A" w:rsidRDefault="003B0BD6" w:rsidP="003B0BD6">
            <w:pPr>
              <w:pStyle w:val="TAL"/>
            </w:pPr>
            <w:r w:rsidRPr="00CF3C6A">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5A9CB2A"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E3C154" w14:textId="77777777" w:rsidR="003B0BD6" w:rsidRPr="00CF3C6A" w:rsidRDefault="003B0BD6" w:rsidP="003B0BD6">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57CA0C4" w14:textId="77777777" w:rsidR="003B0BD6" w:rsidRPr="00CF3C6A" w:rsidRDefault="003B0BD6" w:rsidP="003B0BD6">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302C3D" w14:textId="77777777" w:rsidR="003B0BD6" w:rsidRPr="00CF3C6A" w:rsidRDefault="003B0BD6" w:rsidP="003B0BD6">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1DDA01"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413AE5" w14:textId="77777777" w:rsidR="003B0BD6" w:rsidRPr="00CF3C6A" w:rsidRDefault="003B0BD6" w:rsidP="003B0BD6">
            <w:pPr>
              <w:pStyle w:val="TAL"/>
            </w:pPr>
          </w:p>
        </w:tc>
      </w:tr>
      <w:tr w:rsidR="003B0BD6" w:rsidRPr="00CF3C6A" w14:paraId="3DFDF54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7C95705" w14:textId="77777777" w:rsidR="003B0BD6" w:rsidRPr="00CF3C6A" w:rsidRDefault="003B0BD6" w:rsidP="003B0BD6">
            <w:pPr>
              <w:pStyle w:val="TAL"/>
              <w:rPr>
                <w:lang w:eastAsia="zh-CN"/>
              </w:rPr>
            </w:pPr>
            <w:r w:rsidRPr="00CF3C6A">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621C2E23" w14:textId="77777777" w:rsidR="003B0BD6" w:rsidRPr="00CF3C6A" w:rsidRDefault="003B0BD6" w:rsidP="003B0BD6">
            <w:pPr>
              <w:pStyle w:val="TAL"/>
            </w:pPr>
            <w:r w:rsidRPr="00CF3C6A">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6E22CDF4" w14:textId="77777777" w:rsidR="003B0BD6" w:rsidRPr="00CF3C6A" w:rsidRDefault="003B0BD6" w:rsidP="003B0BD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843F04B" w14:textId="77777777" w:rsidR="003B0BD6" w:rsidRPr="00CF3C6A" w:rsidRDefault="003B0BD6" w:rsidP="003B0BD6">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1664163" w14:textId="77777777" w:rsidR="003B0BD6" w:rsidRPr="00CF3C6A" w:rsidRDefault="003B0BD6" w:rsidP="003B0BD6">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AE7727D" w14:textId="77777777" w:rsidR="003B0BD6" w:rsidRPr="00CF3C6A" w:rsidRDefault="003B0BD6" w:rsidP="003B0BD6">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1C202B9C"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35BF70" w14:textId="77777777" w:rsidR="003B0BD6" w:rsidRPr="00CF3C6A" w:rsidRDefault="003B0BD6" w:rsidP="003B0BD6">
            <w:pPr>
              <w:pStyle w:val="TAL"/>
            </w:pPr>
          </w:p>
        </w:tc>
      </w:tr>
      <w:tr w:rsidR="003B0BD6" w:rsidRPr="00CF3C6A" w14:paraId="43BE968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52B719C7" w14:textId="77777777" w:rsidR="003B0BD6" w:rsidRPr="00CF3C6A" w:rsidRDefault="003B0BD6" w:rsidP="003B0BD6">
            <w:pPr>
              <w:pStyle w:val="TAL"/>
              <w:rPr>
                <w:lang w:eastAsia="zh-CN"/>
              </w:rPr>
            </w:pPr>
            <w:r w:rsidRPr="00CF3C6A">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5564CC98" w14:textId="77777777" w:rsidR="003B0BD6" w:rsidRPr="00CF3C6A" w:rsidRDefault="003B0BD6" w:rsidP="003B0BD6">
            <w:pPr>
              <w:pStyle w:val="TAL"/>
            </w:pPr>
            <w:r w:rsidRPr="00CF3C6A">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709D33D"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F993D7" w14:textId="77777777" w:rsidR="003B0BD6" w:rsidRPr="00CF3C6A" w:rsidRDefault="003B0BD6" w:rsidP="003B0BD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7A98049" w14:textId="77777777" w:rsidR="003B0BD6" w:rsidRPr="00CF3C6A" w:rsidRDefault="003B0BD6" w:rsidP="003B0BD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CAB60FD" w14:textId="77777777" w:rsidR="003B0BD6" w:rsidRPr="00CF3C6A" w:rsidRDefault="003B0BD6" w:rsidP="003B0BD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5B4961D"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EFA5F5" w14:textId="77777777" w:rsidR="003B0BD6" w:rsidRPr="00CF3C6A" w:rsidRDefault="003B0BD6" w:rsidP="003B0BD6">
            <w:pPr>
              <w:pStyle w:val="TAL"/>
            </w:pPr>
          </w:p>
        </w:tc>
      </w:tr>
      <w:tr w:rsidR="003B0BD6" w:rsidRPr="00CF3C6A" w14:paraId="7FCEFC6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1A16973" w14:textId="77777777" w:rsidR="003B0BD6" w:rsidRPr="00CF3C6A" w:rsidRDefault="003B0BD6" w:rsidP="003B0BD6">
            <w:pPr>
              <w:pStyle w:val="TAL"/>
              <w:rPr>
                <w:lang w:eastAsia="zh-CN"/>
              </w:rPr>
            </w:pPr>
            <w:r w:rsidRPr="00CF3C6A">
              <w:t>7.6D.2_1</w:t>
            </w:r>
          </w:p>
        </w:tc>
        <w:tc>
          <w:tcPr>
            <w:tcW w:w="4465" w:type="dxa"/>
            <w:tcBorders>
              <w:top w:val="single" w:sz="4" w:space="0" w:color="auto"/>
              <w:left w:val="single" w:sz="4" w:space="0" w:color="auto"/>
              <w:bottom w:val="single" w:sz="4" w:space="0" w:color="auto"/>
              <w:right w:val="single" w:sz="4" w:space="0" w:color="auto"/>
            </w:tcBorders>
          </w:tcPr>
          <w:p w14:paraId="2857214B" w14:textId="77777777" w:rsidR="003B0BD6" w:rsidRPr="00CF3C6A" w:rsidRDefault="003B0BD6" w:rsidP="003B0BD6">
            <w:pPr>
              <w:pStyle w:val="TAL"/>
            </w:pPr>
            <w:r w:rsidRPr="00CF3C6A">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1A4FCC9" w14:textId="77777777" w:rsidR="003B0BD6" w:rsidRPr="00CF3C6A" w:rsidRDefault="003B0BD6" w:rsidP="003B0BD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1827563" w14:textId="77777777" w:rsidR="003B0BD6" w:rsidRPr="00CF3C6A" w:rsidRDefault="003B0BD6" w:rsidP="003B0BD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4DE284D" w14:textId="77777777" w:rsidR="003B0BD6" w:rsidRPr="00CF3C6A" w:rsidRDefault="003B0BD6" w:rsidP="003B0BD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9BCDF2F" w14:textId="77777777" w:rsidR="003B0BD6" w:rsidRPr="00CF3C6A" w:rsidRDefault="003B0BD6" w:rsidP="003B0BD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DCB0206"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1990A5" w14:textId="77777777" w:rsidR="003B0BD6" w:rsidRPr="00CF3C6A" w:rsidRDefault="003B0BD6" w:rsidP="003B0BD6">
            <w:pPr>
              <w:pStyle w:val="TAL"/>
            </w:pPr>
          </w:p>
        </w:tc>
      </w:tr>
      <w:tr w:rsidR="003B0BD6" w:rsidRPr="00CF3C6A" w14:paraId="6E254983"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42B6F6C8" w14:textId="77777777" w:rsidR="003B0BD6" w:rsidRPr="00CF3C6A" w:rsidRDefault="003B0BD6" w:rsidP="003B0BD6">
            <w:pPr>
              <w:pStyle w:val="TAL"/>
              <w:rPr>
                <w:lang w:eastAsia="zh-CN"/>
              </w:rPr>
            </w:pPr>
            <w:r w:rsidRPr="00CF3C6A">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00262303" w14:textId="77777777" w:rsidR="003B0BD6" w:rsidRPr="00CF3C6A" w:rsidRDefault="003B0BD6" w:rsidP="003B0BD6">
            <w:pPr>
              <w:pStyle w:val="TAL"/>
            </w:pPr>
            <w:r w:rsidRPr="00CF3C6A">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219E116"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DCEF45" w14:textId="77777777" w:rsidR="003B0BD6" w:rsidRPr="00CF3C6A" w:rsidRDefault="003B0BD6" w:rsidP="003B0BD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7D40FF8" w14:textId="77777777" w:rsidR="003B0BD6" w:rsidRPr="00CF3C6A" w:rsidRDefault="003B0BD6" w:rsidP="003B0BD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D757822" w14:textId="77777777" w:rsidR="003B0BD6" w:rsidRPr="00CF3C6A" w:rsidRDefault="003B0BD6" w:rsidP="003B0BD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E8E7E6E"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94FFC8" w14:textId="77777777" w:rsidR="003B0BD6" w:rsidRPr="00CF3C6A" w:rsidRDefault="003B0BD6" w:rsidP="003B0BD6">
            <w:pPr>
              <w:pStyle w:val="TAL"/>
            </w:pPr>
          </w:p>
        </w:tc>
      </w:tr>
      <w:tr w:rsidR="003B0BD6" w:rsidRPr="00CF3C6A" w14:paraId="3F93C4E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78206BA" w14:textId="77777777" w:rsidR="003B0BD6" w:rsidRPr="00CF3C6A" w:rsidRDefault="003B0BD6" w:rsidP="003B0BD6">
            <w:pPr>
              <w:pStyle w:val="TAL"/>
              <w:rPr>
                <w:lang w:eastAsia="zh-CN"/>
              </w:rPr>
            </w:pPr>
            <w:r w:rsidRPr="00CF3C6A">
              <w:t>7.6D.3_1</w:t>
            </w:r>
          </w:p>
        </w:tc>
        <w:tc>
          <w:tcPr>
            <w:tcW w:w="4465" w:type="dxa"/>
            <w:tcBorders>
              <w:top w:val="single" w:sz="4" w:space="0" w:color="auto"/>
              <w:left w:val="single" w:sz="4" w:space="0" w:color="auto"/>
              <w:bottom w:val="single" w:sz="4" w:space="0" w:color="auto"/>
              <w:right w:val="single" w:sz="4" w:space="0" w:color="auto"/>
            </w:tcBorders>
          </w:tcPr>
          <w:p w14:paraId="4248C2D8" w14:textId="77777777" w:rsidR="003B0BD6" w:rsidRPr="00CF3C6A" w:rsidRDefault="003B0BD6" w:rsidP="003B0BD6">
            <w:pPr>
              <w:pStyle w:val="TAL"/>
            </w:pPr>
            <w:r w:rsidRPr="00CF3C6A">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C67B7ED" w14:textId="77777777" w:rsidR="003B0BD6" w:rsidRPr="00CF3C6A" w:rsidRDefault="003B0BD6" w:rsidP="003B0BD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207E8AC" w14:textId="77777777" w:rsidR="003B0BD6" w:rsidRPr="00CF3C6A" w:rsidRDefault="003B0BD6" w:rsidP="003B0BD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475E5C6" w14:textId="77777777" w:rsidR="003B0BD6" w:rsidRPr="00CF3C6A" w:rsidRDefault="003B0BD6" w:rsidP="003B0BD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9FCCE38" w14:textId="77777777" w:rsidR="003B0BD6" w:rsidRPr="00CF3C6A" w:rsidRDefault="003B0BD6" w:rsidP="003B0BD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802CC3"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41F654" w14:textId="77777777" w:rsidR="003B0BD6" w:rsidRPr="00CF3C6A" w:rsidRDefault="003B0BD6" w:rsidP="003B0BD6">
            <w:pPr>
              <w:pStyle w:val="TAL"/>
            </w:pPr>
          </w:p>
        </w:tc>
      </w:tr>
      <w:tr w:rsidR="003B0BD6" w:rsidRPr="00CF3C6A" w14:paraId="2910E54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22F61B07" w14:textId="77777777" w:rsidR="003B0BD6" w:rsidRPr="00CF3C6A" w:rsidRDefault="003B0BD6" w:rsidP="003B0BD6">
            <w:pPr>
              <w:pStyle w:val="TAL"/>
              <w:rPr>
                <w:lang w:eastAsia="zh-CN"/>
              </w:rPr>
            </w:pPr>
            <w:r w:rsidRPr="00CF3C6A">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5677A319" w14:textId="77777777" w:rsidR="003B0BD6" w:rsidRPr="00CF3C6A" w:rsidRDefault="003B0BD6" w:rsidP="003B0BD6">
            <w:pPr>
              <w:pStyle w:val="TAL"/>
            </w:pPr>
            <w:r w:rsidRPr="00CF3C6A">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6B8E1D4"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BC637F" w14:textId="77777777" w:rsidR="003B0BD6" w:rsidRPr="00CF3C6A" w:rsidRDefault="003B0BD6" w:rsidP="003B0BD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F41E509" w14:textId="77777777" w:rsidR="003B0BD6" w:rsidRPr="00CF3C6A" w:rsidRDefault="003B0BD6" w:rsidP="003B0BD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DFC8BAC" w14:textId="77777777" w:rsidR="003B0BD6" w:rsidRPr="00CF3C6A" w:rsidRDefault="003B0BD6" w:rsidP="003B0BD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C8713A2"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0918FF" w14:textId="77777777" w:rsidR="003B0BD6" w:rsidRPr="00CF3C6A" w:rsidRDefault="003B0BD6" w:rsidP="003B0BD6">
            <w:pPr>
              <w:pStyle w:val="TAL"/>
            </w:pPr>
          </w:p>
        </w:tc>
      </w:tr>
      <w:tr w:rsidR="003B0BD6" w:rsidRPr="00CF3C6A" w14:paraId="1EC95EC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8379056" w14:textId="77777777" w:rsidR="003B0BD6" w:rsidRPr="00CF3C6A" w:rsidRDefault="003B0BD6" w:rsidP="003B0BD6">
            <w:pPr>
              <w:pStyle w:val="TAL"/>
              <w:rPr>
                <w:lang w:eastAsia="zh-CN"/>
              </w:rPr>
            </w:pPr>
            <w:r w:rsidRPr="00CF3C6A">
              <w:t>7.6D.4_1</w:t>
            </w:r>
          </w:p>
        </w:tc>
        <w:tc>
          <w:tcPr>
            <w:tcW w:w="4465" w:type="dxa"/>
            <w:tcBorders>
              <w:top w:val="single" w:sz="4" w:space="0" w:color="auto"/>
              <w:left w:val="single" w:sz="4" w:space="0" w:color="auto"/>
              <w:bottom w:val="single" w:sz="4" w:space="0" w:color="auto"/>
              <w:right w:val="single" w:sz="4" w:space="0" w:color="auto"/>
            </w:tcBorders>
          </w:tcPr>
          <w:p w14:paraId="56A8DCAD" w14:textId="77777777" w:rsidR="003B0BD6" w:rsidRPr="00CF3C6A" w:rsidRDefault="003B0BD6" w:rsidP="003B0BD6">
            <w:pPr>
              <w:pStyle w:val="TAL"/>
            </w:pPr>
            <w:r w:rsidRPr="00CF3C6A">
              <w:t>Void</w:t>
            </w:r>
          </w:p>
        </w:tc>
        <w:tc>
          <w:tcPr>
            <w:tcW w:w="852" w:type="dxa"/>
            <w:tcBorders>
              <w:top w:val="single" w:sz="4" w:space="0" w:color="auto"/>
              <w:left w:val="single" w:sz="4" w:space="0" w:color="auto"/>
              <w:bottom w:val="single" w:sz="4" w:space="0" w:color="auto"/>
              <w:right w:val="single" w:sz="4" w:space="0" w:color="auto"/>
            </w:tcBorders>
          </w:tcPr>
          <w:p w14:paraId="2726C3D9" w14:textId="77777777" w:rsidR="003B0BD6" w:rsidRPr="00CF3C6A" w:rsidRDefault="003B0BD6" w:rsidP="003B0BD6">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5341DFF" w14:textId="77777777" w:rsidR="003B0BD6" w:rsidRPr="00CF3C6A" w:rsidRDefault="003B0BD6" w:rsidP="003B0BD6">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0B6F8207" w14:textId="77777777" w:rsidR="003B0BD6" w:rsidRPr="00CF3C6A" w:rsidRDefault="003B0BD6" w:rsidP="003B0BD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FDBF778" w14:textId="77777777" w:rsidR="003B0BD6" w:rsidRPr="00CF3C6A" w:rsidRDefault="003B0BD6" w:rsidP="003B0BD6">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4B1A7E3"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827B84" w14:textId="77777777" w:rsidR="003B0BD6" w:rsidRPr="00CF3C6A" w:rsidRDefault="003B0BD6" w:rsidP="003B0BD6">
            <w:pPr>
              <w:pStyle w:val="TAL"/>
            </w:pPr>
          </w:p>
        </w:tc>
      </w:tr>
      <w:tr w:rsidR="003B0BD6" w:rsidRPr="00CF3C6A" w14:paraId="2D0ABB3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E46D563" w14:textId="77777777" w:rsidR="003B0BD6" w:rsidRPr="00CF3C6A" w:rsidRDefault="003B0BD6" w:rsidP="003B0BD6">
            <w:pPr>
              <w:pStyle w:val="TAL"/>
            </w:pPr>
            <w:r w:rsidRPr="00CF3C6A">
              <w:rPr>
                <w:rFonts w:eastAsiaTheme="minorEastAsia"/>
              </w:rPr>
              <w:t>7.6E.2.</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6E74F48E" w14:textId="77777777" w:rsidR="003B0BD6" w:rsidRPr="00CF3C6A" w:rsidRDefault="003B0BD6" w:rsidP="003B0BD6">
            <w:pPr>
              <w:pStyle w:val="TAL"/>
            </w:pPr>
            <w:r w:rsidRPr="00CF3C6A">
              <w:rPr>
                <w:rFonts w:eastAsia="Malgun Gothic"/>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7D6D144" w14:textId="77777777" w:rsidR="003B0BD6" w:rsidRPr="00CF3C6A" w:rsidRDefault="003B0BD6" w:rsidP="003B0BD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726E3EA" w14:textId="77777777" w:rsidR="003B0BD6" w:rsidRPr="00CF3C6A" w:rsidRDefault="003B0BD6" w:rsidP="003B0BD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A02430E" w14:textId="77777777" w:rsidR="003B0BD6" w:rsidRPr="00CF3C6A" w:rsidRDefault="003B0BD6" w:rsidP="003B0BD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3D328A8" w14:textId="77777777" w:rsidR="003B0BD6" w:rsidRPr="00CF3C6A" w:rsidRDefault="003B0BD6" w:rsidP="003B0BD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6CB9431"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00E981" w14:textId="77777777" w:rsidR="003B0BD6" w:rsidRPr="00CF3C6A" w:rsidRDefault="003B0BD6" w:rsidP="003B0BD6">
            <w:pPr>
              <w:pStyle w:val="TAL"/>
            </w:pPr>
          </w:p>
        </w:tc>
      </w:tr>
      <w:tr w:rsidR="003B0BD6" w:rsidRPr="00CF3C6A" w14:paraId="4360B44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FBC7C5B" w14:textId="77777777" w:rsidR="003B0BD6" w:rsidRPr="00CF3C6A" w:rsidRDefault="003B0BD6" w:rsidP="003B0BD6">
            <w:pPr>
              <w:pStyle w:val="TAL"/>
            </w:pPr>
            <w:r w:rsidRPr="00CF3C6A">
              <w:rPr>
                <w:rFonts w:eastAsiaTheme="minorEastAsia"/>
              </w:rPr>
              <w:t>7.6E.</w:t>
            </w:r>
            <w:r w:rsidRPr="00CF3C6A">
              <w:rPr>
                <w:rFonts w:eastAsiaTheme="minorEastAsia"/>
                <w:lang w:eastAsia="zh-CN"/>
              </w:rPr>
              <w:t>3</w:t>
            </w:r>
            <w:r w:rsidRPr="00CF3C6A">
              <w:rPr>
                <w:rFonts w:eastAsiaTheme="minorEastAsia"/>
              </w:rPr>
              <w:t>.</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4CFB66F4" w14:textId="77777777" w:rsidR="003B0BD6" w:rsidRPr="00CF3C6A" w:rsidRDefault="003B0BD6" w:rsidP="003B0BD6">
            <w:pPr>
              <w:pStyle w:val="TAL"/>
            </w:pPr>
            <w:r w:rsidRPr="00CF3C6A">
              <w:rPr>
                <w:rFonts w:eastAsia="Malgun Gothic"/>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3A98BCF" w14:textId="77777777" w:rsidR="003B0BD6" w:rsidRPr="00CF3C6A" w:rsidRDefault="003B0BD6" w:rsidP="003B0BD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A6576FC" w14:textId="77777777" w:rsidR="003B0BD6" w:rsidRPr="00CF3C6A" w:rsidRDefault="003B0BD6" w:rsidP="003B0BD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192AC3E" w14:textId="77777777" w:rsidR="003B0BD6" w:rsidRPr="00CF3C6A" w:rsidRDefault="003B0BD6" w:rsidP="003B0BD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2E68265" w14:textId="77777777" w:rsidR="003B0BD6" w:rsidRPr="00CF3C6A" w:rsidRDefault="003B0BD6" w:rsidP="003B0BD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251530"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AAAAA1" w14:textId="77777777" w:rsidR="003B0BD6" w:rsidRPr="00CF3C6A" w:rsidRDefault="003B0BD6" w:rsidP="003B0BD6">
            <w:pPr>
              <w:pStyle w:val="TAL"/>
            </w:pPr>
          </w:p>
        </w:tc>
      </w:tr>
      <w:tr w:rsidR="003B0BD6" w:rsidRPr="00CF3C6A" w14:paraId="7C976161"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6FF22206"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37102C87" w14:textId="77777777" w:rsidR="003B0BD6" w:rsidRPr="00CF3C6A" w:rsidRDefault="003B0BD6" w:rsidP="003B0BD6">
            <w:pPr>
              <w:keepNext/>
              <w:keepLines/>
              <w:spacing w:after="0"/>
              <w:rPr>
                <w:rFonts w:ascii="Arial" w:hAnsi="Arial"/>
                <w:sz w:val="18"/>
              </w:rPr>
            </w:pPr>
            <w:r w:rsidRPr="00CF3C6A">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28903B3" w14:textId="77777777" w:rsidR="003B0BD6" w:rsidRPr="00CF3C6A" w:rsidRDefault="003B0BD6" w:rsidP="003B0BD6">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D5F9689" w14:textId="77777777" w:rsidR="003B0BD6" w:rsidRPr="00CF3C6A" w:rsidRDefault="003B0BD6" w:rsidP="003B0BD6">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371EDB91"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DA1355" w14:textId="77777777" w:rsidR="003B0BD6" w:rsidRPr="00CF3C6A" w:rsidRDefault="003B0BD6" w:rsidP="003B0BD6">
            <w:pPr>
              <w:keepNext/>
              <w:keepLines/>
              <w:spacing w:after="0"/>
              <w:rPr>
                <w:rFonts w:ascii="Arial" w:hAnsi="Arial"/>
                <w:sz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A246C90" w14:textId="77777777" w:rsidR="003B0BD6" w:rsidRPr="00CF3C6A" w:rsidRDefault="003B0BD6" w:rsidP="003B0BD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32658B22" w14:textId="77777777" w:rsidR="003B0BD6" w:rsidRPr="00CF3C6A" w:rsidRDefault="003B0BD6" w:rsidP="003B0BD6">
            <w:pPr>
              <w:keepNext/>
              <w:keepLines/>
              <w:spacing w:after="0"/>
              <w:rPr>
                <w:rFonts w:ascii="Arial" w:hAnsi="Arial"/>
                <w:sz w:val="18"/>
              </w:rPr>
            </w:pPr>
          </w:p>
        </w:tc>
      </w:tr>
      <w:tr w:rsidR="003B0BD6" w:rsidRPr="00CF3C6A" w14:paraId="6E74336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67FB1C2"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7BD3527D" w14:textId="77777777" w:rsidR="003B0BD6" w:rsidRPr="00CF3C6A" w:rsidRDefault="003B0BD6" w:rsidP="003B0BD6">
            <w:pPr>
              <w:keepNext/>
              <w:keepLines/>
              <w:spacing w:after="0"/>
              <w:rPr>
                <w:rFonts w:ascii="Arial" w:hAnsi="Arial"/>
                <w:sz w:val="18"/>
              </w:rPr>
            </w:pPr>
            <w:r w:rsidRPr="00CF3C6A">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107EA4" w14:textId="77777777" w:rsidR="003B0BD6" w:rsidRPr="00CF3C6A" w:rsidRDefault="003B0BD6" w:rsidP="003B0BD6">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D755E3" w14:textId="77777777" w:rsidR="003B0BD6" w:rsidRPr="00CF3C6A" w:rsidRDefault="003B0BD6" w:rsidP="003B0BD6">
            <w:pPr>
              <w:keepNext/>
              <w:keepLines/>
              <w:spacing w:after="0"/>
              <w:rPr>
                <w:rFonts w:ascii="Arial" w:hAnsi="Arial"/>
                <w:sz w:val="18"/>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406A621" w14:textId="77777777" w:rsidR="003B0BD6" w:rsidRPr="00CF3C6A" w:rsidRDefault="003B0BD6" w:rsidP="003B0BD6">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201076" w14:textId="77777777" w:rsidR="003B0BD6" w:rsidRPr="00CF3C6A" w:rsidRDefault="003B0BD6" w:rsidP="003B0BD6">
            <w:pPr>
              <w:keepNext/>
              <w:keepLines/>
              <w:spacing w:after="0"/>
              <w:rPr>
                <w:rFonts w:ascii="Arial" w:hAnsi="Arial"/>
                <w:sz w:val="18"/>
                <w:szCs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F245BDB" w14:textId="77777777" w:rsidR="003B0BD6" w:rsidRPr="00CF3C6A" w:rsidRDefault="003B0BD6" w:rsidP="003B0BD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0E4A3FE" w14:textId="77777777" w:rsidR="003B0BD6" w:rsidRPr="00CF3C6A" w:rsidRDefault="003B0BD6" w:rsidP="003B0BD6">
            <w:pPr>
              <w:keepNext/>
              <w:keepLines/>
              <w:spacing w:after="0"/>
              <w:rPr>
                <w:rFonts w:ascii="Arial" w:hAnsi="Arial"/>
                <w:sz w:val="18"/>
              </w:rPr>
            </w:pPr>
          </w:p>
        </w:tc>
      </w:tr>
      <w:tr w:rsidR="003B0BD6" w:rsidRPr="00CF3C6A" w14:paraId="062DC15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AE487A6" w14:textId="77777777" w:rsidR="003B0BD6" w:rsidRPr="00CF3C6A" w:rsidRDefault="003B0BD6" w:rsidP="003B0BD6">
            <w:pPr>
              <w:pStyle w:val="TAL"/>
              <w:rPr>
                <w:lang w:eastAsia="zh-CN"/>
              </w:rPr>
            </w:pPr>
            <w:r w:rsidRPr="00CF3C6A">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2C34E31E" w14:textId="77777777" w:rsidR="003B0BD6" w:rsidRPr="00CF3C6A" w:rsidRDefault="003B0BD6" w:rsidP="003B0BD6">
            <w:pPr>
              <w:pStyle w:val="TAL"/>
            </w:pPr>
            <w:r w:rsidRPr="00CF3C6A">
              <w:t>In-band blocking for ATG</w:t>
            </w:r>
          </w:p>
        </w:tc>
        <w:tc>
          <w:tcPr>
            <w:tcW w:w="852" w:type="dxa"/>
            <w:tcBorders>
              <w:top w:val="single" w:sz="4" w:space="0" w:color="auto"/>
              <w:left w:val="single" w:sz="4" w:space="0" w:color="auto"/>
              <w:bottom w:val="single" w:sz="4" w:space="0" w:color="auto"/>
              <w:right w:val="single" w:sz="4" w:space="0" w:color="auto"/>
            </w:tcBorders>
          </w:tcPr>
          <w:p w14:paraId="03F9BA76" w14:textId="77777777" w:rsidR="003B0BD6" w:rsidRPr="00CF3C6A" w:rsidRDefault="003B0BD6" w:rsidP="003B0BD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E72FC10" w14:textId="77777777" w:rsidR="003B0BD6" w:rsidRPr="00CF3C6A" w:rsidRDefault="003B0BD6" w:rsidP="003B0BD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C3CB852" w14:textId="77777777" w:rsidR="003B0BD6" w:rsidRPr="00CF3C6A" w:rsidRDefault="003B0BD6" w:rsidP="003B0BD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077F8B6" w14:textId="77777777" w:rsidR="003B0BD6" w:rsidRPr="00CF3C6A" w:rsidRDefault="003B0BD6" w:rsidP="003B0BD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58D0635"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33D98C" w14:textId="77777777" w:rsidR="003B0BD6" w:rsidRPr="00CF3C6A" w:rsidRDefault="003B0BD6" w:rsidP="003B0BD6">
            <w:pPr>
              <w:pStyle w:val="TAL"/>
            </w:pPr>
            <w:r w:rsidRPr="00CF3C6A">
              <w:t xml:space="preserve">NOTE </w:t>
            </w:r>
            <w:r w:rsidRPr="00CF3C6A">
              <w:rPr>
                <w:lang w:eastAsia="zh-CN"/>
              </w:rPr>
              <w:t>1</w:t>
            </w:r>
          </w:p>
        </w:tc>
      </w:tr>
      <w:tr w:rsidR="003B0BD6" w:rsidRPr="00CF3C6A" w14:paraId="3F4F5A57"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45EF0F0" w14:textId="77777777" w:rsidR="003B0BD6" w:rsidRPr="00CF3C6A" w:rsidRDefault="003B0BD6" w:rsidP="003B0BD6">
            <w:pPr>
              <w:pStyle w:val="TAL"/>
              <w:rPr>
                <w:lang w:eastAsia="zh-CN"/>
              </w:rPr>
            </w:pPr>
            <w:r w:rsidRPr="00CF3C6A">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694DE1DB" w14:textId="77777777" w:rsidR="003B0BD6" w:rsidRPr="00CF3C6A" w:rsidRDefault="003B0BD6" w:rsidP="003B0BD6">
            <w:pPr>
              <w:pStyle w:val="TAL"/>
            </w:pPr>
            <w:r w:rsidRPr="00CF3C6A">
              <w:t>Out-of-band blocking for ATG</w:t>
            </w:r>
          </w:p>
        </w:tc>
        <w:tc>
          <w:tcPr>
            <w:tcW w:w="852" w:type="dxa"/>
            <w:tcBorders>
              <w:top w:val="single" w:sz="4" w:space="0" w:color="auto"/>
              <w:left w:val="single" w:sz="4" w:space="0" w:color="auto"/>
              <w:bottom w:val="single" w:sz="4" w:space="0" w:color="auto"/>
              <w:right w:val="single" w:sz="4" w:space="0" w:color="auto"/>
            </w:tcBorders>
          </w:tcPr>
          <w:p w14:paraId="6BDE7103" w14:textId="77777777" w:rsidR="003B0BD6" w:rsidRPr="00CF3C6A" w:rsidRDefault="003B0BD6" w:rsidP="003B0BD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FA273DA" w14:textId="77777777" w:rsidR="003B0BD6" w:rsidRPr="00CF3C6A" w:rsidRDefault="003B0BD6" w:rsidP="003B0BD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6436476" w14:textId="77777777" w:rsidR="003B0BD6" w:rsidRPr="00CF3C6A" w:rsidRDefault="003B0BD6" w:rsidP="003B0BD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271DCC9" w14:textId="77777777" w:rsidR="003B0BD6" w:rsidRPr="00CF3C6A" w:rsidRDefault="003B0BD6" w:rsidP="003B0BD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52FBD4B"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7DE1E1" w14:textId="77777777" w:rsidR="003B0BD6" w:rsidRPr="00CF3C6A" w:rsidRDefault="003B0BD6" w:rsidP="003B0BD6">
            <w:pPr>
              <w:pStyle w:val="TAL"/>
            </w:pPr>
            <w:r w:rsidRPr="00CF3C6A">
              <w:t xml:space="preserve">NOTE </w:t>
            </w:r>
            <w:r w:rsidRPr="00CF3C6A">
              <w:rPr>
                <w:lang w:eastAsia="zh-CN"/>
              </w:rPr>
              <w:t>1</w:t>
            </w:r>
          </w:p>
        </w:tc>
      </w:tr>
      <w:tr w:rsidR="003B0BD6" w:rsidRPr="00CF3C6A" w14:paraId="6FA7F994"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249A122" w14:textId="77777777" w:rsidR="003B0BD6" w:rsidRPr="00CF3C6A" w:rsidRDefault="003B0BD6" w:rsidP="003B0BD6">
            <w:pPr>
              <w:pStyle w:val="TAL"/>
              <w:rPr>
                <w:lang w:eastAsia="zh-CN"/>
              </w:rPr>
            </w:pPr>
            <w:r w:rsidRPr="00CF3C6A">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3DB773E9" w14:textId="77777777" w:rsidR="003B0BD6" w:rsidRPr="00CF3C6A" w:rsidRDefault="003B0BD6" w:rsidP="003B0BD6">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hideMark/>
          </w:tcPr>
          <w:p w14:paraId="41E69453"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D51675" w14:textId="77777777" w:rsidR="003B0BD6" w:rsidRPr="00CF3C6A" w:rsidRDefault="003B0BD6" w:rsidP="003B0BD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ACB6C56" w14:textId="77777777" w:rsidR="003B0BD6" w:rsidRPr="00CF3C6A" w:rsidRDefault="003B0BD6" w:rsidP="003B0BD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907CCF4" w14:textId="77777777" w:rsidR="003B0BD6" w:rsidRPr="00CF3C6A" w:rsidRDefault="003B0BD6" w:rsidP="003B0BD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B4E587A"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A4FDC3" w14:textId="77777777" w:rsidR="003B0BD6" w:rsidRPr="00CF3C6A" w:rsidRDefault="003B0BD6" w:rsidP="003B0BD6">
            <w:pPr>
              <w:pStyle w:val="TAL"/>
            </w:pPr>
          </w:p>
        </w:tc>
      </w:tr>
      <w:tr w:rsidR="003B0BD6" w:rsidRPr="00CF3C6A" w14:paraId="72435C8A"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A1E9782" w14:textId="77777777" w:rsidR="003B0BD6" w:rsidRPr="00CF3C6A" w:rsidRDefault="003B0BD6" w:rsidP="003B0BD6">
            <w:pPr>
              <w:pStyle w:val="TAL"/>
              <w:rPr>
                <w:lang w:eastAsia="zh-CN"/>
              </w:rPr>
            </w:pPr>
            <w:r w:rsidRPr="00CF3C6A">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22A709B4" w14:textId="77777777" w:rsidR="003B0BD6" w:rsidRPr="00CF3C6A" w:rsidRDefault="003B0BD6" w:rsidP="003B0BD6">
            <w:pPr>
              <w:pStyle w:val="TAL"/>
            </w:pPr>
            <w:r w:rsidRPr="00CF3C6A">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7D2C100F"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710F34" w14:textId="77777777" w:rsidR="003B0BD6" w:rsidRPr="00CF3C6A" w:rsidRDefault="003B0BD6" w:rsidP="003B0BD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2610C30" w14:textId="77777777" w:rsidR="003B0BD6" w:rsidRPr="00CF3C6A" w:rsidRDefault="003B0BD6" w:rsidP="003B0BD6">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01D8686" w14:textId="77777777" w:rsidR="003B0BD6" w:rsidRPr="00CF3C6A" w:rsidRDefault="003B0BD6" w:rsidP="003B0BD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7BE8A89"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D58B07" w14:textId="77777777" w:rsidR="003B0BD6" w:rsidRPr="00CF3C6A" w:rsidRDefault="003B0BD6" w:rsidP="003B0BD6">
            <w:pPr>
              <w:pStyle w:val="TAL"/>
            </w:pPr>
          </w:p>
        </w:tc>
      </w:tr>
      <w:tr w:rsidR="003B0BD6" w:rsidRPr="00CF3C6A" w14:paraId="2C9EC56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1D420189" w14:textId="77777777" w:rsidR="003B0BD6" w:rsidRPr="00CF3C6A" w:rsidRDefault="003B0BD6" w:rsidP="003B0BD6">
            <w:pPr>
              <w:pStyle w:val="TAL"/>
              <w:rPr>
                <w:lang w:eastAsia="zh-CN"/>
              </w:rPr>
            </w:pPr>
            <w:r w:rsidRPr="00CF3C6A">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0841B1BA" w14:textId="77777777" w:rsidR="003B0BD6" w:rsidRPr="00CF3C6A" w:rsidRDefault="003B0BD6" w:rsidP="003B0BD6">
            <w:pPr>
              <w:pStyle w:val="TAL"/>
            </w:pPr>
            <w:r w:rsidRPr="00CF3C6A">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5B4BCE96"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6413C2B" w14:textId="77777777" w:rsidR="003B0BD6" w:rsidRPr="00CF3C6A" w:rsidRDefault="003B0BD6" w:rsidP="003B0BD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FADF1C6" w14:textId="77777777" w:rsidR="003B0BD6" w:rsidRPr="00CF3C6A" w:rsidRDefault="003B0BD6" w:rsidP="003B0BD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F20FC98" w14:textId="77777777" w:rsidR="003B0BD6" w:rsidRPr="00CF3C6A" w:rsidRDefault="003B0BD6" w:rsidP="003B0BD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F870785"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A384AEB" w14:textId="77777777" w:rsidR="003B0BD6" w:rsidRPr="00CF3C6A" w:rsidRDefault="003B0BD6" w:rsidP="003B0BD6">
            <w:pPr>
              <w:pStyle w:val="TAL"/>
            </w:pPr>
          </w:p>
        </w:tc>
      </w:tr>
      <w:tr w:rsidR="003B0BD6" w:rsidRPr="00CF3C6A" w14:paraId="1CF80E9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208DF4E" w14:textId="77777777" w:rsidR="003B0BD6" w:rsidRPr="00CF3C6A" w:rsidRDefault="003B0BD6" w:rsidP="003B0BD6">
            <w:pPr>
              <w:pStyle w:val="TAL"/>
              <w:rPr>
                <w:lang w:eastAsia="zh-CN"/>
              </w:rPr>
            </w:pPr>
            <w:r w:rsidRPr="00CF3C6A">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096BA515" w14:textId="77777777" w:rsidR="003B0BD6" w:rsidRPr="00CF3C6A" w:rsidRDefault="003B0BD6" w:rsidP="003B0BD6">
            <w:pPr>
              <w:pStyle w:val="TAL"/>
            </w:pPr>
            <w:r w:rsidRPr="00CF3C6A">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01A8BFC5"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D19154" w14:textId="77777777" w:rsidR="003B0BD6" w:rsidRPr="00CF3C6A" w:rsidRDefault="003B0BD6" w:rsidP="003B0BD6">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1FC1162A" w14:textId="77777777" w:rsidR="003B0BD6" w:rsidRPr="00CF3C6A" w:rsidRDefault="003B0BD6" w:rsidP="003B0BD6">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D7C159C" w14:textId="77777777" w:rsidR="003B0BD6" w:rsidRPr="00CF3C6A" w:rsidRDefault="003B0BD6" w:rsidP="003B0BD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C55DF09"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55A1C2E" w14:textId="77777777" w:rsidR="003B0BD6" w:rsidRPr="00CF3C6A" w:rsidRDefault="003B0BD6" w:rsidP="003B0BD6">
            <w:pPr>
              <w:pStyle w:val="TAL"/>
            </w:pPr>
          </w:p>
        </w:tc>
      </w:tr>
      <w:tr w:rsidR="003B0BD6" w:rsidRPr="00CF3C6A" w14:paraId="3F662460"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35496B0" w14:textId="77777777" w:rsidR="003B0BD6" w:rsidRPr="00CF3C6A" w:rsidRDefault="003B0BD6" w:rsidP="003B0BD6">
            <w:pPr>
              <w:pStyle w:val="TAL"/>
              <w:rPr>
                <w:lang w:eastAsia="zh-CN"/>
              </w:rPr>
            </w:pPr>
            <w:r w:rsidRPr="00CF3C6A">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0F25C3FE" w14:textId="77777777" w:rsidR="003B0BD6" w:rsidRPr="00CF3C6A" w:rsidRDefault="003B0BD6" w:rsidP="003B0BD6">
            <w:pPr>
              <w:pStyle w:val="TAL"/>
            </w:pPr>
            <w:r w:rsidRPr="00CF3C6A">
              <w:t>Spurious response for CA (</w:t>
            </w:r>
            <w:r w:rsidRPr="00CF3C6A">
              <w:rPr>
                <w:lang w:eastAsia="zh-CN"/>
              </w:rPr>
              <w:t>5</w:t>
            </w:r>
            <w:r w:rsidRPr="00CF3C6A">
              <w:t>DL CA)</w:t>
            </w:r>
          </w:p>
        </w:tc>
        <w:tc>
          <w:tcPr>
            <w:tcW w:w="852" w:type="dxa"/>
            <w:tcBorders>
              <w:top w:val="single" w:sz="4" w:space="0" w:color="auto"/>
              <w:left w:val="single" w:sz="4" w:space="0" w:color="auto"/>
              <w:bottom w:val="single" w:sz="4" w:space="0" w:color="auto"/>
              <w:right w:val="single" w:sz="4" w:space="0" w:color="auto"/>
            </w:tcBorders>
          </w:tcPr>
          <w:p w14:paraId="36DCAA09"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A73EF0A" w14:textId="77777777" w:rsidR="003B0BD6" w:rsidRPr="00CF3C6A" w:rsidRDefault="003B0BD6" w:rsidP="003B0BD6">
            <w:pPr>
              <w:pStyle w:val="TAL"/>
              <w:rPr>
                <w:lang w:eastAsia="zh-CN"/>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5CA62F51" w14:textId="77777777" w:rsidR="003B0BD6" w:rsidRPr="00CF3C6A" w:rsidRDefault="003B0BD6" w:rsidP="003B0BD6">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6E722AB6" w14:textId="77777777" w:rsidR="003B0BD6" w:rsidRPr="00CF3C6A" w:rsidRDefault="003B0BD6" w:rsidP="003B0BD6">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2CDD84B9"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3989BE" w14:textId="77777777" w:rsidR="003B0BD6" w:rsidRPr="00CF3C6A" w:rsidRDefault="003B0BD6" w:rsidP="003B0BD6">
            <w:pPr>
              <w:pStyle w:val="TAL"/>
            </w:pPr>
            <w:r w:rsidRPr="00CF3C6A">
              <w:t xml:space="preserve">NOTE </w:t>
            </w:r>
            <w:r w:rsidRPr="00CF3C6A">
              <w:rPr>
                <w:lang w:eastAsia="zh-CN"/>
              </w:rPr>
              <w:t>1</w:t>
            </w:r>
          </w:p>
        </w:tc>
      </w:tr>
      <w:tr w:rsidR="003B0BD6" w:rsidRPr="00CF3C6A" w14:paraId="4A10E72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4C8E555C" w14:textId="77777777" w:rsidR="003B0BD6" w:rsidRPr="00CF3C6A" w:rsidRDefault="003B0BD6" w:rsidP="003B0BD6">
            <w:pPr>
              <w:pStyle w:val="TAL"/>
              <w:rPr>
                <w:lang w:eastAsia="zh-CN"/>
              </w:rPr>
            </w:pPr>
            <w:r w:rsidRPr="00CF3C6A">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0B6D8623" w14:textId="77777777" w:rsidR="003B0BD6" w:rsidRPr="00CF3C6A" w:rsidRDefault="003B0BD6" w:rsidP="003B0BD6">
            <w:pPr>
              <w:pStyle w:val="TAL"/>
            </w:pPr>
            <w:r w:rsidRPr="00CF3C6A">
              <w:t>Spurious response for SUL</w:t>
            </w:r>
          </w:p>
        </w:tc>
        <w:tc>
          <w:tcPr>
            <w:tcW w:w="852" w:type="dxa"/>
            <w:tcBorders>
              <w:top w:val="single" w:sz="4" w:space="0" w:color="auto"/>
              <w:left w:val="single" w:sz="4" w:space="0" w:color="auto"/>
              <w:bottom w:val="single" w:sz="4" w:space="0" w:color="auto"/>
              <w:right w:val="single" w:sz="4" w:space="0" w:color="auto"/>
            </w:tcBorders>
          </w:tcPr>
          <w:p w14:paraId="03BFACC8"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B5433BE" w14:textId="77777777" w:rsidR="003B0BD6" w:rsidRPr="00CF3C6A" w:rsidRDefault="003B0BD6" w:rsidP="003B0BD6">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1851FDFB" w14:textId="77777777" w:rsidR="003B0BD6" w:rsidRPr="00CF3C6A" w:rsidRDefault="003B0BD6" w:rsidP="003B0BD6">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1C8946B3" w14:textId="77777777" w:rsidR="003B0BD6" w:rsidRPr="00CF3C6A" w:rsidRDefault="003B0BD6" w:rsidP="003B0BD6">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96A0390"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17908A" w14:textId="77777777" w:rsidR="003B0BD6" w:rsidRPr="00CF3C6A" w:rsidRDefault="003B0BD6" w:rsidP="003B0BD6">
            <w:pPr>
              <w:pStyle w:val="TAL"/>
            </w:pPr>
          </w:p>
        </w:tc>
      </w:tr>
      <w:tr w:rsidR="003B0BD6" w:rsidRPr="00CF3C6A" w14:paraId="7E9E15F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581C2E1" w14:textId="77777777" w:rsidR="003B0BD6" w:rsidRPr="00CF3C6A" w:rsidRDefault="003B0BD6" w:rsidP="003B0BD6">
            <w:pPr>
              <w:pStyle w:val="TAL"/>
              <w:rPr>
                <w:lang w:eastAsia="zh-CN"/>
              </w:rPr>
            </w:pPr>
            <w:r w:rsidRPr="00CF3C6A">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5E1DEC2E" w14:textId="77777777" w:rsidR="003B0BD6" w:rsidRPr="00CF3C6A" w:rsidRDefault="003B0BD6" w:rsidP="003B0BD6">
            <w:pPr>
              <w:pStyle w:val="TAL"/>
            </w:pPr>
            <w:r w:rsidRPr="00CF3C6A">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3CFA94A0"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2497E3" w14:textId="77777777" w:rsidR="003B0BD6" w:rsidRPr="00CF3C6A" w:rsidRDefault="003B0BD6" w:rsidP="003B0BD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AE3D088" w14:textId="77777777" w:rsidR="003B0BD6" w:rsidRPr="00CF3C6A" w:rsidRDefault="003B0BD6" w:rsidP="003B0BD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0C3CEFE" w14:textId="77777777" w:rsidR="003B0BD6" w:rsidRPr="00CF3C6A" w:rsidRDefault="003B0BD6" w:rsidP="003B0BD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2E8BB19"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5E52DF" w14:textId="77777777" w:rsidR="003B0BD6" w:rsidRPr="00CF3C6A" w:rsidRDefault="003B0BD6" w:rsidP="003B0BD6">
            <w:pPr>
              <w:pStyle w:val="TAL"/>
            </w:pPr>
          </w:p>
        </w:tc>
      </w:tr>
      <w:tr w:rsidR="003B0BD6" w:rsidRPr="00CF3C6A" w14:paraId="1F39E41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1BDBD96" w14:textId="77777777" w:rsidR="003B0BD6" w:rsidRPr="00CF3C6A" w:rsidRDefault="003B0BD6" w:rsidP="003B0BD6">
            <w:pPr>
              <w:pStyle w:val="TAL"/>
              <w:rPr>
                <w:lang w:eastAsia="zh-CN"/>
              </w:rPr>
            </w:pPr>
            <w:r w:rsidRPr="00CF3C6A">
              <w:t>7.7D_1</w:t>
            </w:r>
          </w:p>
        </w:tc>
        <w:tc>
          <w:tcPr>
            <w:tcW w:w="4465" w:type="dxa"/>
            <w:tcBorders>
              <w:top w:val="single" w:sz="4" w:space="0" w:color="auto"/>
              <w:left w:val="single" w:sz="4" w:space="0" w:color="auto"/>
              <w:bottom w:val="single" w:sz="4" w:space="0" w:color="auto"/>
              <w:right w:val="single" w:sz="4" w:space="0" w:color="auto"/>
            </w:tcBorders>
          </w:tcPr>
          <w:p w14:paraId="371EEBF3" w14:textId="77777777" w:rsidR="003B0BD6" w:rsidRPr="00CF3C6A" w:rsidRDefault="003B0BD6" w:rsidP="003B0BD6">
            <w:pPr>
              <w:pStyle w:val="TAL"/>
            </w:pPr>
            <w:r w:rsidRPr="00CF3C6A">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384E958E" w14:textId="77777777" w:rsidR="003B0BD6" w:rsidRPr="00CF3C6A" w:rsidRDefault="003B0BD6" w:rsidP="003B0BD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CC3EFB" w14:textId="77777777" w:rsidR="003B0BD6" w:rsidRPr="00CF3C6A" w:rsidRDefault="003B0BD6" w:rsidP="003B0BD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B98E737" w14:textId="77777777" w:rsidR="003B0BD6" w:rsidRPr="00CF3C6A" w:rsidRDefault="003B0BD6" w:rsidP="003B0BD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EB267C" w14:textId="77777777" w:rsidR="003B0BD6" w:rsidRPr="00CF3C6A" w:rsidRDefault="003B0BD6" w:rsidP="003B0BD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30467A"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0C9196" w14:textId="77777777" w:rsidR="003B0BD6" w:rsidRPr="00CF3C6A" w:rsidRDefault="003B0BD6" w:rsidP="003B0BD6">
            <w:pPr>
              <w:pStyle w:val="TAL"/>
            </w:pPr>
          </w:p>
        </w:tc>
      </w:tr>
      <w:tr w:rsidR="003B0BD6" w:rsidRPr="00CF3C6A" w14:paraId="38C8F1C5"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AF0DDFE" w14:textId="77777777" w:rsidR="003B0BD6" w:rsidRPr="00CF3C6A" w:rsidRDefault="003B0BD6" w:rsidP="003B0BD6">
            <w:pPr>
              <w:pStyle w:val="TAL"/>
            </w:pPr>
            <w:r w:rsidRPr="00CF3C6A">
              <w:t>7.7E.1</w:t>
            </w:r>
          </w:p>
        </w:tc>
        <w:tc>
          <w:tcPr>
            <w:tcW w:w="4465" w:type="dxa"/>
            <w:tcBorders>
              <w:top w:val="single" w:sz="4" w:space="0" w:color="auto"/>
              <w:left w:val="single" w:sz="4" w:space="0" w:color="auto"/>
              <w:bottom w:val="single" w:sz="4" w:space="0" w:color="auto"/>
              <w:right w:val="single" w:sz="4" w:space="0" w:color="auto"/>
            </w:tcBorders>
          </w:tcPr>
          <w:p w14:paraId="55810841" w14:textId="77777777" w:rsidR="003B0BD6" w:rsidRPr="00CF3C6A" w:rsidRDefault="003B0BD6" w:rsidP="003B0BD6">
            <w:pPr>
              <w:pStyle w:val="TAL"/>
            </w:pPr>
            <w:r w:rsidRPr="00CF3C6A">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2267B2E" w14:textId="77777777" w:rsidR="003B0BD6" w:rsidRPr="00CF3C6A" w:rsidRDefault="003B0BD6" w:rsidP="003B0BD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9507E30" w14:textId="77777777" w:rsidR="003B0BD6" w:rsidRPr="00CF3C6A" w:rsidRDefault="003B0BD6" w:rsidP="003B0BD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005AF30" w14:textId="77777777" w:rsidR="003B0BD6" w:rsidRPr="00CF3C6A" w:rsidRDefault="003B0BD6" w:rsidP="003B0BD6">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51E7D4F" w14:textId="77777777" w:rsidR="003B0BD6" w:rsidRPr="00CF3C6A" w:rsidRDefault="003B0BD6" w:rsidP="003B0BD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DBA145E"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AC3DBB" w14:textId="77777777" w:rsidR="003B0BD6" w:rsidRPr="00CF3C6A" w:rsidRDefault="003B0BD6" w:rsidP="003B0BD6">
            <w:pPr>
              <w:pStyle w:val="TAL"/>
            </w:pPr>
          </w:p>
        </w:tc>
      </w:tr>
      <w:tr w:rsidR="003B0BD6" w:rsidRPr="00CF3C6A" w14:paraId="37AA47F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0FEFED4F" w14:textId="77777777" w:rsidR="003B0BD6" w:rsidRPr="00CF3C6A" w:rsidRDefault="003B0BD6" w:rsidP="003B0BD6">
            <w:pPr>
              <w:pStyle w:val="TAL"/>
              <w:rPr>
                <w:lang w:eastAsia="zh-CN"/>
              </w:rPr>
            </w:pPr>
            <w:r w:rsidRPr="00CF3C6A">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026FA1E8" w14:textId="77777777" w:rsidR="003B0BD6" w:rsidRPr="00CF3C6A" w:rsidRDefault="003B0BD6" w:rsidP="003B0BD6">
            <w:pPr>
              <w:pStyle w:val="TAL"/>
            </w:pPr>
            <w:r w:rsidRPr="00CF3C6A">
              <w:t>Spurious response</w:t>
            </w:r>
            <w:r w:rsidRPr="00CF3C6A">
              <w:rPr>
                <w:lang w:eastAsia="zh-CN"/>
              </w:rPr>
              <w:t xml:space="preserve"> for </w:t>
            </w:r>
            <w:r w:rsidRPr="00CF3C6A">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FA2E939" w14:textId="77777777" w:rsidR="003B0BD6" w:rsidRPr="00CF3C6A" w:rsidRDefault="003B0BD6" w:rsidP="003B0BD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7D9DC10" w14:textId="77777777" w:rsidR="003B0BD6" w:rsidRPr="00CF3C6A" w:rsidRDefault="003B0BD6" w:rsidP="003B0BD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BDC5708" w14:textId="77777777" w:rsidR="003B0BD6" w:rsidRPr="00CF3C6A" w:rsidRDefault="003B0BD6" w:rsidP="003B0BD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03CC9C" w14:textId="77777777" w:rsidR="003B0BD6" w:rsidRPr="00CF3C6A" w:rsidRDefault="003B0BD6" w:rsidP="003B0BD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FCD5C81"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62A6EA" w14:textId="77777777" w:rsidR="003B0BD6" w:rsidRPr="00CF3C6A" w:rsidRDefault="003B0BD6" w:rsidP="003B0BD6">
            <w:pPr>
              <w:pStyle w:val="TAL"/>
            </w:pPr>
          </w:p>
        </w:tc>
      </w:tr>
      <w:tr w:rsidR="003B0BD6" w:rsidRPr="00CF3C6A" w14:paraId="1E850669"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A985462" w14:textId="77777777" w:rsidR="003B0BD6" w:rsidRPr="00CF3C6A" w:rsidRDefault="003B0BD6" w:rsidP="003B0BD6">
            <w:pPr>
              <w:pStyle w:val="TAL"/>
              <w:rPr>
                <w:lang w:eastAsia="zh-CN"/>
              </w:rPr>
            </w:pPr>
            <w:r w:rsidRPr="00CF3C6A">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60E9F22A" w14:textId="77777777" w:rsidR="003B0BD6" w:rsidRPr="00CF3C6A" w:rsidRDefault="003B0BD6" w:rsidP="003B0BD6">
            <w:pPr>
              <w:pStyle w:val="TAL"/>
            </w:pPr>
            <w:r w:rsidRPr="00CF3C6A">
              <w:t>Spurious response for ATG</w:t>
            </w:r>
          </w:p>
        </w:tc>
        <w:tc>
          <w:tcPr>
            <w:tcW w:w="852" w:type="dxa"/>
            <w:tcBorders>
              <w:top w:val="single" w:sz="4" w:space="0" w:color="auto"/>
              <w:left w:val="single" w:sz="4" w:space="0" w:color="auto"/>
              <w:bottom w:val="single" w:sz="4" w:space="0" w:color="auto"/>
              <w:right w:val="single" w:sz="4" w:space="0" w:color="auto"/>
            </w:tcBorders>
          </w:tcPr>
          <w:p w14:paraId="09FC28CD" w14:textId="77777777" w:rsidR="003B0BD6" w:rsidRPr="00CF3C6A" w:rsidRDefault="003B0BD6" w:rsidP="003B0BD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9B5F766" w14:textId="77777777" w:rsidR="003B0BD6" w:rsidRPr="00CF3C6A" w:rsidRDefault="003B0BD6" w:rsidP="003B0BD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4E0BD00" w14:textId="77777777" w:rsidR="003B0BD6" w:rsidRPr="00CF3C6A" w:rsidRDefault="003B0BD6" w:rsidP="003B0BD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CBF84A2" w14:textId="77777777" w:rsidR="003B0BD6" w:rsidRPr="00CF3C6A" w:rsidRDefault="003B0BD6" w:rsidP="003B0BD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A5040AC"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CDF035" w14:textId="77777777" w:rsidR="003B0BD6" w:rsidRPr="00CF3C6A" w:rsidRDefault="003B0BD6" w:rsidP="003B0BD6">
            <w:pPr>
              <w:pStyle w:val="TAL"/>
            </w:pPr>
            <w:r w:rsidRPr="00CF3C6A">
              <w:t xml:space="preserve">NOTE </w:t>
            </w:r>
            <w:r w:rsidRPr="00CF3C6A">
              <w:rPr>
                <w:lang w:eastAsia="zh-CN"/>
              </w:rPr>
              <w:t>1</w:t>
            </w:r>
          </w:p>
        </w:tc>
      </w:tr>
      <w:tr w:rsidR="003B0BD6" w:rsidRPr="00CF3C6A" w14:paraId="24D0CB2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053A5DC" w14:textId="77777777" w:rsidR="003B0BD6" w:rsidRPr="00CF3C6A" w:rsidRDefault="003B0BD6" w:rsidP="003B0BD6">
            <w:pPr>
              <w:pStyle w:val="TAL"/>
              <w:rPr>
                <w:lang w:eastAsia="zh-CN"/>
              </w:rPr>
            </w:pPr>
            <w:r w:rsidRPr="00CF3C6A">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540EE035" w14:textId="77777777" w:rsidR="003B0BD6" w:rsidRPr="00CF3C6A" w:rsidRDefault="003B0BD6" w:rsidP="003B0BD6">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59BC31AF"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CAFE03" w14:textId="77777777" w:rsidR="003B0BD6" w:rsidRPr="00CF3C6A" w:rsidRDefault="003B0BD6" w:rsidP="003B0BD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D7F8119" w14:textId="77777777" w:rsidR="003B0BD6" w:rsidRPr="00CF3C6A" w:rsidRDefault="003B0BD6" w:rsidP="003B0BD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8864E9" w14:textId="77777777" w:rsidR="003B0BD6" w:rsidRPr="00CF3C6A" w:rsidRDefault="003B0BD6" w:rsidP="003B0BD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E942DC4"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5AC79FD" w14:textId="77777777" w:rsidR="003B0BD6" w:rsidRPr="00CF3C6A" w:rsidRDefault="003B0BD6" w:rsidP="003B0BD6">
            <w:pPr>
              <w:pStyle w:val="TAL"/>
            </w:pPr>
            <w:r w:rsidRPr="00CF3C6A">
              <w:t>Skip TC 7.8.2 if UE supports NSA and TS 38.521-3 TC 7.8B.2.2 or 7.8B.2.3 has been executed.</w:t>
            </w:r>
          </w:p>
        </w:tc>
      </w:tr>
      <w:tr w:rsidR="003B0BD6" w:rsidRPr="00CF3C6A" w14:paraId="499217B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90F8F9B" w14:textId="77777777" w:rsidR="003B0BD6" w:rsidRPr="00CF3C6A" w:rsidRDefault="003B0BD6" w:rsidP="003B0BD6">
            <w:pPr>
              <w:pStyle w:val="TAL"/>
              <w:rPr>
                <w:lang w:eastAsia="zh-TW"/>
              </w:rPr>
            </w:pPr>
            <w:r w:rsidRPr="00CF3C6A">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65051CBA" w14:textId="77777777" w:rsidR="003B0BD6" w:rsidRPr="00CF3C6A" w:rsidRDefault="003B0BD6" w:rsidP="003B0BD6">
            <w:pPr>
              <w:pStyle w:val="TAL"/>
            </w:pPr>
            <w:r w:rsidRPr="00CF3C6A">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02BE94F" w14:textId="77777777" w:rsidR="003B0BD6" w:rsidRPr="00CF3C6A" w:rsidRDefault="003B0BD6" w:rsidP="003B0BD6">
            <w:pPr>
              <w:pStyle w:val="TAC"/>
              <w:rPr>
                <w:lang w:eastAsia="zh-TW"/>
              </w:rPr>
            </w:pPr>
            <w:r w:rsidRPr="00CF3C6A">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7FA23816" w14:textId="77777777" w:rsidR="003B0BD6" w:rsidRPr="00CF3C6A" w:rsidRDefault="003B0BD6" w:rsidP="003B0BD6">
            <w:pPr>
              <w:pStyle w:val="TAL"/>
              <w:rPr>
                <w:lang w:eastAsia="zh-TW"/>
              </w:rPr>
            </w:pPr>
            <w:r w:rsidRPr="00CF3C6A">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0D4EB3A2" w14:textId="77777777" w:rsidR="003B0BD6" w:rsidRPr="00CF3C6A" w:rsidRDefault="003B0BD6" w:rsidP="003B0BD6">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F4E0946" w14:textId="77777777" w:rsidR="003B0BD6" w:rsidRPr="00CF3C6A" w:rsidRDefault="003B0BD6" w:rsidP="003B0BD6">
            <w:pPr>
              <w:pStyle w:val="TAL"/>
              <w:rPr>
                <w:lang w:eastAsia="zh-TW"/>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FC6777B"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E2743D" w14:textId="77777777" w:rsidR="003B0BD6" w:rsidRPr="00CF3C6A" w:rsidRDefault="003B0BD6" w:rsidP="003B0BD6">
            <w:pPr>
              <w:pStyle w:val="TAL"/>
            </w:pPr>
          </w:p>
        </w:tc>
      </w:tr>
      <w:tr w:rsidR="003B0BD6" w:rsidRPr="00CF3C6A" w14:paraId="2408818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4A55D65" w14:textId="77777777" w:rsidR="003B0BD6" w:rsidRPr="00CF3C6A" w:rsidRDefault="003B0BD6" w:rsidP="003B0BD6">
            <w:pPr>
              <w:pStyle w:val="TAL"/>
              <w:rPr>
                <w:lang w:eastAsia="zh-CN"/>
              </w:rPr>
            </w:pPr>
            <w:r w:rsidRPr="00CF3C6A">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56FC93DA" w14:textId="77777777" w:rsidR="003B0BD6" w:rsidRPr="00CF3C6A" w:rsidRDefault="003B0BD6" w:rsidP="003B0BD6">
            <w:pPr>
              <w:pStyle w:val="TAL"/>
            </w:pPr>
            <w:r w:rsidRPr="00CF3C6A">
              <w:t>Wide band Intermodulation for CA (</w:t>
            </w:r>
            <w:r w:rsidRPr="00CF3C6A">
              <w:rPr>
                <w:lang w:eastAsia="zh-TW"/>
              </w:rPr>
              <w:t>3DL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32C0F9D3"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03CCF26" w14:textId="77777777" w:rsidR="003B0BD6" w:rsidRPr="00CF3C6A" w:rsidRDefault="003B0BD6" w:rsidP="003B0BD6">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27E3A0D3" w14:textId="77777777" w:rsidR="003B0BD6" w:rsidRPr="00CF3C6A" w:rsidRDefault="003B0BD6" w:rsidP="003B0BD6">
            <w:pPr>
              <w:pStyle w:val="TAL"/>
              <w:rPr>
                <w:lang w:eastAsia="zh-CN"/>
              </w:rPr>
            </w:pPr>
            <w:r w:rsidRPr="00CF3C6A">
              <w:t>UEs supporting 5GS FR1 and CA (</w:t>
            </w:r>
            <w:r w:rsidRPr="00CF3C6A">
              <w:rPr>
                <w:lang w:eastAsia="zh-TW"/>
              </w:rPr>
              <w:t>3DL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629D8515" w14:textId="77777777" w:rsidR="003B0BD6" w:rsidRPr="00CF3C6A" w:rsidRDefault="003B0BD6" w:rsidP="003B0BD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0076CF1"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EB2C1F" w14:textId="77777777" w:rsidR="003B0BD6" w:rsidRPr="00CF3C6A" w:rsidRDefault="003B0BD6" w:rsidP="003B0BD6">
            <w:pPr>
              <w:pStyle w:val="TAL"/>
            </w:pPr>
          </w:p>
        </w:tc>
      </w:tr>
      <w:tr w:rsidR="003B0BD6" w:rsidRPr="00CF3C6A" w14:paraId="27B1D3E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755E9AFE" w14:textId="77777777" w:rsidR="003B0BD6" w:rsidRPr="00CF3C6A" w:rsidRDefault="003B0BD6" w:rsidP="003B0BD6">
            <w:pPr>
              <w:pStyle w:val="TAL"/>
              <w:rPr>
                <w:lang w:eastAsia="zh-CN"/>
              </w:rPr>
            </w:pPr>
            <w:r w:rsidRPr="00CF3C6A">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496CF8E2" w14:textId="77777777" w:rsidR="003B0BD6" w:rsidRPr="00CF3C6A" w:rsidRDefault="003B0BD6" w:rsidP="003B0BD6">
            <w:pPr>
              <w:pStyle w:val="TAL"/>
            </w:pPr>
            <w:r w:rsidRPr="00CF3C6A">
              <w:t>Wide band Intermodulation for CA (</w:t>
            </w:r>
            <w:r w:rsidRPr="00CF3C6A">
              <w:rPr>
                <w:lang w:eastAsia="zh-TW"/>
              </w:rPr>
              <w:t>4DL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7494E49E" w14:textId="77777777" w:rsidR="003B0BD6" w:rsidRPr="00CF3C6A" w:rsidRDefault="003B0BD6" w:rsidP="003B0BD6">
            <w:pPr>
              <w:pStyle w:val="TAC"/>
              <w:rPr>
                <w:lang w:eastAsia="zh-CN"/>
              </w:rPr>
            </w:pPr>
            <w:r w:rsidRPr="00CF3C6A">
              <w:rPr>
                <w:lang w:eastAsia="zh-TW"/>
              </w:rPr>
              <w:t>Rel-</w:t>
            </w:r>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0F137E88" w14:textId="77777777" w:rsidR="003B0BD6" w:rsidRPr="00CF3C6A" w:rsidRDefault="003B0BD6" w:rsidP="003B0BD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9E9E811" w14:textId="77777777" w:rsidR="003B0BD6" w:rsidRPr="00CF3C6A" w:rsidRDefault="003B0BD6" w:rsidP="003B0BD6">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1D78CB04" w14:textId="77777777" w:rsidR="003B0BD6" w:rsidRPr="00CF3C6A" w:rsidRDefault="003B0BD6" w:rsidP="003B0BD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E110F3A"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81F572" w14:textId="77777777" w:rsidR="003B0BD6" w:rsidRPr="00CF3C6A" w:rsidRDefault="003B0BD6" w:rsidP="003B0BD6">
            <w:pPr>
              <w:pStyle w:val="TAL"/>
            </w:pPr>
          </w:p>
        </w:tc>
      </w:tr>
      <w:tr w:rsidR="003B0BD6" w:rsidRPr="00CF3C6A" w14:paraId="3BBB10DD"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6C1C302B" w14:textId="77777777" w:rsidR="003B0BD6" w:rsidRPr="00CF3C6A" w:rsidRDefault="003B0BD6" w:rsidP="003B0BD6">
            <w:pPr>
              <w:pStyle w:val="TAL"/>
              <w:rPr>
                <w:lang w:eastAsia="zh-CN"/>
              </w:rPr>
            </w:pPr>
            <w:r w:rsidRPr="00CF3C6A">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1070D23E" w14:textId="77777777" w:rsidR="003B0BD6" w:rsidRPr="00CF3C6A" w:rsidRDefault="003B0BD6" w:rsidP="003B0BD6">
            <w:pPr>
              <w:pStyle w:val="TAL"/>
            </w:pPr>
            <w:r w:rsidRPr="00CF3C6A">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33E484C"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687928" w14:textId="77777777" w:rsidR="003B0BD6" w:rsidRPr="00CF3C6A" w:rsidRDefault="003B0BD6" w:rsidP="003B0BD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DFCBC70" w14:textId="77777777" w:rsidR="003B0BD6" w:rsidRPr="00CF3C6A" w:rsidRDefault="003B0BD6" w:rsidP="003B0BD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3D5E46A" w14:textId="77777777" w:rsidR="003B0BD6" w:rsidRPr="00CF3C6A" w:rsidRDefault="003B0BD6" w:rsidP="003B0BD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FA8742D"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7DA8A2" w14:textId="77777777" w:rsidR="003B0BD6" w:rsidRPr="00CF3C6A" w:rsidRDefault="003B0BD6" w:rsidP="003B0BD6">
            <w:pPr>
              <w:pStyle w:val="TAL"/>
            </w:pPr>
          </w:p>
        </w:tc>
      </w:tr>
      <w:tr w:rsidR="003B0BD6" w:rsidRPr="00CF3C6A" w14:paraId="24EA737F"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1282C91A" w14:textId="77777777" w:rsidR="003B0BD6" w:rsidRPr="00CF3C6A" w:rsidRDefault="003B0BD6" w:rsidP="003B0BD6">
            <w:pPr>
              <w:pStyle w:val="TAL"/>
              <w:rPr>
                <w:lang w:eastAsia="zh-CN"/>
              </w:rPr>
            </w:pPr>
            <w:r w:rsidRPr="00CF3C6A">
              <w:t>7.8D.2_1</w:t>
            </w:r>
          </w:p>
        </w:tc>
        <w:tc>
          <w:tcPr>
            <w:tcW w:w="4465" w:type="dxa"/>
            <w:tcBorders>
              <w:top w:val="single" w:sz="4" w:space="0" w:color="auto"/>
              <w:left w:val="single" w:sz="4" w:space="0" w:color="auto"/>
              <w:bottom w:val="single" w:sz="4" w:space="0" w:color="auto"/>
              <w:right w:val="single" w:sz="4" w:space="0" w:color="auto"/>
            </w:tcBorders>
          </w:tcPr>
          <w:p w14:paraId="3E69A39E" w14:textId="77777777" w:rsidR="003B0BD6" w:rsidRPr="00CF3C6A" w:rsidRDefault="003B0BD6" w:rsidP="003B0BD6">
            <w:pPr>
              <w:pStyle w:val="TAL"/>
            </w:pPr>
            <w:r w:rsidRPr="00CF3C6A">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5B6AE93" w14:textId="77777777" w:rsidR="003B0BD6" w:rsidRPr="00CF3C6A" w:rsidRDefault="003B0BD6" w:rsidP="003B0BD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C5436DC" w14:textId="77777777" w:rsidR="003B0BD6" w:rsidRPr="00CF3C6A" w:rsidRDefault="003B0BD6" w:rsidP="003B0BD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5C980B2" w14:textId="77777777" w:rsidR="003B0BD6" w:rsidRPr="00CF3C6A" w:rsidRDefault="003B0BD6" w:rsidP="003B0BD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5B005C" w14:textId="77777777" w:rsidR="003B0BD6" w:rsidRPr="00CF3C6A" w:rsidRDefault="003B0BD6" w:rsidP="003B0BD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4299F23"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CAFA20" w14:textId="77777777" w:rsidR="003B0BD6" w:rsidRPr="00CF3C6A" w:rsidRDefault="003B0BD6" w:rsidP="003B0BD6">
            <w:pPr>
              <w:pStyle w:val="TAL"/>
            </w:pPr>
          </w:p>
        </w:tc>
      </w:tr>
      <w:tr w:rsidR="003B0BD6" w:rsidRPr="00CF3C6A" w14:paraId="3964FCB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515D88C1" w14:textId="77777777" w:rsidR="003B0BD6" w:rsidRPr="00CF3C6A" w:rsidRDefault="003B0BD6" w:rsidP="003B0BD6">
            <w:pPr>
              <w:pStyle w:val="TAL"/>
            </w:pPr>
            <w:r w:rsidRPr="00CF3C6A">
              <w:t>7.8E.2.</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C54481B" w14:textId="77777777" w:rsidR="003B0BD6" w:rsidRPr="00CF3C6A" w:rsidRDefault="003B0BD6" w:rsidP="003B0BD6">
            <w:pPr>
              <w:pStyle w:val="TAL"/>
            </w:pPr>
            <w:r w:rsidRPr="00CF3C6A">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85EEE2E" w14:textId="77777777" w:rsidR="003B0BD6" w:rsidRPr="00CF3C6A" w:rsidRDefault="003B0BD6" w:rsidP="003B0BD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E4214C" w14:textId="77777777" w:rsidR="003B0BD6" w:rsidRPr="00CF3C6A" w:rsidRDefault="003B0BD6" w:rsidP="003B0BD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6DE1822" w14:textId="77777777" w:rsidR="003B0BD6" w:rsidRPr="00CF3C6A" w:rsidRDefault="003B0BD6" w:rsidP="003B0BD6">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1509AAF" w14:textId="77777777" w:rsidR="003B0BD6" w:rsidRPr="00CF3C6A" w:rsidRDefault="003B0BD6" w:rsidP="003B0BD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4AE63D"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6FBAFA" w14:textId="77777777" w:rsidR="003B0BD6" w:rsidRPr="00CF3C6A" w:rsidRDefault="003B0BD6" w:rsidP="003B0BD6">
            <w:pPr>
              <w:pStyle w:val="TAL"/>
            </w:pPr>
          </w:p>
        </w:tc>
      </w:tr>
      <w:tr w:rsidR="003B0BD6" w:rsidRPr="00CF3C6A" w14:paraId="31D71D2E"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7240920F" w14:textId="77777777" w:rsidR="003B0BD6" w:rsidRPr="00CF3C6A" w:rsidRDefault="003B0BD6" w:rsidP="003B0BD6">
            <w:pPr>
              <w:pStyle w:val="TAL"/>
              <w:rPr>
                <w:lang w:eastAsia="zh-CN"/>
              </w:rPr>
            </w:pPr>
            <w:r w:rsidRPr="00CF3C6A">
              <w:t>7.8F.2</w:t>
            </w:r>
          </w:p>
        </w:tc>
        <w:tc>
          <w:tcPr>
            <w:tcW w:w="4465" w:type="dxa"/>
            <w:tcBorders>
              <w:top w:val="single" w:sz="4" w:space="0" w:color="auto"/>
              <w:left w:val="single" w:sz="4" w:space="0" w:color="auto"/>
              <w:bottom w:val="single" w:sz="4" w:space="0" w:color="auto"/>
              <w:right w:val="single" w:sz="4" w:space="0" w:color="auto"/>
            </w:tcBorders>
          </w:tcPr>
          <w:p w14:paraId="32303A84" w14:textId="77777777" w:rsidR="003B0BD6" w:rsidRPr="00CF3C6A" w:rsidRDefault="003B0BD6" w:rsidP="003B0BD6">
            <w:pPr>
              <w:pStyle w:val="TAL"/>
            </w:pPr>
            <w:r w:rsidRPr="00CF3C6A">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F41B789" w14:textId="77777777" w:rsidR="003B0BD6" w:rsidRPr="00CF3C6A" w:rsidRDefault="003B0BD6" w:rsidP="003B0BD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72AFDF4" w14:textId="77777777" w:rsidR="003B0BD6" w:rsidRPr="00CF3C6A" w:rsidRDefault="003B0BD6" w:rsidP="003B0BD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75D44CB" w14:textId="77777777" w:rsidR="003B0BD6" w:rsidRPr="00CF3C6A" w:rsidRDefault="003B0BD6" w:rsidP="003B0BD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2500B5" w14:textId="77777777" w:rsidR="003B0BD6" w:rsidRPr="00CF3C6A" w:rsidRDefault="003B0BD6" w:rsidP="003B0BD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98D4E1"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2B8D43" w14:textId="77777777" w:rsidR="003B0BD6" w:rsidRPr="00CF3C6A" w:rsidRDefault="003B0BD6" w:rsidP="003B0BD6">
            <w:pPr>
              <w:pStyle w:val="TAL"/>
            </w:pPr>
          </w:p>
        </w:tc>
      </w:tr>
      <w:tr w:rsidR="003B0BD6" w:rsidRPr="00CF3C6A" w14:paraId="0D3B4E08"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tcPr>
          <w:p w14:paraId="24873F63" w14:textId="77777777" w:rsidR="003B0BD6" w:rsidRPr="00CF3C6A" w:rsidRDefault="003B0BD6" w:rsidP="003B0BD6">
            <w:pPr>
              <w:pStyle w:val="TAL"/>
              <w:rPr>
                <w:lang w:eastAsia="zh-CN"/>
              </w:rPr>
            </w:pPr>
            <w:r w:rsidRPr="00CF3C6A">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3976BFD" w14:textId="77777777" w:rsidR="003B0BD6" w:rsidRPr="00CF3C6A" w:rsidRDefault="003B0BD6" w:rsidP="003B0BD6">
            <w:pPr>
              <w:pStyle w:val="TAL"/>
            </w:pPr>
            <w:r w:rsidRPr="00CF3C6A">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1316BD80" w14:textId="77777777" w:rsidR="003B0BD6" w:rsidRPr="00CF3C6A" w:rsidRDefault="003B0BD6" w:rsidP="003B0BD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A70A340" w14:textId="77777777" w:rsidR="003B0BD6" w:rsidRPr="00CF3C6A" w:rsidRDefault="003B0BD6" w:rsidP="003B0BD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E33C096" w14:textId="77777777" w:rsidR="003B0BD6" w:rsidRPr="00CF3C6A" w:rsidRDefault="003B0BD6" w:rsidP="003B0BD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27041BD" w14:textId="77777777" w:rsidR="003B0BD6" w:rsidRPr="00CF3C6A" w:rsidRDefault="003B0BD6" w:rsidP="003B0BD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796C441"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F3CE39" w14:textId="77777777" w:rsidR="003B0BD6" w:rsidRPr="00CF3C6A" w:rsidRDefault="003B0BD6" w:rsidP="003B0BD6">
            <w:pPr>
              <w:pStyle w:val="TAL"/>
            </w:pPr>
            <w:r w:rsidRPr="00CF3C6A">
              <w:t xml:space="preserve">NOTE </w:t>
            </w:r>
            <w:r w:rsidRPr="00CF3C6A">
              <w:rPr>
                <w:lang w:eastAsia="zh-CN"/>
              </w:rPr>
              <w:t>1</w:t>
            </w:r>
          </w:p>
        </w:tc>
      </w:tr>
      <w:tr w:rsidR="003B0BD6" w:rsidRPr="00CF3C6A" w14:paraId="6EDC14BC"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372D3CFB" w14:textId="77777777" w:rsidR="003B0BD6" w:rsidRPr="00CF3C6A" w:rsidRDefault="003B0BD6" w:rsidP="003B0BD6">
            <w:pPr>
              <w:pStyle w:val="TAL"/>
              <w:rPr>
                <w:lang w:eastAsia="zh-CN"/>
              </w:rPr>
            </w:pPr>
            <w:r w:rsidRPr="00CF3C6A">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5D894C3D" w14:textId="77777777" w:rsidR="003B0BD6" w:rsidRPr="00CF3C6A" w:rsidRDefault="003B0BD6" w:rsidP="003B0BD6">
            <w:pPr>
              <w:pStyle w:val="TAL"/>
            </w:pPr>
            <w:r w:rsidRPr="00CF3C6A">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773E9EF1" w14:textId="77777777" w:rsidR="003B0BD6" w:rsidRPr="00CF3C6A" w:rsidRDefault="003B0BD6" w:rsidP="003B0BD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647B23" w14:textId="77777777" w:rsidR="003B0BD6" w:rsidRPr="00CF3C6A" w:rsidRDefault="003B0BD6" w:rsidP="003B0BD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1D4C3A9" w14:textId="77777777" w:rsidR="003B0BD6" w:rsidRPr="00CF3C6A" w:rsidRDefault="003B0BD6" w:rsidP="003B0BD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62EAFB" w14:textId="77777777" w:rsidR="003B0BD6" w:rsidRPr="00CF3C6A" w:rsidRDefault="003B0BD6" w:rsidP="003B0BD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DD8F0E"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1C5DDD6" w14:textId="77777777" w:rsidR="003B0BD6" w:rsidRPr="00CF3C6A" w:rsidRDefault="003B0BD6" w:rsidP="003B0BD6">
            <w:pPr>
              <w:pStyle w:val="TAL"/>
            </w:pPr>
            <w:r w:rsidRPr="00CF3C6A">
              <w:t>Skip TC 7.9 if UE supports NSA and TS 38.521-3 TC 7.9B.1 or 7.9B.2 or 7.9B.3 has been executed.</w:t>
            </w:r>
          </w:p>
        </w:tc>
      </w:tr>
      <w:tr w:rsidR="003B0BD6" w:rsidRPr="00CF3C6A" w14:paraId="37C550B6" w14:textId="77777777" w:rsidTr="005B2739">
        <w:trPr>
          <w:jc w:val="center"/>
        </w:trPr>
        <w:tc>
          <w:tcPr>
            <w:tcW w:w="1352" w:type="dxa"/>
            <w:tcBorders>
              <w:top w:val="single" w:sz="4" w:space="0" w:color="auto"/>
              <w:left w:val="single" w:sz="4" w:space="0" w:color="auto"/>
              <w:bottom w:val="single" w:sz="4" w:space="0" w:color="auto"/>
              <w:right w:val="single" w:sz="4" w:space="0" w:color="auto"/>
            </w:tcBorders>
            <w:hideMark/>
          </w:tcPr>
          <w:p w14:paraId="0C1460C5" w14:textId="77777777" w:rsidR="003B0BD6" w:rsidRPr="00CF3C6A" w:rsidRDefault="003B0BD6" w:rsidP="003B0BD6">
            <w:pPr>
              <w:pStyle w:val="TAL"/>
              <w:rPr>
                <w:lang w:eastAsia="zh-CN"/>
              </w:rPr>
            </w:pPr>
            <w:r w:rsidRPr="00CF3C6A">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04D10B69" w14:textId="77777777" w:rsidR="003B0BD6" w:rsidRPr="00CF3C6A" w:rsidRDefault="003B0BD6" w:rsidP="003B0BD6">
            <w:pPr>
              <w:pStyle w:val="TAL"/>
            </w:pPr>
            <w:r w:rsidRPr="00CF3C6A">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62AF6434" w14:textId="77777777" w:rsidR="003B0BD6" w:rsidRPr="00CF3C6A" w:rsidRDefault="003B0BD6" w:rsidP="003B0BD6">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DA40D68" w14:textId="77777777" w:rsidR="003B0BD6" w:rsidRPr="00CF3C6A" w:rsidRDefault="003B0BD6" w:rsidP="003B0BD6">
            <w:pPr>
              <w:pStyle w:val="TAL"/>
              <w:rPr>
                <w:lang w:eastAsia="zh-CN"/>
              </w:rPr>
            </w:pPr>
            <w:r w:rsidRPr="00CF3C6A">
              <w:t>C005</w:t>
            </w:r>
          </w:p>
        </w:tc>
        <w:tc>
          <w:tcPr>
            <w:tcW w:w="2969" w:type="dxa"/>
            <w:tcBorders>
              <w:top w:val="single" w:sz="4" w:space="0" w:color="auto"/>
              <w:left w:val="single" w:sz="4" w:space="0" w:color="auto"/>
              <w:bottom w:val="single" w:sz="4" w:space="0" w:color="auto"/>
              <w:right w:val="single" w:sz="4" w:space="0" w:color="auto"/>
            </w:tcBorders>
            <w:hideMark/>
          </w:tcPr>
          <w:p w14:paraId="19A34BEA" w14:textId="77777777" w:rsidR="003B0BD6" w:rsidRPr="00CF3C6A" w:rsidRDefault="003B0BD6" w:rsidP="003B0BD6">
            <w:pPr>
              <w:pStyle w:val="TAL"/>
              <w:rPr>
                <w:lang w:eastAsia="zh-CN"/>
              </w:rPr>
            </w:pPr>
            <w:r w:rsidRPr="00CF3C6A">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28A410AC" w14:textId="77777777" w:rsidR="003B0BD6" w:rsidRPr="00CF3C6A" w:rsidRDefault="003B0BD6" w:rsidP="003B0BD6">
            <w:pPr>
              <w:pStyle w:val="TAL"/>
              <w:rPr>
                <w:lang w:eastAsia="zh-CN"/>
              </w:rPr>
            </w:pPr>
            <w:r w:rsidRPr="00CF3C6A">
              <w:t>E002</w:t>
            </w:r>
          </w:p>
        </w:tc>
        <w:tc>
          <w:tcPr>
            <w:tcW w:w="1563" w:type="dxa"/>
            <w:tcBorders>
              <w:top w:val="single" w:sz="4" w:space="0" w:color="auto"/>
              <w:left w:val="single" w:sz="4" w:space="0" w:color="auto"/>
              <w:bottom w:val="single" w:sz="4" w:space="0" w:color="auto"/>
              <w:right w:val="single" w:sz="4" w:space="0" w:color="auto"/>
            </w:tcBorders>
          </w:tcPr>
          <w:p w14:paraId="392066F5"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1AA1FE" w14:textId="77777777" w:rsidR="003B0BD6" w:rsidRPr="00CF3C6A" w:rsidRDefault="003B0BD6" w:rsidP="003B0BD6">
            <w:pPr>
              <w:pStyle w:val="TAL"/>
            </w:pPr>
          </w:p>
        </w:tc>
      </w:tr>
      <w:tr w:rsidR="003B0BD6" w:rsidRPr="00CF3C6A" w14:paraId="5E1D1CB3" w14:textId="77777777" w:rsidTr="005B2739">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27B61BE1" w14:textId="77777777" w:rsidR="003B0BD6" w:rsidRPr="00CF3C6A" w:rsidRDefault="003B0BD6" w:rsidP="003B0BD6">
            <w:pPr>
              <w:pStyle w:val="TAL"/>
              <w:rPr>
                <w:lang w:eastAsia="zh-CN"/>
              </w:rPr>
            </w:pPr>
            <w:r w:rsidRPr="00CF3C6A">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10583E57" w14:textId="77777777" w:rsidR="003B0BD6" w:rsidRPr="00CF3C6A" w:rsidRDefault="003B0BD6" w:rsidP="003B0BD6">
            <w:pPr>
              <w:pStyle w:val="TAL"/>
            </w:pPr>
            <w:r w:rsidRPr="00CF3C6A">
              <w:t>Spurious emissions for ATG</w:t>
            </w:r>
          </w:p>
        </w:tc>
        <w:tc>
          <w:tcPr>
            <w:tcW w:w="852" w:type="dxa"/>
            <w:tcBorders>
              <w:top w:val="single" w:sz="4" w:space="0" w:color="auto"/>
              <w:left w:val="single" w:sz="4" w:space="0" w:color="auto"/>
              <w:bottom w:val="single" w:sz="4" w:space="0" w:color="auto"/>
              <w:right w:val="single" w:sz="4" w:space="0" w:color="auto"/>
            </w:tcBorders>
          </w:tcPr>
          <w:p w14:paraId="245C3A8B" w14:textId="77777777" w:rsidR="003B0BD6" w:rsidRPr="00CF3C6A" w:rsidRDefault="003B0BD6" w:rsidP="003B0BD6">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13E9D0C" w14:textId="77777777" w:rsidR="003B0BD6" w:rsidRPr="00CF3C6A" w:rsidRDefault="003B0BD6" w:rsidP="003B0BD6">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A1B91D3" w14:textId="77777777" w:rsidR="003B0BD6" w:rsidRPr="00CF3C6A" w:rsidRDefault="003B0BD6" w:rsidP="003B0BD6">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EB63BE5" w14:textId="77777777" w:rsidR="003B0BD6" w:rsidRPr="00CF3C6A" w:rsidRDefault="003B0BD6" w:rsidP="003B0BD6">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024A93D" w14:textId="77777777" w:rsidR="003B0BD6" w:rsidRPr="00CF3C6A" w:rsidRDefault="003B0BD6" w:rsidP="003B0BD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7D7C79" w14:textId="77777777" w:rsidR="003B0BD6" w:rsidRPr="00CF3C6A" w:rsidRDefault="003B0BD6" w:rsidP="003B0BD6">
            <w:pPr>
              <w:pStyle w:val="TAL"/>
            </w:pPr>
            <w:r w:rsidRPr="00CF3C6A">
              <w:t xml:space="preserve">NOTE </w:t>
            </w:r>
            <w:r w:rsidRPr="00CF3C6A">
              <w:rPr>
                <w:lang w:eastAsia="zh-CN"/>
              </w:rPr>
              <w:t>1</w:t>
            </w:r>
          </w:p>
        </w:tc>
      </w:tr>
      <w:tr w:rsidR="003B0BD6" w:rsidRPr="00CF3C6A" w14:paraId="638E1899" w14:textId="77777777" w:rsidTr="005B2739">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1DE2EADA" w14:textId="77777777" w:rsidR="003B0BD6" w:rsidRPr="00CF3C6A" w:rsidRDefault="003B0BD6" w:rsidP="003B0BD6">
            <w:pPr>
              <w:pStyle w:val="TAN"/>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 38.521-</w:t>
            </w:r>
            <w:r w:rsidRPr="00CF3C6A">
              <w:rPr>
                <w:lang w:eastAsia="zh-CN"/>
              </w:rPr>
              <w:t>1</w:t>
            </w:r>
            <w:r w:rsidRPr="00CF3C6A">
              <w:t>.</w:t>
            </w:r>
          </w:p>
          <w:p w14:paraId="25586F49" w14:textId="77777777" w:rsidR="003B0BD6" w:rsidRPr="00CF3C6A" w:rsidRDefault="003B0BD6" w:rsidP="003B0BD6">
            <w:pPr>
              <w:pStyle w:val="TAN"/>
            </w:pPr>
            <w:r w:rsidRPr="00CF3C6A">
              <w:t>NOTE 2:</w:t>
            </w:r>
            <w:r w:rsidRPr="00CF3C6A">
              <w:tab/>
              <w:t xml:space="preserve">The test case is optional for Rel-17 </w:t>
            </w:r>
            <w:proofErr w:type="spellStart"/>
            <w:r w:rsidRPr="00CF3C6A">
              <w:t>RedCap</w:t>
            </w:r>
            <w:proofErr w:type="spellEnd"/>
            <w:r w:rsidRPr="00CF3C6A">
              <w:t xml:space="preserve"> UE implementing SUL.</w:t>
            </w:r>
          </w:p>
          <w:p w14:paraId="4CB1FEF0" w14:textId="77777777" w:rsidR="003B0BD6" w:rsidRPr="00CF3C6A" w:rsidRDefault="003B0BD6" w:rsidP="003B0BD6">
            <w:pPr>
              <w:pStyle w:val="TAN"/>
            </w:pPr>
            <w:r w:rsidRPr="00CF3C6A">
              <w:rPr>
                <w:lang w:eastAsia="zh-CN"/>
              </w:rPr>
              <w:t>NOTE 3:</w:t>
            </w:r>
            <w:r w:rsidRPr="00CF3C6A">
              <w:rPr>
                <w:lang w:eastAsia="zh-CN"/>
              </w:rPr>
              <w:tab/>
              <w:t xml:space="preserve">Uplink configurations </w:t>
            </w:r>
            <w:proofErr w:type="spellStart"/>
            <w:r w:rsidRPr="00CF3C6A">
              <w:rPr>
                <w:lang w:eastAsia="zh-CN"/>
              </w:rPr>
              <w:t>CA_nA-nB</w:t>
            </w:r>
            <w:proofErr w:type="spellEnd"/>
            <w:r w:rsidRPr="00CF3C6A">
              <w:rPr>
                <w:lang w:eastAsia="zh-CN"/>
              </w:rPr>
              <w:t xml:space="preserve">, </w:t>
            </w:r>
            <w:proofErr w:type="spellStart"/>
            <w:r w:rsidRPr="00CF3C6A">
              <w:rPr>
                <w:lang w:eastAsia="zh-CN"/>
              </w:rPr>
              <w:t>DC_A_nB</w:t>
            </w:r>
            <w:proofErr w:type="spellEnd"/>
            <w:r w:rsidRPr="00CF3C6A">
              <w:rPr>
                <w:lang w:eastAsia="zh-CN"/>
              </w:rPr>
              <w:t xml:space="preserve">, </w:t>
            </w:r>
            <w:proofErr w:type="spellStart"/>
            <w:r w:rsidRPr="00CF3C6A">
              <w:rPr>
                <w:lang w:eastAsia="zh-CN"/>
              </w:rPr>
              <w:t>DC_B_nA</w:t>
            </w:r>
            <w:proofErr w:type="spellEnd"/>
            <w:r w:rsidRPr="00CF3C6A">
              <w:rPr>
                <w:lang w:eastAsia="zh-CN"/>
              </w:rPr>
              <w:t>, SUL_A-</w:t>
            </w:r>
            <w:proofErr w:type="spellStart"/>
            <w:r w:rsidRPr="00CF3C6A">
              <w:rPr>
                <w:lang w:eastAsia="zh-CN"/>
              </w:rPr>
              <w:t>nD</w:t>
            </w:r>
            <w:proofErr w:type="spellEnd"/>
            <w:r w:rsidRPr="00CF3C6A">
              <w:rPr>
                <w:lang w:eastAsia="zh-CN"/>
              </w:rPr>
              <w:t xml:space="preserve"> and SUL_B-</w:t>
            </w:r>
            <w:proofErr w:type="spellStart"/>
            <w:r w:rsidRPr="00CF3C6A">
              <w:rPr>
                <w:lang w:eastAsia="zh-CN"/>
              </w:rPr>
              <w:t>nC</w:t>
            </w:r>
            <w:proofErr w:type="spellEnd"/>
            <w:r w:rsidRPr="00CF3C6A">
              <w:rPr>
                <w:lang w:eastAsia="zh-CN"/>
              </w:rPr>
              <w:t xml:space="preserve"> can be noted as same UL CA configuration, where band </w:t>
            </w:r>
            <w:proofErr w:type="spellStart"/>
            <w:r w:rsidRPr="00CF3C6A">
              <w:rPr>
                <w:lang w:eastAsia="zh-CN"/>
              </w:rPr>
              <w:t>nC</w:t>
            </w:r>
            <w:proofErr w:type="spellEnd"/>
            <w:r w:rsidRPr="00CF3C6A">
              <w:rPr>
                <w:lang w:eastAsia="zh-CN"/>
              </w:rPr>
              <w:t xml:space="preserve"> and </w:t>
            </w:r>
            <w:proofErr w:type="spellStart"/>
            <w:r w:rsidRPr="00CF3C6A">
              <w:rPr>
                <w:lang w:eastAsia="zh-CN"/>
              </w:rPr>
              <w:t>nD</w:t>
            </w:r>
            <w:proofErr w:type="spellEnd"/>
            <w:r w:rsidRPr="00CF3C6A">
              <w:rPr>
                <w:lang w:eastAsia="zh-CN"/>
              </w:rPr>
              <w:t xml:space="preserve"> are the corresponding SUL bands with same UL frequency range of band (n)A and (n)B</w:t>
            </w:r>
          </w:p>
        </w:tc>
      </w:tr>
    </w:tbl>
    <w:p w14:paraId="5D52967F" w14:textId="77777777" w:rsidR="00F65AA9" w:rsidRPr="00CF3C6A" w:rsidRDefault="00F65AA9" w:rsidP="00F65AA9"/>
    <w:p w14:paraId="44647C13" w14:textId="77777777" w:rsidR="00F65AA9" w:rsidRPr="00CF3C6A" w:rsidRDefault="00F65AA9" w:rsidP="00F65AA9">
      <w:pPr>
        <w:pStyle w:val="TH"/>
      </w:pPr>
      <w:bookmarkStart w:id="51" w:name="_CRTable4_1_11a"/>
      <w:r w:rsidRPr="00CF3C6A">
        <w:t xml:space="preserve">Table </w:t>
      </w:r>
      <w:bookmarkEnd w:id="51"/>
      <w:r w:rsidRPr="00CF3C6A">
        <w:t>4.1.1-1a: Void</w:t>
      </w:r>
    </w:p>
    <w:p w14:paraId="12F141F7" w14:textId="77777777" w:rsidR="003B4F7B" w:rsidRDefault="003B4F7B" w:rsidP="008C11C4"/>
    <w:bookmarkEnd w:id="1"/>
    <w:bookmarkEnd w:id="2"/>
    <w:bookmarkEnd w:id="3"/>
    <w:bookmarkEnd w:id="4"/>
    <w:bookmarkEnd w:id="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F65AA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81090" w14:textId="77777777" w:rsidR="00695BAD" w:rsidRDefault="00695BAD">
      <w:r>
        <w:separator/>
      </w:r>
    </w:p>
  </w:endnote>
  <w:endnote w:type="continuationSeparator" w:id="0">
    <w:p w14:paraId="7858EB62" w14:textId="77777777" w:rsidR="00695BAD" w:rsidRDefault="00695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7D9DC" w14:textId="77777777" w:rsidR="00695BAD" w:rsidRDefault="00695BAD">
      <w:r>
        <w:separator/>
      </w:r>
    </w:p>
  </w:footnote>
  <w:footnote w:type="continuationSeparator" w:id="0">
    <w:p w14:paraId="57C17166" w14:textId="77777777" w:rsidR="00695BAD" w:rsidRDefault="00695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178C" w:rsidRDefault="00C917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178C" w:rsidRDefault="00C917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178C" w:rsidRDefault="00C917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178C" w:rsidRDefault="00C917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 w:numId="22">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0C48"/>
    <w:rsid w:val="0003322E"/>
    <w:rsid w:val="00035C63"/>
    <w:rsid w:val="00036505"/>
    <w:rsid w:val="0004079B"/>
    <w:rsid w:val="0004397C"/>
    <w:rsid w:val="000454E1"/>
    <w:rsid w:val="00053C5E"/>
    <w:rsid w:val="00055B26"/>
    <w:rsid w:val="000640AF"/>
    <w:rsid w:val="000665B1"/>
    <w:rsid w:val="00070E09"/>
    <w:rsid w:val="000738BF"/>
    <w:rsid w:val="0007692B"/>
    <w:rsid w:val="000778D8"/>
    <w:rsid w:val="00095C3F"/>
    <w:rsid w:val="000A2274"/>
    <w:rsid w:val="000A29B0"/>
    <w:rsid w:val="000A3545"/>
    <w:rsid w:val="000A6394"/>
    <w:rsid w:val="000A67C5"/>
    <w:rsid w:val="000A7D99"/>
    <w:rsid w:val="000B7FED"/>
    <w:rsid w:val="000C038A"/>
    <w:rsid w:val="000C063C"/>
    <w:rsid w:val="000C24C7"/>
    <w:rsid w:val="000C25CB"/>
    <w:rsid w:val="000C2F43"/>
    <w:rsid w:val="000C6598"/>
    <w:rsid w:val="000D24F0"/>
    <w:rsid w:val="000D2E5F"/>
    <w:rsid w:val="000D44B3"/>
    <w:rsid w:val="000D576A"/>
    <w:rsid w:val="000D637E"/>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40C00"/>
    <w:rsid w:val="00140EBB"/>
    <w:rsid w:val="00144A6B"/>
    <w:rsid w:val="001453FB"/>
    <w:rsid w:val="00145D43"/>
    <w:rsid w:val="00146481"/>
    <w:rsid w:val="00152DF9"/>
    <w:rsid w:val="00164712"/>
    <w:rsid w:val="001700ED"/>
    <w:rsid w:val="0017230B"/>
    <w:rsid w:val="00185157"/>
    <w:rsid w:val="00185B5C"/>
    <w:rsid w:val="00187753"/>
    <w:rsid w:val="00187FC4"/>
    <w:rsid w:val="00192C46"/>
    <w:rsid w:val="0019400A"/>
    <w:rsid w:val="0019514C"/>
    <w:rsid w:val="001A06C3"/>
    <w:rsid w:val="001A08B3"/>
    <w:rsid w:val="001A2B09"/>
    <w:rsid w:val="001A6C22"/>
    <w:rsid w:val="001A7A83"/>
    <w:rsid w:val="001A7B60"/>
    <w:rsid w:val="001B4A6B"/>
    <w:rsid w:val="001B52F0"/>
    <w:rsid w:val="001B5323"/>
    <w:rsid w:val="001B7A65"/>
    <w:rsid w:val="001C2E8C"/>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50D"/>
    <w:rsid w:val="0024787D"/>
    <w:rsid w:val="0025140C"/>
    <w:rsid w:val="00251412"/>
    <w:rsid w:val="00254204"/>
    <w:rsid w:val="00255797"/>
    <w:rsid w:val="0026004D"/>
    <w:rsid w:val="002640DD"/>
    <w:rsid w:val="00273169"/>
    <w:rsid w:val="00275D12"/>
    <w:rsid w:val="00284FEB"/>
    <w:rsid w:val="002860C4"/>
    <w:rsid w:val="00292D7F"/>
    <w:rsid w:val="00297B66"/>
    <w:rsid w:val="002A13AD"/>
    <w:rsid w:val="002A2ED6"/>
    <w:rsid w:val="002B0EEB"/>
    <w:rsid w:val="002B467C"/>
    <w:rsid w:val="002B5741"/>
    <w:rsid w:val="002C13E8"/>
    <w:rsid w:val="002D1706"/>
    <w:rsid w:val="002D4C40"/>
    <w:rsid w:val="002E472E"/>
    <w:rsid w:val="002F4D90"/>
    <w:rsid w:val="00301253"/>
    <w:rsid w:val="00302D94"/>
    <w:rsid w:val="00304CDB"/>
    <w:rsid w:val="00305409"/>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77AAB"/>
    <w:rsid w:val="00382E6F"/>
    <w:rsid w:val="00386BBA"/>
    <w:rsid w:val="00387CB1"/>
    <w:rsid w:val="00390860"/>
    <w:rsid w:val="003A7754"/>
    <w:rsid w:val="003B083D"/>
    <w:rsid w:val="003B0BD6"/>
    <w:rsid w:val="003B4F7B"/>
    <w:rsid w:val="003D0B53"/>
    <w:rsid w:val="003D3153"/>
    <w:rsid w:val="003D45D5"/>
    <w:rsid w:val="003D524F"/>
    <w:rsid w:val="003D6739"/>
    <w:rsid w:val="003E1A36"/>
    <w:rsid w:val="003E3F34"/>
    <w:rsid w:val="003E6991"/>
    <w:rsid w:val="003F1598"/>
    <w:rsid w:val="003F2921"/>
    <w:rsid w:val="003F72B2"/>
    <w:rsid w:val="00402466"/>
    <w:rsid w:val="00404432"/>
    <w:rsid w:val="00410371"/>
    <w:rsid w:val="00412A89"/>
    <w:rsid w:val="00412DC0"/>
    <w:rsid w:val="00417CCA"/>
    <w:rsid w:val="0042408A"/>
    <w:rsid w:val="004242F1"/>
    <w:rsid w:val="00432B3D"/>
    <w:rsid w:val="00442CAB"/>
    <w:rsid w:val="0045354E"/>
    <w:rsid w:val="00463DDA"/>
    <w:rsid w:val="00484DAE"/>
    <w:rsid w:val="004929E7"/>
    <w:rsid w:val="00493633"/>
    <w:rsid w:val="00493716"/>
    <w:rsid w:val="004A1CCE"/>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1D0A"/>
    <w:rsid w:val="00533C4D"/>
    <w:rsid w:val="005441DE"/>
    <w:rsid w:val="00544613"/>
    <w:rsid w:val="00547111"/>
    <w:rsid w:val="00556471"/>
    <w:rsid w:val="00563A9D"/>
    <w:rsid w:val="005649D3"/>
    <w:rsid w:val="00565D54"/>
    <w:rsid w:val="00574FCC"/>
    <w:rsid w:val="00581C45"/>
    <w:rsid w:val="005906E3"/>
    <w:rsid w:val="005916AE"/>
    <w:rsid w:val="00592D74"/>
    <w:rsid w:val="005A372D"/>
    <w:rsid w:val="005A709F"/>
    <w:rsid w:val="005B2739"/>
    <w:rsid w:val="005B4EF2"/>
    <w:rsid w:val="005B5E0F"/>
    <w:rsid w:val="005C5F53"/>
    <w:rsid w:val="005D52D5"/>
    <w:rsid w:val="005E2C44"/>
    <w:rsid w:val="005E3246"/>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7294F"/>
    <w:rsid w:val="006803F2"/>
    <w:rsid w:val="00683DD9"/>
    <w:rsid w:val="00684B0C"/>
    <w:rsid w:val="0069142E"/>
    <w:rsid w:val="00693C3D"/>
    <w:rsid w:val="00694EB7"/>
    <w:rsid w:val="00695808"/>
    <w:rsid w:val="00695BAD"/>
    <w:rsid w:val="006A1E88"/>
    <w:rsid w:val="006A5CBF"/>
    <w:rsid w:val="006A6D1B"/>
    <w:rsid w:val="006B11AA"/>
    <w:rsid w:val="006B15CF"/>
    <w:rsid w:val="006B46FB"/>
    <w:rsid w:val="006B575A"/>
    <w:rsid w:val="006C078B"/>
    <w:rsid w:val="006C2F2B"/>
    <w:rsid w:val="006C5E50"/>
    <w:rsid w:val="006E21FB"/>
    <w:rsid w:val="006E2693"/>
    <w:rsid w:val="006E38F4"/>
    <w:rsid w:val="007037FB"/>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5679A"/>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5C52"/>
    <w:rsid w:val="007E7577"/>
    <w:rsid w:val="007E7C33"/>
    <w:rsid w:val="007F2363"/>
    <w:rsid w:val="007F4A01"/>
    <w:rsid w:val="007F7259"/>
    <w:rsid w:val="00802704"/>
    <w:rsid w:val="008040A8"/>
    <w:rsid w:val="008041C2"/>
    <w:rsid w:val="00810109"/>
    <w:rsid w:val="0081048F"/>
    <w:rsid w:val="008144C2"/>
    <w:rsid w:val="0081635A"/>
    <w:rsid w:val="00817896"/>
    <w:rsid w:val="008279FA"/>
    <w:rsid w:val="00827DFF"/>
    <w:rsid w:val="008307FE"/>
    <w:rsid w:val="00831B81"/>
    <w:rsid w:val="008328BB"/>
    <w:rsid w:val="00837190"/>
    <w:rsid w:val="00837B2A"/>
    <w:rsid w:val="008423AA"/>
    <w:rsid w:val="008429A7"/>
    <w:rsid w:val="0085233C"/>
    <w:rsid w:val="00855078"/>
    <w:rsid w:val="008606D7"/>
    <w:rsid w:val="008626E7"/>
    <w:rsid w:val="00865998"/>
    <w:rsid w:val="00870EE7"/>
    <w:rsid w:val="0087471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1AF7"/>
    <w:rsid w:val="008E4D01"/>
    <w:rsid w:val="008E654A"/>
    <w:rsid w:val="008F3789"/>
    <w:rsid w:val="008F686C"/>
    <w:rsid w:val="009148DE"/>
    <w:rsid w:val="00916673"/>
    <w:rsid w:val="00922740"/>
    <w:rsid w:val="009238CE"/>
    <w:rsid w:val="009238F7"/>
    <w:rsid w:val="0092476F"/>
    <w:rsid w:val="00932AF2"/>
    <w:rsid w:val="00933ED4"/>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52EB"/>
    <w:rsid w:val="0098558B"/>
    <w:rsid w:val="00991B88"/>
    <w:rsid w:val="00997645"/>
    <w:rsid w:val="009A1D5B"/>
    <w:rsid w:val="009A5560"/>
    <w:rsid w:val="009A5753"/>
    <w:rsid w:val="009A579D"/>
    <w:rsid w:val="009A58CF"/>
    <w:rsid w:val="009A5A8A"/>
    <w:rsid w:val="009A6207"/>
    <w:rsid w:val="009A6C7A"/>
    <w:rsid w:val="009B06F6"/>
    <w:rsid w:val="009B2BC1"/>
    <w:rsid w:val="009B7D12"/>
    <w:rsid w:val="009D388A"/>
    <w:rsid w:val="009D3B83"/>
    <w:rsid w:val="009D4152"/>
    <w:rsid w:val="009D5FE9"/>
    <w:rsid w:val="009D69CD"/>
    <w:rsid w:val="009E3297"/>
    <w:rsid w:val="009E4166"/>
    <w:rsid w:val="009E6831"/>
    <w:rsid w:val="009F0608"/>
    <w:rsid w:val="009F215F"/>
    <w:rsid w:val="009F5250"/>
    <w:rsid w:val="009F734F"/>
    <w:rsid w:val="00A013E5"/>
    <w:rsid w:val="00A11913"/>
    <w:rsid w:val="00A223B4"/>
    <w:rsid w:val="00A246B6"/>
    <w:rsid w:val="00A33929"/>
    <w:rsid w:val="00A34FCF"/>
    <w:rsid w:val="00A40A6D"/>
    <w:rsid w:val="00A43695"/>
    <w:rsid w:val="00A47E70"/>
    <w:rsid w:val="00A50CF0"/>
    <w:rsid w:val="00A60888"/>
    <w:rsid w:val="00A6269B"/>
    <w:rsid w:val="00A7671C"/>
    <w:rsid w:val="00A838C6"/>
    <w:rsid w:val="00A83BBA"/>
    <w:rsid w:val="00A85941"/>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65D7"/>
    <w:rsid w:val="00B06C8F"/>
    <w:rsid w:val="00B164BA"/>
    <w:rsid w:val="00B207A9"/>
    <w:rsid w:val="00B258BB"/>
    <w:rsid w:val="00B31411"/>
    <w:rsid w:val="00B32F3F"/>
    <w:rsid w:val="00B42B1A"/>
    <w:rsid w:val="00B50C08"/>
    <w:rsid w:val="00B524A5"/>
    <w:rsid w:val="00B55E30"/>
    <w:rsid w:val="00B652BD"/>
    <w:rsid w:val="00B67B97"/>
    <w:rsid w:val="00B7597C"/>
    <w:rsid w:val="00B85053"/>
    <w:rsid w:val="00B86EA6"/>
    <w:rsid w:val="00B93809"/>
    <w:rsid w:val="00B968C8"/>
    <w:rsid w:val="00B97822"/>
    <w:rsid w:val="00BA038B"/>
    <w:rsid w:val="00BA3EC5"/>
    <w:rsid w:val="00BA51D9"/>
    <w:rsid w:val="00BA7927"/>
    <w:rsid w:val="00BB07A0"/>
    <w:rsid w:val="00BB15D2"/>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57B9F"/>
    <w:rsid w:val="00C64553"/>
    <w:rsid w:val="00C66430"/>
    <w:rsid w:val="00C66BA2"/>
    <w:rsid w:val="00C7375B"/>
    <w:rsid w:val="00C80481"/>
    <w:rsid w:val="00C870F6"/>
    <w:rsid w:val="00C907F7"/>
    <w:rsid w:val="00C9178C"/>
    <w:rsid w:val="00C95985"/>
    <w:rsid w:val="00C964E1"/>
    <w:rsid w:val="00C96AEA"/>
    <w:rsid w:val="00CA7A70"/>
    <w:rsid w:val="00CB0B4F"/>
    <w:rsid w:val="00CB77A2"/>
    <w:rsid w:val="00CC27F9"/>
    <w:rsid w:val="00CC5026"/>
    <w:rsid w:val="00CC68D0"/>
    <w:rsid w:val="00CE3052"/>
    <w:rsid w:val="00CE49EF"/>
    <w:rsid w:val="00CE6731"/>
    <w:rsid w:val="00CE68F9"/>
    <w:rsid w:val="00CF25C2"/>
    <w:rsid w:val="00CF3BCF"/>
    <w:rsid w:val="00CF449F"/>
    <w:rsid w:val="00CF50FF"/>
    <w:rsid w:val="00CF7CAF"/>
    <w:rsid w:val="00D0163E"/>
    <w:rsid w:val="00D03F9A"/>
    <w:rsid w:val="00D05DFA"/>
    <w:rsid w:val="00D06931"/>
    <w:rsid w:val="00D06D51"/>
    <w:rsid w:val="00D06EF0"/>
    <w:rsid w:val="00D07401"/>
    <w:rsid w:val="00D0788A"/>
    <w:rsid w:val="00D079BA"/>
    <w:rsid w:val="00D15F7D"/>
    <w:rsid w:val="00D2053E"/>
    <w:rsid w:val="00D21C06"/>
    <w:rsid w:val="00D2302C"/>
    <w:rsid w:val="00D24991"/>
    <w:rsid w:val="00D24EF0"/>
    <w:rsid w:val="00D259D7"/>
    <w:rsid w:val="00D27C3A"/>
    <w:rsid w:val="00D306F5"/>
    <w:rsid w:val="00D31FD2"/>
    <w:rsid w:val="00D34029"/>
    <w:rsid w:val="00D422D9"/>
    <w:rsid w:val="00D46A4C"/>
    <w:rsid w:val="00D4763C"/>
    <w:rsid w:val="00D50255"/>
    <w:rsid w:val="00D50F91"/>
    <w:rsid w:val="00D53DD4"/>
    <w:rsid w:val="00D56549"/>
    <w:rsid w:val="00D579BE"/>
    <w:rsid w:val="00D66520"/>
    <w:rsid w:val="00D77C17"/>
    <w:rsid w:val="00D8238A"/>
    <w:rsid w:val="00D84AE9"/>
    <w:rsid w:val="00D9124E"/>
    <w:rsid w:val="00D974F0"/>
    <w:rsid w:val="00DA39F5"/>
    <w:rsid w:val="00DA7E71"/>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5472"/>
    <w:rsid w:val="00E5770C"/>
    <w:rsid w:val="00E600BC"/>
    <w:rsid w:val="00E650A2"/>
    <w:rsid w:val="00E67010"/>
    <w:rsid w:val="00E72FCF"/>
    <w:rsid w:val="00E77F61"/>
    <w:rsid w:val="00E8483C"/>
    <w:rsid w:val="00E8736D"/>
    <w:rsid w:val="00E96885"/>
    <w:rsid w:val="00E97830"/>
    <w:rsid w:val="00EA1FD1"/>
    <w:rsid w:val="00EA31CC"/>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65AA9"/>
    <w:rsid w:val="00F67520"/>
    <w:rsid w:val="00F85601"/>
    <w:rsid w:val="00F85AE4"/>
    <w:rsid w:val="00F87206"/>
    <w:rsid w:val="00F959DF"/>
    <w:rsid w:val="00FA5372"/>
    <w:rsid w:val="00FA6CFF"/>
    <w:rsid w:val="00FB4596"/>
    <w:rsid w:val="00FB58B6"/>
    <w:rsid w:val="00FB6386"/>
    <w:rsid w:val="00FC02A4"/>
    <w:rsid w:val="00FC5D38"/>
    <w:rsid w:val="00FC5D70"/>
    <w:rsid w:val="00FC7B5C"/>
    <w:rsid w:val="00FD06F8"/>
    <w:rsid w:val="00FD0A79"/>
    <w:rsid w:val="00FD3D90"/>
    <w:rsid w:val="00FD7943"/>
    <w:rsid w:val="00FF4F51"/>
    <w:rsid w:val="00FF52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uiPriority w:val="99"/>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Memo Heading 3 Char4,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pPr>
      <w:numPr>
        <w:numId w:val="22"/>
      </w:numPr>
    </w:pPr>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31CE8-30AC-47A8-B8F8-2C8997B25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6421</TotalTime>
  <Pages>1</Pages>
  <Words>8381</Words>
  <Characters>47778</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473</cp:revision>
  <cp:lastPrinted>1899-12-31T23:00:00Z</cp:lastPrinted>
  <dcterms:created xsi:type="dcterms:W3CDTF">2020-02-03T08:32:00Z</dcterms:created>
  <dcterms:modified xsi:type="dcterms:W3CDTF">2025-02-21T07:37:00Z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1740054337</vt:lpwstr>
  </property>
</Properties>
</file>