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53974480"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F17F5D">
        <w:rPr>
          <w:b/>
          <w:noProof/>
          <w:sz w:val="24"/>
        </w:rPr>
        <w:t>6</w:t>
      </w:r>
      <w:r w:rsidRPr="00055251">
        <w:rPr>
          <w:b/>
          <w:i/>
          <w:noProof/>
          <w:sz w:val="28"/>
        </w:rPr>
        <w:tab/>
        <w:t>R5-2</w:t>
      </w:r>
      <w:r w:rsidR="000F6988">
        <w:rPr>
          <w:b/>
          <w:i/>
          <w:noProof/>
          <w:sz w:val="28"/>
        </w:rPr>
        <w:t>5</w:t>
      </w:r>
      <w:r w:rsidR="00BA1B48">
        <w:rPr>
          <w:b/>
          <w:i/>
          <w:noProof/>
          <w:sz w:val="28"/>
        </w:rPr>
        <w:t>1543</w:t>
      </w:r>
    </w:p>
    <w:p w14:paraId="69E7B105" w14:textId="5F63F54A" w:rsidR="00C369B0" w:rsidRPr="00055251" w:rsidRDefault="00F17F5D" w:rsidP="00C369B0">
      <w:pPr>
        <w:pStyle w:val="CRCoverPage"/>
        <w:outlineLvl w:val="0"/>
        <w:rPr>
          <w:b/>
          <w:noProof/>
          <w:sz w:val="24"/>
        </w:rPr>
      </w:pPr>
      <w:r>
        <w:rPr>
          <w:b/>
          <w:noProof/>
          <w:sz w:val="24"/>
        </w:rPr>
        <w:t>Athens</w:t>
      </w:r>
      <w:r w:rsidR="00C369B0" w:rsidRPr="00055251">
        <w:rPr>
          <w:b/>
          <w:noProof/>
          <w:sz w:val="24"/>
        </w:rPr>
        <w:t xml:space="preserve">, </w:t>
      </w:r>
      <w:r>
        <w:rPr>
          <w:b/>
          <w:noProof/>
          <w:sz w:val="24"/>
        </w:rPr>
        <w:t>Greece</w:t>
      </w:r>
      <w:r w:rsidR="00C369B0" w:rsidRPr="00055251">
        <w:rPr>
          <w:b/>
          <w:noProof/>
          <w:sz w:val="24"/>
        </w:rPr>
        <w:t xml:space="preserve">, </w:t>
      </w:r>
      <w:r>
        <w:rPr>
          <w:b/>
          <w:noProof/>
          <w:sz w:val="24"/>
        </w:rPr>
        <w:t>Feburary 17</w:t>
      </w:r>
      <w:r w:rsidR="00C369B0" w:rsidRPr="00055251">
        <w:rPr>
          <w:b/>
          <w:noProof/>
          <w:sz w:val="24"/>
        </w:rPr>
        <w:t xml:space="preserve"> – </w:t>
      </w:r>
      <w:r>
        <w:rPr>
          <w:b/>
          <w:noProof/>
          <w:sz w:val="24"/>
        </w:rPr>
        <w:t>Feburary 21</w:t>
      </w:r>
      <w:r w:rsidR="00C369B0" w:rsidRPr="00055251">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2B7FD3"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8527D9">
              <w:rPr>
                <w:b/>
                <w:noProof/>
                <w:sz w:val="28"/>
              </w:rPr>
              <w:t>3254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EFF8B8" w:rsidR="001E41F3" w:rsidRPr="00410371" w:rsidRDefault="00BA1B4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2F15D" w:rsidR="001E41F3" w:rsidRPr="00410371" w:rsidRDefault="00F12853">
            <w:pPr>
              <w:pStyle w:val="CRCoverPage"/>
              <w:spacing w:after="0"/>
              <w:jc w:val="center"/>
              <w:rPr>
                <w:noProof/>
                <w:sz w:val="28"/>
              </w:rPr>
            </w:pPr>
            <w:r>
              <w:rPr>
                <w:b/>
                <w:noProof/>
                <w:sz w:val="28"/>
              </w:rPr>
              <w:t>18.</w:t>
            </w:r>
            <w:r w:rsidR="0097179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BCB7B" w:rsidR="001E41F3" w:rsidRDefault="00B8706D">
            <w:pPr>
              <w:pStyle w:val="CRCoverPage"/>
              <w:spacing w:after="0"/>
              <w:ind w:left="100"/>
              <w:rPr>
                <w:noProof/>
              </w:rPr>
            </w:pPr>
            <w:r w:rsidRPr="00B8706D">
              <w:t>Update of 6.5E.3.2 Spurious emissions for UE co-existence for V2X intra-band 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BFA65" w:rsidR="001E41F3" w:rsidRDefault="00654AE1">
            <w:pPr>
              <w:pStyle w:val="CRCoverPage"/>
              <w:spacing w:after="0"/>
              <w:ind w:left="100"/>
              <w:rPr>
                <w:noProof/>
              </w:rPr>
            </w:pPr>
            <w:proofErr w:type="spellStart"/>
            <w:r w:rsidRPr="0025706E">
              <w:t>NR_SL_enh-UEConTest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DD12C6" w:rsidR="001E41F3" w:rsidRDefault="00544613">
            <w:pPr>
              <w:pStyle w:val="CRCoverPage"/>
              <w:spacing w:after="0"/>
              <w:ind w:left="100"/>
              <w:rPr>
                <w:noProof/>
              </w:rPr>
            </w:pPr>
            <w:r>
              <w:t>202</w:t>
            </w:r>
            <w:r w:rsidR="00ED678B">
              <w:t>5</w:t>
            </w:r>
            <w:r>
              <w:t>-</w:t>
            </w:r>
            <w:r w:rsidR="000F7552">
              <w:t>1</w:t>
            </w:r>
            <w:r>
              <w:t>-</w:t>
            </w:r>
            <w:r w:rsidR="004443B1">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3037D0" w:rsidR="001E41F3" w:rsidRDefault="00E95EA3" w:rsidP="009D4152">
            <w:pPr>
              <w:pStyle w:val="CRCoverPage"/>
              <w:spacing w:after="0"/>
              <w:ind w:firstLineChars="100" w:firstLine="200"/>
              <w:rPr>
                <w:noProof/>
                <w:lang w:eastAsia="zh-CN"/>
              </w:rPr>
            </w:pPr>
            <w:r>
              <w:rPr>
                <w:noProof/>
                <w:lang w:eastAsia="zh-CN"/>
              </w:rPr>
              <w:t xml:space="preserve">Intra-band concurrent operation is not included in the </w:t>
            </w:r>
            <w:r w:rsidR="00261565">
              <w:rPr>
                <w:noProof/>
                <w:lang w:eastAsia="zh-CN"/>
              </w:rPr>
              <w:t>V2X spurious emisson for UE co-existence</w:t>
            </w:r>
            <w:r>
              <w:rPr>
                <w:noProof/>
                <w:lang w:eastAsia="zh-CN"/>
              </w:rPr>
              <w:t xml:space="preserve"> test case</w:t>
            </w:r>
            <w:r w:rsidR="00261565">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62F5759D" w:rsidR="00AA1DD6" w:rsidRDefault="00E95EA3" w:rsidP="00533C4D">
            <w:pPr>
              <w:pStyle w:val="CRCoverPage"/>
              <w:spacing w:after="0"/>
              <w:ind w:firstLineChars="100" w:firstLine="200"/>
              <w:rPr>
                <w:noProof/>
                <w:lang w:eastAsia="zh-CN"/>
              </w:rPr>
            </w:pPr>
            <w:r>
              <w:rPr>
                <w:noProof/>
                <w:lang w:eastAsia="zh-CN"/>
              </w:rPr>
              <w:t>Updating the 6.</w:t>
            </w:r>
            <w:r w:rsidR="00261565">
              <w:rPr>
                <w:noProof/>
                <w:lang w:eastAsia="zh-CN"/>
              </w:rPr>
              <w:t>5E.3.2</w:t>
            </w:r>
            <w:r>
              <w:rPr>
                <w:noProof/>
                <w:lang w:eastAsia="zh-CN"/>
              </w:rPr>
              <w:t xml:space="preserve"> test case to add the intra-band concurrent operation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B91A1A"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test cases remain </w:t>
            </w:r>
            <w:r w:rsidR="00E95EA3">
              <w:rPr>
                <w:noProof/>
                <w:lang w:eastAsia="zh-CN"/>
              </w:rPr>
              <w:t>unclear for intra-band concurrent operation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5D7C9" w:rsidR="001E41F3" w:rsidRDefault="007F4A01">
            <w:pPr>
              <w:pStyle w:val="CRCoverPage"/>
              <w:spacing w:after="0"/>
              <w:ind w:left="100"/>
              <w:rPr>
                <w:noProof/>
                <w:lang w:eastAsia="zh-CN"/>
              </w:rPr>
            </w:pPr>
            <w:r>
              <w:rPr>
                <w:noProof/>
                <w:lang w:eastAsia="zh-CN"/>
              </w:rPr>
              <w:t>6.</w:t>
            </w:r>
            <w:r w:rsidR="00347376">
              <w:rPr>
                <w:noProof/>
                <w:lang w:eastAsia="zh-CN"/>
              </w:rPr>
              <w:t>5E.3.2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0C00AA" w:rsidR="001E41F3" w:rsidRDefault="00F6364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C71F6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5BFFA9" w:rsidR="001E41F3" w:rsidRDefault="003F0C2A">
            <w:pPr>
              <w:pStyle w:val="CRCoverPage"/>
              <w:spacing w:after="0"/>
              <w:ind w:left="99"/>
              <w:rPr>
                <w:noProof/>
              </w:rPr>
            </w:pPr>
            <w:r>
              <w:rPr>
                <w:noProof/>
              </w:rPr>
              <w:t xml:space="preserve">TR </w:t>
            </w:r>
            <w:r w:rsidR="00F63646">
              <w:rPr>
                <w:noProof/>
              </w:rPr>
              <w:t>38.905</w:t>
            </w:r>
            <w:r>
              <w:rPr>
                <w:noProof/>
              </w:rPr>
              <w:t xml:space="preserve"> CR </w:t>
            </w:r>
            <w:r w:rsidR="00F63646">
              <w:rPr>
                <w:noProof/>
              </w:rPr>
              <w:t>1001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C73FB0" w:rsidR="008863B9" w:rsidRDefault="00C02744">
            <w:pPr>
              <w:pStyle w:val="CRCoverPage"/>
              <w:spacing w:after="0"/>
              <w:ind w:left="100"/>
              <w:rPr>
                <w:noProof/>
              </w:rPr>
            </w:pPr>
            <w:r>
              <w:rPr>
                <w:noProof/>
              </w:rPr>
              <w:t>Revised from R5-251129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t>&lt;</w:t>
      </w:r>
      <w:r>
        <w:rPr>
          <w:noProof/>
          <w:color w:val="FF0000"/>
        </w:rPr>
        <w:t>Start of Changes</w:t>
      </w:r>
      <w:r w:rsidRPr="006A6DC8">
        <w:rPr>
          <w:noProof/>
          <w:color w:val="FF0000"/>
        </w:rPr>
        <w:t>&gt;</w:t>
      </w:r>
    </w:p>
    <w:p w14:paraId="6848C476" w14:textId="77777777" w:rsidR="003B1A85" w:rsidRPr="00B821DE" w:rsidRDefault="003B1A85" w:rsidP="003B1A85">
      <w:bookmarkStart w:id="1" w:name="_Toc60823249"/>
      <w:bookmarkStart w:id="2" w:name="_Toc60825171"/>
      <w:bookmarkStart w:id="3" w:name="_Toc69306068"/>
      <w:bookmarkStart w:id="4" w:name="_Toc69309830"/>
      <w:bookmarkStart w:id="5" w:name="_Toc76020142"/>
    </w:p>
    <w:p w14:paraId="4AA5DB80" w14:textId="77777777" w:rsidR="003B1A85" w:rsidRPr="00B821DE" w:rsidRDefault="003B1A85" w:rsidP="003B1A85">
      <w:pPr>
        <w:pStyle w:val="4"/>
      </w:pPr>
      <w:bookmarkStart w:id="6" w:name="_Toc69306364"/>
      <w:bookmarkStart w:id="7" w:name="_Toc69310029"/>
      <w:bookmarkStart w:id="8" w:name="_Toc76020354"/>
      <w:bookmarkStart w:id="9" w:name="_Toc83720842"/>
      <w:r w:rsidRPr="00B821DE">
        <w:t>6.5E.3.2</w:t>
      </w:r>
      <w:r w:rsidRPr="00B821DE">
        <w:tab/>
        <w:t>Spurious emissions for UE co-existence for V2X</w:t>
      </w:r>
      <w:bookmarkEnd w:id="6"/>
      <w:bookmarkEnd w:id="7"/>
      <w:bookmarkEnd w:id="8"/>
      <w:bookmarkEnd w:id="9"/>
    </w:p>
    <w:p w14:paraId="57E2A846" w14:textId="77777777" w:rsidR="003B1A85" w:rsidRPr="00B821DE" w:rsidRDefault="003B1A85" w:rsidP="003B1A85">
      <w:pPr>
        <w:pStyle w:val="5"/>
      </w:pPr>
      <w:r w:rsidRPr="00B821DE">
        <w:t>6.5E.3.2.0</w:t>
      </w:r>
      <w:r w:rsidRPr="00B821DE">
        <w:tab/>
        <w:t>Minimum conformance requirements</w:t>
      </w:r>
    </w:p>
    <w:p w14:paraId="2D5E590D" w14:textId="77777777" w:rsidR="003B1A85" w:rsidRPr="00B821DE" w:rsidRDefault="003B1A85" w:rsidP="003B1A85">
      <w:pPr>
        <w:pStyle w:val="H6"/>
      </w:pPr>
      <w:r w:rsidRPr="00B821DE">
        <w:t>6.5E.3.2.0.1</w:t>
      </w:r>
      <w:r w:rsidRPr="00B821DE">
        <w:tab/>
        <w:t>Spurious emissions for UE co-existence</w:t>
      </w:r>
    </w:p>
    <w:p w14:paraId="178B167A" w14:textId="77777777" w:rsidR="003B1A85" w:rsidRPr="00B821DE" w:rsidRDefault="003B1A85" w:rsidP="003B1A85">
      <w:r w:rsidRPr="00B821DE">
        <w:t xml:space="preserve">When UE is configured for NR V2X </w:t>
      </w:r>
      <w:proofErr w:type="spellStart"/>
      <w:r w:rsidRPr="00B821DE">
        <w:t>sidelink</w:t>
      </w:r>
      <w:proofErr w:type="spellEnd"/>
      <w:r w:rsidRPr="00B821DE">
        <w:t xml:space="preserve"> transmissions non-concurrent with NR uplink transmissions for NR V2X operating bands specified in Table 5.2E.1-1, the requirements in clause 6.5.3.2.3 shall apply for NR V2X </w:t>
      </w:r>
      <w:proofErr w:type="spellStart"/>
      <w:r w:rsidRPr="00B821DE">
        <w:t>sidelink</w:t>
      </w:r>
      <w:proofErr w:type="spellEnd"/>
      <w:r w:rsidRPr="00B821DE">
        <w:t xml:space="preserve"> transmission.</w:t>
      </w:r>
    </w:p>
    <w:p w14:paraId="4DE9F620" w14:textId="77777777" w:rsidR="003B1A85" w:rsidRPr="00B821DE" w:rsidRDefault="003B1A85" w:rsidP="003B1A85">
      <w:r w:rsidRPr="00B821DE">
        <w:t>For NR V2X UE with two transmit antenna connectors, the requirements specified for single carrier shall apply to each transmit antenna connector. The requirements shall be met with the SL MIMO configurations described in clause 6.2D.1.</w:t>
      </w:r>
    </w:p>
    <w:p w14:paraId="2393FF1F" w14:textId="77777777" w:rsidR="003B1A85" w:rsidRPr="00B821DE" w:rsidRDefault="003B1A85" w:rsidP="003B1A85">
      <w:pPr>
        <w:pStyle w:val="H6"/>
      </w:pPr>
      <w:r w:rsidRPr="00B821DE">
        <w:t>6.5E.3.2.0.2</w:t>
      </w:r>
      <w:r w:rsidRPr="00B821DE">
        <w:tab/>
        <w:t>Spurious emissions for UE co-existence for V2X con-current operation</w:t>
      </w:r>
    </w:p>
    <w:p w14:paraId="7FAF0566" w14:textId="77777777" w:rsidR="003B1A85" w:rsidRPr="00B821DE" w:rsidRDefault="003B1A85" w:rsidP="003B1A85">
      <w:pPr>
        <w:jc w:val="both"/>
      </w:pPr>
      <w:r w:rsidRPr="00B821DE">
        <w:t xml:space="preserve">This clause specifies the additional requirements for inter-band con-current V2X operation with the single CC uplink assigned to two NR bands for coexistence with protected bands for the specified simultaneous transmission of the inter-band con-current V2X configurations in Table 6.5E.3.2.0.2-1. The intersection of the requirements for the individual bands specified in clause 6.5.3.2 shall also apply for the specified simultaneous transmission of the inter-band con-current V2X. Intersection of a requirement means that both UL or </w:t>
      </w:r>
      <w:proofErr w:type="spellStart"/>
      <w:r w:rsidRPr="00B821DE">
        <w:t>sidelink</w:t>
      </w:r>
      <w:proofErr w:type="spellEnd"/>
      <w:r w:rsidRPr="00B821DE">
        <w:t xml:space="preserve"> transmission constituent bands have the same protected band requirement specified and if one or both protected bands have note(s) associated those note(s) also apply.</w:t>
      </w:r>
    </w:p>
    <w:p w14:paraId="786F22A5" w14:textId="77777777" w:rsidR="003B1A85" w:rsidRPr="00B821DE" w:rsidRDefault="003B1A85" w:rsidP="003B1A85">
      <w:pPr>
        <w:rPr>
          <w:rFonts w:cs="v5.0.0"/>
        </w:rPr>
      </w:pPr>
      <w:r w:rsidRPr="00B821DE">
        <w:t xml:space="preserve">For the inter-band con-current NR V2X operation, the UE-coexistence </w:t>
      </w:r>
      <w:r w:rsidRPr="00B821DE">
        <w:rPr>
          <w:rFonts w:cs="v5.0.0"/>
        </w:rPr>
        <w:t xml:space="preserve">requirements in Table </w:t>
      </w:r>
      <w:r w:rsidRPr="00B821DE">
        <w:t xml:space="preserve">6.5E.3.3.1-1 </w:t>
      </w:r>
      <w:r w:rsidRPr="00B821DE">
        <w:rPr>
          <w:rFonts w:cs="v5.0.0"/>
        </w:rPr>
        <w:t xml:space="preserve">apply </w:t>
      </w:r>
      <w:r w:rsidRPr="00B821DE">
        <w:t xml:space="preserve">for the corresponding </w:t>
      </w:r>
      <w:r w:rsidRPr="00B821DE">
        <w:rPr>
          <w:rFonts w:cs="v5.0.0"/>
        </w:rPr>
        <w:t xml:space="preserve">inter-band </w:t>
      </w:r>
      <w:r w:rsidRPr="00B821DE">
        <w:t xml:space="preserve">con-current operation with transmission assigned to both uplink in licensed band and </w:t>
      </w:r>
      <w:proofErr w:type="spellStart"/>
      <w:r w:rsidRPr="00B821DE">
        <w:t>sidelink</w:t>
      </w:r>
      <w:proofErr w:type="spellEnd"/>
      <w:r w:rsidRPr="00B821DE">
        <w:t xml:space="preserve"> in Band n47</w:t>
      </w:r>
      <w:r w:rsidRPr="00B821DE">
        <w:rPr>
          <w:rFonts w:cs="v5.0.0"/>
        </w:rPr>
        <w:t>.</w:t>
      </w:r>
    </w:p>
    <w:p w14:paraId="5A91193D" w14:textId="77777777" w:rsidR="003B1A85" w:rsidRPr="00B821DE" w:rsidRDefault="003B1A85" w:rsidP="003B1A85">
      <w:pPr>
        <w:pStyle w:val="NO"/>
        <w:rPr>
          <w:rFonts w:cs="v5.0.0"/>
        </w:rPr>
      </w:pPr>
      <w:r w:rsidRPr="00B821DE">
        <w:t>NOTE:</w:t>
      </w:r>
      <w:r w:rsidRPr="00B821DE">
        <w:tab/>
        <w:t xml:space="preserve">For inter-band con-current V2X operation with uplink assigned to NR band and </w:t>
      </w:r>
      <w:proofErr w:type="spellStart"/>
      <w:r w:rsidRPr="00B821DE">
        <w:t>slidelink</w:t>
      </w:r>
      <w:proofErr w:type="spellEnd"/>
      <w:r w:rsidRPr="00B821DE">
        <w:t xml:space="preserve"> transmission assigned to NR V2X operating bands, the requirements in Table 6.5E.3.2.0.2-1 could be verified by measuring spurious emissions at the specific frequencies where second and third order intermodulation products generated by the two transmitted carriers can occur; in that case, the requirements for remaining applicable frequencies in Table 6.5E.3.2.0.2-1 and in clause 6.5.3.2 would be considered to be verified by the measurements verifying the one uplink inter-band con-current UE to UE co-existence requirements.</w:t>
      </w:r>
    </w:p>
    <w:p w14:paraId="0B821866" w14:textId="77777777" w:rsidR="003B1A85" w:rsidRPr="00B821DE" w:rsidRDefault="003B1A85" w:rsidP="003B1A85">
      <w:pPr>
        <w:keepNext/>
        <w:keepLines/>
        <w:spacing w:before="60"/>
        <w:jc w:val="center"/>
        <w:rPr>
          <w:rFonts w:ascii="Arial" w:hAnsi="Arial"/>
          <w:b/>
        </w:rPr>
      </w:pPr>
      <w:r w:rsidRPr="00B821DE">
        <w:rPr>
          <w:rFonts w:ascii="Arial" w:hAnsi="Arial"/>
          <w:b/>
        </w:rPr>
        <w:t>Table 6.5E.3.2.0.2-1: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
      <w:tr w:rsidR="003B1A85" w:rsidRPr="00B821DE" w14:paraId="45062933" w14:textId="77777777" w:rsidTr="00EF471F">
        <w:trPr>
          <w:trHeight w:val="187"/>
          <w:jc w:val="center"/>
        </w:trPr>
        <w:tc>
          <w:tcPr>
            <w:tcW w:w="1357" w:type="dxa"/>
            <w:tcBorders>
              <w:top w:val="single" w:sz="4" w:space="0" w:color="auto"/>
              <w:left w:val="single" w:sz="4" w:space="0" w:color="auto"/>
              <w:bottom w:val="single" w:sz="4" w:space="0" w:color="auto"/>
              <w:right w:val="single" w:sz="4" w:space="0" w:color="auto"/>
            </w:tcBorders>
            <w:shd w:val="clear" w:color="auto" w:fill="auto"/>
            <w:hideMark/>
          </w:tcPr>
          <w:p w14:paraId="18EEAF5D" w14:textId="77777777" w:rsidR="003B1A85" w:rsidRPr="00B821DE" w:rsidRDefault="003B1A85" w:rsidP="00EF471F">
            <w:pPr>
              <w:keepNext/>
              <w:keepLines/>
              <w:spacing w:after="0"/>
              <w:jc w:val="center"/>
              <w:rPr>
                <w:rFonts w:ascii="Arial" w:hAnsi="Arial"/>
                <w:b/>
                <w:sz w:val="18"/>
              </w:rPr>
            </w:pPr>
            <w:r w:rsidRPr="00B821DE">
              <w:rPr>
                <w:rFonts w:ascii="Arial" w:hAnsi="Arial"/>
                <w:b/>
                <w:sz w:val="18"/>
              </w:rPr>
              <w:t>V2X</w:t>
            </w:r>
          </w:p>
        </w:tc>
        <w:tc>
          <w:tcPr>
            <w:tcW w:w="8118" w:type="dxa"/>
            <w:gridSpan w:val="7"/>
            <w:tcBorders>
              <w:top w:val="single" w:sz="4" w:space="0" w:color="auto"/>
              <w:left w:val="single" w:sz="4" w:space="0" w:color="auto"/>
              <w:bottom w:val="single" w:sz="6" w:space="0" w:color="auto"/>
              <w:right w:val="single" w:sz="4" w:space="0" w:color="auto"/>
            </w:tcBorders>
            <w:hideMark/>
          </w:tcPr>
          <w:p w14:paraId="17CA4001" w14:textId="77777777" w:rsidR="003B1A85" w:rsidRPr="00B821DE" w:rsidRDefault="003B1A85" w:rsidP="00EF471F">
            <w:pPr>
              <w:keepNext/>
              <w:keepLines/>
              <w:spacing w:after="0"/>
              <w:jc w:val="center"/>
              <w:rPr>
                <w:rFonts w:ascii="Arial" w:hAnsi="Arial"/>
                <w:b/>
                <w:sz w:val="18"/>
              </w:rPr>
            </w:pPr>
            <w:r w:rsidRPr="00B821DE">
              <w:rPr>
                <w:rFonts w:ascii="Arial" w:hAnsi="Arial"/>
                <w:b/>
                <w:sz w:val="18"/>
              </w:rPr>
              <w:t>Spurious emission</w:t>
            </w:r>
          </w:p>
        </w:tc>
      </w:tr>
      <w:tr w:rsidR="003B1A85" w:rsidRPr="00B821DE" w14:paraId="5B771E47" w14:textId="77777777" w:rsidTr="00EF471F">
        <w:trPr>
          <w:trHeight w:val="187"/>
          <w:jc w:val="center"/>
        </w:trPr>
        <w:tc>
          <w:tcPr>
            <w:tcW w:w="1357" w:type="dxa"/>
            <w:tcBorders>
              <w:top w:val="single" w:sz="4" w:space="0" w:color="auto"/>
              <w:left w:val="single" w:sz="4" w:space="0" w:color="auto"/>
              <w:right w:val="single" w:sz="4" w:space="0" w:color="auto"/>
            </w:tcBorders>
            <w:shd w:val="clear" w:color="auto" w:fill="auto"/>
            <w:hideMark/>
          </w:tcPr>
          <w:p w14:paraId="18676445" w14:textId="77777777" w:rsidR="003B1A85" w:rsidRPr="00B821DE" w:rsidRDefault="003B1A85" w:rsidP="00EF471F">
            <w:pPr>
              <w:keepNext/>
              <w:keepLines/>
              <w:spacing w:after="0"/>
              <w:jc w:val="center"/>
              <w:rPr>
                <w:rFonts w:ascii="Arial" w:hAnsi="Arial"/>
                <w:b/>
                <w:sz w:val="18"/>
              </w:rPr>
            </w:pPr>
            <w:r w:rsidRPr="00B821DE">
              <w:rPr>
                <w:rFonts w:ascii="Arial" w:hAnsi="Arial"/>
                <w:b/>
                <w:sz w:val="18"/>
              </w:rPr>
              <w:t>con-current operating band configuration</w:t>
            </w:r>
          </w:p>
        </w:tc>
        <w:tc>
          <w:tcPr>
            <w:tcW w:w="3012" w:type="dxa"/>
            <w:tcBorders>
              <w:top w:val="single" w:sz="6" w:space="0" w:color="auto"/>
              <w:left w:val="single" w:sz="4" w:space="0" w:color="auto"/>
              <w:right w:val="single" w:sz="6" w:space="0" w:color="auto"/>
            </w:tcBorders>
            <w:hideMark/>
          </w:tcPr>
          <w:p w14:paraId="517E5D45" w14:textId="77777777" w:rsidR="003B1A85" w:rsidRPr="00B821DE" w:rsidRDefault="003B1A85" w:rsidP="00EF471F">
            <w:pPr>
              <w:keepNext/>
              <w:keepLines/>
              <w:spacing w:after="0"/>
              <w:jc w:val="center"/>
              <w:rPr>
                <w:rFonts w:ascii="Arial" w:hAnsi="Arial"/>
                <w:b/>
                <w:sz w:val="18"/>
              </w:rPr>
            </w:pPr>
            <w:r w:rsidRPr="00B821DE">
              <w:rPr>
                <w:rFonts w:ascii="Arial" w:hAnsi="Arial"/>
                <w:b/>
                <w:sz w:val="18"/>
              </w:rPr>
              <w:t>Protected band</w:t>
            </w:r>
          </w:p>
        </w:tc>
        <w:tc>
          <w:tcPr>
            <w:tcW w:w="2018" w:type="dxa"/>
            <w:gridSpan w:val="3"/>
            <w:tcBorders>
              <w:top w:val="single" w:sz="6" w:space="0" w:color="auto"/>
              <w:left w:val="single" w:sz="6" w:space="0" w:color="auto"/>
              <w:right w:val="single" w:sz="6" w:space="0" w:color="auto"/>
            </w:tcBorders>
            <w:hideMark/>
          </w:tcPr>
          <w:p w14:paraId="77CCEE5D" w14:textId="77777777" w:rsidR="003B1A85" w:rsidRPr="00B821DE" w:rsidRDefault="003B1A85" w:rsidP="00EF471F">
            <w:pPr>
              <w:keepNext/>
              <w:keepLines/>
              <w:spacing w:after="0"/>
              <w:jc w:val="center"/>
              <w:rPr>
                <w:rFonts w:ascii="Arial" w:hAnsi="Arial"/>
                <w:b/>
                <w:sz w:val="18"/>
              </w:rPr>
            </w:pPr>
            <w:r w:rsidRPr="00B821DE">
              <w:rPr>
                <w:rFonts w:ascii="Arial" w:hAnsi="Arial"/>
                <w:b/>
                <w:sz w:val="18"/>
              </w:rPr>
              <w:t>Frequency range (MHz)</w:t>
            </w:r>
          </w:p>
        </w:tc>
        <w:tc>
          <w:tcPr>
            <w:tcW w:w="1201" w:type="dxa"/>
            <w:tcBorders>
              <w:top w:val="single" w:sz="6" w:space="0" w:color="auto"/>
              <w:left w:val="single" w:sz="6" w:space="0" w:color="auto"/>
              <w:right w:val="single" w:sz="6" w:space="0" w:color="auto"/>
            </w:tcBorders>
            <w:hideMark/>
          </w:tcPr>
          <w:p w14:paraId="0BE15EDF" w14:textId="77777777" w:rsidR="003B1A85" w:rsidRPr="00B821DE" w:rsidRDefault="003B1A85" w:rsidP="00EF471F">
            <w:pPr>
              <w:keepNext/>
              <w:keepLines/>
              <w:spacing w:after="0"/>
              <w:jc w:val="center"/>
              <w:rPr>
                <w:rFonts w:ascii="Arial" w:hAnsi="Arial"/>
                <w:b/>
                <w:sz w:val="18"/>
              </w:rPr>
            </w:pPr>
            <w:r w:rsidRPr="00B821DE">
              <w:rPr>
                <w:rFonts w:ascii="Arial" w:hAnsi="Arial"/>
                <w:b/>
                <w:sz w:val="18"/>
              </w:rPr>
              <w:t>Maximum Level (dBm)</w:t>
            </w:r>
          </w:p>
        </w:tc>
        <w:tc>
          <w:tcPr>
            <w:tcW w:w="901" w:type="dxa"/>
            <w:tcBorders>
              <w:top w:val="single" w:sz="6" w:space="0" w:color="auto"/>
              <w:left w:val="single" w:sz="6" w:space="0" w:color="auto"/>
              <w:right w:val="single" w:sz="6" w:space="0" w:color="auto"/>
            </w:tcBorders>
            <w:hideMark/>
          </w:tcPr>
          <w:p w14:paraId="600158DE" w14:textId="77777777" w:rsidR="003B1A85" w:rsidRPr="00B821DE" w:rsidRDefault="003B1A85" w:rsidP="00EF471F">
            <w:pPr>
              <w:keepNext/>
              <w:keepLines/>
              <w:spacing w:after="0"/>
              <w:jc w:val="center"/>
              <w:rPr>
                <w:rFonts w:ascii="Arial" w:hAnsi="Arial"/>
                <w:b/>
                <w:sz w:val="18"/>
              </w:rPr>
            </w:pPr>
            <w:r w:rsidRPr="00B821DE">
              <w:rPr>
                <w:rFonts w:ascii="Arial" w:hAnsi="Arial"/>
                <w:b/>
                <w:sz w:val="18"/>
              </w:rPr>
              <w:t>MBW (MHz)</w:t>
            </w:r>
          </w:p>
        </w:tc>
        <w:tc>
          <w:tcPr>
            <w:tcW w:w="986" w:type="dxa"/>
            <w:tcBorders>
              <w:top w:val="single" w:sz="6" w:space="0" w:color="auto"/>
              <w:left w:val="single" w:sz="6" w:space="0" w:color="auto"/>
              <w:right w:val="single" w:sz="4" w:space="0" w:color="auto"/>
            </w:tcBorders>
            <w:noWrap/>
            <w:hideMark/>
          </w:tcPr>
          <w:p w14:paraId="2EBB1DE8" w14:textId="77777777" w:rsidR="003B1A85" w:rsidRPr="00B821DE" w:rsidRDefault="003B1A85" w:rsidP="00EF471F">
            <w:pPr>
              <w:keepNext/>
              <w:keepLines/>
              <w:spacing w:after="0"/>
              <w:jc w:val="center"/>
              <w:rPr>
                <w:rFonts w:ascii="Arial" w:hAnsi="Arial"/>
                <w:b/>
                <w:sz w:val="18"/>
              </w:rPr>
            </w:pPr>
            <w:r w:rsidRPr="00B821DE">
              <w:rPr>
                <w:rFonts w:ascii="Arial" w:hAnsi="Arial"/>
                <w:b/>
                <w:sz w:val="18"/>
              </w:rPr>
              <w:t>NOTE</w:t>
            </w:r>
          </w:p>
        </w:tc>
      </w:tr>
      <w:tr w:rsidR="003B1A85" w:rsidRPr="00B821DE" w14:paraId="7BCB96B6" w14:textId="77777777" w:rsidTr="00EF471F">
        <w:trPr>
          <w:trHeight w:val="187"/>
          <w:jc w:val="center"/>
        </w:trPr>
        <w:tc>
          <w:tcPr>
            <w:tcW w:w="1357" w:type="dxa"/>
            <w:tcBorders>
              <w:top w:val="nil"/>
              <w:left w:val="single" w:sz="4" w:space="0" w:color="auto"/>
              <w:bottom w:val="nil"/>
              <w:right w:val="single" w:sz="4" w:space="0" w:color="auto"/>
            </w:tcBorders>
            <w:shd w:val="clear" w:color="auto" w:fill="auto"/>
            <w:hideMark/>
          </w:tcPr>
          <w:p w14:paraId="03D17133" w14:textId="77777777" w:rsidR="003B1A85" w:rsidRPr="00B821DE" w:rsidRDefault="003B1A85" w:rsidP="00EF471F">
            <w:pPr>
              <w:keepNext/>
              <w:keepLines/>
              <w:spacing w:after="0"/>
              <w:jc w:val="center"/>
              <w:rPr>
                <w:rFonts w:ascii="Arial" w:hAnsi="Arial"/>
                <w:sz w:val="18"/>
                <w:lang w:eastAsia="ko-KR"/>
              </w:rPr>
            </w:pPr>
            <w:r w:rsidRPr="00B821DE">
              <w:rPr>
                <w:rFonts w:ascii="Arial" w:hAnsi="Arial"/>
                <w:sz w:val="18"/>
                <w:lang w:eastAsia="ko-KR"/>
              </w:rPr>
              <w:t>V2X_n71A-n47A</w:t>
            </w:r>
          </w:p>
        </w:tc>
        <w:tc>
          <w:tcPr>
            <w:tcW w:w="3012" w:type="dxa"/>
            <w:tcBorders>
              <w:top w:val="single" w:sz="6" w:space="0" w:color="auto"/>
              <w:left w:val="single" w:sz="4" w:space="0" w:color="auto"/>
              <w:bottom w:val="single" w:sz="6" w:space="0" w:color="auto"/>
              <w:right w:val="single" w:sz="6" w:space="0" w:color="auto"/>
            </w:tcBorders>
            <w:hideMark/>
          </w:tcPr>
          <w:p w14:paraId="14F0581E" w14:textId="77777777" w:rsidR="003B1A85" w:rsidRPr="00B821DE" w:rsidRDefault="003B1A85" w:rsidP="00EF471F">
            <w:pPr>
              <w:keepNext/>
              <w:keepLines/>
              <w:spacing w:after="0"/>
              <w:jc w:val="center"/>
              <w:rPr>
                <w:rFonts w:ascii="Arial" w:hAnsi="Arial"/>
                <w:sz w:val="18"/>
              </w:rPr>
            </w:pPr>
            <w:r w:rsidRPr="00B821DE">
              <w:rPr>
                <w:rFonts w:ascii="Arial" w:hAnsi="Arial"/>
                <w:sz w:val="18"/>
              </w:rPr>
              <w:t>Frequency range</w:t>
            </w:r>
          </w:p>
        </w:tc>
        <w:tc>
          <w:tcPr>
            <w:tcW w:w="817" w:type="dxa"/>
            <w:tcBorders>
              <w:top w:val="single" w:sz="6" w:space="0" w:color="auto"/>
              <w:left w:val="single" w:sz="6" w:space="0" w:color="auto"/>
              <w:bottom w:val="single" w:sz="6" w:space="0" w:color="auto"/>
              <w:right w:val="single" w:sz="6" w:space="0" w:color="auto"/>
            </w:tcBorders>
            <w:hideMark/>
          </w:tcPr>
          <w:p w14:paraId="63713F47" w14:textId="77777777" w:rsidR="003B1A85" w:rsidRPr="00B821DE" w:rsidRDefault="003B1A85" w:rsidP="00EF471F">
            <w:pPr>
              <w:keepNext/>
              <w:keepLines/>
              <w:spacing w:after="0"/>
              <w:jc w:val="center"/>
              <w:rPr>
                <w:rFonts w:ascii="Arial" w:hAnsi="Arial"/>
                <w:sz w:val="18"/>
              </w:rPr>
            </w:pPr>
            <w:r w:rsidRPr="00B821DE">
              <w:rPr>
                <w:rFonts w:ascii="Arial" w:hAnsi="Arial"/>
                <w:sz w:val="18"/>
                <w:lang w:eastAsia="ko-KR"/>
              </w:rPr>
              <w:t>5925</w:t>
            </w:r>
          </w:p>
        </w:tc>
        <w:tc>
          <w:tcPr>
            <w:tcW w:w="382" w:type="dxa"/>
            <w:tcBorders>
              <w:top w:val="single" w:sz="6" w:space="0" w:color="auto"/>
              <w:left w:val="single" w:sz="6" w:space="0" w:color="auto"/>
              <w:bottom w:val="single" w:sz="6" w:space="0" w:color="auto"/>
              <w:right w:val="single" w:sz="6" w:space="0" w:color="auto"/>
            </w:tcBorders>
            <w:hideMark/>
          </w:tcPr>
          <w:p w14:paraId="0A957278" w14:textId="77777777" w:rsidR="003B1A85" w:rsidRPr="00B821DE" w:rsidRDefault="003B1A85" w:rsidP="00EF471F">
            <w:pPr>
              <w:keepNext/>
              <w:keepLines/>
              <w:spacing w:after="0"/>
              <w:jc w:val="center"/>
              <w:rPr>
                <w:rFonts w:ascii="Arial" w:hAnsi="Arial"/>
                <w:sz w:val="18"/>
              </w:rPr>
            </w:pPr>
            <w:r w:rsidRPr="00B821DE">
              <w:rPr>
                <w:rFonts w:ascii="Arial" w:hAnsi="Arial"/>
                <w:sz w:val="18"/>
              </w:rPr>
              <w:t>-</w:t>
            </w:r>
          </w:p>
        </w:tc>
        <w:tc>
          <w:tcPr>
            <w:tcW w:w="819" w:type="dxa"/>
            <w:tcBorders>
              <w:top w:val="single" w:sz="6" w:space="0" w:color="auto"/>
              <w:left w:val="single" w:sz="6" w:space="0" w:color="auto"/>
              <w:bottom w:val="single" w:sz="6" w:space="0" w:color="auto"/>
              <w:right w:val="single" w:sz="6" w:space="0" w:color="auto"/>
            </w:tcBorders>
            <w:hideMark/>
          </w:tcPr>
          <w:p w14:paraId="225519BF" w14:textId="77777777" w:rsidR="003B1A85" w:rsidRPr="00B821DE" w:rsidRDefault="003B1A85" w:rsidP="00EF471F">
            <w:pPr>
              <w:keepNext/>
              <w:keepLines/>
              <w:spacing w:after="0"/>
              <w:jc w:val="center"/>
              <w:rPr>
                <w:rFonts w:ascii="Arial" w:hAnsi="Arial"/>
                <w:sz w:val="18"/>
              </w:rPr>
            </w:pPr>
            <w:r w:rsidRPr="00B821DE">
              <w:rPr>
                <w:rFonts w:ascii="Arial" w:hAnsi="Arial"/>
                <w:sz w:val="18"/>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14:paraId="35C9780C" w14:textId="77777777" w:rsidR="003B1A85" w:rsidRPr="00B821DE" w:rsidRDefault="003B1A85" w:rsidP="00EF471F">
            <w:pPr>
              <w:keepNext/>
              <w:keepLines/>
              <w:spacing w:after="0"/>
              <w:jc w:val="center"/>
              <w:rPr>
                <w:rFonts w:ascii="Arial" w:hAnsi="Arial"/>
                <w:sz w:val="18"/>
              </w:rPr>
            </w:pPr>
            <w:r w:rsidRPr="00B821DE">
              <w:rPr>
                <w:rFonts w:ascii="Arial" w:hAnsi="Arial"/>
                <w:sz w:val="18"/>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14:paraId="0D0F3F07" w14:textId="77777777" w:rsidR="003B1A85" w:rsidRPr="00B821DE" w:rsidRDefault="003B1A85" w:rsidP="00EF471F">
            <w:pPr>
              <w:keepNext/>
              <w:keepLines/>
              <w:spacing w:after="0"/>
              <w:jc w:val="center"/>
              <w:rPr>
                <w:rFonts w:ascii="Arial" w:hAnsi="Arial"/>
                <w:sz w:val="18"/>
              </w:rPr>
            </w:pPr>
            <w:r w:rsidRPr="00B821DE">
              <w:rPr>
                <w:rFonts w:ascii="Arial" w:hAnsi="Arial"/>
                <w:sz w:val="18"/>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14:paraId="1CF19AC7" w14:textId="77777777" w:rsidR="003B1A85" w:rsidRPr="00B821DE" w:rsidRDefault="003B1A85" w:rsidP="00EF471F">
            <w:pPr>
              <w:keepNext/>
              <w:keepLines/>
              <w:spacing w:after="0"/>
              <w:jc w:val="center"/>
              <w:rPr>
                <w:rFonts w:ascii="Arial" w:hAnsi="Arial"/>
                <w:sz w:val="18"/>
                <w:lang w:eastAsia="ko-KR"/>
              </w:rPr>
            </w:pPr>
            <w:r w:rsidRPr="00B821DE">
              <w:rPr>
                <w:rFonts w:ascii="Arial" w:hAnsi="Arial"/>
                <w:sz w:val="18"/>
                <w:lang w:eastAsia="ko-KR"/>
              </w:rPr>
              <w:t>3, 4</w:t>
            </w:r>
          </w:p>
        </w:tc>
      </w:tr>
      <w:tr w:rsidR="003B1A85" w:rsidRPr="00B821DE" w14:paraId="104F1AA9" w14:textId="77777777" w:rsidTr="00EF471F">
        <w:trPr>
          <w:trHeight w:val="239"/>
          <w:jc w:val="center"/>
        </w:trPr>
        <w:tc>
          <w:tcPr>
            <w:tcW w:w="1357" w:type="dxa"/>
            <w:tcBorders>
              <w:top w:val="nil"/>
              <w:left w:val="single" w:sz="4" w:space="0" w:color="auto"/>
              <w:bottom w:val="single" w:sz="4" w:space="0" w:color="auto"/>
              <w:right w:val="single" w:sz="4" w:space="0" w:color="auto"/>
            </w:tcBorders>
            <w:shd w:val="clear" w:color="auto" w:fill="auto"/>
            <w:hideMark/>
          </w:tcPr>
          <w:p w14:paraId="4C61BCD4" w14:textId="77777777" w:rsidR="003B1A85" w:rsidRPr="00B821DE" w:rsidRDefault="003B1A85" w:rsidP="00EF471F">
            <w:pPr>
              <w:keepNext/>
              <w:keepLines/>
              <w:spacing w:after="0"/>
              <w:jc w:val="center"/>
              <w:rPr>
                <w:rFonts w:ascii="Arial" w:hAnsi="Arial"/>
                <w:sz w:val="18"/>
                <w:lang w:eastAsia="ko-KR"/>
              </w:rPr>
            </w:pPr>
          </w:p>
        </w:tc>
        <w:tc>
          <w:tcPr>
            <w:tcW w:w="3012" w:type="dxa"/>
            <w:tcBorders>
              <w:top w:val="single" w:sz="6" w:space="0" w:color="auto"/>
              <w:left w:val="single" w:sz="4" w:space="0" w:color="auto"/>
              <w:bottom w:val="single" w:sz="6" w:space="0" w:color="auto"/>
              <w:right w:val="single" w:sz="6" w:space="0" w:color="auto"/>
            </w:tcBorders>
            <w:hideMark/>
          </w:tcPr>
          <w:p w14:paraId="5C95DC78" w14:textId="77777777" w:rsidR="003B1A85" w:rsidRPr="00B821DE" w:rsidRDefault="003B1A85" w:rsidP="00EF471F">
            <w:pPr>
              <w:keepNext/>
              <w:keepLines/>
              <w:spacing w:after="0"/>
              <w:jc w:val="center"/>
              <w:rPr>
                <w:rFonts w:ascii="Arial" w:hAnsi="Arial"/>
                <w:sz w:val="18"/>
              </w:rPr>
            </w:pPr>
            <w:r w:rsidRPr="00B821DE">
              <w:rPr>
                <w:rFonts w:ascii="Arial" w:hAnsi="Arial"/>
                <w:sz w:val="18"/>
              </w:rPr>
              <w:t>Frequency range</w:t>
            </w:r>
          </w:p>
        </w:tc>
        <w:tc>
          <w:tcPr>
            <w:tcW w:w="817" w:type="dxa"/>
            <w:tcBorders>
              <w:top w:val="single" w:sz="6" w:space="0" w:color="auto"/>
              <w:left w:val="single" w:sz="6" w:space="0" w:color="auto"/>
              <w:bottom w:val="single" w:sz="6" w:space="0" w:color="auto"/>
              <w:right w:val="single" w:sz="6" w:space="0" w:color="auto"/>
            </w:tcBorders>
            <w:hideMark/>
          </w:tcPr>
          <w:p w14:paraId="7C37BE0F" w14:textId="77777777" w:rsidR="003B1A85" w:rsidRPr="00B821DE" w:rsidRDefault="003B1A85" w:rsidP="00EF471F">
            <w:pPr>
              <w:keepNext/>
              <w:keepLines/>
              <w:spacing w:after="0"/>
              <w:jc w:val="center"/>
              <w:rPr>
                <w:rFonts w:ascii="Arial" w:hAnsi="Arial"/>
                <w:sz w:val="18"/>
                <w:lang w:eastAsia="ko-KR"/>
              </w:rPr>
            </w:pPr>
            <w:r w:rsidRPr="00B821DE">
              <w:rPr>
                <w:rFonts w:ascii="Arial" w:hAnsi="Arial"/>
                <w:sz w:val="18"/>
                <w:lang w:eastAsia="ko-KR"/>
              </w:rPr>
              <w:t>5815</w:t>
            </w:r>
          </w:p>
        </w:tc>
        <w:tc>
          <w:tcPr>
            <w:tcW w:w="382" w:type="dxa"/>
            <w:tcBorders>
              <w:top w:val="single" w:sz="6" w:space="0" w:color="auto"/>
              <w:left w:val="single" w:sz="6" w:space="0" w:color="auto"/>
              <w:bottom w:val="single" w:sz="6" w:space="0" w:color="auto"/>
              <w:right w:val="single" w:sz="6" w:space="0" w:color="auto"/>
            </w:tcBorders>
            <w:hideMark/>
          </w:tcPr>
          <w:p w14:paraId="018336D2" w14:textId="77777777" w:rsidR="003B1A85" w:rsidRPr="00B821DE" w:rsidRDefault="003B1A85" w:rsidP="00EF471F">
            <w:pPr>
              <w:keepNext/>
              <w:keepLines/>
              <w:spacing w:after="0"/>
              <w:jc w:val="center"/>
              <w:rPr>
                <w:rFonts w:ascii="Arial" w:hAnsi="Arial"/>
                <w:sz w:val="18"/>
              </w:rPr>
            </w:pPr>
            <w:r w:rsidRPr="00B821DE">
              <w:rPr>
                <w:rFonts w:ascii="Arial" w:hAnsi="Arial"/>
                <w:sz w:val="18"/>
              </w:rPr>
              <w:t>-</w:t>
            </w:r>
          </w:p>
        </w:tc>
        <w:tc>
          <w:tcPr>
            <w:tcW w:w="819" w:type="dxa"/>
            <w:tcBorders>
              <w:top w:val="single" w:sz="6" w:space="0" w:color="auto"/>
              <w:left w:val="single" w:sz="6" w:space="0" w:color="auto"/>
              <w:bottom w:val="single" w:sz="6" w:space="0" w:color="auto"/>
              <w:right w:val="single" w:sz="6" w:space="0" w:color="auto"/>
            </w:tcBorders>
            <w:hideMark/>
          </w:tcPr>
          <w:p w14:paraId="21DAC306" w14:textId="77777777" w:rsidR="003B1A85" w:rsidRPr="00B821DE" w:rsidRDefault="003B1A85" w:rsidP="00EF471F">
            <w:pPr>
              <w:keepNext/>
              <w:keepLines/>
              <w:spacing w:after="0"/>
              <w:jc w:val="center"/>
              <w:rPr>
                <w:rFonts w:ascii="Arial" w:hAnsi="Arial"/>
                <w:sz w:val="18"/>
                <w:lang w:eastAsia="ko-KR"/>
              </w:rPr>
            </w:pPr>
            <w:r w:rsidRPr="00B821DE">
              <w:rPr>
                <w:rFonts w:ascii="Arial" w:hAnsi="Arial"/>
                <w:sz w:val="18"/>
                <w:lang w:eastAsia="ko-KR"/>
              </w:rPr>
              <w:t>5855</w:t>
            </w:r>
          </w:p>
        </w:tc>
        <w:tc>
          <w:tcPr>
            <w:tcW w:w="1201" w:type="dxa"/>
            <w:tcBorders>
              <w:top w:val="single" w:sz="6" w:space="0" w:color="auto"/>
              <w:left w:val="single" w:sz="6" w:space="0" w:color="auto"/>
              <w:bottom w:val="single" w:sz="6" w:space="0" w:color="auto"/>
              <w:right w:val="single" w:sz="6" w:space="0" w:color="auto"/>
            </w:tcBorders>
            <w:hideMark/>
          </w:tcPr>
          <w:p w14:paraId="60788184" w14:textId="77777777" w:rsidR="003B1A85" w:rsidRPr="00B821DE" w:rsidRDefault="003B1A85" w:rsidP="00EF471F">
            <w:pPr>
              <w:keepNext/>
              <w:keepLines/>
              <w:spacing w:after="0"/>
              <w:jc w:val="center"/>
              <w:rPr>
                <w:rFonts w:ascii="Arial" w:hAnsi="Arial"/>
                <w:sz w:val="18"/>
                <w:lang w:eastAsia="ko-KR"/>
              </w:rPr>
            </w:pPr>
            <w:r w:rsidRPr="00B821DE">
              <w:rPr>
                <w:rFonts w:ascii="Arial" w:hAnsi="Arial"/>
                <w:sz w:val="18"/>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14:paraId="0A0D7D1C" w14:textId="77777777" w:rsidR="003B1A85" w:rsidRPr="00B821DE" w:rsidRDefault="003B1A85" w:rsidP="00EF471F">
            <w:pPr>
              <w:keepNext/>
              <w:keepLines/>
              <w:spacing w:after="0"/>
              <w:jc w:val="center"/>
              <w:rPr>
                <w:rFonts w:ascii="Arial" w:hAnsi="Arial"/>
                <w:sz w:val="18"/>
                <w:lang w:eastAsia="ko-KR"/>
              </w:rPr>
            </w:pPr>
            <w:r w:rsidRPr="00B821DE">
              <w:rPr>
                <w:rFonts w:ascii="Arial" w:hAnsi="Arial"/>
                <w:sz w:val="18"/>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14:paraId="4285565E" w14:textId="77777777" w:rsidR="003B1A85" w:rsidRPr="00B821DE" w:rsidRDefault="003B1A85" w:rsidP="00EF471F">
            <w:pPr>
              <w:keepNext/>
              <w:keepLines/>
              <w:spacing w:after="0"/>
              <w:jc w:val="center"/>
              <w:rPr>
                <w:rFonts w:ascii="Arial" w:hAnsi="Arial"/>
                <w:sz w:val="18"/>
                <w:lang w:eastAsia="ko-KR"/>
              </w:rPr>
            </w:pPr>
            <w:r w:rsidRPr="00B821DE">
              <w:rPr>
                <w:rFonts w:ascii="Arial" w:hAnsi="Arial"/>
                <w:sz w:val="18"/>
                <w:lang w:eastAsia="ko-KR"/>
              </w:rPr>
              <w:t>3</w:t>
            </w:r>
          </w:p>
        </w:tc>
      </w:tr>
      <w:tr w:rsidR="003B1A85" w:rsidRPr="00B821DE" w14:paraId="2455E671" w14:textId="77777777" w:rsidTr="00EF471F">
        <w:trPr>
          <w:trHeight w:val="296"/>
          <w:jc w:val="center"/>
        </w:trPr>
        <w:tc>
          <w:tcPr>
            <w:tcW w:w="9475" w:type="dxa"/>
            <w:gridSpan w:val="8"/>
            <w:tcBorders>
              <w:top w:val="single" w:sz="6" w:space="0" w:color="auto"/>
              <w:left w:val="single" w:sz="4" w:space="0" w:color="auto"/>
              <w:bottom w:val="single" w:sz="4" w:space="0" w:color="auto"/>
              <w:right w:val="single" w:sz="4" w:space="0" w:color="auto"/>
            </w:tcBorders>
            <w:hideMark/>
          </w:tcPr>
          <w:p w14:paraId="45BE75F3" w14:textId="77777777" w:rsidR="003B1A85" w:rsidRPr="00B821DE" w:rsidRDefault="003B1A85" w:rsidP="00EF471F">
            <w:pPr>
              <w:keepNext/>
              <w:keepLines/>
              <w:spacing w:after="0"/>
              <w:ind w:left="851" w:hanging="851"/>
              <w:rPr>
                <w:rFonts w:ascii="Arial" w:hAnsi="Arial"/>
                <w:sz w:val="18"/>
                <w:szCs w:val="22"/>
              </w:rPr>
            </w:pPr>
            <w:r w:rsidRPr="00B821DE">
              <w:rPr>
                <w:rFonts w:ascii="Arial" w:hAnsi="Arial"/>
                <w:sz w:val="18"/>
              </w:rPr>
              <w:t xml:space="preserve">NOTE 1: </w:t>
            </w:r>
            <w:r w:rsidRPr="00B821DE">
              <w:rPr>
                <w:rFonts w:ascii="Arial" w:hAnsi="Arial"/>
                <w:sz w:val="18"/>
              </w:rPr>
              <w:tab/>
              <w:t>Void.</w:t>
            </w:r>
          </w:p>
          <w:p w14:paraId="36BFB9BA" w14:textId="77777777" w:rsidR="003B1A85" w:rsidRPr="00B821DE" w:rsidRDefault="003B1A85" w:rsidP="00EF471F">
            <w:pPr>
              <w:keepNext/>
              <w:keepLines/>
              <w:spacing w:after="0"/>
              <w:ind w:left="851" w:hanging="851"/>
              <w:rPr>
                <w:rFonts w:ascii="Arial" w:hAnsi="Arial"/>
                <w:sz w:val="18"/>
              </w:rPr>
            </w:pPr>
            <w:r w:rsidRPr="00B821DE">
              <w:rPr>
                <w:rFonts w:ascii="Arial" w:hAnsi="Arial"/>
                <w:sz w:val="18"/>
              </w:rPr>
              <w:t>NOTE 2:</w:t>
            </w:r>
            <w:r w:rsidRPr="00B821DE">
              <w:rPr>
                <w:rFonts w:ascii="Arial" w:hAnsi="Arial"/>
                <w:sz w:val="18"/>
              </w:rPr>
              <w:tab/>
              <w:t>Void.</w:t>
            </w:r>
          </w:p>
          <w:p w14:paraId="7444F53A" w14:textId="77777777" w:rsidR="003B1A85" w:rsidRPr="00B821DE" w:rsidRDefault="003B1A85" w:rsidP="00EF471F">
            <w:pPr>
              <w:keepNext/>
              <w:keepLines/>
              <w:spacing w:after="0"/>
              <w:ind w:left="851" w:hanging="851"/>
              <w:rPr>
                <w:rFonts w:ascii="Arial" w:hAnsi="Arial"/>
                <w:sz w:val="18"/>
              </w:rPr>
            </w:pPr>
            <w:r w:rsidRPr="00B821DE">
              <w:rPr>
                <w:rFonts w:ascii="Arial" w:hAnsi="Arial"/>
                <w:sz w:val="18"/>
              </w:rPr>
              <w:t>NOTE 3:</w:t>
            </w:r>
            <w:r w:rsidRPr="00B821DE">
              <w:rPr>
                <w:rFonts w:ascii="Arial" w:hAnsi="Arial"/>
                <w:sz w:val="18"/>
              </w:rPr>
              <w:tab/>
              <w:t>Applicable when NS_33 is configured by the pre-configured radio parameters for power class 3 V2X UE.</w:t>
            </w:r>
          </w:p>
          <w:p w14:paraId="1480980D" w14:textId="77777777" w:rsidR="003B1A85" w:rsidRPr="00B821DE" w:rsidRDefault="003B1A85" w:rsidP="00EF471F">
            <w:pPr>
              <w:keepNext/>
              <w:keepLines/>
              <w:spacing w:after="0"/>
              <w:ind w:left="851" w:hanging="851"/>
              <w:rPr>
                <w:rFonts w:ascii="Arial" w:hAnsi="Arial"/>
                <w:sz w:val="18"/>
              </w:rPr>
            </w:pPr>
            <w:r w:rsidRPr="00B821DE">
              <w:rPr>
                <w:rFonts w:ascii="Arial" w:hAnsi="Arial"/>
                <w:sz w:val="18"/>
              </w:rPr>
              <w:t>NOTE 4:</w:t>
            </w:r>
            <w:r w:rsidRPr="00B821DE">
              <w:rPr>
                <w:rFonts w:ascii="Arial" w:hAnsi="Arial"/>
                <w:sz w:val="18"/>
              </w:rPr>
              <w:tab/>
              <w:t>In the frequency range x-5950MHz, SE requirement of -30dBm/MHz should be applied; where x = max (5925, fc + 15), where fc is the channel centre frequency.</w:t>
            </w:r>
          </w:p>
        </w:tc>
      </w:tr>
    </w:tbl>
    <w:p w14:paraId="0E764DFA" w14:textId="734CF1CA" w:rsidR="003B1A85" w:rsidRDefault="003B1A85" w:rsidP="003B1A85">
      <w:pPr>
        <w:rPr>
          <w:ins w:id="10" w:author="Huawei-Chunying Gu" w:date="2025-02-04T17:00:00Z"/>
        </w:rPr>
      </w:pPr>
    </w:p>
    <w:p w14:paraId="2361A03C" w14:textId="20832B51" w:rsidR="00A923A9" w:rsidRPr="00B821DE" w:rsidRDefault="00A923A9" w:rsidP="003B1A85">
      <w:ins w:id="11" w:author="Huawei-Chunying Gu" w:date="2025-02-04T17:00:00Z">
        <w:r>
          <w:rPr>
            <w:noProof/>
          </w:rPr>
          <w:t xml:space="preserve">For the intra-band NR V2X transmission where Uu and SLoverlap in time , </w:t>
        </w:r>
        <w:r>
          <w:t xml:space="preserve">the UE-coexistence </w:t>
        </w:r>
        <w:r>
          <w:rPr>
            <w:rFonts w:cs="v5.0.0"/>
          </w:rPr>
          <w:t xml:space="preserve">requirements in Table </w:t>
        </w:r>
        <w:r>
          <w:t xml:space="preserve">6.5A.3.2.1-1 </w:t>
        </w:r>
        <w:r>
          <w:rPr>
            <w:rFonts w:cs="v5.0.0"/>
          </w:rPr>
          <w:t xml:space="preserve">apply </w:t>
        </w:r>
        <w:r>
          <w:t xml:space="preserve">for the corresponding </w:t>
        </w:r>
        <w:r>
          <w:rPr>
            <w:rFonts w:cs="v5.0.0"/>
          </w:rPr>
          <w:t xml:space="preserve">intra-band </w:t>
        </w:r>
        <w:r>
          <w:t xml:space="preserve">concurrent operation for the both uplink and </w:t>
        </w:r>
        <w:proofErr w:type="spellStart"/>
        <w:r>
          <w:t>sidelink</w:t>
        </w:r>
        <w:proofErr w:type="spellEnd"/>
        <w:r>
          <w:t xml:space="preserve"> transmission </w:t>
        </w:r>
        <w:r>
          <w:rPr>
            <w:noProof/>
          </w:rPr>
          <w:t>in licensed band</w:t>
        </w:r>
        <w:r>
          <w:rPr>
            <w:rFonts w:cs="v5.0.0"/>
          </w:rPr>
          <w:t>.</w:t>
        </w:r>
      </w:ins>
    </w:p>
    <w:p w14:paraId="6B9A29E3" w14:textId="77777777" w:rsidR="003B1A85" w:rsidRPr="00B821DE" w:rsidRDefault="003B1A85" w:rsidP="003B1A85">
      <w:pPr>
        <w:pStyle w:val="5"/>
      </w:pPr>
      <w:bookmarkStart w:id="12" w:name="_Toc69306365"/>
      <w:bookmarkStart w:id="13" w:name="_Toc69310030"/>
      <w:bookmarkStart w:id="14" w:name="_Toc76020355"/>
      <w:bookmarkStart w:id="15" w:name="_Toc83720843"/>
      <w:r w:rsidRPr="00B821DE">
        <w:t>6.5E.3.2.1</w:t>
      </w:r>
      <w:r w:rsidRPr="00B821DE">
        <w:tab/>
        <w:t>Spurious emissions for UE co-existence for V2X / non-concurrent operation</w:t>
      </w:r>
      <w:bookmarkEnd w:id="12"/>
      <w:bookmarkEnd w:id="13"/>
      <w:bookmarkEnd w:id="14"/>
      <w:bookmarkEnd w:id="15"/>
    </w:p>
    <w:p w14:paraId="1445E0E7" w14:textId="77777777" w:rsidR="003B1A85" w:rsidRPr="00B821DE" w:rsidRDefault="003B1A85" w:rsidP="003B1A85">
      <w:pPr>
        <w:pStyle w:val="H6"/>
      </w:pPr>
      <w:r w:rsidRPr="00B821DE">
        <w:t>6.5E.3.2.1.1</w:t>
      </w:r>
      <w:r w:rsidRPr="00B821DE">
        <w:tab/>
        <w:t>Test purpose</w:t>
      </w:r>
    </w:p>
    <w:p w14:paraId="57D1C613" w14:textId="77777777" w:rsidR="003B1A85" w:rsidRPr="00B821DE" w:rsidRDefault="003B1A85" w:rsidP="003B1A85">
      <w:r w:rsidRPr="00B821DE">
        <w:t>To verify that UE transmitter does not cause unacceptable interference to co-existing systems for the specified bands which has specific requirements in terms of transmitter spurious emissions.</w:t>
      </w:r>
    </w:p>
    <w:p w14:paraId="25A89DAC" w14:textId="77777777" w:rsidR="003B1A85" w:rsidRPr="00B821DE" w:rsidRDefault="003B1A85" w:rsidP="003B1A85">
      <w:pPr>
        <w:pStyle w:val="H6"/>
      </w:pPr>
      <w:r w:rsidRPr="00B821DE">
        <w:t>6.5E.3.2.1.2</w:t>
      </w:r>
      <w:r w:rsidRPr="00B821DE">
        <w:tab/>
        <w:t>Test applicability</w:t>
      </w:r>
    </w:p>
    <w:p w14:paraId="50B58FFF" w14:textId="77777777" w:rsidR="003B1A85" w:rsidRPr="00B821DE" w:rsidRDefault="003B1A85" w:rsidP="003B1A85">
      <w:r w:rsidRPr="00B821DE">
        <w:t xml:space="preserve">This test case applies to all types of NR UE release 16 and forward that support NR V2X </w:t>
      </w:r>
      <w:proofErr w:type="spellStart"/>
      <w:r w:rsidRPr="00B821DE">
        <w:t>sidelink</w:t>
      </w:r>
      <w:proofErr w:type="spellEnd"/>
      <w:r w:rsidRPr="00B821DE">
        <w:t xml:space="preserve"> communication with non-concurrent operation.</w:t>
      </w:r>
    </w:p>
    <w:p w14:paraId="60621289" w14:textId="77777777" w:rsidR="003B1A85" w:rsidRPr="00B821DE" w:rsidRDefault="003B1A85" w:rsidP="003B1A85">
      <w:pPr>
        <w:pStyle w:val="H6"/>
      </w:pPr>
      <w:r w:rsidRPr="00B821DE">
        <w:t>6.5E.3.2.1.3</w:t>
      </w:r>
      <w:r w:rsidRPr="00B821DE">
        <w:tab/>
        <w:t>Minimum conformance requirements</w:t>
      </w:r>
    </w:p>
    <w:p w14:paraId="2D6DF700" w14:textId="77777777" w:rsidR="003B1A85" w:rsidRPr="00B821DE" w:rsidRDefault="003B1A85" w:rsidP="003B1A85">
      <w:r w:rsidRPr="00B821DE">
        <w:t>The minimum conformance requirements are defined in clause 6.5E.3.2.0.</w:t>
      </w:r>
    </w:p>
    <w:p w14:paraId="6EA97DAF" w14:textId="77777777" w:rsidR="003B1A85" w:rsidRPr="00B821DE" w:rsidRDefault="003B1A85" w:rsidP="003B1A85">
      <w:pPr>
        <w:pStyle w:val="H6"/>
      </w:pPr>
      <w:r w:rsidRPr="00B821DE">
        <w:t>6.5E.3.2.1.4</w:t>
      </w:r>
      <w:r w:rsidRPr="00B821DE">
        <w:tab/>
        <w:t>Test description</w:t>
      </w:r>
    </w:p>
    <w:p w14:paraId="774795BC" w14:textId="77777777" w:rsidR="003B1A85" w:rsidRPr="00B821DE" w:rsidRDefault="003B1A85" w:rsidP="003B1A85">
      <w:pPr>
        <w:pStyle w:val="H6"/>
      </w:pPr>
      <w:r w:rsidRPr="00B821DE">
        <w:t>6.5E.3.2.1.4.1</w:t>
      </w:r>
      <w:r w:rsidRPr="00B821DE">
        <w:tab/>
        <w:t>Initial conditions</w:t>
      </w:r>
    </w:p>
    <w:p w14:paraId="1048548C" w14:textId="77777777" w:rsidR="003B1A85" w:rsidRPr="00B821DE" w:rsidRDefault="003B1A85" w:rsidP="003B1A85">
      <w:r w:rsidRPr="00B821DE">
        <w:t>Initial conditions are a set of test configurations the UE needs to be tested in and the steps for the SS to take with the UE to reach the correct measurement state.</w:t>
      </w:r>
    </w:p>
    <w:p w14:paraId="41E02D17" w14:textId="77777777" w:rsidR="003B1A85" w:rsidRPr="00B821DE" w:rsidRDefault="003B1A85" w:rsidP="003B1A85">
      <w:r w:rsidRPr="00B821DE">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6.5E.3.2.1.4.1-1. The details of the V2X reference measurement channels (RMCs) are specified in Annexes A.7.5 and the GNSS configuration in TS 38.508-1 [5] subclause 4.11.</w:t>
      </w:r>
    </w:p>
    <w:p w14:paraId="502EA7F7" w14:textId="77777777" w:rsidR="003B1A85" w:rsidRPr="00B821DE" w:rsidRDefault="003B1A85" w:rsidP="003B1A85">
      <w:pPr>
        <w:pStyle w:val="TH"/>
      </w:pPr>
      <w:r w:rsidRPr="00B821DE">
        <w:t>Table 6.5E.3.2.1.4.1-1: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3B1A85" w:rsidRPr="00B821DE" w14:paraId="64E57916" w14:textId="77777777" w:rsidTr="00EF471F">
        <w:trPr>
          <w:cantSplit/>
          <w:jc w:val="center"/>
        </w:trPr>
        <w:tc>
          <w:tcPr>
            <w:tcW w:w="8156" w:type="dxa"/>
            <w:gridSpan w:val="5"/>
          </w:tcPr>
          <w:p w14:paraId="28EE9C0D" w14:textId="77777777" w:rsidR="003B1A85" w:rsidRPr="00B821DE" w:rsidRDefault="003B1A85" w:rsidP="00EF471F">
            <w:pPr>
              <w:pStyle w:val="TAH"/>
            </w:pPr>
            <w:r w:rsidRPr="00B821DE">
              <w:t>Initial Conditions</w:t>
            </w:r>
          </w:p>
        </w:tc>
      </w:tr>
      <w:tr w:rsidR="003B1A85" w:rsidRPr="00B821DE" w14:paraId="4A9F47D5" w14:textId="77777777" w:rsidTr="00EF471F">
        <w:trPr>
          <w:cantSplit/>
          <w:jc w:val="center"/>
        </w:trPr>
        <w:tc>
          <w:tcPr>
            <w:tcW w:w="3496" w:type="dxa"/>
            <w:gridSpan w:val="3"/>
          </w:tcPr>
          <w:p w14:paraId="52631D14" w14:textId="77777777" w:rsidR="003B1A85" w:rsidRPr="00B821DE" w:rsidRDefault="003B1A85" w:rsidP="00EF471F">
            <w:pPr>
              <w:pStyle w:val="TAL"/>
            </w:pPr>
            <w:r w:rsidRPr="00B821DE">
              <w:t>Test Environment as specified in TS 38.508-1 [5] subclause 4.1</w:t>
            </w:r>
          </w:p>
        </w:tc>
        <w:tc>
          <w:tcPr>
            <w:tcW w:w="4660" w:type="dxa"/>
            <w:gridSpan w:val="2"/>
          </w:tcPr>
          <w:p w14:paraId="3F5F6B2C" w14:textId="77777777" w:rsidR="003B1A85" w:rsidRPr="00B821DE" w:rsidRDefault="003B1A85" w:rsidP="00EF471F">
            <w:pPr>
              <w:pStyle w:val="TAL"/>
            </w:pPr>
            <w:r w:rsidRPr="00B821DE">
              <w:t>Normal</w:t>
            </w:r>
          </w:p>
        </w:tc>
      </w:tr>
      <w:tr w:rsidR="003B1A85" w:rsidRPr="00B821DE" w14:paraId="38920F64" w14:textId="77777777" w:rsidTr="00EF471F">
        <w:trPr>
          <w:cantSplit/>
          <w:jc w:val="center"/>
        </w:trPr>
        <w:tc>
          <w:tcPr>
            <w:tcW w:w="3496" w:type="dxa"/>
            <w:gridSpan w:val="3"/>
          </w:tcPr>
          <w:p w14:paraId="5B938FD8" w14:textId="77777777" w:rsidR="003B1A85" w:rsidRPr="00B821DE" w:rsidRDefault="003B1A85" w:rsidP="00EF471F">
            <w:pPr>
              <w:pStyle w:val="TAL"/>
            </w:pPr>
            <w:r w:rsidRPr="00B821DE">
              <w:t>Test Frequencies as specified in TS 38.508-1 [5] subclause 4.3.1.8</w:t>
            </w:r>
          </w:p>
        </w:tc>
        <w:tc>
          <w:tcPr>
            <w:tcW w:w="4660" w:type="dxa"/>
            <w:gridSpan w:val="2"/>
          </w:tcPr>
          <w:p w14:paraId="470226AA" w14:textId="77777777" w:rsidR="003B1A85" w:rsidRPr="00B821DE" w:rsidRDefault="003B1A85" w:rsidP="00EF471F">
            <w:pPr>
              <w:pStyle w:val="TAL"/>
            </w:pPr>
            <w:r w:rsidRPr="00B821DE">
              <w:t xml:space="preserve">Low range, </w:t>
            </w:r>
            <w:proofErr w:type="spellStart"/>
            <w:r w:rsidRPr="00B821DE">
              <w:t>Mid range</w:t>
            </w:r>
            <w:proofErr w:type="spellEnd"/>
            <w:r w:rsidRPr="00B821DE">
              <w:t>, High range</w:t>
            </w:r>
          </w:p>
        </w:tc>
      </w:tr>
      <w:tr w:rsidR="003B1A85" w:rsidRPr="00B821DE" w14:paraId="56F24A51" w14:textId="77777777" w:rsidTr="00EF471F">
        <w:trPr>
          <w:cantSplit/>
          <w:jc w:val="center"/>
        </w:trPr>
        <w:tc>
          <w:tcPr>
            <w:tcW w:w="3496" w:type="dxa"/>
            <w:gridSpan w:val="3"/>
          </w:tcPr>
          <w:p w14:paraId="56653BAE" w14:textId="77777777" w:rsidR="003B1A85" w:rsidRPr="00B821DE" w:rsidRDefault="003B1A85" w:rsidP="00EF471F">
            <w:pPr>
              <w:pStyle w:val="TAL"/>
            </w:pPr>
            <w:r w:rsidRPr="00B821DE">
              <w:t>Test Channel Bandwidths as specified TS 38.508-1 [5] subclause 4.3.1</w:t>
            </w:r>
          </w:p>
        </w:tc>
        <w:tc>
          <w:tcPr>
            <w:tcW w:w="4660" w:type="dxa"/>
            <w:gridSpan w:val="2"/>
          </w:tcPr>
          <w:p w14:paraId="04AF5F93" w14:textId="77777777" w:rsidR="003B1A85" w:rsidRPr="00B821DE" w:rsidRDefault="003B1A85" w:rsidP="00EF471F">
            <w:pPr>
              <w:pStyle w:val="TAL"/>
            </w:pPr>
            <w:r w:rsidRPr="00B821DE">
              <w:t>Lowest, Mid, Highest</w:t>
            </w:r>
          </w:p>
        </w:tc>
      </w:tr>
      <w:tr w:rsidR="003B1A85" w:rsidRPr="00B821DE" w14:paraId="792F3AA7" w14:textId="77777777" w:rsidTr="00EF471F">
        <w:trPr>
          <w:cantSplit/>
          <w:jc w:val="center"/>
        </w:trPr>
        <w:tc>
          <w:tcPr>
            <w:tcW w:w="3496" w:type="dxa"/>
            <w:gridSpan w:val="3"/>
          </w:tcPr>
          <w:p w14:paraId="2819DCF2" w14:textId="77777777" w:rsidR="003B1A85" w:rsidRPr="00B821DE" w:rsidRDefault="003B1A85" w:rsidP="00EF471F">
            <w:pPr>
              <w:pStyle w:val="TAL"/>
            </w:pPr>
            <w:r w:rsidRPr="00B821DE">
              <w:t>Test SCS as specified in Table 5.3.5-1</w:t>
            </w:r>
          </w:p>
        </w:tc>
        <w:tc>
          <w:tcPr>
            <w:tcW w:w="4660" w:type="dxa"/>
            <w:gridSpan w:val="2"/>
          </w:tcPr>
          <w:p w14:paraId="033DE963" w14:textId="77777777" w:rsidR="003B1A85" w:rsidRPr="00B821DE" w:rsidRDefault="003B1A85" w:rsidP="00EF471F">
            <w:pPr>
              <w:pStyle w:val="TAL"/>
              <w:rPr>
                <w:lang w:eastAsia="zh-CN"/>
              </w:rPr>
            </w:pPr>
            <w:r w:rsidRPr="00B821DE">
              <w:rPr>
                <w:lang w:eastAsia="zh-CN"/>
              </w:rPr>
              <w:t>Lowest</w:t>
            </w:r>
          </w:p>
        </w:tc>
      </w:tr>
      <w:tr w:rsidR="003B1A85" w:rsidRPr="00B821DE" w14:paraId="634DF3C7" w14:textId="77777777" w:rsidTr="00EF471F">
        <w:trPr>
          <w:cantSplit/>
          <w:jc w:val="center"/>
        </w:trPr>
        <w:tc>
          <w:tcPr>
            <w:tcW w:w="8156" w:type="dxa"/>
            <w:gridSpan w:val="5"/>
          </w:tcPr>
          <w:p w14:paraId="23EA01A6" w14:textId="77777777" w:rsidR="003B1A85" w:rsidRPr="00B821DE" w:rsidRDefault="003B1A85" w:rsidP="00EF471F">
            <w:pPr>
              <w:pStyle w:val="TAH"/>
            </w:pPr>
            <w:r w:rsidRPr="00B821DE">
              <w:t>Test Parameters for Channel Bandwidths</w:t>
            </w:r>
          </w:p>
        </w:tc>
      </w:tr>
      <w:tr w:rsidR="003B1A85" w:rsidRPr="00B821DE" w14:paraId="54F800BD" w14:textId="77777777" w:rsidTr="00EF471F">
        <w:trPr>
          <w:jc w:val="center"/>
        </w:trPr>
        <w:tc>
          <w:tcPr>
            <w:tcW w:w="1166" w:type="dxa"/>
          </w:tcPr>
          <w:p w14:paraId="408DF528" w14:textId="77777777" w:rsidR="003B1A85" w:rsidRPr="00B821DE" w:rsidRDefault="003B1A85" w:rsidP="00EF471F">
            <w:pPr>
              <w:pStyle w:val="TAH"/>
              <w:rPr>
                <w:lang w:eastAsia="zh-CN"/>
              </w:rPr>
            </w:pPr>
            <w:r w:rsidRPr="00B821DE">
              <w:rPr>
                <w:lang w:eastAsia="zh-CN"/>
              </w:rPr>
              <w:t>Test ID</w:t>
            </w:r>
          </w:p>
        </w:tc>
        <w:tc>
          <w:tcPr>
            <w:tcW w:w="1668" w:type="dxa"/>
          </w:tcPr>
          <w:p w14:paraId="2102CD89" w14:textId="77777777" w:rsidR="003B1A85" w:rsidRPr="00B821DE" w:rsidRDefault="003B1A85" w:rsidP="00EF471F">
            <w:pPr>
              <w:pStyle w:val="TAH"/>
            </w:pPr>
            <w:r w:rsidRPr="00B821DE">
              <w:t>Freq</w:t>
            </w:r>
          </w:p>
        </w:tc>
        <w:tc>
          <w:tcPr>
            <w:tcW w:w="5322" w:type="dxa"/>
            <w:gridSpan w:val="3"/>
          </w:tcPr>
          <w:p w14:paraId="0393B79F" w14:textId="77777777" w:rsidR="003B1A85" w:rsidRPr="00B821DE" w:rsidRDefault="003B1A85" w:rsidP="00EF471F">
            <w:pPr>
              <w:pStyle w:val="TAH"/>
            </w:pPr>
            <w:r w:rsidRPr="00B821DE">
              <w:t>V2X Configuration to Transmit</w:t>
            </w:r>
          </w:p>
        </w:tc>
      </w:tr>
      <w:tr w:rsidR="003B1A85" w:rsidRPr="00B821DE" w14:paraId="21EECD1E" w14:textId="77777777" w:rsidTr="00EF471F">
        <w:trPr>
          <w:jc w:val="center"/>
        </w:trPr>
        <w:tc>
          <w:tcPr>
            <w:tcW w:w="1166" w:type="dxa"/>
          </w:tcPr>
          <w:p w14:paraId="4941326B" w14:textId="77777777" w:rsidR="003B1A85" w:rsidRPr="00B821DE" w:rsidRDefault="003B1A85" w:rsidP="00EF471F">
            <w:pPr>
              <w:pStyle w:val="TAH"/>
            </w:pPr>
          </w:p>
        </w:tc>
        <w:tc>
          <w:tcPr>
            <w:tcW w:w="1668" w:type="dxa"/>
          </w:tcPr>
          <w:p w14:paraId="653811F4" w14:textId="77777777" w:rsidR="003B1A85" w:rsidRPr="00B821DE" w:rsidRDefault="003B1A85" w:rsidP="00EF471F">
            <w:pPr>
              <w:pStyle w:val="TAH"/>
              <w:rPr>
                <w:rFonts w:eastAsia="MS Mincho"/>
              </w:rPr>
            </w:pPr>
          </w:p>
        </w:tc>
        <w:tc>
          <w:tcPr>
            <w:tcW w:w="1669" w:type="dxa"/>
            <w:gridSpan w:val="2"/>
          </w:tcPr>
          <w:p w14:paraId="3315AABD" w14:textId="77777777" w:rsidR="003B1A85" w:rsidRPr="00B821DE" w:rsidRDefault="003B1A85" w:rsidP="00EF471F">
            <w:pPr>
              <w:pStyle w:val="TAH"/>
              <w:rPr>
                <w:lang w:eastAsia="zh-CN"/>
              </w:rPr>
            </w:pPr>
            <w:r w:rsidRPr="00B821DE">
              <w:rPr>
                <w:lang w:eastAsia="zh-CN"/>
              </w:rPr>
              <w:t>Modulation</w:t>
            </w:r>
          </w:p>
        </w:tc>
        <w:tc>
          <w:tcPr>
            <w:tcW w:w="3653" w:type="dxa"/>
          </w:tcPr>
          <w:p w14:paraId="6143DA1E" w14:textId="77777777" w:rsidR="003B1A85" w:rsidRPr="00B821DE" w:rsidRDefault="003B1A85" w:rsidP="00EF471F">
            <w:pPr>
              <w:pStyle w:val="TAH"/>
            </w:pPr>
            <w:r w:rsidRPr="00B821DE">
              <w:t>PSCCH and PSSCH RB allocation</w:t>
            </w:r>
          </w:p>
          <w:p w14:paraId="0313995A" w14:textId="77777777" w:rsidR="003B1A85" w:rsidRPr="00B821DE" w:rsidRDefault="003B1A85" w:rsidP="00EF471F">
            <w:pPr>
              <w:pStyle w:val="TAH"/>
            </w:pPr>
            <w:r w:rsidRPr="00B821DE">
              <w:t>(Note 1)</w:t>
            </w:r>
          </w:p>
        </w:tc>
      </w:tr>
      <w:tr w:rsidR="003B1A85" w:rsidRPr="00B821DE" w14:paraId="3EF8B112" w14:textId="77777777" w:rsidTr="00EF471F">
        <w:trPr>
          <w:jc w:val="center"/>
        </w:trPr>
        <w:tc>
          <w:tcPr>
            <w:tcW w:w="1166" w:type="dxa"/>
          </w:tcPr>
          <w:p w14:paraId="613FACF3" w14:textId="77777777" w:rsidR="003B1A85" w:rsidRPr="00B821DE" w:rsidRDefault="003B1A85" w:rsidP="00EF471F">
            <w:pPr>
              <w:pStyle w:val="TAC"/>
              <w:rPr>
                <w:lang w:eastAsia="zh-CN"/>
              </w:rPr>
            </w:pPr>
            <w:r w:rsidRPr="00B821DE">
              <w:rPr>
                <w:lang w:eastAsia="zh-CN"/>
              </w:rPr>
              <w:t>1</w:t>
            </w:r>
          </w:p>
        </w:tc>
        <w:tc>
          <w:tcPr>
            <w:tcW w:w="1668" w:type="dxa"/>
          </w:tcPr>
          <w:p w14:paraId="62DAC7D5" w14:textId="77777777" w:rsidR="003B1A85" w:rsidRPr="00B821DE" w:rsidRDefault="003B1A85" w:rsidP="00EF471F">
            <w:pPr>
              <w:pStyle w:val="TAC"/>
            </w:pPr>
            <w:r w:rsidRPr="00B821DE">
              <w:rPr>
                <w:lang w:eastAsia="zh-CN"/>
              </w:rPr>
              <w:t>Default</w:t>
            </w:r>
          </w:p>
        </w:tc>
        <w:tc>
          <w:tcPr>
            <w:tcW w:w="1669" w:type="dxa"/>
            <w:gridSpan w:val="2"/>
          </w:tcPr>
          <w:p w14:paraId="7E31233F" w14:textId="77777777" w:rsidR="003B1A85" w:rsidRPr="00B821DE" w:rsidRDefault="003B1A85" w:rsidP="00EF471F">
            <w:pPr>
              <w:pStyle w:val="TAC"/>
              <w:rPr>
                <w:lang w:eastAsia="zh-CN"/>
              </w:rPr>
            </w:pPr>
            <w:r w:rsidRPr="00B821DE">
              <w:rPr>
                <w:lang w:eastAsia="zh-CN"/>
              </w:rPr>
              <w:t>QPSK</w:t>
            </w:r>
          </w:p>
        </w:tc>
        <w:tc>
          <w:tcPr>
            <w:tcW w:w="3653" w:type="dxa"/>
          </w:tcPr>
          <w:p w14:paraId="3E22252B" w14:textId="77777777" w:rsidR="003B1A85" w:rsidRPr="00B821DE" w:rsidRDefault="003B1A85" w:rsidP="00EF471F">
            <w:pPr>
              <w:pStyle w:val="TAC"/>
              <w:rPr>
                <w:lang w:eastAsia="zh-CN"/>
              </w:rPr>
            </w:pPr>
            <w:proofErr w:type="spellStart"/>
            <w:r w:rsidRPr="00B821DE">
              <w:rPr>
                <w:lang w:eastAsia="zh-CN"/>
              </w:rPr>
              <w:t>Outer_Full</w:t>
            </w:r>
            <w:proofErr w:type="spellEnd"/>
          </w:p>
        </w:tc>
      </w:tr>
      <w:tr w:rsidR="003B1A85" w:rsidRPr="00B821DE" w14:paraId="65855C77" w14:textId="77777777" w:rsidTr="00EF471F">
        <w:trPr>
          <w:jc w:val="center"/>
        </w:trPr>
        <w:tc>
          <w:tcPr>
            <w:tcW w:w="1166" w:type="dxa"/>
          </w:tcPr>
          <w:p w14:paraId="65ADE032" w14:textId="77777777" w:rsidR="003B1A85" w:rsidRPr="00B821DE" w:rsidRDefault="003B1A85" w:rsidP="00EF471F">
            <w:pPr>
              <w:pStyle w:val="TAC"/>
              <w:rPr>
                <w:lang w:eastAsia="zh-CN"/>
              </w:rPr>
            </w:pPr>
            <w:r w:rsidRPr="00B821DE">
              <w:rPr>
                <w:lang w:eastAsia="zh-CN"/>
              </w:rPr>
              <w:t>2</w:t>
            </w:r>
          </w:p>
        </w:tc>
        <w:tc>
          <w:tcPr>
            <w:tcW w:w="1668" w:type="dxa"/>
          </w:tcPr>
          <w:p w14:paraId="5A7EC424" w14:textId="77777777" w:rsidR="003B1A85" w:rsidRPr="00B821DE" w:rsidRDefault="003B1A85" w:rsidP="00EF471F">
            <w:pPr>
              <w:pStyle w:val="TAC"/>
            </w:pPr>
            <w:r w:rsidRPr="00B821DE">
              <w:rPr>
                <w:lang w:eastAsia="zh-CN"/>
              </w:rPr>
              <w:t>Default</w:t>
            </w:r>
          </w:p>
        </w:tc>
        <w:tc>
          <w:tcPr>
            <w:tcW w:w="1669" w:type="dxa"/>
            <w:gridSpan w:val="2"/>
          </w:tcPr>
          <w:p w14:paraId="4C377B15" w14:textId="77777777" w:rsidR="003B1A85" w:rsidRPr="00B821DE" w:rsidRDefault="003B1A85" w:rsidP="00EF471F">
            <w:pPr>
              <w:pStyle w:val="TAC"/>
              <w:rPr>
                <w:lang w:eastAsia="zh-CN"/>
              </w:rPr>
            </w:pPr>
            <w:r w:rsidRPr="00B821DE">
              <w:rPr>
                <w:lang w:eastAsia="zh-CN"/>
              </w:rPr>
              <w:t>QPSK</w:t>
            </w:r>
          </w:p>
        </w:tc>
        <w:tc>
          <w:tcPr>
            <w:tcW w:w="3653" w:type="dxa"/>
          </w:tcPr>
          <w:p w14:paraId="0779C4F3" w14:textId="77777777" w:rsidR="003B1A85" w:rsidRPr="00B821DE" w:rsidRDefault="003B1A85" w:rsidP="00EF471F">
            <w:pPr>
              <w:pStyle w:val="TAC"/>
              <w:rPr>
                <w:lang w:eastAsia="zh-CN"/>
              </w:rPr>
            </w:pPr>
            <w:r w:rsidRPr="00B821DE">
              <w:rPr>
                <w:lang w:eastAsia="zh-CN"/>
              </w:rPr>
              <w:t>Outer</w:t>
            </w:r>
            <w:r w:rsidRPr="00B821DE">
              <w:t>_10RB_Left</w:t>
            </w:r>
          </w:p>
        </w:tc>
      </w:tr>
      <w:tr w:rsidR="003B1A85" w:rsidRPr="00B821DE" w14:paraId="451FC04D" w14:textId="77777777" w:rsidTr="00EF471F">
        <w:trPr>
          <w:jc w:val="center"/>
        </w:trPr>
        <w:tc>
          <w:tcPr>
            <w:tcW w:w="1166" w:type="dxa"/>
          </w:tcPr>
          <w:p w14:paraId="4839384B" w14:textId="77777777" w:rsidR="003B1A85" w:rsidRPr="00B821DE" w:rsidRDefault="003B1A85" w:rsidP="00EF471F">
            <w:pPr>
              <w:pStyle w:val="TAC"/>
              <w:rPr>
                <w:lang w:eastAsia="zh-CN"/>
              </w:rPr>
            </w:pPr>
            <w:r w:rsidRPr="00B821DE">
              <w:rPr>
                <w:lang w:eastAsia="zh-CN"/>
              </w:rPr>
              <w:t>3</w:t>
            </w:r>
          </w:p>
        </w:tc>
        <w:tc>
          <w:tcPr>
            <w:tcW w:w="1668" w:type="dxa"/>
          </w:tcPr>
          <w:p w14:paraId="563160C6" w14:textId="77777777" w:rsidR="003B1A85" w:rsidRPr="00B821DE" w:rsidRDefault="003B1A85" w:rsidP="00EF471F">
            <w:pPr>
              <w:pStyle w:val="TAC"/>
            </w:pPr>
            <w:r w:rsidRPr="00B821DE">
              <w:rPr>
                <w:lang w:eastAsia="zh-CN"/>
              </w:rPr>
              <w:t>Default</w:t>
            </w:r>
          </w:p>
        </w:tc>
        <w:tc>
          <w:tcPr>
            <w:tcW w:w="1669" w:type="dxa"/>
            <w:gridSpan w:val="2"/>
          </w:tcPr>
          <w:p w14:paraId="3F5A695E" w14:textId="77777777" w:rsidR="003B1A85" w:rsidRPr="00B821DE" w:rsidRDefault="003B1A85" w:rsidP="00EF471F">
            <w:pPr>
              <w:pStyle w:val="TAC"/>
              <w:rPr>
                <w:lang w:eastAsia="zh-CN"/>
              </w:rPr>
            </w:pPr>
            <w:r w:rsidRPr="00B821DE">
              <w:rPr>
                <w:lang w:eastAsia="zh-CN"/>
              </w:rPr>
              <w:t>QPSK</w:t>
            </w:r>
          </w:p>
        </w:tc>
        <w:tc>
          <w:tcPr>
            <w:tcW w:w="3653" w:type="dxa"/>
          </w:tcPr>
          <w:p w14:paraId="0A890209" w14:textId="77777777" w:rsidR="003B1A85" w:rsidRPr="00B821DE" w:rsidRDefault="003B1A85" w:rsidP="00EF471F">
            <w:pPr>
              <w:pStyle w:val="TAC"/>
              <w:rPr>
                <w:lang w:eastAsia="zh-CN"/>
              </w:rPr>
            </w:pPr>
            <w:r w:rsidRPr="00B821DE">
              <w:t>Outer_10RB_Right</w:t>
            </w:r>
          </w:p>
        </w:tc>
      </w:tr>
      <w:tr w:rsidR="003B1A85" w:rsidRPr="00B821DE" w14:paraId="095C093F" w14:textId="77777777" w:rsidTr="00EF471F">
        <w:trPr>
          <w:jc w:val="center"/>
        </w:trPr>
        <w:tc>
          <w:tcPr>
            <w:tcW w:w="8156" w:type="dxa"/>
            <w:gridSpan w:val="5"/>
          </w:tcPr>
          <w:p w14:paraId="6E212A2E" w14:textId="77777777" w:rsidR="003B1A85" w:rsidRPr="00B821DE" w:rsidRDefault="003B1A85" w:rsidP="00EF471F">
            <w:pPr>
              <w:pStyle w:val="TAN"/>
              <w:rPr>
                <w:lang w:eastAsia="zh-CN"/>
              </w:rPr>
            </w:pPr>
            <w:r w:rsidRPr="00B821DE">
              <w:rPr>
                <w:lang w:eastAsia="zh-CN"/>
              </w:rPr>
              <w:t>NOTE 1:</w:t>
            </w:r>
            <w:r w:rsidRPr="00B821DE">
              <w:rPr>
                <w:lang w:eastAsia="zh-CN"/>
              </w:rPr>
              <w:tab/>
              <w:t>The specific configuration of each RB allocation is defined in Table 6.1E-1.</w:t>
            </w:r>
          </w:p>
        </w:tc>
      </w:tr>
    </w:tbl>
    <w:p w14:paraId="2ADB63F8" w14:textId="77777777" w:rsidR="003B1A85" w:rsidRPr="00B821DE" w:rsidRDefault="003B1A85" w:rsidP="003B1A85"/>
    <w:p w14:paraId="3D96EFC5" w14:textId="77777777" w:rsidR="003B1A85" w:rsidRPr="00B821DE" w:rsidRDefault="003B1A85" w:rsidP="003B1A85">
      <w:pPr>
        <w:pStyle w:val="B1"/>
      </w:pPr>
      <w:r w:rsidRPr="00B821DE">
        <w:t>1.</w:t>
      </w:r>
      <w:r w:rsidRPr="00B821DE">
        <w:tab/>
        <w:t>Connect the SS and GNSS simulator to the UE antenna connectors as shown in TS 38.508-1 [5] Annex A, Figure A.3.1.9.1 for TE diagram and section A.3.2.7 for UE diagram.</w:t>
      </w:r>
    </w:p>
    <w:p w14:paraId="627927C4" w14:textId="77777777" w:rsidR="003B1A85" w:rsidRPr="00B821DE" w:rsidRDefault="003B1A85" w:rsidP="003B1A85">
      <w:pPr>
        <w:pStyle w:val="B1"/>
      </w:pPr>
      <w:r w:rsidRPr="00B821DE">
        <w:t>2.</w:t>
      </w:r>
      <w:r w:rsidRPr="00B821DE">
        <w:tab/>
        <w:t xml:space="preserve">The parameter settings for the NR </w:t>
      </w:r>
      <w:proofErr w:type="spellStart"/>
      <w:r w:rsidRPr="00B821DE">
        <w:t>sidelink</w:t>
      </w:r>
      <w:proofErr w:type="spellEnd"/>
      <w:r w:rsidRPr="00B821DE">
        <w:t xml:space="preserve"> transmission over PC5 are pre-configured according to TS 38.508-1 [5] subclause 4.10. Message content exceptions are defined in clause 6.5E.3.2.1.4.3.</w:t>
      </w:r>
    </w:p>
    <w:p w14:paraId="5CF763D1" w14:textId="77777777" w:rsidR="003B1A85" w:rsidRPr="00B821DE" w:rsidRDefault="003B1A85" w:rsidP="003B1A85">
      <w:pPr>
        <w:pStyle w:val="B1"/>
      </w:pPr>
      <w:r w:rsidRPr="00B821DE">
        <w:t>3.</w:t>
      </w:r>
      <w:r w:rsidRPr="00B821DE">
        <w:tab/>
        <w:t>The V2X Reference Measurement Channel is set according to Table 6.5E.3.2.1.4.1-1.</w:t>
      </w:r>
    </w:p>
    <w:p w14:paraId="19BD2C0F" w14:textId="77777777" w:rsidR="003B1A85" w:rsidRPr="00B821DE" w:rsidRDefault="003B1A85" w:rsidP="003B1A85">
      <w:pPr>
        <w:pStyle w:val="B1"/>
      </w:pPr>
      <w:r w:rsidRPr="00B821DE">
        <w:t>4.</w:t>
      </w:r>
      <w:r w:rsidRPr="00B821DE">
        <w:tab/>
        <w:t>The GNSS simulator is configured for Scenario #1: static in Geographical area #1, as defined in TS 38.508-1 [5] Table 4.11.2-2. Geographical area #1 is also pre-configured in the UE.</w:t>
      </w:r>
    </w:p>
    <w:p w14:paraId="094FFAD8" w14:textId="77777777" w:rsidR="003B1A85" w:rsidRPr="00B821DE" w:rsidRDefault="003B1A85" w:rsidP="003B1A85">
      <w:pPr>
        <w:pStyle w:val="B1"/>
      </w:pPr>
      <w:r w:rsidRPr="00B821DE">
        <w:t>5.</w:t>
      </w:r>
      <w:r w:rsidRPr="00B821DE">
        <w:tab/>
        <w:t>Propagation conditions are set according to Annex B.0.</w:t>
      </w:r>
    </w:p>
    <w:p w14:paraId="5C56D735" w14:textId="77777777" w:rsidR="003B1A85" w:rsidRPr="00B821DE" w:rsidRDefault="003B1A85" w:rsidP="003B1A85">
      <w:pPr>
        <w:pStyle w:val="B1"/>
      </w:pPr>
      <w:r w:rsidRPr="00B821DE">
        <w:t>6.</w:t>
      </w:r>
      <w:r w:rsidRPr="00B821DE">
        <w:tab/>
        <w:t xml:space="preserve">Ensure the UE is in state </w:t>
      </w:r>
      <w:proofErr w:type="spellStart"/>
      <w:r w:rsidRPr="00B821DE">
        <w:t>Out_of_Coverage</w:t>
      </w:r>
      <w:proofErr w:type="spellEnd"/>
      <w:r w:rsidRPr="00B821DE">
        <w:t xml:space="preserve"> with generic procedure parameters </w:t>
      </w:r>
      <w:proofErr w:type="spellStart"/>
      <w:r w:rsidRPr="00B821DE">
        <w:t>Sidelink</w:t>
      </w:r>
      <w:proofErr w:type="spellEnd"/>
      <w:r w:rsidRPr="00B821DE">
        <w:t xml:space="preserve"> </w:t>
      </w:r>
      <w:r w:rsidRPr="00B821DE">
        <w:rPr>
          <w:i/>
        </w:rPr>
        <w:t>On</w:t>
      </w:r>
      <w:r w:rsidRPr="00B821DE">
        <w:t xml:space="preserve">, Test Loop Function </w:t>
      </w:r>
      <w:proofErr w:type="gramStart"/>
      <w:r w:rsidRPr="00B821DE">
        <w:rPr>
          <w:i/>
        </w:rPr>
        <w:t>On</w:t>
      </w:r>
      <w:proofErr w:type="gramEnd"/>
      <w:r w:rsidRPr="00B821DE">
        <w:t xml:space="preserve"> with UE test loop mode E closed for </w:t>
      </w:r>
      <w:r w:rsidRPr="00B821DE">
        <w:rPr>
          <w:i/>
        </w:rPr>
        <w:t>Transmit Mode</w:t>
      </w:r>
      <w:r w:rsidRPr="00B821DE">
        <w:t xml:space="preserve"> according to TS 38.508-1 [5] clause 4.5.</w:t>
      </w:r>
    </w:p>
    <w:p w14:paraId="0A8AE293" w14:textId="77777777" w:rsidR="003B1A85" w:rsidRPr="00B821DE" w:rsidRDefault="003B1A85" w:rsidP="003B1A85">
      <w:pPr>
        <w:pStyle w:val="H6"/>
      </w:pPr>
      <w:r w:rsidRPr="00B821DE">
        <w:t>6.5E.3.2.1.4.2</w:t>
      </w:r>
      <w:r w:rsidRPr="00B821DE">
        <w:tab/>
        <w:t>Test procedure</w:t>
      </w:r>
    </w:p>
    <w:p w14:paraId="0D22DE79" w14:textId="77777777" w:rsidR="003B1A85" w:rsidRPr="00B821DE" w:rsidRDefault="003B1A85" w:rsidP="003B1A85">
      <w:pPr>
        <w:pStyle w:val="B1"/>
      </w:pPr>
      <w:r w:rsidRPr="00B821DE">
        <w:t>1.</w:t>
      </w:r>
      <w:r w:rsidRPr="00B821DE">
        <w:tab/>
        <w:t xml:space="preserve">The UE starts to perform the NR </w:t>
      </w:r>
      <w:proofErr w:type="spellStart"/>
      <w:r w:rsidRPr="00B821DE">
        <w:t>sidelink</w:t>
      </w:r>
      <w:proofErr w:type="spellEnd"/>
      <w:r w:rsidRPr="00B821DE">
        <w:t xml:space="preserve"> communication according to SL-</w:t>
      </w:r>
      <w:proofErr w:type="spellStart"/>
      <w:r w:rsidRPr="00B821DE">
        <w:t>PreconfigurationNR</w:t>
      </w:r>
      <w:proofErr w:type="spellEnd"/>
      <w:r w:rsidRPr="00B821DE">
        <w:t xml:space="preserve">. Since the UE has no payload and no loopback data to send the UE sends uplink MAC padding bits on the NR </w:t>
      </w:r>
      <w:proofErr w:type="spellStart"/>
      <w:r w:rsidRPr="00B821DE">
        <w:t>sidelink</w:t>
      </w:r>
      <w:proofErr w:type="spellEnd"/>
      <w:r w:rsidRPr="00B821DE">
        <w:t xml:space="preserve"> RMC.</w:t>
      </w:r>
    </w:p>
    <w:p w14:paraId="0DBD7CDC" w14:textId="77777777" w:rsidR="003B1A85" w:rsidRPr="00B821DE" w:rsidRDefault="003B1A85" w:rsidP="003B1A85">
      <w:pPr>
        <w:pStyle w:val="B1"/>
      </w:pPr>
      <w:r w:rsidRPr="00B821DE">
        <w:t>2.</w:t>
      </w:r>
      <w:r w:rsidRPr="00B821DE">
        <w:tab/>
        <w:t xml:space="preserve">Measure the mean power of the UE in the channel bandwidth according to the test configuration from Table 6.5E.3.2.1.4.1-1. The centre frequency of the filter shall be stepped in contiguous steps according to Table 6.5.3.2.3-2. The measured power shall be verified for each step. The measurement period shall capture the active </w:t>
      </w:r>
      <w:r w:rsidRPr="00B821DE">
        <w:rPr>
          <w:rFonts w:eastAsia="MS Mincho"/>
        </w:rPr>
        <w:t>time slot</w:t>
      </w:r>
      <w:r w:rsidRPr="00B821DE">
        <w:t>s. During measurement the spectrum analyser shall be set to 'Detector' = RMS.</w:t>
      </w:r>
      <w:r w:rsidRPr="00B821DE">
        <w:rPr>
          <w:lang w:eastAsia="zh-CN"/>
        </w:rPr>
        <w:t xml:space="preserve"> If</w:t>
      </w:r>
      <w:r w:rsidRPr="00B821DE">
        <w:t xml:space="preserve"> </w:t>
      </w:r>
      <w:r w:rsidRPr="00B821DE">
        <w:rPr>
          <w:lang w:eastAsia="zh-CN"/>
        </w:rPr>
        <w:t>the sweep count is higher than one, the trace mode shall be average.</w:t>
      </w:r>
    </w:p>
    <w:p w14:paraId="396BC08A" w14:textId="77777777" w:rsidR="003B1A85" w:rsidRPr="00B821DE" w:rsidRDefault="003B1A85" w:rsidP="003B1A85">
      <w:pPr>
        <w:pStyle w:val="H6"/>
      </w:pPr>
      <w:r w:rsidRPr="00B821DE">
        <w:t>6.5E.3.2.1.4.3</w:t>
      </w:r>
      <w:r w:rsidRPr="00B821DE">
        <w:tab/>
        <w:t>Message contents</w:t>
      </w:r>
    </w:p>
    <w:p w14:paraId="75C645F2" w14:textId="77777777" w:rsidR="003B1A85" w:rsidRPr="00B821DE" w:rsidRDefault="003B1A85" w:rsidP="003B1A85">
      <w:r w:rsidRPr="00B821DE">
        <w:t>Message contents are according to TS 38.508-1 [5] subclause 4.10.</w:t>
      </w:r>
    </w:p>
    <w:p w14:paraId="5276509F" w14:textId="77777777" w:rsidR="003B1A85" w:rsidRPr="00B821DE" w:rsidRDefault="003B1A85" w:rsidP="003B1A85">
      <w:pPr>
        <w:pStyle w:val="H6"/>
      </w:pPr>
      <w:r w:rsidRPr="00B821DE">
        <w:t>6.5E.3.2.1.5</w:t>
      </w:r>
      <w:r w:rsidRPr="00B821DE">
        <w:tab/>
        <w:t>Test requirement</w:t>
      </w:r>
    </w:p>
    <w:p w14:paraId="1FFFB968" w14:textId="77777777" w:rsidR="003B1A85" w:rsidRPr="00B821DE" w:rsidRDefault="003B1A85" w:rsidP="003B1A85">
      <w:r w:rsidRPr="00B821DE">
        <w:t xml:space="preserve">Unless otherwise stated, the spurious emission limits apply for the frequency ranges that are more than </w:t>
      </w:r>
      <w:proofErr w:type="spellStart"/>
      <w:r w:rsidRPr="00B821DE">
        <w:t>Δf</w:t>
      </w:r>
      <w:r w:rsidRPr="00B821DE">
        <w:rPr>
          <w:vertAlign w:val="subscript"/>
        </w:rPr>
        <w:t>OOB</w:t>
      </w:r>
      <w:proofErr w:type="spellEnd"/>
      <w:r w:rsidRPr="00B821DE">
        <w:t xml:space="preserve"> (MHz) in Tables 6.5.3.1.3-1 from the edge of the channel bandwidth. The spurious emission limits in Tables 6.5.3.2.3-2 apply for all transmitter band configurations (NRB) and channel bandwidths.</w:t>
      </w:r>
    </w:p>
    <w:p w14:paraId="307895DC" w14:textId="77777777" w:rsidR="003B1A85" w:rsidRPr="00B821DE" w:rsidRDefault="003B1A85" w:rsidP="003B1A85">
      <w:r w:rsidRPr="00B821DE">
        <w:t xml:space="preserve">The measured average power of spurious emission, derived in step </w:t>
      </w:r>
      <w:r w:rsidRPr="00B821DE">
        <w:rPr>
          <w:rFonts w:eastAsia="MS Mincho"/>
        </w:rPr>
        <w:t>2</w:t>
      </w:r>
      <w:r w:rsidRPr="00B821DE">
        <w:t>, shall not exceed the described value in Table 6.5.3.2.3-2.</w:t>
      </w:r>
    </w:p>
    <w:p w14:paraId="1D19F2EA" w14:textId="77777777" w:rsidR="003B1A85" w:rsidRPr="00B821DE" w:rsidRDefault="003B1A85" w:rsidP="003B1A85">
      <w:pPr>
        <w:pStyle w:val="5"/>
      </w:pPr>
      <w:bookmarkStart w:id="16" w:name="_Toc69306366"/>
      <w:bookmarkStart w:id="17" w:name="_Toc69310031"/>
      <w:bookmarkStart w:id="18" w:name="_Toc76020356"/>
      <w:bookmarkStart w:id="19" w:name="_Toc83720844"/>
      <w:r w:rsidRPr="00B821DE">
        <w:t>6.5E.3.2.1D</w:t>
      </w:r>
      <w:r w:rsidRPr="00B821DE">
        <w:tab/>
        <w:t>Spurious emissions for UE co-existence for V2X / non-concurrent operation / SL-MIMO</w:t>
      </w:r>
      <w:bookmarkEnd w:id="16"/>
      <w:bookmarkEnd w:id="17"/>
      <w:bookmarkEnd w:id="18"/>
      <w:bookmarkEnd w:id="19"/>
    </w:p>
    <w:p w14:paraId="0788B442" w14:textId="77777777" w:rsidR="003B1A85" w:rsidRPr="00B821DE" w:rsidRDefault="003B1A85" w:rsidP="003B1A85">
      <w:pPr>
        <w:pStyle w:val="H6"/>
      </w:pPr>
      <w:r w:rsidRPr="00B821DE">
        <w:t>6.5E.3.2.1D.1</w:t>
      </w:r>
      <w:r w:rsidRPr="00B821DE">
        <w:tab/>
        <w:t>Test purpose</w:t>
      </w:r>
    </w:p>
    <w:p w14:paraId="2277F2C3" w14:textId="77777777" w:rsidR="003B1A85" w:rsidRPr="00B821DE" w:rsidRDefault="003B1A85" w:rsidP="003B1A85">
      <w:r w:rsidRPr="00B821DE">
        <w:t>Same test purpose as in 6.5E.3.2.1.1</w:t>
      </w:r>
    </w:p>
    <w:p w14:paraId="6EA8F1D0" w14:textId="77777777" w:rsidR="003B1A85" w:rsidRPr="00B821DE" w:rsidRDefault="003B1A85" w:rsidP="003B1A85">
      <w:pPr>
        <w:pStyle w:val="H6"/>
      </w:pPr>
      <w:r w:rsidRPr="00B821DE">
        <w:t>6.5E.3.2.1D.2</w:t>
      </w:r>
      <w:r w:rsidRPr="00B821DE">
        <w:tab/>
        <w:t>Test applicability</w:t>
      </w:r>
    </w:p>
    <w:p w14:paraId="6251A3A2" w14:textId="77777777" w:rsidR="003B1A85" w:rsidRPr="00B821DE" w:rsidRDefault="003B1A85" w:rsidP="003B1A85">
      <w:r w:rsidRPr="00B821DE">
        <w:t xml:space="preserve">This test case applies to all types of NR UE release 16 and forward that support NR V2X </w:t>
      </w:r>
      <w:proofErr w:type="spellStart"/>
      <w:r w:rsidRPr="00B821DE">
        <w:t>sidelink</w:t>
      </w:r>
      <w:proofErr w:type="spellEnd"/>
      <w:r w:rsidRPr="00B821DE">
        <w:t xml:space="preserve"> communication and SL-MIMO</w:t>
      </w:r>
    </w:p>
    <w:p w14:paraId="70FF6D6B" w14:textId="77777777" w:rsidR="003B1A85" w:rsidRPr="00B821DE" w:rsidRDefault="003B1A85" w:rsidP="003B1A85">
      <w:pPr>
        <w:pStyle w:val="H6"/>
      </w:pPr>
      <w:r w:rsidRPr="00B821DE">
        <w:t>6.5E.3.2.1D.3</w:t>
      </w:r>
      <w:r w:rsidRPr="00B821DE">
        <w:tab/>
        <w:t>Minimum conformance requirements</w:t>
      </w:r>
    </w:p>
    <w:p w14:paraId="12158D79" w14:textId="77777777" w:rsidR="003B1A85" w:rsidRPr="00B821DE" w:rsidRDefault="003B1A85" w:rsidP="003B1A85">
      <w:r w:rsidRPr="00B821DE">
        <w:t>The minimum conformance requirements are defined in clause 6.5E.3.1.0.</w:t>
      </w:r>
    </w:p>
    <w:p w14:paraId="5FE10823" w14:textId="77777777" w:rsidR="003B1A85" w:rsidRPr="00B821DE" w:rsidRDefault="003B1A85" w:rsidP="003B1A85">
      <w:pPr>
        <w:pStyle w:val="H6"/>
      </w:pPr>
      <w:r w:rsidRPr="00B821DE">
        <w:t>6.5E.3.2.1D.4</w:t>
      </w:r>
      <w:r w:rsidRPr="00B821DE">
        <w:tab/>
        <w:t>Test description</w:t>
      </w:r>
    </w:p>
    <w:p w14:paraId="570214DC" w14:textId="77777777" w:rsidR="003B1A85" w:rsidRPr="00B821DE" w:rsidRDefault="003B1A85" w:rsidP="003B1A85">
      <w:r w:rsidRPr="00B821DE">
        <w:rPr>
          <w:lang w:eastAsia="zh-CN"/>
        </w:rPr>
        <w:t>Same</w:t>
      </w:r>
      <w:r w:rsidRPr="00B821DE">
        <w:t xml:space="preserve"> test description as in 6.5E.3.2.1.</w:t>
      </w:r>
      <w:proofErr w:type="gramStart"/>
      <w:r w:rsidRPr="00B821DE">
        <w:t xml:space="preserve">4 </w:t>
      </w:r>
      <w:r w:rsidRPr="00B821DE">
        <w:rPr>
          <w:lang w:eastAsia="zh-CN"/>
        </w:rPr>
        <w:t xml:space="preserve"> </w:t>
      </w:r>
      <w:r w:rsidRPr="00B821DE">
        <w:t>with</w:t>
      </w:r>
      <w:proofErr w:type="gramEnd"/>
      <w:r w:rsidRPr="00B821DE">
        <w:t xml:space="preserve"> following exceptions:</w:t>
      </w:r>
    </w:p>
    <w:p w14:paraId="05E71637" w14:textId="77777777" w:rsidR="003B1A85" w:rsidRPr="00B821DE" w:rsidRDefault="003B1A85" w:rsidP="003B1A85">
      <w:r w:rsidRPr="00B821DE">
        <w:t>For initial conditions:</w:t>
      </w:r>
    </w:p>
    <w:p w14:paraId="0D4BEABD" w14:textId="77777777" w:rsidR="003B1A85" w:rsidRPr="00B821DE" w:rsidRDefault="003B1A85" w:rsidP="003B1A85">
      <w:pPr>
        <w:pStyle w:val="B1"/>
      </w:pPr>
      <w:r w:rsidRPr="00B821DE">
        <w:t>1.</w:t>
      </w:r>
      <w:r w:rsidRPr="00B821DE">
        <w:tab/>
        <w:t>Connect the SS and GNSS simulator to the UE antenna connectors as shown in TS 38.508-1 [5] Annex A, Figure A.3.1.9.2 for TE diagram and section A.3.2.7 for UE diagram.</w:t>
      </w:r>
    </w:p>
    <w:p w14:paraId="34791553" w14:textId="77777777" w:rsidR="003B1A85" w:rsidRPr="00B821DE" w:rsidRDefault="003B1A85" w:rsidP="003B1A85">
      <w:pPr>
        <w:pStyle w:val="B1"/>
      </w:pPr>
      <w:r w:rsidRPr="00B821DE">
        <w:t>6.</w:t>
      </w:r>
      <w:r w:rsidRPr="00B821DE">
        <w:tab/>
        <w:t xml:space="preserve">Ensure the UE is in state 4-A as defined in TS 38.508-1 [4], subclause 4.4A using generic procedure parameter </w:t>
      </w:r>
      <w:proofErr w:type="spellStart"/>
      <w:r w:rsidRPr="00B821DE">
        <w:t>Sidelink</w:t>
      </w:r>
      <w:proofErr w:type="spellEnd"/>
      <w:r w:rsidRPr="00B821DE">
        <w:t xml:space="preserve"> (</w:t>
      </w:r>
      <w:r w:rsidRPr="00B821DE">
        <w:rPr>
          <w:i/>
        </w:rPr>
        <w:t>On</w:t>
      </w:r>
      <w:r w:rsidRPr="00B821DE">
        <w:t>), Cast Type (</w:t>
      </w:r>
      <w:r w:rsidRPr="00B821DE">
        <w:rPr>
          <w:i/>
        </w:rPr>
        <w:t>Unicast</w:t>
      </w:r>
      <w:r w:rsidRPr="00B821DE">
        <w:t>), GNSS Sync (</w:t>
      </w:r>
      <w:r w:rsidRPr="00B821DE">
        <w:rPr>
          <w:i/>
        </w:rPr>
        <w:t>On</w:t>
      </w:r>
      <w:r w:rsidRPr="00B821DE">
        <w:t>) and Transmit Mode with</w:t>
      </w:r>
      <w:r w:rsidRPr="00B821DE">
        <w:rPr>
          <w:i/>
        </w:rPr>
        <w:t xml:space="preserve"> SL-MIMO. </w:t>
      </w:r>
      <w:r w:rsidRPr="00B821DE">
        <w:t>The UE is synchronized to GNSS,</w:t>
      </w:r>
    </w:p>
    <w:p w14:paraId="2433E1A1" w14:textId="77777777" w:rsidR="003B1A85" w:rsidRPr="00B821DE" w:rsidRDefault="003B1A85" w:rsidP="003B1A85">
      <w:r w:rsidRPr="00B821DE">
        <w:t xml:space="preserve">For </w:t>
      </w:r>
      <w:r w:rsidRPr="00B821DE">
        <w:rPr>
          <w:lang w:eastAsia="zh-CN"/>
        </w:rPr>
        <w:t>test</w:t>
      </w:r>
      <w:r w:rsidRPr="00B821DE">
        <w:t xml:space="preserve"> procedures:</w:t>
      </w:r>
    </w:p>
    <w:p w14:paraId="7563941C" w14:textId="77777777" w:rsidR="003B1A85" w:rsidRPr="00B821DE" w:rsidRDefault="003B1A85" w:rsidP="003B1A85">
      <w:r w:rsidRPr="00B821DE">
        <w:t xml:space="preserve">Subtest 1 are replaced by: </w:t>
      </w:r>
    </w:p>
    <w:p w14:paraId="0835DFF9" w14:textId="77777777" w:rsidR="003B1A85" w:rsidRPr="00B821DE" w:rsidRDefault="003B1A85" w:rsidP="003B1A85">
      <w:pPr>
        <w:pStyle w:val="B1"/>
      </w:pPr>
      <w:r w:rsidRPr="00B821DE">
        <w:t>1.</w:t>
      </w:r>
      <w:r w:rsidRPr="00B821DE">
        <w:tab/>
        <w:t xml:space="preserve">The UE starts to perform the NR </w:t>
      </w:r>
      <w:proofErr w:type="spellStart"/>
      <w:r w:rsidRPr="00B821DE">
        <w:t>sidelink</w:t>
      </w:r>
      <w:proofErr w:type="spellEnd"/>
      <w:r w:rsidRPr="00B821DE">
        <w:t xml:space="preserve"> communication according to SL-</w:t>
      </w:r>
      <w:proofErr w:type="spellStart"/>
      <w:r w:rsidRPr="00B821DE">
        <w:t>PreconfigurationNR</w:t>
      </w:r>
      <w:proofErr w:type="spellEnd"/>
      <w:r w:rsidRPr="00B821DE">
        <w:t xml:space="preserve"> with 2-layer MIMO codebook TPMI 0. Since the UE has no payload and no loopback data to send the UE sends uplink MAC padding bits on the NR </w:t>
      </w:r>
      <w:proofErr w:type="spellStart"/>
      <w:r w:rsidRPr="00B821DE">
        <w:t>sidelink</w:t>
      </w:r>
      <w:proofErr w:type="spellEnd"/>
      <w:r w:rsidRPr="00B821DE">
        <w:t xml:space="preserve"> RMC.</w:t>
      </w:r>
    </w:p>
    <w:p w14:paraId="15DE1938" w14:textId="77777777" w:rsidR="003B1A85" w:rsidRPr="00B821DE" w:rsidRDefault="003B1A85" w:rsidP="003B1A85">
      <w:pPr>
        <w:pStyle w:val="B1"/>
      </w:pPr>
      <w:r w:rsidRPr="00B821DE">
        <w:t>2.</w:t>
      </w:r>
      <w:r w:rsidRPr="00B821DE">
        <w:tab/>
        <w:t xml:space="preserve">Measure the mean power of the UE at each antenna connector in the channel bandwidth according to the test configuration from Table 6.5E.3.2.1.4.1-1. The centre frequency of the filter shall be stepped in contiguous steps according to Table 6.5E.3.1.1D.5-1. The measured power shall be verified for each step. The measurement period shall capture the active </w:t>
      </w:r>
      <w:r w:rsidRPr="00B821DE">
        <w:rPr>
          <w:rFonts w:eastAsia="MS Mincho"/>
        </w:rPr>
        <w:t>time slot</w:t>
      </w:r>
      <w:r w:rsidRPr="00B821DE">
        <w:t xml:space="preserve">s. During measurement the spectrum analyser shall be set to 'Detector' = RMS. </w:t>
      </w:r>
      <w:r w:rsidRPr="00B821DE">
        <w:rPr>
          <w:lang w:eastAsia="zh-CN"/>
        </w:rPr>
        <w:t>If</w:t>
      </w:r>
      <w:r w:rsidRPr="00B821DE">
        <w:t xml:space="preserve"> </w:t>
      </w:r>
      <w:r w:rsidRPr="00B821DE">
        <w:rPr>
          <w:lang w:eastAsia="zh-CN"/>
        </w:rPr>
        <w:t>the sweep count is higher than one, the trace mode shall be average.</w:t>
      </w:r>
    </w:p>
    <w:p w14:paraId="047A30F2" w14:textId="77777777" w:rsidR="003B1A85" w:rsidRPr="00B821DE" w:rsidRDefault="003B1A85" w:rsidP="003B1A85">
      <w:pPr>
        <w:pStyle w:val="H6"/>
      </w:pPr>
      <w:r w:rsidRPr="00B821DE">
        <w:t>6.5E.3.2.1D.4.1</w:t>
      </w:r>
      <w:r w:rsidRPr="00B821DE">
        <w:tab/>
        <w:t>Void</w:t>
      </w:r>
    </w:p>
    <w:p w14:paraId="5EB45ED9" w14:textId="77777777" w:rsidR="003B1A85" w:rsidRPr="00B821DE" w:rsidRDefault="003B1A85" w:rsidP="003B1A85">
      <w:pPr>
        <w:pStyle w:val="H6"/>
      </w:pPr>
      <w:r w:rsidRPr="00B821DE">
        <w:t>6.5E.3.2.1D.4.2</w:t>
      </w:r>
      <w:r w:rsidRPr="00B821DE">
        <w:tab/>
        <w:t>Void</w:t>
      </w:r>
    </w:p>
    <w:p w14:paraId="48A787BE" w14:textId="77777777" w:rsidR="003B1A85" w:rsidRPr="00B821DE" w:rsidRDefault="003B1A85" w:rsidP="003B1A85">
      <w:pPr>
        <w:pStyle w:val="H6"/>
      </w:pPr>
      <w:r w:rsidRPr="00B821DE">
        <w:t>6.5E.3.2.1D.4.3</w:t>
      </w:r>
      <w:r w:rsidRPr="00B821DE">
        <w:tab/>
        <w:t>Void</w:t>
      </w:r>
    </w:p>
    <w:p w14:paraId="5E0F66DA" w14:textId="77777777" w:rsidR="003B1A85" w:rsidRPr="00B821DE" w:rsidRDefault="003B1A85" w:rsidP="003B1A85">
      <w:pPr>
        <w:pStyle w:val="H6"/>
      </w:pPr>
      <w:r w:rsidRPr="00B821DE">
        <w:t>6.5E.3.2.1D.5</w:t>
      </w:r>
      <w:r w:rsidRPr="00B821DE">
        <w:tab/>
        <w:t>Test requirement</w:t>
      </w:r>
    </w:p>
    <w:p w14:paraId="0FE9A971" w14:textId="77777777" w:rsidR="003B1A85" w:rsidRPr="00B821DE" w:rsidRDefault="003B1A85" w:rsidP="003B1A85">
      <w:r w:rsidRPr="00B821DE">
        <w:t xml:space="preserve">Unless otherwise stated, the spurious emission limits apply for the frequency ranges that are more than </w:t>
      </w:r>
      <w:proofErr w:type="spellStart"/>
      <w:r w:rsidRPr="00B821DE">
        <w:t>Δf</w:t>
      </w:r>
      <w:r w:rsidRPr="00B821DE">
        <w:rPr>
          <w:vertAlign w:val="subscript"/>
        </w:rPr>
        <w:t>OOB</w:t>
      </w:r>
      <w:proofErr w:type="spellEnd"/>
      <w:r w:rsidRPr="00B821DE">
        <w:t xml:space="preserve"> (MHz) in Tables 6.5.3.1.3-1 from the edge of the channel bandwidth. The spurious emission limits in Tables 6.5.3.2.3-2 apply for all transmitter band configurations (NRB) and channel bandwidths.</w:t>
      </w:r>
    </w:p>
    <w:p w14:paraId="12160B47" w14:textId="77777777" w:rsidR="003B1A85" w:rsidRPr="00B821DE" w:rsidRDefault="003B1A85" w:rsidP="003B1A85">
      <w:r w:rsidRPr="00B821DE">
        <w:t xml:space="preserve">The measured average power of spurious emission at each antenna connector, derived in step </w:t>
      </w:r>
      <w:r w:rsidRPr="00B821DE">
        <w:rPr>
          <w:rFonts w:eastAsia="MS Mincho"/>
        </w:rPr>
        <w:t>2</w:t>
      </w:r>
      <w:r w:rsidRPr="00B821DE">
        <w:t>, shall not exceed the described value in Table 6.5.3.2.3-2.</w:t>
      </w:r>
    </w:p>
    <w:p w14:paraId="72BB513F" w14:textId="77777777" w:rsidR="003B1A85" w:rsidRPr="00B821DE" w:rsidRDefault="003B1A85" w:rsidP="003B1A85">
      <w:pPr>
        <w:pStyle w:val="5"/>
      </w:pPr>
      <w:r w:rsidRPr="00B821DE">
        <w:t>6.5E.3.2.2</w:t>
      </w:r>
      <w:r w:rsidRPr="00B821DE">
        <w:tab/>
        <w:t>Spurious emissions for UE co-existence for V2X / concurrent operation</w:t>
      </w:r>
    </w:p>
    <w:p w14:paraId="1728CF68" w14:textId="77777777" w:rsidR="003B1A85" w:rsidRPr="00B821DE" w:rsidRDefault="003B1A85" w:rsidP="003B1A85">
      <w:pPr>
        <w:pStyle w:val="H6"/>
      </w:pPr>
      <w:r w:rsidRPr="00B821DE">
        <w:t>6.5E.3.2.2.1</w:t>
      </w:r>
      <w:r w:rsidRPr="00B821DE">
        <w:tab/>
        <w:t>Test purpose</w:t>
      </w:r>
    </w:p>
    <w:p w14:paraId="13A98374" w14:textId="77777777" w:rsidR="003B1A85" w:rsidRPr="00B821DE" w:rsidRDefault="003B1A85" w:rsidP="003B1A85">
      <w:r w:rsidRPr="00B821DE">
        <w:t>Same test purpose as in 6.5E.3.2.1.1 for concurrent operation.</w:t>
      </w:r>
    </w:p>
    <w:p w14:paraId="6924B53B" w14:textId="77777777" w:rsidR="003B1A85" w:rsidRPr="00B821DE" w:rsidRDefault="003B1A85" w:rsidP="003B1A85">
      <w:pPr>
        <w:pStyle w:val="H6"/>
      </w:pPr>
      <w:r w:rsidRPr="00B821DE">
        <w:t>6.5E.3.2.2.2</w:t>
      </w:r>
      <w:r w:rsidRPr="00B821DE">
        <w:tab/>
        <w:t>Test applicability</w:t>
      </w:r>
    </w:p>
    <w:p w14:paraId="40498C33" w14:textId="77777777" w:rsidR="003B1A85" w:rsidRPr="00B821DE" w:rsidRDefault="003B1A85" w:rsidP="003B1A85">
      <w:r w:rsidRPr="00B821DE">
        <w:t xml:space="preserve">This test case applies to all types of NR UE release 16 and forward that support NR V2X </w:t>
      </w:r>
      <w:proofErr w:type="spellStart"/>
      <w:r w:rsidRPr="00B821DE">
        <w:t>sidelink</w:t>
      </w:r>
      <w:proofErr w:type="spellEnd"/>
      <w:r w:rsidRPr="00B821DE">
        <w:t xml:space="preserve"> communication.</w:t>
      </w:r>
    </w:p>
    <w:p w14:paraId="60944C5A" w14:textId="77777777" w:rsidR="003B1A85" w:rsidRPr="00B821DE" w:rsidRDefault="003B1A85" w:rsidP="003B1A85">
      <w:pPr>
        <w:pStyle w:val="H6"/>
      </w:pPr>
      <w:r w:rsidRPr="00B821DE">
        <w:t>6.5E.3.2.2.3</w:t>
      </w:r>
      <w:r w:rsidRPr="00B821DE">
        <w:tab/>
        <w:t>Minimum conformance requirements</w:t>
      </w:r>
    </w:p>
    <w:p w14:paraId="34421201" w14:textId="77777777" w:rsidR="003B1A85" w:rsidRPr="00B821DE" w:rsidRDefault="003B1A85" w:rsidP="003B1A85">
      <w:r w:rsidRPr="00B821DE">
        <w:t>The minimum conformance requirements are defined in clause 6.5E.3.2.0.</w:t>
      </w:r>
    </w:p>
    <w:p w14:paraId="65B98D1F" w14:textId="77777777" w:rsidR="003B1A85" w:rsidRPr="00B821DE" w:rsidRDefault="003B1A85" w:rsidP="003B1A85">
      <w:pPr>
        <w:pStyle w:val="H6"/>
      </w:pPr>
      <w:r w:rsidRPr="00B821DE">
        <w:t>6.5E.3.2.2.4</w:t>
      </w:r>
      <w:r w:rsidRPr="00B821DE">
        <w:tab/>
        <w:t>Test description</w:t>
      </w:r>
    </w:p>
    <w:p w14:paraId="1A67D985" w14:textId="77777777" w:rsidR="003B1A85" w:rsidRPr="00B821DE" w:rsidRDefault="003B1A85" w:rsidP="003B1A85">
      <w:pPr>
        <w:pStyle w:val="H6"/>
      </w:pPr>
      <w:r w:rsidRPr="00B821DE">
        <w:t>6.5E.3.2.2.4.1</w:t>
      </w:r>
      <w:r w:rsidRPr="00B821DE">
        <w:tab/>
        <w:t>Initial conditions</w:t>
      </w:r>
    </w:p>
    <w:p w14:paraId="1D109571" w14:textId="77777777" w:rsidR="003B1A85" w:rsidRPr="00B821DE" w:rsidRDefault="003B1A85" w:rsidP="003B1A85">
      <w:r w:rsidRPr="00B821DE">
        <w:t>Initial conditions are a set of test configurations the UE needs to be tested in and the steps for the SS to take with the UE to reach the correct measurement state.</w:t>
      </w:r>
    </w:p>
    <w:p w14:paraId="2041C687" w14:textId="335DABAA" w:rsidR="003B1A85" w:rsidRPr="00B821DE" w:rsidRDefault="003B1A85" w:rsidP="003B1A85">
      <w:r w:rsidRPr="00B821DE">
        <w:t xml:space="preserve">The initial test configurations consist of environmental conditions, test frequencies, test channel bandwidths and sub-carrier spacing based on NR operating bands specified in Table 5.2E.2-1 and Table 5.3.5-1. All of these configurations shall be tested with applicable test parameters for each combination of test channel bandwidth and sub-carrier spacing, and are shown in </w:t>
      </w:r>
      <w:r w:rsidRPr="00B821DE">
        <w:rPr>
          <w:lang w:eastAsia="zh-CN"/>
        </w:rPr>
        <w:t>Tab</w:t>
      </w:r>
      <w:r w:rsidRPr="00B821DE">
        <w:t>le 6.5E.3.2.2.4.1-1</w:t>
      </w:r>
      <w:ins w:id="20" w:author="Huawei-Chunying Gu" w:date="2025-02-04T21:06:00Z">
        <w:r w:rsidR="00213097">
          <w:t xml:space="preserve"> and Table 6.5E.3.2.2.4.1-2</w:t>
        </w:r>
      </w:ins>
      <w:r w:rsidRPr="00B821DE">
        <w:t>. The details of the V2X reference measurement channels (RMCs) are specified in Annexes A.7.5. The details of the uplink reference measurement channels (RMCs) are specified in Annexes A.2. Configurations of PDSCH and PDCCH before measurement are specified in Annex C.2.</w:t>
      </w:r>
    </w:p>
    <w:p w14:paraId="1669DE8B" w14:textId="28512CBE" w:rsidR="003B1A85" w:rsidRPr="00B821DE" w:rsidRDefault="003B1A85" w:rsidP="003B1A85">
      <w:pPr>
        <w:pStyle w:val="TH"/>
      </w:pPr>
      <w:r w:rsidRPr="00B821DE">
        <w:t>Table 6.5E.3.2.2.4.1-1: Test Configuration Table</w:t>
      </w:r>
      <w:ins w:id="21" w:author="Huawei-Chunying Gu" w:date="2025-02-04T20:57:00Z">
        <w:r w:rsidR="00330D81">
          <w:t xml:space="preserve"> for inter-band concurrent operation</w:t>
        </w:r>
      </w:ins>
    </w:p>
    <w:tbl>
      <w:tblPr>
        <w:tblStyle w:val="afffffd"/>
        <w:tblW w:w="0" w:type="auto"/>
        <w:tblInd w:w="0" w:type="dxa"/>
        <w:tblLayout w:type="fixed"/>
        <w:tblLook w:val="04A0" w:firstRow="1" w:lastRow="0" w:firstColumn="1" w:lastColumn="0" w:noHBand="0" w:noVBand="1"/>
      </w:tblPr>
      <w:tblGrid>
        <w:gridCol w:w="903"/>
        <w:gridCol w:w="793"/>
        <w:gridCol w:w="1578"/>
        <w:gridCol w:w="1254"/>
        <w:gridCol w:w="1137"/>
        <w:gridCol w:w="709"/>
        <w:gridCol w:w="1335"/>
        <w:gridCol w:w="1155"/>
      </w:tblGrid>
      <w:tr w:rsidR="003B1A85" w:rsidRPr="00B821DE" w14:paraId="58690D59" w14:textId="77777777" w:rsidTr="00EF471F">
        <w:tc>
          <w:tcPr>
            <w:tcW w:w="8864" w:type="dxa"/>
            <w:gridSpan w:val="8"/>
          </w:tcPr>
          <w:p w14:paraId="768B487E" w14:textId="77777777" w:rsidR="003B1A85" w:rsidRPr="00B821DE" w:rsidRDefault="003B1A85" w:rsidP="00EF471F">
            <w:pPr>
              <w:pStyle w:val="TAH"/>
            </w:pPr>
            <w:r w:rsidRPr="00B821DE">
              <w:t>Initial Conditions</w:t>
            </w:r>
          </w:p>
        </w:tc>
      </w:tr>
      <w:tr w:rsidR="003B1A85" w:rsidRPr="00B821DE" w14:paraId="257DD69C" w14:textId="77777777" w:rsidTr="00EF471F">
        <w:tc>
          <w:tcPr>
            <w:tcW w:w="4528" w:type="dxa"/>
            <w:gridSpan w:val="4"/>
          </w:tcPr>
          <w:p w14:paraId="5131E7AC" w14:textId="77777777" w:rsidR="003B1A85" w:rsidRPr="00B821DE" w:rsidRDefault="003B1A85" w:rsidP="00EF471F">
            <w:pPr>
              <w:pStyle w:val="TAL"/>
            </w:pPr>
            <w:r w:rsidRPr="00B821DE">
              <w:t>Test Environment as specified in TS 38.508-1 [5] subclause 4.1</w:t>
            </w:r>
          </w:p>
        </w:tc>
        <w:tc>
          <w:tcPr>
            <w:tcW w:w="4336" w:type="dxa"/>
            <w:gridSpan w:val="4"/>
          </w:tcPr>
          <w:p w14:paraId="0291913F" w14:textId="77777777" w:rsidR="003B1A85" w:rsidRPr="00B821DE" w:rsidRDefault="003B1A85" w:rsidP="00EF471F">
            <w:pPr>
              <w:pStyle w:val="TAL"/>
            </w:pPr>
            <w:r w:rsidRPr="00B821DE">
              <w:t>Normal</w:t>
            </w:r>
          </w:p>
        </w:tc>
      </w:tr>
      <w:tr w:rsidR="003B1A85" w:rsidRPr="00B821DE" w14:paraId="332A60E9" w14:textId="77777777" w:rsidTr="00EF471F">
        <w:tc>
          <w:tcPr>
            <w:tcW w:w="4528" w:type="dxa"/>
            <w:gridSpan w:val="4"/>
          </w:tcPr>
          <w:p w14:paraId="679EE568" w14:textId="77777777" w:rsidR="003B1A85" w:rsidRPr="00B821DE" w:rsidRDefault="003B1A85" w:rsidP="00EF471F">
            <w:pPr>
              <w:pStyle w:val="TAL"/>
            </w:pPr>
            <w:r w:rsidRPr="00B821DE">
              <w:t>Test Frequencies as specified in TS 38.508-1 [5] subclause 4.3.1</w:t>
            </w:r>
          </w:p>
        </w:tc>
        <w:tc>
          <w:tcPr>
            <w:tcW w:w="4336" w:type="dxa"/>
            <w:gridSpan w:val="4"/>
          </w:tcPr>
          <w:p w14:paraId="55D3A33E" w14:textId="77777777" w:rsidR="003B1A85" w:rsidRPr="00B821DE" w:rsidRDefault="003B1A85" w:rsidP="00EF471F">
            <w:pPr>
              <w:pStyle w:val="TAL"/>
            </w:pPr>
            <w:r w:rsidRPr="00B821DE">
              <w:t xml:space="preserve">For test frequencies refer to “Freq” columns for NR </w:t>
            </w:r>
            <w:proofErr w:type="spellStart"/>
            <w:r w:rsidRPr="00B821DE">
              <w:t>Uu</w:t>
            </w:r>
            <w:proofErr w:type="spellEnd"/>
            <w:r w:rsidRPr="00B821DE">
              <w:t xml:space="preserve"> and NR V2X respectively.</w:t>
            </w:r>
          </w:p>
        </w:tc>
      </w:tr>
      <w:tr w:rsidR="003B1A85" w:rsidRPr="00B821DE" w14:paraId="0B17DB80" w14:textId="77777777" w:rsidTr="00EF471F">
        <w:tc>
          <w:tcPr>
            <w:tcW w:w="4528" w:type="dxa"/>
            <w:gridSpan w:val="4"/>
          </w:tcPr>
          <w:p w14:paraId="7BD486E2" w14:textId="77777777" w:rsidR="003B1A85" w:rsidRPr="00B821DE" w:rsidRDefault="003B1A85" w:rsidP="00EF471F">
            <w:pPr>
              <w:pStyle w:val="TAL"/>
            </w:pPr>
            <w:r w:rsidRPr="00B821DE">
              <w:t>Test Channel Bandwidths as specified TS 38.508-1 [5] subclause 4.3.1</w:t>
            </w:r>
          </w:p>
        </w:tc>
        <w:tc>
          <w:tcPr>
            <w:tcW w:w="4336" w:type="dxa"/>
            <w:gridSpan w:val="4"/>
          </w:tcPr>
          <w:p w14:paraId="23478DCE" w14:textId="77777777" w:rsidR="003B1A85" w:rsidRPr="00B821DE" w:rsidRDefault="003B1A85" w:rsidP="00EF471F">
            <w:pPr>
              <w:pStyle w:val="TAL"/>
            </w:pPr>
            <w:r w:rsidRPr="00B821DE">
              <w:t xml:space="preserve">Lowest for NR </w:t>
            </w:r>
            <w:proofErr w:type="spellStart"/>
            <w:r w:rsidRPr="00B821DE">
              <w:t>Uu</w:t>
            </w:r>
            <w:proofErr w:type="spellEnd"/>
            <w:r w:rsidRPr="00B821DE">
              <w:t xml:space="preserve"> and V2X carrier</w:t>
            </w:r>
          </w:p>
        </w:tc>
      </w:tr>
      <w:tr w:rsidR="003B1A85" w:rsidRPr="00B821DE" w14:paraId="3FCE5FF6" w14:textId="77777777" w:rsidTr="00EF471F">
        <w:tc>
          <w:tcPr>
            <w:tcW w:w="4528" w:type="dxa"/>
            <w:gridSpan w:val="4"/>
          </w:tcPr>
          <w:p w14:paraId="2D4C71CD" w14:textId="77777777" w:rsidR="003B1A85" w:rsidRPr="00B821DE" w:rsidRDefault="003B1A85" w:rsidP="00EF471F">
            <w:pPr>
              <w:pStyle w:val="TAL"/>
            </w:pPr>
            <w:r w:rsidRPr="00B821DE">
              <w:t>Test SCS as specified in Table 5.3.5-1</w:t>
            </w:r>
          </w:p>
        </w:tc>
        <w:tc>
          <w:tcPr>
            <w:tcW w:w="4336" w:type="dxa"/>
            <w:gridSpan w:val="4"/>
          </w:tcPr>
          <w:p w14:paraId="68B69711" w14:textId="77777777" w:rsidR="003B1A85" w:rsidRPr="00B821DE" w:rsidRDefault="003B1A85" w:rsidP="00EF471F">
            <w:pPr>
              <w:pStyle w:val="TAL"/>
            </w:pPr>
            <w:r w:rsidRPr="00B821DE">
              <w:t xml:space="preserve">Lowest for NR </w:t>
            </w:r>
            <w:proofErr w:type="spellStart"/>
            <w:r w:rsidRPr="00B821DE">
              <w:t>Uu</w:t>
            </w:r>
            <w:proofErr w:type="spellEnd"/>
            <w:r w:rsidRPr="00B821DE">
              <w:t xml:space="preserve"> and V2X carrier</w:t>
            </w:r>
          </w:p>
        </w:tc>
      </w:tr>
      <w:tr w:rsidR="003B1A85" w:rsidRPr="00B821DE" w14:paraId="325A61DC" w14:textId="77777777" w:rsidTr="00EF471F">
        <w:tc>
          <w:tcPr>
            <w:tcW w:w="8864" w:type="dxa"/>
            <w:gridSpan w:val="8"/>
          </w:tcPr>
          <w:p w14:paraId="6B4432B6" w14:textId="77777777" w:rsidR="003B1A85" w:rsidRPr="00B821DE" w:rsidRDefault="003B1A85" w:rsidP="00EF471F">
            <w:pPr>
              <w:pStyle w:val="TAH"/>
            </w:pPr>
            <w:r w:rsidRPr="00B821DE">
              <w:t>Test Parameters for Channel Bandwidths</w:t>
            </w:r>
          </w:p>
        </w:tc>
      </w:tr>
      <w:tr w:rsidR="003B1A85" w:rsidRPr="00B821DE" w14:paraId="09F141D6" w14:textId="77777777" w:rsidTr="00EF471F">
        <w:tc>
          <w:tcPr>
            <w:tcW w:w="903" w:type="dxa"/>
            <w:tcBorders>
              <w:bottom w:val="single" w:sz="4" w:space="0" w:color="auto"/>
            </w:tcBorders>
          </w:tcPr>
          <w:p w14:paraId="50690492" w14:textId="77777777" w:rsidR="003B1A85" w:rsidRPr="00B821DE" w:rsidRDefault="003B1A85" w:rsidP="00EF471F">
            <w:pPr>
              <w:pStyle w:val="TAH"/>
            </w:pPr>
          </w:p>
        </w:tc>
        <w:tc>
          <w:tcPr>
            <w:tcW w:w="4762" w:type="dxa"/>
            <w:gridSpan w:val="4"/>
          </w:tcPr>
          <w:p w14:paraId="67E13219" w14:textId="77777777" w:rsidR="003B1A85" w:rsidRPr="00B821DE" w:rsidRDefault="003B1A85" w:rsidP="00EF471F">
            <w:pPr>
              <w:pStyle w:val="TAH"/>
              <w:rPr>
                <w:lang w:eastAsia="zh-CN"/>
              </w:rPr>
            </w:pPr>
            <w:r w:rsidRPr="00B821DE">
              <w:rPr>
                <w:lang w:eastAsia="zh-CN"/>
              </w:rPr>
              <w:t xml:space="preserve">NR </w:t>
            </w:r>
            <w:proofErr w:type="spellStart"/>
            <w:r w:rsidRPr="00B821DE">
              <w:rPr>
                <w:lang w:eastAsia="zh-CN"/>
              </w:rPr>
              <w:t>Uu</w:t>
            </w:r>
            <w:proofErr w:type="spellEnd"/>
            <w:r w:rsidRPr="00B821DE">
              <w:rPr>
                <w:lang w:eastAsia="zh-CN"/>
              </w:rPr>
              <w:t xml:space="preserve"> Configuration</w:t>
            </w:r>
          </w:p>
        </w:tc>
        <w:tc>
          <w:tcPr>
            <w:tcW w:w="3199" w:type="dxa"/>
            <w:gridSpan w:val="3"/>
          </w:tcPr>
          <w:p w14:paraId="454BD9D9" w14:textId="77777777" w:rsidR="003B1A85" w:rsidRPr="00B821DE" w:rsidRDefault="003B1A85" w:rsidP="00EF471F">
            <w:pPr>
              <w:pStyle w:val="TAH"/>
            </w:pPr>
            <w:r w:rsidRPr="00B821DE">
              <w:t>NR V2X Configuration to Transmit</w:t>
            </w:r>
          </w:p>
        </w:tc>
      </w:tr>
      <w:tr w:rsidR="003B1A85" w:rsidRPr="00B821DE" w14:paraId="79BCCB20" w14:textId="77777777" w:rsidTr="00EF471F">
        <w:tc>
          <w:tcPr>
            <w:tcW w:w="903" w:type="dxa"/>
            <w:tcBorders>
              <w:bottom w:val="nil"/>
            </w:tcBorders>
            <w:shd w:val="clear" w:color="auto" w:fill="auto"/>
          </w:tcPr>
          <w:p w14:paraId="077766B8" w14:textId="77777777" w:rsidR="003B1A85" w:rsidRPr="00B821DE" w:rsidRDefault="003B1A85" w:rsidP="00EF471F">
            <w:pPr>
              <w:pStyle w:val="TAH"/>
            </w:pPr>
          </w:p>
        </w:tc>
        <w:tc>
          <w:tcPr>
            <w:tcW w:w="793" w:type="dxa"/>
            <w:tcBorders>
              <w:bottom w:val="nil"/>
            </w:tcBorders>
            <w:shd w:val="clear" w:color="auto" w:fill="auto"/>
          </w:tcPr>
          <w:p w14:paraId="0AAC4842" w14:textId="77777777" w:rsidR="003B1A85" w:rsidRPr="00B821DE" w:rsidRDefault="003B1A85" w:rsidP="00EF471F">
            <w:pPr>
              <w:pStyle w:val="TAH"/>
            </w:pPr>
            <w:r w:rsidRPr="00B821DE">
              <w:t>Freq</w:t>
            </w:r>
          </w:p>
        </w:tc>
        <w:tc>
          <w:tcPr>
            <w:tcW w:w="1578" w:type="dxa"/>
            <w:tcBorders>
              <w:bottom w:val="nil"/>
            </w:tcBorders>
            <w:shd w:val="clear" w:color="auto" w:fill="auto"/>
          </w:tcPr>
          <w:p w14:paraId="0E5CD449" w14:textId="77777777" w:rsidR="003B1A85" w:rsidRPr="00B821DE" w:rsidRDefault="003B1A85" w:rsidP="00EF471F">
            <w:pPr>
              <w:pStyle w:val="TAH"/>
            </w:pPr>
            <w:r w:rsidRPr="00B821DE">
              <w:t>Downlink</w:t>
            </w:r>
          </w:p>
        </w:tc>
        <w:tc>
          <w:tcPr>
            <w:tcW w:w="2391" w:type="dxa"/>
            <w:gridSpan w:val="2"/>
          </w:tcPr>
          <w:p w14:paraId="1A48B2DD" w14:textId="77777777" w:rsidR="003B1A85" w:rsidRPr="00B821DE" w:rsidRDefault="003B1A85" w:rsidP="00EF471F">
            <w:pPr>
              <w:pStyle w:val="TAH"/>
            </w:pPr>
            <w:r w:rsidRPr="00B821DE">
              <w:t>Uplink Configuration</w:t>
            </w:r>
          </w:p>
        </w:tc>
        <w:tc>
          <w:tcPr>
            <w:tcW w:w="709" w:type="dxa"/>
            <w:tcBorders>
              <w:bottom w:val="nil"/>
            </w:tcBorders>
            <w:shd w:val="clear" w:color="auto" w:fill="auto"/>
          </w:tcPr>
          <w:p w14:paraId="7202808E" w14:textId="77777777" w:rsidR="003B1A85" w:rsidRPr="00B821DE" w:rsidRDefault="003B1A85" w:rsidP="00EF471F">
            <w:pPr>
              <w:pStyle w:val="TAH"/>
            </w:pPr>
            <w:r w:rsidRPr="00B821DE">
              <w:t>Freq</w:t>
            </w:r>
          </w:p>
        </w:tc>
        <w:tc>
          <w:tcPr>
            <w:tcW w:w="1335" w:type="dxa"/>
            <w:tcBorders>
              <w:bottom w:val="nil"/>
            </w:tcBorders>
            <w:shd w:val="clear" w:color="auto" w:fill="auto"/>
          </w:tcPr>
          <w:p w14:paraId="650AB13C" w14:textId="77777777" w:rsidR="003B1A85" w:rsidRPr="00B821DE" w:rsidRDefault="003B1A85" w:rsidP="00EF471F">
            <w:pPr>
              <w:pStyle w:val="TAH"/>
            </w:pPr>
            <w:r w:rsidRPr="00B821DE">
              <w:t>Modulation</w:t>
            </w:r>
          </w:p>
        </w:tc>
        <w:tc>
          <w:tcPr>
            <w:tcW w:w="1155" w:type="dxa"/>
            <w:tcBorders>
              <w:bottom w:val="nil"/>
            </w:tcBorders>
            <w:shd w:val="clear" w:color="auto" w:fill="auto"/>
          </w:tcPr>
          <w:p w14:paraId="663E2921" w14:textId="77777777" w:rsidR="003B1A85" w:rsidRPr="00B821DE" w:rsidRDefault="003B1A85" w:rsidP="00EF471F">
            <w:pPr>
              <w:pStyle w:val="TAH"/>
            </w:pPr>
            <w:r w:rsidRPr="00B821DE">
              <w:t>PSCCH</w:t>
            </w:r>
          </w:p>
        </w:tc>
      </w:tr>
      <w:tr w:rsidR="003B1A85" w:rsidRPr="00B821DE" w14:paraId="3ACE107A" w14:textId="77777777" w:rsidTr="00EF471F">
        <w:tc>
          <w:tcPr>
            <w:tcW w:w="903" w:type="dxa"/>
            <w:tcBorders>
              <w:top w:val="nil"/>
            </w:tcBorders>
            <w:shd w:val="clear" w:color="auto" w:fill="auto"/>
          </w:tcPr>
          <w:p w14:paraId="5AC9794B" w14:textId="77777777" w:rsidR="003B1A85" w:rsidRPr="00B821DE" w:rsidRDefault="003B1A85" w:rsidP="00EF471F">
            <w:pPr>
              <w:pStyle w:val="TAH"/>
            </w:pPr>
          </w:p>
        </w:tc>
        <w:tc>
          <w:tcPr>
            <w:tcW w:w="793" w:type="dxa"/>
            <w:tcBorders>
              <w:top w:val="nil"/>
            </w:tcBorders>
            <w:shd w:val="clear" w:color="auto" w:fill="auto"/>
          </w:tcPr>
          <w:p w14:paraId="7E3F1705" w14:textId="77777777" w:rsidR="003B1A85" w:rsidRPr="00B821DE" w:rsidRDefault="003B1A85" w:rsidP="00EF471F">
            <w:pPr>
              <w:pStyle w:val="TAH"/>
            </w:pPr>
          </w:p>
        </w:tc>
        <w:tc>
          <w:tcPr>
            <w:tcW w:w="1578" w:type="dxa"/>
            <w:tcBorders>
              <w:top w:val="nil"/>
              <w:bottom w:val="single" w:sz="4" w:space="0" w:color="auto"/>
            </w:tcBorders>
            <w:shd w:val="clear" w:color="auto" w:fill="auto"/>
          </w:tcPr>
          <w:p w14:paraId="556326C8" w14:textId="77777777" w:rsidR="003B1A85" w:rsidRPr="00B821DE" w:rsidRDefault="003B1A85" w:rsidP="00EF471F">
            <w:pPr>
              <w:pStyle w:val="TAH"/>
            </w:pPr>
            <w:r w:rsidRPr="00B821DE">
              <w:t>Configuration</w:t>
            </w:r>
          </w:p>
        </w:tc>
        <w:tc>
          <w:tcPr>
            <w:tcW w:w="1254" w:type="dxa"/>
          </w:tcPr>
          <w:p w14:paraId="57D3AC2F" w14:textId="77777777" w:rsidR="003B1A85" w:rsidRPr="00B821DE" w:rsidRDefault="003B1A85" w:rsidP="00EF471F">
            <w:pPr>
              <w:pStyle w:val="TAH"/>
            </w:pPr>
            <w:r w:rsidRPr="00B821DE">
              <w:t>Modulation</w:t>
            </w:r>
          </w:p>
        </w:tc>
        <w:tc>
          <w:tcPr>
            <w:tcW w:w="1137" w:type="dxa"/>
          </w:tcPr>
          <w:p w14:paraId="6E8165A2" w14:textId="77777777" w:rsidR="003B1A85" w:rsidRPr="00B821DE" w:rsidRDefault="003B1A85" w:rsidP="00EF471F">
            <w:pPr>
              <w:pStyle w:val="TAH"/>
            </w:pPr>
            <w:r w:rsidRPr="00B821DE">
              <w:t>RB allocation</w:t>
            </w:r>
          </w:p>
          <w:p w14:paraId="7524DA87" w14:textId="77777777" w:rsidR="003B1A85" w:rsidRPr="00B821DE" w:rsidRDefault="003B1A85" w:rsidP="00EF471F">
            <w:pPr>
              <w:pStyle w:val="TAH"/>
            </w:pPr>
            <w:r w:rsidRPr="00B821DE">
              <w:t>(NOTE 1)</w:t>
            </w:r>
          </w:p>
        </w:tc>
        <w:tc>
          <w:tcPr>
            <w:tcW w:w="709" w:type="dxa"/>
            <w:tcBorders>
              <w:top w:val="nil"/>
            </w:tcBorders>
            <w:shd w:val="clear" w:color="auto" w:fill="auto"/>
          </w:tcPr>
          <w:p w14:paraId="21E075CA" w14:textId="77777777" w:rsidR="003B1A85" w:rsidRPr="00B821DE" w:rsidRDefault="003B1A85" w:rsidP="00EF471F">
            <w:pPr>
              <w:pStyle w:val="TAH"/>
            </w:pPr>
          </w:p>
        </w:tc>
        <w:tc>
          <w:tcPr>
            <w:tcW w:w="1335" w:type="dxa"/>
            <w:tcBorders>
              <w:top w:val="nil"/>
            </w:tcBorders>
            <w:shd w:val="clear" w:color="auto" w:fill="auto"/>
          </w:tcPr>
          <w:p w14:paraId="3B138CE4" w14:textId="77777777" w:rsidR="003B1A85" w:rsidRPr="00B821DE" w:rsidRDefault="003B1A85" w:rsidP="00EF471F">
            <w:pPr>
              <w:pStyle w:val="TAH"/>
            </w:pPr>
          </w:p>
        </w:tc>
        <w:tc>
          <w:tcPr>
            <w:tcW w:w="1155" w:type="dxa"/>
            <w:tcBorders>
              <w:top w:val="nil"/>
            </w:tcBorders>
            <w:shd w:val="clear" w:color="auto" w:fill="auto"/>
          </w:tcPr>
          <w:p w14:paraId="7810DDBE" w14:textId="77777777" w:rsidR="003B1A85" w:rsidRPr="00B821DE" w:rsidRDefault="003B1A85" w:rsidP="00EF471F">
            <w:pPr>
              <w:pStyle w:val="TAH"/>
            </w:pPr>
            <w:r w:rsidRPr="00B821DE">
              <w:t>and PSSCH RB allocation</w:t>
            </w:r>
          </w:p>
          <w:p w14:paraId="3A17B6D6" w14:textId="77777777" w:rsidR="003B1A85" w:rsidRPr="00B821DE" w:rsidRDefault="003B1A85" w:rsidP="00EF471F">
            <w:pPr>
              <w:pStyle w:val="TAH"/>
            </w:pPr>
            <w:r w:rsidRPr="00B821DE">
              <w:t>(Note 2)</w:t>
            </w:r>
          </w:p>
        </w:tc>
      </w:tr>
      <w:tr w:rsidR="003B1A85" w:rsidRPr="00B821DE" w14:paraId="4F2621CD" w14:textId="77777777" w:rsidTr="00EF471F">
        <w:tc>
          <w:tcPr>
            <w:tcW w:w="8864" w:type="dxa"/>
            <w:gridSpan w:val="8"/>
          </w:tcPr>
          <w:p w14:paraId="0E5ADEE8" w14:textId="77777777" w:rsidR="003B1A85" w:rsidRPr="00B821DE" w:rsidRDefault="003B1A85" w:rsidP="00EF471F">
            <w:pPr>
              <w:pStyle w:val="TAH"/>
            </w:pPr>
            <w:r w:rsidRPr="00B821DE">
              <w:t>Test Settings for V2X_n71A-n47A Configuration</w:t>
            </w:r>
          </w:p>
        </w:tc>
      </w:tr>
      <w:tr w:rsidR="003B1A85" w:rsidRPr="00B821DE" w14:paraId="5F527A4A" w14:textId="77777777" w:rsidTr="00EF471F">
        <w:tc>
          <w:tcPr>
            <w:tcW w:w="8864" w:type="dxa"/>
            <w:gridSpan w:val="8"/>
          </w:tcPr>
          <w:p w14:paraId="04EBA62B" w14:textId="77777777" w:rsidR="003B1A85" w:rsidRPr="00B821DE" w:rsidRDefault="003B1A85" w:rsidP="00EF471F">
            <w:pPr>
              <w:pStyle w:val="TAC"/>
            </w:pPr>
            <w:r w:rsidRPr="00B821DE">
              <w:t>No test points for V2X_n71A-n47A</w:t>
            </w:r>
          </w:p>
        </w:tc>
      </w:tr>
      <w:tr w:rsidR="003B1A85" w:rsidRPr="00B821DE" w14:paraId="62EE16A1" w14:textId="77777777" w:rsidTr="00EF471F">
        <w:tc>
          <w:tcPr>
            <w:tcW w:w="8864" w:type="dxa"/>
            <w:gridSpan w:val="8"/>
          </w:tcPr>
          <w:p w14:paraId="7A2A4B56" w14:textId="77777777" w:rsidR="003B1A85" w:rsidRPr="00B821DE" w:rsidRDefault="003B1A85" w:rsidP="00EF471F">
            <w:pPr>
              <w:pStyle w:val="TAN"/>
            </w:pPr>
            <w:r w:rsidRPr="00B821DE">
              <w:t>NOTE 1:</w:t>
            </w:r>
            <w:r w:rsidRPr="00B821DE">
              <w:tab/>
              <w:t>The specific configuration of each RB allocation is defined in Table 6.1-1.</w:t>
            </w:r>
          </w:p>
          <w:p w14:paraId="43991602" w14:textId="77777777" w:rsidR="003B1A85" w:rsidRPr="00B821DE" w:rsidRDefault="003B1A85" w:rsidP="00EF471F">
            <w:pPr>
              <w:pStyle w:val="TAN"/>
            </w:pPr>
            <w:r w:rsidRPr="00B821DE">
              <w:t>NOTE 2:</w:t>
            </w:r>
            <w:r w:rsidRPr="00B821DE">
              <w:tab/>
              <w:t>The specific configuration of each RB allocation is defined in Table 6.1E-1.</w:t>
            </w:r>
          </w:p>
        </w:tc>
      </w:tr>
    </w:tbl>
    <w:p w14:paraId="62E6F867" w14:textId="6C7666A0" w:rsidR="003B1A85" w:rsidRDefault="003B1A85" w:rsidP="003B1A85">
      <w:pPr>
        <w:rPr>
          <w:ins w:id="22" w:author="Huawei-Chunying Gu" w:date="2025-02-04T20:58:00Z"/>
        </w:rPr>
      </w:pPr>
    </w:p>
    <w:p w14:paraId="52FB4EB0" w14:textId="4B7225E0" w:rsidR="00330D81" w:rsidRPr="0004360F" w:rsidRDefault="00330D81" w:rsidP="00330D81">
      <w:pPr>
        <w:pStyle w:val="TH"/>
        <w:rPr>
          <w:ins w:id="23" w:author="Huawei-Chunying Gu" w:date="2025-02-04T20:58:00Z"/>
        </w:rPr>
      </w:pPr>
      <w:ins w:id="24" w:author="Huawei-Chunying Gu" w:date="2025-02-04T20:58:00Z">
        <w:r w:rsidRPr="0004360F">
          <w:t>Table 6.</w:t>
        </w:r>
        <w:r>
          <w:t>5</w:t>
        </w:r>
        <w:r w:rsidRPr="0004360F">
          <w:t>E.</w:t>
        </w:r>
        <w:r>
          <w:t>3</w:t>
        </w:r>
        <w:r w:rsidRPr="0004360F">
          <w:t>.2.</w:t>
        </w:r>
        <w:r>
          <w:t>2.</w:t>
        </w:r>
        <w:r w:rsidRPr="0004360F">
          <w:t>4.1-2: Test Configuration Table for intra-band concurrent operation (contiguous allocation)</w:t>
        </w:r>
      </w:ins>
    </w:p>
    <w:tbl>
      <w:tblPr>
        <w:tblStyle w:val="afffffd"/>
        <w:tblW w:w="0" w:type="auto"/>
        <w:tblInd w:w="0" w:type="dxa"/>
        <w:tblLook w:val="04A0" w:firstRow="1" w:lastRow="0" w:firstColumn="1" w:lastColumn="0" w:noHBand="0" w:noVBand="1"/>
      </w:tblPr>
      <w:tblGrid>
        <w:gridCol w:w="317"/>
        <w:gridCol w:w="787"/>
        <w:gridCol w:w="1688"/>
        <w:gridCol w:w="1623"/>
        <w:gridCol w:w="1396"/>
        <w:gridCol w:w="1697"/>
        <w:gridCol w:w="2121"/>
      </w:tblGrid>
      <w:tr w:rsidR="0028776B" w14:paraId="53CE10F5" w14:textId="77777777" w:rsidTr="000D1D44">
        <w:trPr>
          <w:ins w:id="25" w:author="Huawei-Chunying Gu" w:date="2025-02-04T21:02:00Z"/>
        </w:trPr>
        <w:tc>
          <w:tcPr>
            <w:tcW w:w="0" w:type="auto"/>
            <w:gridSpan w:val="7"/>
          </w:tcPr>
          <w:p w14:paraId="7896FF53" w14:textId="0854CC1E" w:rsidR="0028776B" w:rsidRDefault="0028776B" w:rsidP="0028776B">
            <w:pPr>
              <w:pStyle w:val="TAH"/>
              <w:rPr>
                <w:ins w:id="26" w:author="Huawei-Chunying Gu" w:date="2025-02-04T21:02:00Z"/>
              </w:rPr>
            </w:pPr>
            <w:ins w:id="27" w:author="Huawei-Chunying Gu" w:date="2025-02-04T21:04:00Z">
              <w:r w:rsidRPr="00B821DE">
                <w:t>Initial Conditions</w:t>
              </w:r>
            </w:ins>
          </w:p>
        </w:tc>
      </w:tr>
      <w:tr w:rsidR="0028776B" w14:paraId="66958C94" w14:textId="77777777" w:rsidTr="0028776B">
        <w:trPr>
          <w:ins w:id="28" w:author="Huawei-Chunying Gu" w:date="2025-02-04T21:03:00Z"/>
        </w:trPr>
        <w:tc>
          <w:tcPr>
            <w:tcW w:w="4415" w:type="dxa"/>
            <w:gridSpan w:val="4"/>
          </w:tcPr>
          <w:p w14:paraId="56F26F85" w14:textId="4E543E5D" w:rsidR="0028776B" w:rsidRDefault="0028776B" w:rsidP="0028776B">
            <w:pPr>
              <w:pStyle w:val="TAL"/>
              <w:rPr>
                <w:ins w:id="29" w:author="Huawei-Chunying Gu" w:date="2025-02-04T21:03:00Z"/>
              </w:rPr>
            </w:pPr>
            <w:ins w:id="30" w:author="Huawei-Chunying Gu" w:date="2025-02-04T21:04:00Z">
              <w:r w:rsidRPr="00B821DE">
                <w:t>Test Environment as specified in TS 38.508-1 [5] subclause 4.1</w:t>
              </w:r>
            </w:ins>
          </w:p>
        </w:tc>
        <w:tc>
          <w:tcPr>
            <w:tcW w:w="5214" w:type="dxa"/>
            <w:gridSpan w:val="3"/>
          </w:tcPr>
          <w:p w14:paraId="2DAD25F2" w14:textId="10E966DB" w:rsidR="0028776B" w:rsidRDefault="0028776B" w:rsidP="0028776B">
            <w:pPr>
              <w:pStyle w:val="TAL"/>
              <w:rPr>
                <w:ins w:id="31" w:author="Huawei-Chunying Gu" w:date="2025-02-04T21:03:00Z"/>
              </w:rPr>
            </w:pPr>
            <w:ins w:id="32" w:author="Huawei-Chunying Gu" w:date="2025-02-04T21:04:00Z">
              <w:r w:rsidRPr="00B821DE">
                <w:t>Normal</w:t>
              </w:r>
            </w:ins>
          </w:p>
        </w:tc>
      </w:tr>
      <w:tr w:rsidR="0028776B" w14:paraId="114BE308" w14:textId="77777777" w:rsidTr="0028776B">
        <w:trPr>
          <w:ins w:id="33" w:author="Huawei-Chunying Gu" w:date="2025-02-04T21:03:00Z"/>
        </w:trPr>
        <w:tc>
          <w:tcPr>
            <w:tcW w:w="4415" w:type="dxa"/>
            <w:gridSpan w:val="4"/>
          </w:tcPr>
          <w:p w14:paraId="5B579029" w14:textId="651B96B4" w:rsidR="0028776B" w:rsidRDefault="0028776B" w:rsidP="0028776B">
            <w:pPr>
              <w:pStyle w:val="TAL"/>
              <w:rPr>
                <w:ins w:id="34" w:author="Huawei-Chunying Gu" w:date="2025-02-04T21:03:00Z"/>
              </w:rPr>
            </w:pPr>
            <w:ins w:id="35" w:author="Huawei-Chunying Gu" w:date="2025-02-04T21:04:00Z">
              <w:r w:rsidRPr="00B821DE">
                <w:t>Test Frequencies as specified in TS 38.508-1 [5] subclause 4.3.1</w:t>
              </w:r>
            </w:ins>
          </w:p>
        </w:tc>
        <w:tc>
          <w:tcPr>
            <w:tcW w:w="5214" w:type="dxa"/>
            <w:gridSpan w:val="3"/>
          </w:tcPr>
          <w:p w14:paraId="4942588D" w14:textId="6E716B9A" w:rsidR="0028776B" w:rsidRDefault="0028776B" w:rsidP="0028776B">
            <w:pPr>
              <w:pStyle w:val="TAL"/>
              <w:rPr>
                <w:ins w:id="36" w:author="Huawei-Chunying Gu" w:date="2025-02-04T21:03:00Z"/>
              </w:rPr>
            </w:pPr>
            <w:ins w:id="37" w:author="Huawei-Chunying Gu" w:date="2025-02-04T21:04:00Z">
              <w:r w:rsidRPr="0004360F">
                <w:t>Low range, High range</w:t>
              </w:r>
            </w:ins>
          </w:p>
        </w:tc>
      </w:tr>
      <w:tr w:rsidR="0028776B" w14:paraId="65422518" w14:textId="77777777" w:rsidTr="0028776B">
        <w:trPr>
          <w:ins w:id="38" w:author="Huawei-Chunying Gu" w:date="2025-02-04T21:03:00Z"/>
        </w:trPr>
        <w:tc>
          <w:tcPr>
            <w:tcW w:w="4415" w:type="dxa"/>
            <w:gridSpan w:val="4"/>
          </w:tcPr>
          <w:p w14:paraId="0197AD65" w14:textId="1039E896" w:rsidR="0028776B" w:rsidRDefault="0028776B" w:rsidP="0028776B">
            <w:pPr>
              <w:pStyle w:val="TAL"/>
              <w:rPr>
                <w:ins w:id="39" w:author="Huawei-Chunying Gu" w:date="2025-02-04T21:03:00Z"/>
              </w:rPr>
            </w:pPr>
            <w:ins w:id="40" w:author="Huawei-Chunying Gu" w:date="2025-02-04T21:04:00Z">
              <w:r w:rsidRPr="00B821DE">
                <w:t>Test Channel Bandwidths as specified TS 38.508-1 [5] subclause 4.3.1</w:t>
              </w:r>
            </w:ins>
          </w:p>
        </w:tc>
        <w:tc>
          <w:tcPr>
            <w:tcW w:w="5214" w:type="dxa"/>
            <w:gridSpan w:val="3"/>
          </w:tcPr>
          <w:p w14:paraId="32E3B922" w14:textId="189C7CDD" w:rsidR="0028776B" w:rsidRDefault="0028776B" w:rsidP="0028776B">
            <w:pPr>
              <w:pStyle w:val="TAL"/>
              <w:rPr>
                <w:ins w:id="41" w:author="Huawei-Chunying Gu" w:date="2025-02-04T21:03:00Z"/>
              </w:rPr>
            </w:pPr>
            <w:ins w:id="42" w:author="Huawei-Chunying Gu" w:date="2025-02-04T21:04:00Z">
              <w:r w:rsidRPr="00B821DE">
                <w:t xml:space="preserve">Lowest for NR </w:t>
              </w:r>
              <w:proofErr w:type="spellStart"/>
              <w:r w:rsidRPr="00B821DE">
                <w:t>Uu</w:t>
              </w:r>
              <w:proofErr w:type="spellEnd"/>
              <w:r w:rsidRPr="00B821DE">
                <w:t xml:space="preserve"> and V2X carrier</w:t>
              </w:r>
            </w:ins>
          </w:p>
        </w:tc>
      </w:tr>
      <w:tr w:rsidR="0028776B" w14:paraId="273D02A5" w14:textId="77777777" w:rsidTr="0028776B">
        <w:trPr>
          <w:ins w:id="43" w:author="Huawei-Chunying Gu" w:date="2025-02-04T21:03:00Z"/>
        </w:trPr>
        <w:tc>
          <w:tcPr>
            <w:tcW w:w="4415" w:type="dxa"/>
            <w:gridSpan w:val="4"/>
          </w:tcPr>
          <w:p w14:paraId="1B576A21" w14:textId="466EF0DE" w:rsidR="0028776B" w:rsidRDefault="0028776B" w:rsidP="0028776B">
            <w:pPr>
              <w:pStyle w:val="TAL"/>
              <w:rPr>
                <w:ins w:id="44" w:author="Huawei-Chunying Gu" w:date="2025-02-04T21:03:00Z"/>
              </w:rPr>
            </w:pPr>
            <w:ins w:id="45" w:author="Huawei-Chunying Gu" w:date="2025-02-04T21:04:00Z">
              <w:r w:rsidRPr="00B821DE">
                <w:t>Test SCS as specified in Table 5.3.5-1</w:t>
              </w:r>
            </w:ins>
          </w:p>
        </w:tc>
        <w:tc>
          <w:tcPr>
            <w:tcW w:w="5214" w:type="dxa"/>
            <w:gridSpan w:val="3"/>
          </w:tcPr>
          <w:p w14:paraId="038F304F" w14:textId="291B5289" w:rsidR="0028776B" w:rsidRDefault="0028776B" w:rsidP="0028776B">
            <w:pPr>
              <w:pStyle w:val="TAL"/>
              <w:rPr>
                <w:ins w:id="46" w:author="Huawei-Chunying Gu" w:date="2025-02-04T21:03:00Z"/>
              </w:rPr>
            </w:pPr>
            <w:ins w:id="47" w:author="Huawei-Chunying Gu" w:date="2025-02-04T21:04:00Z">
              <w:r w:rsidRPr="00B821DE">
                <w:t xml:space="preserve">Lowest for NR </w:t>
              </w:r>
              <w:proofErr w:type="spellStart"/>
              <w:r w:rsidRPr="00B821DE">
                <w:t>Uu</w:t>
              </w:r>
              <w:proofErr w:type="spellEnd"/>
              <w:r w:rsidRPr="00B821DE">
                <w:t xml:space="preserve"> and V2X carrier</w:t>
              </w:r>
            </w:ins>
          </w:p>
        </w:tc>
      </w:tr>
      <w:tr w:rsidR="0028776B" w14:paraId="46CA6FD6" w14:textId="77777777" w:rsidTr="0028776B">
        <w:trPr>
          <w:ins w:id="48" w:author="Huawei-Chunying Gu" w:date="2025-02-04T21:01:00Z"/>
        </w:trPr>
        <w:tc>
          <w:tcPr>
            <w:tcW w:w="0" w:type="auto"/>
            <w:gridSpan w:val="7"/>
          </w:tcPr>
          <w:p w14:paraId="4413CDC9" w14:textId="73A567BC" w:rsidR="0028776B" w:rsidRDefault="0028776B" w:rsidP="0028776B">
            <w:pPr>
              <w:pStyle w:val="TAH"/>
              <w:rPr>
                <w:ins w:id="49" w:author="Huawei-Chunying Gu" w:date="2025-02-04T21:01:00Z"/>
              </w:rPr>
            </w:pPr>
            <w:ins w:id="50" w:author="Huawei-Chunying Gu" w:date="2025-02-04T21:04:00Z">
              <w:r w:rsidRPr="0028776B">
                <w:t>Test Parameters for Channel Bandwidths</w:t>
              </w:r>
            </w:ins>
          </w:p>
        </w:tc>
      </w:tr>
      <w:tr w:rsidR="0028776B" w14:paraId="71BE9AC2" w14:textId="77777777" w:rsidTr="0028776B">
        <w:trPr>
          <w:ins w:id="51" w:author="Huawei-Chunying Gu" w:date="2025-02-04T21:01:00Z"/>
        </w:trPr>
        <w:tc>
          <w:tcPr>
            <w:tcW w:w="0" w:type="auto"/>
            <w:tcBorders>
              <w:bottom w:val="nil"/>
            </w:tcBorders>
          </w:tcPr>
          <w:p w14:paraId="5F313A15" w14:textId="77777777" w:rsidR="0028776B" w:rsidRDefault="0028776B" w:rsidP="0028776B">
            <w:pPr>
              <w:pStyle w:val="TAL"/>
              <w:rPr>
                <w:ins w:id="52" w:author="Huawei-Chunying Gu" w:date="2025-02-04T21:01:00Z"/>
              </w:rPr>
            </w:pPr>
          </w:p>
        </w:tc>
        <w:tc>
          <w:tcPr>
            <w:tcW w:w="0" w:type="auto"/>
            <w:tcBorders>
              <w:bottom w:val="nil"/>
            </w:tcBorders>
          </w:tcPr>
          <w:p w14:paraId="7E8E338F" w14:textId="0BAB41C1" w:rsidR="0028776B" w:rsidRDefault="0028776B" w:rsidP="0028776B">
            <w:pPr>
              <w:pStyle w:val="TAH"/>
              <w:rPr>
                <w:ins w:id="53" w:author="Huawei-Chunying Gu" w:date="2025-02-04T21:01:00Z"/>
              </w:rPr>
            </w:pPr>
            <w:ins w:id="54" w:author="Huawei-Chunying Gu" w:date="2025-02-04T21:02:00Z">
              <w:r w:rsidRPr="00B821DE">
                <w:t>Freq</w:t>
              </w:r>
            </w:ins>
          </w:p>
        </w:tc>
        <w:tc>
          <w:tcPr>
            <w:tcW w:w="4707" w:type="dxa"/>
            <w:gridSpan w:val="3"/>
          </w:tcPr>
          <w:p w14:paraId="2F26BF13" w14:textId="38707B0A" w:rsidR="0028776B" w:rsidRDefault="0028776B" w:rsidP="0028776B">
            <w:pPr>
              <w:pStyle w:val="TAH"/>
              <w:rPr>
                <w:ins w:id="55" w:author="Huawei-Chunying Gu" w:date="2025-02-04T21:01:00Z"/>
              </w:rPr>
            </w:pPr>
            <w:ins w:id="56" w:author="Huawei-Chunying Gu" w:date="2025-02-04T21:02:00Z">
              <w:r w:rsidRPr="00B821DE">
                <w:rPr>
                  <w:lang w:eastAsia="zh-CN"/>
                </w:rPr>
                <w:t xml:space="preserve">NR </w:t>
              </w:r>
              <w:proofErr w:type="spellStart"/>
              <w:r w:rsidRPr="00B821DE">
                <w:rPr>
                  <w:lang w:eastAsia="zh-CN"/>
                </w:rPr>
                <w:t>Uu</w:t>
              </w:r>
              <w:proofErr w:type="spellEnd"/>
              <w:r w:rsidRPr="00B821DE">
                <w:rPr>
                  <w:lang w:eastAsia="zh-CN"/>
                </w:rPr>
                <w:t xml:space="preserve"> Configuration</w:t>
              </w:r>
            </w:ins>
          </w:p>
        </w:tc>
        <w:tc>
          <w:tcPr>
            <w:tcW w:w="3818" w:type="dxa"/>
            <w:gridSpan w:val="2"/>
          </w:tcPr>
          <w:p w14:paraId="64537BBB" w14:textId="028396E0" w:rsidR="0028776B" w:rsidRDefault="0028776B" w:rsidP="0028776B">
            <w:pPr>
              <w:pStyle w:val="TAH"/>
              <w:rPr>
                <w:ins w:id="57" w:author="Huawei-Chunying Gu" w:date="2025-02-04T21:01:00Z"/>
              </w:rPr>
            </w:pPr>
            <w:ins w:id="58" w:author="Huawei-Chunying Gu" w:date="2025-02-04T21:02:00Z">
              <w:r w:rsidRPr="00B821DE">
                <w:t>NR V2X Configuration to Transmit</w:t>
              </w:r>
            </w:ins>
          </w:p>
        </w:tc>
      </w:tr>
      <w:tr w:rsidR="0028776B" w14:paraId="7DFB7900" w14:textId="77777777" w:rsidTr="0028776B">
        <w:trPr>
          <w:ins w:id="59" w:author="Huawei-Chunying Gu" w:date="2025-02-04T21:01:00Z"/>
        </w:trPr>
        <w:tc>
          <w:tcPr>
            <w:tcW w:w="0" w:type="auto"/>
            <w:tcBorders>
              <w:top w:val="nil"/>
            </w:tcBorders>
          </w:tcPr>
          <w:p w14:paraId="3843FEE9" w14:textId="77777777" w:rsidR="0028776B" w:rsidRDefault="0028776B" w:rsidP="0028776B">
            <w:pPr>
              <w:pStyle w:val="TAL"/>
              <w:rPr>
                <w:ins w:id="60" w:author="Huawei-Chunying Gu" w:date="2025-02-04T21:01:00Z"/>
              </w:rPr>
            </w:pPr>
          </w:p>
        </w:tc>
        <w:tc>
          <w:tcPr>
            <w:tcW w:w="0" w:type="auto"/>
            <w:tcBorders>
              <w:top w:val="nil"/>
            </w:tcBorders>
          </w:tcPr>
          <w:p w14:paraId="239702FE" w14:textId="77777777" w:rsidR="0028776B" w:rsidRDefault="0028776B" w:rsidP="0028776B">
            <w:pPr>
              <w:pStyle w:val="TAH"/>
              <w:rPr>
                <w:ins w:id="61" w:author="Huawei-Chunying Gu" w:date="2025-02-04T21:01:00Z"/>
              </w:rPr>
            </w:pPr>
          </w:p>
        </w:tc>
        <w:tc>
          <w:tcPr>
            <w:tcW w:w="1688" w:type="dxa"/>
          </w:tcPr>
          <w:p w14:paraId="1D733F94" w14:textId="77777777" w:rsidR="0028776B" w:rsidRDefault="0028776B" w:rsidP="0028776B">
            <w:pPr>
              <w:pStyle w:val="TAH"/>
              <w:rPr>
                <w:ins w:id="62" w:author="Huawei-Chunying Gu" w:date="2025-02-04T21:04:00Z"/>
              </w:rPr>
            </w:pPr>
            <w:ins w:id="63" w:author="Huawei-Chunying Gu" w:date="2025-02-04T21:04:00Z">
              <w:r>
                <w:t>Downlink</w:t>
              </w:r>
            </w:ins>
          </w:p>
          <w:p w14:paraId="735A95A6" w14:textId="695AC1D7" w:rsidR="0028776B" w:rsidRDefault="0028776B" w:rsidP="0028776B">
            <w:pPr>
              <w:pStyle w:val="TAH"/>
              <w:rPr>
                <w:ins w:id="64" w:author="Huawei-Chunying Gu" w:date="2025-02-04T21:01:00Z"/>
              </w:rPr>
            </w:pPr>
            <w:ins w:id="65" w:author="Huawei-Chunying Gu" w:date="2025-02-04T21:04:00Z">
              <w:r>
                <w:t>Configuration</w:t>
              </w:r>
            </w:ins>
          </w:p>
        </w:tc>
        <w:tc>
          <w:tcPr>
            <w:tcW w:w="1623" w:type="dxa"/>
          </w:tcPr>
          <w:p w14:paraId="752BF72A" w14:textId="2374FEC4" w:rsidR="0028776B" w:rsidRDefault="0028776B" w:rsidP="0028776B">
            <w:pPr>
              <w:pStyle w:val="TAH"/>
              <w:rPr>
                <w:ins w:id="66" w:author="Huawei-Chunying Gu" w:date="2025-02-04T21:01:00Z"/>
              </w:rPr>
            </w:pPr>
            <w:ins w:id="67" w:author="Huawei-Chunying Gu" w:date="2025-02-04T21:01:00Z">
              <w:r w:rsidRPr="00B821DE">
                <w:t>Modulation</w:t>
              </w:r>
            </w:ins>
          </w:p>
        </w:tc>
        <w:tc>
          <w:tcPr>
            <w:tcW w:w="1396" w:type="dxa"/>
          </w:tcPr>
          <w:p w14:paraId="5A5E7394" w14:textId="77777777" w:rsidR="0028776B" w:rsidRPr="00B821DE" w:rsidRDefault="0028776B" w:rsidP="0028776B">
            <w:pPr>
              <w:pStyle w:val="TAH"/>
              <w:rPr>
                <w:ins w:id="68" w:author="Huawei-Chunying Gu" w:date="2025-02-04T21:01:00Z"/>
              </w:rPr>
            </w:pPr>
            <w:ins w:id="69" w:author="Huawei-Chunying Gu" w:date="2025-02-04T21:01:00Z">
              <w:r w:rsidRPr="00B821DE">
                <w:t>RB allocation</w:t>
              </w:r>
            </w:ins>
          </w:p>
          <w:p w14:paraId="32B5FBD2" w14:textId="7484CE74" w:rsidR="0028776B" w:rsidRDefault="0028776B" w:rsidP="0028776B">
            <w:pPr>
              <w:pStyle w:val="TAH"/>
              <w:rPr>
                <w:ins w:id="70" w:author="Huawei-Chunying Gu" w:date="2025-02-04T21:01:00Z"/>
              </w:rPr>
            </w:pPr>
            <w:ins w:id="71" w:author="Huawei-Chunying Gu" w:date="2025-02-04T21:01:00Z">
              <w:r w:rsidRPr="00B821DE">
                <w:t>(NOTE 1)</w:t>
              </w:r>
            </w:ins>
          </w:p>
        </w:tc>
        <w:tc>
          <w:tcPr>
            <w:tcW w:w="1697" w:type="dxa"/>
          </w:tcPr>
          <w:p w14:paraId="0A8A80FB" w14:textId="2A8E18FC" w:rsidR="0028776B" w:rsidRDefault="0028776B" w:rsidP="0028776B">
            <w:pPr>
              <w:pStyle w:val="TAH"/>
              <w:rPr>
                <w:ins w:id="72" w:author="Huawei-Chunying Gu" w:date="2025-02-04T21:01:00Z"/>
              </w:rPr>
            </w:pPr>
            <w:ins w:id="73" w:author="Huawei-Chunying Gu" w:date="2025-02-04T21:01:00Z">
              <w:r w:rsidRPr="00B821DE">
                <w:t>Modulation</w:t>
              </w:r>
            </w:ins>
          </w:p>
        </w:tc>
        <w:tc>
          <w:tcPr>
            <w:tcW w:w="2121" w:type="dxa"/>
          </w:tcPr>
          <w:p w14:paraId="381F0413" w14:textId="76340380" w:rsidR="0028776B" w:rsidRDefault="0028776B" w:rsidP="0028776B">
            <w:pPr>
              <w:pStyle w:val="TAH"/>
              <w:rPr>
                <w:ins w:id="74" w:author="Huawei-Chunying Gu" w:date="2025-02-04T21:01:00Z"/>
              </w:rPr>
            </w:pPr>
            <w:proofErr w:type="spellStart"/>
            <w:ins w:id="75" w:author="Huawei-Chunying Gu" w:date="2025-02-04T21:01:00Z">
              <w:r>
                <w:t>PSCCHand</w:t>
              </w:r>
              <w:proofErr w:type="spellEnd"/>
              <w:r>
                <w:t xml:space="preserve"> PSSCH RB allocation</w:t>
              </w:r>
            </w:ins>
          </w:p>
          <w:p w14:paraId="7E82E0EA" w14:textId="18EC2A0A" w:rsidR="0028776B" w:rsidRDefault="0028776B" w:rsidP="0028776B">
            <w:pPr>
              <w:pStyle w:val="TAH"/>
              <w:rPr>
                <w:ins w:id="76" w:author="Huawei-Chunying Gu" w:date="2025-02-04T21:01:00Z"/>
              </w:rPr>
            </w:pPr>
            <w:ins w:id="77" w:author="Huawei-Chunying Gu" w:date="2025-02-04T21:01:00Z">
              <w:r>
                <w:t>(Note 2)</w:t>
              </w:r>
            </w:ins>
          </w:p>
        </w:tc>
      </w:tr>
      <w:tr w:rsidR="0028776B" w14:paraId="625A4F96" w14:textId="77777777" w:rsidTr="0028776B">
        <w:trPr>
          <w:ins w:id="78" w:author="Huawei-Chunying Gu" w:date="2025-02-04T21:01:00Z"/>
        </w:trPr>
        <w:tc>
          <w:tcPr>
            <w:tcW w:w="0" w:type="auto"/>
          </w:tcPr>
          <w:p w14:paraId="335DE8EA" w14:textId="2C9DF0A8" w:rsidR="0028776B" w:rsidRDefault="0028776B" w:rsidP="0028776B">
            <w:pPr>
              <w:pStyle w:val="TAL"/>
              <w:rPr>
                <w:ins w:id="79" w:author="Huawei-Chunying Gu" w:date="2025-02-04T21:01:00Z"/>
              </w:rPr>
            </w:pPr>
            <w:ins w:id="80" w:author="Huawei-Chunying Gu" w:date="2025-02-04T21:01:00Z">
              <w:r w:rsidRPr="0004360F">
                <w:rPr>
                  <w:lang w:eastAsia="zh-CN"/>
                </w:rPr>
                <w:t>1</w:t>
              </w:r>
            </w:ins>
          </w:p>
        </w:tc>
        <w:tc>
          <w:tcPr>
            <w:tcW w:w="0" w:type="auto"/>
          </w:tcPr>
          <w:p w14:paraId="34BD32D9" w14:textId="42262E54" w:rsidR="0028776B" w:rsidRDefault="0028776B" w:rsidP="0028776B">
            <w:pPr>
              <w:pStyle w:val="TAL"/>
              <w:rPr>
                <w:ins w:id="81" w:author="Huawei-Chunying Gu" w:date="2025-02-04T21:01:00Z"/>
              </w:rPr>
            </w:pPr>
            <w:ins w:id="82" w:author="Huawei-Chunying Gu" w:date="2025-02-04T21:01:00Z">
              <w:r w:rsidRPr="0004360F">
                <w:rPr>
                  <w:lang w:eastAsia="zh-CN"/>
                </w:rPr>
                <w:t>Default</w:t>
              </w:r>
            </w:ins>
          </w:p>
        </w:tc>
        <w:tc>
          <w:tcPr>
            <w:tcW w:w="1688" w:type="dxa"/>
          </w:tcPr>
          <w:p w14:paraId="59548081" w14:textId="4DCC296D" w:rsidR="0028776B" w:rsidRDefault="0028776B" w:rsidP="0028776B">
            <w:pPr>
              <w:pStyle w:val="TAL"/>
              <w:rPr>
                <w:ins w:id="83" w:author="Huawei-Chunying Gu" w:date="2025-02-04T21:01:00Z"/>
              </w:rPr>
            </w:pPr>
            <w:ins w:id="84" w:author="Huawei-Chunying Gu" w:date="2025-02-04T21:01:00Z">
              <w:r w:rsidRPr="0004360F">
                <w:rPr>
                  <w:rFonts w:eastAsia="宋体"/>
                  <w:lang w:eastAsia="zh-CN"/>
                </w:rPr>
                <w:t>N/A</w:t>
              </w:r>
            </w:ins>
          </w:p>
        </w:tc>
        <w:tc>
          <w:tcPr>
            <w:tcW w:w="1623" w:type="dxa"/>
          </w:tcPr>
          <w:p w14:paraId="19D2AE41" w14:textId="2C5E1D6E" w:rsidR="0028776B" w:rsidRDefault="0028776B" w:rsidP="0028776B">
            <w:pPr>
              <w:pStyle w:val="TAL"/>
              <w:rPr>
                <w:ins w:id="85" w:author="Huawei-Chunying Gu" w:date="2025-02-04T21:01:00Z"/>
              </w:rPr>
            </w:pPr>
            <w:ins w:id="86" w:author="Huawei-Chunying Gu" w:date="2025-02-04T21:01:00Z">
              <w:r w:rsidRPr="0004360F">
                <w:t xml:space="preserve">CP-OFDM </w:t>
              </w:r>
              <w:r>
                <w:t>QPSK</w:t>
              </w:r>
            </w:ins>
          </w:p>
        </w:tc>
        <w:tc>
          <w:tcPr>
            <w:tcW w:w="1396" w:type="dxa"/>
          </w:tcPr>
          <w:p w14:paraId="4273C1D7" w14:textId="319BCED7" w:rsidR="0028776B" w:rsidRDefault="0028776B" w:rsidP="0028776B">
            <w:pPr>
              <w:pStyle w:val="TAL"/>
              <w:rPr>
                <w:ins w:id="87" w:author="Huawei-Chunying Gu" w:date="2025-02-04T21:01:00Z"/>
              </w:rPr>
            </w:pPr>
            <w:ins w:id="88" w:author="Huawei-Chunying Gu" w:date="2025-02-04T21:01:00Z">
              <w:r>
                <w:t>Outer</w:t>
              </w:r>
              <w:r w:rsidRPr="0004360F">
                <w:t xml:space="preserve"> Full</w:t>
              </w:r>
            </w:ins>
          </w:p>
        </w:tc>
        <w:tc>
          <w:tcPr>
            <w:tcW w:w="1697" w:type="dxa"/>
          </w:tcPr>
          <w:p w14:paraId="6DE020DB" w14:textId="11B5743A" w:rsidR="0028776B" w:rsidRDefault="0028776B" w:rsidP="0028776B">
            <w:pPr>
              <w:pStyle w:val="TAL"/>
              <w:rPr>
                <w:ins w:id="89" w:author="Huawei-Chunying Gu" w:date="2025-02-04T21:01:00Z"/>
              </w:rPr>
            </w:pPr>
            <w:ins w:id="90" w:author="Huawei-Chunying Gu" w:date="2025-02-04T21:04:00Z">
              <w:r w:rsidRPr="0004360F">
                <w:t xml:space="preserve">CP-OFDM </w:t>
              </w:r>
              <w:r>
                <w:t>QPSK</w:t>
              </w:r>
            </w:ins>
          </w:p>
        </w:tc>
        <w:tc>
          <w:tcPr>
            <w:tcW w:w="2121" w:type="dxa"/>
          </w:tcPr>
          <w:p w14:paraId="4A5963E6" w14:textId="3EDBBBF3" w:rsidR="0028776B" w:rsidRDefault="0028776B" w:rsidP="0028776B">
            <w:pPr>
              <w:pStyle w:val="TAL"/>
              <w:rPr>
                <w:ins w:id="91" w:author="Huawei-Chunying Gu" w:date="2025-02-04T21:01:00Z"/>
              </w:rPr>
            </w:pPr>
            <w:ins w:id="92" w:author="Huawei-Chunying Gu" w:date="2025-02-04T21:04:00Z">
              <w:r>
                <w:t>Outer</w:t>
              </w:r>
              <w:r w:rsidRPr="0004360F">
                <w:t xml:space="preserve"> Full</w:t>
              </w:r>
            </w:ins>
          </w:p>
        </w:tc>
      </w:tr>
      <w:tr w:rsidR="0028776B" w14:paraId="706D6AA0" w14:textId="77777777" w:rsidTr="00021953">
        <w:trPr>
          <w:ins w:id="93" w:author="Huawei-Chunying Gu" w:date="2025-02-04T21:01:00Z"/>
        </w:trPr>
        <w:tc>
          <w:tcPr>
            <w:tcW w:w="0" w:type="auto"/>
            <w:gridSpan w:val="7"/>
          </w:tcPr>
          <w:p w14:paraId="32A6336A" w14:textId="77777777" w:rsidR="0028776B" w:rsidRPr="00B821DE" w:rsidRDefault="0028776B" w:rsidP="0028776B">
            <w:pPr>
              <w:pStyle w:val="TAN"/>
              <w:rPr>
                <w:ins w:id="94" w:author="Huawei-Chunying Gu" w:date="2025-02-04T21:03:00Z"/>
              </w:rPr>
            </w:pPr>
            <w:ins w:id="95" w:author="Huawei-Chunying Gu" w:date="2025-02-04T21:03:00Z">
              <w:r w:rsidRPr="00B821DE">
                <w:t>NOTE 1:</w:t>
              </w:r>
              <w:r w:rsidRPr="00B821DE">
                <w:tab/>
                <w:t>The specific configuration of each RB allocation is defined in Table 6.1-1.</w:t>
              </w:r>
            </w:ins>
          </w:p>
          <w:p w14:paraId="3B596B12" w14:textId="2D0F27ED" w:rsidR="0028776B" w:rsidRDefault="0028776B" w:rsidP="0028776B">
            <w:pPr>
              <w:pStyle w:val="TAN"/>
              <w:rPr>
                <w:ins w:id="96" w:author="Huawei-Chunying Gu" w:date="2025-02-04T21:01:00Z"/>
              </w:rPr>
            </w:pPr>
            <w:ins w:id="97" w:author="Huawei-Chunying Gu" w:date="2025-02-04T21:03:00Z">
              <w:r w:rsidRPr="00B821DE">
                <w:t>NOTE 2:</w:t>
              </w:r>
              <w:r w:rsidRPr="00B821DE">
                <w:tab/>
                <w:t>The specific configuration of each RB allocation is defined in Table 6.1E-1.</w:t>
              </w:r>
            </w:ins>
          </w:p>
        </w:tc>
      </w:tr>
    </w:tbl>
    <w:p w14:paraId="69632A2E" w14:textId="77777777" w:rsidR="0028776B" w:rsidRPr="00B821DE" w:rsidRDefault="0028776B" w:rsidP="003B1A85"/>
    <w:p w14:paraId="51D4600F" w14:textId="77777777" w:rsidR="003B1A85" w:rsidRPr="00B821DE" w:rsidRDefault="003B1A85" w:rsidP="003B1A85">
      <w:pPr>
        <w:pStyle w:val="B1"/>
      </w:pPr>
      <w:r w:rsidRPr="00B821DE">
        <w:t>1.</w:t>
      </w:r>
      <w:r w:rsidRPr="00B821DE">
        <w:tab/>
        <w:t>Connect the SS to the UE antenna connectors as shown in TS 38.508-1 [5] Annex A, Figure A.3.1.9.3 for TE diagram and clause A.3.2.7 for UE diagram.</w:t>
      </w:r>
    </w:p>
    <w:p w14:paraId="5B75F4B7" w14:textId="77777777" w:rsidR="003B1A85" w:rsidRPr="00B821DE" w:rsidRDefault="003B1A85" w:rsidP="003B1A85">
      <w:pPr>
        <w:pStyle w:val="B1"/>
      </w:pPr>
      <w:r w:rsidRPr="00B821DE">
        <w:t>2.</w:t>
      </w:r>
      <w:r w:rsidRPr="00B821DE">
        <w:tab/>
        <w:t>The parameter settings for the cell are set up according to TS 38.508-1 [5] clause 4.4.3.</w:t>
      </w:r>
    </w:p>
    <w:p w14:paraId="573A0571" w14:textId="77777777" w:rsidR="003B1A85" w:rsidRPr="00B821DE" w:rsidRDefault="003B1A85" w:rsidP="003B1A85">
      <w:pPr>
        <w:pStyle w:val="B1"/>
      </w:pPr>
      <w:r w:rsidRPr="00B821DE">
        <w:t>3.</w:t>
      </w:r>
      <w:r w:rsidRPr="00B821DE">
        <w:tab/>
        <w:t>Downlink signals are initially set up according to Annex C.0, C.1, C.2, and uplink signals according to Annex G.0, G.1, G.2, G.3.0.</w:t>
      </w:r>
    </w:p>
    <w:p w14:paraId="67EFAEA5" w14:textId="427F8CFA" w:rsidR="003B1A85" w:rsidRPr="00B821DE" w:rsidRDefault="003B1A85" w:rsidP="003B1A85">
      <w:pPr>
        <w:pStyle w:val="B1"/>
      </w:pPr>
      <w:r w:rsidRPr="00B821DE">
        <w:t>4.</w:t>
      </w:r>
      <w:r w:rsidRPr="00B821DE">
        <w:tab/>
        <w:t xml:space="preserve">The V2X Reference Measurement Channel and NR UL Reference Measurement Channel are set according to </w:t>
      </w:r>
      <w:ins w:id="98" w:author="Huawei-Chunying Gu" w:date="2025-02-04T21:09:00Z">
        <w:r w:rsidR="00537050" w:rsidRPr="00537050">
          <w:t>Table 6.5E.3.2.2.4.1-1</w:t>
        </w:r>
        <w:r w:rsidR="00537050">
          <w:t xml:space="preserve"> and </w:t>
        </w:r>
        <w:r w:rsidR="00537050" w:rsidRPr="00537050">
          <w:t>Table 6.5E.3.2.2.4.1-2</w:t>
        </w:r>
      </w:ins>
      <w:del w:id="99" w:author="Huawei-Chunying Gu" w:date="2025-02-04T21:09:00Z">
        <w:r w:rsidRPr="00B821DE" w:rsidDel="00537050">
          <w:delText>clause 6.2E.2.2.4.1</w:delText>
        </w:r>
      </w:del>
      <w:r w:rsidRPr="00B821DE">
        <w:t>.</w:t>
      </w:r>
    </w:p>
    <w:p w14:paraId="710BCDAD" w14:textId="77777777" w:rsidR="003B1A85" w:rsidRPr="00B821DE" w:rsidRDefault="003B1A85" w:rsidP="003B1A85">
      <w:pPr>
        <w:pStyle w:val="B1"/>
      </w:pPr>
      <w:r w:rsidRPr="00B821DE">
        <w:t>5.</w:t>
      </w:r>
      <w:r w:rsidRPr="00B821DE">
        <w:tab/>
        <w:t>Propagation conditions are set according to Annex B.0.</w:t>
      </w:r>
    </w:p>
    <w:p w14:paraId="6CDE489A" w14:textId="77777777" w:rsidR="003B1A85" w:rsidRPr="00B821DE" w:rsidRDefault="003B1A85" w:rsidP="003B1A85">
      <w:pPr>
        <w:pStyle w:val="B1"/>
      </w:pPr>
      <w:r w:rsidRPr="00B821DE">
        <w:t>6.</w:t>
      </w:r>
      <w:r w:rsidRPr="00B821DE">
        <w:tab/>
        <w:t xml:space="preserve">Ensure the UE is in state RRC_CONNECTED with generic procedure parameter Connectivity NR, </w:t>
      </w:r>
      <w:proofErr w:type="gramStart"/>
      <w:r w:rsidRPr="00B821DE">
        <w:t>Connected</w:t>
      </w:r>
      <w:proofErr w:type="gramEnd"/>
      <w:r w:rsidRPr="00B821DE">
        <w:t xml:space="preserve"> without release on, Test Mode On and </w:t>
      </w:r>
      <w:proofErr w:type="spellStart"/>
      <w:r w:rsidRPr="00B821DE">
        <w:t>Sidelink</w:t>
      </w:r>
      <w:proofErr w:type="spellEnd"/>
      <w:r w:rsidRPr="00B821DE">
        <w:t xml:space="preserve"> On according to TS 38.508-1 [5] clause 4.5. Message contents are defined in clause 6.5E.3.2.2.4.3.</w:t>
      </w:r>
    </w:p>
    <w:p w14:paraId="2694255F" w14:textId="77777777" w:rsidR="003B1A85" w:rsidRPr="00B821DE" w:rsidRDefault="003B1A85" w:rsidP="003B1A85">
      <w:pPr>
        <w:pStyle w:val="H6"/>
      </w:pPr>
      <w:r w:rsidRPr="00B821DE">
        <w:t>6.5E.3.2.2.4.2</w:t>
      </w:r>
      <w:r w:rsidRPr="00B821DE">
        <w:tab/>
        <w:t>Test procedure</w:t>
      </w:r>
    </w:p>
    <w:p w14:paraId="1C6A76DE" w14:textId="77777777" w:rsidR="003B1A85" w:rsidRPr="00B821DE" w:rsidRDefault="003B1A85" w:rsidP="003B1A85">
      <w:pPr>
        <w:pStyle w:val="B1"/>
      </w:pPr>
      <w:r w:rsidRPr="00B821DE">
        <w:t>1.</w:t>
      </w:r>
      <w:r w:rsidRPr="00B821DE">
        <w:tab/>
        <w:t>SS sends uplink scheduling information for each UL HARQ process via PDCCH DCI format 0_1 for C_RNTI to schedule the UL RMC according to clause 6.5E.3.2.2.4.1. Since the UE has no payload and no loopback data to send the UE sends uplink MAC padding bits on the UL RMC.</w:t>
      </w:r>
    </w:p>
    <w:p w14:paraId="3B5EF5D2" w14:textId="77777777" w:rsidR="003B1A85" w:rsidRPr="00B821DE" w:rsidRDefault="003B1A85" w:rsidP="003B1A85">
      <w:pPr>
        <w:pStyle w:val="B1"/>
      </w:pPr>
      <w:r w:rsidRPr="00B821DE">
        <w:t>2.</w:t>
      </w:r>
      <w:r w:rsidRPr="00B821DE">
        <w:tab/>
        <w:t>Send continuously uplink power control "up" commands in every uplink scheduling information to the UE; allow at least 200ms starting from the first TPC command in this step for the UE to reach PUMAX level.</w:t>
      </w:r>
    </w:p>
    <w:p w14:paraId="45094498" w14:textId="77777777" w:rsidR="003B1A85" w:rsidRPr="00B821DE" w:rsidRDefault="003B1A85" w:rsidP="003B1A85">
      <w:pPr>
        <w:pStyle w:val="B1"/>
      </w:pPr>
      <w:r w:rsidRPr="00B821DE">
        <w:t>3.</w:t>
      </w:r>
      <w:r w:rsidRPr="00B821DE">
        <w:tab/>
        <w:t xml:space="preserve">SS sends </w:t>
      </w:r>
      <w:proofErr w:type="spellStart"/>
      <w:r w:rsidRPr="00B821DE">
        <w:t>sidelink</w:t>
      </w:r>
      <w:proofErr w:type="spellEnd"/>
      <w:r w:rsidRPr="00B821DE">
        <w:t xml:space="preserve"> scheduling information for each SL-HARQ process via PDCCH DCI format 3_0 for C_RNTI to schedule the </w:t>
      </w:r>
      <w:proofErr w:type="spellStart"/>
      <w:r w:rsidRPr="00B821DE">
        <w:t>Sidelink</w:t>
      </w:r>
      <w:proofErr w:type="spellEnd"/>
      <w:r w:rsidRPr="00B821DE">
        <w:t xml:space="preserve"> RMC according to clause 6.5E.3.2.2.4.1. UE is configured to transmit at </w:t>
      </w:r>
      <w:proofErr w:type="spellStart"/>
      <w:r w:rsidRPr="00B821DE">
        <w:t>Pcmax</w:t>
      </w:r>
      <w:proofErr w:type="spellEnd"/>
      <w:r w:rsidRPr="00B821DE">
        <w:t xml:space="preserve"> on the </w:t>
      </w:r>
      <w:proofErr w:type="spellStart"/>
      <w:r w:rsidRPr="00B821DE">
        <w:t>sidelink</w:t>
      </w:r>
      <w:proofErr w:type="spellEnd"/>
      <w:r w:rsidRPr="00B821DE">
        <w:t xml:space="preserve"> carrier. Since the UE has no payload and no loopback data to send the UE sends MAC padding bits on the </w:t>
      </w:r>
      <w:proofErr w:type="spellStart"/>
      <w:r w:rsidRPr="00B821DE">
        <w:t>Sidelink</w:t>
      </w:r>
      <w:proofErr w:type="spellEnd"/>
      <w:r w:rsidRPr="00B821DE">
        <w:t xml:space="preserve"> RMC.</w:t>
      </w:r>
    </w:p>
    <w:p w14:paraId="0F9943C1" w14:textId="77777777" w:rsidR="003B1A85" w:rsidRPr="00B821DE" w:rsidRDefault="003B1A85" w:rsidP="003B1A85">
      <w:pPr>
        <w:pStyle w:val="B1"/>
      </w:pPr>
      <w:r w:rsidRPr="00B821DE">
        <w:t>4.</w:t>
      </w:r>
      <w:r w:rsidRPr="00B821DE">
        <w:tab/>
        <w:t>Measure the mean power of the UE in the channel bandwidth according to the test configuration from Table 6.5E.3.2.2.4.1-1. Measure the power of the transmitted signal with a measurement filter of bandwidths according to Table 6.5E.3.2.2.5-1. The centre frequency of the filter shall be stepped in contiguous steps according to Table 6.5E.3.2.2.5-1. The measured power shall be verified for each step. The measurement period shall capture the active time slots. During measurement the spectrum analyser shall be set to 'Detector' = RMS. If the sweep count is higher than one, the trace mode shall be average.</w:t>
      </w:r>
    </w:p>
    <w:p w14:paraId="05C8F000" w14:textId="77777777" w:rsidR="003B1A85" w:rsidRPr="00B821DE" w:rsidRDefault="003B1A85" w:rsidP="003B1A85">
      <w:pPr>
        <w:pStyle w:val="H6"/>
      </w:pPr>
      <w:r w:rsidRPr="00B821DE">
        <w:t>6.5E.3.2.2.4.3</w:t>
      </w:r>
      <w:r w:rsidRPr="00B821DE">
        <w:tab/>
        <w:t>Message contents</w:t>
      </w:r>
    </w:p>
    <w:p w14:paraId="08ABDBE9" w14:textId="77777777" w:rsidR="003B1A85" w:rsidRPr="00B821DE" w:rsidRDefault="003B1A85" w:rsidP="003B1A85">
      <w:r w:rsidRPr="00B821DE">
        <w:t>Message contents are according to TS 38.508-1 [5] clause 4.6.</w:t>
      </w:r>
    </w:p>
    <w:p w14:paraId="44203E0E" w14:textId="77777777" w:rsidR="003B1A85" w:rsidRPr="00B821DE" w:rsidRDefault="003B1A85" w:rsidP="003B1A85">
      <w:pPr>
        <w:pStyle w:val="H6"/>
      </w:pPr>
      <w:r w:rsidRPr="00B821DE">
        <w:t>6.5E.3.2.2.5</w:t>
      </w:r>
      <w:r w:rsidRPr="00B821DE">
        <w:tab/>
        <w:t>Test requirement</w:t>
      </w:r>
    </w:p>
    <w:p w14:paraId="23F972B5" w14:textId="7C55B864" w:rsidR="003B1A85" w:rsidRPr="00B821DE" w:rsidRDefault="003B1A85" w:rsidP="003B1A85">
      <w:r w:rsidRPr="00B821DE">
        <w:t xml:space="preserve">Test requirements for Spurious Emissions UE Co-existence for </w:t>
      </w:r>
      <w:r w:rsidRPr="00B821DE">
        <w:rPr>
          <w:lang w:eastAsia="zh-CN"/>
        </w:rPr>
        <w:t>V2X</w:t>
      </w:r>
      <w:r w:rsidRPr="00B821DE">
        <w:t xml:space="preserve"> concurrent operation </w:t>
      </w:r>
      <w:del w:id="100" w:author="Huawei-Chunying Gu" w:date="2025-02-04T21:09:00Z">
        <w:r w:rsidRPr="00B821DE" w:rsidDel="00B82085">
          <w:delText xml:space="preserve">CA </w:delText>
        </w:r>
      </w:del>
      <w:r w:rsidRPr="00B821DE">
        <w:t>are release specific and can be found in Table 6.5E.3.2.2</w:t>
      </w:r>
      <w:r w:rsidRPr="00B821DE">
        <w:rPr>
          <w:lang w:eastAsia="zh-CN"/>
        </w:rPr>
        <w:t>.5</w:t>
      </w:r>
      <w:r w:rsidRPr="00B821DE">
        <w:t>-1</w:t>
      </w:r>
      <w:ins w:id="101" w:author="Huawei-Chunying Gu" w:date="2025-02-04T21:08:00Z">
        <w:r w:rsidR="00B82085">
          <w:t xml:space="preserve"> for inter-band concurrent operation and in Table 6.5E.3.2.2.5-2 for intra-band </w:t>
        </w:r>
      </w:ins>
      <w:ins w:id="102" w:author="Huawei-Chunying Gu" w:date="2025-02-04T21:09:00Z">
        <w:r w:rsidR="00B82085">
          <w:t>concurrent operation</w:t>
        </w:r>
      </w:ins>
      <w:r w:rsidRPr="00B821DE">
        <w:rPr>
          <w:lang w:eastAsia="zh-CN"/>
        </w:rPr>
        <w:t xml:space="preserve">. </w:t>
      </w:r>
      <w:r w:rsidRPr="00B821DE">
        <w:t>If the UE support a band combination from a later release, the requirements for this band combination are taken from the table of earliest release where requirements for this band combination are defined.</w:t>
      </w:r>
    </w:p>
    <w:p w14:paraId="33B25881" w14:textId="189C1413" w:rsidR="003B1A85" w:rsidRPr="00B821DE" w:rsidRDefault="003B1A85" w:rsidP="003B1A85">
      <w:pPr>
        <w:pStyle w:val="TH"/>
      </w:pPr>
      <w:r w:rsidRPr="00B821DE">
        <w:t xml:space="preserve">Table 6.5E.3.2.2.5-1: Requirements for V2X </w:t>
      </w:r>
      <w:ins w:id="103" w:author="Huawei-Chunying Gu" w:date="2025-02-04T21:07:00Z">
        <w:r w:rsidR="00712FC7">
          <w:t xml:space="preserve">inter-band </w:t>
        </w:r>
      </w:ins>
      <w:r w:rsidRPr="00B821DE">
        <w:t>con</w:t>
      </w:r>
      <w:del w:id="104" w:author="Huawei-Chunying Gu" w:date="2025-02-04T21:07:00Z">
        <w:r w:rsidRPr="00B821DE" w:rsidDel="00712FC7">
          <w:delText>-</w:delText>
        </w:r>
      </w:del>
      <w:r w:rsidRPr="00B821DE">
        <w:t>current operation according to UE NR release</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2018"/>
        <w:gridCol w:w="1201"/>
        <w:gridCol w:w="901"/>
        <w:gridCol w:w="986"/>
      </w:tblGrid>
      <w:tr w:rsidR="003B1A85" w:rsidRPr="00B821DE" w14:paraId="04A18F90" w14:textId="77777777" w:rsidTr="00EF471F">
        <w:trPr>
          <w:trHeight w:val="187"/>
          <w:jc w:val="center"/>
        </w:trPr>
        <w:tc>
          <w:tcPr>
            <w:tcW w:w="1357" w:type="dxa"/>
            <w:tcBorders>
              <w:top w:val="single" w:sz="4" w:space="0" w:color="auto"/>
              <w:left w:val="single" w:sz="4" w:space="0" w:color="auto"/>
              <w:bottom w:val="single" w:sz="4" w:space="0" w:color="auto"/>
              <w:right w:val="single" w:sz="4" w:space="0" w:color="auto"/>
            </w:tcBorders>
            <w:shd w:val="clear" w:color="auto" w:fill="auto"/>
            <w:hideMark/>
          </w:tcPr>
          <w:p w14:paraId="5BFA2308" w14:textId="77777777" w:rsidR="003B1A85" w:rsidRPr="00B821DE" w:rsidRDefault="003B1A85" w:rsidP="00EF471F">
            <w:pPr>
              <w:keepNext/>
              <w:keepLines/>
              <w:spacing w:after="0"/>
              <w:jc w:val="center"/>
              <w:rPr>
                <w:rFonts w:ascii="Arial" w:hAnsi="Arial"/>
                <w:b/>
                <w:sz w:val="18"/>
              </w:rPr>
            </w:pPr>
            <w:r w:rsidRPr="00B821DE">
              <w:rPr>
                <w:rFonts w:ascii="Arial" w:hAnsi="Arial"/>
                <w:b/>
                <w:sz w:val="18"/>
              </w:rPr>
              <w:t>V2X</w:t>
            </w:r>
          </w:p>
        </w:tc>
        <w:tc>
          <w:tcPr>
            <w:tcW w:w="8118" w:type="dxa"/>
            <w:gridSpan w:val="5"/>
            <w:tcBorders>
              <w:top w:val="single" w:sz="4" w:space="0" w:color="auto"/>
              <w:left w:val="single" w:sz="4" w:space="0" w:color="auto"/>
              <w:bottom w:val="single" w:sz="6" w:space="0" w:color="auto"/>
              <w:right w:val="single" w:sz="4" w:space="0" w:color="auto"/>
            </w:tcBorders>
            <w:hideMark/>
          </w:tcPr>
          <w:p w14:paraId="261EBF67" w14:textId="77777777" w:rsidR="003B1A85" w:rsidRPr="00B821DE" w:rsidRDefault="003B1A85" w:rsidP="00EF471F">
            <w:pPr>
              <w:keepNext/>
              <w:keepLines/>
              <w:spacing w:after="0"/>
              <w:jc w:val="center"/>
              <w:rPr>
                <w:rFonts w:ascii="Arial" w:hAnsi="Arial"/>
                <w:b/>
                <w:sz w:val="18"/>
              </w:rPr>
            </w:pPr>
            <w:r w:rsidRPr="00B821DE">
              <w:rPr>
                <w:rFonts w:ascii="Arial" w:hAnsi="Arial"/>
                <w:b/>
                <w:sz w:val="18"/>
              </w:rPr>
              <w:t>Spurious emission</w:t>
            </w:r>
          </w:p>
        </w:tc>
      </w:tr>
      <w:tr w:rsidR="003B1A85" w:rsidRPr="00B821DE" w14:paraId="05E7F746" w14:textId="77777777" w:rsidTr="00EF471F">
        <w:trPr>
          <w:trHeight w:val="187"/>
          <w:jc w:val="center"/>
        </w:trPr>
        <w:tc>
          <w:tcPr>
            <w:tcW w:w="1357" w:type="dxa"/>
            <w:tcBorders>
              <w:top w:val="single" w:sz="4" w:space="0" w:color="auto"/>
              <w:left w:val="single" w:sz="4" w:space="0" w:color="auto"/>
              <w:right w:val="single" w:sz="4" w:space="0" w:color="auto"/>
            </w:tcBorders>
            <w:shd w:val="clear" w:color="auto" w:fill="auto"/>
            <w:hideMark/>
          </w:tcPr>
          <w:p w14:paraId="450D432E" w14:textId="77777777" w:rsidR="003B1A85" w:rsidRPr="00B821DE" w:rsidRDefault="003B1A85" w:rsidP="00EF471F">
            <w:pPr>
              <w:keepNext/>
              <w:keepLines/>
              <w:spacing w:after="0"/>
              <w:jc w:val="center"/>
              <w:rPr>
                <w:rFonts w:ascii="Arial" w:hAnsi="Arial"/>
                <w:b/>
                <w:sz w:val="18"/>
              </w:rPr>
            </w:pPr>
            <w:r w:rsidRPr="00B821DE">
              <w:rPr>
                <w:rFonts w:ascii="Arial" w:hAnsi="Arial"/>
                <w:b/>
                <w:sz w:val="18"/>
              </w:rPr>
              <w:t>con-current operating band configuration</w:t>
            </w:r>
          </w:p>
        </w:tc>
        <w:tc>
          <w:tcPr>
            <w:tcW w:w="3012" w:type="dxa"/>
            <w:tcBorders>
              <w:top w:val="single" w:sz="6" w:space="0" w:color="auto"/>
              <w:left w:val="single" w:sz="4" w:space="0" w:color="auto"/>
              <w:right w:val="single" w:sz="6" w:space="0" w:color="auto"/>
            </w:tcBorders>
            <w:hideMark/>
          </w:tcPr>
          <w:p w14:paraId="28D71A92" w14:textId="77777777" w:rsidR="003B1A85" w:rsidRPr="00B821DE" w:rsidRDefault="003B1A85" w:rsidP="00EF471F">
            <w:pPr>
              <w:keepNext/>
              <w:keepLines/>
              <w:spacing w:after="0"/>
              <w:jc w:val="center"/>
              <w:rPr>
                <w:rFonts w:ascii="Arial" w:hAnsi="Arial"/>
                <w:b/>
                <w:sz w:val="18"/>
              </w:rPr>
            </w:pPr>
            <w:r w:rsidRPr="00B821DE">
              <w:rPr>
                <w:rFonts w:ascii="Arial" w:hAnsi="Arial"/>
                <w:b/>
                <w:sz w:val="18"/>
              </w:rPr>
              <w:t>Protected band</w:t>
            </w:r>
          </w:p>
        </w:tc>
        <w:tc>
          <w:tcPr>
            <w:tcW w:w="2018" w:type="dxa"/>
            <w:tcBorders>
              <w:top w:val="single" w:sz="6" w:space="0" w:color="auto"/>
              <w:left w:val="single" w:sz="6" w:space="0" w:color="auto"/>
              <w:right w:val="single" w:sz="6" w:space="0" w:color="auto"/>
            </w:tcBorders>
            <w:hideMark/>
          </w:tcPr>
          <w:p w14:paraId="5F232B3A" w14:textId="77777777" w:rsidR="003B1A85" w:rsidRPr="00B821DE" w:rsidRDefault="003B1A85" w:rsidP="00EF471F">
            <w:pPr>
              <w:keepNext/>
              <w:keepLines/>
              <w:spacing w:after="0"/>
              <w:jc w:val="center"/>
              <w:rPr>
                <w:rFonts w:ascii="Arial" w:hAnsi="Arial"/>
                <w:b/>
                <w:sz w:val="18"/>
              </w:rPr>
            </w:pPr>
            <w:r w:rsidRPr="00B821DE">
              <w:rPr>
                <w:rFonts w:ascii="Arial" w:hAnsi="Arial"/>
                <w:b/>
                <w:sz w:val="18"/>
              </w:rPr>
              <w:t>Frequency range (MHz)</w:t>
            </w:r>
          </w:p>
        </w:tc>
        <w:tc>
          <w:tcPr>
            <w:tcW w:w="1201" w:type="dxa"/>
            <w:tcBorders>
              <w:top w:val="single" w:sz="6" w:space="0" w:color="auto"/>
              <w:left w:val="single" w:sz="6" w:space="0" w:color="auto"/>
              <w:right w:val="single" w:sz="6" w:space="0" w:color="auto"/>
            </w:tcBorders>
            <w:hideMark/>
          </w:tcPr>
          <w:p w14:paraId="633E4841" w14:textId="77777777" w:rsidR="003B1A85" w:rsidRPr="00B821DE" w:rsidRDefault="003B1A85" w:rsidP="00EF471F">
            <w:pPr>
              <w:keepNext/>
              <w:keepLines/>
              <w:spacing w:after="0"/>
              <w:jc w:val="center"/>
              <w:rPr>
                <w:rFonts w:ascii="Arial" w:hAnsi="Arial"/>
                <w:b/>
                <w:sz w:val="18"/>
              </w:rPr>
            </w:pPr>
            <w:r w:rsidRPr="00B821DE">
              <w:rPr>
                <w:rFonts w:ascii="Arial" w:hAnsi="Arial"/>
                <w:b/>
                <w:sz w:val="18"/>
              </w:rPr>
              <w:t>Maximum Level (dBm)</w:t>
            </w:r>
          </w:p>
        </w:tc>
        <w:tc>
          <w:tcPr>
            <w:tcW w:w="901" w:type="dxa"/>
            <w:tcBorders>
              <w:top w:val="single" w:sz="6" w:space="0" w:color="auto"/>
              <w:left w:val="single" w:sz="6" w:space="0" w:color="auto"/>
              <w:right w:val="single" w:sz="6" w:space="0" w:color="auto"/>
            </w:tcBorders>
            <w:hideMark/>
          </w:tcPr>
          <w:p w14:paraId="6766CCF0" w14:textId="77777777" w:rsidR="003B1A85" w:rsidRPr="00B821DE" w:rsidRDefault="003B1A85" w:rsidP="00EF471F">
            <w:pPr>
              <w:keepNext/>
              <w:keepLines/>
              <w:spacing w:after="0"/>
              <w:jc w:val="center"/>
              <w:rPr>
                <w:rFonts w:ascii="Arial" w:hAnsi="Arial"/>
                <w:b/>
                <w:sz w:val="18"/>
              </w:rPr>
            </w:pPr>
            <w:r w:rsidRPr="00B821DE">
              <w:rPr>
                <w:rFonts w:ascii="Arial" w:hAnsi="Arial"/>
                <w:b/>
                <w:sz w:val="18"/>
              </w:rPr>
              <w:t>MBW (MHz)</w:t>
            </w:r>
          </w:p>
        </w:tc>
        <w:tc>
          <w:tcPr>
            <w:tcW w:w="986" w:type="dxa"/>
            <w:tcBorders>
              <w:top w:val="single" w:sz="6" w:space="0" w:color="auto"/>
              <w:left w:val="single" w:sz="6" w:space="0" w:color="auto"/>
              <w:right w:val="single" w:sz="4" w:space="0" w:color="auto"/>
            </w:tcBorders>
            <w:noWrap/>
            <w:hideMark/>
          </w:tcPr>
          <w:p w14:paraId="6DD0FF88" w14:textId="77777777" w:rsidR="003B1A85" w:rsidRPr="00B821DE" w:rsidRDefault="003B1A85" w:rsidP="00EF471F">
            <w:pPr>
              <w:keepNext/>
              <w:keepLines/>
              <w:spacing w:after="0"/>
              <w:jc w:val="center"/>
              <w:rPr>
                <w:rFonts w:ascii="Arial" w:hAnsi="Arial"/>
                <w:b/>
                <w:sz w:val="18"/>
              </w:rPr>
            </w:pPr>
            <w:r w:rsidRPr="00B821DE">
              <w:rPr>
                <w:rFonts w:ascii="Arial" w:hAnsi="Arial"/>
                <w:b/>
                <w:sz w:val="18"/>
              </w:rPr>
              <w:t>NOTE</w:t>
            </w:r>
          </w:p>
        </w:tc>
      </w:tr>
      <w:tr w:rsidR="003B1A85" w:rsidRPr="00B821DE" w14:paraId="7719D871" w14:textId="77777777" w:rsidTr="00EF471F">
        <w:trPr>
          <w:trHeight w:val="187"/>
          <w:jc w:val="center"/>
        </w:trPr>
        <w:tc>
          <w:tcPr>
            <w:tcW w:w="1357" w:type="dxa"/>
            <w:tcBorders>
              <w:top w:val="nil"/>
              <w:left w:val="single" w:sz="4" w:space="0" w:color="auto"/>
              <w:bottom w:val="nil"/>
              <w:right w:val="single" w:sz="4" w:space="0" w:color="auto"/>
            </w:tcBorders>
            <w:shd w:val="clear" w:color="auto" w:fill="auto"/>
            <w:hideMark/>
          </w:tcPr>
          <w:p w14:paraId="2F05FD71" w14:textId="77777777" w:rsidR="003B1A85" w:rsidRPr="00B821DE" w:rsidRDefault="003B1A85" w:rsidP="00EF471F">
            <w:pPr>
              <w:keepNext/>
              <w:keepLines/>
              <w:spacing w:after="0"/>
              <w:jc w:val="center"/>
              <w:rPr>
                <w:rFonts w:ascii="Arial" w:hAnsi="Arial"/>
                <w:sz w:val="18"/>
                <w:lang w:eastAsia="ko-KR"/>
              </w:rPr>
            </w:pPr>
            <w:r w:rsidRPr="00B821DE">
              <w:rPr>
                <w:rFonts w:ascii="Arial" w:hAnsi="Arial"/>
                <w:sz w:val="18"/>
                <w:lang w:eastAsia="ko-KR"/>
              </w:rPr>
              <w:t>V2X_n71A-n47A</w:t>
            </w:r>
          </w:p>
        </w:tc>
        <w:tc>
          <w:tcPr>
            <w:tcW w:w="8118" w:type="dxa"/>
            <w:gridSpan w:val="5"/>
            <w:tcBorders>
              <w:top w:val="single" w:sz="6" w:space="0" w:color="auto"/>
              <w:left w:val="single" w:sz="4" w:space="0" w:color="auto"/>
              <w:bottom w:val="single" w:sz="6" w:space="0" w:color="auto"/>
              <w:right w:val="single" w:sz="4" w:space="0" w:color="auto"/>
            </w:tcBorders>
            <w:hideMark/>
          </w:tcPr>
          <w:p w14:paraId="13D896B2" w14:textId="77777777" w:rsidR="003B1A85" w:rsidRPr="00B821DE" w:rsidRDefault="003B1A85" w:rsidP="00EF471F">
            <w:pPr>
              <w:keepNext/>
              <w:keepLines/>
              <w:spacing w:after="0"/>
              <w:jc w:val="center"/>
              <w:rPr>
                <w:rFonts w:ascii="Arial" w:hAnsi="Arial"/>
                <w:sz w:val="18"/>
                <w:lang w:eastAsia="ko-KR"/>
              </w:rPr>
            </w:pPr>
            <w:r w:rsidRPr="00B821DE">
              <w:rPr>
                <w:rFonts w:ascii="Arial" w:hAnsi="Arial"/>
                <w:sz w:val="18"/>
              </w:rPr>
              <w:t>N/A</w:t>
            </w:r>
          </w:p>
        </w:tc>
      </w:tr>
      <w:tr w:rsidR="003B1A85" w:rsidRPr="00B821DE" w14:paraId="4825CFD9" w14:textId="77777777" w:rsidTr="00EF471F">
        <w:trPr>
          <w:trHeight w:val="296"/>
          <w:jc w:val="center"/>
        </w:trPr>
        <w:tc>
          <w:tcPr>
            <w:tcW w:w="9475" w:type="dxa"/>
            <w:gridSpan w:val="6"/>
            <w:tcBorders>
              <w:top w:val="single" w:sz="6" w:space="0" w:color="auto"/>
              <w:left w:val="single" w:sz="4" w:space="0" w:color="auto"/>
              <w:bottom w:val="single" w:sz="4" w:space="0" w:color="auto"/>
              <w:right w:val="single" w:sz="4" w:space="0" w:color="auto"/>
            </w:tcBorders>
            <w:hideMark/>
          </w:tcPr>
          <w:p w14:paraId="35916694" w14:textId="77777777" w:rsidR="003B1A85" w:rsidRPr="00B821DE" w:rsidRDefault="003B1A85" w:rsidP="00EF471F">
            <w:pPr>
              <w:keepNext/>
              <w:keepLines/>
              <w:spacing w:after="0"/>
              <w:ind w:left="851" w:hanging="851"/>
              <w:rPr>
                <w:rFonts w:ascii="Arial" w:hAnsi="Arial"/>
                <w:sz w:val="18"/>
                <w:szCs w:val="22"/>
              </w:rPr>
            </w:pPr>
            <w:r w:rsidRPr="00B821DE">
              <w:rPr>
                <w:rFonts w:ascii="Arial" w:hAnsi="Arial"/>
                <w:sz w:val="18"/>
              </w:rPr>
              <w:t xml:space="preserve">NOTE 1: </w:t>
            </w:r>
            <w:r w:rsidRPr="00B821DE">
              <w:rPr>
                <w:rFonts w:ascii="Arial" w:hAnsi="Arial"/>
                <w:sz w:val="18"/>
              </w:rPr>
              <w:tab/>
              <w:t>Void.</w:t>
            </w:r>
          </w:p>
          <w:p w14:paraId="26191B9A" w14:textId="77777777" w:rsidR="003B1A85" w:rsidRPr="00B821DE" w:rsidRDefault="003B1A85" w:rsidP="00EF471F">
            <w:pPr>
              <w:keepNext/>
              <w:keepLines/>
              <w:spacing w:after="0"/>
              <w:ind w:left="851" w:hanging="851"/>
              <w:rPr>
                <w:rFonts w:ascii="Arial" w:hAnsi="Arial"/>
                <w:sz w:val="18"/>
              </w:rPr>
            </w:pPr>
            <w:r w:rsidRPr="00B821DE">
              <w:rPr>
                <w:rFonts w:ascii="Arial" w:hAnsi="Arial"/>
                <w:sz w:val="18"/>
              </w:rPr>
              <w:t>NOTE 2:</w:t>
            </w:r>
            <w:r w:rsidRPr="00B821DE">
              <w:rPr>
                <w:rFonts w:ascii="Arial" w:hAnsi="Arial"/>
                <w:sz w:val="18"/>
              </w:rPr>
              <w:tab/>
              <w:t>Void.</w:t>
            </w:r>
          </w:p>
          <w:p w14:paraId="2C44A2A3" w14:textId="77777777" w:rsidR="003B1A85" w:rsidRPr="00B821DE" w:rsidRDefault="003B1A85" w:rsidP="00EF471F">
            <w:pPr>
              <w:keepNext/>
              <w:keepLines/>
              <w:spacing w:after="0"/>
              <w:ind w:left="851" w:hanging="851"/>
              <w:rPr>
                <w:rFonts w:ascii="Arial" w:hAnsi="Arial"/>
                <w:sz w:val="18"/>
              </w:rPr>
            </w:pPr>
            <w:r w:rsidRPr="00B821DE">
              <w:rPr>
                <w:rFonts w:ascii="Arial" w:hAnsi="Arial"/>
                <w:sz w:val="18"/>
              </w:rPr>
              <w:t>NOTE 3:</w:t>
            </w:r>
            <w:r w:rsidRPr="00B821DE">
              <w:rPr>
                <w:rFonts w:ascii="Arial" w:hAnsi="Arial"/>
                <w:sz w:val="18"/>
              </w:rPr>
              <w:tab/>
              <w:t>Applicable when NS_33 is configured by the pre-configured radio parameters for power class 3 V2X UE.</w:t>
            </w:r>
          </w:p>
          <w:p w14:paraId="602009D3" w14:textId="77777777" w:rsidR="003B1A85" w:rsidRPr="00B821DE" w:rsidRDefault="003B1A85" w:rsidP="00EF471F">
            <w:pPr>
              <w:keepNext/>
              <w:keepLines/>
              <w:spacing w:after="0"/>
              <w:ind w:left="851" w:hanging="851"/>
              <w:rPr>
                <w:rFonts w:ascii="Arial" w:hAnsi="Arial"/>
                <w:sz w:val="18"/>
              </w:rPr>
            </w:pPr>
            <w:r w:rsidRPr="00B821DE">
              <w:rPr>
                <w:rFonts w:ascii="Arial" w:hAnsi="Arial"/>
                <w:sz w:val="18"/>
              </w:rPr>
              <w:t>NOTE 4:</w:t>
            </w:r>
            <w:r w:rsidRPr="00B821DE">
              <w:rPr>
                <w:rFonts w:ascii="Arial" w:hAnsi="Arial"/>
                <w:sz w:val="18"/>
              </w:rPr>
              <w:tab/>
              <w:t>In the frequency range x-5950MHz, SE requirement of -30dBm/MHz should be applied; where x = max (5925, fc + 15), where fc is the channel centre frequency.</w:t>
            </w:r>
          </w:p>
        </w:tc>
      </w:tr>
    </w:tbl>
    <w:p w14:paraId="6DA39CC2" w14:textId="4C3C00B9" w:rsidR="003B1A85" w:rsidRDefault="003B1A85" w:rsidP="003B1A85">
      <w:pPr>
        <w:rPr>
          <w:ins w:id="105" w:author="Huawei-Chunying Gu" w:date="2025-02-04T21:07:00Z"/>
        </w:rPr>
      </w:pPr>
    </w:p>
    <w:p w14:paraId="23CE7B26" w14:textId="1B552105" w:rsidR="00712FC7" w:rsidRDefault="00712FC7" w:rsidP="00712FC7">
      <w:pPr>
        <w:pStyle w:val="TH"/>
        <w:rPr>
          <w:ins w:id="106" w:author="Huawei-Chunying Gu" w:date="2025-02-04T21:07:00Z"/>
        </w:rPr>
      </w:pPr>
      <w:ins w:id="107" w:author="Huawei-Chunying Gu" w:date="2025-02-04T21:07:00Z">
        <w:r w:rsidRPr="00B821DE">
          <w:t>Table 6.5E.3.2.2.5-</w:t>
        </w:r>
        <w:r>
          <w:t>2</w:t>
        </w:r>
        <w:r w:rsidRPr="00B821DE">
          <w:t xml:space="preserve">: Requirements for V2X </w:t>
        </w:r>
        <w:proofErr w:type="spellStart"/>
        <w:r>
          <w:t>inra</w:t>
        </w:r>
        <w:proofErr w:type="spellEnd"/>
        <w:r>
          <w:t xml:space="preserve">-band </w:t>
        </w:r>
        <w:r w:rsidRPr="00B821DE">
          <w:t>concurrent operation according to UE NR release</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0A19FF" w14:paraId="1F3A9F8E" w14:textId="77777777" w:rsidTr="00A24FF9">
        <w:trPr>
          <w:trHeight w:val="187"/>
          <w:ins w:id="108" w:author="Huawei-Chunying Gu" w:date="2025-02-04T21:07:00Z"/>
        </w:trPr>
        <w:tc>
          <w:tcPr>
            <w:tcW w:w="1508" w:type="dxa"/>
            <w:tcBorders>
              <w:top w:val="single" w:sz="4" w:space="0" w:color="auto"/>
              <w:left w:val="single" w:sz="4" w:space="0" w:color="auto"/>
              <w:bottom w:val="nil"/>
              <w:right w:val="single" w:sz="4" w:space="0" w:color="auto"/>
            </w:tcBorders>
            <w:hideMark/>
          </w:tcPr>
          <w:p w14:paraId="162372FE" w14:textId="77777777" w:rsidR="000A19FF" w:rsidRDefault="000A19FF" w:rsidP="00A24FF9">
            <w:pPr>
              <w:pStyle w:val="TAH"/>
              <w:rPr>
                <w:ins w:id="109" w:author="Huawei-Chunying Gu" w:date="2025-02-04T21:07:00Z"/>
              </w:rPr>
            </w:pPr>
            <w:ins w:id="110" w:author="Huawei-Chunying Gu" w:date="2025-02-04T21:07:00Z">
              <w:r>
                <w:t>NR CA combination</w:t>
              </w:r>
            </w:ins>
          </w:p>
        </w:tc>
        <w:tc>
          <w:tcPr>
            <w:tcW w:w="8268" w:type="dxa"/>
            <w:gridSpan w:val="7"/>
            <w:tcBorders>
              <w:top w:val="single" w:sz="4" w:space="0" w:color="auto"/>
              <w:left w:val="single" w:sz="4" w:space="0" w:color="auto"/>
              <w:bottom w:val="single" w:sz="4" w:space="0" w:color="auto"/>
              <w:right w:val="single" w:sz="4" w:space="0" w:color="auto"/>
            </w:tcBorders>
            <w:hideMark/>
          </w:tcPr>
          <w:p w14:paraId="68FF24FB" w14:textId="77777777" w:rsidR="000A19FF" w:rsidRDefault="000A19FF" w:rsidP="00A24FF9">
            <w:pPr>
              <w:pStyle w:val="TAH"/>
              <w:rPr>
                <w:ins w:id="111" w:author="Huawei-Chunying Gu" w:date="2025-02-04T21:07:00Z"/>
              </w:rPr>
            </w:pPr>
            <w:ins w:id="112" w:author="Huawei-Chunying Gu" w:date="2025-02-04T21:07:00Z">
              <w:r>
                <w:t>Spurious emission</w:t>
              </w:r>
            </w:ins>
          </w:p>
        </w:tc>
      </w:tr>
      <w:tr w:rsidR="000A19FF" w14:paraId="5104243C" w14:textId="77777777" w:rsidTr="00A24FF9">
        <w:trPr>
          <w:trHeight w:val="187"/>
          <w:ins w:id="113" w:author="Huawei-Chunying Gu" w:date="2025-02-04T21:07:00Z"/>
        </w:trPr>
        <w:tc>
          <w:tcPr>
            <w:tcW w:w="1508" w:type="dxa"/>
            <w:tcBorders>
              <w:top w:val="nil"/>
              <w:left w:val="single" w:sz="4" w:space="0" w:color="auto"/>
              <w:bottom w:val="single" w:sz="4" w:space="0" w:color="auto"/>
              <w:right w:val="single" w:sz="4" w:space="0" w:color="auto"/>
            </w:tcBorders>
          </w:tcPr>
          <w:p w14:paraId="2707D36B" w14:textId="77777777" w:rsidR="000A19FF" w:rsidRDefault="000A19FF" w:rsidP="00A24FF9">
            <w:pPr>
              <w:pStyle w:val="TAH"/>
              <w:rPr>
                <w:ins w:id="114" w:author="Huawei-Chunying Gu" w:date="2025-02-04T21:07:00Z"/>
              </w:rPr>
            </w:pPr>
          </w:p>
        </w:tc>
        <w:tc>
          <w:tcPr>
            <w:tcW w:w="2620" w:type="dxa"/>
            <w:tcBorders>
              <w:top w:val="single" w:sz="4" w:space="0" w:color="auto"/>
              <w:left w:val="single" w:sz="4" w:space="0" w:color="auto"/>
              <w:bottom w:val="single" w:sz="4" w:space="0" w:color="auto"/>
              <w:right w:val="single" w:sz="4" w:space="0" w:color="auto"/>
            </w:tcBorders>
            <w:hideMark/>
          </w:tcPr>
          <w:p w14:paraId="724678A0" w14:textId="77777777" w:rsidR="000A19FF" w:rsidRDefault="000A19FF" w:rsidP="00A24FF9">
            <w:pPr>
              <w:pStyle w:val="TAH"/>
              <w:rPr>
                <w:ins w:id="115" w:author="Huawei-Chunying Gu" w:date="2025-02-04T21:07:00Z"/>
              </w:rPr>
            </w:pPr>
            <w:ins w:id="116" w:author="Huawei-Chunying Gu" w:date="2025-02-04T21:07:00Z">
              <w:r>
                <w:t>Protected Band</w:t>
              </w:r>
            </w:ins>
          </w:p>
        </w:tc>
        <w:tc>
          <w:tcPr>
            <w:tcW w:w="2560" w:type="dxa"/>
            <w:gridSpan w:val="3"/>
            <w:tcBorders>
              <w:top w:val="single" w:sz="4" w:space="0" w:color="auto"/>
              <w:left w:val="single" w:sz="4" w:space="0" w:color="auto"/>
              <w:bottom w:val="single" w:sz="4" w:space="0" w:color="auto"/>
              <w:right w:val="single" w:sz="4" w:space="0" w:color="auto"/>
            </w:tcBorders>
            <w:hideMark/>
          </w:tcPr>
          <w:p w14:paraId="148E7A47" w14:textId="77777777" w:rsidR="000A19FF" w:rsidRDefault="000A19FF" w:rsidP="00A24FF9">
            <w:pPr>
              <w:pStyle w:val="TAH"/>
              <w:rPr>
                <w:ins w:id="117" w:author="Huawei-Chunying Gu" w:date="2025-02-04T21:07:00Z"/>
              </w:rPr>
            </w:pPr>
            <w:ins w:id="118" w:author="Huawei-Chunying Gu" w:date="2025-02-04T21:07:00Z">
              <w:r>
                <w:t>Frequency range (MHz)</w:t>
              </w:r>
            </w:ins>
          </w:p>
        </w:tc>
        <w:tc>
          <w:tcPr>
            <w:tcW w:w="1077" w:type="dxa"/>
            <w:tcBorders>
              <w:top w:val="single" w:sz="4" w:space="0" w:color="auto"/>
              <w:left w:val="single" w:sz="4" w:space="0" w:color="auto"/>
              <w:bottom w:val="single" w:sz="4" w:space="0" w:color="auto"/>
              <w:right w:val="single" w:sz="4" w:space="0" w:color="auto"/>
            </w:tcBorders>
            <w:hideMark/>
          </w:tcPr>
          <w:p w14:paraId="38F5BBDA" w14:textId="77777777" w:rsidR="000A19FF" w:rsidRDefault="000A19FF" w:rsidP="00A24FF9">
            <w:pPr>
              <w:pStyle w:val="TAH"/>
              <w:rPr>
                <w:ins w:id="119" w:author="Huawei-Chunying Gu" w:date="2025-02-04T21:07:00Z"/>
              </w:rPr>
            </w:pPr>
            <w:ins w:id="120" w:author="Huawei-Chunying Gu" w:date="2025-02-04T21:07:00Z">
              <w:r>
                <w:t>Maximum Level (dBm)</w:t>
              </w:r>
            </w:ins>
          </w:p>
        </w:tc>
        <w:tc>
          <w:tcPr>
            <w:tcW w:w="959" w:type="dxa"/>
            <w:tcBorders>
              <w:top w:val="single" w:sz="4" w:space="0" w:color="auto"/>
              <w:left w:val="single" w:sz="4" w:space="0" w:color="auto"/>
              <w:bottom w:val="single" w:sz="4" w:space="0" w:color="auto"/>
              <w:right w:val="single" w:sz="4" w:space="0" w:color="auto"/>
            </w:tcBorders>
            <w:hideMark/>
          </w:tcPr>
          <w:p w14:paraId="46346DAA" w14:textId="77777777" w:rsidR="000A19FF" w:rsidRDefault="000A19FF" w:rsidP="00A24FF9">
            <w:pPr>
              <w:pStyle w:val="TAH"/>
              <w:rPr>
                <w:ins w:id="121" w:author="Huawei-Chunying Gu" w:date="2025-02-04T21:07:00Z"/>
              </w:rPr>
            </w:pPr>
            <w:ins w:id="122" w:author="Huawei-Chunying Gu" w:date="2025-02-04T21:07:00Z">
              <w:r>
                <w:t>MBW (MHz)</w:t>
              </w:r>
            </w:ins>
          </w:p>
        </w:tc>
        <w:tc>
          <w:tcPr>
            <w:tcW w:w="1052" w:type="dxa"/>
            <w:tcBorders>
              <w:top w:val="single" w:sz="4" w:space="0" w:color="auto"/>
              <w:left w:val="single" w:sz="4" w:space="0" w:color="auto"/>
              <w:bottom w:val="single" w:sz="4" w:space="0" w:color="auto"/>
              <w:right w:val="single" w:sz="4" w:space="0" w:color="auto"/>
            </w:tcBorders>
            <w:hideMark/>
          </w:tcPr>
          <w:p w14:paraId="645FF9EF" w14:textId="77777777" w:rsidR="000A19FF" w:rsidRDefault="000A19FF" w:rsidP="00A24FF9">
            <w:pPr>
              <w:pStyle w:val="TAH"/>
              <w:rPr>
                <w:ins w:id="123" w:author="Huawei-Chunying Gu" w:date="2025-02-04T21:07:00Z"/>
              </w:rPr>
            </w:pPr>
            <w:ins w:id="124" w:author="Huawei-Chunying Gu" w:date="2025-02-04T21:07:00Z">
              <w:r>
                <w:t>NOTE</w:t>
              </w:r>
            </w:ins>
          </w:p>
        </w:tc>
      </w:tr>
      <w:tr w:rsidR="000A19FF" w14:paraId="71DE8C80" w14:textId="77777777" w:rsidTr="00A24FF9">
        <w:trPr>
          <w:ins w:id="125" w:author="Huawei-Chunying Gu" w:date="2025-02-04T21:07:00Z"/>
        </w:trPr>
        <w:tc>
          <w:tcPr>
            <w:tcW w:w="1508" w:type="dxa"/>
            <w:tcBorders>
              <w:top w:val="single" w:sz="4" w:space="0" w:color="auto"/>
              <w:left w:val="single" w:sz="4" w:space="0" w:color="auto"/>
              <w:bottom w:val="nil"/>
              <w:right w:val="single" w:sz="4" w:space="0" w:color="auto"/>
            </w:tcBorders>
            <w:hideMark/>
          </w:tcPr>
          <w:p w14:paraId="1CDBF4D3" w14:textId="77777777" w:rsidR="000A19FF" w:rsidRDefault="000A19FF" w:rsidP="00A24FF9">
            <w:pPr>
              <w:pStyle w:val="TAC"/>
              <w:rPr>
                <w:ins w:id="126" w:author="Huawei-Chunying Gu" w:date="2025-02-04T21:07:00Z"/>
                <w:rFonts w:cs="Arial"/>
                <w:lang w:eastAsia="zh-CN"/>
              </w:rPr>
            </w:pPr>
            <w:ins w:id="127" w:author="Huawei-Chunying Gu" w:date="2025-02-04T21:07:00Z">
              <w:r>
                <w:rPr>
                  <w:rFonts w:cs="Arial"/>
                  <w:lang w:eastAsia="zh-CN"/>
                </w:rPr>
                <w:t>CA_n79</w:t>
              </w:r>
            </w:ins>
          </w:p>
        </w:tc>
        <w:tc>
          <w:tcPr>
            <w:tcW w:w="2620" w:type="dxa"/>
            <w:tcBorders>
              <w:top w:val="single" w:sz="4" w:space="0" w:color="auto"/>
              <w:left w:val="single" w:sz="4" w:space="0" w:color="auto"/>
              <w:bottom w:val="single" w:sz="4" w:space="0" w:color="auto"/>
              <w:right w:val="single" w:sz="4" w:space="0" w:color="auto"/>
            </w:tcBorders>
            <w:hideMark/>
          </w:tcPr>
          <w:p w14:paraId="3D4C0171" w14:textId="77777777" w:rsidR="000A19FF" w:rsidRDefault="000A19FF" w:rsidP="00A24FF9">
            <w:pPr>
              <w:pStyle w:val="TAL"/>
              <w:rPr>
                <w:ins w:id="128" w:author="Huawei-Chunying Gu" w:date="2025-02-04T21:07:00Z"/>
              </w:rPr>
            </w:pPr>
            <w:ins w:id="129" w:author="Huawei-Chunying Gu" w:date="2025-02-04T21:07:00Z">
              <w:r>
                <w:t>E-UTRA Band 1, 3, 5, 8, 11, 18, 19, 21, 28, 34, 39, 40, 41, 42, 65</w:t>
              </w:r>
            </w:ins>
          </w:p>
        </w:tc>
        <w:tc>
          <w:tcPr>
            <w:tcW w:w="972" w:type="dxa"/>
            <w:tcBorders>
              <w:top w:val="single" w:sz="4" w:space="0" w:color="auto"/>
              <w:left w:val="single" w:sz="4" w:space="0" w:color="auto"/>
              <w:bottom w:val="single" w:sz="4" w:space="0" w:color="auto"/>
              <w:right w:val="single" w:sz="4" w:space="0" w:color="auto"/>
            </w:tcBorders>
            <w:hideMark/>
          </w:tcPr>
          <w:p w14:paraId="27E02E22" w14:textId="77777777" w:rsidR="000A19FF" w:rsidRDefault="000A19FF" w:rsidP="00A24FF9">
            <w:pPr>
              <w:pStyle w:val="TAC"/>
              <w:rPr>
                <w:ins w:id="130" w:author="Huawei-Chunying Gu" w:date="2025-02-04T21:07:00Z"/>
              </w:rPr>
            </w:pPr>
            <w:proofErr w:type="spellStart"/>
            <w:ins w:id="131" w:author="Huawei-Chunying Gu" w:date="2025-02-04T21:07:00Z">
              <w:r>
                <w:t>F</w:t>
              </w:r>
              <w:r>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hideMark/>
          </w:tcPr>
          <w:p w14:paraId="5E569F46" w14:textId="77777777" w:rsidR="000A19FF" w:rsidRDefault="000A19FF" w:rsidP="00A24FF9">
            <w:pPr>
              <w:pStyle w:val="TAC"/>
              <w:rPr>
                <w:ins w:id="132" w:author="Huawei-Chunying Gu" w:date="2025-02-04T21:07:00Z"/>
              </w:rPr>
            </w:pPr>
            <w:ins w:id="133" w:author="Huawei-Chunying Gu" w:date="2025-02-04T21:07:00Z">
              <w:r>
                <w:t>-</w:t>
              </w:r>
            </w:ins>
          </w:p>
        </w:tc>
        <w:tc>
          <w:tcPr>
            <w:tcW w:w="997" w:type="dxa"/>
            <w:tcBorders>
              <w:top w:val="single" w:sz="4" w:space="0" w:color="auto"/>
              <w:left w:val="single" w:sz="4" w:space="0" w:color="auto"/>
              <w:bottom w:val="single" w:sz="4" w:space="0" w:color="auto"/>
              <w:right w:val="single" w:sz="4" w:space="0" w:color="auto"/>
            </w:tcBorders>
            <w:hideMark/>
          </w:tcPr>
          <w:p w14:paraId="3C2920DD" w14:textId="77777777" w:rsidR="000A19FF" w:rsidRDefault="000A19FF" w:rsidP="00A24FF9">
            <w:pPr>
              <w:pStyle w:val="TAC"/>
              <w:rPr>
                <w:ins w:id="134" w:author="Huawei-Chunying Gu" w:date="2025-02-04T21:07:00Z"/>
              </w:rPr>
            </w:pPr>
            <w:proofErr w:type="spellStart"/>
            <w:ins w:id="135" w:author="Huawei-Chunying Gu" w:date="2025-02-04T21:07:00Z">
              <w:r>
                <w:t>F</w:t>
              </w:r>
              <w:r>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hideMark/>
          </w:tcPr>
          <w:p w14:paraId="10DE8F5C" w14:textId="77777777" w:rsidR="000A19FF" w:rsidRDefault="000A19FF" w:rsidP="00A24FF9">
            <w:pPr>
              <w:pStyle w:val="TAC"/>
              <w:rPr>
                <w:ins w:id="136" w:author="Huawei-Chunying Gu" w:date="2025-02-04T21:07:00Z"/>
              </w:rPr>
            </w:pPr>
            <w:ins w:id="137" w:author="Huawei-Chunying Gu" w:date="2025-02-04T21:07:00Z">
              <w:r>
                <w:t>-50</w:t>
              </w:r>
            </w:ins>
          </w:p>
        </w:tc>
        <w:tc>
          <w:tcPr>
            <w:tcW w:w="959" w:type="dxa"/>
            <w:tcBorders>
              <w:top w:val="single" w:sz="4" w:space="0" w:color="auto"/>
              <w:left w:val="single" w:sz="4" w:space="0" w:color="auto"/>
              <w:bottom w:val="single" w:sz="4" w:space="0" w:color="auto"/>
              <w:right w:val="single" w:sz="4" w:space="0" w:color="auto"/>
            </w:tcBorders>
            <w:hideMark/>
          </w:tcPr>
          <w:p w14:paraId="452E846E" w14:textId="77777777" w:rsidR="000A19FF" w:rsidRDefault="000A19FF" w:rsidP="00A24FF9">
            <w:pPr>
              <w:pStyle w:val="TAC"/>
              <w:rPr>
                <w:ins w:id="138" w:author="Huawei-Chunying Gu" w:date="2025-02-04T21:07:00Z"/>
              </w:rPr>
            </w:pPr>
            <w:ins w:id="139" w:author="Huawei-Chunying Gu" w:date="2025-02-04T21:07:00Z">
              <w:r>
                <w:t>1</w:t>
              </w:r>
            </w:ins>
          </w:p>
        </w:tc>
        <w:tc>
          <w:tcPr>
            <w:tcW w:w="1052" w:type="dxa"/>
            <w:tcBorders>
              <w:top w:val="single" w:sz="4" w:space="0" w:color="auto"/>
              <w:left w:val="single" w:sz="4" w:space="0" w:color="auto"/>
              <w:bottom w:val="single" w:sz="4" w:space="0" w:color="auto"/>
              <w:right w:val="single" w:sz="4" w:space="0" w:color="auto"/>
            </w:tcBorders>
          </w:tcPr>
          <w:p w14:paraId="249B38CB" w14:textId="77777777" w:rsidR="000A19FF" w:rsidRDefault="000A19FF" w:rsidP="00A24FF9">
            <w:pPr>
              <w:pStyle w:val="TAC"/>
              <w:rPr>
                <w:ins w:id="140" w:author="Huawei-Chunying Gu" w:date="2025-02-04T21:07:00Z"/>
              </w:rPr>
            </w:pPr>
          </w:p>
        </w:tc>
      </w:tr>
      <w:tr w:rsidR="000A19FF" w14:paraId="4A53D0A6" w14:textId="77777777" w:rsidTr="00A24FF9">
        <w:trPr>
          <w:ins w:id="141" w:author="Huawei-Chunying Gu" w:date="2025-02-04T21:07:00Z"/>
        </w:trPr>
        <w:tc>
          <w:tcPr>
            <w:tcW w:w="1508" w:type="dxa"/>
            <w:tcBorders>
              <w:top w:val="nil"/>
              <w:left w:val="single" w:sz="4" w:space="0" w:color="auto"/>
              <w:bottom w:val="single" w:sz="4" w:space="0" w:color="auto"/>
              <w:right w:val="single" w:sz="4" w:space="0" w:color="auto"/>
            </w:tcBorders>
          </w:tcPr>
          <w:p w14:paraId="01C0F2A8" w14:textId="77777777" w:rsidR="000A19FF" w:rsidRDefault="000A19FF" w:rsidP="00A24FF9">
            <w:pPr>
              <w:pStyle w:val="TAC"/>
              <w:rPr>
                <w:ins w:id="142" w:author="Huawei-Chunying Gu" w:date="2025-02-04T21:07:00Z"/>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229B6B9" w14:textId="77777777" w:rsidR="000A19FF" w:rsidRDefault="000A19FF" w:rsidP="00A24FF9">
            <w:pPr>
              <w:pStyle w:val="TAL"/>
              <w:rPr>
                <w:ins w:id="143" w:author="Huawei-Chunying Gu" w:date="2025-02-04T21:07:00Z"/>
              </w:rPr>
            </w:pPr>
            <w:ins w:id="144" w:author="Huawei-Chunying Gu" w:date="2025-02-04T21:07:00Z">
              <w:r>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7553D10A" w14:textId="77777777" w:rsidR="000A19FF" w:rsidRDefault="000A19FF" w:rsidP="00A24FF9">
            <w:pPr>
              <w:pStyle w:val="TAC"/>
              <w:rPr>
                <w:ins w:id="145" w:author="Huawei-Chunying Gu" w:date="2025-02-04T21:07:00Z"/>
              </w:rPr>
            </w:pPr>
            <w:ins w:id="146" w:author="Huawei-Chunying Gu" w:date="2025-02-04T21:07:00Z">
              <w:r>
                <w:t>1884.5</w:t>
              </w:r>
            </w:ins>
          </w:p>
        </w:tc>
        <w:tc>
          <w:tcPr>
            <w:tcW w:w="591" w:type="dxa"/>
            <w:tcBorders>
              <w:top w:val="single" w:sz="4" w:space="0" w:color="auto"/>
              <w:left w:val="single" w:sz="4" w:space="0" w:color="auto"/>
              <w:bottom w:val="single" w:sz="4" w:space="0" w:color="auto"/>
              <w:right w:val="single" w:sz="4" w:space="0" w:color="auto"/>
            </w:tcBorders>
            <w:hideMark/>
          </w:tcPr>
          <w:p w14:paraId="2B876AD0" w14:textId="77777777" w:rsidR="000A19FF" w:rsidRDefault="000A19FF" w:rsidP="00A24FF9">
            <w:pPr>
              <w:pStyle w:val="TAC"/>
              <w:rPr>
                <w:ins w:id="147" w:author="Huawei-Chunying Gu" w:date="2025-02-04T21:07:00Z"/>
              </w:rPr>
            </w:pPr>
            <w:ins w:id="148" w:author="Huawei-Chunying Gu" w:date="2025-02-04T21:07:00Z">
              <w:r>
                <w:t>-</w:t>
              </w:r>
            </w:ins>
          </w:p>
        </w:tc>
        <w:tc>
          <w:tcPr>
            <w:tcW w:w="997" w:type="dxa"/>
            <w:tcBorders>
              <w:top w:val="single" w:sz="4" w:space="0" w:color="auto"/>
              <w:left w:val="single" w:sz="4" w:space="0" w:color="auto"/>
              <w:bottom w:val="single" w:sz="4" w:space="0" w:color="auto"/>
              <w:right w:val="single" w:sz="4" w:space="0" w:color="auto"/>
            </w:tcBorders>
            <w:hideMark/>
          </w:tcPr>
          <w:p w14:paraId="051982E9" w14:textId="77777777" w:rsidR="000A19FF" w:rsidRDefault="000A19FF" w:rsidP="00A24FF9">
            <w:pPr>
              <w:pStyle w:val="TAC"/>
              <w:rPr>
                <w:ins w:id="149" w:author="Huawei-Chunying Gu" w:date="2025-02-04T21:07:00Z"/>
              </w:rPr>
            </w:pPr>
            <w:ins w:id="150" w:author="Huawei-Chunying Gu" w:date="2025-02-04T21:07:00Z">
              <w:r>
                <w:t>1915.7</w:t>
              </w:r>
            </w:ins>
          </w:p>
        </w:tc>
        <w:tc>
          <w:tcPr>
            <w:tcW w:w="1077" w:type="dxa"/>
            <w:tcBorders>
              <w:top w:val="single" w:sz="4" w:space="0" w:color="auto"/>
              <w:left w:val="single" w:sz="4" w:space="0" w:color="auto"/>
              <w:bottom w:val="single" w:sz="4" w:space="0" w:color="auto"/>
              <w:right w:val="single" w:sz="4" w:space="0" w:color="auto"/>
            </w:tcBorders>
            <w:hideMark/>
          </w:tcPr>
          <w:p w14:paraId="3EBFD3DA" w14:textId="77777777" w:rsidR="000A19FF" w:rsidRDefault="000A19FF" w:rsidP="00A24FF9">
            <w:pPr>
              <w:pStyle w:val="TAC"/>
              <w:rPr>
                <w:ins w:id="151" w:author="Huawei-Chunying Gu" w:date="2025-02-04T21:07:00Z"/>
              </w:rPr>
            </w:pPr>
            <w:ins w:id="152" w:author="Huawei-Chunying Gu" w:date="2025-02-04T21:07:00Z">
              <w:r>
                <w:t>-41</w:t>
              </w:r>
            </w:ins>
          </w:p>
        </w:tc>
        <w:tc>
          <w:tcPr>
            <w:tcW w:w="959" w:type="dxa"/>
            <w:tcBorders>
              <w:top w:val="single" w:sz="4" w:space="0" w:color="auto"/>
              <w:left w:val="single" w:sz="4" w:space="0" w:color="auto"/>
              <w:bottom w:val="single" w:sz="4" w:space="0" w:color="auto"/>
              <w:right w:val="single" w:sz="4" w:space="0" w:color="auto"/>
            </w:tcBorders>
            <w:hideMark/>
          </w:tcPr>
          <w:p w14:paraId="602F164E" w14:textId="77777777" w:rsidR="000A19FF" w:rsidRDefault="000A19FF" w:rsidP="00A24FF9">
            <w:pPr>
              <w:pStyle w:val="TAC"/>
              <w:rPr>
                <w:ins w:id="153" w:author="Huawei-Chunying Gu" w:date="2025-02-04T21:07:00Z"/>
              </w:rPr>
            </w:pPr>
            <w:ins w:id="154" w:author="Huawei-Chunying Gu" w:date="2025-02-04T21:07:00Z">
              <w:r>
                <w:t>0.3</w:t>
              </w:r>
            </w:ins>
          </w:p>
        </w:tc>
        <w:tc>
          <w:tcPr>
            <w:tcW w:w="1052" w:type="dxa"/>
            <w:tcBorders>
              <w:top w:val="single" w:sz="4" w:space="0" w:color="auto"/>
              <w:left w:val="single" w:sz="4" w:space="0" w:color="auto"/>
              <w:bottom w:val="single" w:sz="4" w:space="0" w:color="auto"/>
              <w:right w:val="single" w:sz="4" w:space="0" w:color="auto"/>
            </w:tcBorders>
            <w:hideMark/>
          </w:tcPr>
          <w:p w14:paraId="09778C73" w14:textId="77777777" w:rsidR="000A19FF" w:rsidRDefault="000A19FF" w:rsidP="00A24FF9">
            <w:pPr>
              <w:pStyle w:val="TAC"/>
              <w:rPr>
                <w:ins w:id="155" w:author="Huawei-Chunying Gu" w:date="2025-02-04T21:07:00Z"/>
              </w:rPr>
            </w:pPr>
            <w:ins w:id="156" w:author="Huawei-Chunying Gu" w:date="2025-02-04T21:07:00Z">
              <w:r>
                <w:t>5</w:t>
              </w:r>
            </w:ins>
          </w:p>
        </w:tc>
      </w:tr>
      <w:tr w:rsidR="000A19FF" w14:paraId="42F611BF" w14:textId="77777777" w:rsidTr="00A24FF9">
        <w:trPr>
          <w:ins w:id="157" w:author="Huawei-Chunying Gu" w:date="2025-02-04T21:07:00Z"/>
        </w:trPr>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0C7844FA" w14:textId="77777777" w:rsidR="000A19FF" w:rsidRDefault="000A19FF" w:rsidP="00A24FF9">
            <w:pPr>
              <w:pStyle w:val="TAN"/>
              <w:rPr>
                <w:ins w:id="158" w:author="Huawei-Chunying Gu" w:date="2025-02-04T21:07:00Z"/>
                <w:lang w:val="fr-FR"/>
              </w:rPr>
            </w:pPr>
            <w:ins w:id="159" w:author="Huawei-Chunying Gu" w:date="2025-02-04T21:07:00Z">
              <w:r>
                <w:rPr>
                  <w:lang w:val="fr-FR" w:eastAsia="zh-CN"/>
                </w:rPr>
                <w:t>NOTE 1:</w:t>
              </w:r>
              <w:r>
                <w:rPr>
                  <w:lang w:val="fr-FR"/>
                </w:rPr>
                <w:tab/>
                <w:t>Void</w:t>
              </w:r>
            </w:ins>
          </w:p>
          <w:p w14:paraId="7CFAE809" w14:textId="77777777" w:rsidR="000A19FF" w:rsidRDefault="000A19FF" w:rsidP="00A24FF9">
            <w:pPr>
              <w:pStyle w:val="TAN"/>
              <w:rPr>
                <w:ins w:id="160" w:author="Huawei-Chunying Gu" w:date="2025-02-04T21:07:00Z"/>
                <w:lang w:val="fr-FR"/>
              </w:rPr>
            </w:pPr>
            <w:ins w:id="161" w:author="Huawei-Chunying Gu" w:date="2025-02-04T21:07:00Z">
              <w:r>
                <w:rPr>
                  <w:lang w:val="fr-FR" w:eastAsia="zh-CN"/>
                </w:rPr>
                <w:t>NOTE 2:</w:t>
              </w:r>
              <w:r>
                <w:rPr>
                  <w:lang w:val="fr-FR"/>
                </w:rPr>
                <w:tab/>
                <w:t>Void</w:t>
              </w:r>
            </w:ins>
          </w:p>
          <w:p w14:paraId="40A48A78" w14:textId="77777777" w:rsidR="000A19FF" w:rsidRDefault="000A19FF" w:rsidP="00A24FF9">
            <w:pPr>
              <w:pStyle w:val="TAN"/>
              <w:rPr>
                <w:ins w:id="162" w:author="Huawei-Chunying Gu" w:date="2025-02-04T21:07:00Z"/>
                <w:lang w:val="fr-FR"/>
              </w:rPr>
            </w:pPr>
            <w:ins w:id="163" w:author="Huawei-Chunying Gu" w:date="2025-02-04T21:07:00Z">
              <w:r>
                <w:rPr>
                  <w:lang w:val="fr-FR" w:eastAsia="zh-CN"/>
                </w:rPr>
                <w:t>NOTE 3:</w:t>
              </w:r>
              <w:r>
                <w:rPr>
                  <w:lang w:val="fr-FR"/>
                </w:rPr>
                <w:tab/>
                <w:t>Void</w:t>
              </w:r>
            </w:ins>
          </w:p>
          <w:p w14:paraId="0360F856" w14:textId="563839E7" w:rsidR="000A19FF" w:rsidRDefault="000A19FF" w:rsidP="00A24FF9">
            <w:pPr>
              <w:pStyle w:val="TAN"/>
              <w:rPr>
                <w:ins w:id="164" w:author="Huawei-Chunying Gu" w:date="2025-02-04T21:07:00Z"/>
              </w:rPr>
            </w:pPr>
            <w:ins w:id="165" w:author="Huawei-Chunying Gu" w:date="2025-02-04T21:07:00Z">
              <w:r>
                <w:t>NOTE 4:</w:t>
              </w:r>
              <w:r>
                <w:tab/>
              </w:r>
            </w:ins>
            <w:ins w:id="166" w:author="Huawei-Chunying Gu" w:date="2025-02-21T09:35:00Z">
              <w:r w:rsidR="00C02744">
                <w:t>FFS</w:t>
              </w:r>
            </w:ins>
            <w:bookmarkStart w:id="167" w:name="_GoBack"/>
            <w:bookmarkEnd w:id="167"/>
          </w:p>
          <w:p w14:paraId="74718B33" w14:textId="6C90DE64" w:rsidR="000A19FF" w:rsidRDefault="000A19FF" w:rsidP="000A19FF">
            <w:pPr>
              <w:pStyle w:val="TAN"/>
              <w:rPr>
                <w:ins w:id="168" w:author="Huawei-Chunying Gu" w:date="2025-02-04T21:07:00Z"/>
              </w:rPr>
            </w:pPr>
            <w:ins w:id="169" w:author="Huawei-Chunying Gu" w:date="2025-02-04T21:07:00Z">
              <w:r>
                <w:t>NOTE 5:</w:t>
              </w:r>
              <w:r>
                <w:tab/>
                <w:t xml:space="preserve">Applicable when co-existence with PHS system operating in 1884.5 - 1915.7 </w:t>
              </w:r>
              <w:proofErr w:type="spellStart"/>
              <w:r>
                <w:t>MHz.</w:t>
              </w:r>
              <w:proofErr w:type="spellEnd"/>
            </w:ins>
          </w:p>
        </w:tc>
      </w:tr>
    </w:tbl>
    <w:p w14:paraId="34F4863C" w14:textId="77777777" w:rsidR="00712FC7" w:rsidRPr="00B821DE" w:rsidRDefault="00712FC7" w:rsidP="003B1A85"/>
    <w:p w14:paraId="2F4CCBCE" w14:textId="30336698" w:rsidR="003B1A85" w:rsidRDefault="003B1A85" w:rsidP="008C11C4"/>
    <w:bookmarkEnd w:id="1"/>
    <w:bookmarkEnd w:id="2"/>
    <w:bookmarkEnd w:id="3"/>
    <w:bookmarkEnd w:id="4"/>
    <w:bookmarkEnd w:id="5"/>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CBEBC0" w14:textId="77777777" w:rsidR="00FA50E1" w:rsidRDefault="00FA50E1">
      <w:r>
        <w:separator/>
      </w:r>
    </w:p>
  </w:endnote>
  <w:endnote w:type="continuationSeparator" w:id="0">
    <w:p w14:paraId="1F8F1393" w14:textId="77777777" w:rsidR="00FA50E1" w:rsidRDefault="00FA5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64FB0" w14:textId="77777777" w:rsidR="00FA50E1" w:rsidRDefault="00FA50E1">
      <w:r>
        <w:separator/>
      </w:r>
    </w:p>
  </w:footnote>
  <w:footnote w:type="continuationSeparator" w:id="0">
    <w:p w14:paraId="1EA3F951" w14:textId="77777777" w:rsidR="00FA50E1" w:rsidRDefault="00FA5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F471F" w:rsidRDefault="00EF47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F471F" w:rsidRDefault="00EF471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F471F" w:rsidRDefault="00EF471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F471F" w:rsidRDefault="00EF471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2871"/>
    <w:rsid w:val="00022E4A"/>
    <w:rsid w:val="00026372"/>
    <w:rsid w:val="00030681"/>
    <w:rsid w:val="000307B3"/>
    <w:rsid w:val="0003322E"/>
    <w:rsid w:val="00035C63"/>
    <w:rsid w:val="00036505"/>
    <w:rsid w:val="0004079B"/>
    <w:rsid w:val="0004397C"/>
    <w:rsid w:val="000454E1"/>
    <w:rsid w:val="00053C5E"/>
    <w:rsid w:val="00055B26"/>
    <w:rsid w:val="000640AF"/>
    <w:rsid w:val="000665B1"/>
    <w:rsid w:val="00070E09"/>
    <w:rsid w:val="000738BF"/>
    <w:rsid w:val="0007692B"/>
    <w:rsid w:val="000778D8"/>
    <w:rsid w:val="00081FCE"/>
    <w:rsid w:val="00095C3F"/>
    <w:rsid w:val="000A19FF"/>
    <w:rsid w:val="000A2274"/>
    <w:rsid w:val="000A29B0"/>
    <w:rsid w:val="000A3545"/>
    <w:rsid w:val="000A6394"/>
    <w:rsid w:val="000A67C5"/>
    <w:rsid w:val="000A7D99"/>
    <w:rsid w:val="000B7FED"/>
    <w:rsid w:val="000C038A"/>
    <w:rsid w:val="000C063C"/>
    <w:rsid w:val="000C24C7"/>
    <w:rsid w:val="000C6598"/>
    <w:rsid w:val="000D2E5F"/>
    <w:rsid w:val="000D44B3"/>
    <w:rsid w:val="000D576A"/>
    <w:rsid w:val="000D637E"/>
    <w:rsid w:val="000E7900"/>
    <w:rsid w:val="000F3318"/>
    <w:rsid w:val="000F6988"/>
    <w:rsid w:val="000F7552"/>
    <w:rsid w:val="00100EB8"/>
    <w:rsid w:val="001025CF"/>
    <w:rsid w:val="0011049C"/>
    <w:rsid w:val="00110B87"/>
    <w:rsid w:val="001134E6"/>
    <w:rsid w:val="0011395D"/>
    <w:rsid w:val="001163FB"/>
    <w:rsid w:val="00120F68"/>
    <w:rsid w:val="001212D3"/>
    <w:rsid w:val="00121B4A"/>
    <w:rsid w:val="00122FD0"/>
    <w:rsid w:val="00123035"/>
    <w:rsid w:val="00127080"/>
    <w:rsid w:val="00140C00"/>
    <w:rsid w:val="00140EBB"/>
    <w:rsid w:val="00144A6B"/>
    <w:rsid w:val="001453FB"/>
    <w:rsid w:val="00145D43"/>
    <w:rsid w:val="001462CB"/>
    <w:rsid w:val="00146481"/>
    <w:rsid w:val="00152DF9"/>
    <w:rsid w:val="00164712"/>
    <w:rsid w:val="0017230B"/>
    <w:rsid w:val="00185157"/>
    <w:rsid w:val="00185B5C"/>
    <w:rsid w:val="00187753"/>
    <w:rsid w:val="00192C46"/>
    <w:rsid w:val="0019400A"/>
    <w:rsid w:val="0019514C"/>
    <w:rsid w:val="001A06C3"/>
    <w:rsid w:val="001A08B3"/>
    <w:rsid w:val="001A2B09"/>
    <w:rsid w:val="001A6C22"/>
    <w:rsid w:val="001A7A83"/>
    <w:rsid w:val="001A7B60"/>
    <w:rsid w:val="001B4A6B"/>
    <w:rsid w:val="001B52F0"/>
    <w:rsid w:val="001B5323"/>
    <w:rsid w:val="001B7A65"/>
    <w:rsid w:val="001C77BB"/>
    <w:rsid w:val="001D3BCC"/>
    <w:rsid w:val="001D6B5C"/>
    <w:rsid w:val="001D70A2"/>
    <w:rsid w:val="001E1EBC"/>
    <w:rsid w:val="001E41F3"/>
    <w:rsid w:val="001F00AF"/>
    <w:rsid w:val="001F272A"/>
    <w:rsid w:val="001F2862"/>
    <w:rsid w:val="001F2FD9"/>
    <w:rsid w:val="001F526C"/>
    <w:rsid w:val="00201A73"/>
    <w:rsid w:val="002039E7"/>
    <w:rsid w:val="00212A25"/>
    <w:rsid w:val="00213097"/>
    <w:rsid w:val="00213755"/>
    <w:rsid w:val="00213E5B"/>
    <w:rsid w:val="002155DC"/>
    <w:rsid w:val="002207F1"/>
    <w:rsid w:val="00224376"/>
    <w:rsid w:val="00226835"/>
    <w:rsid w:val="00232D4A"/>
    <w:rsid w:val="00236421"/>
    <w:rsid w:val="002423F7"/>
    <w:rsid w:val="0024350D"/>
    <w:rsid w:val="0024787D"/>
    <w:rsid w:val="0025140C"/>
    <w:rsid w:val="00251412"/>
    <w:rsid w:val="00254204"/>
    <w:rsid w:val="0026004D"/>
    <w:rsid w:val="00261565"/>
    <w:rsid w:val="002640DD"/>
    <w:rsid w:val="00273169"/>
    <w:rsid w:val="00275D12"/>
    <w:rsid w:val="002761BB"/>
    <w:rsid w:val="0028316B"/>
    <w:rsid w:val="00284FEB"/>
    <w:rsid w:val="002860C4"/>
    <w:rsid w:val="0028776B"/>
    <w:rsid w:val="00292D7F"/>
    <w:rsid w:val="00297B66"/>
    <w:rsid w:val="002A13AD"/>
    <w:rsid w:val="002B0EEB"/>
    <w:rsid w:val="002B467C"/>
    <w:rsid w:val="002B5741"/>
    <w:rsid w:val="002C028B"/>
    <w:rsid w:val="002C13E8"/>
    <w:rsid w:val="002D1706"/>
    <w:rsid w:val="002D4C40"/>
    <w:rsid w:val="002E472E"/>
    <w:rsid w:val="002F4D90"/>
    <w:rsid w:val="002F521F"/>
    <w:rsid w:val="00301253"/>
    <w:rsid w:val="00302D94"/>
    <w:rsid w:val="00304CDB"/>
    <w:rsid w:val="00305409"/>
    <w:rsid w:val="00322F01"/>
    <w:rsid w:val="00325933"/>
    <w:rsid w:val="003276EA"/>
    <w:rsid w:val="003304B1"/>
    <w:rsid w:val="00330D81"/>
    <w:rsid w:val="00332C04"/>
    <w:rsid w:val="00336BEE"/>
    <w:rsid w:val="00337B84"/>
    <w:rsid w:val="00347376"/>
    <w:rsid w:val="00354468"/>
    <w:rsid w:val="003609EF"/>
    <w:rsid w:val="00361040"/>
    <w:rsid w:val="003619B1"/>
    <w:rsid w:val="0036231A"/>
    <w:rsid w:val="00372602"/>
    <w:rsid w:val="0037402C"/>
    <w:rsid w:val="00374DD4"/>
    <w:rsid w:val="003772B1"/>
    <w:rsid w:val="00382E6F"/>
    <w:rsid w:val="00386BBA"/>
    <w:rsid w:val="00387CB1"/>
    <w:rsid w:val="003A7754"/>
    <w:rsid w:val="003B083D"/>
    <w:rsid w:val="003B1A85"/>
    <w:rsid w:val="003B4F7B"/>
    <w:rsid w:val="003D0B53"/>
    <w:rsid w:val="003D3153"/>
    <w:rsid w:val="003D45D5"/>
    <w:rsid w:val="003D524F"/>
    <w:rsid w:val="003D6739"/>
    <w:rsid w:val="003E1A36"/>
    <w:rsid w:val="003E3F34"/>
    <w:rsid w:val="003E6991"/>
    <w:rsid w:val="003F0C2A"/>
    <w:rsid w:val="003F1598"/>
    <w:rsid w:val="003F2921"/>
    <w:rsid w:val="003F72B2"/>
    <w:rsid w:val="00404432"/>
    <w:rsid w:val="00410371"/>
    <w:rsid w:val="00412A89"/>
    <w:rsid w:val="00412DC0"/>
    <w:rsid w:val="00417CCA"/>
    <w:rsid w:val="004242F1"/>
    <w:rsid w:val="00432B3D"/>
    <w:rsid w:val="00442CAB"/>
    <w:rsid w:val="004443B1"/>
    <w:rsid w:val="0045354E"/>
    <w:rsid w:val="00463DDA"/>
    <w:rsid w:val="004929E7"/>
    <w:rsid w:val="00493716"/>
    <w:rsid w:val="004A1CCE"/>
    <w:rsid w:val="004B50A2"/>
    <w:rsid w:val="004B5294"/>
    <w:rsid w:val="004B5FC0"/>
    <w:rsid w:val="004B75B7"/>
    <w:rsid w:val="004B762C"/>
    <w:rsid w:val="004C66EF"/>
    <w:rsid w:val="004D31ED"/>
    <w:rsid w:val="004E438C"/>
    <w:rsid w:val="004E4FCB"/>
    <w:rsid w:val="004F2A1B"/>
    <w:rsid w:val="004F6A20"/>
    <w:rsid w:val="00500171"/>
    <w:rsid w:val="005048A4"/>
    <w:rsid w:val="00504AF7"/>
    <w:rsid w:val="00505738"/>
    <w:rsid w:val="005061C6"/>
    <w:rsid w:val="00513159"/>
    <w:rsid w:val="005135A8"/>
    <w:rsid w:val="005141D9"/>
    <w:rsid w:val="0051580D"/>
    <w:rsid w:val="005211D9"/>
    <w:rsid w:val="00523A38"/>
    <w:rsid w:val="00523D6D"/>
    <w:rsid w:val="00523F00"/>
    <w:rsid w:val="0052414A"/>
    <w:rsid w:val="00526D91"/>
    <w:rsid w:val="00531D0A"/>
    <w:rsid w:val="00533C4D"/>
    <w:rsid w:val="00537050"/>
    <w:rsid w:val="005441DE"/>
    <w:rsid w:val="00544613"/>
    <w:rsid w:val="00547111"/>
    <w:rsid w:val="00563A9D"/>
    <w:rsid w:val="005649D3"/>
    <w:rsid w:val="00565D54"/>
    <w:rsid w:val="00574FCC"/>
    <w:rsid w:val="00577A48"/>
    <w:rsid w:val="00581C45"/>
    <w:rsid w:val="005906E3"/>
    <w:rsid w:val="005916AE"/>
    <w:rsid w:val="00592D74"/>
    <w:rsid w:val="005A709F"/>
    <w:rsid w:val="005B06C2"/>
    <w:rsid w:val="005B4EF2"/>
    <w:rsid w:val="005B5E0F"/>
    <w:rsid w:val="005B6F66"/>
    <w:rsid w:val="005C5E3D"/>
    <w:rsid w:val="005C5F53"/>
    <w:rsid w:val="005D0051"/>
    <w:rsid w:val="005D52D5"/>
    <w:rsid w:val="005E2C44"/>
    <w:rsid w:val="005E3246"/>
    <w:rsid w:val="005F27EE"/>
    <w:rsid w:val="00606911"/>
    <w:rsid w:val="00615F47"/>
    <w:rsid w:val="00616B58"/>
    <w:rsid w:val="00621188"/>
    <w:rsid w:val="00621505"/>
    <w:rsid w:val="00621E62"/>
    <w:rsid w:val="00622B3D"/>
    <w:rsid w:val="00622C52"/>
    <w:rsid w:val="006257ED"/>
    <w:rsid w:val="006378BB"/>
    <w:rsid w:val="00647410"/>
    <w:rsid w:val="00647FC9"/>
    <w:rsid w:val="00650649"/>
    <w:rsid w:val="00651087"/>
    <w:rsid w:val="0065241E"/>
    <w:rsid w:val="00653DE4"/>
    <w:rsid w:val="00654AE1"/>
    <w:rsid w:val="0065709B"/>
    <w:rsid w:val="00661C8C"/>
    <w:rsid w:val="00665C47"/>
    <w:rsid w:val="00667E0F"/>
    <w:rsid w:val="006803F2"/>
    <w:rsid w:val="00683DD9"/>
    <w:rsid w:val="00684B0C"/>
    <w:rsid w:val="0069142E"/>
    <w:rsid w:val="00693C3D"/>
    <w:rsid w:val="00694EB7"/>
    <w:rsid w:val="00695808"/>
    <w:rsid w:val="006A1E88"/>
    <w:rsid w:val="006A5CBF"/>
    <w:rsid w:val="006A6D1B"/>
    <w:rsid w:val="006B11AA"/>
    <w:rsid w:val="006B15CF"/>
    <w:rsid w:val="006B46FB"/>
    <w:rsid w:val="006B575A"/>
    <w:rsid w:val="006C078B"/>
    <w:rsid w:val="006C2F2B"/>
    <w:rsid w:val="006C5E50"/>
    <w:rsid w:val="006E21FB"/>
    <w:rsid w:val="006E2693"/>
    <w:rsid w:val="006E38F4"/>
    <w:rsid w:val="006E469E"/>
    <w:rsid w:val="007037FB"/>
    <w:rsid w:val="007071A6"/>
    <w:rsid w:val="00712FC7"/>
    <w:rsid w:val="00714111"/>
    <w:rsid w:val="00714724"/>
    <w:rsid w:val="00716B39"/>
    <w:rsid w:val="00716C5E"/>
    <w:rsid w:val="00717977"/>
    <w:rsid w:val="007201C6"/>
    <w:rsid w:val="0072062B"/>
    <w:rsid w:val="00724F62"/>
    <w:rsid w:val="00727CD6"/>
    <w:rsid w:val="00730EAA"/>
    <w:rsid w:val="00733225"/>
    <w:rsid w:val="00733E3D"/>
    <w:rsid w:val="007403F4"/>
    <w:rsid w:val="00740FDB"/>
    <w:rsid w:val="007473C8"/>
    <w:rsid w:val="00751031"/>
    <w:rsid w:val="00762CC0"/>
    <w:rsid w:val="0078220B"/>
    <w:rsid w:val="00782C06"/>
    <w:rsid w:val="00783478"/>
    <w:rsid w:val="007850F7"/>
    <w:rsid w:val="00792342"/>
    <w:rsid w:val="0079325D"/>
    <w:rsid w:val="007933CB"/>
    <w:rsid w:val="007977A8"/>
    <w:rsid w:val="007A412E"/>
    <w:rsid w:val="007A7351"/>
    <w:rsid w:val="007B3703"/>
    <w:rsid w:val="007B512A"/>
    <w:rsid w:val="007B77DC"/>
    <w:rsid w:val="007C11E2"/>
    <w:rsid w:val="007C2097"/>
    <w:rsid w:val="007D0813"/>
    <w:rsid w:val="007D1D74"/>
    <w:rsid w:val="007D2B0B"/>
    <w:rsid w:val="007D6A07"/>
    <w:rsid w:val="007E4B8E"/>
    <w:rsid w:val="007E5C52"/>
    <w:rsid w:val="007E7C33"/>
    <w:rsid w:val="007F2363"/>
    <w:rsid w:val="007F4A01"/>
    <w:rsid w:val="007F7259"/>
    <w:rsid w:val="00802704"/>
    <w:rsid w:val="008040A8"/>
    <w:rsid w:val="008041C2"/>
    <w:rsid w:val="00810109"/>
    <w:rsid w:val="0081048F"/>
    <w:rsid w:val="008144C2"/>
    <w:rsid w:val="0081635A"/>
    <w:rsid w:val="00817896"/>
    <w:rsid w:val="008279FA"/>
    <w:rsid w:val="00827DFF"/>
    <w:rsid w:val="008307FE"/>
    <w:rsid w:val="00831B81"/>
    <w:rsid w:val="00835ECA"/>
    <w:rsid w:val="00837190"/>
    <w:rsid w:val="00837B2A"/>
    <w:rsid w:val="008423AA"/>
    <w:rsid w:val="008429A7"/>
    <w:rsid w:val="0085233C"/>
    <w:rsid w:val="008527D9"/>
    <w:rsid w:val="008543C8"/>
    <w:rsid w:val="00855078"/>
    <w:rsid w:val="008606D7"/>
    <w:rsid w:val="008626E7"/>
    <w:rsid w:val="00865998"/>
    <w:rsid w:val="00870EE7"/>
    <w:rsid w:val="00882849"/>
    <w:rsid w:val="008830E3"/>
    <w:rsid w:val="008840A5"/>
    <w:rsid w:val="008863B9"/>
    <w:rsid w:val="00890A6A"/>
    <w:rsid w:val="00894B20"/>
    <w:rsid w:val="00895735"/>
    <w:rsid w:val="008A2073"/>
    <w:rsid w:val="008A45A6"/>
    <w:rsid w:val="008B1ED7"/>
    <w:rsid w:val="008B3CA3"/>
    <w:rsid w:val="008B4D04"/>
    <w:rsid w:val="008C11C4"/>
    <w:rsid w:val="008C3F5F"/>
    <w:rsid w:val="008C79D0"/>
    <w:rsid w:val="008C7EDC"/>
    <w:rsid w:val="008C7F0C"/>
    <w:rsid w:val="008D3CCC"/>
    <w:rsid w:val="008D45E0"/>
    <w:rsid w:val="008E4D01"/>
    <w:rsid w:val="008E654A"/>
    <w:rsid w:val="008F3789"/>
    <w:rsid w:val="008F686C"/>
    <w:rsid w:val="009148DE"/>
    <w:rsid w:val="0091581A"/>
    <w:rsid w:val="00916673"/>
    <w:rsid w:val="00922740"/>
    <w:rsid w:val="009238CE"/>
    <w:rsid w:val="009238F7"/>
    <w:rsid w:val="00932AF2"/>
    <w:rsid w:val="00933ED4"/>
    <w:rsid w:val="00935C1F"/>
    <w:rsid w:val="00936C98"/>
    <w:rsid w:val="00940D06"/>
    <w:rsid w:val="00940DC1"/>
    <w:rsid w:val="00941A0C"/>
    <w:rsid w:val="00941E30"/>
    <w:rsid w:val="00944BCB"/>
    <w:rsid w:val="009507C5"/>
    <w:rsid w:val="009531B0"/>
    <w:rsid w:val="00953F1C"/>
    <w:rsid w:val="00962A4E"/>
    <w:rsid w:val="0096767C"/>
    <w:rsid w:val="00970C77"/>
    <w:rsid w:val="0097179E"/>
    <w:rsid w:val="009741B3"/>
    <w:rsid w:val="009762D5"/>
    <w:rsid w:val="009777D9"/>
    <w:rsid w:val="009852EB"/>
    <w:rsid w:val="0098558B"/>
    <w:rsid w:val="0099043B"/>
    <w:rsid w:val="00991B88"/>
    <w:rsid w:val="00997645"/>
    <w:rsid w:val="009A19A2"/>
    <w:rsid w:val="009A1D5B"/>
    <w:rsid w:val="009A3059"/>
    <w:rsid w:val="009A5560"/>
    <w:rsid w:val="009A5753"/>
    <w:rsid w:val="009A579D"/>
    <w:rsid w:val="009A58CF"/>
    <w:rsid w:val="009A5A8A"/>
    <w:rsid w:val="009A6207"/>
    <w:rsid w:val="009A6C7A"/>
    <w:rsid w:val="009B06F6"/>
    <w:rsid w:val="009B2BC1"/>
    <w:rsid w:val="009B7D12"/>
    <w:rsid w:val="009D3348"/>
    <w:rsid w:val="009D388A"/>
    <w:rsid w:val="009D3B83"/>
    <w:rsid w:val="009D4152"/>
    <w:rsid w:val="009D5FE9"/>
    <w:rsid w:val="009D69CD"/>
    <w:rsid w:val="009E3297"/>
    <w:rsid w:val="009E4166"/>
    <w:rsid w:val="009E6831"/>
    <w:rsid w:val="009F0608"/>
    <w:rsid w:val="009F215F"/>
    <w:rsid w:val="009F734F"/>
    <w:rsid w:val="00A013E5"/>
    <w:rsid w:val="00A11913"/>
    <w:rsid w:val="00A21B89"/>
    <w:rsid w:val="00A223B4"/>
    <w:rsid w:val="00A246B6"/>
    <w:rsid w:val="00A33929"/>
    <w:rsid w:val="00A40A6D"/>
    <w:rsid w:val="00A43695"/>
    <w:rsid w:val="00A47E70"/>
    <w:rsid w:val="00A50CF0"/>
    <w:rsid w:val="00A60888"/>
    <w:rsid w:val="00A6269B"/>
    <w:rsid w:val="00A7671C"/>
    <w:rsid w:val="00A83BBA"/>
    <w:rsid w:val="00A85941"/>
    <w:rsid w:val="00A923A9"/>
    <w:rsid w:val="00A93021"/>
    <w:rsid w:val="00A930EC"/>
    <w:rsid w:val="00A966AE"/>
    <w:rsid w:val="00AA1DD6"/>
    <w:rsid w:val="00AA2CBC"/>
    <w:rsid w:val="00AA62EC"/>
    <w:rsid w:val="00AB2CDF"/>
    <w:rsid w:val="00AC336E"/>
    <w:rsid w:val="00AC3908"/>
    <w:rsid w:val="00AC5820"/>
    <w:rsid w:val="00AC7B6C"/>
    <w:rsid w:val="00AD1CD8"/>
    <w:rsid w:val="00AD7A00"/>
    <w:rsid w:val="00AE5162"/>
    <w:rsid w:val="00AF027A"/>
    <w:rsid w:val="00AF65D7"/>
    <w:rsid w:val="00B06C8F"/>
    <w:rsid w:val="00B164BA"/>
    <w:rsid w:val="00B207A9"/>
    <w:rsid w:val="00B258BB"/>
    <w:rsid w:val="00B31411"/>
    <w:rsid w:val="00B32F3F"/>
    <w:rsid w:val="00B42B1A"/>
    <w:rsid w:val="00B50C08"/>
    <w:rsid w:val="00B524A5"/>
    <w:rsid w:val="00B55E30"/>
    <w:rsid w:val="00B652BD"/>
    <w:rsid w:val="00B67B97"/>
    <w:rsid w:val="00B7597C"/>
    <w:rsid w:val="00B8067B"/>
    <w:rsid w:val="00B82085"/>
    <w:rsid w:val="00B85053"/>
    <w:rsid w:val="00B8706D"/>
    <w:rsid w:val="00B93809"/>
    <w:rsid w:val="00B968C8"/>
    <w:rsid w:val="00BA038B"/>
    <w:rsid w:val="00BA1B48"/>
    <w:rsid w:val="00BA3EC5"/>
    <w:rsid w:val="00BA51D9"/>
    <w:rsid w:val="00BA7927"/>
    <w:rsid w:val="00BB07A0"/>
    <w:rsid w:val="00BB46BF"/>
    <w:rsid w:val="00BB50D1"/>
    <w:rsid w:val="00BB5DFC"/>
    <w:rsid w:val="00BB70C7"/>
    <w:rsid w:val="00BC0F9D"/>
    <w:rsid w:val="00BC134E"/>
    <w:rsid w:val="00BC3E67"/>
    <w:rsid w:val="00BC50DF"/>
    <w:rsid w:val="00BD279D"/>
    <w:rsid w:val="00BD6BB8"/>
    <w:rsid w:val="00BE4F98"/>
    <w:rsid w:val="00BE5DC0"/>
    <w:rsid w:val="00BF46BF"/>
    <w:rsid w:val="00C01F38"/>
    <w:rsid w:val="00C02744"/>
    <w:rsid w:val="00C0392C"/>
    <w:rsid w:val="00C10A73"/>
    <w:rsid w:val="00C141FA"/>
    <w:rsid w:val="00C22B37"/>
    <w:rsid w:val="00C23BAA"/>
    <w:rsid w:val="00C25B33"/>
    <w:rsid w:val="00C30C11"/>
    <w:rsid w:val="00C30D4A"/>
    <w:rsid w:val="00C32A45"/>
    <w:rsid w:val="00C36909"/>
    <w:rsid w:val="00C369B0"/>
    <w:rsid w:val="00C37541"/>
    <w:rsid w:val="00C37B54"/>
    <w:rsid w:val="00C47596"/>
    <w:rsid w:val="00C50157"/>
    <w:rsid w:val="00C62FD3"/>
    <w:rsid w:val="00C64553"/>
    <w:rsid w:val="00C66430"/>
    <w:rsid w:val="00C66BA2"/>
    <w:rsid w:val="00C7375B"/>
    <w:rsid w:val="00C80481"/>
    <w:rsid w:val="00C870F6"/>
    <w:rsid w:val="00C907F7"/>
    <w:rsid w:val="00C95985"/>
    <w:rsid w:val="00C96AEA"/>
    <w:rsid w:val="00CA7A70"/>
    <w:rsid w:val="00CB0B4F"/>
    <w:rsid w:val="00CB77A2"/>
    <w:rsid w:val="00CC27F9"/>
    <w:rsid w:val="00CC5026"/>
    <w:rsid w:val="00CC68D0"/>
    <w:rsid w:val="00CE3052"/>
    <w:rsid w:val="00CE6731"/>
    <w:rsid w:val="00CF25C2"/>
    <w:rsid w:val="00CF3BCF"/>
    <w:rsid w:val="00CF449F"/>
    <w:rsid w:val="00CF6BA1"/>
    <w:rsid w:val="00CF7CAF"/>
    <w:rsid w:val="00D0163E"/>
    <w:rsid w:val="00D03F9A"/>
    <w:rsid w:val="00D05DFA"/>
    <w:rsid w:val="00D06931"/>
    <w:rsid w:val="00D06D51"/>
    <w:rsid w:val="00D07401"/>
    <w:rsid w:val="00D0788A"/>
    <w:rsid w:val="00D079BA"/>
    <w:rsid w:val="00D15F7D"/>
    <w:rsid w:val="00D2053E"/>
    <w:rsid w:val="00D21C06"/>
    <w:rsid w:val="00D2302C"/>
    <w:rsid w:val="00D24991"/>
    <w:rsid w:val="00D24EF0"/>
    <w:rsid w:val="00D259D7"/>
    <w:rsid w:val="00D27C3A"/>
    <w:rsid w:val="00D31FD2"/>
    <w:rsid w:val="00D34029"/>
    <w:rsid w:val="00D46A4C"/>
    <w:rsid w:val="00D4763C"/>
    <w:rsid w:val="00D50255"/>
    <w:rsid w:val="00D50F91"/>
    <w:rsid w:val="00D53DD4"/>
    <w:rsid w:val="00D56549"/>
    <w:rsid w:val="00D579BE"/>
    <w:rsid w:val="00D66520"/>
    <w:rsid w:val="00D770F4"/>
    <w:rsid w:val="00D8238A"/>
    <w:rsid w:val="00D84AE9"/>
    <w:rsid w:val="00D9124E"/>
    <w:rsid w:val="00D974F0"/>
    <w:rsid w:val="00DA39F5"/>
    <w:rsid w:val="00DA7E71"/>
    <w:rsid w:val="00DC296B"/>
    <w:rsid w:val="00DC3AFF"/>
    <w:rsid w:val="00DC47F1"/>
    <w:rsid w:val="00DC70DF"/>
    <w:rsid w:val="00DD10B0"/>
    <w:rsid w:val="00DE0AEE"/>
    <w:rsid w:val="00DE3356"/>
    <w:rsid w:val="00DE34CF"/>
    <w:rsid w:val="00DE39EB"/>
    <w:rsid w:val="00DF38EB"/>
    <w:rsid w:val="00DF4446"/>
    <w:rsid w:val="00E1149C"/>
    <w:rsid w:val="00E114CD"/>
    <w:rsid w:val="00E13F3D"/>
    <w:rsid w:val="00E16142"/>
    <w:rsid w:val="00E22FE0"/>
    <w:rsid w:val="00E34898"/>
    <w:rsid w:val="00E34B07"/>
    <w:rsid w:val="00E4621C"/>
    <w:rsid w:val="00E55472"/>
    <w:rsid w:val="00E5770C"/>
    <w:rsid w:val="00E600BC"/>
    <w:rsid w:val="00E650A2"/>
    <w:rsid w:val="00E67010"/>
    <w:rsid w:val="00E72FCF"/>
    <w:rsid w:val="00E77F61"/>
    <w:rsid w:val="00E8483C"/>
    <w:rsid w:val="00E8736D"/>
    <w:rsid w:val="00E95EA3"/>
    <w:rsid w:val="00E96885"/>
    <w:rsid w:val="00E97830"/>
    <w:rsid w:val="00EA31CC"/>
    <w:rsid w:val="00EB09B7"/>
    <w:rsid w:val="00EB11F8"/>
    <w:rsid w:val="00EB7B7D"/>
    <w:rsid w:val="00ED2FBF"/>
    <w:rsid w:val="00ED5FDF"/>
    <w:rsid w:val="00ED678B"/>
    <w:rsid w:val="00EE62BF"/>
    <w:rsid w:val="00EE6669"/>
    <w:rsid w:val="00EE6673"/>
    <w:rsid w:val="00EE6785"/>
    <w:rsid w:val="00EE7D7C"/>
    <w:rsid w:val="00EF2BD5"/>
    <w:rsid w:val="00EF471F"/>
    <w:rsid w:val="00EF4ACE"/>
    <w:rsid w:val="00F03965"/>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646"/>
    <w:rsid w:val="00F63D4C"/>
    <w:rsid w:val="00F85601"/>
    <w:rsid w:val="00F85AE4"/>
    <w:rsid w:val="00F862F5"/>
    <w:rsid w:val="00F87206"/>
    <w:rsid w:val="00F959DF"/>
    <w:rsid w:val="00FA50E1"/>
    <w:rsid w:val="00FA5372"/>
    <w:rsid w:val="00FA6CFF"/>
    <w:rsid w:val="00FB4596"/>
    <w:rsid w:val="00FB58B6"/>
    <w:rsid w:val="00FB6386"/>
    <w:rsid w:val="00FC5D38"/>
    <w:rsid w:val="00FC5D70"/>
    <w:rsid w:val="00FC7B5C"/>
    <w:rsid w:val="00FD06F8"/>
    <w:rsid w:val="00FD0A79"/>
    <w:rsid w:val="00FD269C"/>
    <w:rsid w:val="00FD78A8"/>
    <w:rsid w:val="00FD7943"/>
    <w:rsid w:val="00FF1827"/>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12FC7"/>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61423-8864-44AF-80E2-4D58F75C7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2830</Words>
  <Characters>16132</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15</cp:revision>
  <cp:lastPrinted>1899-12-31T23:00:00Z</cp:lastPrinted>
  <dcterms:created xsi:type="dcterms:W3CDTF">2025-02-04T13:25:00Z</dcterms:created>
  <dcterms:modified xsi:type="dcterms:W3CDTF">2025-02-21T07:35:00Z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1740054337</vt:lpwstr>
  </property>
</Properties>
</file>