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22D1D7"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8442E3">
        <w:rPr>
          <w:b/>
          <w:noProof/>
          <w:sz w:val="24"/>
        </w:rPr>
        <w:t>6</w:t>
      </w:r>
      <w:r>
        <w:rPr>
          <w:b/>
          <w:i/>
          <w:noProof/>
          <w:sz w:val="28"/>
        </w:rPr>
        <w:tab/>
      </w:r>
      <w:r w:rsidR="0054596F" w:rsidRPr="0054596F">
        <w:rPr>
          <w:b/>
          <w:i/>
          <w:sz w:val="28"/>
        </w:rPr>
        <w:t>R5-25</w:t>
      </w:r>
      <w:r w:rsidR="00EF3D0D">
        <w:rPr>
          <w:b/>
          <w:i/>
          <w:sz w:val="28"/>
        </w:rPr>
        <w:t>1500</w:t>
      </w:r>
    </w:p>
    <w:p w14:paraId="7CB45193" w14:textId="47736C70" w:rsidR="001E41F3" w:rsidRDefault="0054596F" w:rsidP="005E2C44">
      <w:pPr>
        <w:pStyle w:val="CRCoverPage"/>
        <w:outlineLvl w:val="0"/>
        <w:rPr>
          <w:b/>
          <w:noProof/>
          <w:sz w:val="24"/>
        </w:rPr>
      </w:pPr>
      <w:r w:rsidRPr="0054596F">
        <w:rPr>
          <w:b/>
          <w:sz w:val="24"/>
        </w:rPr>
        <w:t>Athens, 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AF9D" w:rsidR="001E41F3" w:rsidRPr="0054596F" w:rsidRDefault="001257B9" w:rsidP="001503DA">
            <w:pPr>
              <w:pStyle w:val="CRCoverPage"/>
              <w:spacing w:after="0"/>
              <w:jc w:val="center"/>
              <w:rPr>
                <w:b/>
                <w:noProof/>
                <w:sz w:val="28"/>
              </w:rPr>
            </w:pPr>
            <w:r w:rsidRPr="0054596F">
              <w:rPr>
                <w:b/>
                <w:sz w:val="28"/>
              </w:rPr>
              <w:t>38.508-1</w:t>
            </w:r>
          </w:p>
        </w:tc>
        <w:tc>
          <w:tcPr>
            <w:tcW w:w="709" w:type="dxa"/>
          </w:tcPr>
          <w:p w14:paraId="77009707" w14:textId="77777777" w:rsidR="001E41F3" w:rsidRPr="0054596F" w:rsidRDefault="001E41F3">
            <w:pPr>
              <w:pStyle w:val="CRCoverPage"/>
              <w:spacing w:after="0"/>
              <w:jc w:val="center"/>
              <w:rPr>
                <w:b/>
                <w:noProof/>
                <w:sz w:val="28"/>
              </w:rPr>
            </w:pPr>
            <w:r w:rsidRPr="0054596F">
              <w:rPr>
                <w:b/>
                <w:noProof/>
                <w:sz w:val="28"/>
              </w:rPr>
              <w:t>CR</w:t>
            </w:r>
          </w:p>
        </w:tc>
        <w:tc>
          <w:tcPr>
            <w:tcW w:w="1276" w:type="dxa"/>
            <w:shd w:val="pct30" w:color="FFFF00" w:fill="auto"/>
          </w:tcPr>
          <w:p w14:paraId="6CAED29D" w14:textId="3213CCFF" w:rsidR="001E41F3" w:rsidRPr="0054596F" w:rsidRDefault="0054596F" w:rsidP="00547111">
            <w:pPr>
              <w:pStyle w:val="CRCoverPage"/>
              <w:spacing w:after="0"/>
              <w:rPr>
                <w:b/>
                <w:noProof/>
                <w:sz w:val="28"/>
              </w:rPr>
            </w:pPr>
            <w:r w:rsidRPr="0054596F">
              <w:rPr>
                <w:b/>
                <w:sz w:val="28"/>
              </w:rPr>
              <w:t>3439</w:t>
            </w:r>
          </w:p>
        </w:tc>
        <w:tc>
          <w:tcPr>
            <w:tcW w:w="709" w:type="dxa"/>
          </w:tcPr>
          <w:p w14:paraId="09D2C09B" w14:textId="77777777" w:rsidR="001E41F3" w:rsidRPr="0054596F" w:rsidRDefault="001E41F3" w:rsidP="0051580D">
            <w:pPr>
              <w:pStyle w:val="CRCoverPage"/>
              <w:tabs>
                <w:tab w:val="right" w:pos="625"/>
              </w:tabs>
              <w:spacing w:after="0"/>
              <w:jc w:val="center"/>
              <w:rPr>
                <w:b/>
                <w:noProof/>
                <w:sz w:val="28"/>
              </w:rPr>
            </w:pPr>
            <w:r w:rsidRPr="0054596F">
              <w:rPr>
                <w:b/>
                <w:bCs/>
                <w:noProof/>
                <w:sz w:val="28"/>
              </w:rPr>
              <w:t>rev</w:t>
            </w:r>
          </w:p>
        </w:tc>
        <w:tc>
          <w:tcPr>
            <w:tcW w:w="992" w:type="dxa"/>
            <w:shd w:val="pct30" w:color="FFFF00" w:fill="auto"/>
          </w:tcPr>
          <w:p w14:paraId="7533BF9D" w14:textId="555BF829" w:rsidR="001E41F3" w:rsidRPr="0054596F" w:rsidRDefault="004E2A68" w:rsidP="00E13F3D">
            <w:pPr>
              <w:pStyle w:val="CRCoverPage"/>
              <w:spacing w:after="0"/>
              <w:jc w:val="center"/>
              <w:rPr>
                <w:b/>
                <w:noProof/>
                <w:sz w:val="28"/>
              </w:rPr>
            </w:pPr>
            <w:r>
              <w:rPr>
                <w:b/>
                <w:sz w:val="28"/>
              </w:rPr>
              <w:t>1</w:t>
            </w:r>
            <w:r w:rsidR="006563ED" w:rsidRPr="0054596F">
              <w:rPr>
                <w:b/>
                <w:sz w:val="28"/>
              </w:rPr>
              <w:fldChar w:fldCharType="begin"/>
            </w:r>
            <w:r w:rsidR="006563ED" w:rsidRPr="0054596F">
              <w:rPr>
                <w:b/>
                <w:sz w:val="28"/>
              </w:rPr>
              <w:instrText xml:space="preserve"> DOCPROPERTY  Revision  \* MERGEFORMAT </w:instrText>
            </w:r>
            <w:r w:rsidR="00000000">
              <w:rPr>
                <w:b/>
                <w:sz w:val="28"/>
              </w:rPr>
              <w:fldChar w:fldCharType="separate"/>
            </w:r>
            <w:r w:rsidR="006563ED" w:rsidRPr="0054596F">
              <w:rPr>
                <w:b/>
                <w:sz w:val="28"/>
              </w:rPr>
              <w:fldChar w:fldCharType="end"/>
            </w:r>
          </w:p>
        </w:tc>
        <w:tc>
          <w:tcPr>
            <w:tcW w:w="2410" w:type="dxa"/>
          </w:tcPr>
          <w:p w14:paraId="5D4AEAE9" w14:textId="77777777" w:rsidR="001E41F3" w:rsidRPr="0054596F" w:rsidRDefault="001E41F3" w:rsidP="0051580D">
            <w:pPr>
              <w:pStyle w:val="CRCoverPage"/>
              <w:tabs>
                <w:tab w:val="right" w:pos="1825"/>
              </w:tabs>
              <w:spacing w:after="0"/>
              <w:jc w:val="center"/>
              <w:rPr>
                <w:b/>
                <w:noProof/>
                <w:sz w:val="28"/>
              </w:rPr>
            </w:pPr>
            <w:r w:rsidRPr="0054596F">
              <w:rPr>
                <w:b/>
                <w:noProof/>
                <w:sz w:val="28"/>
                <w:szCs w:val="28"/>
              </w:rPr>
              <w:t>Current version:</w:t>
            </w:r>
          </w:p>
        </w:tc>
        <w:tc>
          <w:tcPr>
            <w:tcW w:w="1701" w:type="dxa"/>
            <w:shd w:val="pct30" w:color="FFFF00" w:fill="auto"/>
          </w:tcPr>
          <w:p w14:paraId="1E22D6AC" w14:textId="02E8689D" w:rsidR="001E41F3" w:rsidRPr="0054596F" w:rsidRDefault="006563ED">
            <w:pPr>
              <w:pStyle w:val="CRCoverPage"/>
              <w:spacing w:after="0"/>
              <w:jc w:val="center"/>
              <w:rPr>
                <w:b/>
                <w:noProof/>
                <w:sz w:val="28"/>
              </w:rPr>
            </w:pPr>
            <w:r w:rsidRPr="0054596F">
              <w:rPr>
                <w:b/>
                <w:sz w:val="28"/>
              </w:rPr>
              <w:fldChar w:fldCharType="begin"/>
            </w:r>
            <w:r w:rsidRPr="0054596F">
              <w:rPr>
                <w:b/>
                <w:sz w:val="28"/>
              </w:rPr>
              <w:instrText xml:space="preserve"> DOCPROPERTY  Version  \* MERGEFORMAT </w:instrText>
            </w:r>
            <w:r w:rsidRPr="0054596F">
              <w:rPr>
                <w:b/>
                <w:sz w:val="28"/>
              </w:rPr>
              <w:fldChar w:fldCharType="separate"/>
            </w:r>
            <w:r w:rsidR="000209BD" w:rsidRPr="0054596F">
              <w:rPr>
                <w:b/>
                <w:noProof/>
                <w:sz w:val="28"/>
              </w:rPr>
              <w:t>18.</w:t>
            </w:r>
            <w:r w:rsidR="00E84F78" w:rsidRPr="0054596F">
              <w:rPr>
                <w:b/>
                <w:noProof/>
                <w:sz w:val="28"/>
              </w:rPr>
              <w:t>5</w:t>
            </w:r>
            <w:r w:rsidR="000209BD" w:rsidRPr="0054596F">
              <w:rPr>
                <w:b/>
                <w:noProof/>
                <w:sz w:val="28"/>
              </w:rPr>
              <w:t>.0</w:t>
            </w:r>
            <w:r w:rsidRPr="0054596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7FB61" w:rsidR="001E41F3" w:rsidRDefault="00AC34C0" w:rsidP="00AF2358">
            <w:pPr>
              <w:pStyle w:val="CRCoverPage"/>
              <w:spacing w:after="0"/>
              <w:rPr>
                <w:noProof/>
              </w:rPr>
            </w:pPr>
            <w:r>
              <w:t>Addition</w:t>
            </w:r>
            <w:r w:rsidR="00223E0A">
              <w:t xml:space="preserve"> of test frequencies for CA_n7</w:t>
            </w:r>
            <w:r>
              <w:t>8</w:t>
            </w:r>
            <w:r w:rsidR="00223E0A">
              <w:t>(2A)</w:t>
            </w:r>
            <w:r w:rsidR="00FA0D42">
              <w:t xml:space="preserve">, </w:t>
            </w:r>
            <w:r w:rsidR="009E6A78">
              <w:t xml:space="preserve">UL CA, </w:t>
            </w:r>
            <w:r w:rsidR="00FA0D42">
              <w:t>BCS 0,1,2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0237B8">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9031" w:rsidR="001E41F3" w:rsidRDefault="00F61BCD"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CC22E08" w:rsidR="001E41F3" w:rsidRPr="00CB180E" w:rsidRDefault="000E2619" w:rsidP="009B09FB">
            <w:pPr>
              <w:pStyle w:val="CRCoverPage"/>
              <w:spacing w:after="0"/>
              <w:rPr>
                <w:noProof/>
                <w:sz w:val="18"/>
                <w:szCs w:val="18"/>
              </w:rPr>
            </w:pPr>
            <w:r w:rsidRPr="00CB180E">
              <w:rPr>
                <w:sz w:val="18"/>
                <w:szCs w:val="18"/>
              </w:rPr>
              <w:t>NR_CADC_NR_LTE_DC_R1</w:t>
            </w:r>
            <w:r w:rsidR="000B62F1">
              <w:rPr>
                <w:sz w:val="18"/>
                <w:szCs w:val="18"/>
              </w:rPr>
              <w:t>6</w:t>
            </w:r>
            <w:r w:rsidRPr="00CB180E">
              <w:rPr>
                <w:sz w:val="18"/>
                <w:szCs w:val="18"/>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3855B" w:rsidR="001E41F3" w:rsidRDefault="004F02C5">
            <w:pPr>
              <w:pStyle w:val="CRCoverPage"/>
              <w:spacing w:after="0"/>
              <w:ind w:left="100"/>
              <w:rPr>
                <w:noProof/>
              </w:rPr>
            </w:pPr>
            <w:fldSimple w:instr=" DOCPROPERTY  ResDate  \* MERGEFORMAT ">
              <w:r w:rsidR="00CF1B2C">
                <w:rPr>
                  <w:noProof/>
                </w:rPr>
                <w:t>202</w:t>
              </w:r>
              <w:r w:rsidR="009F0256">
                <w:rPr>
                  <w:noProof/>
                </w:rPr>
                <w:t>5</w:t>
              </w:r>
              <w:r w:rsidR="00CF1B2C">
                <w:rPr>
                  <w:noProof/>
                </w:rPr>
                <w:t>-</w:t>
              </w:r>
              <w:r w:rsidR="009F0256">
                <w:rPr>
                  <w:noProof/>
                </w:rPr>
                <w:t>01</w:t>
              </w:r>
              <w:r w:rsidR="00D85D56">
                <w:rPr>
                  <w:noProof/>
                </w:rPr>
                <w:t>-</w:t>
              </w:r>
            </w:fldSimple>
            <w:r w:rsidR="009F025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4F02C5" w:rsidP="00D24991">
            <w:pPr>
              <w:pStyle w:val="CRCoverPage"/>
              <w:spacing w:after="0"/>
              <w:ind w:left="100" w:right="-609"/>
              <w:rPr>
                <w:b/>
                <w:noProof/>
              </w:rPr>
            </w:pPr>
            <w:fldSimple w:instr=" DOCPROPERTY  Cat  \* MERGEFORMAT ">
              <w:r w:rsidR="00CF1B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4F02C5">
            <w:pPr>
              <w:pStyle w:val="CRCoverPage"/>
              <w:spacing w:after="0"/>
              <w:ind w:left="100"/>
              <w:rPr>
                <w:noProof/>
              </w:rPr>
            </w:pPr>
            <w:fldSimple w:instr=" DOCPROPERTY  Release  \* MERGEFORMAT ">
              <w:r w:rsidR="00D85D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8AD79" w:rsidR="008069F6" w:rsidRPr="00303D29" w:rsidRDefault="004A3EAD" w:rsidP="00955246">
            <w:pPr>
              <w:pStyle w:val="CRCoverPage"/>
              <w:spacing w:after="0"/>
              <w:rPr>
                <w:noProof/>
                <w:highlight w:val="yellow"/>
              </w:rPr>
            </w:pPr>
            <w:r>
              <w:t>Addition of</w:t>
            </w:r>
            <w:r w:rsidR="00714128">
              <w:t xml:space="preserve"> test frequencies for CA_n7</w:t>
            </w:r>
            <w:r w:rsidR="009E6A78">
              <w:t>8</w:t>
            </w:r>
            <w:r w:rsidR="00714128">
              <w:t>(2A)</w:t>
            </w:r>
            <w:r w:rsidR="00CD31FA">
              <w:t xml:space="preserve"> UL CA, BCS 0,1,2</w:t>
            </w:r>
            <w:r w:rsidR="000C4E5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B9C52" w14:textId="77777777" w:rsidR="00BE10DD" w:rsidRDefault="00C17623" w:rsidP="009F0256">
            <w:pPr>
              <w:pStyle w:val="CRCoverPage"/>
              <w:spacing w:after="0"/>
            </w:pPr>
            <w:r>
              <w:t>Addition of test frequencies for CA_n78(2A)</w:t>
            </w:r>
            <w:r w:rsidR="00F40A3F">
              <w:t xml:space="preserve"> UL CA, BCS 0,1,2</w:t>
            </w:r>
            <w:r w:rsidR="000C4E59">
              <w:t>.</w:t>
            </w:r>
          </w:p>
          <w:p w14:paraId="31C656EC" w14:textId="357DD83F" w:rsidR="009E0EE0" w:rsidRDefault="009E0EE0" w:rsidP="009F0256">
            <w:pPr>
              <w:pStyle w:val="CRCoverPage"/>
              <w:spacing w:after="0"/>
            </w:pPr>
            <w:r>
              <w:t>Addition of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7419" w14:paraId="678D7BF9" w14:textId="77777777" w:rsidTr="00547111">
        <w:tc>
          <w:tcPr>
            <w:tcW w:w="2694" w:type="dxa"/>
            <w:gridSpan w:val="2"/>
            <w:tcBorders>
              <w:left w:val="single" w:sz="4" w:space="0" w:color="auto"/>
              <w:bottom w:val="single" w:sz="4" w:space="0" w:color="auto"/>
            </w:tcBorders>
          </w:tcPr>
          <w:p w14:paraId="4E5CE1B6" w14:textId="77777777" w:rsidR="004C7419" w:rsidRDefault="004C7419" w:rsidP="004C7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8B1BC" w:rsidR="004C7419" w:rsidRDefault="004C7419" w:rsidP="004C7419">
            <w:pPr>
              <w:pStyle w:val="CRCoverPage"/>
              <w:spacing w:after="0"/>
              <w:rPr>
                <w:noProof/>
              </w:rPr>
            </w:pPr>
            <w:r>
              <w:rPr>
                <w:noProof/>
              </w:rPr>
              <w:t xml:space="preserve">Test frequencies </w:t>
            </w:r>
            <w:r w:rsidR="000C4E59">
              <w:rPr>
                <w:noProof/>
              </w:rPr>
              <w:t>missing.</w:t>
            </w:r>
          </w:p>
        </w:tc>
      </w:tr>
      <w:tr w:rsidR="004C7419" w14:paraId="034AF533" w14:textId="77777777" w:rsidTr="00547111">
        <w:tc>
          <w:tcPr>
            <w:tcW w:w="2694" w:type="dxa"/>
            <w:gridSpan w:val="2"/>
          </w:tcPr>
          <w:p w14:paraId="39D9EB5B" w14:textId="77777777" w:rsidR="004C7419" w:rsidRDefault="004C7419" w:rsidP="004C7419">
            <w:pPr>
              <w:pStyle w:val="CRCoverPage"/>
              <w:spacing w:after="0"/>
              <w:rPr>
                <w:b/>
                <w:i/>
                <w:noProof/>
                <w:sz w:val="8"/>
                <w:szCs w:val="8"/>
              </w:rPr>
            </w:pPr>
          </w:p>
        </w:tc>
        <w:tc>
          <w:tcPr>
            <w:tcW w:w="6946" w:type="dxa"/>
            <w:gridSpan w:val="9"/>
          </w:tcPr>
          <w:p w14:paraId="7826CB1C" w14:textId="77777777" w:rsidR="004C7419" w:rsidRDefault="004C7419" w:rsidP="004C7419">
            <w:pPr>
              <w:pStyle w:val="CRCoverPage"/>
              <w:spacing w:after="0"/>
              <w:rPr>
                <w:noProof/>
                <w:sz w:val="8"/>
                <w:szCs w:val="8"/>
              </w:rPr>
            </w:pPr>
          </w:p>
        </w:tc>
      </w:tr>
      <w:tr w:rsidR="004C7419" w14:paraId="6A17D7AC" w14:textId="77777777" w:rsidTr="00547111">
        <w:tc>
          <w:tcPr>
            <w:tcW w:w="2694" w:type="dxa"/>
            <w:gridSpan w:val="2"/>
            <w:tcBorders>
              <w:top w:val="single" w:sz="4" w:space="0" w:color="auto"/>
              <w:left w:val="single" w:sz="4" w:space="0" w:color="auto"/>
            </w:tcBorders>
          </w:tcPr>
          <w:p w14:paraId="6DAD5B19" w14:textId="77777777" w:rsidR="004C7419" w:rsidRDefault="004C7419" w:rsidP="004C7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DB2CA" w:rsidR="004C7419" w:rsidRDefault="00CA789B" w:rsidP="004C7419">
            <w:pPr>
              <w:pStyle w:val="CRCoverPage"/>
              <w:spacing w:after="0"/>
              <w:rPr>
                <w:noProof/>
              </w:rPr>
            </w:pPr>
            <w:r>
              <w:rPr>
                <w:noProof/>
              </w:rPr>
              <w:t>4.</w:t>
            </w:r>
            <w:r w:rsidR="00CD31FA">
              <w:rPr>
                <w:noProof/>
              </w:rPr>
              <w:t>3.1.1.5.78.1</w:t>
            </w:r>
          </w:p>
        </w:tc>
      </w:tr>
      <w:tr w:rsidR="004C7419" w14:paraId="56E1E6C3" w14:textId="77777777" w:rsidTr="00547111">
        <w:tc>
          <w:tcPr>
            <w:tcW w:w="2694" w:type="dxa"/>
            <w:gridSpan w:val="2"/>
            <w:tcBorders>
              <w:left w:val="single" w:sz="4" w:space="0" w:color="auto"/>
            </w:tcBorders>
          </w:tcPr>
          <w:p w14:paraId="2FB9DE77" w14:textId="77777777" w:rsidR="004C7419" w:rsidRDefault="004C7419" w:rsidP="004C7419">
            <w:pPr>
              <w:pStyle w:val="CRCoverPage"/>
              <w:spacing w:after="0"/>
              <w:rPr>
                <w:b/>
                <w:i/>
                <w:noProof/>
                <w:sz w:val="8"/>
                <w:szCs w:val="8"/>
              </w:rPr>
            </w:pPr>
          </w:p>
        </w:tc>
        <w:tc>
          <w:tcPr>
            <w:tcW w:w="6946" w:type="dxa"/>
            <w:gridSpan w:val="9"/>
            <w:tcBorders>
              <w:right w:val="single" w:sz="4" w:space="0" w:color="auto"/>
            </w:tcBorders>
          </w:tcPr>
          <w:p w14:paraId="0898542D" w14:textId="77777777" w:rsidR="004C7419" w:rsidRDefault="004C7419" w:rsidP="004C7419">
            <w:pPr>
              <w:pStyle w:val="CRCoverPage"/>
              <w:spacing w:after="0"/>
              <w:rPr>
                <w:noProof/>
                <w:sz w:val="8"/>
                <w:szCs w:val="8"/>
              </w:rPr>
            </w:pPr>
          </w:p>
        </w:tc>
      </w:tr>
      <w:tr w:rsidR="004C7419" w14:paraId="76F95A8B" w14:textId="77777777" w:rsidTr="00547111">
        <w:tc>
          <w:tcPr>
            <w:tcW w:w="2694" w:type="dxa"/>
            <w:gridSpan w:val="2"/>
            <w:tcBorders>
              <w:left w:val="single" w:sz="4" w:space="0" w:color="auto"/>
            </w:tcBorders>
          </w:tcPr>
          <w:p w14:paraId="335EAB52" w14:textId="77777777" w:rsidR="004C7419" w:rsidRDefault="004C7419" w:rsidP="004C7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7419" w:rsidRDefault="004C7419" w:rsidP="004C7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7419" w:rsidRDefault="004C7419" w:rsidP="004C7419">
            <w:pPr>
              <w:pStyle w:val="CRCoverPage"/>
              <w:spacing w:after="0"/>
              <w:jc w:val="center"/>
              <w:rPr>
                <w:b/>
                <w:caps/>
                <w:noProof/>
              </w:rPr>
            </w:pPr>
            <w:r>
              <w:rPr>
                <w:b/>
                <w:caps/>
                <w:noProof/>
              </w:rPr>
              <w:t>N</w:t>
            </w:r>
          </w:p>
        </w:tc>
        <w:tc>
          <w:tcPr>
            <w:tcW w:w="2977" w:type="dxa"/>
            <w:gridSpan w:val="4"/>
          </w:tcPr>
          <w:p w14:paraId="304CCBCB" w14:textId="77777777" w:rsidR="004C7419" w:rsidRDefault="004C7419" w:rsidP="004C7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7419" w:rsidRDefault="004C7419" w:rsidP="004C7419">
            <w:pPr>
              <w:pStyle w:val="CRCoverPage"/>
              <w:spacing w:after="0"/>
              <w:ind w:left="99"/>
              <w:rPr>
                <w:noProof/>
              </w:rPr>
            </w:pPr>
          </w:p>
        </w:tc>
      </w:tr>
      <w:tr w:rsidR="004C7419" w14:paraId="34ACE2EB" w14:textId="77777777" w:rsidTr="00547111">
        <w:tc>
          <w:tcPr>
            <w:tcW w:w="2694" w:type="dxa"/>
            <w:gridSpan w:val="2"/>
            <w:tcBorders>
              <w:left w:val="single" w:sz="4" w:space="0" w:color="auto"/>
            </w:tcBorders>
          </w:tcPr>
          <w:p w14:paraId="571382F3" w14:textId="77777777" w:rsidR="004C7419" w:rsidRDefault="004C7419" w:rsidP="004C7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4C7419" w:rsidRDefault="004C7419" w:rsidP="004C7419">
            <w:pPr>
              <w:pStyle w:val="CRCoverPage"/>
              <w:spacing w:after="0"/>
              <w:jc w:val="center"/>
              <w:rPr>
                <w:b/>
                <w:caps/>
                <w:noProof/>
              </w:rPr>
            </w:pPr>
            <w:r>
              <w:rPr>
                <w:b/>
                <w:caps/>
                <w:noProof/>
              </w:rPr>
              <w:t>x</w:t>
            </w:r>
          </w:p>
        </w:tc>
        <w:tc>
          <w:tcPr>
            <w:tcW w:w="2977" w:type="dxa"/>
            <w:gridSpan w:val="4"/>
          </w:tcPr>
          <w:p w14:paraId="7DB274D8" w14:textId="77777777" w:rsidR="004C7419" w:rsidRDefault="004C7419" w:rsidP="004C7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7419" w:rsidRDefault="004C7419" w:rsidP="004C7419">
            <w:pPr>
              <w:pStyle w:val="CRCoverPage"/>
              <w:spacing w:after="0"/>
              <w:ind w:left="99"/>
              <w:rPr>
                <w:noProof/>
              </w:rPr>
            </w:pPr>
            <w:r>
              <w:rPr>
                <w:noProof/>
              </w:rPr>
              <w:t xml:space="preserve">TS/TR ... CR ... </w:t>
            </w:r>
          </w:p>
        </w:tc>
      </w:tr>
      <w:tr w:rsidR="004C7419" w14:paraId="446DDBAC" w14:textId="77777777" w:rsidTr="00547111">
        <w:tc>
          <w:tcPr>
            <w:tcW w:w="2694" w:type="dxa"/>
            <w:gridSpan w:val="2"/>
            <w:tcBorders>
              <w:left w:val="single" w:sz="4" w:space="0" w:color="auto"/>
            </w:tcBorders>
          </w:tcPr>
          <w:p w14:paraId="678A1AA6" w14:textId="77777777" w:rsidR="004C7419" w:rsidRDefault="004C7419" w:rsidP="004C7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4C7419" w:rsidRDefault="004C7419" w:rsidP="004C7419">
            <w:pPr>
              <w:pStyle w:val="CRCoverPage"/>
              <w:spacing w:after="0"/>
              <w:jc w:val="center"/>
              <w:rPr>
                <w:b/>
                <w:caps/>
                <w:noProof/>
              </w:rPr>
            </w:pPr>
            <w:r>
              <w:rPr>
                <w:b/>
                <w:caps/>
                <w:noProof/>
              </w:rPr>
              <w:t>x</w:t>
            </w:r>
          </w:p>
        </w:tc>
        <w:tc>
          <w:tcPr>
            <w:tcW w:w="2977" w:type="dxa"/>
            <w:gridSpan w:val="4"/>
          </w:tcPr>
          <w:p w14:paraId="1A4306D9" w14:textId="77777777" w:rsidR="004C7419" w:rsidRDefault="004C7419" w:rsidP="004C7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7419" w:rsidRDefault="004C7419" w:rsidP="004C7419">
            <w:pPr>
              <w:pStyle w:val="CRCoverPage"/>
              <w:spacing w:after="0"/>
              <w:ind w:left="99"/>
              <w:rPr>
                <w:noProof/>
              </w:rPr>
            </w:pPr>
            <w:r>
              <w:rPr>
                <w:noProof/>
              </w:rPr>
              <w:t xml:space="preserve">TS/TR ... CR ... </w:t>
            </w:r>
          </w:p>
        </w:tc>
      </w:tr>
      <w:tr w:rsidR="004C7419" w14:paraId="55C714D2" w14:textId="77777777" w:rsidTr="00547111">
        <w:tc>
          <w:tcPr>
            <w:tcW w:w="2694" w:type="dxa"/>
            <w:gridSpan w:val="2"/>
            <w:tcBorders>
              <w:left w:val="single" w:sz="4" w:space="0" w:color="auto"/>
            </w:tcBorders>
          </w:tcPr>
          <w:p w14:paraId="45913E62" w14:textId="77777777" w:rsidR="004C7419" w:rsidRDefault="004C7419" w:rsidP="004C7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4C7419" w:rsidRDefault="004C7419" w:rsidP="004C7419">
            <w:pPr>
              <w:pStyle w:val="CRCoverPage"/>
              <w:spacing w:after="0"/>
              <w:jc w:val="center"/>
              <w:rPr>
                <w:b/>
                <w:caps/>
                <w:noProof/>
              </w:rPr>
            </w:pPr>
            <w:r>
              <w:rPr>
                <w:b/>
                <w:caps/>
                <w:noProof/>
              </w:rPr>
              <w:t>x</w:t>
            </w:r>
          </w:p>
        </w:tc>
        <w:tc>
          <w:tcPr>
            <w:tcW w:w="2977" w:type="dxa"/>
            <w:gridSpan w:val="4"/>
          </w:tcPr>
          <w:p w14:paraId="1B4FF921" w14:textId="77777777" w:rsidR="004C7419" w:rsidRDefault="004C7419" w:rsidP="004C7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7419" w:rsidRDefault="004C7419" w:rsidP="004C7419">
            <w:pPr>
              <w:pStyle w:val="CRCoverPage"/>
              <w:spacing w:after="0"/>
              <w:ind w:left="99"/>
              <w:rPr>
                <w:noProof/>
              </w:rPr>
            </w:pPr>
            <w:r>
              <w:rPr>
                <w:noProof/>
              </w:rPr>
              <w:t xml:space="preserve">TS/TR ... CR ... </w:t>
            </w:r>
          </w:p>
        </w:tc>
      </w:tr>
      <w:tr w:rsidR="004C7419" w14:paraId="60DF82CC" w14:textId="77777777" w:rsidTr="008863B9">
        <w:tc>
          <w:tcPr>
            <w:tcW w:w="2694" w:type="dxa"/>
            <w:gridSpan w:val="2"/>
            <w:tcBorders>
              <w:left w:val="single" w:sz="4" w:space="0" w:color="auto"/>
            </w:tcBorders>
          </w:tcPr>
          <w:p w14:paraId="517696CD" w14:textId="77777777" w:rsidR="004C7419" w:rsidRDefault="004C7419" w:rsidP="004C7419">
            <w:pPr>
              <w:pStyle w:val="CRCoverPage"/>
              <w:spacing w:after="0"/>
              <w:rPr>
                <w:b/>
                <w:i/>
                <w:noProof/>
              </w:rPr>
            </w:pPr>
          </w:p>
        </w:tc>
        <w:tc>
          <w:tcPr>
            <w:tcW w:w="6946" w:type="dxa"/>
            <w:gridSpan w:val="9"/>
            <w:tcBorders>
              <w:right w:val="single" w:sz="4" w:space="0" w:color="auto"/>
            </w:tcBorders>
          </w:tcPr>
          <w:p w14:paraId="4D84207F" w14:textId="77777777" w:rsidR="004C7419" w:rsidRDefault="004C7419" w:rsidP="004C7419">
            <w:pPr>
              <w:pStyle w:val="CRCoverPage"/>
              <w:spacing w:after="0"/>
              <w:rPr>
                <w:noProof/>
              </w:rPr>
            </w:pPr>
          </w:p>
        </w:tc>
      </w:tr>
      <w:tr w:rsidR="004C7419" w14:paraId="556B87B6" w14:textId="77777777" w:rsidTr="008863B9">
        <w:tc>
          <w:tcPr>
            <w:tcW w:w="2694" w:type="dxa"/>
            <w:gridSpan w:val="2"/>
            <w:tcBorders>
              <w:left w:val="single" w:sz="4" w:space="0" w:color="auto"/>
              <w:bottom w:val="single" w:sz="4" w:space="0" w:color="auto"/>
            </w:tcBorders>
          </w:tcPr>
          <w:p w14:paraId="79A9C411" w14:textId="77777777" w:rsidR="004C7419" w:rsidRDefault="004C7419" w:rsidP="004C7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4C7419" w:rsidRDefault="004C7419" w:rsidP="004C7419">
            <w:pPr>
              <w:pStyle w:val="CRCoverPage"/>
              <w:spacing w:after="0"/>
              <w:rPr>
                <w:noProof/>
              </w:rPr>
            </w:pPr>
          </w:p>
        </w:tc>
      </w:tr>
      <w:tr w:rsidR="004C7419" w:rsidRPr="008863B9" w14:paraId="45BFE792" w14:textId="77777777" w:rsidTr="008863B9">
        <w:tc>
          <w:tcPr>
            <w:tcW w:w="2694" w:type="dxa"/>
            <w:gridSpan w:val="2"/>
            <w:tcBorders>
              <w:top w:val="single" w:sz="4" w:space="0" w:color="auto"/>
              <w:bottom w:val="single" w:sz="4" w:space="0" w:color="auto"/>
            </w:tcBorders>
          </w:tcPr>
          <w:p w14:paraId="194242DD" w14:textId="77777777" w:rsidR="004C7419" w:rsidRPr="008863B9" w:rsidRDefault="004C7419" w:rsidP="004C7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419" w:rsidRPr="008863B9" w:rsidRDefault="004C7419" w:rsidP="004C7419">
            <w:pPr>
              <w:pStyle w:val="CRCoverPage"/>
              <w:spacing w:after="0"/>
              <w:ind w:left="100"/>
              <w:rPr>
                <w:noProof/>
                <w:sz w:val="8"/>
                <w:szCs w:val="8"/>
              </w:rPr>
            </w:pPr>
          </w:p>
        </w:tc>
      </w:tr>
      <w:tr w:rsidR="004C74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419" w:rsidRDefault="004C7419" w:rsidP="004C7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14C1C3" w:rsidR="00505492" w:rsidRDefault="00EF3D0D" w:rsidP="004C7419">
            <w:pPr>
              <w:pStyle w:val="CRCoverPage"/>
              <w:spacing w:after="0"/>
              <w:ind w:left="100"/>
              <w:rPr>
                <w:noProof/>
              </w:rPr>
            </w:pPr>
            <w:r>
              <w:rPr>
                <w:noProof/>
              </w:rPr>
              <w:t xml:space="preserve">Final version, originates from </w:t>
            </w:r>
            <w:r w:rsidRPr="00080A46">
              <w:rPr>
                <w:noProof/>
              </w:rPr>
              <w:t>R5-2</w:t>
            </w:r>
            <w:r>
              <w:rPr>
                <w:noProof/>
              </w:rPr>
              <w:t>5063</w:t>
            </w:r>
            <w:r w:rsidR="006A070A">
              <w:rPr>
                <w:noProof/>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C45F818" w14:textId="77777777" w:rsidR="00D05CD0" w:rsidRPr="004D139E" w:rsidRDefault="00D05CD0" w:rsidP="00D05CD0">
      <w:pPr>
        <w:pStyle w:val="H6"/>
      </w:pPr>
      <w:r w:rsidRPr="00834191">
        <w:t>4.3.1.1.5.78.1</w:t>
      </w:r>
      <w:r w:rsidRPr="00834191">
        <w:tab/>
        <w:t>CA_n78(2A)</w:t>
      </w:r>
    </w:p>
    <w:p w14:paraId="134B7056" w14:textId="77777777" w:rsidR="00D05CD0" w:rsidRDefault="00D05CD0" w:rsidP="00D05CD0">
      <w:pPr>
        <w:pStyle w:val="EditorsNote"/>
        <w:rPr>
          <w:ins w:id="1" w:author="Niclas Weiler" w:date="2025-02-12T11:14:00Z"/>
        </w:rPr>
      </w:pPr>
      <w:r w:rsidRPr="004D139E">
        <w:t>Editor’s note:</w:t>
      </w:r>
      <w:r w:rsidRPr="004D139E">
        <w:tab/>
        <w:t>Test frequencies for CA_n78(2A) with mixed numerology with SCS CC1=15kHz and SCS CC2=30 kHz or 60kHz; and SCS CC1=30kHz and SCS CC2=15 kHz or 60 kHz is FFS.</w:t>
      </w:r>
    </w:p>
    <w:p w14:paraId="4F4828DB" w14:textId="5E0501F5" w:rsidR="008E41A5" w:rsidRPr="004D139E" w:rsidDel="00F77DCB" w:rsidRDefault="008E41A5" w:rsidP="00D05CD0">
      <w:pPr>
        <w:pStyle w:val="EditorsNote"/>
        <w:rPr>
          <w:del w:id="2" w:author="Niclas Weiler" w:date="2025-02-12T11:17:00Z"/>
        </w:rPr>
      </w:pPr>
      <w:ins w:id="3" w:author="Niclas Weiler" w:date="2025-02-12T11:15:00Z">
        <w:r w:rsidRPr="008E41A5">
          <w:t xml:space="preserve">Test frequencies for all possible bandwidth combinations are not provided in tables for UL CA, Table 4.3.1.1.5.78.1-1A and Table 4.3.1.1.5.78.1-2A. How to handle the case where a specific bandwidth combination is missing in the table, is </w:t>
        </w:r>
        <w:proofErr w:type="spellStart"/>
        <w:r w:rsidRPr="008E41A5">
          <w:t>FFS.</w:t>
        </w:r>
      </w:ins>
    </w:p>
    <w:p w14:paraId="2F2151A5" w14:textId="48CDFD2C" w:rsidR="00D05CD0" w:rsidRPr="00007B45" w:rsidDel="00F77DCB" w:rsidRDefault="00D05CD0" w:rsidP="00F77DCB">
      <w:pPr>
        <w:pStyle w:val="EditorsNote"/>
        <w:rPr>
          <w:del w:id="4" w:author="Niclas Weiler" w:date="2025-02-12T11:17:00Z"/>
        </w:rPr>
      </w:pPr>
    </w:p>
    <w:p w14:paraId="3D582FB6" w14:textId="77777777" w:rsidR="00590A1B" w:rsidRPr="004D139E" w:rsidRDefault="00590A1B" w:rsidP="00590A1B">
      <w:pPr>
        <w:pStyle w:val="TH"/>
      </w:pPr>
      <w:bookmarkStart w:id="5" w:name="_CRTable4_3_1_1_5_781"/>
      <w:r w:rsidRPr="004D139E">
        <w:t>Table</w:t>
      </w:r>
      <w:proofErr w:type="spellEnd"/>
      <w:r w:rsidRPr="004D139E">
        <w:t xml:space="preserve"> </w:t>
      </w:r>
      <w:bookmarkEnd w:id="5"/>
      <w:r w:rsidRPr="004D139E">
        <w:t>4.3.1.1.5.78</w:t>
      </w:r>
      <w:r>
        <w:t>.1</w:t>
      </w:r>
      <w:r w:rsidRPr="004D139E">
        <w:t>-1: NR Intra-Band non-contiguous CA configuration CA_n78(2A) without UL CA, SCS=15 kHz, Max Wgap</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3629"/>
      </w:tblGrid>
      <w:tr w:rsidR="00590A1B" w:rsidRPr="004D139E" w14:paraId="44A085DC" w14:textId="77777777" w:rsidTr="008351EA">
        <w:trPr>
          <w:jc w:val="center"/>
        </w:trPr>
        <w:tc>
          <w:tcPr>
            <w:tcW w:w="1656" w:type="dxa"/>
            <w:tcBorders>
              <w:top w:val="single" w:sz="4" w:space="0" w:color="auto"/>
              <w:left w:val="single" w:sz="4" w:space="0" w:color="auto"/>
              <w:bottom w:val="single" w:sz="4" w:space="0" w:color="auto"/>
              <w:right w:val="single" w:sz="4" w:space="0" w:color="auto"/>
            </w:tcBorders>
            <w:hideMark/>
          </w:tcPr>
          <w:p w14:paraId="7B2B3B58" w14:textId="77777777" w:rsidR="00590A1B" w:rsidRPr="004D139E" w:rsidRDefault="00590A1B" w:rsidP="008351EA">
            <w:pPr>
              <w:pStyle w:val="TAH"/>
            </w:pPr>
            <w:r w:rsidRPr="004D139E">
              <w:t>CBW combination</w:t>
            </w:r>
          </w:p>
        </w:tc>
        <w:tc>
          <w:tcPr>
            <w:tcW w:w="709" w:type="dxa"/>
            <w:tcBorders>
              <w:top w:val="single" w:sz="4" w:space="0" w:color="auto"/>
              <w:left w:val="single" w:sz="4" w:space="0" w:color="auto"/>
              <w:bottom w:val="single" w:sz="4" w:space="0" w:color="auto"/>
              <w:right w:val="single" w:sz="4" w:space="0" w:color="auto"/>
            </w:tcBorders>
            <w:hideMark/>
          </w:tcPr>
          <w:p w14:paraId="4490A431" w14:textId="77777777" w:rsidR="00590A1B" w:rsidRPr="004D139E" w:rsidRDefault="00590A1B" w:rsidP="008351EA">
            <w:pPr>
              <w:pStyle w:val="TAH"/>
            </w:pPr>
            <w:r w:rsidRPr="004D139E">
              <w:t>SB</w:t>
            </w:r>
          </w:p>
        </w:tc>
        <w:tc>
          <w:tcPr>
            <w:tcW w:w="1276" w:type="dxa"/>
            <w:tcBorders>
              <w:top w:val="single" w:sz="4" w:space="0" w:color="auto"/>
              <w:left w:val="single" w:sz="4" w:space="0" w:color="auto"/>
              <w:bottom w:val="single" w:sz="4" w:space="0" w:color="auto"/>
              <w:right w:val="single" w:sz="4" w:space="0" w:color="auto"/>
            </w:tcBorders>
            <w:hideMark/>
          </w:tcPr>
          <w:p w14:paraId="7BF7C423" w14:textId="77777777" w:rsidR="00590A1B" w:rsidRPr="004D139E" w:rsidRDefault="00590A1B" w:rsidP="008351EA">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6B2C78D6" w14:textId="77777777" w:rsidR="00590A1B" w:rsidRPr="004D139E" w:rsidRDefault="00590A1B" w:rsidP="008351EA">
            <w:pPr>
              <w:pStyle w:val="TAH"/>
              <w:rPr>
                <w:rFonts w:cs="Arial"/>
              </w:rPr>
            </w:pPr>
            <w:r w:rsidRPr="004D139E">
              <w:t>Range</w:t>
            </w:r>
          </w:p>
        </w:tc>
        <w:tc>
          <w:tcPr>
            <w:tcW w:w="850" w:type="dxa"/>
            <w:tcBorders>
              <w:top w:val="single" w:sz="4" w:space="0" w:color="auto"/>
              <w:left w:val="single" w:sz="4" w:space="0" w:color="auto"/>
              <w:bottom w:val="single" w:sz="4" w:space="0" w:color="auto"/>
              <w:right w:val="single" w:sz="4" w:space="0" w:color="auto"/>
            </w:tcBorders>
            <w:hideMark/>
          </w:tcPr>
          <w:p w14:paraId="242488FA" w14:textId="77777777" w:rsidR="00590A1B" w:rsidRPr="004D139E" w:rsidRDefault="00590A1B" w:rsidP="008351EA">
            <w:pPr>
              <w:pStyle w:val="TAH"/>
            </w:pPr>
            <w:r w:rsidRPr="004D139E">
              <w:t>Gap</w:t>
            </w:r>
          </w:p>
        </w:tc>
        <w:tc>
          <w:tcPr>
            <w:tcW w:w="3629" w:type="dxa"/>
            <w:tcBorders>
              <w:top w:val="single" w:sz="4" w:space="0" w:color="auto"/>
              <w:left w:val="single" w:sz="4" w:space="0" w:color="auto"/>
              <w:bottom w:val="single" w:sz="4" w:space="0" w:color="auto"/>
              <w:right w:val="single" w:sz="4" w:space="0" w:color="auto"/>
            </w:tcBorders>
            <w:hideMark/>
          </w:tcPr>
          <w:p w14:paraId="28A7B391" w14:textId="77777777" w:rsidR="00590A1B" w:rsidRPr="004D139E" w:rsidRDefault="00590A1B" w:rsidP="008351EA">
            <w:pPr>
              <w:pStyle w:val="TAH"/>
            </w:pPr>
            <w:r w:rsidRPr="004D139E">
              <w:t>Test frequencies and signalling parameters</w:t>
            </w:r>
          </w:p>
        </w:tc>
      </w:tr>
      <w:tr w:rsidR="00590A1B" w:rsidRPr="004D139E" w14:paraId="68BD911C" w14:textId="77777777" w:rsidTr="008351EA">
        <w:trPr>
          <w:jc w:val="center"/>
        </w:trPr>
        <w:tc>
          <w:tcPr>
            <w:tcW w:w="9821" w:type="dxa"/>
            <w:gridSpan w:val="6"/>
            <w:tcBorders>
              <w:top w:val="single" w:sz="4" w:space="0" w:color="auto"/>
              <w:left w:val="single" w:sz="4" w:space="0" w:color="auto"/>
              <w:bottom w:val="single" w:sz="4" w:space="0" w:color="auto"/>
              <w:right w:val="single" w:sz="4" w:space="0" w:color="auto"/>
            </w:tcBorders>
          </w:tcPr>
          <w:p w14:paraId="5D3C2E00" w14:textId="77777777" w:rsidR="00590A1B" w:rsidRPr="004D139E" w:rsidRDefault="00590A1B" w:rsidP="008351EA">
            <w:pPr>
              <w:pStyle w:val="TAH"/>
            </w:pPr>
            <w:r w:rsidRPr="004D139E">
              <w:t>CA_n78(2A); n78A(10-50MHz) + n78A(10-50MHz)</w:t>
            </w:r>
          </w:p>
        </w:tc>
      </w:tr>
      <w:tr w:rsidR="00590A1B" w:rsidRPr="004D139E" w14:paraId="6789E533" w14:textId="77777777" w:rsidTr="008351EA">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4B74DA94" w14:textId="77777777" w:rsidR="00590A1B" w:rsidRPr="004D139E" w:rsidRDefault="00590A1B" w:rsidP="008351EA">
            <w:pPr>
              <w:pStyle w:val="TAC"/>
            </w:pPr>
            <w:r w:rsidRPr="004D139E">
              <w:t>CBW1+CBW2</w:t>
            </w:r>
          </w:p>
        </w:tc>
        <w:tc>
          <w:tcPr>
            <w:tcW w:w="709" w:type="dxa"/>
            <w:tcBorders>
              <w:top w:val="nil"/>
              <w:left w:val="single" w:sz="4" w:space="0" w:color="auto"/>
              <w:bottom w:val="single" w:sz="4" w:space="0" w:color="auto"/>
              <w:right w:val="single" w:sz="4" w:space="0" w:color="auto"/>
            </w:tcBorders>
            <w:hideMark/>
          </w:tcPr>
          <w:p w14:paraId="5CF23FD2" w14:textId="77777777" w:rsidR="00590A1B" w:rsidRPr="004D139E" w:rsidRDefault="00590A1B" w:rsidP="008351EA">
            <w:pPr>
              <w:pStyle w:val="TAC"/>
            </w:pPr>
            <w:r w:rsidRPr="004D139E">
              <w:t>SB1</w:t>
            </w:r>
          </w:p>
        </w:tc>
        <w:tc>
          <w:tcPr>
            <w:tcW w:w="1276" w:type="dxa"/>
            <w:tcBorders>
              <w:top w:val="nil"/>
              <w:left w:val="single" w:sz="4" w:space="0" w:color="auto"/>
              <w:bottom w:val="single" w:sz="4" w:space="0" w:color="auto"/>
              <w:right w:val="single" w:sz="4" w:space="0" w:color="auto"/>
            </w:tcBorders>
          </w:tcPr>
          <w:p w14:paraId="5487563F" w14:textId="77777777" w:rsidR="00590A1B" w:rsidRPr="004D139E" w:rsidRDefault="00590A1B" w:rsidP="008351E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67048B7F" w14:textId="77777777" w:rsidR="00590A1B" w:rsidRPr="004D139E" w:rsidRDefault="00590A1B" w:rsidP="008351E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4687475" w14:textId="77777777" w:rsidR="00590A1B" w:rsidRPr="004D139E" w:rsidRDefault="00590A1B" w:rsidP="008351EA">
            <w:pPr>
              <w:pStyle w:val="TAC"/>
            </w:pPr>
            <w:r w:rsidRPr="004D139E">
              <w:t>Max</w:t>
            </w:r>
          </w:p>
          <w:p w14:paraId="264886DF" w14:textId="77777777" w:rsidR="00590A1B" w:rsidRPr="004D139E" w:rsidRDefault="00590A1B" w:rsidP="008351EA">
            <w:pPr>
              <w:pStyle w:val="TAC"/>
            </w:pPr>
            <w:r w:rsidRPr="004D139E">
              <w:t>Wgap</w:t>
            </w:r>
          </w:p>
        </w:tc>
        <w:tc>
          <w:tcPr>
            <w:tcW w:w="3629" w:type="dxa"/>
            <w:tcBorders>
              <w:top w:val="single" w:sz="4" w:space="0" w:color="auto"/>
              <w:left w:val="single" w:sz="4" w:space="0" w:color="auto"/>
              <w:bottom w:val="single" w:sz="4" w:space="0" w:color="auto"/>
              <w:right w:val="single" w:sz="4" w:space="0" w:color="auto"/>
            </w:tcBorders>
            <w:hideMark/>
          </w:tcPr>
          <w:p w14:paraId="476ACEBC" w14:textId="77777777" w:rsidR="00590A1B" w:rsidRPr="004D139E" w:rsidRDefault="00590A1B" w:rsidP="008351EA">
            <w:pPr>
              <w:pStyle w:val="TAL"/>
            </w:pPr>
            <w:r w:rsidRPr="004D139E">
              <w:t>For CBW1, use Table 4.3.1.1.1.78-1: Low range for CBW = 10, 20, 25, 30, 40 OR 50 MHz</w:t>
            </w:r>
          </w:p>
        </w:tc>
      </w:tr>
      <w:tr w:rsidR="00590A1B" w:rsidRPr="004D139E" w14:paraId="0D63152E" w14:textId="77777777" w:rsidTr="008351EA">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302ACCBD" w14:textId="77777777" w:rsidR="00590A1B" w:rsidRPr="004D139E" w:rsidRDefault="00590A1B" w:rsidP="008351EA"/>
        </w:tc>
        <w:tc>
          <w:tcPr>
            <w:tcW w:w="709" w:type="dxa"/>
            <w:tcBorders>
              <w:top w:val="single" w:sz="4" w:space="0" w:color="auto"/>
              <w:left w:val="single" w:sz="4" w:space="0" w:color="auto"/>
              <w:bottom w:val="single" w:sz="4" w:space="0" w:color="auto"/>
              <w:right w:val="single" w:sz="4" w:space="0" w:color="auto"/>
            </w:tcBorders>
            <w:hideMark/>
          </w:tcPr>
          <w:p w14:paraId="74FD481F" w14:textId="77777777" w:rsidR="00590A1B" w:rsidRPr="004D139E" w:rsidRDefault="00590A1B" w:rsidP="008351E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33C4C8D2" w14:textId="77777777" w:rsidR="00590A1B" w:rsidRPr="004D139E" w:rsidRDefault="00590A1B" w:rsidP="008351E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1F58E7FF" w14:textId="77777777" w:rsidR="00590A1B" w:rsidRPr="004D139E" w:rsidRDefault="00590A1B" w:rsidP="008351E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C8F4F5" w14:textId="77777777" w:rsidR="00590A1B" w:rsidRPr="004D139E" w:rsidRDefault="00590A1B" w:rsidP="008351EA"/>
        </w:tc>
        <w:tc>
          <w:tcPr>
            <w:tcW w:w="3629" w:type="dxa"/>
            <w:tcBorders>
              <w:top w:val="single" w:sz="4" w:space="0" w:color="auto"/>
              <w:left w:val="single" w:sz="4" w:space="0" w:color="auto"/>
              <w:bottom w:val="single" w:sz="4" w:space="0" w:color="auto"/>
              <w:right w:val="single" w:sz="4" w:space="0" w:color="auto"/>
            </w:tcBorders>
            <w:hideMark/>
          </w:tcPr>
          <w:p w14:paraId="286A343F" w14:textId="77777777" w:rsidR="00590A1B" w:rsidRPr="004D139E" w:rsidRDefault="00590A1B" w:rsidP="008351EA">
            <w:pPr>
              <w:pStyle w:val="TAL"/>
            </w:pPr>
            <w:r w:rsidRPr="004D139E">
              <w:t>For CBW2, use Table 4.3.1.1.1.78-1: High range for CBW = 10, 20, 25, 30, 40 OR 50 MHz</w:t>
            </w:r>
          </w:p>
        </w:tc>
      </w:tr>
      <w:tr w:rsidR="00590A1B" w:rsidRPr="004D139E" w14:paraId="2D2E8233" w14:textId="77777777" w:rsidTr="008351EA">
        <w:trPr>
          <w:jc w:val="center"/>
        </w:trPr>
        <w:tc>
          <w:tcPr>
            <w:tcW w:w="9821" w:type="dxa"/>
            <w:gridSpan w:val="6"/>
            <w:tcBorders>
              <w:top w:val="single" w:sz="4" w:space="0" w:color="auto"/>
              <w:left w:val="single" w:sz="4" w:space="0" w:color="auto"/>
              <w:bottom w:val="single" w:sz="4" w:space="0" w:color="auto"/>
              <w:right w:val="single" w:sz="4" w:space="0" w:color="auto"/>
            </w:tcBorders>
            <w:vAlign w:val="center"/>
          </w:tcPr>
          <w:p w14:paraId="2D303358" w14:textId="77777777" w:rsidR="00590A1B" w:rsidRPr="004D139E" w:rsidRDefault="00590A1B" w:rsidP="008351EA">
            <w:pPr>
              <w:pStyle w:val="TAN"/>
            </w:pPr>
            <w:r w:rsidRPr="004D139E">
              <w:t>Note 1:</w:t>
            </w:r>
            <w:r w:rsidRPr="004D139E">
              <w:tab/>
              <w:t>CA_n78(2A) is specified in [7] 38.101-1 with and without uplink CA. PCC is configured on SB1 unless otherwise stated. This table is applicable for the case of without UL CA but test frequencies for both SB1 and SB2 have been specified for both downlink and uplink to enable that the CC of either SB1 or SB2 can be used as PCC.</w:t>
            </w:r>
          </w:p>
        </w:tc>
      </w:tr>
    </w:tbl>
    <w:p w14:paraId="6C45A016" w14:textId="77777777" w:rsidR="00590A1B" w:rsidRPr="004D139E" w:rsidRDefault="00590A1B" w:rsidP="00590A1B"/>
    <w:p w14:paraId="461B69B9" w14:textId="77777777" w:rsidR="00590A1B" w:rsidRPr="004D139E" w:rsidDel="00CE45FE" w:rsidRDefault="00590A1B" w:rsidP="00590A1B">
      <w:pPr>
        <w:pStyle w:val="TH"/>
        <w:rPr>
          <w:del w:id="6" w:author="Niclas Weiler" w:date="2025-02-03T09:04:00Z"/>
        </w:rPr>
      </w:pPr>
      <w:bookmarkStart w:id="7" w:name="_CRTable4_3_1_1_5_781A"/>
      <w:r w:rsidRPr="004D139E">
        <w:lastRenderedPageBreak/>
        <w:t xml:space="preserve">Table </w:t>
      </w:r>
      <w:bookmarkEnd w:id="7"/>
      <w:r w:rsidRPr="004D139E">
        <w:t>4.3.1.1.5.78</w:t>
      </w:r>
      <w:r>
        <w:t>.1</w:t>
      </w:r>
      <w:r w:rsidRPr="004D139E">
        <w:t>-1A: NR Intra-Band non-contiguous CA configuration CA_n78(2A) with UL CA, SCS=15 kHz, Max Wgap</w:t>
      </w:r>
    </w:p>
    <w:p w14:paraId="24B3B041" w14:textId="77777777" w:rsidR="00590A1B" w:rsidRDefault="00590A1B" w:rsidP="00CE45FE">
      <w:pPr>
        <w:pStyle w:val="TH"/>
        <w:rPr>
          <w:ins w:id="8" w:author="Niclas Weiler" w:date="2025-02-03T09:04:00Z"/>
        </w:rPr>
      </w:pPr>
      <w:del w:id="9" w:author="Niclas Weiler" w:date="2025-02-03T09:04:00Z">
        <w:r w:rsidRPr="004D139E" w:rsidDel="00CE45FE">
          <w:delText>FFS</w:delText>
        </w:r>
      </w:del>
    </w:p>
    <w:p w14:paraId="01896479" w14:textId="77777777" w:rsidR="00225EE6" w:rsidRPr="004D139E" w:rsidRDefault="00225EE6" w:rsidP="00225EE6">
      <w:pPr>
        <w:pStyle w:val="TH"/>
        <w:jc w:val="left"/>
        <w:rPr>
          <w:ins w:id="10" w:author="Niclas Weiler" w:date="2025-02-03T09:06:00Z"/>
          <w:rFonts w:eastAsia="SimSun"/>
        </w:rPr>
      </w:pP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225EE6" w:rsidRPr="004D139E" w14:paraId="06435921" w14:textId="77777777" w:rsidTr="008351EA">
        <w:trPr>
          <w:jc w:val="center"/>
          <w:ins w:id="11" w:author="Niclas Weiler" w:date="2025-02-03T09:06:00Z"/>
        </w:trPr>
        <w:tc>
          <w:tcPr>
            <w:tcW w:w="1419" w:type="dxa"/>
            <w:tcBorders>
              <w:top w:val="single" w:sz="4" w:space="0" w:color="auto"/>
              <w:left w:val="single" w:sz="4" w:space="0" w:color="auto"/>
              <w:bottom w:val="single" w:sz="4" w:space="0" w:color="auto"/>
              <w:right w:val="single" w:sz="4" w:space="0" w:color="auto"/>
            </w:tcBorders>
          </w:tcPr>
          <w:p w14:paraId="0EE018F4" w14:textId="77777777" w:rsidR="00225EE6" w:rsidRDefault="00225EE6" w:rsidP="008351EA">
            <w:pPr>
              <w:keepNext/>
              <w:keepLines/>
              <w:spacing w:after="0"/>
              <w:jc w:val="center"/>
              <w:rPr>
                <w:ins w:id="12" w:author="Niclas Weiler" w:date="2025-02-03T09:06:00Z"/>
                <w:rFonts w:ascii="Arial" w:eastAsia="SimSun" w:hAnsi="Arial"/>
                <w:b/>
                <w:sz w:val="18"/>
              </w:rPr>
            </w:pPr>
            <w:ins w:id="13" w:author="Niclas Weiler" w:date="2025-02-03T09:06:00Z">
              <w:r>
                <w:rPr>
                  <w:rFonts w:ascii="Arial" w:eastAsia="SimSun" w:hAnsi="Arial"/>
                  <w:b/>
                  <w:sz w:val="18"/>
                </w:rPr>
                <w:lastRenderedPageBreak/>
                <w:t>Aggregated</w:t>
              </w:r>
            </w:ins>
          </w:p>
          <w:p w14:paraId="4629F573" w14:textId="77777777" w:rsidR="00225EE6" w:rsidRDefault="00225EE6" w:rsidP="008351EA">
            <w:pPr>
              <w:keepNext/>
              <w:keepLines/>
              <w:spacing w:after="0"/>
              <w:jc w:val="center"/>
              <w:rPr>
                <w:ins w:id="14" w:author="Niclas Weiler" w:date="2025-02-03T09:06:00Z"/>
                <w:rFonts w:ascii="Arial" w:eastAsia="SimSun" w:hAnsi="Arial"/>
                <w:b/>
                <w:sz w:val="18"/>
              </w:rPr>
            </w:pPr>
            <w:ins w:id="15" w:author="Niclas Weiler" w:date="2025-02-03T09:06:00Z">
              <w:r>
                <w:rPr>
                  <w:rFonts w:ascii="Arial" w:eastAsia="SimSun" w:hAnsi="Arial"/>
                  <w:b/>
                  <w:sz w:val="18"/>
                </w:rPr>
                <w:t>BW [MHz]</w:t>
              </w:r>
            </w:ins>
          </w:p>
          <w:p w14:paraId="52BA1395" w14:textId="77777777" w:rsidR="00225EE6" w:rsidRDefault="00225EE6" w:rsidP="008351EA">
            <w:pPr>
              <w:keepNext/>
              <w:keepLines/>
              <w:spacing w:after="0"/>
              <w:jc w:val="center"/>
              <w:rPr>
                <w:ins w:id="16" w:author="Niclas Weiler" w:date="2025-02-03T09:06:00Z"/>
                <w:rFonts w:ascii="Arial" w:eastAsia="SimSun" w:hAnsi="Arial"/>
                <w:b/>
                <w:sz w:val="18"/>
              </w:rPr>
            </w:pPr>
            <w:ins w:id="17" w:author="Niclas Weiler" w:date="2025-02-03T09:06:00Z">
              <w:r>
                <w:rPr>
                  <w:rFonts w:ascii="Arial" w:eastAsia="SimSun" w:hAnsi="Arial"/>
                  <w:b/>
                  <w:sz w:val="18"/>
                </w:rPr>
                <w:t>(BCS)</w:t>
              </w:r>
            </w:ins>
          </w:p>
          <w:p w14:paraId="478E1258" w14:textId="77777777" w:rsidR="00225EE6" w:rsidRPr="004D139E" w:rsidRDefault="00225EE6" w:rsidP="008351EA">
            <w:pPr>
              <w:keepNext/>
              <w:keepLines/>
              <w:spacing w:after="0"/>
              <w:jc w:val="center"/>
              <w:rPr>
                <w:ins w:id="18" w:author="Niclas Weiler" w:date="2025-02-03T09:06:00Z"/>
                <w:rFonts w:ascii="Arial" w:eastAsia="SimSun" w:hAnsi="Arial"/>
                <w:b/>
                <w:sz w:val="18"/>
              </w:rPr>
            </w:pPr>
            <w:ins w:id="19" w:author="Niclas Weiler" w:date="2025-02-03T09:06: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062A44B" w14:textId="77777777" w:rsidR="00225EE6" w:rsidRPr="004D139E" w:rsidRDefault="00225EE6" w:rsidP="008351EA">
            <w:pPr>
              <w:keepNext/>
              <w:keepLines/>
              <w:spacing w:after="0"/>
              <w:jc w:val="center"/>
              <w:rPr>
                <w:ins w:id="20" w:author="Niclas Weiler" w:date="2025-02-03T09:06:00Z"/>
                <w:rFonts w:ascii="Arial" w:eastAsia="SimSun" w:hAnsi="Arial"/>
                <w:b/>
                <w:sz w:val="18"/>
              </w:rPr>
            </w:pPr>
            <w:ins w:id="21" w:author="Niclas Weiler" w:date="2025-02-03T09:06: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5345A16B" w14:textId="77777777" w:rsidR="00225EE6" w:rsidRPr="004D139E" w:rsidRDefault="00225EE6" w:rsidP="008351EA">
            <w:pPr>
              <w:keepNext/>
              <w:keepLines/>
              <w:spacing w:after="0"/>
              <w:jc w:val="center"/>
              <w:rPr>
                <w:ins w:id="22" w:author="Niclas Weiler" w:date="2025-02-03T09:06:00Z"/>
                <w:rFonts w:ascii="Arial" w:eastAsia="SimSun" w:hAnsi="Arial"/>
                <w:b/>
                <w:sz w:val="18"/>
                <w:lang w:eastAsia="zh-CN"/>
              </w:rPr>
            </w:pPr>
            <w:ins w:id="23" w:author="Niclas Weiler" w:date="2025-02-03T09:06:00Z">
              <w:r w:rsidRPr="004D139E">
                <w:rPr>
                  <w:rFonts w:ascii="Arial" w:eastAsia="SimSun" w:hAnsi="Arial"/>
                  <w:b/>
                  <w:sz w:val="18"/>
                  <w:lang w:eastAsia="zh-CN"/>
                </w:rPr>
                <w:t>CC</w:t>
              </w:r>
            </w:ins>
          </w:p>
          <w:p w14:paraId="314E6D59" w14:textId="77777777" w:rsidR="00225EE6" w:rsidRPr="004D139E" w:rsidRDefault="00225EE6" w:rsidP="008351EA">
            <w:pPr>
              <w:keepNext/>
              <w:keepLines/>
              <w:spacing w:after="0"/>
              <w:jc w:val="center"/>
              <w:rPr>
                <w:ins w:id="24" w:author="Niclas Weiler" w:date="2025-02-03T09:06:00Z"/>
                <w:rFonts w:ascii="Arial" w:eastAsia="SimSun" w:hAnsi="Arial"/>
                <w:b/>
                <w:sz w:val="18"/>
                <w:lang w:eastAsia="zh-CN"/>
              </w:rPr>
            </w:pPr>
            <w:ins w:id="25" w:author="Niclas Weiler" w:date="2025-02-03T09:06: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C5C341" w14:textId="77777777" w:rsidR="00225EE6" w:rsidRPr="004D139E" w:rsidRDefault="00225EE6" w:rsidP="008351EA">
            <w:pPr>
              <w:keepNext/>
              <w:keepLines/>
              <w:spacing w:after="0"/>
              <w:jc w:val="center"/>
              <w:rPr>
                <w:ins w:id="26" w:author="Niclas Weiler" w:date="2025-02-03T09:06:00Z"/>
                <w:rFonts w:ascii="Arial" w:eastAsia="SimSun" w:hAnsi="Arial"/>
                <w:b/>
                <w:sz w:val="18"/>
              </w:rPr>
            </w:pPr>
            <w:ins w:id="27" w:author="Niclas Weiler" w:date="2025-02-03T09:06:00Z">
              <w:r w:rsidRPr="004D139E">
                <w:rPr>
                  <w:rFonts w:ascii="Arial" w:eastAsia="SimSun" w:hAnsi="Arial"/>
                  <w:b/>
                  <w:sz w:val="18"/>
                </w:rPr>
                <w:t>CBW</w:t>
              </w:r>
            </w:ins>
          </w:p>
          <w:p w14:paraId="45E058DF" w14:textId="77777777" w:rsidR="00225EE6" w:rsidRPr="004D139E" w:rsidRDefault="00225EE6" w:rsidP="008351EA">
            <w:pPr>
              <w:keepNext/>
              <w:keepLines/>
              <w:spacing w:after="0"/>
              <w:jc w:val="center"/>
              <w:rPr>
                <w:ins w:id="28" w:author="Niclas Weiler" w:date="2025-02-03T09:06:00Z"/>
                <w:rFonts w:ascii="Arial" w:eastAsia="SimSun" w:hAnsi="Arial"/>
                <w:b/>
                <w:sz w:val="18"/>
              </w:rPr>
            </w:pPr>
            <w:ins w:id="29" w:author="Niclas Weiler" w:date="2025-02-03T09:06: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BE4F0F" w14:textId="77777777" w:rsidR="00225EE6" w:rsidRPr="004D139E" w:rsidRDefault="00225EE6" w:rsidP="008351EA">
            <w:pPr>
              <w:keepNext/>
              <w:keepLines/>
              <w:spacing w:after="0"/>
              <w:jc w:val="center"/>
              <w:rPr>
                <w:ins w:id="30" w:author="Niclas Weiler" w:date="2025-02-03T09:06:00Z"/>
                <w:rFonts w:ascii="Arial" w:eastAsia="SimSun" w:hAnsi="Arial"/>
                <w:b/>
                <w:sz w:val="18"/>
              </w:rPr>
            </w:pPr>
            <w:ins w:id="31" w:author="Niclas Weiler" w:date="2025-02-03T09:06:00Z">
              <w:r w:rsidRPr="004D139E">
                <w:rPr>
                  <w:rFonts w:ascii="Arial" w:eastAsia="SimSun" w:hAnsi="Arial"/>
                  <w:b/>
                  <w:sz w:val="18"/>
                </w:rPr>
                <w:t>SCS</w:t>
              </w:r>
            </w:ins>
          </w:p>
          <w:p w14:paraId="01EBC972" w14:textId="77777777" w:rsidR="00225EE6" w:rsidRPr="004D139E" w:rsidRDefault="00225EE6" w:rsidP="008351EA">
            <w:pPr>
              <w:keepNext/>
              <w:keepLines/>
              <w:spacing w:after="0"/>
              <w:jc w:val="center"/>
              <w:rPr>
                <w:ins w:id="32" w:author="Niclas Weiler" w:date="2025-02-03T09:06:00Z"/>
                <w:rFonts w:ascii="Arial" w:eastAsia="SimSun" w:hAnsi="Arial"/>
                <w:b/>
                <w:sz w:val="18"/>
              </w:rPr>
            </w:pPr>
            <w:ins w:id="33" w:author="Niclas Weiler" w:date="2025-02-03T09:06: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BC978" w14:textId="77777777" w:rsidR="00225EE6" w:rsidRPr="004D139E" w:rsidRDefault="00225EE6" w:rsidP="008351EA">
            <w:pPr>
              <w:keepNext/>
              <w:keepLines/>
              <w:spacing w:after="0"/>
              <w:jc w:val="center"/>
              <w:rPr>
                <w:ins w:id="34" w:author="Niclas Weiler" w:date="2025-02-03T09:06:00Z"/>
                <w:rFonts w:ascii="Arial" w:eastAsia="SimSun" w:hAnsi="Arial"/>
                <w:b/>
                <w:sz w:val="18"/>
              </w:rPr>
            </w:pPr>
            <w:ins w:id="35" w:author="Niclas Weiler" w:date="2025-02-03T09:06:00Z">
              <w:r w:rsidRPr="004D139E">
                <w:rPr>
                  <w:rFonts w:ascii="Arial" w:eastAsia="SimSun" w:hAnsi="Arial"/>
                  <w:b/>
                  <w:sz w:val="18"/>
                </w:rPr>
                <w:t>carrierBandwidth</w:t>
              </w:r>
            </w:ins>
          </w:p>
          <w:p w14:paraId="6C8CDD21" w14:textId="77777777" w:rsidR="00225EE6" w:rsidRPr="004D139E" w:rsidRDefault="00225EE6" w:rsidP="008351EA">
            <w:pPr>
              <w:keepNext/>
              <w:keepLines/>
              <w:spacing w:after="0"/>
              <w:jc w:val="center"/>
              <w:rPr>
                <w:ins w:id="36" w:author="Niclas Weiler" w:date="2025-02-03T09:06:00Z"/>
                <w:rFonts w:ascii="Arial" w:eastAsia="SimSun" w:hAnsi="Arial"/>
                <w:b/>
                <w:sz w:val="18"/>
                <w:lang w:eastAsia="zh-CN"/>
              </w:rPr>
            </w:pPr>
            <w:ins w:id="37" w:author="Niclas Weiler" w:date="2025-02-03T09:06: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0C3857" w14:textId="77777777" w:rsidR="00225EE6" w:rsidRPr="004D139E" w:rsidRDefault="00225EE6" w:rsidP="008351EA">
            <w:pPr>
              <w:keepNext/>
              <w:keepLines/>
              <w:spacing w:after="0"/>
              <w:jc w:val="center"/>
              <w:rPr>
                <w:ins w:id="38" w:author="Niclas Weiler" w:date="2025-02-03T09:06:00Z"/>
                <w:rFonts w:ascii="Arial" w:eastAsia="SimSun" w:hAnsi="Arial"/>
                <w:b/>
                <w:sz w:val="18"/>
              </w:rPr>
            </w:pPr>
            <w:ins w:id="39" w:author="Niclas Weiler" w:date="2025-02-03T09:06:00Z">
              <w:r w:rsidRPr="004D139E">
                <w:rPr>
                  <w:rFonts w:ascii="Arial" w:eastAsia="SimSun" w:hAnsi="Arial"/>
                  <w:b/>
                  <w:sz w:val="18"/>
                </w:rPr>
                <w:t>Carrier centre</w:t>
              </w:r>
            </w:ins>
          </w:p>
          <w:p w14:paraId="36DA5D76" w14:textId="77777777" w:rsidR="00225EE6" w:rsidRPr="004D139E" w:rsidRDefault="00225EE6" w:rsidP="008351EA">
            <w:pPr>
              <w:keepNext/>
              <w:keepLines/>
              <w:spacing w:after="0"/>
              <w:jc w:val="center"/>
              <w:rPr>
                <w:ins w:id="40" w:author="Niclas Weiler" w:date="2025-02-03T09:06:00Z"/>
                <w:rFonts w:ascii="Arial" w:eastAsia="SimSun" w:hAnsi="Arial"/>
                <w:b/>
                <w:sz w:val="18"/>
              </w:rPr>
            </w:pPr>
            <w:ins w:id="41" w:author="Niclas Weiler" w:date="2025-02-03T09:06:00Z">
              <w:r w:rsidRPr="004D139E">
                <w:rPr>
                  <w:rFonts w:ascii="Arial" w:eastAsia="SimSun" w:hAnsi="Arial"/>
                  <w:b/>
                  <w:sz w:val="18"/>
                </w:rPr>
                <w:t>[MHz]</w:t>
              </w:r>
            </w:ins>
          </w:p>
          <w:p w14:paraId="72405B72" w14:textId="77777777" w:rsidR="00225EE6" w:rsidRPr="004D139E" w:rsidRDefault="00225EE6" w:rsidP="008351EA">
            <w:pPr>
              <w:keepNext/>
              <w:keepLines/>
              <w:spacing w:after="0"/>
              <w:jc w:val="center"/>
              <w:rPr>
                <w:ins w:id="42" w:author="Niclas Weiler" w:date="2025-02-03T09:06:00Z"/>
                <w:rFonts w:ascii="Arial" w:eastAsia="SimSun" w:hAnsi="Arial"/>
                <w:b/>
                <w:sz w:val="18"/>
              </w:rPr>
            </w:pPr>
            <w:ins w:id="43" w:author="Niclas Weiler" w:date="2025-02-03T09:06: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2A010D9D" w14:textId="77777777" w:rsidR="00225EE6" w:rsidRPr="004D139E" w:rsidRDefault="00225EE6" w:rsidP="008351EA">
            <w:pPr>
              <w:keepNext/>
              <w:keepLines/>
              <w:spacing w:after="0"/>
              <w:jc w:val="center"/>
              <w:rPr>
                <w:ins w:id="44" w:author="Niclas Weiler" w:date="2025-02-03T09:06:00Z"/>
                <w:rFonts w:ascii="Arial" w:eastAsia="SimSun" w:hAnsi="Arial"/>
                <w:b/>
                <w:sz w:val="18"/>
              </w:rPr>
            </w:pPr>
            <w:ins w:id="45" w:author="Niclas Weiler" w:date="2025-02-03T09:06:00Z">
              <w:r w:rsidRPr="004D139E">
                <w:rPr>
                  <w:rFonts w:ascii="Arial" w:eastAsia="SimSun" w:hAnsi="Arial"/>
                  <w:b/>
                  <w:sz w:val="18"/>
                </w:rPr>
                <w:t>Carrier centre</w:t>
              </w:r>
            </w:ins>
          </w:p>
          <w:p w14:paraId="05741AC7" w14:textId="77777777" w:rsidR="00225EE6" w:rsidRPr="004D139E" w:rsidRDefault="00225EE6" w:rsidP="008351EA">
            <w:pPr>
              <w:keepNext/>
              <w:keepLines/>
              <w:spacing w:after="0"/>
              <w:jc w:val="center"/>
              <w:rPr>
                <w:ins w:id="46" w:author="Niclas Weiler" w:date="2025-02-03T09:06:00Z"/>
                <w:rFonts w:ascii="Arial" w:eastAsia="SimSun" w:hAnsi="Arial"/>
                <w:b/>
                <w:sz w:val="18"/>
              </w:rPr>
            </w:pPr>
            <w:ins w:id="47" w:author="Niclas Weiler" w:date="2025-02-03T09:06: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3F67F" w14:textId="77777777" w:rsidR="00225EE6" w:rsidRPr="004D139E" w:rsidRDefault="00225EE6" w:rsidP="008351EA">
            <w:pPr>
              <w:keepNext/>
              <w:keepLines/>
              <w:spacing w:after="0"/>
              <w:jc w:val="center"/>
              <w:rPr>
                <w:ins w:id="48" w:author="Niclas Weiler" w:date="2025-02-03T09:06:00Z"/>
                <w:rFonts w:ascii="Arial" w:eastAsia="SimSun" w:hAnsi="Arial"/>
                <w:b/>
                <w:sz w:val="18"/>
              </w:rPr>
            </w:pPr>
            <w:ins w:id="49" w:author="Niclas Weiler" w:date="2025-02-03T09:06: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843470" w14:textId="77777777" w:rsidR="00225EE6" w:rsidRPr="004D139E" w:rsidRDefault="00225EE6" w:rsidP="008351EA">
            <w:pPr>
              <w:keepNext/>
              <w:keepLines/>
              <w:spacing w:after="0"/>
              <w:jc w:val="center"/>
              <w:rPr>
                <w:ins w:id="50" w:author="Niclas Weiler" w:date="2025-02-03T09:06:00Z"/>
                <w:rFonts w:ascii="Arial" w:eastAsia="SimSun" w:hAnsi="Arial"/>
                <w:b/>
                <w:sz w:val="18"/>
              </w:rPr>
            </w:pPr>
            <w:ins w:id="51" w:author="Niclas Weiler" w:date="2025-02-03T09:06:00Z">
              <w:r w:rsidRPr="004D139E">
                <w:rPr>
                  <w:rFonts w:ascii="Arial" w:eastAsia="SimSun" w:hAnsi="Arial"/>
                  <w:b/>
                  <w:sz w:val="18"/>
                </w:rPr>
                <w:t>absoluteFrequencyPointA</w:t>
              </w:r>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DC7F69" w14:textId="77777777" w:rsidR="00225EE6" w:rsidRPr="004D139E" w:rsidRDefault="00225EE6" w:rsidP="008351EA">
            <w:pPr>
              <w:keepNext/>
              <w:keepLines/>
              <w:spacing w:after="0"/>
              <w:jc w:val="center"/>
              <w:rPr>
                <w:ins w:id="52" w:author="Niclas Weiler" w:date="2025-02-03T09:06:00Z"/>
                <w:rFonts w:ascii="Arial" w:eastAsia="SimSun" w:hAnsi="Arial"/>
                <w:b/>
                <w:sz w:val="18"/>
              </w:rPr>
            </w:pPr>
            <w:ins w:id="53" w:author="Niclas Weiler" w:date="2025-02-03T09:06:00Z">
              <w:r w:rsidRPr="004D139E">
                <w:rPr>
                  <w:rFonts w:ascii="Arial" w:eastAsia="SimSun" w:hAnsi="Arial"/>
                  <w:b/>
                  <w:sz w:val="18"/>
                </w:rPr>
                <w:t>offsetToCarrier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10A700" w14:textId="77777777" w:rsidR="00225EE6" w:rsidRPr="004D139E" w:rsidRDefault="00225EE6" w:rsidP="008351EA">
            <w:pPr>
              <w:keepNext/>
              <w:keepLines/>
              <w:spacing w:after="0"/>
              <w:jc w:val="center"/>
              <w:rPr>
                <w:ins w:id="54" w:author="Niclas Weiler" w:date="2025-02-03T09:06:00Z"/>
                <w:rFonts w:ascii="Arial" w:eastAsia="SimSun" w:hAnsi="Arial"/>
                <w:b/>
                <w:sz w:val="18"/>
              </w:rPr>
            </w:pPr>
            <w:ins w:id="55" w:author="Niclas Weiler" w:date="2025-02-03T09:06:00Z">
              <w:r w:rsidRPr="004D139E">
                <w:rPr>
                  <w:rFonts w:ascii="Arial" w:eastAsia="SimSun" w:hAnsi="Arial"/>
                  <w:b/>
                  <w:sz w:val="18"/>
                </w:rPr>
                <w:t>SS block SCS</w:t>
              </w:r>
            </w:ins>
          </w:p>
          <w:p w14:paraId="07E38C43" w14:textId="77777777" w:rsidR="00225EE6" w:rsidRPr="004D139E" w:rsidRDefault="00225EE6" w:rsidP="008351EA">
            <w:pPr>
              <w:keepNext/>
              <w:keepLines/>
              <w:spacing w:after="0"/>
              <w:jc w:val="center"/>
              <w:rPr>
                <w:ins w:id="56" w:author="Niclas Weiler" w:date="2025-02-03T09:06:00Z"/>
                <w:rFonts w:ascii="Arial" w:eastAsia="SimSun" w:hAnsi="Arial"/>
                <w:b/>
                <w:sz w:val="18"/>
              </w:rPr>
            </w:pPr>
            <w:ins w:id="57" w:author="Niclas Weiler" w:date="2025-02-03T09:06: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890F9" w14:textId="77777777" w:rsidR="00225EE6" w:rsidRPr="004D139E" w:rsidRDefault="00225EE6" w:rsidP="008351EA">
            <w:pPr>
              <w:keepNext/>
              <w:keepLines/>
              <w:spacing w:after="0"/>
              <w:jc w:val="center"/>
              <w:rPr>
                <w:ins w:id="58" w:author="Niclas Weiler" w:date="2025-02-03T09:06:00Z"/>
                <w:rFonts w:ascii="Arial" w:eastAsia="SimSun" w:hAnsi="Arial"/>
                <w:b/>
                <w:sz w:val="18"/>
              </w:rPr>
            </w:pPr>
            <w:ins w:id="59" w:author="Niclas Weiler" w:date="2025-02-03T09:06: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E87DB" w14:textId="77777777" w:rsidR="00225EE6" w:rsidRPr="004D139E" w:rsidRDefault="00225EE6" w:rsidP="008351EA">
            <w:pPr>
              <w:keepNext/>
              <w:keepLines/>
              <w:spacing w:after="0"/>
              <w:jc w:val="center"/>
              <w:rPr>
                <w:ins w:id="60" w:author="Niclas Weiler" w:date="2025-02-03T09:06:00Z"/>
                <w:rFonts w:ascii="Arial" w:eastAsia="SimSun" w:hAnsi="Arial"/>
                <w:b/>
                <w:sz w:val="18"/>
              </w:rPr>
            </w:pPr>
            <w:ins w:id="61" w:author="Niclas Weiler" w:date="2025-02-03T09:06:00Z">
              <w:r w:rsidRPr="004D139E">
                <w:rPr>
                  <w:rFonts w:ascii="Arial" w:eastAsia="SimSun" w:hAnsi="Arial"/>
                  <w:b/>
                  <w:sz w:val="18"/>
                </w:rPr>
                <w:t>absoluteFrequencySSB</w:t>
              </w:r>
            </w:ins>
          </w:p>
          <w:p w14:paraId="151ECFE0" w14:textId="77777777" w:rsidR="00225EE6" w:rsidRPr="004D139E" w:rsidRDefault="00225EE6" w:rsidP="008351EA">
            <w:pPr>
              <w:keepNext/>
              <w:keepLines/>
              <w:spacing w:after="0"/>
              <w:jc w:val="center"/>
              <w:rPr>
                <w:ins w:id="62" w:author="Niclas Weiler" w:date="2025-02-03T09:06:00Z"/>
                <w:rFonts w:ascii="Arial" w:eastAsia="SimSun" w:hAnsi="Arial"/>
                <w:b/>
                <w:sz w:val="18"/>
              </w:rPr>
            </w:pPr>
            <w:ins w:id="63" w:author="Niclas Weiler" w:date="2025-02-03T09:06: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98CD4" w14:textId="77777777" w:rsidR="00225EE6" w:rsidRPr="004D139E" w:rsidRDefault="00225EE6" w:rsidP="008351EA">
            <w:pPr>
              <w:keepNext/>
              <w:keepLines/>
              <w:spacing w:after="0"/>
              <w:jc w:val="center"/>
              <w:rPr>
                <w:ins w:id="64" w:author="Niclas Weiler" w:date="2025-02-03T09:06:00Z"/>
                <w:rFonts w:ascii="Arial" w:eastAsia="SimSun" w:hAnsi="Arial"/>
                <w:b/>
                <w:sz w:val="18"/>
              </w:rPr>
            </w:pPr>
            <w:ins w:id="65" w:author="Niclas Weiler" w:date="2025-02-03T09:06:00Z">
              <w:r w:rsidRPr="004D139E">
                <w:rPr>
                  <w:rFonts w:ascii="Arial" w:eastAsia="SimSun" w:hAnsi="Arial"/>
                  <w:b/>
                  <w:sz w:val="18"/>
                </w:rPr>
                <w:object w:dxaOrig="420" w:dyaOrig="300" w14:anchorId="642F3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18.85pt" o:ole="">
                    <v:imagedata r:id="rId13" o:title=""/>
                  </v:shape>
                  <o:OLEObject Type="Embed" ProgID="Equation.3" ShapeID="_x0000_i1025" DrawAspect="Content" ObjectID="_1801380687" r:id="rId14"/>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C93A8" w14:textId="77777777" w:rsidR="00225EE6" w:rsidRPr="004D139E" w:rsidRDefault="00225EE6" w:rsidP="008351EA">
            <w:pPr>
              <w:keepNext/>
              <w:keepLines/>
              <w:spacing w:after="0"/>
              <w:jc w:val="center"/>
              <w:rPr>
                <w:ins w:id="66" w:author="Niclas Weiler" w:date="2025-02-03T09:06:00Z"/>
                <w:rFonts w:ascii="Arial" w:eastAsia="SimSun" w:hAnsi="Arial"/>
                <w:b/>
                <w:sz w:val="18"/>
              </w:rPr>
            </w:pPr>
            <w:ins w:id="67" w:author="Niclas Weiler" w:date="2025-02-03T09:06:00Z">
              <w:r w:rsidRPr="004D139E">
                <w:rPr>
                  <w:rFonts w:ascii="Arial" w:eastAsia="SimSun" w:hAnsi="Arial"/>
                  <w:b/>
                  <w:sz w:val="18"/>
                </w:rPr>
                <w:t>Offset carrier CORESET#0 [RBs]</w:t>
              </w:r>
            </w:ins>
          </w:p>
          <w:p w14:paraId="2BF96A6D" w14:textId="77777777" w:rsidR="00225EE6" w:rsidRPr="004D139E" w:rsidRDefault="00225EE6" w:rsidP="008351EA">
            <w:pPr>
              <w:keepNext/>
              <w:keepLines/>
              <w:spacing w:after="0"/>
              <w:jc w:val="center"/>
              <w:rPr>
                <w:ins w:id="68" w:author="Niclas Weiler" w:date="2025-02-03T09:06:00Z"/>
                <w:rFonts w:ascii="Arial" w:eastAsia="SimSun" w:hAnsi="Arial"/>
                <w:b/>
                <w:sz w:val="18"/>
              </w:rPr>
            </w:pPr>
            <w:ins w:id="69" w:author="Niclas Weiler" w:date="2025-02-03T09:06: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1A749BA3" w14:textId="77777777" w:rsidR="00225EE6" w:rsidRPr="004D139E" w:rsidRDefault="00225EE6" w:rsidP="008351EA">
            <w:pPr>
              <w:keepNext/>
              <w:keepLines/>
              <w:spacing w:after="0"/>
              <w:jc w:val="center"/>
              <w:rPr>
                <w:ins w:id="70" w:author="Niclas Weiler" w:date="2025-02-03T09:06:00Z"/>
                <w:rFonts w:ascii="Arial" w:eastAsia="SimSun" w:hAnsi="Arial"/>
                <w:b/>
                <w:sz w:val="18"/>
              </w:rPr>
            </w:pPr>
            <w:ins w:id="71" w:author="Niclas Weiler" w:date="2025-02-03T09:06:00Z">
              <w:r w:rsidRPr="004D139E">
                <w:rPr>
                  <w:rFonts w:ascii="Arial" w:eastAsia="SimSun" w:hAnsi="Arial"/>
                  <w:b/>
                  <w:sz w:val="18"/>
                </w:rPr>
                <w:t>CORESET#0 Index (Offset</w:t>
              </w:r>
            </w:ins>
          </w:p>
          <w:p w14:paraId="06836CFF" w14:textId="77777777" w:rsidR="00225EE6" w:rsidRPr="004D139E" w:rsidRDefault="00225EE6" w:rsidP="008351EA">
            <w:pPr>
              <w:keepNext/>
              <w:keepLines/>
              <w:spacing w:after="0"/>
              <w:jc w:val="center"/>
              <w:rPr>
                <w:ins w:id="72" w:author="Niclas Weiler" w:date="2025-02-03T09:06:00Z"/>
                <w:rFonts w:ascii="Arial" w:eastAsia="SimSun" w:hAnsi="Arial"/>
                <w:b/>
                <w:sz w:val="18"/>
              </w:rPr>
            </w:pPr>
            <w:ins w:id="73" w:author="Niclas Weiler" w:date="2025-02-03T09:06:00Z">
              <w:r w:rsidRPr="004D139E">
                <w:rPr>
                  <w:rFonts w:ascii="Arial" w:eastAsia="SimSun" w:hAnsi="Arial"/>
                  <w:b/>
                  <w:sz w:val="18"/>
                </w:rPr>
                <w:t>[RBs])</w:t>
              </w:r>
            </w:ins>
          </w:p>
          <w:p w14:paraId="7AF92FA0" w14:textId="77777777" w:rsidR="00225EE6" w:rsidRPr="004D139E" w:rsidRDefault="00225EE6" w:rsidP="008351EA">
            <w:pPr>
              <w:keepNext/>
              <w:keepLines/>
              <w:spacing w:after="0"/>
              <w:jc w:val="center"/>
              <w:rPr>
                <w:ins w:id="74" w:author="Niclas Weiler" w:date="2025-02-03T09:06:00Z"/>
                <w:rFonts w:ascii="Arial" w:eastAsia="SimSun" w:hAnsi="Arial"/>
                <w:b/>
                <w:sz w:val="18"/>
              </w:rPr>
            </w:pPr>
            <w:ins w:id="75" w:author="Niclas Weiler" w:date="2025-02-03T09:06: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44A507C8" w14:textId="77777777" w:rsidR="00225EE6" w:rsidRPr="004D139E" w:rsidRDefault="00225EE6" w:rsidP="008351EA">
            <w:pPr>
              <w:keepNext/>
              <w:keepLines/>
              <w:spacing w:after="0"/>
              <w:jc w:val="center"/>
              <w:rPr>
                <w:ins w:id="76" w:author="Niclas Weiler" w:date="2025-02-03T09:06:00Z"/>
                <w:rFonts w:ascii="Arial" w:eastAsia="SimSun" w:hAnsi="Arial"/>
                <w:b/>
                <w:sz w:val="18"/>
              </w:rPr>
            </w:pPr>
            <w:ins w:id="77" w:author="Niclas Weiler" w:date="2025-02-03T09:06:00Z">
              <w:r w:rsidRPr="004D139E">
                <w:rPr>
                  <w:rFonts w:ascii="Arial" w:eastAsia="SimSun" w:hAnsi="Arial"/>
                  <w:b/>
                  <w:sz w:val="18"/>
                </w:rPr>
                <w:t>offsetToPointA</w:t>
              </w:r>
              <w:r w:rsidRPr="004D139E">
                <w:rPr>
                  <w:rFonts w:ascii="Arial" w:eastAsia="SimSun" w:hAnsi="Arial"/>
                  <w:b/>
                  <w:sz w:val="18"/>
                </w:rPr>
                <w:br/>
                <w:t>(SIB1)</w:t>
              </w:r>
            </w:ins>
          </w:p>
          <w:p w14:paraId="0A286AD6" w14:textId="77777777" w:rsidR="00225EE6" w:rsidRPr="004D139E" w:rsidRDefault="00225EE6" w:rsidP="008351EA">
            <w:pPr>
              <w:keepNext/>
              <w:keepLines/>
              <w:spacing w:after="0"/>
              <w:jc w:val="center"/>
              <w:rPr>
                <w:ins w:id="78" w:author="Niclas Weiler" w:date="2025-02-03T09:06:00Z"/>
                <w:rFonts w:ascii="Arial" w:eastAsia="SimSun" w:hAnsi="Arial"/>
                <w:b/>
                <w:sz w:val="18"/>
              </w:rPr>
            </w:pPr>
            <w:ins w:id="79" w:author="Niclas Weiler" w:date="2025-02-03T09:06:00Z">
              <w:r w:rsidRPr="004D139E">
                <w:rPr>
                  <w:rFonts w:ascii="Arial" w:eastAsia="SimSun" w:hAnsi="Arial"/>
                  <w:b/>
                  <w:sz w:val="18"/>
                </w:rPr>
                <w:t>[PRBs]</w:t>
              </w:r>
            </w:ins>
          </w:p>
          <w:p w14:paraId="4B974BCA" w14:textId="77777777" w:rsidR="00225EE6" w:rsidRPr="004D139E" w:rsidRDefault="00225EE6" w:rsidP="008351EA">
            <w:pPr>
              <w:keepNext/>
              <w:keepLines/>
              <w:spacing w:after="0"/>
              <w:jc w:val="center"/>
              <w:rPr>
                <w:ins w:id="80" w:author="Niclas Weiler" w:date="2025-02-03T09:06:00Z"/>
                <w:rFonts w:ascii="Arial" w:eastAsia="SimSun" w:hAnsi="Arial"/>
                <w:b/>
                <w:sz w:val="18"/>
              </w:rPr>
            </w:pPr>
            <w:ins w:id="81" w:author="Niclas Weiler" w:date="2025-02-03T09:06:00Z">
              <w:r w:rsidRPr="004D139E">
                <w:rPr>
                  <w:rFonts w:ascii="Arial" w:eastAsia="SimSun" w:hAnsi="Arial"/>
                  <w:b/>
                  <w:sz w:val="18"/>
                </w:rPr>
                <w:t xml:space="preserve">Note </w:t>
              </w:r>
              <w:r>
                <w:rPr>
                  <w:rFonts w:ascii="Arial" w:eastAsia="SimSun" w:hAnsi="Arial"/>
                  <w:b/>
                  <w:sz w:val="18"/>
                </w:rPr>
                <w:t>3</w:t>
              </w:r>
            </w:ins>
          </w:p>
        </w:tc>
      </w:tr>
      <w:tr w:rsidR="00225EE6" w:rsidRPr="004D139E" w14:paraId="5AE09531" w14:textId="77777777" w:rsidTr="008351EA">
        <w:trPr>
          <w:jc w:val="center"/>
          <w:ins w:id="82" w:author="Niclas Weiler" w:date="2025-02-03T09:06:00Z"/>
        </w:trPr>
        <w:tc>
          <w:tcPr>
            <w:tcW w:w="1419" w:type="dxa"/>
            <w:tcBorders>
              <w:top w:val="single" w:sz="4" w:space="0" w:color="auto"/>
              <w:left w:val="single" w:sz="4" w:space="0" w:color="auto"/>
              <w:bottom w:val="nil"/>
              <w:right w:val="single" w:sz="4" w:space="0" w:color="auto"/>
            </w:tcBorders>
          </w:tcPr>
          <w:p w14:paraId="60BF0B2C" w14:textId="77777777" w:rsidR="00225EE6" w:rsidRPr="000A7C1F" w:rsidRDefault="00225EE6" w:rsidP="008351EA">
            <w:pPr>
              <w:keepNext/>
              <w:keepLines/>
              <w:spacing w:after="0"/>
              <w:jc w:val="center"/>
              <w:rPr>
                <w:ins w:id="83" w:author="Niclas Weiler" w:date="2025-02-03T09:06:00Z"/>
                <w:rFonts w:ascii="Arial" w:hAnsi="Arial"/>
                <w:sz w:val="18"/>
              </w:rPr>
            </w:pPr>
            <w:ins w:id="84" w:author="Niclas Weiler" w:date="2025-02-03T09:06:00Z">
              <w:r w:rsidRPr="000A7C1F">
                <w:rPr>
                  <w:rFonts w:ascii="Arial" w:hAnsi="Arial"/>
                  <w:sz w:val="18"/>
                </w:rPr>
                <w:t>20</w:t>
              </w:r>
            </w:ins>
          </w:p>
        </w:tc>
        <w:tc>
          <w:tcPr>
            <w:tcW w:w="453" w:type="dxa"/>
            <w:tcBorders>
              <w:top w:val="single" w:sz="4" w:space="0" w:color="auto"/>
              <w:left w:val="single" w:sz="4" w:space="0" w:color="auto"/>
              <w:bottom w:val="nil"/>
              <w:right w:val="single" w:sz="4" w:space="0" w:color="auto"/>
            </w:tcBorders>
            <w:shd w:val="clear" w:color="auto" w:fill="auto"/>
          </w:tcPr>
          <w:p w14:paraId="1C1C7C11" w14:textId="77777777" w:rsidR="00225EE6" w:rsidRPr="000A7C1F" w:rsidRDefault="00225EE6" w:rsidP="008351EA">
            <w:pPr>
              <w:keepNext/>
              <w:keepLines/>
              <w:spacing w:after="0"/>
              <w:jc w:val="center"/>
              <w:rPr>
                <w:ins w:id="85" w:author="Niclas Weiler" w:date="2025-02-03T09:06:00Z"/>
                <w:rFonts w:ascii="Arial" w:hAnsi="Arial"/>
                <w:sz w:val="18"/>
              </w:rPr>
            </w:pPr>
            <w:ins w:id="86" w:author="Niclas Weiler" w:date="2025-02-03T09:06:00Z">
              <w:r w:rsidRPr="000A7C1F">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0BD04CEE" w14:textId="77777777" w:rsidR="00225EE6" w:rsidRPr="000A7C1F" w:rsidRDefault="00225EE6" w:rsidP="008351EA">
            <w:pPr>
              <w:keepNext/>
              <w:keepLines/>
              <w:spacing w:after="0"/>
              <w:jc w:val="center"/>
              <w:rPr>
                <w:ins w:id="87" w:author="Niclas Weiler" w:date="2025-02-03T09:06:00Z"/>
                <w:rFonts w:ascii="Arial" w:hAnsi="Arial"/>
                <w:sz w:val="18"/>
              </w:rPr>
            </w:pPr>
            <w:ins w:id="88"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123F524" w14:textId="77777777" w:rsidR="00225EE6" w:rsidRPr="000A7C1F" w:rsidRDefault="00225EE6" w:rsidP="008351EA">
            <w:pPr>
              <w:keepNext/>
              <w:keepLines/>
              <w:spacing w:after="0"/>
              <w:jc w:val="center"/>
              <w:rPr>
                <w:ins w:id="89" w:author="Niclas Weiler" w:date="2025-02-03T09:06:00Z"/>
                <w:rFonts w:ascii="Arial" w:hAnsi="Arial"/>
                <w:sz w:val="18"/>
              </w:rPr>
            </w:pPr>
            <w:ins w:id="90"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04622" w14:textId="77777777" w:rsidR="00225EE6" w:rsidRPr="000A7C1F" w:rsidRDefault="00225EE6" w:rsidP="008351EA">
            <w:pPr>
              <w:keepNext/>
              <w:keepLines/>
              <w:spacing w:after="0"/>
              <w:jc w:val="center"/>
              <w:rPr>
                <w:ins w:id="91" w:author="Niclas Weiler" w:date="2025-02-03T09:06:00Z"/>
                <w:rFonts w:ascii="Arial" w:hAnsi="Arial"/>
                <w:sz w:val="18"/>
              </w:rPr>
            </w:pPr>
            <w:ins w:id="92" w:author="Niclas Weiler" w:date="2025-02-03T09:06:00Z">
              <w:r w:rsidRPr="000A7C1F">
                <w:rPr>
                  <w:rFonts w:ascii="Arial" w:hAnsi="Arial"/>
                  <w:sz w:val="18"/>
                </w:rPr>
                <w:t>10</w:t>
              </w:r>
            </w:ins>
          </w:p>
        </w:tc>
        <w:tc>
          <w:tcPr>
            <w:tcW w:w="851" w:type="dxa"/>
            <w:tcBorders>
              <w:top w:val="single" w:sz="4" w:space="0" w:color="auto"/>
              <w:left w:val="single" w:sz="4" w:space="0" w:color="auto"/>
              <w:bottom w:val="nil"/>
              <w:right w:val="single" w:sz="4" w:space="0" w:color="auto"/>
            </w:tcBorders>
            <w:shd w:val="clear" w:color="auto" w:fill="auto"/>
          </w:tcPr>
          <w:p w14:paraId="330F814F" w14:textId="77777777" w:rsidR="00225EE6" w:rsidRPr="000A7C1F" w:rsidRDefault="00225EE6" w:rsidP="008351EA">
            <w:pPr>
              <w:keepNext/>
              <w:keepLines/>
              <w:spacing w:after="0"/>
              <w:jc w:val="center"/>
              <w:rPr>
                <w:ins w:id="93" w:author="Niclas Weiler" w:date="2025-02-03T09:06:00Z"/>
                <w:rFonts w:ascii="Arial" w:hAnsi="Arial"/>
                <w:sz w:val="18"/>
              </w:rPr>
            </w:pPr>
            <w:ins w:id="9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09062" w14:textId="77777777" w:rsidR="00225EE6" w:rsidRPr="000A7C1F" w:rsidRDefault="00225EE6" w:rsidP="008351EA">
            <w:pPr>
              <w:keepNext/>
              <w:keepLines/>
              <w:spacing w:after="0"/>
              <w:jc w:val="center"/>
              <w:rPr>
                <w:ins w:id="95" w:author="Niclas Weiler" w:date="2025-02-03T09:06:00Z"/>
                <w:rFonts w:ascii="Arial" w:hAnsi="Arial"/>
                <w:sz w:val="18"/>
              </w:rPr>
            </w:pPr>
            <w:ins w:id="96"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FF3E3" w14:textId="77777777" w:rsidR="00225EE6" w:rsidRPr="000A7C1F" w:rsidRDefault="00225EE6" w:rsidP="008351EA">
            <w:pPr>
              <w:keepNext/>
              <w:keepLines/>
              <w:spacing w:after="0"/>
              <w:jc w:val="center"/>
              <w:rPr>
                <w:ins w:id="97" w:author="Niclas Weiler" w:date="2025-02-03T09:06:00Z"/>
                <w:rFonts w:ascii="Arial" w:hAnsi="Arial"/>
                <w:sz w:val="18"/>
              </w:rPr>
            </w:pPr>
            <w:ins w:id="98" w:author="Niclas Weiler" w:date="2025-02-03T09:06:00Z">
              <w:r w:rsidRPr="000A7C1F">
                <w:rPr>
                  <w:rFonts w:ascii="Arial" w:hAnsi="Arial"/>
                  <w:sz w:val="18"/>
                </w:rPr>
                <w:t>3305.01</w:t>
              </w:r>
            </w:ins>
          </w:p>
        </w:tc>
        <w:tc>
          <w:tcPr>
            <w:tcW w:w="1134" w:type="dxa"/>
            <w:tcBorders>
              <w:top w:val="single" w:sz="4" w:space="0" w:color="auto"/>
              <w:left w:val="single" w:sz="4" w:space="0" w:color="auto"/>
              <w:bottom w:val="single" w:sz="4" w:space="0" w:color="auto"/>
              <w:right w:val="single" w:sz="4" w:space="0" w:color="auto"/>
            </w:tcBorders>
          </w:tcPr>
          <w:p w14:paraId="0D0C4813" w14:textId="77777777" w:rsidR="00225EE6" w:rsidRPr="000A7C1F" w:rsidRDefault="00225EE6" w:rsidP="008351EA">
            <w:pPr>
              <w:keepNext/>
              <w:keepLines/>
              <w:spacing w:after="0"/>
              <w:jc w:val="center"/>
              <w:rPr>
                <w:ins w:id="99" w:author="Niclas Weiler" w:date="2025-02-03T09:06:00Z"/>
                <w:rFonts w:ascii="Arial" w:hAnsi="Arial"/>
                <w:sz w:val="18"/>
              </w:rPr>
            </w:pPr>
            <w:ins w:id="100" w:author="Niclas Weiler" w:date="2025-02-03T09:06:00Z">
              <w:r w:rsidRPr="000A7C1F">
                <w:rPr>
                  <w:rFonts w:ascii="Arial" w:hAnsi="Arial"/>
                  <w:sz w:val="18"/>
                </w:rP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35B701" w14:textId="77777777" w:rsidR="00225EE6" w:rsidRPr="000A7C1F" w:rsidRDefault="00225EE6" w:rsidP="008351EA">
            <w:pPr>
              <w:keepNext/>
              <w:keepLines/>
              <w:spacing w:after="0"/>
              <w:jc w:val="center"/>
              <w:rPr>
                <w:ins w:id="101" w:author="Niclas Weiler" w:date="2025-02-03T09:06:00Z"/>
                <w:rFonts w:ascii="Arial" w:hAnsi="Arial"/>
                <w:sz w:val="18"/>
              </w:rPr>
            </w:pPr>
            <w:ins w:id="102" w:author="Niclas Weiler" w:date="2025-02-03T09:06:00Z">
              <w:r w:rsidRPr="000A7C1F">
                <w:rPr>
                  <w:rFonts w:ascii="Arial" w:hAnsi="Arial"/>
                  <w:sz w:val="18"/>
                </w:rPr>
                <w:t>3300.33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A5A62" w14:textId="77777777" w:rsidR="00225EE6" w:rsidRPr="000A7C1F" w:rsidRDefault="00225EE6" w:rsidP="008351EA">
            <w:pPr>
              <w:keepNext/>
              <w:keepLines/>
              <w:spacing w:after="0"/>
              <w:jc w:val="center"/>
              <w:rPr>
                <w:ins w:id="103" w:author="Niclas Weiler" w:date="2025-02-03T09:06:00Z"/>
                <w:rFonts w:ascii="Arial" w:hAnsi="Arial"/>
                <w:sz w:val="18"/>
              </w:rPr>
            </w:pPr>
            <w:ins w:id="104" w:author="Niclas Weiler" w:date="2025-02-03T09:06:00Z">
              <w:r w:rsidRPr="000A7C1F">
                <w:rPr>
                  <w:rFonts w:ascii="Arial" w:hAnsi="Arial"/>
                  <w:sz w:val="18"/>
                </w:rPr>
                <w:t>620022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A4434" w14:textId="77777777" w:rsidR="00225EE6" w:rsidRPr="000A7C1F" w:rsidRDefault="00225EE6" w:rsidP="008351EA">
            <w:pPr>
              <w:keepNext/>
              <w:keepLines/>
              <w:spacing w:after="0"/>
              <w:jc w:val="center"/>
              <w:rPr>
                <w:ins w:id="105" w:author="Niclas Weiler" w:date="2025-02-03T09:06:00Z"/>
                <w:rFonts w:ascii="Arial" w:hAnsi="Arial"/>
                <w:sz w:val="18"/>
              </w:rPr>
            </w:pPr>
            <w:ins w:id="106"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E878097" w14:textId="77777777" w:rsidR="00225EE6" w:rsidRPr="000A7C1F" w:rsidRDefault="00225EE6" w:rsidP="008351EA">
            <w:pPr>
              <w:keepNext/>
              <w:keepLines/>
              <w:spacing w:after="0"/>
              <w:jc w:val="center"/>
              <w:rPr>
                <w:ins w:id="107" w:author="Niclas Weiler" w:date="2025-02-03T09:06:00Z"/>
                <w:rFonts w:ascii="Arial" w:hAnsi="Arial"/>
                <w:sz w:val="18"/>
              </w:rPr>
            </w:pPr>
            <w:ins w:id="10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5D0AE1" w14:textId="77777777" w:rsidR="00225EE6" w:rsidRPr="000A7C1F" w:rsidRDefault="00225EE6" w:rsidP="008351EA">
            <w:pPr>
              <w:keepNext/>
              <w:keepLines/>
              <w:spacing w:after="0"/>
              <w:jc w:val="center"/>
              <w:rPr>
                <w:ins w:id="109" w:author="Niclas Weiler" w:date="2025-02-03T09:06:00Z"/>
                <w:rFonts w:ascii="Arial" w:hAnsi="Arial"/>
                <w:sz w:val="18"/>
              </w:rPr>
            </w:pPr>
            <w:ins w:id="110"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73466" w14:textId="77777777" w:rsidR="00225EE6" w:rsidRPr="000A7C1F" w:rsidRDefault="00225EE6" w:rsidP="008351EA">
            <w:pPr>
              <w:keepNext/>
              <w:keepLines/>
              <w:spacing w:after="0"/>
              <w:jc w:val="center"/>
              <w:rPr>
                <w:ins w:id="111" w:author="Niclas Weiler" w:date="2025-02-03T09:06:00Z"/>
                <w:rFonts w:ascii="Arial" w:hAnsi="Arial"/>
                <w:sz w:val="18"/>
              </w:rPr>
            </w:pPr>
            <w:ins w:id="112"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222504" w14:textId="77777777" w:rsidR="00225EE6" w:rsidRPr="000A7C1F" w:rsidRDefault="00225EE6" w:rsidP="008351EA">
            <w:pPr>
              <w:keepNext/>
              <w:keepLines/>
              <w:spacing w:after="0"/>
              <w:jc w:val="center"/>
              <w:rPr>
                <w:ins w:id="113" w:author="Niclas Weiler" w:date="2025-02-03T09:06:00Z"/>
                <w:rFonts w:ascii="Arial" w:hAnsi="Arial"/>
                <w:sz w:val="18"/>
              </w:rPr>
            </w:pPr>
            <w:ins w:id="114"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2DCF2" w14:textId="77777777" w:rsidR="00225EE6" w:rsidRPr="000A7C1F" w:rsidRDefault="00225EE6" w:rsidP="008351EA">
            <w:pPr>
              <w:keepNext/>
              <w:keepLines/>
              <w:spacing w:after="0"/>
              <w:jc w:val="center"/>
              <w:rPr>
                <w:ins w:id="115" w:author="Niclas Weiler" w:date="2025-02-03T09:06:00Z"/>
                <w:rFonts w:ascii="Arial" w:hAnsi="Arial"/>
                <w:sz w:val="18"/>
              </w:rPr>
            </w:pPr>
            <w:ins w:id="116"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3B132F98" w14:textId="77777777" w:rsidR="00225EE6" w:rsidRPr="000A7C1F" w:rsidRDefault="00225EE6" w:rsidP="008351EA">
            <w:pPr>
              <w:keepNext/>
              <w:keepLines/>
              <w:spacing w:after="0"/>
              <w:jc w:val="center"/>
              <w:rPr>
                <w:ins w:id="117" w:author="Niclas Weiler" w:date="2025-02-03T09:06:00Z"/>
                <w:rFonts w:ascii="Arial" w:hAnsi="Arial"/>
                <w:sz w:val="18"/>
              </w:rPr>
            </w:pPr>
            <w:ins w:id="118"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A15A179" w14:textId="77777777" w:rsidR="00225EE6" w:rsidRPr="000A7C1F" w:rsidRDefault="00225EE6" w:rsidP="008351EA">
            <w:pPr>
              <w:keepNext/>
              <w:keepLines/>
              <w:spacing w:after="0"/>
              <w:jc w:val="center"/>
              <w:rPr>
                <w:ins w:id="119" w:author="Niclas Weiler" w:date="2025-02-03T09:06:00Z"/>
                <w:rFonts w:ascii="Arial" w:hAnsi="Arial"/>
                <w:sz w:val="18"/>
              </w:rPr>
            </w:pPr>
            <w:ins w:id="120" w:author="Niclas Weiler" w:date="2025-02-03T09:06:00Z">
              <w:r w:rsidRPr="000A7C1F">
                <w:rPr>
                  <w:rFonts w:ascii="Arial" w:hAnsi="Arial"/>
                  <w:sz w:val="18"/>
                </w:rPr>
                <w:t>7</w:t>
              </w:r>
            </w:ins>
          </w:p>
        </w:tc>
      </w:tr>
      <w:tr w:rsidR="00225EE6" w:rsidRPr="004D139E" w14:paraId="6DEEA78D" w14:textId="77777777" w:rsidTr="008351EA">
        <w:trPr>
          <w:jc w:val="center"/>
          <w:ins w:id="121" w:author="Niclas Weiler" w:date="2025-02-03T09:06:00Z"/>
        </w:trPr>
        <w:tc>
          <w:tcPr>
            <w:tcW w:w="1419" w:type="dxa"/>
            <w:tcBorders>
              <w:top w:val="nil"/>
              <w:left w:val="single" w:sz="4" w:space="0" w:color="auto"/>
              <w:bottom w:val="nil"/>
              <w:right w:val="single" w:sz="4" w:space="0" w:color="auto"/>
            </w:tcBorders>
          </w:tcPr>
          <w:p w14:paraId="74C86AC4" w14:textId="53FD3AC6" w:rsidR="00225EE6" w:rsidRPr="000A7C1F" w:rsidRDefault="00225EE6" w:rsidP="008351EA">
            <w:pPr>
              <w:keepNext/>
              <w:keepLines/>
              <w:spacing w:after="0"/>
              <w:jc w:val="center"/>
              <w:rPr>
                <w:ins w:id="122" w:author="Niclas Weiler" w:date="2025-02-03T09:06:00Z"/>
                <w:rFonts w:ascii="Arial" w:hAnsi="Arial"/>
                <w:sz w:val="18"/>
              </w:rPr>
            </w:pPr>
            <w:ins w:id="123" w:author="Niclas Weiler" w:date="2025-02-03T09:06:00Z">
              <w:r w:rsidRPr="000A7C1F">
                <w:rPr>
                  <w:rFonts w:ascii="Arial" w:hAnsi="Arial"/>
                  <w:sz w:val="18"/>
                </w:rPr>
                <w:t>(0,1</w:t>
              </w:r>
            </w:ins>
            <w:ins w:id="124" w:author="Niclas Weiler" w:date="2025-02-03T09:31:00Z">
              <w:r w:rsidR="008510D7">
                <w:rPr>
                  <w:rFonts w:ascii="Arial" w:hAnsi="Arial"/>
                  <w:sz w:val="18"/>
                </w:rPr>
                <w:t>,2</w:t>
              </w:r>
            </w:ins>
            <w:ins w:id="125"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7B4C59B" w14:textId="77777777" w:rsidR="00225EE6" w:rsidRPr="000A7C1F" w:rsidRDefault="00225EE6" w:rsidP="008351EA">
            <w:pPr>
              <w:keepNext/>
              <w:keepLines/>
              <w:spacing w:after="0"/>
              <w:jc w:val="center"/>
              <w:rPr>
                <w:ins w:id="126" w:author="Niclas Weiler" w:date="2025-02-03T09:06:00Z"/>
                <w:rFonts w:ascii="Arial" w:hAnsi="Arial"/>
                <w:sz w:val="18"/>
              </w:rPr>
            </w:pPr>
            <w:ins w:id="127"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D0DB46E" w14:textId="77777777" w:rsidR="00225EE6" w:rsidRPr="000A7C1F" w:rsidRDefault="00225EE6" w:rsidP="008351EA">
            <w:pPr>
              <w:keepNext/>
              <w:keepLines/>
              <w:spacing w:after="0"/>
              <w:jc w:val="center"/>
              <w:rPr>
                <w:ins w:id="128"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1CFDA19" w14:textId="77777777" w:rsidR="00225EE6" w:rsidRPr="000A7C1F" w:rsidRDefault="00225EE6" w:rsidP="008351EA">
            <w:pPr>
              <w:keepNext/>
              <w:keepLines/>
              <w:spacing w:after="0"/>
              <w:jc w:val="center"/>
              <w:rPr>
                <w:ins w:id="129" w:author="Niclas Weiler" w:date="2025-02-03T09:06:00Z"/>
                <w:rFonts w:ascii="Arial" w:hAnsi="Arial"/>
                <w:sz w:val="18"/>
              </w:rPr>
            </w:pPr>
            <w:ins w:id="130" w:author="Niclas Weiler" w:date="2025-02-03T09:06:00Z">
              <w:r w:rsidRPr="000A7C1F">
                <w:rPr>
                  <w:rFonts w:ascii="Arial" w:hAnsi="Arial"/>
                  <w:sz w:val="18"/>
                </w:rPr>
                <w:t>MaxFsBW = 100 MHz, maxWgap = 80 MHz</w:t>
              </w:r>
            </w:ins>
          </w:p>
        </w:tc>
      </w:tr>
      <w:tr w:rsidR="00225EE6" w:rsidRPr="004D139E" w14:paraId="5D3A6465" w14:textId="77777777" w:rsidTr="008351EA">
        <w:trPr>
          <w:jc w:val="center"/>
          <w:ins w:id="131" w:author="Niclas Weiler" w:date="2025-02-03T09:06:00Z"/>
        </w:trPr>
        <w:tc>
          <w:tcPr>
            <w:tcW w:w="1419" w:type="dxa"/>
            <w:tcBorders>
              <w:top w:val="nil"/>
              <w:left w:val="single" w:sz="4" w:space="0" w:color="auto"/>
              <w:bottom w:val="nil"/>
              <w:right w:val="single" w:sz="4" w:space="0" w:color="auto"/>
            </w:tcBorders>
          </w:tcPr>
          <w:p w14:paraId="779ECE72" w14:textId="77777777" w:rsidR="00225EE6" w:rsidRPr="000A7C1F" w:rsidRDefault="00225EE6" w:rsidP="008351EA">
            <w:pPr>
              <w:keepNext/>
              <w:keepLines/>
              <w:spacing w:after="0"/>
              <w:jc w:val="center"/>
              <w:rPr>
                <w:ins w:id="132" w:author="Niclas Weiler" w:date="2025-02-03T09:06:00Z"/>
                <w:rFonts w:ascii="Arial" w:hAnsi="Arial"/>
                <w:sz w:val="18"/>
              </w:rPr>
            </w:pPr>
            <w:ins w:id="133" w:author="Niclas Weiler" w:date="2025-02-03T09:06:00Z">
              <w:r w:rsidRPr="000A7C1F">
                <w:rPr>
                  <w:rFonts w:ascii="Arial" w:hAnsi="Arial"/>
                  <w:sz w:val="18"/>
                </w:rPr>
                <w:t>(10+10)</w:t>
              </w:r>
            </w:ins>
          </w:p>
        </w:tc>
        <w:tc>
          <w:tcPr>
            <w:tcW w:w="453" w:type="dxa"/>
            <w:tcBorders>
              <w:top w:val="nil"/>
              <w:left w:val="single" w:sz="4" w:space="0" w:color="auto"/>
              <w:bottom w:val="nil"/>
              <w:right w:val="single" w:sz="4" w:space="0" w:color="auto"/>
            </w:tcBorders>
            <w:shd w:val="clear" w:color="auto" w:fill="auto"/>
          </w:tcPr>
          <w:p w14:paraId="2262DFEE" w14:textId="77777777" w:rsidR="00225EE6" w:rsidRPr="000A7C1F" w:rsidRDefault="00225EE6" w:rsidP="008351EA">
            <w:pPr>
              <w:keepNext/>
              <w:keepLines/>
              <w:spacing w:after="0"/>
              <w:jc w:val="center"/>
              <w:rPr>
                <w:ins w:id="134" w:author="Niclas Weiler" w:date="2025-02-03T09:06:00Z"/>
                <w:rFonts w:ascii="Arial" w:hAnsi="Arial"/>
                <w:sz w:val="18"/>
              </w:rPr>
            </w:pPr>
            <w:ins w:id="135"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46357252" w14:textId="77777777" w:rsidR="00225EE6" w:rsidRPr="000A7C1F" w:rsidRDefault="00225EE6" w:rsidP="008351EA">
            <w:pPr>
              <w:keepNext/>
              <w:keepLines/>
              <w:spacing w:after="0"/>
              <w:jc w:val="center"/>
              <w:rPr>
                <w:ins w:id="136"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B6F8ADC" w14:textId="77777777" w:rsidR="00225EE6" w:rsidRPr="000A7C1F" w:rsidRDefault="00225EE6" w:rsidP="008351EA">
            <w:pPr>
              <w:keepNext/>
              <w:keepLines/>
              <w:spacing w:after="0"/>
              <w:jc w:val="center"/>
              <w:rPr>
                <w:ins w:id="137" w:author="Niclas Weiler" w:date="2025-02-03T09:06:00Z"/>
                <w:rFonts w:ascii="Arial" w:hAnsi="Arial"/>
                <w:sz w:val="18"/>
              </w:rPr>
            </w:pPr>
            <w:ins w:id="138"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2ECFF2" w14:textId="77777777" w:rsidR="00225EE6" w:rsidRPr="000A7C1F" w:rsidRDefault="00225EE6" w:rsidP="008351EA">
            <w:pPr>
              <w:keepNext/>
              <w:keepLines/>
              <w:spacing w:after="0"/>
              <w:jc w:val="center"/>
              <w:rPr>
                <w:ins w:id="139" w:author="Niclas Weiler" w:date="2025-02-03T09:06:00Z"/>
                <w:rFonts w:ascii="Arial" w:hAnsi="Arial"/>
                <w:sz w:val="18"/>
              </w:rPr>
            </w:pPr>
            <w:ins w:id="140"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0BEC4F55" w14:textId="77777777" w:rsidR="00225EE6" w:rsidRPr="000A7C1F" w:rsidRDefault="00225EE6" w:rsidP="008351EA">
            <w:pPr>
              <w:keepNext/>
              <w:keepLines/>
              <w:spacing w:after="0"/>
              <w:jc w:val="center"/>
              <w:rPr>
                <w:ins w:id="141" w:author="Niclas Weiler" w:date="2025-02-03T09:06:00Z"/>
                <w:rFonts w:ascii="Arial" w:hAnsi="Arial"/>
                <w:sz w:val="18"/>
              </w:rPr>
            </w:pPr>
            <w:ins w:id="14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C303F" w14:textId="77777777" w:rsidR="00225EE6" w:rsidRPr="000A7C1F" w:rsidRDefault="00225EE6" w:rsidP="008351EA">
            <w:pPr>
              <w:keepNext/>
              <w:keepLines/>
              <w:spacing w:after="0"/>
              <w:jc w:val="center"/>
              <w:rPr>
                <w:ins w:id="143" w:author="Niclas Weiler" w:date="2025-02-03T09:06:00Z"/>
                <w:rFonts w:ascii="Arial" w:hAnsi="Arial"/>
                <w:sz w:val="18"/>
              </w:rPr>
            </w:pPr>
            <w:ins w:id="144"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3957C" w14:textId="77777777" w:rsidR="00225EE6" w:rsidRPr="000A7C1F" w:rsidRDefault="00225EE6" w:rsidP="008351EA">
            <w:pPr>
              <w:keepNext/>
              <w:keepLines/>
              <w:spacing w:after="0"/>
              <w:jc w:val="center"/>
              <w:rPr>
                <w:ins w:id="145" w:author="Niclas Weiler" w:date="2025-02-03T09:06:00Z"/>
                <w:rFonts w:ascii="Arial" w:hAnsi="Arial"/>
                <w:sz w:val="18"/>
              </w:rPr>
            </w:pPr>
            <w:ins w:id="146" w:author="Niclas Weiler" w:date="2025-02-03T09:06:00Z">
              <w:r w:rsidRPr="000A7C1F">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0D4AA385" w14:textId="77777777" w:rsidR="00225EE6" w:rsidRPr="000A7C1F" w:rsidRDefault="00225EE6" w:rsidP="008351EA">
            <w:pPr>
              <w:keepNext/>
              <w:keepLines/>
              <w:spacing w:after="0"/>
              <w:jc w:val="center"/>
              <w:rPr>
                <w:ins w:id="147" w:author="Niclas Weiler" w:date="2025-02-03T09:06:00Z"/>
                <w:rFonts w:ascii="Arial" w:hAnsi="Arial"/>
                <w:sz w:val="18"/>
              </w:rPr>
            </w:pPr>
            <w:ins w:id="148" w:author="Niclas Weiler" w:date="2025-02-03T09:06:00Z">
              <w:r w:rsidRPr="000A7C1F">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FE755" w14:textId="77777777" w:rsidR="00225EE6" w:rsidRPr="000A7C1F" w:rsidRDefault="00225EE6" w:rsidP="008351EA">
            <w:pPr>
              <w:keepNext/>
              <w:keepLines/>
              <w:spacing w:after="0"/>
              <w:jc w:val="center"/>
              <w:rPr>
                <w:ins w:id="149" w:author="Niclas Weiler" w:date="2025-02-03T09:06:00Z"/>
                <w:rFonts w:ascii="Arial" w:hAnsi="Arial"/>
                <w:sz w:val="18"/>
              </w:rPr>
            </w:pPr>
            <w:ins w:id="150" w:author="Niclas Weiler" w:date="2025-02-03T09:06:00Z">
              <w:r w:rsidRPr="000A7C1F">
                <w:rPr>
                  <w:rFonts w:ascii="Arial" w:hAnsi="Arial"/>
                  <w:sz w:val="18"/>
                </w:rP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0A5C53" w14:textId="77777777" w:rsidR="00225EE6" w:rsidRPr="000A7C1F" w:rsidRDefault="00225EE6" w:rsidP="008351EA">
            <w:pPr>
              <w:keepNext/>
              <w:keepLines/>
              <w:spacing w:after="0"/>
              <w:jc w:val="center"/>
              <w:rPr>
                <w:ins w:id="151" w:author="Niclas Weiler" w:date="2025-02-03T09:06:00Z"/>
                <w:rFonts w:ascii="Arial" w:hAnsi="Arial"/>
                <w:sz w:val="18"/>
              </w:rPr>
            </w:pPr>
            <w:ins w:id="152" w:author="Niclas Weiler" w:date="2025-02-03T09:06:00Z">
              <w:r w:rsidRPr="000A7C1F">
                <w:rPr>
                  <w:rFonts w:ascii="Arial" w:hAnsi="Arial"/>
                  <w:sz w:val="18"/>
                </w:rPr>
                <w:t>626022</w:t>
              </w:r>
            </w:ins>
          </w:p>
        </w:tc>
        <w:tc>
          <w:tcPr>
            <w:tcW w:w="851" w:type="dxa"/>
            <w:tcBorders>
              <w:top w:val="nil"/>
              <w:left w:val="single" w:sz="4" w:space="0" w:color="auto"/>
              <w:bottom w:val="single" w:sz="4" w:space="0" w:color="auto"/>
              <w:right w:val="single" w:sz="4" w:space="0" w:color="auto"/>
            </w:tcBorders>
            <w:shd w:val="clear" w:color="auto" w:fill="auto"/>
          </w:tcPr>
          <w:p w14:paraId="6384E20C" w14:textId="77777777" w:rsidR="00225EE6" w:rsidRPr="000A7C1F" w:rsidRDefault="00225EE6" w:rsidP="008351EA">
            <w:pPr>
              <w:keepNext/>
              <w:keepLines/>
              <w:spacing w:after="0"/>
              <w:jc w:val="center"/>
              <w:rPr>
                <w:ins w:id="153" w:author="Niclas Weiler" w:date="2025-02-03T09:06:00Z"/>
                <w:rFonts w:ascii="Arial" w:hAnsi="Arial"/>
                <w:sz w:val="18"/>
              </w:rPr>
            </w:pPr>
            <w:ins w:id="154"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BE0D6F9" w14:textId="77777777" w:rsidR="00225EE6" w:rsidRPr="000A7C1F" w:rsidRDefault="00225EE6" w:rsidP="008351EA">
            <w:pPr>
              <w:keepNext/>
              <w:keepLines/>
              <w:spacing w:after="0"/>
              <w:jc w:val="center"/>
              <w:rPr>
                <w:ins w:id="155" w:author="Niclas Weiler" w:date="2025-02-03T09:06:00Z"/>
                <w:rFonts w:ascii="Arial" w:hAnsi="Arial"/>
                <w:sz w:val="18"/>
              </w:rPr>
            </w:pPr>
            <w:ins w:id="15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A40EE1" w14:textId="77777777" w:rsidR="00225EE6" w:rsidRPr="000A7C1F" w:rsidRDefault="00225EE6" w:rsidP="008351EA">
            <w:pPr>
              <w:keepNext/>
              <w:keepLines/>
              <w:spacing w:after="0"/>
              <w:jc w:val="center"/>
              <w:rPr>
                <w:ins w:id="157" w:author="Niclas Weiler" w:date="2025-02-03T09:06:00Z"/>
                <w:rFonts w:ascii="Arial" w:hAnsi="Arial"/>
                <w:sz w:val="18"/>
              </w:rPr>
            </w:pPr>
            <w:ins w:id="158"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DBDAD4" w14:textId="77777777" w:rsidR="00225EE6" w:rsidRPr="000A7C1F" w:rsidRDefault="00225EE6" w:rsidP="008351EA">
            <w:pPr>
              <w:keepNext/>
              <w:keepLines/>
              <w:spacing w:after="0"/>
              <w:jc w:val="center"/>
              <w:rPr>
                <w:ins w:id="159" w:author="Niclas Weiler" w:date="2025-02-03T09:06:00Z"/>
                <w:rFonts w:ascii="Arial" w:hAnsi="Arial"/>
                <w:sz w:val="18"/>
              </w:rPr>
            </w:pPr>
            <w:ins w:id="160"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66D20F" w14:textId="77777777" w:rsidR="00225EE6" w:rsidRPr="000A7C1F" w:rsidRDefault="00225EE6" w:rsidP="008351EA">
            <w:pPr>
              <w:keepNext/>
              <w:keepLines/>
              <w:spacing w:after="0"/>
              <w:jc w:val="center"/>
              <w:rPr>
                <w:ins w:id="161" w:author="Niclas Weiler" w:date="2025-02-03T09:06:00Z"/>
                <w:rFonts w:ascii="Arial" w:hAnsi="Arial"/>
                <w:sz w:val="18"/>
              </w:rPr>
            </w:pPr>
            <w:ins w:id="162"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53129" w14:textId="77777777" w:rsidR="00225EE6" w:rsidRPr="000A7C1F" w:rsidRDefault="00225EE6" w:rsidP="008351EA">
            <w:pPr>
              <w:keepNext/>
              <w:keepLines/>
              <w:spacing w:after="0"/>
              <w:jc w:val="center"/>
              <w:rPr>
                <w:ins w:id="163" w:author="Niclas Weiler" w:date="2025-02-03T09:06:00Z"/>
                <w:rFonts w:ascii="Arial" w:hAnsi="Arial"/>
                <w:sz w:val="18"/>
              </w:rPr>
            </w:pPr>
            <w:ins w:id="164"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1D8BD613" w14:textId="77777777" w:rsidR="00225EE6" w:rsidRPr="000A7C1F" w:rsidRDefault="00225EE6" w:rsidP="008351EA">
            <w:pPr>
              <w:keepNext/>
              <w:keepLines/>
              <w:spacing w:after="0"/>
              <w:jc w:val="center"/>
              <w:rPr>
                <w:ins w:id="165" w:author="Niclas Weiler" w:date="2025-02-03T09:06:00Z"/>
                <w:rFonts w:ascii="Arial" w:hAnsi="Arial"/>
                <w:sz w:val="18"/>
              </w:rPr>
            </w:pPr>
            <w:ins w:id="166"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8A06B20" w14:textId="77777777" w:rsidR="00225EE6" w:rsidRPr="000A7C1F" w:rsidRDefault="00225EE6" w:rsidP="008351EA">
            <w:pPr>
              <w:keepNext/>
              <w:keepLines/>
              <w:spacing w:after="0"/>
              <w:jc w:val="center"/>
              <w:rPr>
                <w:ins w:id="167" w:author="Niclas Weiler" w:date="2025-02-03T09:06:00Z"/>
                <w:rFonts w:ascii="Arial" w:hAnsi="Arial"/>
                <w:sz w:val="18"/>
              </w:rPr>
            </w:pPr>
            <w:ins w:id="168" w:author="Niclas Weiler" w:date="2025-02-03T09:06:00Z">
              <w:r w:rsidRPr="000A7C1F">
                <w:rPr>
                  <w:rFonts w:ascii="Arial" w:hAnsi="Arial"/>
                  <w:sz w:val="18"/>
                </w:rPr>
                <w:t>3</w:t>
              </w:r>
            </w:ins>
          </w:p>
        </w:tc>
      </w:tr>
      <w:tr w:rsidR="00225EE6" w:rsidRPr="004D139E" w14:paraId="1482B6D6" w14:textId="77777777" w:rsidTr="008351EA">
        <w:trPr>
          <w:jc w:val="center"/>
          <w:ins w:id="169" w:author="Niclas Weiler" w:date="2025-02-03T09:06:00Z"/>
        </w:trPr>
        <w:tc>
          <w:tcPr>
            <w:tcW w:w="1419" w:type="dxa"/>
            <w:tcBorders>
              <w:top w:val="nil"/>
              <w:left w:val="single" w:sz="4" w:space="0" w:color="auto"/>
              <w:bottom w:val="nil"/>
              <w:right w:val="single" w:sz="4" w:space="0" w:color="auto"/>
            </w:tcBorders>
          </w:tcPr>
          <w:p w14:paraId="242A5241" w14:textId="77777777" w:rsidR="00225EE6" w:rsidRPr="000A7C1F" w:rsidRDefault="00225EE6" w:rsidP="008351EA">
            <w:pPr>
              <w:keepNext/>
              <w:keepLines/>
              <w:spacing w:after="0"/>
              <w:jc w:val="center"/>
              <w:rPr>
                <w:ins w:id="170"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6A2601B" w14:textId="77777777" w:rsidR="00225EE6" w:rsidRPr="000A7C1F" w:rsidRDefault="00225EE6" w:rsidP="008351EA">
            <w:pPr>
              <w:keepNext/>
              <w:keepLines/>
              <w:spacing w:after="0"/>
              <w:jc w:val="center"/>
              <w:rPr>
                <w:ins w:id="171"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1E4DB325" w14:textId="77777777" w:rsidR="00225EE6" w:rsidRPr="000A7C1F" w:rsidRDefault="00225EE6" w:rsidP="008351EA">
            <w:pPr>
              <w:keepNext/>
              <w:keepLines/>
              <w:spacing w:after="0"/>
              <w:jc w:val="center"/>
              <w:rPr>
                <w:ins w:id="172" w:author="Niclas Weiler" w:date="2025-02-03T09:06:00Z"/>
                <w:rFonts w:ascii="Arial" w:hAnsi="Arial"/>
                <w:sz w:val="18"/>
              </w:rPr>
            </w:pPr>
            <w:ins w:id="173"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5DE42EC" w14:textId="77777777" w:rsidR="00225EE6" w:rsidRPr="000A7C1F" w:rsidRDefault="00225EE6" w:rsidP="008351EA">
            <w:pPr>
              <w:keepNext/>
              <w:keepLines/>
              <w:spacing w:after="0"/>
              <w:jc w:val="center"/>
              <w:rPr>
                <w:ins w:id="174" w:author="Niclas Weiler" w:date="2025-02-03T09:06:00Z"/>
                <w:rFonts w:ascii="Arial" w:hAnsi="Arial"/>
                <w:sz w:val="18"/>
              </w:rPr>
            </w:pPr>
            <w:ins w:id="175"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A1F37" w14:textId="77777777" w:rsidR="00225EE6" w:rsidRPr="000A7C1F" w:rsidRDefault="00225EE6" w:rsidP="008351EA">
            <w:pPr>
              <w:jc w:val="center"/>
              <w:rPr>
                <w:ins w:id="176" w:author="Niclas Weiler" w:date="2025-02-03T09:06:00Z"/>
                <w:rFonts w:ascii="Arial" w:hAnsi="Arial"/>
                <w:sz w:val="18"/>
              </w:rPr>
            </w:pPr>
            <w:ins w:id="177" w:author="Niclas Weiler" w:date="2025-02-03T09:06:00Z">
              <w:r w:rsidRPr="000A7C1F">
                <w:rPr>
                  <w:rFonts w:ascii="Arial" w:hAnsi="Arial"/>
                  <w:sz w:val="18"/>
                </w:rPr>
                <w:t>10</w:t>
              </w:r>
            </w:ins>
          </w:p>
        </w:tc>
        <w:tc>
          <w:tcPr>
            <w:tcW w:w="851" w:type="dxa"/>
            <w:tcBorders>
              <w:top w:val="nil"/>
              <w:left w:val="single" w:sz="4" w:space="0" w:color="auto"/>
              <w:bottom w:val="nil"/>
              <w:right w:val="single" w:sz="4" w:space="0" w:color="auto"/>
            </w:tcBorders>
            <w:shd w:val="clear" w:color="auto" w:fill="auto"/>
          </w:tcPr>
          <w:p w14:paraId="314C65C3" w14:textId="77777777" w:rsidR="00225EE6" w:rsidRPr="000A7C1F" w:rsidRDefault="00225EE6" w:rsidP="008351EA">
            <w:pPr>
              <w:jc w:val="center"/>
              <w:rPr>
                <w:ins w:id="178" w:author="Niclas Weiler" w:date="2025-02-03T09:06:00Z"/>
                <w:rFonts w:ascii="Arial" w:hAnsi="Arial"/>
                <w:sz w:val="18"/>
              </w:rPr>
            </w:pPr>
            <w:ins w:id="17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8A914" w14:textId="77777777" w:rsidR="00225EE6" w:rsidRPr="000A7C1F" w:rsidRDefault="00225EE6" w:rsidP="008351EA">
            <w:pPr>
              <w:jc w:val="center"/>
              <w:rPr>
                <w:ins w:id="180" w:author="Niclas Weiler" w:date="2025-02-03T09:06:00Z"/>
                <w:rFonts w:ascii="Arial" w:hAnsi="Arial"/>
                <w:sz w:val="18"/>
              </w:rPr>
            </w:pPr>
            <w:ins w:id="181"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AB49CC" w14:textId="77777777" w:rsidR="00225EE6" w:rsidRPr="000A7C1F" w:rsidRDefault="00225EE6" w:rsidP="008351EA">
            <w:pPr>
              <w:jc w:val="center"/>
              <w:rPr>
                <w:ins w:id="182" w:author="Niclas Weiler" w:date="2025-02-03T09:06:00Z"/>
                <w:rFonts w:ascii="Arial" w:hAnsi="Arial"/>
                <w:sz w:val="18"/>
              </w:rPr>
            </w:pPr>
            <w:ins w:id="183" w:author="Niclas Weiler" w:date="2025-02-03T09:06:00Z">
              <w:r w:rsidRPr="000A7C1F">
                <w:rPr>
                  <w:rFonts w:ascii="Arial" w:hAnsi="Arial"/>
                  <w:sz w:val="18"/>
                </w:rPr>
                <w:t>3705.00</w:t>
              </w:r>
            </w:ins>
          </w:p>
        </w:tc>
        <w:tc>
          <w:tcPr>
            <w:tcW w:w="1134" w:type="dxa"/>
            <w:tcBorders>
              <w:top w:val="single" w:sz="4" w:space="0" w:color="auto"/>
              <w:left w:val="single" w:sz="4" w:space="0" w:color="auto"/>
              <w:bottom w:val="single" w:sz="4" w:space="0" w:color="auto"/>
              <w:right w:val="single" w:sz="4" w:space="0" w:color="auto"/>
            </w:tcBorders>
          </w:tcPr>
          <w:p w14:paraId="083ACF4F" w14:textId="77777777" w:rsidR="00225EE6" w:rsidRPr="000A7C1F" w:rsidRDefault="00225EE6" w:rsidP="008351EA">
            <w:pPr>
              <w:jc w:val="center"/>
              <w:rPr>
                <w:ins w:id="184" w:author="Niclas Weiler" w:date="2025-02-03T09:06:00Z"/>
                <w:rFonts w:ascii="Arial" w:hAnsi="Arial"/>
                <w:sz w:val="18"/>
              </w:rPr>
            </w:pPr>
            <w:ins w:id="185" w:author="Niclas Weiler" w:date="2025-02-03T09:06:00Z">
              <w:r w:rsidRPr="000A7C1F">
                <w:rPr>
                  <w:rFonts w:ascii="Arial" w:hAnsi="Arial"/>
                  <w:sz w:val="18"/>
                </w:rPr>
                <w:t>647000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2FC604" w14:textId="77777777" w:rsidR="00225EE6" w:rsidRPr="000A7C1F" w:rsidRDefault="00225EE6" w:rsidP="008351EA">
            <w:pPr>
              <w:jc w:val="center"/>
              <w:rPr>
                <w:ins w:id="186" w:author="Niclas Weiler" w:date="2025-02-03T09:06:00Z"/>
                <w:rFonts w:ascii="Arial" w:hAnsi="Arial"/>
                <w:sz w:val="18"/>
              </w:rPr>
            </w:pPr>
            <w:ins w:id="187" w:author="Niclas Weiler" w:date="2025-02-03T09:06:00Z">
              <w:r w:rsidRPr="000A7C1F">
                <w:rPr>
                  <w:rFonts w:ascii="Arial" w:hAnsi="Arial"/>
                  <w:sz w:val="18"/>
                </w:rPr>
                <w:t>3609.60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C69C2" w14:textId="77777777" w:rsidR="00225EE6" w:rsidRPr="000A7C1F" w:rsidRDefault="00225EE6" w:rsidP="008351EA">
            <w:pPr>
              <w:jc w:val="center"/>
              <w:rPr>
                <w:ins w:id="188" w:author="Niclas Weiler" w:date="2025-02-03T09:06:00Z"/>
                <w:rFonts w:ascii="Arial" w:hAnsi="Arial"/>
                <w:sz w:val="18"/>
              </w:rPr>
            </w:pPr>
            <w:ins w:id="189" w:author="Niclas Weiler" w:date="2025-02-03T09:06:00Z">
              <w:r w:rsidRPr="000A7C1F">
                <w:rPr>
                  <w:rFonts w:ascii="Arial" w:hAnsi="Arial"/>
                  <w:sz w:val="18"/>
                </w:rPr>
                <w:t>640640</w:t>
              </w:r>
            </w:ins>
          </w:p>
        </w:tc>
        <w:tc>
          <w:tcPr>
            <w:tcW w:w="851" w:type="dxa"/>
            <w:tcBorders>
              <w:top w:val="nil"/>
              <w:left w:val="single" w:sz="4" w:space="0" w:color="auto"/>
              <w:bottom w:val="single" w:sz="4" w:space="0" w:color="auto"/>
              <w:right w:val="single" w:sz="4" w:space="0" w:color="auto"/>
            </w:tcBorders>
            <w:shd w:val="clear" w:color="auto" w:fill="auto"/>
          </w:tcPr>
          <w:p w14:paraId="3F021D4E" w14:textId="77777777" w:rsidR="00225EE6" w:rsidRPr="000A7C1F" w:rsidRDefault="00225EE6" w:rsidP="008351EA">
            <w:pPr>
              <w:jc w:val="center"/>
              <w:rPr>
                <w:ins w:id="190" w:author="Niclas Weiler" w:date="2025-02-03T09:06:00Z"/>
                <w:rFonts w:ascii="Arial" w:hAnsi="Arial"/>
                <w:sz w:val="18"/>
              </w:rPr>
            </w:pPr>
            <w:ins w:id="191"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4F2B0D7B" w14:textId="77777777" w:rsidR="00225EE6" w:rsidRPr="000A7C1F" w:rsidRDefault="00225EE6" w:rsidP="008351EA">
            <w:pPr>
              <w:jc w:val="center"/>
              <w:rPr>
                <w:ins w:id="192" w:author="Niclas Weiler" w:date="2025-02-03T09:06:00Z"/>
                <w:rFonts w:ascii="Arial" w:hAnsi="Arial"/>
                <w:sz w:val="18"/>
              </w:rPr>
            </w:pPr>
            <w:ins w:id="19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100D9" w14:textId="77777777" w:rsidR="00225EE6" w:rsidRPr="000A7C1F" w:rsidRDefault="00225EE6" w:rsidP="008351EA">
            <w:pPr>
              <w:jc w:val="center"/>
              <w:rPr>
                <w:ins w:id="194" w:author="Niclas Weiler" w:date="2025-02-03T09:06:00Z"/>
                <w:rFonts w:ascii="Arial" w:hAnsi="Arial"/>
                <w:sz w:val="18"/>
              </w:rPr>
            </w:pPr>
            <w:ins w:id="195"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7A6484" w14:textId="77777777" w:rsidR="00225EE6" w:rsidRPr="000A7C1F" w:rsidRDefault="00225EE6" w:rsidP="008351EA">
            <w:pPr>
              <w:jc w:val="center"/>
              <w:rPr>
                <w:ins w:id="196" w:author="Niclas Weiler" w:date="2025-02-03T09:06:00Z"/>
                <w:rFonts w:ascii="Arial" w:hAnsi="Arial"/>
                <w:sz w:val="18"/>
              </w:rPr>
            </w:pPr>
            <w:ins w:id="197"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6EF411" w14:textId="77777777" w:rsidR="00225EE6" w:rsidRPr="000A7C1F" w:rsidRDefault="00225EE6" w:rsidP="008351EA">
            <w:pPr>
              <w:jc w:val="center"/>
              <w:rPr>
                <w:ins w:id="198" w:author="Niclas Weiler" w:date="2025-02-03T09:06:00Z"/>
                <w:rFonts w:ascii="Arial" w:hAnsi="Arial"/>
                <w:sz w:val="18"/>
              </w:rPr>
            </w:pPr>
            <w:ins w:id="199"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62164" w14:textId="77777777" w:rsidR="00225EE6" w:rsidRPr="000A7C1F" w:rsidRDefault="00225EE6" w:rsidP="008351EA">
            <w:pPr>
              <w:jc w:val="center"/>
              <w:rPr>
                <w:ins w:id="200" w:author="Niclas Weiler" w:date="2025-02-03T09:06:00Z"/>
                <w:rFonts w:ascii="Arial" w:hAnsi="Arial"/>
                <w:sz w:val="18"/>
              </w:rPr>
            </w:pPr>
            <w:ins w:id="201"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418BE4DA" w14:textId="77777777" w:rsidR="00225EE6" w:rsidRPr="000A7C1F" w:rsidRDefault="00225EE6" w:rsidP="008351EA">
            <w:pPr>
              <w:jc w:val="center"/>
              <w:rPr>
                <w:ins w:id="202" w:author="Niclas Weiler" w:date="2025-02-03T09:06:00Z"/>
                <w:rFonts w:ascii="Arial" w:hAnsi="Arial"/>
                <w:sz w:val="18"/>
              </w:rPr>
            </w:pPr>
            <w:ins w:id="203"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2ED74BC6" w14:textId="77777777" w:rsidR="00225EE6" w:rsidRPr="000A7C1F" w:rsidRDefault="00225EE6" w:rsidP="008351EA">
            <w:pPr>
              <w:jc w:val="center"/>
              <w:rPr>
                <w:ins w:id="204" w:author="Niclas Weiler" w:date="2025-02-03T09:06:00Z"/>
                <w:rFonts w:ascii="Arial" w:hAnsi="Arial"/>
                <w:sz w:val="18"/>
              </w:rPr>
            </w:pPr>
            <w:ins w:id="205" w:author="Niclas Weiler" w:date="2025-02-03T09:06:00Z">
              <w:r w:rsidRPr="000A7C1F">
                <w:rPr>
                  <w:rFonts w:ascii="Arial" w:hAnsi="Arial"/>
                  <w:sz w:val="18"/>
                </w:rPr>
                <w:t>513</w:t>
              </w:r>
            </w:ins>
          </w:p>
        </w:tc>
      </w:tr>
      <w:tr w:rsidR="00225EE6" w:rsidRPr="004D139E" w14:paraId="79CC98D3" w14:textId="77777777" w:rsidTr="008351EA">
        <w:trPr>
          <w:jc w:val="center"/>
          <w:ins w:id="206" w:author="Niclas Weiler" w:date="2025-02-03T09:06:00Z"/>
        </w:trPr>
        <w:tc>
          <w:tcPr>
            <w:tcW w:w="1419" w:type="dxa"/>
            <w:tcBorders>
              <w:top w:val="nil"/>
              <w:left w:val="single" w:sz="4" w:space="0" w:color="auto"/>
              <w:bottom w:val="nil"/>
              <w:right w:val="single" w:sz="4" w:space="0" w:color="auto"/>
            </w:tcBorders>
          </w:tcPr>
          <w:p w14:paraId="75ACE34A" w14:textId="77777777" w:rsidR="00225EE6" w:rsidRPr="000A7C1F" w:rsidRDefault="00225EE6" w:rsidP="008351EA">
            <w:pPr>
              <w:keepNext/>
              <w:keepLines/>
              <w:spacing w:after="0"/>
              <w:jc w:val="center"/>
              <w:rPr>
                <w:ins w:id="207"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4988CE4" w14:textId="77777777" w:rsidR="00225EE6" w:rsidRPr="000A7C1F" w:rsidRDefault="00225EE6" w:rsidP="008351EA">
            <w:pPr>
              <w:keepNext/>
              <w:keepLines/>
              <w:spacing w:after="0"/>
              <w:jc w:val="center"/>
              <w:rPr>
                <w:ins w:id="208"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B61B5CE" w14:textId="77777777" w:rsidR="00225EE6" w:rsidRPr="000A7C1F" w:rsidRDefault="00225EE6" w:rsidP="008351EA">
            <w:pPr>
              <w:keepNext/>
              <w:keepLines/>
              <w:spacing w:after="0"/>
              <w:jc w:val="center"/>
              <w:rPr>
                <w:ins w:id="209"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E889BC5" w14:textId="77777777" w:rsidR="00225EE6" w:rsidRPr="000A7C1F" w:rsidRDefault="00225EE6" w:rsidP="008351EA">
            <w:pPr>
              <w:jc w:val="center"/>
              <w:rPr>
                <w:ins w:id="210" w:author="Niclas Weiler" w:date="2025-02-03T09:06:00Z"/>
                <w:rFonts w:ascii="Arial" w:hAnsi="Arial"/>
                <w:sz w:val="18"/>
              </w:rPr>
            </w:pPr>
            <w:ins w:id="211" w:author="Niclas Weiler" w:date="2025-02-03T09:06:00Z">
              <w:r w:rsidRPr="000A7C1F">
                <w:rPr>
                  <w:rFonts w:ascii="Arial" w:hAnsi="Arial"/>
                  <w:sz w:val="18"/>
                </w:rPr>
                <w:t>MaxFsBW = 100 MHz, maxWgap = 80 MHz</w:t>
              </w:r>
            </w:ins>
          </w:p>
        </w:tc>
      </w:tr>
      <w:tr w:rsidR="00225EE6" w:rsidRPr="004D139E" w14:paraId="3F8682DC" w14:textId="77777777" w:rsidTr="008351EA">
        <w:trPr>
          <w:jc w:val="center"/>
          <w:ins w:id="212" w:author="Niclas Weiler" w:date="2025-02-03T09:06:00Z"/>
        </w:trPr>
        <w:tc>
          <w:tcPr>
            <w:tcW w:w="1419" w:type="dxa"/>
            <w:tcBorders>
              <w:top w:val="nil"/>
              <w:left w:val="single" w:sz="4" w:space="0" w:color="auto"/>
              <w:bottom w:val="single" w:sz="4" w:space="0" w:color="auto"/>
              <w:right w:val="single" w:sz="4" w:space="0" w:color="auto"/>
            </w:tcBorders>
          </w:tcPr>
          <w:p w14:paraId="390FC2B3" w14:textId="77777777" w:rsidR="00225EE6" w:rsidRPr="000A7C1F" w:rsidRDefault="00225EE6" w:rsidP="008351EA">
            <w:pPr>
              <w:keepNext/>
              <w:keepLines/>
              <w:spacing w:after="0"/>
              <w:jc w:val="center"/>
              <w:rPr>
                <w:ins w:id="213"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CAD242C" w14:textId="77777777" w:rsidR="00225EE6" w:rsidRPr="000A7C1F" w:rsidRDefault="00225EE6" w:rsidP="008351EA">
            <w:pPr>
              <w:keepNext/>
              <w:keepLines/>
              <w:spacing w:after="0"/>
              <w:jc w:val="center"/>
              <w:rPr>
                <w:ins w:id="214"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95168FB" w14:textId="77777777" w:rsidR="00225EE6" w:rsidRPr="000A7C1F" w:rsidRDefault="00225EE6" w:rsidP="008351EA">
            <w:pPr>
              <w:keepNext/>
              <w:keepLines/>
              <w:spacing w:after="0"/>
              <w:jc w:val="center"/>
              <w:rPr>
                <w:ins w:id="215"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335131E" w14:textId="77777777" w:rsidR="00225EE6" w:rsidRPr="000A7C1F" w:rsidRDefault="00225EE6" w:rsidP="008351EA">
            <w:pPr>
              <w:keepNext/>
              <w:keepLines/>
              <w:spacing w:after="0"/>
              <w:jc w:val="center"/>
              <w:rPr>
                <w:ins w:id="216" w:author="Niclas Weiler" w:date="2025-02-03T09:06:00Z"/>
                <w:rFonts w:ascii="Arial" w:hAnsi="Arial"/>
                <w:sz w:val="18"/>
              </w:rPr>
            </w:pPr>
            <w:ins w:id="217"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2B26A2" w14:textId="77777777" w:rsidR="00225EE6" w:rsidRPr="000A7C1F" w:rsidRDefault="00225EE6" w:rsidP="008351EA">
            <w:pPr>
              <w:jc w:val="center"/>
              <w:rPr>
                <w:ins w:id="218" w:author="Niclas Weiler" w:date="2025-02-03T09:06:00Z"/>
                <w:rFonts w:ascii="Arial" w:hAnsi="Arial"/>
                <w:sz w:val="18"/>
              </w:rPr>
            </w:pPr>
            <w:ins w:id="219"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07612A7" w14:textId="77777777" w:rsidR="00225EE6" w:rsidRPr="000A7C1F" w:rsidRDefault="00225EE6" w:rsidP="008351EA">
            <w:pPr>
              <w:jc w:val="center"/>
              <w:rPr>
                <w:ins w:id="220" w:author="Niclas Weiler" w:date="2025-02-03T09:06:00Z"/>
                <w:rFonts w:ascii="Arial" w:hAnsi="Arial"/>
                <w:sz w:val="18"/>
              </w:rPr>
            </w:pPr>
            <w:ins w:id="22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68FF8" w14:textId="77777777" w:rsidR="00225EE6" w:rsidRPr="000A7C1F" w:rsidRDefault="00225EE6" w:rsidP="008351EA">
            <w:pPr>
              <w:jc w:val="center"/>
              <w:rPr>
                <w:ins w:id="222" w:author="Niclas Weiler" w:date="2025-02-03T09:06:00Z"/>
                <w:rFonts w:ascii="Arial" w:hAnsi="Arial"/>
                <w:sz w:val="18"/>
              </w:rPr>
            </w:pPr>
            <w:ins w:id="223"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E0E51" w14:textId="77777777" w:rsidR="00225EE6" w:rsidRPr="000A7C1F" w:rsidRDefault="00225EE6" w:rsidP="008351EA">
            <w:pPr>
              <w:jc w:val="center"/>
              <w:rPr>
                <w:ins w:id="224" w:author="Niclas Weiler" w:date="2025-02-03T09:06:00Z"/>
                <w:rFonts w:ascii="Arial" w:hAnsi="Arial"/>
                <w:sz w:val="18"/>
              </w:rPr>
            </w:pPr>
            <w:ins w:id="225"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5037D838" w14:textId="77777777" w:rsidR="00225EE6" w:rsidRPr="000A7C1F" w:rsidRDefault="00225EE6" w:rsidP="008351EA">
            <w:pPr>
              <w:jc w:val="center"/>
              <w:rPr>
                <w:ins w:id="226" w:author="Niclas Weiler" w:date="2025-02-03T09:06:00Z"/>
                <w:rFonts w:ascii="Arial" w:hAnsi="Arial"/>
                <w:sz w:val="18"/>
              </w:rPr>
            </w:pPr>
            <w:ins w:id="227"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ECF4A" w14:textId="77777777" w:rsidR="00225EE6" w:rsidRPr="000A7C1F" w:rsidRDefault="00225EE6" w:rsidP="008351EA">
            <w:pPr>
              <w:jc w:val="center"/>
              <w:rPr>
                <w:ins w:id="228" w:author="Niclas Weiler" w:date="2025-02-03T09:06:00Z"/>
                <w:rFonts w:ascii="Arial" w:hAnsi="Arial"/>
                <w:sz w:val="18"/>
              </w:rPr>
            </w:pPr>
            <w:ins w:id="229"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13066C" w14:textId="77777777" w:rsidR="00225EE6" w:rsidRPr="000A7C1F" w:rsidRDefault="00225EE6" w:rsidP="008351EA">
            <w:pPr>
              <w:jc w:val="center"/>
              <w:rPr>
                <w:ins w:id="230" w:author="Niclas Weiler" w:date="2025-02-03T09:06:00Z"/>
                <w:rFonts w:ascii="Arial" w:hAnsi="Arial"/>
                <w:sz w:val="18"/>
              </w:rPr>
            </w:pPr>
            <w:ins w:id="231"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EA5473" w14:textId="77777777" w:rsidR="00225EE6" w:rsidRPr="000A7C1F" w:rsidRDefault="00225EE6" w:rsidP="008351EA">
            <w:pPr>
              <w:jc w:val="center"/>
              <w:rPr>
                <w:ins w:id="232" w:author="Niclas Weiler" w:date="2025-02-03T09:06:00Z"/>
                <w:rFonts w:ascii="Arial" w:hAnsi="Arial"/>
                <w:sz w:val="18"/>
              </w:rPr>
            </w:pPr>
            <w:ins w:id="233"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FB672F3" w14:textId="77777777" w:rsidR="00225EE6" w:rsidRPr="000A7C1F" w:rsidRDefault="00225EE6" w:rsidP="008351EA">
            <w:pPr>
              <w:jc w:val="center"/>
              <w:rPr>
                <w:ins w:id="234" w:author="Niclas Weiler" w:date="2025-02-03T09:06:00Z"/>
                <w:rFonts w:ascii="Arial" w:hAnsi="Arial"/>
                <w:sz w:val="18"/>
              </w:rPr>
            </w:pPr>
            <w:ins w:id="23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4D6CD" w14:textId="77777777" w:rsidR="00225EE6" w:rsidRPr="000A7C1F" w:rsidRDefault="00225EE6" w:rsidP="008351EA">
            <w:pPr>
              <w:jc w:val="center"/>
              <w:rPr>
                <w:ins w:id="236" w:author="Niclas Weiler" w:date="2025-02-03T09:06:00Z"/>
                <w:rFonts w:ascii="Arial" w:hAnsi="Arial"/>
                <w:sz w:val="18"/>
              </w:rPr>
            </w:pPr>
            <w:ins w:id="237"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1607F" w14:textId="77777777" w:rsidR="00225EE6" w:rsidRPr="000A7C1F" w:rsidRDefault="00225EE6" w:rsidP="008351EA">
            <w:pPr>
              <w:jc w:val="center"/>
              <w:rPr>
                <w:ins w:id="238" w:author="Niclas Weiler" w:date="2025-02-03T09:06:00Z"/>
                <w:rFonts w:ascii="Arial" w:hAnsi="Arial"/>
                <w:sz w:val="18"/>
              </w:rPr>
            </w:pPr>
            <w:ins w:id="239"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2FC2CE" w14:textId="77777777" w:rsidR="00225EE6" w:rsidRPr="000A7C1F" w:rsidRDefault="00225EE6" w:rsidP="008351EA">
            <w:pPr>
              <w:jc w:val="center"/>
              <w:rPr>
                <w:ins w:id="240" w:author="Niclas Weiler" w:date="2025-02-03T09:06:00Z"/>
                <w:rFonts w:ascii="Arial" w:hAnsi="Arial"/>
                <w:sz w:val="18"/>
              </w:rPr>
            </w:pPr>
            <w:ins w:id="241"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10412" w14:textId="77777777" w:rsidR="00225EE6" w:rsidRPr="000A7C1F" w:rsidRDefault="00225EE6" w:rsidP="008351EA">
            <w:pPr>
              <w:jc w:val="center"/>
              <w:rPr>
                <w:ins w:id="242" w:author="Niclas Weiler" w:date="2025-02-03T09:06:00Z"/>
                <w:rFonts w:ascii="Arial" w:hAnsi="Arial"/>
                <w:sz w:val="18"/>
              </w:rPr>
            </w:pPr>
            <w:ins w:id="243"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0215F8F7" w14:textId="77777777" w:rsidR="00225EE6" w:rsidRPr="000A7C1F" w:rsidRDefault="00225EE6" w:rsidP="008351EA">
            <w:pPr>
              <w:jc w:val="center"/>
              <w:rPr>
                <w:ins w:id="244" w:author="Niclas Weiler" w:date="2025-02-03T09:06:00Z"/>
                <w:rFonts w:ascii="Arial" w:hAnsi="Arial"/>
                <w:sz w:val="18"/>
              </w:rPr>
            </w:pPr>
            <w:ins w:id="245"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FFCC7B7" w14:textId="77777777" w:rsidR="00225EE6" w:rsidRPr="000A7C1F" w:rsidRDefault="00225EE6" w:rsidP="008351EA">
            <w:pPr>
              <w:jc w:val="center"/>
              <w:rPr>
                <w:ins w:id="246" w:author="Niclas Weiler" w:date="2025-02-03T09:06:00Z"/>
                <w:rFonts w:ascii="Arial" w:hAnsi="Arial"/>
                <w:sz w:val="18"/>
              </w:rPr>
            </w:pPr>
            <w:ins w:id="247" w:author="Niclas Weiler" w:date="2025-02-03T09:06:00Z">
              <w:r w:rsidRPr="000A7C1F">
                <w:rPr>
                  <w:rFonts w:ascii="Arial" w:hAnsi="Arial"/>
                  <w:sz w:val="18"/>
                </w:rPr>
                <w:t>509</w:t>
              </w:r>
            </w:ins>
          </w:p>
        </w:tc>
      </w:tr>
      <w:tr w:rsidR="00225EE6" w:rsidRPr="004D139E" w14:paraId="78EA03A7" w14:textId="77777777" w:rsidTr="008351EA">
        <w:trPr>
          <w:jc w:val="center"/>
          <w:ins w:id="248" w:author="Niclas Weiler" w:date="2025-02-03T09:06:00Z"/>
        </w:trPr>
        <w:tc>
          <w:tcPr>
            <w:tcW w:w="1419" w:type="dxa"/>
            <w:tcBorders>
              <w:top w:val="single" w:sz="4" w:space="0" w:color="auto"/>
              <w:left w:val="single" w:sz="4" w:space="0" w:color="auto"/>
              <w:bottom w:val="nil"/>
              <w:right w:val="single" w:sz="4" w:space="0" w:color="auto"/>
            </w:tcBorders>
          </w:tcPr>
          <w:p w14:paraId="2657186D" w14:textId="77777777" w:rsidR="00225EE6" w:rsidRPr="000A7C1F" w:rsidRDefault="00225EE6" w:rsidP="008351EA">
            <w:pPr>
              <w:keepNext/>
              <w:keepLines/>
              <w:spacing w:after="0"/>
              <w:jc w:val="center"/>
              <w:rPr>
                <w:ins w:id="249" w:author="Niclas Weiler" w:date="2025-02-03T09:06:00Z"/>
                <w:rFonts w:ascii="Arial" w:hAnsi="Arial"/>
                <w:sz w:val="18"/>
              </w:rPr>
            </w:pPr>
            <w:ins w:id="250" w:author="Niclas Weiler" w:date="2025-02-03T09:06:00Z">
              <w:r w:rsidRPr="000A7C1F">
                <w:rPr>
                  <w:rFonts w:ascii="Arial" w:hAnsi="Arial"/>
                  <w:sz w:val="18"/>
                </w:rPr>
                <w:t>30</w:t>
              </w:r>
            </w:ins>
          </w:p>
        </w:tc>
        <w:tc>
          <w:tcPr>
            <w:tcW w:w="453" w:type="dxa"/>
            <w:tcBorders>
              <w:left w:val="single" w:sz="4" w:space="0" w:color="auto"/>
              <w:bottom w:val="nil"/>
              <w:right w:val="single" w:sz="4" w:space="0" w:color="auto"/>
            </w:tcBorders>
            <w:shd w:val="clear" w:color="auto" w:fill="auto"/>
          </w:tcPr>
          <w:p w14:paraId="7650D3A7" w14:textId="77777777" w:rsidR="00225EE6" w:rsidRPr="000A7C1F" w:rsidRDefault="00225EE6" w:rsidP="008351EA">
            <w:pPr>
              <w:keepNext/>
              <w:keepLines/>
              <w:spacing w:after="0"/>
              <w:jc w:val="center"/>
              <w:rPr>
                <w:ins w:id="251" w:author="Niclas Weiler" w:date="2025-02-03T09:06:00Z"/>
                <w:rFonts w:ascii="Arial" w:hAnsi="Arial"/>
                <w:sz w:val="18"/>
              </w:rPr>
            </w:pPr>
            <w:ins w:id="252"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5D4A781" w14:textId="77777777" w:rsidR="00225EE6" w:rsidRPr="000A7C1F" w:rsidRDefault="00225EE6" w:rsidP="008351EA">
            <w:pPr>
              <w:keepNext/>
              <w:keepLines/>
              <w:spacing w:after="0"/>
              <w:jc w:val="center"/>
              <w:rPr>
                <w:ins w:id="253" w:author="Niclas Weiler" w:date="2025-02-03T09:06:00Z"/>
                <w:rFonts w:ascii="Arial" w:hAnsi="Arial"/>
                <w:sz w:val="18"/>
              </w:rPr>
            </w:pPr>
            <w:ins w:id="254"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1A2AC0D4" w14:textId="77777777" w:rsidR="00225EE6" w:rsidRPr="000A7C1F" w:rsidRDefault="00225EE6" w:rsidP="008351EA">
            <w:pPr>
              <w:keepNext/>
              <w:keepLines/>
              <w:spacing w:after="0"/>
              <w:jc w:val="center"/>
              <w:rPr>
                <w:ins w:id="255" w:author="Niclas Weiler" w:date="2025-02-03T09:06:00Z"/>
                <w:rFonts w:ascii="Arial" w:hAnsi="Arial"/>
                <w:sz w:val="18"/>
              </w:rPr>
            </w:pPr>
            <w:ins w:id="256"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44AFF" w14:textId="77777777" w:rsidR="00225EE6" w:rsidRPr="000A7C1F" w:rsidRDefault="00225EE6" w:rsidP="008351EA">
            <w:pPr>
              <w:keepNext/>
              <w:keepLines/>
              <w:spacing w:after="0"/>
              <w:jc w:val="center"/>
              <w:rPr>
                <w:ins w:id="257" w:author="Niclas Weiler" w:date="2025-02-03T09:06:00Z"/>
                <w:rFonts w:ascii="Arial" w:hAnsi="Arial"/>
                <w:sz w:val="18"/>
              </w:rPr>
            </w:pPr>
            <w:ins w:id="258" w:author="Niclas Weiler" w:date="2025-02-03T09:06:00Z">
              <w:r w:rsidRPr="000A7C1F">
                <w:rPr>
                  <w:rFonts w:ascii="Arial" w:hAnsi="Arial"/>
                  <w:sz w:val="18"/>
                </w:rPr>
                <w:t>20</w:t>
              </w:r>
            </w:ins>
          </w:p>
        </w:tc>
        <w:tc>
          <w:tcPr>
            <w:tcW w:w="851" w:type="dxa"/>
            <w:tcBorders>
              <w:top w:val="single" w:sz="4" w:space="0" w:color="auto"/>
              <w:left w:val="single" w:sz="4" w:space="0" w:color="auto"/>
              <w:bottom w:val="nil"/>
              <w:right w:val="single" w:sz="4" w:space="0" w:color="auto"/>
            </w:tcBorders>
            <w:shd w:val="clear" w:color="auto" w:fill="auto"/>
          </w:tcPr>
          <w:p w14:paraId="722E0B80" w14:textId="77777777" w:rsidR="00225EE6" w:rsidRPr="000A7C1F" w:rsidRDefault="00225EE6" w:rsidP="008351EA">
            <w:pPr>
              <w:keepNext/>
              <w:keepLines/>
              <w:spacing w:after="0"/>
              <w:jc w:val="center"/>
              <w:rPr>
                <w:ins w:id="259" w:author="Niclas Weiler" w:date="2025-02-03T09:06:00Z"/>
                <w:rFonts w:ascii="Arial" w:hAnsi="Arial"/>
                <w:sz w:val="18"/>
              </w:rPr>
            </w:pPr>
            <w:ins w:id="26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7C18DF" w14:textId="77777777" w:rsidR="00225EE6" w:rsidRPr="000A7C1F" w:rsidRDefault="00225EE6" w:rsidP="008351EA">
            <w:pPr>
              <w:keepNext/>
              <w:keepLines/>
              <w:spacing w:after="0"/>
              <w:jc w:val="center"/>
              <w:rPr>
                <w:ins w:id="261" w:author="Niclas Weiler" w:date="2025-02-03T09:06:00Z"/>
                <w:rFonts w:ascii="Arial" w:hAnsi="Arial"/>
                <w:sz w:val="18"/>
              </w:rPr>
            </w:pPr>
            <w:ins w:id="262"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D30818" w14:textId="77777777" w:rsidR="00225EE6" w:rsidRPr="000A7C1F" w:rsidRDefault="00225EE6" w:rsidP="008351EA">
            <w:pPr>
              <w:keepNext/>
              <w:keepLines/>
              <w:spacing w:after="0"/>
              <w:jc w:val="center"/>
              <w:rPr>
                <w:ins w:id="263" w:author="Niclas Weiler" w:date="2025-02-03T09:06:00Z"/>
                <w:rFonts w:ascii="Arial" w:hAnsi="Arial"/>
                <w:sz w:val="18"/>
              </w:rPr>
            </w:pPr>
            <w:ins w:id="264" w:author="Niclas Weiler" w:date="2025-02-03T09:06:00Z">
              <w:r w:rsidRPr="000A7C1F">
                <w:rPr>
                  <w:rFonts w:ascii="Arial" w:hAnsi="Arial"/>
                  <w:sz w:val="18"/>
                </w:rPr>
                <w:t>3310.02 Note 4</w:t>
              </w:r>
            </w:ins>
          </w:p>
        </w:tc>
        <w:tc>
          <w:tcPr>
            <w:tcW w:w="1134" w:type="dxa"/>
            <w:tcBorders>
              <w:top w:val="single" w:sz="4" w:space="0" w:color="auto"/>
              <w:left w:val="single" w:sz="4" w:space="0" w:color="auto"/>
              <w:bottom w:val="single" w:sz="4" w:space="0" w:color="auto"/>
              <w:right w:val="single" w:sz="4" w:space="0" w:color="auto"/>
            </w:tcBorders>
          </w:tcPr>
          <w:p w14:paraId="44EA358B" w14:textId="77777777" w:rsidR="00225EE6" w:rsidRPr="000A7C1F" w:rsidRDefault="00225EE6" w:rsidP="008351EA">
            <w:pPr>
              <w:keepNext/>
              <w:keepLines/>
              <w:spacing w:after="0"/>
              <w:jc w:val="center"/>
              <w:rPr>
                <w:ins w:id="265" w:author="Niclas Weiler" w:date="2025-02-03T09:06:00Z"/>
                <w:rFonts w:ascii="Arial" w:hAnsi="Arial"/>
                <w:sz w:val="18"/>
              </w:rPr>
            </w:pPr>
            <w:ins w:id="266" w:author="Niclas Weiler" w:date="2025-02-03T09:06:00Z">
              <w:r w:rsidRPr="000A7C1F">
                <w:rPr>
                  <w:rFonts w:ascii="Arial" w:hAnsi="Arial"/>
                  <w:sz w:val="18"/>
                </w:rP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4F182" w14:textId="77777777" w:rsidR="00225EE6" w:rsidRPr="000A7C1F" w:rsidRDefault="00225EE6" w:rsidP="008351EA">
            <w:pPr>
              <w:keepNext/>
              <w:keepLines/>
              <w:spacing w:after="0"/>
              <w:jc w:val="center"/>
              <w:rPr>
                <w:ins w:id="267" w:author="Niclas Weiler" w:date="2025-02-03T09:06:00Z"/>
                <w:rFonts w:ascii="Arial" w:hAnsi="Arial"/>
                <w:sz w:val="18"/>
              </w:rPr>
            </w:pPr>
            <w:ins w:id="268" w:author="Niclas Weiler" w:date="2025-02-03T09:06:00Z">
              <w:r w:rsidRPr="000A7C1F">
                <w:rPr>
                  <w:rFonts w:ascii="Arial" w:hAnsi="Arial"/>
                  <w:sz w:val="18"/>
                </w:rP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1E42B" w14:textId="77777777" w:rsidR="00225EE6" w:rsidRPr="000A7C1F" w:rsidRDefault="00225EE6" w:rsidP="008351EA">
            <w:pPr>
              <w:keepNext/>
              <w:keepLines/>
              <w:spacing w:after="0"/>
              <w:jc w:val="center"/>
              <w:rPr>
                <w:ins w:id="269" w:author="Niclas Weiler" w:date="2025-02-03T09:06:00Z"/>
                <w:rFonts w:ascii="Arial" w:hAnsi="Arial"/>
                <w:sz w:val="18"/>
              </w:rPr>
            </w:pPr>
            <w:ins w:id="270" w:author="Niclas Weiler" w:date="2025-02-03T09:06:00Z">
              <w:r w:rsidRPr="000A7C1F">
                <w:rPr>
                  <w:rFonts w:ascii="Arial" w:hAnsi="Arial"/>
                  <w:sz w:val="18"/>
                </w:rP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1AF43A" w14:textId="77777777" w:rsidR="00225EE6" w:rsidRPr="000A7C1F" w:rsidRDefault="00225EE6" w:rsidP="008351EA">
            <w:pPr>
              <w:keepNext/>
              <w:keepLines/>
              <w:spacing w:after="0"/>
              <w:jc w:val="center"/>
              <w:rPr>
                <w:ins w:id="271" w:author="Niclas Weiler" w:date="2025-02-03T09:06:00Z"/>
                <w:rFonts w:ascii="Arial" w:hAnsi="Arial"/>
                <w:sz w:val="18"/>
              </w:rPr>
            </w:pPr>
            <w:ins w:id="272"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65182E28" w14:textId="77777777" w:rsidR="00225EE6" w:rsidRPr="000A7C1F" w:rsidRDefault="00225EE6" w:rsidP="008351EA">
            <w:pPr>
              <w:keepNext/>
              <w:keepLines/>
              <w:spacing w:after="0"/>
              <w:jc w:val="center"/>
              <w:rPr>
                <w:ins w:id="273" w:author="Niclas Weiler" w:date="2025-02-03T09:06:00Z"/>
                <w:rFonts w:ascii="Arial" w:hAnsi="Arial"/>
                <w:sz w:val="18"/>
              </w:rPr>
            </w:pPr>
            <w:ins w:id="27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FB39B" w14:textId="77777777" w:rsidR="00225EE6" w:rsidRPr="000A7C1F" w:rsidRDefault="00225EE6" w:rsidP="008351EA">
            <w:pPr>
              <w:keepNext/>
              <w:keepLines/>
              <w:spacing w:after="0"/>
              <w:jc w:val="center"/>
              <w:rPr>
                <w:ins w:id="275" w:author="Niclas Weiler" w:date="2025-02-03T09:06:00Z"/>
                <w:rFonts w:ascii="Arial" w:hAnsi="Arial"/>
                <w:sz w:val="18"/>
              </w:rPr>
            </w:pPr>
            <w:ins w:id="276"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A43E8" w14:textId="77777777" w:rsidR="00225EE6" w:rsidRPr="000A7C1F" w:rsidRDefault="00225EE6" w:rsidP="008351EA">
            <w:pPr>
              <w:keepNext/>
              <w:keepLines/>
              <w:spacing w:after="0"/>
              <w:jc w:val="center"/>
              <w:rPr>
                <w:ins w:id="277" w:author="Niclas Weiler" w:date="2025-02-03T09:06:00Z"/>
                <w:rFonts w:ascii="Arial" w:hAnsi="Arial"/>
                <w:sz w:val="18"/>
              </w:rPr>
            </w:pPr>
            <w:ins w:id="278"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5C0C33" w14:textId="77777777" w:rsidR="00225EE6" w:rsidRPr="000A7C1F" w:rsidRDefault="00225EE6" w:rsidP="008351EA">
            <w:pPr>
              <w:keepNext/>
              <w:keepLines/>
              <w:spacing w:after="0"/>
              <w:jc w:val="center"/>
              <w:rPr>
                <w:ins w:id="279" w:author="Niclas Weiler" w:date="2025-02-03T09:06:00Z"/>
                <w:rFonts w:ascii="Arial" w:hAnsi="Arial"/>
                <w:sz w:val="18"/>
              </w:rPr>
            </w:pPr>
            <w:ins w:id="280"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CD01A" w14:textId="77777777" w:rsidR="00225EE6" w:rsidRPr="000A7C1F" w:rsidRDefault="00225EE6" w:rsidP="008351EA">
            <w:pPr>
              <w:keepNext/>
              <w:keepLines/>
              <w:spacing w:after="0"/>
              <w:jc w:val="center"/>
              <w:rPr>
                <w:ins w:id="281" w:author="Niclas Weiler" w:date="2025-02-03T09:06:00Z"/>
                <w:rFonts w:ascii="Arial" w:hAnsi="Arial"/>
                <w:sz w:val="18"/>
              </w:rPr>
            </w:pPr>
            <w:ins w:id="282"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CD84B89" w14:textId="77777777" w:rsidR="00225EE6" w:rsidRPr="000A7C1F" w:rsidRDefault="00225EE6" w:rsidP="008351EA">
            <w:pPr>
              <w:keepNext/>
              <w:keepLines/>
              <w:spacing w:after="0"/>
              <w:jc w:val="center"/>
              <w:rPr>
                <w:ins w:id="283" w:author="Niclas Weiler" w:date="2025-02-03T09:06:00Z"/>
                <w:rFonts w:ascii="Arial" w:hAnsi="Arial"/>
                <w:sz w:val="18"/>
              </w:rPr>
            </w:pPr>
            <w:ins w:id="284"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70D6BBA8" w14:textId="77777777" w:rsidR="00225EE6" w:rsidRPr="000A7C1F" w:rsidRDefault="00225EE6" w:rsidP="008351EA">
            <w:pPr>
              <w:keepNext/>
              <w:keepLines/>
              <w:spacing w:after="0"/>
              <w:jc w:val="center"/>
              <w:rPr>
                <w:ins w:id="285" w:author="Niclas Weiler" w:date="2025-02-03T09:06:00Z"/>
                <w:rFonts w:ascii="Arial" w:hAnsi="Arial"/>
                <w:sz w:val="18"/>
              </w:rPr>
            </w:pPr>
            <w:ins w:id="286" w:author="Niclas Weiler" w:date="2025-02-03T09:06:00Z">
              <w:r w:rsidRPr="000A7C1F">
                <w:rPr>
                  <w:rFonts w:ascii="Arial" w:hAnsi="Arial"/>
                  <w:sz w:val="18"/>
                </w:rPr>
                <w:t>6</w:t>
              </w:r>
            </w:ins>
          </w:p>
        </w:tc>
      </w:tr>
      <w:tr w:rsidR="00225EE6" w:rsidRPr="004D139E" w14:paraId="6E8396CF" w14:textId="77777777" w:rsidTr="008351EA">
        <w:trPr>
          <w:jc w:val="center"/>
          <w:ins w:id="287" w:author="Niclas Weiler" w:date="2025-02-03T09:06:00Z"/>
        </w:trPr>
        <w:tc>
          <w:tcPr>
            <w:tcW w:w="1419" w:type="dxa"/>
            <w:tcBorders>
              <w:top w:val="nil"/>
              <w:left w:val="single" w:sz="4" w:space="0" w:color="auto"/>
              <w:bottom w:val="nil"/>
              <w:right w:val="single" w:sz="4" w:space="0" w:color="auto"/>
            </w:tcBorders>
          </w:tcPr>
          <w:p w14:paraId="449B25F6" w14:textId="617C4C1A" w:rsidR="00225EE6" w:rsidRPr="000A7C1F" w:rsidRDefault="00225EE6" w:rsidP="008351EA">
            <w:pPr>
              <w:keepNext/>
              <w:keepLines/>
              <w:spacing w:after="0"/>
              <w:jc w:val="center"/>
              <w:rPr>
                <w:ins w:id="288" w:author="Niclas Weiler" w:date="2025-02-03T09:06:00Z"/>
                <w:rFonts w:ascii="Arial" w:hAnsi="Arial"/>
                <w:sz w:val="18"/>
              </w:rPr>
            </w:pPr>
            <w:ins w:id="289" w:author="Niclas Weiler" w:date="2025-02-03T09:06:00Z">
              <w:r w:rsidRPr="000A7C1F">
                <w:rPr>
                  <w:rFonts w:ascii="Arial" w:hAnsi="Arial"/>
                  <w:sz w:val="18"/>
                </w:rPr>
                <w:t>(0,1</w:t>
              </w:r>
            </w:ins>
            <w:ins w:id="290" w:author="Niclas Weiler" w:date="2025-02-03T09:31:00Z">
              <w:r w:rsidR="008510D7">
                <w:rPr>
                  <w:rFonts w:ascii="Arial" w:hAnsi="Arial"/>
                  <w:sz w:val="18"/>
                </w:rPr>
                <w:t>,2</w:t>
              </w:r>
            </w:ins>
            <w:ins w:id="291"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F0C37CB" w14:textId="77777777" w:rsidR="00225EE6" w:rsidRPr="000A7C1F" w:rsidRDefault="00225EE6" w:rsidP="008351EA">
            <w:pPr>
              <w:keepNext/>
              <w:keepLines/>
              <w:spacing w:after="0"/>
              <w:jc w:val="center"/>
              <w:rPr>
                <w:ins w:id="292" w:author="Niclas Weiler" w:date="2025-02-03T09:06:00Z"/>
                <w:rFonts w:ascii="Arial" w:hAnsi="Arial"/>
                <w:sz w:val="18"/>
              </w:rPr>
            </w:pPr>
            <w:ins w:id="293"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62C53006" w14:textId="77777777" w:rsidR="00225EE6" w:rsidRPr="000A7C1F" w:rsidRDefault="00225EE6" w:rsidP="008351EA">
            <w:pPr>
              <w:keepNext/>
              <w:keepLines/>
              <w:spacing w:after="0"/>
              <w:jc w:val="center"/>
              <w:rPr>
                <w:ins w:id="294"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1D048BF" w14:textId="77777777" w:rsidR="00225EE6" w:rsidRPr="000A7C1F" w:rsidRDefault="00225EE6" w:rsidP="008351EA">
            <w:pPr>
              <w:keepNext/>
              <w:keepLines/>
              <w:spacing w:after="0"/>
              <w:jc w:val="center"/>
              <w:rPr>
                <w:ins w:id="295" w:author="Niclas Weiler" w:date="2025-02-03T09:06:00Z"/>
                <w:rFonts w:ascii="Arial" w:hAnsi="Arial"/>
                <w:sz w:val="18"/>
              </w:rPr>
            </w:pPr>
            <w:ins w:id="296" w:author="Niclas Weiler" w:date="2025-02-03T09:06:00Z">
              <w:r w:rsidRPr="000A7C1F">
                <w:rPr>
                  <w:rFonts w:ascii="Arial" w:hAnsi="Arial"/>
                  <w:sz w:val="18"/>
                </w:rPr>
                <w:t>MaxFsBW = 100 MHz, maxWgap = 70 MHz</w:t>
              </w:r>
            </w:ins>
          </w:p>
        </w:tc>
      </w:tr>
      <w:tr w:rsidR="00225EE6" w:rsidRPr="004D139E" w14:paraId="0E30C041" w14:textId="77777777" w:rsidTr="008351EA">
        <w:trPr>
          <w:jc w:val="center"/>
          <w:ins w:id="297" w:author="Niclas Weiler" w:date="2025-02-03T09:06:00Z"/>
        </w:trPr>
        <w:tc>
          <w:tcPr>
            <w:tcW w:w="1419" w:type="dxa"/>
            <w:tcBorders>
              <w:top w:val="nil"/>
              <w:left w:val="single" w:sz="4" w:space="0" w:color="auto"/>
              <w:bottom w:val="nil"/>
              <w:right w:val="single" w:sz="4" w:space="0" w:color="auto"/>
            </w:tcBorders>
          </w:tcPr>
          <w:p w14:paraId="493D71B8" w14:textId="77777777" w:rsidR="00225EE6" w:rsidRPr="000A7C1F" w:rsidRDefault="00225EE6" w:rsidP="008351EA">
            <w:pPr>
              <w:keepNext/>
              <w:keepLines/>
              <w:spacing w:after="0"/>
              <w:jc w:val="center"/>
              <w:rPr>
                <w:ins w:id="298" w:author="Niclas Weiler" w:date="2025-02-03T09:06:00Z"/>
                <w:rFonts w:ascii="Arial" w:hAnsi="Arial"/>
                <w:sz w:val="18"/>
              </w:rPr>
            </w:pPr>
            <w:ins w:id="299" w:author="Niclas Weiler" w:date="2025-02-03T09:06:00Z">
              <w:r w:rsidRPr="000A7C1F">
                <w:rPr>
                  <w:rFonts w:ascii="Arial" w:hAnsi="Arial"/>
                  <w:sz w:val="18"/>
                </w:rPr>
                <w:t>(20+10)</w:t>
              </w:r>
            </w:ins>
          </w:p>
        </w:tc>
        <w:tc>
          <w:tcPr>
            <w:tcW w:w="453" w:type="dxa"/>
            <w:tcBorders>
              <w:top w:val="nil"/>
              <w:left w:val="single" w:sz="4" w:space="0" w:color="auto"/>
              <w:bottom w:val="nil"/>
              <w:right w:val="single" w:sz="4" w:space="0" w:color="auto"/>
            </w:tcBorders>
            <w:shd w:val="clear" w:color="auto" w:fill="auto"/>
          </w:tcPr>
          <w:p w14:paraId="554076AF" w14:textId="77777777" w:rsidR="00225EE6" w:rsidRPr="000A7C1F" w:rsidRDefault="00225EE6" w:rsidP="008351EA">
            <w:pPr>
              <w:keepNext/>
              <w:keepLines/>
              <w:spacing w:after="0"/>
              <w:jc w:val="center"/>
              <w:rPr>
                <w:ins w:id="300" w:author="Niclas Weiler" w:date="2025-02-03T09:06:00Z"/>
                <w:rFonts w:ascii="Arial" w:hAnsi="Arial"/>
                <w:sz w:val="18"/>
              </w:rPr>
            </w:pPr>
            <w:ins w:id="301"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2516056C" w14:textId="77777777" w:rsidR="00225EE6" w:rsidRPr="000A7C1F" w:rsidRDefault="00225EE6" w:rsidP="008351EA">
            <w:pPr>
              <w:keepNext/>
              <w:keepLines/>
              <w:spacing w:after="0"/>
              <w:jc w:val="center"/>
              <w:rPr>
                <w:ins w:id="302"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8DABEA6" w14:textId="77777777" w:rsidR="00225EE6" w:rsidRPr="000A7C1F" w:rsidRDefault="00225EE6" w:rsidP="008351EA">
            <w:pPr>
              <w:keepNext/>
              <w:keepLines/>
              <w:spacing w:after="0"/>
              <w:jc w:val="center"/>
              <w:rPr>
                <w:ins w:id="303" w:author="Niclas Weiler" w:date="2025-02-03T09:06:00Z"/>
                <w:rFonts w:ascii="Arial" w:hAnsi="Arial"/>
                <w:sz w:val="18"/>
              </w:rPr>
            </w:pPr>
            <w:ins w:id="304"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CBE8" w14:textId="77777777" w:rsidR="00225EE6" w:rsidRPr="000A7C1F" w:rsidRDefault="00225EE6" w:rsidP="008351EA">
            <w:pPr>
              <w:keepNext/>
              <w:keepLines/>
              <w:spacing w:after="0"/>
              <w:jc w:val="center"/>
              <w:rPr>
                <w:ins w:id="305" w:author="Niclas Weiler" w:date="2025-02-03T09:06:00Z"/>
                <w:rFonts w:ascii="Arial" w:hAnsi="Arial"/>
                <w:sz w:val="18"/>
              </w:rPr>
            </w:pPr>
            <w:ins w:id="306"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72B68D0" w14:textId="77777777" w:rsidR="00225EE6" w:rsidRPr="000A7C1F" w:rsidRDefault="00225EE6" w:rsidP="008351EA">
            <w:pPr>
              <w:keepNext/>
              <w:keepLines/>
              <w:spacing w:after="0"/>
              <w:jc w:val="center"/>
              <w:rPr>
                <w:ins w:id="307" w:author="Niclas Weiler" w:date="2025-02-03T09:06:00Z"/>
                <w:rFonts w:ascii="Arial" w:hAnsi="Arial"/>
                <w:sz w:val="18"/>
              </w:rPr>
            </w:pPr>
            <w:ins w:id="30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60ABC1" w14:textId="77777777" w:rsidR="00225EE6" w:rsidRPr="000A7C1F" w:rsidRDefault="00225EE6" w:rsidP="008351EA">
            <w:pPr>
              <w:keepNext/>
              <w:keepLines/>
              <w:spacing w:after="0"/>
              <w:jc w:val="center"/>
              <w:rPr>
                <w:ins w:id="309" w:author="Niclas Weiler" w:date="2025-02-03T09:06:00Z"/>
                <w:rFonts w:ascii="Arial" w:hAnsi="Arial"/>
                <w:sz w:val="18"/>
              </w:rPr>
            </w:pPr>
            <w:ins w:id="310"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AA1428" w14:textId="77777777" w:rsidR="00225EE6" w:rsidRPr="000A7C1F" w:rsidRDefault="00225EE6" w:rsidP="008351EA">
            <w:pPr>
              <w:keepNext/>
              <w:keepLines/>
              <w:spacing w:after="0"/>
              <w:jc w:val="center"/>
              <w:rPr>
                <w:ins w:id="311" w:author="Niclas Weiler" w:date="2025-02-03T09:06:00Z"/>
                <w:rFonts w:ascii="Arial" w:hAnsi="Arial"/>
                <w:sz w:val="18"/>
              </w:rPr>
            </w:pPr>
            <w:ins w:id="312" w:author="Niclas Weiler" w:date="2025-02-03T09:06:00Z">
              <w:r w:rsidRPr="000A7C1F">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61D424E9" w14:textId="77777777" w:rsidR="00225EE6" w:rsidRPr="000A7C1F" w:rsidRDefault="00225EE6" w:rsidP="008351EA">
            <w:pPr>
              <w:keepNext/>
              <w:keepLines/>
              <w:spacing w:after="0"/>
              <w:jc w:val="center"/>
              <w:rPr>
                <w:ins w:id="313" w:author="Niclas Weiler" w:date="2025-02-03T09:06:00Z"/>
                <w:rFonts w:ascii="Arial" w:hAnsi="Arial"/>
                <w:sz w:val="18"/>
              </w:rPr>
            </w:pPr>
            <w:ins w:id="314" w:author="Niclas Weiler" w:date="2025-02-03T09:06:00Z">
              <w:r w:rsidRPr="000A7C1F">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8EB71" w14:textId="77777777" w:rsidR="00225EE6" w:rsidRPr="000A7C1F" w:rsidRDefault="00225EE6" w:rsidP="008351EA">
            <w:pPr>
              <w:keepNext/>
              <w:keepLines/>
              <w:spacing w:after="0"/>
              <w:jc w:val="center"/>
              <w:rPr>
                <w:ins w:id="315" w:author="Niclas Weiler" w:date="2025-02-03T09:06:00Z"/>
                <w:rFonts w:ascii="Arial" w:hAnsi="Arial"/>
                <w:sz w:val="18"/>
              </w:rPr>
            </w:pPr>
            <w:ins w:id="316" w:author="Niclas Weiler" w:date="2025-02-03T09:06:00Z">
              <w:r w:rsidRPr="000A7C1F">
                <w:rPr>
                  <w:rFonts w:ascii="Arial" w:hAnsi="Arial"/>
                  <w:sz w:val="18"/>
                </w:rP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D1DFF" w14:textId="77777777" w:rsidR="00225EE6" w:rsidRPr="000A7C1F" w:rsidRDefault="00225EE6" w:rsidP="008351EA">
            <w:pPr>
              <w:keepNext/>
              <w:keepLines/>
              <w:spacing w:after="0"/>
              <w:jc w:val="center"/>
              <w:rPr>
                <w:ins w:id="317" w:author="Niclas Weiler" w:date="2025-02-03T09:06:00Z"/>
                <w:rFonts w:ascii="Arial" w:hAnsi="Arial"/>
                <w:sz w:val="18"/>
              </w:rPr>
            </w:pPr>
            <w:ins w:id="318" w:author="Niclas Weiler" w:date="2025-02-03T09:06:00Z">
              <w:r w:rsidRPr="000A7C1F">
                <w:rPr>
                  <w:rFonts w:ascii="Arial" w:hAnsi="Arial"/>
                  <w:sz w:val="18"/>
                </w:rP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C4B892" w14:textId="77777777" w:rsidR="00225EE6" w:rsidRPr="000A7C1F" w:rsidRDefault="00225EE6" w:rsidP="008351EA">
            <w:pPr>
              <w:keepNext/>
              <w:keepLines/>
              <w:spacing w:after="0"/>
              <w:jc w:val="center"/>
              <w:rPr>
                <w:ins w:id="319" w:author="Niclas Weiler" w:date="2025-02-03T09:06:00Z"/>
                <w:rFonts w:ascii="Arial" w:hAnsi="Arial"/>
                <w:sz w:val="18"/>
              </w:rPr>
            </w:pPr>
            <w:ins w:id="320"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CE99952" w14:textId="77777777" w:rsidR="00225EE6" w:rsidRPr="000A7C1F" w:rsidRDefault="00225EE6" w:rsidP="008351EA">
            <w:pPr>
              <w:keepNext/>
              <w:keepLines/>
              <w:spacing w:after="0"/>
              <w:jc w:val="center"/>
              <w:rPr>
                <w:ins w:id="321" w:author="Niclas Weiler" w:date="2025-02-03T09:06:00Z"/>
                <w:rFonts w:ascii="Arial" w:hAnsi="Arial"/>
                <w:sz w:val="18"/>
              </w:rPr>
            </w:pPr>
            <w:ins w:id="32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BC849" w14:textId="77777777" w:rsidR="00225EE6" w:rsidRPr="000A7C1F" w:rsidRDefault="00225EE6" w:rsidP="008351EA">
            <w:pPr>
              <w:keepNext/>
              <w:keepLines/>
              <w:spacing w:after="0"/>
              <w:jc w:val="center"/>
              <w:rPr>
                <w:ins w:id="323" w:author="Niclas Weiler" w:date="2025-02-03T09:06:00Z"/>
                <w:rFonts w:ascii="Arial" w:hAnsi="Arial"/>
                <w:sz w:val="18"/>
              </w:rPr>
            </w:pPr>
            <w:ins w:id="324"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F8F21" w14:textId="77777777" w:rsidR="00225EE6" w:rsidRPr="000A7C1F" w:rsidRDefault="00225EE6" w:rsidP="008351EA">
            <w:pPr>
              <w:keepNext/>
              <w:keepLines/>
              <w:spacing w:after="0"/>
              <w:jc w:val="center"/>
              <w:rPr>
                <w:ins w:id="325" w:author="Niclas Weiler" w:date="2025-02-03T09:06:00Z"/>
                <w:rFonts w:ascii="Arial" w:hAnsi="Arial"/>
                <w:sz w:val="18"/>
              </w:rPr>
            </w:pPr>
            <w:ins w:id="326"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2D36F" w14:textId="77777777" w:rsidR="00225EE6" w:rsidRPr="000A7C1F" w:rsidRDefault="00225EE6" w:rsidP="008351EA">
            <w:pPr>
              <w:keepNext/>
              <w:keepLines/>
              <w:spacing w:after="0"/>
              <w:jc w:val="center"/>
              <w:rPr>
                <w:ins w:id="327" w:author="Niclas Weiler" w:date="2025-02-03T09:06:00Z"/>
                <w:rFonts w:ascii="Arial" w:hAnsi="Arial"/>
                <w:sz w:val="18"/>
              </w:rPr>
            </w:pPr>
            <w:ins w:id="328"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C61920" w14:textId="77777777" w:rsidR="00225EE6" w:rsidRPr="000A7C1F" w:rsidRDefault="00225EE6" w:rsidP="008351EA">
            <w:pPr>
              <w:keepNext/>
              <w:keepLines/>
              <w:spacing w:after="0"/>
              <w:jc w:val="center"/>
              <w:rPr>
                <w:ins w:id="329" w:author="Niclas Weiler" w:date="2025-02-03T09:06:00Z"/>
                <w:rFonts w:ascii="Arial" w:hAnsi="Arial"/>
                <w:sz w:val="18"/>
              </w:rPr>
            </w:pPr>
            <w:ins w:id="330"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01BEA543" w14:textId="77777777" w:rsidR="00225EE6" w:rsidRPr="000A7C1F" w:rsidRDefault="00225EE6" w:rsidP="008351EA">
            <w:pPr>
              <w:keepNext/>
              <w:keepLines/>
              <w:spacing w:after="0"/>
              <w:jc w:val="center"/>
              <w:rPr>
                <w:ins w:id="331" w:author="Niclas Weiler" w:date="2025-02-03T09:06:00Z"/>
                <w:rFonts w:ascii="Arial" w:hAnsi="Arial"/>
                <w:sz w:val="18"/>
              </w:rPr>
            </w:pPr>
            <w:ins w:id="332"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09D6BD81" w14:textId="77777777" w:rsidR="00225EE6" w:rsidRPr="000A7C1F" w:rsidRDefault="00225EE6" w:rsidP="008351EA">
            <w:pPr>
              <w:keepNext/>
              <w:keepLines/>
              <w:spacing w:after="0"/>
              <w:jc w:val="center"/>
              <w:rPr>
                <w:ins w:id="333" w:author="Niclas Weiler" w:date="2025-02-03T09:06:00Z"/>
                <w:rFonts w:ascii="Arial" w:hAnsi="Arial"/>
                <w:sz w:val="18"/>
              </w:rPr>
            </w:pPr>
            <w:ins w:id="334" w:author="Niclas Weiler" w:date="2025-02-03T09:06:00Z">
              <w:r w:rsidRPr="000A7C1F">
                <w:rPr>
                  <w:rFonts w:ascii="Arial" w:hAnsi="Arial"/>
                  <w:sz w:val="18"/>
                </w:rPr>
                <w:t>3</w:t>
              </w:r>
            </w:ins>
          </w:p>
        </w:tc>
      </w:tr>
      <w:tr w:rsidR="00225EE6" w:rsidRPr="004D139E" w14:paraId="02D43389" w14:textId="77777777" w:rsidTr="008351EA">
        <w:trPr>
          <w:jc w:val="center"/>
          <w:ins w:id="335" w:author="Niclas Weiler" w:date="2025-02-03T09:06:00Z"/>
        </w:trPr>
        <w:tc>
          <w:tcPr>
            <w:tcW w:w="1419" w:type="dxa"/>
            <w:tcBorders>
              <w:top w:val="nil"/>
              <w:left w:val="single" w:sz="4" w:space="0" w:color="auto"/>
              <w:bottom w:val="nil"/>
              <w:right w:val="single" w:sz="4" w:space="0" w:color="auto"/>
            </w:tcBorders>
          </w:tcPr>
          <w:p w14:paraId="7F4C4588" w14:textId="77777777" w:rsidR="00225EE6" w:rsidRPr="000A7C1F" w:rsidRDefault="00225EE6" w:rsidP="008351EA">
            <w:pPr>
              <w:keepNext/>
              <w:keepLines/>
              <w:spacing w:after="0"/>
              <w:jc w:val="center"/>
              <w:rPr>
                <w:ins w:id="336"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C1471C0" w14:textId="77777777" w:rsidR="00225EE6" w:rsidRPr="000A7C1F" w:rsidRDefault="00225EE6" w:rsidP="008351EA">
            <w:pPr>
              <w:keepNext/>
              <w:keepLines/>
              <w:spacing w:after="0"/>
              <w:jc w:val="center"/>
              <w:rPr>
                <w:ins w:id="337"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275C8DDF" w14:textId="77777777" w:rsidR="00225EE6" w:rsidRPr="000A7C1F" w:rsidRDefault="00225EE6" w:rsidP="008351EA">
            <w:pPr>
              <w:keepNext/>
              <w:keepLines/>
              <w:spacing w:after="0"/>
              <w:jc w:val="center"/>
              <w:rPr>
                <w:ins w:id="338" w:author="Niclas Weiler" w:date="2025-02-03T09:06:00Z"/>
                <w:rFonts w:ascii="Arial" w:hAnsi="Arial"/>
                <w:sz w:val="18"/>
              </w:rPr>
            </w:pPr>
            <w:ins w:id="339"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4BB638E" w14:textId="77777777" w:rsidR="00225EE6" w:rsidRPr="000A7C1F" w:rsidRDefault="00225EE6" w:rsidP="008351EA">
            <w:pPr>
              <w:keepNext/>
              <w:keepLines/>
              <w:spacing w:after="0"/>
              <w:jc w:val="center"/>
              <w:rPr>
                <w:ins w:id="340" w:author="Niclas Weiler" w:date="2025-02-03T09:06:00Z"/>
                <w:rFonts w:ascii="Arial" w:hAnsi="Arial"/>
                <w:sz w:val="18"/>
              </w:rPr>
            </w:pPr>
            <w:ins w:id="341"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E6F343" w14:textId="77777777" w:rsidR="00225EE6" w:rsidRPr="000A7C1F" w:rsidRDefault="00225EE6" w:rsidP="008351EA">
            <w:pPr>
              <w:jc w:val="center"/>
              <w:rPr>
                <w:ins w:id="342" w:author="Niclas Weiler" w:date="2025-02-03T09:06:00Z"/>
                <w:rFonts w:ascii="Arial" w:hAnsi="Arial"/>
                <w:sz w:val="18"/>
              </w:rPr>
            </w:pPr>
            <w:ins w:id="343" w:author="Niclas Weiler" w:date="2025-02-03T09:06:00Z">
              <w:r w:rsidRPr="000A7C1F">
                <w:rPr>
                  <w:rFonts w:ascii="Arial" w:hAnsi="Arial"/>
                  <w:sz w:val="18"/>
                </w:rPr>
                <w:t>20</w:t>
              </w:r>
            </w:ins>
          </w:p>
        </w:tc>
        <w:tc>
          <w:tcPr>
            <w:tcW w:w="851" w:type="dxa"/>
            <w:tcBorders>
              <w:top w:val="nil"/>
              <w:left w:val="single" w:sz="4" w:space="0" w:color="auto"/>
              <w:bottom w:val="nil"/>
              <w:right w:val="single" w:sz="4" w:space="0" w:color="auto"/>
            </w:tcBorders>
            <w:shd w:val="clear" w:color="auto" w:fill="auto"/>
          </w:tcPr>
          <w:p w14:paraId="0E0F1F6B" w14:textId="77777777" w:rsidR="00225EE6" w:rsidRPr="000A7C1F" w:rsidRDefault="00225EE6" w:rsidP="008351EA">
            <w:pPr>
              <w:jc w:val="center"/>
              <w:rPr>
                <w:ins w:id="344" w:author="Niclas Weiler" w:date="2025-02-03T09:06:00Z"/>
                <w:rFonts w:ascii="Arial" w:hAnsi="Arial"/>
                <w:sz w:val="18"/>
              </w:rPr>
            </w:pPr>
            <w:ins w:id="345"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3509AF" w14:textId="77777777" w:rsidR="00225EE6" w:rsidRPr="000A7C1F" w:rsidRDefault="00225EE6" w:rsidP="008351EA">
            <w:pPr>
              <w:jc w:val="center"/>
              <w:rPr>
                <w:ins w:id="346" w:author="Niclas Weiler" w:date="2025-02-03T09:06:00Z"/>
                <w:rFonts w:ascii="Arial" w:hAnsi="Arial"/>
                <w:sz w:val="18"/>
              </w:rPr>
            </w:pPr>
            <w:ins w:id="347"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17929" w14:textId="77777777" w:rsidR="00225EE6" w:rsidRPr="000A7C1F" w:rsidRDefault="00225EE6" w:rsidP="008351EA">
            <w:pPr>
              <w:jc w:val="center"/>
              <w:rPr>
                <w:ins w:id="348" w:author="Niclas Weiler" w:date="2025-02-03T09:06:00Z"/>
                <w:rFonts w:ascii="Arial" w:hAnsi="Arial"/>
                <w:sz w:val="18"/>
              </w:rPr>
            </w:pPr>
            <w:ins w:id="349" w:author="Niclas Weiler" w:date="2025-02-03T09:06:00Z">
              <w:r w:rsidRPr="000A7C1F">
                <w:rPr>
                  <w:rFonts w:ascii="Arial" w:hAnsi="Arial"/>
                  <w:sz w:val="18"/>
                </w:rPr>
                <w:t>3710.01</w:t>
              </w:r>
            </w:ins>
          </w:p>
        </w:tc>
        <w:tc>
          <w:tcPr>
            <w:tcW w:w="1134" w:type="dxa"/>
            <w:tcBorders>
              <w:top w:val="single" w:sz="4" w:space="0" w:color="auto"/>
              <w:left w:val="single" w:sz="4" w:space="0" w:color="auto"/>
              <w:bottom w:val="single" w:sz="4" w:space="0" w:color="auto"/>
              <w:right w:val="single" w:sz="4" w:space="0" w:color="auto"/>
            </w:tcBorders>
          </w:tcPr>
          <w:p w14:paraId="2F51D3AA" w14:textId="77777777" w:rsidR="00225EE6" w:rsidRPr="000A7C1F" w:rsidRDefault="00225EE6" w:rsidP="008351EA">
            <w:pPr>
              <w:jc w:val="center"/>
              <w:rPr>
                <w:ins w:id="350" w:author="Niclas Weiler" w:date="2025-02-03T09:06:00Z"/>
                <w:rFonts w:ascii="Arial" w:hAnsi="Arial"/>
                <w:sz w:val="18"/>
              </w:rPr>
            </w:pPr>
            <w:ins w:id="351" w:author="Niclas Weiler" w:date="2025-02-03T09:06:00Z">
              <w:r w:rsidRPr="000A7C1F">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1FC51" w14:textId="77777777" w:rsidR="00225EE6" w:rsidRPr="000A7C1F" w:rsidRDefault="00225EE6" w:rsidP="008351EA">
            <w:pPr>
              <w:jc w:val="center"/>
              <w:rPr>
                <w:ins w:id="352" w:author="Niclas Weiler" w:date="2025-02-03T09:06:00Z"/>
                <w:rFonts w:ascii="Arial" w:hAnsi="Arial"/>
                <w:sz w:val="18"/>
              </w:rPr>
            </w:pPr>
            <w:ins w:id="353" w:author="Niclas Weiler" w:date="2025-02-03T09:06:00Z">
              <w:r w:rsidRPr="000A7C1F">
                <w:rPr>
                  <w:rFonts w:ascii="Arial" w:hAnsi="Arial"/>
                  <w:sz w:val="18"/>
                </w:rPr>
                <w:t>3609.75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A9AE48" w14:textId="77777777" w:rsidR="00225EE6" w:rsidRPr="000A7C1F" w:rsidRDefault="00225EE6" w:rsidP="008351EA">
            <w:pPr>
              <w:jc w:val="center"/>
              <w:rPr>
                <w:ins w:id="354" w:author="Niclas Weiler" w:date="2025-02-03T09:06:00Z"/>
                <w:rFonts w:ascii="Arial" w:hAnsi="Arial"/>
                <w:sz w:val="18"/>
              </w:rPr>
            </w:pPr>
            <w:ins w:id="355" w:author="Niclas Weiler" w:date="2025-02-03T09:06:00Z">
              <w:r w:rsidRPr="000A7C1F">
                <w:rPr>
                  <w:rFonts w:ascii="Arial" w:hAnsi="Arial"/>
                  <w:sz w:val="18"/>
                </w:rPr>
                <w:t>640650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FC78F" w14:textId="77777777" w:rsidR="00225EE6" w:rsidRPr="000A7C1F" w:rsidRDefault="00225EE6" w:rsidP="008351EA">
            <w:pPr>
              <w:jc w:val="center"/>
              <w:rPr>
                <w:ins w:id="356" w:author="Niclas Weiler" w:date="2025-02-03T09:06:00Z"/>
                <w:rFonts w:ascii="Arial" w:hAnsi="Arial"/>
                <w:sz w:val="18"/>
              </w:rPr>
            </w:pPr>
            <w:ins w:id="357"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BE7BD20" w14:textId="77777777" w:rsidR="00225EE6" w:rsidRPr="000A7C1F" w:rsidRDefault="00225EE6" w:rsidP="008351EA">
            <w:pPr>
              <w:jc w:val="center"/>
              <w:rPr>
                <w:ins w:id="358" w:author="Niclas Weiler" w:date="2025-02-03T09:06:00Z"/>
                <w:rFonts w:ascii="Arial" w:hAnsi="Arial"/>
                <w:sz w:val="18"/>
              </w:rPr>
            </w:pPr>
            <w:ins w:id="359"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4F37FD" w14:textId="77777777" w:rsidR="00225EE6" w:rsidRPr="000A7C1F" w:rsidRDefault="00225EE6" w:rsidP="008351EA">
            <w:pPr>
              <w:jc w:val="center"/>
              <w:rPr>
                <w:ins w:id="360" w:author="Niclas Weiler" w:date="2025-02-03T09:06:00Z"/>
                <w:rFonts w:ascii="Arial" w:hAnsi="Arial"/>
                <w:sz w:val="18"/>
              </w:rPr>
            </w:pPr>
            <w:ins w:id="361"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3A3B4" w14:textId="77777777" w:rsidR="00225EE6" w:rsidRPr="000A7C1F" w:rsidRDefault="00225EE6" w:rsidP="008351EA">
            <w:pPr>
              <w:jc w:val="center"/>
              <w:rPr>
                <w:ins w:id="362" w:author="Niclas Weiler" w:date="2025-02-03T09:06:00Z"/>
                <w:rFonts w:ascii="Arial" w:hAnsi="Arial"/>
                <w:sz w:val="18"/>
              </w:rPr>
            </w:pPr>
            <w:ins w:id="363"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4BEC1D" w14:textId="77777777" w:rsidR="00225EE6" w:rsidRPr="000A7C1F" w:rsidRDefault="00225EE6" w:rsidP="008351EA">
            <w:pPr>
              <w:jc w:val="center"/>
              <w:rPr>
                <w:ins w:id="364" w:author="Niclas Weiler" w:date="2025-02-03T09:06:00Z"/>
                <w:rFonts w:ascii="Arial" w:hAnsi="Arial"/>
                <w:sz w:val="18"/>
              </w:rPr>
            </w:pPr>
            <w:ins w:id="365"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DBF18" w14:textId="77777777" w:rsidR="00225EE6" w:rsidRPr="000A7C1F" w:rsidRDefault="00225EE6" w:rsidP="008351EA">
            <w:pPr>
              <w:jc w:val="center"/>
              <w:rPr>
                <w:ins w:id="366" w:author="Niclas Weiler" w:date="2025-02-03T09:06:00Z"/>
                <w:rFonts w:ascii="Arial" w:hAnsi="Arial"/>
                <w:sz w:val="18"/>
              </w:rPr>
            </w:pPr>
            <w:ins w:id="367"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1B88DC27" w14:textId="77777777" w:rsidR="00225EE6" w:rsidRPr="000A7C1F" w:rsidRDefault="00225EE6" w:rsidP="008351EA">
            <w:pPr>
              <w:jc w:val="center"/>
              <w:rPr>
                <w:ins w:id="368" w:author="Niclas Weiler" w:date="2025-02-03T09:06:00Z"/>
                <w:rFonts w:ascii="Arial" w:hAnsi="Arial"/>
                <w:sz w:val="18"/>
              </w:rPr>
            </w:pPr>
            <w:ins w:id="369"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C72953D" w14:textId="77777777" w:rsidR="00225EE6" w:rsidRPr="000A7C1F" w:rsidRDefault="00225EE6" w:rsidP="008351EA">
            <w:pPr>
              <w:jc w:val="center"/>
              <w:rPr>
                <w:ins w:id="370" w:author="Niclas Weiler" w:date="2025-02-03T09:06:00Z"/>
                <w:rFonts w:ascii="Arial" w:hAnsi="Arial"/>
                <w:sz w:val="18"/>
              </w:rPr>
            </w:pPr>
            <w:ins w:id="371" w:author="Niclas Weiler" w:date="2025-02-03T09:06:00Z">
              <w:r w:rsidRPr="000A7C1F">
                <w:rPr>
                  <w:rFonts w:ascii="Arial" w:hAnsi="Arial"/>
                  <w:sz w:val="18"/>
                </w:rPr>
                <w:t>512</w:t>
              </w:r>
            </w:ins>
          </w:p>
        </w:tc>
      </w:tr>
      <w:tr w:rsidR="00225EE6" w:rsidRPr="004D139E" w14:paraId="1706182D" w14:textId="77777777" w:rsidTr="008351EA">
        <w:trPr>
          <w:jc w:val="center"/>
          <w:ins w:id="372" w:author="Niclas Weiler" w:date="2025-02-03T09:06:00Z"/>
        </w:trPr>
        <w:tc>
          <w:tcPr>
            <w:tcW w:w="1419" w:type="dxa"/>
            <w:tcBorders>
              <w:top w:val="nil"/>
              <w:left w:val="single" w:sz="4" w:space="0" w:color="auto"/>
              <w:bottom w:val="nil"/>
              <w:right w:val="single" w:sz="4" w:space="0" w:color="auto"/>
            </w:tcBorders>
          </w:tcPr>
          <w:p w14:paraId="21C9B150" w14:textId="77777777" w:rsidR="00225EE6" w:rsidRPr="000A7C1F" w:rsidRDefault="00225EE6" w:rsidP="008351EA">
            <w:pPr>
              <w:keepNext/>
              <w:keepLines/>
              <w:spacing w:after="0"/>
              <w:jc w:val="center"/>
              <w:rPr>
                <w:ins w:id="373"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1A419CA" w14:textId="77777777" w:rsidR="00225EE6" w:rsidRPr="000A7C1F" w:rsidRDefault="00225EE6" w:rsidP="008351EA">
            <w:pPr>
              <w:keepNext/>
              <w:keepLines/>
              <w:spacing w:after="0"/>
              <w:jc w:val="center"/>
              <w:rPr>
                <w:ins w:id="374"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F7E2F0E" w14:textId="77777777" w:rsidR="00225EE6" w:rsidRPr="000A7C1F" w:rsidRDefault="00225EE6" w:rsidP="008351EA">
            <w:pPr>
              <w:keepNext/>
              <w:keepLines/>
              <w:spacing w:after="0"/>
              <w:jc w:val="center"/>
              <w:rPr>
                <w:ins w:id="375"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6DFE94D" w14:textId="77777777" w:rsidR="00225EE6" w:rsidRPr="000A7C1F" w:rsidRDefault="00225EE6" w:rsidP="008351EA">
            <w:pPr>
              <w:jc w:val="center"/>
              <w:rPr>
                <w:ins w:id="376" w:author="Niclas Weiler" w:date="2025-02-03T09:06:00Z"/>
                <w:rFonts w:ascii="Arial" w:hAnsi="Arial"/>
                <w:sz w:val="18"/>
              </w:rPr>
            </w:pPr>
            <w:ins w:id="377" w:author="Niclas Weiler" w:date="2025-02-03T09:06:00Z">
              <w:r w:rsidRPr="000A7C1F">
                <w:rPr>
                  <w:rFonts w:ascii="Arial" w:hAnsi="Arial"/>
                  <w:sz w:val="18"/>
                </w:rPr>
                <w:t>MaxFsBW = 100 MHz, maxWgap = 70 MHz</w:t>
              </w:r>
            </w:ins>
          </w:p>
        </w:tc>
      </w:tr>
      <w:tr w:rsidR="00225EE6" w:rsidRPr="004D139E" w14:paraId="5DC72475" w14:textId="77777777" w:rsidTr="008351EA">
        <w:trPr>
          <w:jc w:val="center"/>
          <w:ins w:id="378" w:author="Niclas Weiler" w:date="2025-02-03T09:06:00Z"/>
        </w:trPr>
        <w:tc>
          <w:tcPr>
            <w:tcW w:w="1419" w:type="dxa"/>
            <w:tcBorders>
              <w:top w:val="nil"/>
              <w:left w:val="single" w:sz="4" w:space="0" w:color="auto"/>
              <w:bottom w:val="single" w:sz="4" w:space="0" w:color="auto"/>
              <w:right w:val="single" w:sz="4" w:space="0" w:color="auto"/>
            </w:tcBorders>
          </w:tcPr>
          <w:p w14:paraId="5FDA2AB9" w14:textId="77777777" w:rsidR="00225EE6" w:rsidRPr="000A7C1F" w:rsidRDefault="00225EE6" w:rsidP="008351EA">
            <w:pPr>
              <w:keepNext/>
              <w:keepLines/>
              <w:spacing w:after="0"/>
              <w:jc w:val="center"/>
              <w:rPr>
                <w:ins w:id="379"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FA5D3C6" w14:textId="77777777" w:rsidR="00225EE6" w:rsidRPr="000A7C1F" w:rsidRDefault="00225EE6" w:rsidP="008351EA">
            <w:pPr>
              <w:keepNext/>
              <w:keepLines/>
              <w:spacing w:after="0"/>
              <w:jc w:val="center"/>
              <w:rPr>
                <w:ins w:id="380"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7BA213B" w14:textId="77777777" w:rsidR="00225EE6" w:rsidRPr="000A7C1F" w:rsidRDefault="00225EE6" w:rsidP="008351EA">
            <w:pPr>
              <w:keepNext/>
              <w:keepLines/>
              <w:spacing w:after="0"/>
              <w:jc w:val="center"/>
              <w:rPr>
                <w:ins w:id="381"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99A728" w14:textId="77777777" w:rsidR="00225EE6" w:rsidRPr="000A7C1F" w:rsidRDefault="00225EE6" w:rsidP="008351EA">
            <w:pPr>
              <w:keepNext/>
              <w:keepLines/>
              <w:spacing w:after="0"/>
              <w:jc w:val="center"/>
              <w:rPr>
                <w:ins w:id="382" w:author="Niclas Weiler" w:date="2025-02-03T09:06:00Z"/>
                <w:rFonts w:ascii="Arial" w:hAnsi="Arial"/>
                <w:sz w:val="18"/>
              </w:rPr>
            </w:pPr>
            <w:ins w:id="383"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AE7163" w14:textId="77777777" w:rsidR="00225EE6" w:rsidRPr="000A7C1F" w:rsidRDefault="00225EE6" w:rsidP="008351EA">
            <w:pPr>
              <w:jc w:val="center"/>
              <w:rPr>
                <w:ins w:id="384" w:author="Niclas Weiler" w:date="2025-02-03T09:06:00Z"/>
                <w:rFonts w:ascii="Arial" w:hAnsi="Arial"/>
                <w:sz w:val="18"/>
              </w:rPr>
            </w:pPr>
            <w:ins w:id="385"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3640C439" w14:textId="77777777" w:rsidR="00225EE6" w:rsidRPr="000A7C1F" w:rsidRDefault="00225EE6" w:rsidP="008351EA">
            <w:pPr>
              <w:jc w:val="center"/>
              <w:rPr>
                <w:ins w:id="386" w:author="Niclas Weiler" w:date="2025-02-03T09:06:00Z"/>
                <w:rFonts w:ascii="Arial" w:hAnsi="Arial"/>
                <w:sz w:val="18"/>
              </w:rPr>
            </w:pPr>
            <w:ins w:id="387"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B48FB4" w14:textId="77777777" w:rsidR="00225EE6" w:rsidRPr="000A7C1F" w:rsidRDefault="00225EE6" w:rsidP="008351EA">
            <w:pPr>
              <w:jc w:val="center"/>
              <w:rPr>
                <w:ins w:id="388" w:author="Niclas Weiler" w:date="2025-02-03T09:06:00Z"/>
                <w:rFonts w:ascii="Arial" w:hAnsi="Arial"/>
                <w:sz w:val="18"/>
              </w:rPr>
            </w:pPr>
            <w:ins w:id="389"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9D3CB" w14:textId="77777777" w:rsidR="00225EE6" w:rsidRPr="000A7C1F" w:rsidRDefault="00225EE6" w:rsidP="008351EA">
            <w:pPr>
              <w:jc w:val="center"/>
              <w:rPr>
                <w:ins w:id="390" w:author="Niclas Weiler" w:date="2025-02-03T09:06:00Z"/>
                <w:rFonts w:ascii="Arial" w:hAnsi="Arial"/>
                <w:sz w:val="18"/>
              </w:rPr>
            </w:pPr>
            <w:ins w:id="391"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053EDFB4" w14:textId="77777777" w:rsidR="00225EE6" w:rsidRPr="000A7C1F" w:rsidRDefault="00225EE6" w:rsidP="008351EA">
            <w:pPr>
              <w:jc w:val="center"/>
              <w:rPr>
                <w:ins w:id="392" w:author="Niclas Weiler" w:date="2025-02-03T09:06:00Z"/>
                <w:rFonts w:ascii="Arial" w:hAnsi="Arial"/>
                <w:sz w:val="18"/>
              </w:rPr>
            </w:pPr>
            <w:ins w:id="393"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189E68" w14:textId="77777777" w:rsidR="00225EE6" w:rsidRPr="000A7C1F" w:rsidRDefault="00225EE6" w:rsidP="008351EA">
            <w:pPr>
              <w:jc w:val="center"/>
              <w:rPr>
                <w:ins w:id="394" w:author="Niclas Weiler" w:date="2025-02-03T09:06:00Z"/>
                <w:rFonts w:ascii="Arial" w:hAnsi="Arial"/>
                <w:sz w:val="18"/>
              </w:rPr>
            </w:pPr>
            <w:ins w:id="395"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81E774" w14:textId="77777777" w:rsidR="00225EE6" w:rsidRPr="000A7C1F" w:rsidRDefault="00225EE6" w:rsidP="008351EA">
            <w:pPr>
              <w:jc w:val="center"/>
              <w:rPr>
                <w:ins w:id="396" w:author="Niclas Weiler" w:date="2025-02-03T09:06:00Z"/>
                <w:rFonts w:ascii="Arial" w:hAnsi="Arial"/>
                <w:sz w:val="18"/>
              </w:rPr>
            </w:pPr>
            <w:ins w:id="397"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927A7" w14:textId="77777777" w:rsidR="00225EE6" w:rsidRPr="000A7C1F" w:rsidRDefault="00225EE6" w:rsidP="008351EA">
            <w:pPr>
              <w:jc w:val="center"/>
              <w:rPr>
                <w:ins w:id="398" w:author="Niclas Weiler" w:date="2025-02-03T09:06:00Z"/>
                <w:rFonts w:ascii="Arial" w:hAnsi="Arial"/>
                <w:sz w:val="18"/>
              </w:rPr>
            </w:pPr>
            <w:ins w:id="399"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3931BB1" w14:textId="77777777" w:rsidR="00225EE6" w:rsidRPr="000A7C1F" w:rsidRDefault="00225EE6" w:rsidP="008351EA">
            <w:pPr>
              <w:jc w:val="center"/>
              <w:rPr>
                <w:ins w:id="400" w:author="Niclas Weiler" w:date="2025-02-03T09:06:00Z"/>
                <w:rFonts w:ascii="Arial" w:hAnsi="Arial"/>
                <w:sz w:val="18"/>
              </w:rPr>
            </w:pPr>
            <w:ins w:id="401"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A2FF7" w14:textId="77777777" w:rsidR="00225EE6" w:rsidRPr="000A7C1F" w:rsidRDefault="00225EE6" w:rsidP="008351EA">
            <w:pPr>
              <w:jc w:val="center"/>
              <w:rPr>
                <w:ins w:id="402" w:author="Niclas Weiler" w:date="2025-02-03T09:06:00Z"/>
                <w:rFonts w:ascii="Arial" w:hAnsi="Arial"/>
                <w:sz w:val="18"/>
              </w:rPr>
            </w:pPr>
            <w:ins w:id="403"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EE855" w14:textId="77777777" w:rsidR="00225EE6" w:rsidRPr="000A7C1F" w:rsidRDefault="00225EE6" w:rsidP="008351EA">
            <w:pPr>
              <w:jc w:val="center"/>
              <w:rPr>
                <w:ins w:id="404" w:author="Niclas Weiler" w:date="2025-02-03T09:06:00Z"/>
                <w:rFonts w:ascii="Arial" w:hAnsi="Arial"/>
                <w:sz w:val="18"/>
              </w:rPr>
            </w:pPr>
            <w:ins w:id="405"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93B0F1" w14:textId="77777777" w:rsidR="00225EE6" w:rsidRPr="000A7C1F" w:rsidRDefault="00225EE6" w:rsidP="008351EA">
            <w:pPr>
              <w:jc w:val="center"/>
              <w:rPr>
                <w:ins w:id="406" w:author="Niclas Weiler" w:date="2025-02-03T09:06:00Z"/>
                <w:rFonts w:ascii="Arial" w:hAnsi="Arial"/>
                <w:sz w:val="18"/>
              </w:rPr>
            </w:pPr>
            <w:ins w:id="407"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F7B988" w14:textId="77777777" w:rsidR="00225EE6" w:rsidRPr="000A7C1F" w:rsidRDefault="00225EE6" w:rsidP="008351EA">
            <w:pPr>
              <w:jc w:val="center"/>
              <w:rPr>
                <w:ins w:id="408" w:author="Niclas Weiler" w:date="2025-02-03T09:06:00Z"/>
                <w:rFonts w:ascii="Arial" w:hAnsi="Arial"/>
                <w:sz w:val="18"/>
              </w:rPr>
            </w:pPr>
            <w:ins w:id="409"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03958827" w14:textId="77777777" w:rsidR="00225EE6" w:rsidRPr="000A7C1F" w:rsidRDefault="00225EE6" w:rsidP="008351EA">
            <w:pPr>
              <w:jc w:val="center"/>
              <w:rPr>
                <w:ins w:id="410" w:author="Niclas Weiler" w:date="2025-02-03T09:06:00Z"/>
                <w:rFonts w:ascii="Arial" w:hAnsi="Arial"/>
                <w:sz w:val="18"/>
              </w:rPr>
            </w:pPr>
            <w:ins w:id="411"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A94E94E" w14:textId="77777777" w:rsidR="00225EE6" w:rsidRPr="000A7C1F" w:rsidRDefault="00225EE6" w:rsidP="008351EA">
            <w:pPr>
              <w:jc w:val="center"/>
              <w:rPr>
                <w:ins w:id="412" w:author="Niclas Weiler" w:date="2025-02-03T09:06:00Z"/>
                <w:rFonts w:ascii="Arial" w:hAnsi="Arial"/>
                <w:sz w:val="18"/>
              </w:rPr>
            </w:pPr>
            <w:ins w:id="413" w:author="Niclas Weiler" w:date="2025-02-03T09:06:00Z">
              <w:r w:rsidRPr="000A7C1F">
                <w:rPr>
                  <w:rFonts w:ascii="Arial" w:hAnsi="Arial"/>
                  <w:sz w:val="18"/>
                </w:rPr>
                <w:t>509</w:t>
              </w:r>
            </w:ins>
          </w:p>
        </w:tc>
      </w:tr>
      <w:tr w:rsidR="00225EE6" w:rsidRPr="004D139E" w14:paraId="30F1035E" w14:textId="77777777" w:rsidTr="008351EA">
        <w:trPr>
          <w:jc w:val="center"/>
          <w:ins w:id="414" w:author="Niclas Weiler" w:date="2025-02-03T09:06:00Z"/>
        </w:trPr>
        <w:tc>
          <w:tcPr>
            <w:tcW w:w="1419" w:type="dxa"/>
            <w:tcBorders>
              <w:top w:val="single" w:sz="4" w:space="0" w:color="auto"/>
              <w:left w:val="single" w:sz="4" w:space="0" w:color="auto"/>
              <w:bottom w:val="nil"/>
              <w:right w:val="single" w:sz="4" w:space="0" w:color="auto"/>
            </w:tcBorders>
          </w:tcPr>
          <w:p w14:paraId="3BCE9584" w14:textId="77777777" w:rsidR="00225EE6" w:rsidRPr="000A7C1F" w:rsidRDefault="00225EE6" w:rsidP="008351EA">
            <w:pPr>
              <w:keepNext/>
              <w:keepLines/>
              <w:spacing w:after="0"/>
              <w:jc w:val="center"/>
              <w:rPr>
                <w:ins w:id="415" w:author="Niclas Weiler" w:date="2025-02-03T09:06:00Z"/>
                <w:rFonts w:ascii="Arial" w:hAnsi="Arial"/>
                <w:sz w:val="18"/>
              </w:rPr>
            </w:pPr>
            <w:ins w:id="416" w:author="Niclas Weiler" w:date="2025-02-03T09:06:00Z">
              <w:r w:rsidRPr="000A7C1F">
                <w:rPr>
                  <w:rFonts w:ascii="Arial" w:hAnsi="Arial"/>
                  <w:sz w:val="18"/>
                </w:rPr>
                <w:t>40</w:t>
              </w:r>
            </w:ins>
          </w:p>
        </w:tc>
        <w:tc>
          <w:tcPr>
            <w:tcW w:w="453" w:type="dxa"/>
            <w:tcBorders>
              <w:left w:val="single" w:sz="4" w:space="0" w:color="auto"/>
              <w:bottom w:val="nil"/>
              <w:right w:val="single" w:sz="4" w:space="0" w:color="auto"/>
            </w:tcBorders>
            <w:shd w:val="clear" w:color="auto" w:fill="auto"/>
          </w:tcPr>
          <w:p w14:paraId="7F4AA9D6" w14:textId="77777777" w:rsidR="00225EE6" w:rsidRPr="000A7C1F" w:rsidRDefault="00225EE6" w:rsidP="008351EA">
            <w:pPr>
              <w:keepNext/>
              <w:keepLines/>
              <w:spacing w:after="0"/>
              <w:jc w:val="center"/>
              <w:rPr>
                <w:ins w:id="417" w:author="Niclas Weiler" w:date="2025-02-03T09:06:00Z"/>
                <w:rFonts w:ascii="Arial" w:hAnsi="Arial"/>
                <w:sz w:val="18"/>
              </w:rPr>
            </w:pPr>
            <w:ins w:id="418"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E62827B" w14:textId="77777777" w:rsidR="00225EE6" w:rsidRPr="000A7C1F" w:rsidRDefault="00225EE6" w:rsidP="008351EA">
            <w:pPr>
              <w:keepNext/>
              <w:keepLines/>
              <w:spacing w:after="0"/>
              <w:jc w:val="center"/>
              <w:rPr>
                <w:ins w:id="419" w:author="Niclas Weiler" w:date="2025-02-03T09:06:00Z"/>
                <w:rFonts w:ascii="Arial" w:hAnsi="Arial"/>
                <w:sz w:val="18"/>
              </w:rPr>
            </w:pPr>
            <w:ins w:id="420"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4349FBE" w14:textId="77777777" w:rsidR="00225EE6" w:rsidRPr="000A7C1F" w:rsidRDefault="00225EE6" w:rsidP="008351EA">
            <w:pPr>
              <w:keepNext/>
              <w:keepLines/>
              <w:spacing w:after="0"/>
              <w:jc w:val="center"/>
              <w:rPr>
                <w:ins w:id="421" w:author="Niclas Weiler" w:date="2025-02-03T09:06:00Z"/>
                <w:rFonts w:ascii="Arial" w:hAnsi="Arial"/>
                <w:sz w:val="18"/>
              </w:rPr>
            </w:pPr>
            <w:ins w:id="422"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E12DFE" w14:textId="77777777" w:rsidR="00225EE6" w:rsidRPr="000A7C1F" w:rsidRDefault="00225EE6" w:rsidP="008351EA">
            <w:pPr>
              <w:keepNext/>
              <w:keepLines/>
              <w:spacing w:after="0"/>
              <w:jc w:val="center"/>
              <w:rPr>
                <w:ins w:id="423" w:author="Niclas Weiler" w:date="2025-02-03T09:06:00Z"/>
                <w:rFonts w:ascii="Arial" w:hAnsi="Arial"/>
                <w:sz w:val="18"/>
              </w:rPr>
            </w:pPr>
            <w:ins w:id="424" w:author="Niclas Weiler" w:date="2025-02-03T09:06:00Z">
              <w:r w:rsidRPr="000A7C1F">
                <w:rPr>
                  <w:rFonts w:ascii="Arial" w:hAnsi="Arial"/>
                  <w:sz w:val="18"/>
                </w:rPr>
                <w:t>20</w:t>
              </w:r>
            </w:ins>
          </w:p>
        </w:tc>
        <w:tc>
          <w:tcPr>
            <w:tcW w:w="851" w:type="dxa"/>
            <w:tcBorders>
              <w:top w:val="single" w:sz="4" w:space="0" w:color="auto"/>
              <w:left w:val="single" w:sz="4" w:space="0" w:color="auto"/>
              <w:bottom w:val="nil"/>
              <w:right w:val="single" w:sz="4" w:space="0" w:color="auto"/>
            </w:tcBorders>
            <w:shd w:val="clear" w:color="auto" w:fill="auto"/>
          </w:tcPr>
          <w:p w14:paraId="36AE2751" w14:textId="77777777" w:rsidR="00225EE6" w:rsidRPr="000A7C1F" w:rsidRDefault="00225EE6" w:rsidP="008351EA">
            <w:pPr>
              <w:keepNext/>
              <w:keepLines/>
              <w:spacing w:after="0"/>
              <w:jc w:val="center"/>
              <w:rPr>
                <w:ins w:id="425" w:author="Niclas Weiler" w:date="2025-02-03T09:06:00Z"/>
                <w:rFonts w:ascii="Arial" w:hAnsi="Arial"/>
                <w:sz w:val="18"/>
              </w:rPr>
            </w:pPr>
            <w:ins w:id="426"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71130" w14:textId="77777777" w:rsidR="00225EE6" w:rsidRPr="000A7C1F" w:rsidRDefault="00225EE6" w:rsidP="008351EA">
            <w:pPr>
              <w:keepNext/>
              <w:keepLines/>
              <w:spacing w:after="0"/>
              <w:jc w:val="center"/>
              <w:rPr>
                <w:ins w:id="427" w:author="Niclas Weiler" w:date="2025-02-03T09:06:00Z"/>
                <w:rFonts w:ascii="Arial" w:hAnsi="Arial"/>
                <w:sz w:val="18"/>
              </w:rPr>
            </w:pPr>
            <w:ins w:id="428"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CB4936" w14:textId="77777777" w:rsidR="00225EE6" w:rsidRPr="000A7C1F" w:rsidRDefault="00225EE6" w:rsidP="008351EA">
            <w:pPr>
              <w:keepNext/>
              <w:keepLines/>
              <w:spacing w:after="0"/>
              <w:jc w:val="center"/>
              <w:rPr>
                <w:ins w:id="429" w:author="Niclas Weiler" w:date="2025-02-03T09:06:00Z"/>
                <w:rFonts w:ascii="Arial" w:hAnsi="Arial"/>
                <w:sz w:val="18"/>
              </w:rPr>
            </w:pPr>
            <w:ins w:id="430" w:author="Niclas Weiler" w:date="2025-02-03T09:06:00Z">
              <w:r w:rsidRPr="000A7C1F">
                <w:rPr>
                  <w:rFonts w:ascii="Arial" w:hAnsi="Arial"/>
                  <w:sz w:val="18"/>
                </w:rPr>
                <w:t>3310.02 Note 4</w:t>
              </w:r>
            </w:ins>
          </w:p>
        </w:tc>
        <w:tc>
          <w:tcPr>
            <w:tcW w:w="1134" w:type="dxa"/>
            <w:tcBorders>
              <w:top w:val="single" w:sz="4" w:space="0" w:color="auto"/>
              <w:left w:val="single" w:sz="4" w:space="0" w:color="auto"/>
              <w:bottom w:val="single" w:sz="4" w:space="0" w:color="auto"/>
              <w:right w:val="single" w:sz="4" w:space="0" w:color="auto"/>
            </w:tcBorders>
          </w:tcPr>
          <w:p w14:paraId="74C4703C" w14:textId="77777777" w:rsidR="00225EE6" w:rsidRPr="000A7C1F" w:rsidRDefault="00225EE6" w:rsidP="008351EA">
            <w:pPr>
              <w:keepNext/>
              <w:keepLines/>
              <w:spacing w:after="0"/>
              <w:jc w:val="center"/>
              <w:rPr>
                <w:ins w:id="431" w:author="Niclas Weiler" w:date="2025-02-03T09:06:00Z"/>
                <w:rFonts w:ascii="Arial" w:hAnsi="Arial"/>
                <w:sz w:val="18"/>
              </w:rPr>
            </w:pPr>
            <w:ins w:id="432" w:author="Niclas Weiler" w:date="2025-02-03T09:06:00Z">
              <w:r w:rsidRPr="000A7C1F">
                <w:rPr>
                  <w:rFonts w:ascii="Arial" w:hAnsi="Arial"/>
                  <w:sz w:val="18"/>
                </w:rP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2A2E9" w14:textId="77777777" w:rsidR="00225EE6" w:rsidRPr="000A7C1F" w:rsidRDefault="00225EE6" w:rsidP="008351EA">
            <w:pPr>
              <w:keepNext/>
              <w:keepLines/>
              <w:spacing w:after="0"/>
              <w:jc w:val="center"/>
              <w:rPr>
                <w:ins w:id="433" w:author="Niclas Weiler" w:date="2025-02-03T09:06:00Z"/>
                <w:rFonts w:ascii="Arial" w:hAnsi="Arial"/>
                <w:sz w:val="18"/>
              </w:rPr>
            </w:pPr>
            <w:ins w:id="434" w:author="Niclas Weiler" w:date="2025-02-03T09:06:00Z">
              <w:r w:rsidRPr="000A7C1F">
                <w:rPr>
                  <w:rFonts w:ascii="Arial" w:hAnsi="Arial"/>
                  <w:sz w:val="18"/>
                </w:rP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09AE2" w14:textId="77777777" w:rsidR="00225EE6" w:rsidRPr="000A7C1F" w:rsidRDefault="00225EE6" w:rsidP="008351EA">
            <w:pPr>
              <w:keepNext/>
              <w:keepLines/>
              <w:spacing w:after="0"/>
              <w:jc w:val="center"/>
              <w:rPr>
                <w:ins w:id="435" w:author="Niclas Weiler" w:date="2025-02-03T09:06:00Z"/>
                <w:rFonts w:ascii="Arial" w:hAnsi="Arial"/>
                <w:sz w:val="18"/>
              </w:rPr>
            </w:pPr>
            <w:ins w:id="436" w:author="Niclas Weiler" w:date="2025-02-03T09:06:00Z">
              <w:r w:rsidRPr="000A7C1F">
                <w:rPr>
                  <w:rFonts w:ascii="Arial" w:hAnsi="Arial"/>
                  <w:sz w:val="18"/>
                </w:rP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42D2EE" w14:textId="77777777" w:rsidR="00225EE6" w:rsidRPr="000A7C1F" w:rsidRDefault="00225EE6" w:rsidP="008351EA">
            <w:pPr>
              <w:keepNext/>
              <w:keepLines/>
              <w:spacing w:after="0"/>
              <w:jc w:val="center"/>
              <w:rPr>
                <w:ins w:id="437" w:author="Niclas Weiler" w:date="2025-02-03T09:06:00Z"/>
                <w:rFonts w:ascii="Arial" w:hAnsi="Arial"/>
                <w:sz w:val="18"/>
              </w:rPr>
            </w:pPr>
            <w:ins w:id="438"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9A2ADA2" w14:textId="77777777" w:rsidR="00225EE6" w:rsidRPr="000A7C1F" w:rsidRDefault="00225EE6" w:rsidP="008351EA">
            <w:pPr>
              <w:keepNext/>
              <w:keepLines/>
              <w:spacing w:after="0"/>
              <w:jc w:val="center"/>
              <w:rPr>
                <w:ins w:id="439" w:author="Niclas Weiler" w:date="2025-02-03T09:06:00Z"/>
                <w:rFonts w:ascii="Arial" w:hAnsi="Arial"/>
                <w:sz w:val="18"/>
              </w:rPr>
            </w:pPr>
            <w:ins w:id="440"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BEA09" w14:textId="77777777" w:rsidR="00225EE6" w:rsidRPr="000A7C1F" w:rsidRDefault="00225EE6" w:rsidP="008351EA">
            <w:pPr>
              <w:keepNext/>
              <w:keepLines/>
              <w:spacing w:after="0"/>
              <w:jc w:val="center"/>
              <w:rPr>
                <w:ins w:id="441" w:author="Niclas Weiler" w:date="2025-02-03T09:06:00Z"/>
                <w:rFonts w:ascii="Arial" w:hAnsi="Arial"/>
                <w:sz w:val="18"/>
              </w:rPr>
            </w:pPr>
            <w:ins w:id="442"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7E0800" w14:textId="77777777" w:rsidR="00225EE6" w:rsidRPr="000A7C1F" w:rsidRDefault="00225EE6" w:rsidP="008351EA">
            <w:pPr>
              <w:keepNext/>
              <w:keepLines/>
              <w:spacing w:after="0"/>
              <w:jc w:val="center"/>
              <w:rPr>
                <w:ins w:id="443" w:author="Niclas Weiler" w:date="2025-02-03T09:06:00Z"/>
                <w:rFonts w:ascii="Arial" w:hAnsi="Arial"/>
                <w:sz w:val="18"/>
              </w:rPr>
            </w:pPr>
            <w:ins w:id="444"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05D2B2" w14:textId="77777777" w:rsidR="00225EE6" w:rsidRPr="000A7C1F" w:rsidRDefault="00225EE6" w:rsidP="008351EA">
            <w:pPr>
              <w:keepNext/>
              <w:keepLines/>
              <w:spacing w:after="0"/>
              <w:jc w:val="center"/>
              <w:rPr>
                <w:ins w:id="445" w:author="Niclas Weiler" w:date="2025-02-03T09:06:00Z"/>
                <w:rFonts w:ascii="Arial" w:hAnsi="Arial"/>
                <w:sz w:val="18"/>
              </w:rPr>
            </w:pPr>
            <w:ins w:id="446"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0F538" w14:textId="77777777" w:rsidR="00225EE6" w:rsidRPr="000A7C1F" w:rsidRDefault="00225EE6" w:rsidP="008351EA">
            <w:pPr>
              <w:keepNext/>
              <w:keepLines/>
              <w:spacing w:after="0"/>
              <w:jc w:val="center"/>
              <w:rPr>
                <w:ins w:id="447" w:author="Niclas Weiler" w:date="2025-02-03T09:06:00Z"/>
                <w:rFonts w:ascii="Arial" w:hAnsi="Arial"/>
                <w:sz w:val="18"/>
              </w:rPr>
            </w:pPr>
            <w:ins w:id="448"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17C373E" w14:textId="77777777" w:rsidR="00225EE6" w:rsidRPr="000A7C1F" w:rsidRDefault="00225EE6" w:rsidP="008351EA">
            <w:pPr>
              <w:keepNext/>
              <w:keepLines/>
              <w:spacing w:after="0"/>
              <w:jc w:val="center"/>
              <w:rPr>
                <w:ins w:id="449" w:author="Niclas Weiler" w:date="2025-02-03T09:06:00Z"/>
                <w:rFonts w:ascii="Arial" w:hAnsi="Arial"/>
                <w:sz w:val="18"/>
              </w:rPr>
            </w:pPr>
            <w:ins w:id="450"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5600D74" w14:textId="77777777" w:rsidR="00225EE6" w:rsidRPr="000A7C1F" w:rsidRDefault="00225EE6" w:rsidP="008351EA">
            <w:pPr>
              <w:keepNext/>
              <w:keepLines/>
              <w:spacing w:after="0"/>
              <w:jc w:val="center"/>
              <w:rPr>
                <w:ins w:id="451" w:author="Niclas Weiler" w:date="2025-02-03T09:06:00Z"/>
                <w:rFonts w:ascii="Arial" w:hAnsi="Arial"/>
                <w:sz w:val="18"/>
              </w:rPr>
            </w:pPr>
            <w:ins w:id="452" w:author="Niclas Weiler" w:date="2025-02-03T09:06:00Z">
              <w:r w:rsidRPr="000A7C1F">
                <w:rPr>
                  <w:rFonts w:ascii="Arial" w:hAnsi="Arial"/>
                  <w:sz w:val="18"/>
                </w:rPr>
                <w:t>6</w:t>
              </w:r>
            </w:ins>
          </w:p>
        </w:tc>
      </w:tr>
      <w:tr w:rsidR="00225EE6" w:rsidRPr="004D139E" w14:paraId="2AA3436A" w14:textId="77777777" w:rsidTr="008351EA">
        <w:trPr>
          <w:jc w:val="center"/>
          <w:ins w:id="453" w:author="Niclas Weiler" w:date="2025-02-03T09:06:00Z"/>
        </w:trPr>
        <w:tc>
          <w:tcPr>
            <w:tcW w:w="1419" w:type="dxa"/>
            <w:tcBorders>
              <w:top w:val="nil"/>
              <w:left w:val="single" w:sz="4" w:space="0" w:color="auto"/>
              <w:bottom w:val="nil"/>
              <w:right w:val="single" w:sz="4" w:space="0" w:color="auto"/>
            </w:tcBorders>
          </w:tcPr>
          <w:p w14:paraId="291AFA07" w14:textId="05EFF9D9" w:rsidR="00225EE6" w:rsidRPr="000A7C1F" w:rsidRDefault="00225EE6" w:rsidP="008351EA">
            <w:pPr>
              <w:keepNext/>
              <w:keepLines/>
              <w:spacing w:after="0"/>
              <w:jc w:val="center"/>
              <w:rPr>
                <w:ins w:id="454" w:author="Niclas Weiler" w:date="2025-02-03T09:06:00Z"/>
                <w:rFonts w:ascii="Arial" w:hAnsi="Arial"/>
                <w:sz w:val="18"/>
              </w:rPr>
            </w:pPr>
            <w:ins w:id="455" w:author="Niclas Weiler" w:date="2025-02-03T09:06:00Z">
              <w:r w:rsidRPr="000A7C1F">
                <w:rPr>
                  <w:rFonts w:ascii="Arial" w:hAnsi="Arial"/>
                  <w:sz w:val="18"/>
                </w:rPr>
                <w:t>(0,1</w:t>
              </w:r>
            </w:ins>
            <w:ins w:id="456" w:author="Niclas Weiler" w:date="2025-02-03T09:31:00Z">
              <w:r w:rsidR="008510D7">
                <w:rPr>
                  <w:rFonts w:ascii="Arial" w:hAnsi="Arial"/>
                  <w:sz w:val="18"/>
                </w:rPr>
                <w:t>,2</w:t>
              </w:r>
            </w:ins>
            <w:ins w:id="457"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AF69FF5" w14:textId="77777777" w:rsidR="00225EE6" w:rsidRPr="000A7C1F" w:rsidRDefault="00225EE6" w:rsidP="008351EA">
            <w:pPr>
              <w:keepNext/>
              <w:keepLines/>
              <w:spacing w:after="0"/>
              <w:jc w:val="center"/>
              <w:rPr>
                <w:ins w:id="458" w:author="Niclas Weiler" w:date="2025-02-03T09:06:00Z"/>
                <w:rFonts w:ascii="Arial" w:hAnsi="Arial"/>
                <w:sz w:val="18"/>
              </w:rPr>
            </w:pPr>
            <w:ins w:id="459"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3263436F" w14:textId="77777777" w:rsidR="00225EE6" w:rsidRPr="000A7C1F" w:rsidRDefault="00225EE6" w:rsidP="008351EA">
            <w:pPr>
              <w:keepNext/>
              <w:keepLines/>
              <w:spacing w:after="0"/>
              <w:jc w:val="center"/>
              <w:rPr>
                <w:ins w:id="460"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51ED377" w14:textId="77777777" w:rsidR="00225EE6" w:rsidRPr="000A7C1F" w:rsidRDefault="00225EE6" w:rsidP="008351EA">
            <w:pPr>
              <w:keepNext/>
              <w:keepLines/>
              <w:spacing w:after="0"/>
              <w:jc w:val="center"/>
              <w:rPr>
                <w:ins w:id="461" w:author="Niclas Weiler" w:date="2025-02-03T09:06:00Z"/>
                <w:rFonts w:ascii="Arial" w:hAnsi="Arial"/>
                <w:sz w:val="18"/>
              </w:rPr>
            </w:pPr>
            <w:ins w:id="462" w:author="Niclas Weiler" w:date="2025-02-03T09:06:00Z">
              <w:r w:rsidRPr="000A7C1F">
                <w:rPr>
                  <w:rFonts w:ascii="Arial" w:hAnsi="Arial"/>
                  <w:sz w:val="18"/>
                </w:rPr>
                <w:t>MaxFsBW = 100 MHz, maxWgap = 60 MHz</w:t>
              </w:r>
            </w:ins>
          </w:p>
        </w:tc>
      </w:tr>
      <w:tr w:rsidR="00225EE6" w:rsidRPr="004D139E" w14:paraId="608A5E75" w14:textId="77777777" w:rsidTr="008351EA">
        <w:trPr>
          <w:jc w:val="center"/>
          <w:ins w:id="463" w:author="Niclas Weiler" w:date="2025-02-03T09:06:00Z"/>
        </w:trPr>
        <w:tc>
          <w:tcPr>
            <w:tcW w:w="1419" w:type="dxa"/>
            <w:tcBorders>
              <w:top w:val="nil"/>
              <w:left w:val="single" w:sz="4" w:space="0" w:color="auto"/>
              <w:bottom w:val="nil"/>
              <w:right w:val="single" w:sz="4" w:space="0" w:color="auto"/>
            </w:tcBorders>
          </w:tcPr>
          <w:p w14:paraId="545E026A" w14:textId="77777777" w:rsidR="00225EE6" w:rsidRPr="000A7C1F" w:rsidRDefault="00225EE6" w:rsidP="008351EA">
            <w:pPr>
              <w:keepNext/>
              <w:keepLines/>
              <w:spacing w:after="0"/>
              <w:jc w:val="center"/>
              <w:rPr>
                <w:ins w:id="464" w:author="Niclas Weiler" w:date="2025-02-03T09:06:00Z"/>
                <w:rFonts w:ascii="Arial" w:hAnsi="Arial"/>
                <w:sz w:val="18"/>
              </w:rPr>
            </w:pPr>
            <w:ins w:id="465" w:author="Niclas Weiler" w:date="2025-02-03T09:06:00Z">
              <w:r w:rsidRPr="000A7C1F">
                <w:rPr>
                  <w:rFonts w:ascii="Arial" w:hAnsi="Arial"/>
                  <w:sz w:val="18"/>
                </w:rPr>
                <w:t>(20+20)</w:t>
              </w:r>
            </w:ins>
          </w:p>
        </w:tc>
        <w:tc>
          <w:tcPr>
            <w:tcW w:w="453" w:type="dxa"/>
            <w:tcBorders>
              <w:top w:val="nil"/>
              <w:left w:val="single" w:sz="4" w:space="0" w:color="auto"/>
              <w:bottom w:val="nil"/>
              <w:right w:val="single" w:sz="4" w:space="0" w:color="auto"/>
            </w:tcBorders>
            <w:shd w:val="clear" w:color="auto" w:fill="auto"/>
          </w:tcPr>
          <w:p w14:paraId="358F6C3C" w14:textId="77777777" w:rsidR="00225EE6" w:rsidRPr="000A7C1F" w:rsidRDefault="00225EE6" w:rsidP="008351EA">
            <w:pPr>
              <w:keepNext/>
              <w:keepLines/>
              <w:spacing w:after="0"/>
              <w:jc w:val="center"/>
              <w:rPr>
                <w:ins w:id="466" w:author="Niclas Weiler" w:date="2025-02-03T09:06:00Z"/>
                <w:rFonts w:ascii="Arial" w:hAnsi="Arial"/>
                <w:sz w:val="18"/>
              </w:rPr>
            </w:pPr>
            <w:ins w:id="467"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A37F776" w14:textId="77777777" w:rsidR="00225EE6" w:rsidRPr="000A7C1F" w:rsidRDefault="00225EE6" w:rsidP="008351EA">
            <w:pPr>
              <w:keepNext/>
              <w:keepLines/>
              <w:spacing w:after="0"/>
              <w:jc w:val="center"/>
              <w:rPr>
                <w:ins w:id="468"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01D5684" w14:textId="77777777" w:rsidR="00225EE6" w:rsidRPr="000A7C1F" w:rsidRDefault="00225EE6" w:rsidP="008351EA">
            <w:pPr>
              <w:keepNext/>
              <w:keepLines/>
              <w:spacing w:after="0"/>
              <w:jc w:val="center"/>
              <w:rPr>
                <w:ins w:id="469" w:author="Niclas Weiler" w:date="2025-02-03T09:06:00Z"/>
                <w:rFonts w:ascii="Arial" w:hAnsi="Arial"/>
                <w:sz w:val="18"/>
              </w:rPr>
            </w:pPr>
            <w:ins w:id="470"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CC7F6" w14:textId="77777777" w:rsidR="00225EE6" w:rsidRPr="000A7C1F" w:rsidRDefault="00225EE6" w:rsidP="008351EA">
            <w:pPr>
              <w:keepNext/>
              <w:keepLines/>
              <w:spacing w:after="0"/>
              <w:jc w:val="center"/>
              <w:rPr>
                <w:ins w:id="471" w:author="Niclas Weiler" w:date="2025-02-03T09:06:00Z"/>
                <w:rFonts w:ascii="Arial" w:hAnsi="Arial"/>
                <w:sz w:val="18"/>
              </w:rPr>
            </w:pPr>
            <w:ins w:id="472" w:author="Niclas Weiler" w:date="2025-02-03T09:06:00Z">
              <w:r w:rsidRPr="000A7C1F">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63E0298B" w14:textId="77777777" w:rsidR="00225EE6" w:rsidRPr="000A7C1F" w:rsidRDefault="00225EE6" w:rsidP="008351EA">
            <w:pPr>
              <w:keepNext/>
              <w:keepLines/>
              <w:spacing w:after="0"/>
              <w:jc w:val="center"/>
              <w:rPr>
                <w:ins w:id="473" w:author="Niclas Weiler" w:date="2025-02-03T09:06:00Z"/>
                <w:rFonts w:ascii="Arial" w:hAnsi="Arial"/>
                <w:sz w:val="18"/>
              </w:rPr>
            </w:pPr>
            <w:ins w:id="47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A69908" w14:textId="77777777" w:rsidR="00225EE6" w:rsidRPr="000A7C1F" w:rsidRDefault="00225EE6" w:rsidP="008351EA">
            <w:pPr>
              <w:keepNext/>
              <w:keepLines/>
              <w:spacing w:after="0"/>
              <w:jc w:val="center"/>
              <w:rPr>
                <w:ins w:id="475" w:author="Niclas Weiler" w:date="2025-02-03T09:06:00Z"/>
                <w:rFonts w:ascii="Arial" w:hAnsi="Arial"/>
                <w:sz w:val="18"/>
              </w:rPr>
            </w:pPr>
            <w:ins w:id="476"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499215" w14:textId="77777777" w:rsidR="00225EE6" w:rsidRPr="000A7C1F" w:rsidRDefault="00225EE6" w:rsidP="008351EA">
            <w:pPr>
              <w:keepNext/>
              <w:keepLines/>
              <w:spacing w:after="0"/>
              <w:jc w:val="center"/>
              <w:rPr>
                <w:ins w:id="477" w:author="Niclas Weiler" w:date="2025-02-03T09:06:00Z"/>
                <w:rFonts w:ascii="Arial" w:hAnsi="Arial"/>
                <w:sz w:val="18"/>
              </w:rPr>
            </w:pPr>
            <w:ins w:id="478" w:author="Niclas Weiler" w:date="2025-02-03T09:06:00Z">
              <w:r w:rsidRPr="000A7C1F">
                <w:rPr>
                  <w:rFonts w:ascii="Arial" w:hAnsi="Arial"/>
                  <w:sz w:val="18"/>
                </w:rPr>
                <w:t>3390.00 Note 5</w:t>
              </w:r>
            </w:ins>
          </w:p>
        </w:tc>
        <w:tc>
          <w:tcPr>
            <w:tcW w:w="1134" w:type="dxa"/>
            <w:tcBorders>
              <w:top w:val="single" w:sz="4" w:space="0" w:color="auto"/>
              <w:left w:val="single" w:sz="4" w:space="0" w:color="auto"/>
              <w:bottom w:val="single" w:sz="4" w:space="0" w:color="auto"/>
              <w:right w:val="single" w:sz="4" w:space="0" w:color="auto"/>
            </w:tcBorders>
          </w:tcPr>
          <w:p w14:paraId="5C762916" w14:textId="77777777" w:rsidR="00225EE6" w:rsidRPr="000A7C1F" w:rsidRDefault="00225EE6" w:rsidP="008351EA">
            <w:pPr>
              <w:keepNext/>
              <w:keepLines/>
              <w:spacing w:after="0"/>
              <w:jc w:val="center"/>
              <w:rPr>
                <w:ins w:id="479" w:author="Niclas Weiler" w:date="2025-02-03T09:06:00Z"/>
                <w:rFonts w:ascii="Arial" w:hAnsi="Arial"/>
                <w:sz w:val="18"/>
              </w:rPr>
            </w:pPr>
            <w:ins w:id="480" w:author="Niclas Weiler" w:date="2025-02-03T09:06:00Z">
              <w:r w:rsidRPr="000A7C1F">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131BC4" w14:textId="77777777" w:rsidR="00225EE6" w:rsidRPr="000A7C1F" w:rsidRDefault="00225EE6" w:rsidP="008351EA">
            <w:pPr>
              <w:keepNext/>
              <w:keepLines/>
              <w:spacing w:after="0"/>
              <w:jc w:val="center"/>
              <w:rPr>
                <w:ins w:id="481" w:author="Niclas Weiler" w:date="2025-02-03T09:06:00Z"/>
                <w:rFonts w:ascii="Arial" w:hAnsi="Arial"/>
                <w:sz w:val="18"/>
              </w:rPr>
            </w:pPr>
            <w:ins w:id="482" w:author="Niclas Weiler" w:date="2025-02-03T09:06:00Z">
              <w:r w:rsidRPr="000A7C1F">
                <w:rPr>
                  <w:rFonts w:ascii="Arial" w:hAnsi="Arial"/>
                  <w:sz w:val="18"/>
                </w:rP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D01D3" w14:textId="77777777" w:rsidR="00225EE6" w:rsidRPr="000A7C1F" w:rsidRDefault="00225EE6" w:rsidP="008351EA">
            <w:pPr>
              <w:keepNext/>
              <w:keepLines/>
              <w:spacing w:after="0"/>
              <w:jc w:val="center"/>
              <w:rPr>
                <w:ins w:id="483" w:author="Niclas Weiler" w:date="2025-02-03T09:06:00Z"/>
                <w:rFonts w:ascii="Arial" w:hAnsi="Arial"/>
                <w:sz w:val="18"/>
              </w:rPr>
            </w:pPr>
            <w:ins w:id="484" w:author="Niclas Weiler" w:date="2025-02-03T09:06:00Z">
              <w:r w:rsidRPr="000A7C1F">
                <w:rPr>
                  <w:rFonts w:ascii="Arial" w:hAnsi="Arial"/>
                  <w:sz w:val="18"/>
                </w:rP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BCA67" w14:textId="77777777" w:rsidR="00225EE6" w:rsidRPr="000A7C1F" w:rsidRDefault="00225EE6" w:rsidP="008351EA">
            <w:pPr>
              <w:keepNext/>
              <w:keepLines/>
              <w:spacing w:after="0"/>
              <w:jc w:val="center"/>
              <w:rPr>
                <w:ins w:id="485" w:author="Niclas Weiler" w:date="2025-02-03T09:06:00Z"/>
                <w:rFonts w:ascii="Arial" w:hAnsi="Arial"/>
                <w:sz w:val="18"/>
              </w:rPr>
            </w:pPr>
            <w:ins w:id="486"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5F0A796" w14:textId="77777777" w:rsidR="00225EE6" w:rsidRPr="000A7C1F" w:rsidRDefault="00225EE6" w:rsidP="008351EA">
            <w:pPr>
              <w:keepNext/>
              <w:keepLines/>
              <w:spacing w:after="0"/>
              <w:jc w:val="center"/>
              <w:rPr>
                <w:ins w:id="487" w:author="Niclas Weiler" w:date="2025-02-03T09:06:00Z"/>
                <w:rFonts w:ascii="Arial" w:hAnsi="Arial"/>
                <w:sz w:val="18"/>
              </w:rPr>
            </w:pPr>
            <w:ins w:id="48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59FAFC" w14:textId="77777777" w:rsidR="00225EE6" w:rsidRPr="000A7C1F" w:rsidRDefault="00225EE6" w:rsidP="008351EA">
            <w:pPr>
              <w:keepNext/>
              <w:keepLines/>
              <w:spacing w:after="0"/>
              <w:jc w:val="center"/>
              <w:rPr>
                <w:ins w:id="489" w:author="Niclas Weiler" w:date="2025-02-03T09:06:00Z"/>
                <w:rFonts w:ascii="Arial" w:hAnsi="Arial"/>
                <w:sz w:val="18"/>
              </w:rPr>
            </w:pPr>
            <w:ins w:id="490" w:author="Niclas Weiler" w:date="2025-02-03T09:06:00Z">
              <w:r w:rsidRPr="000A7C1F">
                <w:rPr>
                  <w:rFonts w:ascii="Arial" w:hAnsi="Arial"/>
                  <w:sz w:val="18"/>
                </w:rP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E790D" w14:textId="77777777" w:rsidR="00225EE6" w:rsidRPr="000A7C1F" w:rsidRDefault="00225EE6" w:rsidP="008351EA">
            <w:pPr>
              <w:keepNext/>
              <w:keepLines/>
              <w:spacing w:after="0"/>
              <w:jc w:val="center"/>
              <w:rPr>
                <w:ins w:id="491" w:author="Niclas Weiler" w:date="2025-02-03T09:06:00Z"/>
                <w:rFonts w:ascii="Arial" w:hAnsi="Arial"/>
                <w:sz w:val="18"/>
              </w:rPr>
            </w:pPr>
            <w:ins w:id="492" w:author="Niclas Weiler" w:date="2025-02-03T09:06:00Z">
              <w:r w:rsidRPr="000A7C1F">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76C9F5" w14:textId="77777777" w:rsidR="00225EE6" w:rsidRPr="000A7C1F" w:rsidRDefault="00225EE6" w:rsidP="008351EA">
            <w:pPr>
              <w:keepNext/>
              <w:keepLines/>
              <w:spacing w:after="0"/>
              <w:jc w:val="center"/>
              <w:rPr>
                <w:ins w:id="493" w:author="Niclas Weiler" w:date="2025-02-03T09:06:00Z"/>
                <w:rFonts w:ascii="Arial" w:hAnsi="Arial"/>
                <w:sz w:val="18"/>
              </w:rPr>
            </w:pPr>
            <w:ins w:id="494"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2E747F" w14:textId="77777777" w:rsidR="00225EE6" w:rsidRPr="000A7C1F" w:rsidRDefault="00225EE6" w:rsidP="008351EA">
            <w:pPr>
              <w:keepNext/>
              <w:keepLines/>
              <w:spacing w:after="0"/>
              <w:jc w:val="center"/>
              <w:rPr>
                <w:ins w:id="495" w:author="Niclas Weiler" w:date="2025-02-03T09:06:00Z"/>
                <w:rFonts w:ascii="Arial" w:hAnsi="Arial"/>
                <w:sz w:val="18"/>
              </w:rPr>
            </w:pPr>
            <w:ins w:id="496"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8382AB1" w14:textId="77777777" w:rsidR="00225EE6" w:rsidRPr="000A7C1F" w:rsidRDefault="00225EE6" w:rsidP="008351EA">
            <w:pPr>
              <w:keepNext/>
              <w:keepLines/>
              <w:spacing w:after="0"/>
              <w:jc w:val="center"/>
              <w:rPr>
                <w:ins w:id="497" w:author="Niclas Weiler" w:date="2025-02-03T09:06:00Z"/>
                <w:rFonts w:ascii="Arial" w:hAnsi="Arial"/>
                <w:sz w:val="18"/>
              </w:rPr>
            </w:pPr>
            <w:ins w:id="498"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7DCA9A32" w14:textId="77777777" w:rsidR="00225EE6" w:rsidRPr="000A7C1F" w:rsidRDefault="00225EE6" w:rsidP="008351EA">
            <w:pPr>
              <w:keepNext/>
              <w:keepLines/>
              <w:spacing w:after="0"/>
              <w:jc w:val="center"/>
              <w:rPr>
                <w:ins w:id="499" w:author="Niclas Weiler" w:date="2025-02-03T09:06:00Z"/>
                <w:rFonts w:ascii="Arial" w:hAnsi="Arial"/>
                <w:sz w:val="18"/>
              </w:rPr>
            </w:pPr>
            <w:ins w:id="500" w:author="Niclas Weiler" w:date="2025-02-03T09:06:00Z">
              <w:r w:rsidRPr="000A7C1F">
                <w:rPr>
                  <w:rFonts w:ascii="Arial" w:hAnsi="Arial"/>
                  <w:sz w:val="18"/>
                </w:rPr>
                <w:t>2</w:t>
              </w:r>
            </w:ins>
          </w:p>
        </w:tc>
      </w:tr>
      <w:tr w:rsidR="00225EE6" w:rsidRPr="004D139E" w14:paraId="014C93B3" w14:textId="77777777" w:rsidTr="008351EA">
        <w:trPr>
          <w:jc w:val="center"/>
          <w:ins w:id="501" w:author="Niclas Weiler" w:date="2025-02-03T09:06:00Z"/>
        </w:trPr>
        <w:tc>
          <w:tcPr>
            <w:tcW w:w="1419" w:type="dxa"/>
            <w:tcBorders>
              <w:top w:val="nil"/>
              <w:left w:val="single" w:sz="4" w:space="0" w:color="auto"/>
              <w:bottom w:val="nil"/>
              <w:right w:val="single" w:sz="4" w:space="0" w:color="auto"/>
            </w:tcBorders>
          </w:tcPr>
          <w:p w14:paraId="375696BB" w14:textId="77777777" w:rsidR="00225EE6" w:rsidRPr="000A7C1F" w:rsidRDefault="00225EE6" w:rsidP="008351EA">
            <w:pPr>
              <w:keepNext/>
              <w:keepLines/>
              <w:spacing w:after="0"/>
              <w:jc w:val="center"/>
              <w:rPr>
                <w:ins w:id="502"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FE150D0" w14:textId="77777777" w:rsidR="00225EE6" w:rsidRPr="000A7C1F" w:rsidRDefault="00225EE6" w:rsidP="008351EA">
            <w:pPr>
              <w:keepNext/>
              <w:keepLines/>
              <w:spacing w:after="0"/>
              <w:jc w:val="center"/>
              <w:rPr>
                <w:ins w:id="503"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51E5FCF9" w14:textId="77777777" w:rsidR="00225EE6" w:rsidRPr="000A7C1F" w:rsidRDefault="00225EE6" w:rsidP="008351EA">
            <w:pPr>
              <w:keepNext/>
              <w:keepLines/>
              <w:spacing w:after="0"/>
              <w:jc w:val="center"/>
              <w:rPr>
                <w:ins w:id="504" w:author="Niclas Weiler" w:date="2025-02-03T09:06:00Z"/>
                <w:rFonts w:ascii="Arial" w:hAnsi="Arial"/>
                <w:sz w:val="18"/>
              </w:rPr>
            </w:pPr>
            <w:ins w:id="505"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F26CC3F" w14:textId="77777777" w:rsidR="00225EE6" w:rsidRPr="000A7C1F" w:rsidRDefault="00225EE6" w:rsidP="008351EA">
            <w:pPr>
              <w:keepNext/>
              <w:keepLines/>
              <w:spacing w:after="0"/>
              <w:jc w:val="center"/>
              <w:rPr>
                <w:ins w:id="506" w:author="Niclas Weiler" w:date="2025-02-03T09:06:00Z"/>
                <w:rFonts w:ascii="Arial" w:hAnsi="Arial"/>
                <w:sz w:val="18"/>
              </w:rPr>
            </w:pPr>
            <w:ins w:id="507"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68D64" w14:textId="77777777" w:rsidR="00225EE6" w:rsidRPr="000A7C1F" w:rsidRDefault="00225EE6" w:rsidP="008351EA">
            <w:pPr>
              <w:jc w:val="center"/>
              <w:rPr>
                <w:ins w:id="508" w:author="Niclas Weiler" w:date="2025-02-03T09:06:00Z"/>
                <w:rFonts w:ascii="Arial" w:hAnsi="Arial"/>
                <w:sz w:val="18"/>
              </w:rPr>
            </w:pPr>
            <w:ins w:id="509" w:author="Niclas Weiler" w:date="2025-02-03T09:06:00Z">
              <w:r w:rsidRPr="000A7C1F">
                <w:rPr>
                  <w:rFonts w:ascii="Arial" w:hAnsi="Arial"/>
                  <w:sz w:val="18"/>
                </w:rPr>
                <w:t>20</w:t>
              </w:r>
            </w:ins>
          </w:p>
        </w:tc>
        <w:tc>
          <w:tcPr>
            <w:tcW w:w="851" w:type="dxa"/>
            <w:tcBorders>
              <w:top w:val="nil"/>
              <w:left w:val="single" w:sz="4" w:space="0" w:color="auto"/>
              <w:bottom w:val="nil"/>
              <w:right w:val="single" w:sz="4" w:space="0" w:color="auto"/>
            </w:tcBorders>
            <w:shd w:val="clear" w:color="auto" w:fill="auto"/>
          </w:tcPr>
          <w:p w14:paraId="751AFC95" w14:textId="77777777" w:rsidR="00225EE6" w:rsidRPr="000A7C1F" w:rsidRDefault="00225EE6" w:rsidP="008351EA">
            <w:pPr>
              <w:jc w:val="center"/>
              <w:rPr>
                <w:ins w:id="510" w:author="Niclas Weiler" w:date="2025-02-03T09:06:00Z"/>
                <w:rFonts w:ascii="Arial" w:hAnsi="Arial"/>
                <w:sz w:val="18"/>
              </w:rPr>
            </w:pPr>
            <w:ins w:id="51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8D65E" w14:textId="77777777" w:rsidR="00225EE6" w:rsidRPr="000A7C1F" w:rsidRDefault="00225EE6" w:rsidP="008351EA">
            <w:pPr>
              <w:jc w:val="center"/>
              <w:rPr>
                <w:ins w:id="512" w:author="Niclas Weiler" w:date="2025-02-03T09:06:00Z"/>
                <w:rFonts w:ascii="Arial" w:hAnsi="Arial"/>
                <w:sz w:val="18"/>
              </w:rPr>
            </w:pPr>
            <w:ins w:id="513"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249FE7" w14:textId="77777777" w:rsidR="00225EE6" w:rsidRPr="000A7C1F" w:rsidRDefault="00225EE6" w:rsidP="008351EA">
            <w:pPr>
              <w:jc w:val="center"/>
              <w:rPr>
                <w:ins w:id="514" w:author="Niclas Weiler" w:date="2025-02-03T09:06:00Z"/>
                <w:rFonts w:ascii="Arial" w:hAnsi="Arial"/>
                <w:sz w:val="18"/>
              </w:rPr>
            </w:pPr>
            <w:ins w:id="515" w:author="Niclas Weiler" w:date="2025-02-03T09:06:00Z">
              <w:r w:rsidRPr="000A7C1F">
                <w:rPr>
                  <w:rFonts w:ascii="Arial" w:hAnsi="Arial"/>
                  <w:sz w:val="18"/>
                </w:rPr>
                <w:t>3710.01 Note 4</w:t>
              </w:r>
            </w:ins>
          </w:p>
        </w:tc>
        <w:tc>
          <w:tcPr>
            <w:tcW w:w="1134" w:type="dxa"/>
            <w:tcBorders>
              <w:top w:val="single" w:sz="4" w:space="0" w:color="auto"/>
              <w:left w:val="single" w:sz="4" w:space="0" w:color="auto"/>
              <w:bottom w:val="single" w:sz="4" w:space="0" w:color="auto"/>
              <w:right w:val="single" w:sz="4" w:space="0" w:color="auto"/>
            </w:tcBorders>
          </w:tcPr>
          <w:p w14:paraId="16172CE6" w14:textId="77777777" w:rsidR="00225EE6" w:rsidRPr="000A7C1F" w:rsidRDefault="00225EE6" w:rsidP="008351EA">
            <w:pPr>
              <w:jc w:val="center"/>
              <w:rPr>
                <w:ins w:id="516" w:author="Niclas Weiler" w:date="2025-02-03T09:06:00Z"/>
                <w:rFonts w:ascii="Arial" w:hAnsi="Arial"/>
                <w:sz w:val="18"/>
              </w:rPr>
            </w:pPr>
            <w:ins w:id="517" w:author="Niclas Weiler" w:date="2025-02-03T09:06:00Z">
              <w:r w:rsidRPr="000A7C1F">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222E14" w14:textId="77777777" w:rsidR="00225EE6" w:rsidRPr="000A7C1F" w:rsidRDefault="00225EE6" w:rsidP="008351EA">
            <w:pPr>
              <w:jc w:val="center"/>
              <w:rPr>
                <w:ins w:id="518" w:author="Niclas Weiler" w:date="2025-02-03T09:06:00Z"/>
                <w:rFonts w:ascii="Arial" w:hAnsi="Arial"/>
                <w:sz w:val="18"/>
              </w:rPr>
            </w:pPr>
            <w:ins w:id="519" w:author="Niclas Weiler" w:date="2025-02-03T09:06:00Z">
              <w:r w:rsidRPr="000A7C1F">
                <w:rPr>
                  <w:rFonts w:ascii="Arial" w:hAnsi="Arial"/>
                  <w:sz w:val="18"/>
                </w:rPr>
                <w:t>3609.75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E636C" w14:textId="77777777" w:rsidR="00225EE6" w:rsidRPr="000A7C1F" w:rsidRDefault="00225EE6" w:rsidP="008351EA">
            <w:pPr>
              <w:jc w:val="center"/>
              <w:rPr>
                <w:ins w:id="520" w:author="Niclas Weiler" w:date="2025-02-03T09:06:00Z"/>
                <w:rFonts w:ascii="Arial" w:hAnsi="Arial"/>
                <w:sz w:val="18"/>
              </w:rPr>
            </w:pPr>
            <w:ins w:id="521" w:author="Niclas Weiler" w:date="2025-02-03T09:06:00Z">
              <w:r w:rsidRPr="000A7C1F">
                <w:rPr>
                  <w:rFonts w:ascii="Arial" w:hAnsi="Arial"/>
                  <w:sz w:val="18"/>
                </w:rPr>
                <w:t>640650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8FBE1" w14:textId="77777777" w:rsidR="00225EE6" w:rsidRPr="000A7C1F" w:rsidRDefault="00225EE6" w:rsidP="008351EA">
            <w:pPr>
              <w:jc w:val="center"/>
              <w:rPr>
                <w:ins w:id="522" w:author="Niclas Weiler" w:date="2025-02-03T09:06:00Z"/>
                <w:rFonts w:ascii="Arial" w:hAnsi="Arial"/>
                <w:sz w:val="18"/>
              </w:rPr>
            </w:pPr>
            <w:ins w:id="523"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0F3B1D2" w14:textId="77777777" w:rsidR="00225EE6" w:rsidRPr="000A7C1F" w:rsidRDefault="00225EE6" w:rsidP="008351EA">
            <w:pPr>
              <w:jc w:val="center"/>
              <w:rPr>
                <w:ins w:id="524" w:author="Niclas Weiler" w:date="2025-02-03T09:06:00Z"/>
                <w:rFonts w:ascii="Arial" w:hAnsi="Arial"/>
                <w:sz w:val="18"/>
              </w:rPr>
            </w:pPr>
            <w:ins w:id="52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978EA" w14:textId="77777777" w:rsidR="00225EE6" w:rsidRPr="000A7C1F" w:rsidRDefault="00225EE6" w:rsidP="008351EA">
            <w:pPr>
              <w:jc w:val="center"/>
              <w:rPr>
                <w:ins w:id="526" w:author="Niclas Weiler" w:date="2025-02-03T09:06:00Z"/>
                <w:rFonts w:ascii="Arial" w:hAnsi="Arial"/>
                <w:sz w:val="18"/>
              </w:rPr>
            </w:pPr>
            <w:ins w:id="527"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A0889D" w14:textId="77777777" w:rsidR="00225EE6" w:rsidRPr="000A7C1F" w:rsidRDefault="00225EE6" w:rsidP="008351EA">
            <w:pPr>
              <w:jc w:val="center"/>
              <w:rPr>
                <w:ins w:id="528" w:author="Niclas Weiler" w:date="2025-02-03T09:06:00Z"/>
                <w:rFonts w:ascii="Arial" w:hAnsi="Arial"/>
                <w:sz w:val="18"/>
              </w:rPr>
            </w:pPr>
            <w:ins w:id="529"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A5E68D" w14:textId="77777777" w:rsidR="00225EE6" w:rsidRPr="000A7C1F" w:rsidRDefault="00225EE6" w:rsidP="008351EA">
            <w:pPr>
              <w:jc w:val="center"/>
              <w:rPr>
                <w:ins w:id="530" w:author="Niclas Weiler" w:date="2025-02-03T09:06:00Z"/>
                <w:rFonts w:ascii="Arial" w:hAnsi="Arial"/>
                <w:sz w:val="18"/>
              </w:rPr>
            </w:pPr>
            <w:ins w:id="531"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A57D6" w14:textId="77777777" w:rsidR="00225EE6" w:rsidRPr="000A7C1F" w:rsidRDefault="00225EE6" w:rsidP="008351EA">
            <w:pPr>
              <w:jc w:val="center"/>
              <w:rPr>
                <w:ins w:id="532" w:author="Niclas Weiler" w:date="2025-02-03T09:06:00Z"/>
                <w:rFonts w:ascii="Arial" w:hAnsi="Arial"/>
                <w:sz w:val="18"/>
              </w:rPr>
            </w:pPr>
            <w:ins w:id="533"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22587174" w14:textId="77777777" w:rsidR="00225EE6" w:rsidRPr="000A7C1F" w:rsidRDefault="00225EE6" w:rsidP="008351EA">
            <w:pPr>
              <w:jc w:val="center"/>
              <w:rPr>
                <w:ins w:id="534" w:author="Niclas Weiler" w:date="2025-02-03T09:06:00Z"/>
                <w:rFonts w:ascii="Arial" w:hAnsi="Arial"/>
                <w:sz w:val="18"/>
              </w:rPr>
            </w:pPr>
            <w:ins w:id="535"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36053846" w14:textId="77777777" w:rsidR="00225EE6" w:rsidRPr="000A7C1F" w:rsidRDefault="00225EE6" w:rsidP="008351EA">
            <w:pPr>
              <w:jc w:val="center"/>
              <w:rPr>
                <w:ins w:id="536" w:author="Niclas Weiler" w:date="2025-02-03T09:06:00Z"/>
                <w:rFonts w:ascii="Arial" w:hAnsi="Arial"/>
                <w:sz w:val="18"/>
              </w:rPr>
            </w:pPr>
            <w:ins w:id="537" w:author="Niclas Weiler" w:date="2025-02-03T09:06:00Z">
              <w:r w:rsidRPr="000A7C1F">
                <w:rPr>
                  <w:rFonts w:ascii="Arial" w:hAnsi="Arial"/>
                  <w:sz w:val="18"/>
                </w:rPr>
                <w:t>512</w:t>
              </w:r>
            </w:ins>
          </w:p>
        </w:tc>
      </w:tr>
      <w:tr w:rsidR="00225EE6" w:rsidRPr="004D139E" w14:paraId="3998D35E" w14:textId="77777777" w:rsidTr="008351EA">
        <w:trPr>
          <w:jc w:val="center"/>
          <w:ins w:id="538" w:author="Niclas Weiler" w:date="2025-02-03T09:06:00Z"/>
        </w:trPr>
        <w:tc>
          <w:tcPr>
            <w:tcW w:w="1419" w:type="dxa"/>
            <w:tcBorders>
              <w:top w:val="nil"/>
              <w:left w:val="single" w:sz="4" w:space="0" w:color="auto"/>
              <w:bottom w:val="nil"/>
              <w:right w:val="single" w:sz="4" w:space="0" w:color="auto"/>
            </w:tcBorders>
          </w:tcPr>
          <w:p w14:paraId="71CAEB54" w14:textId="77777777" w:rsidR="00225EE6" w:rsidRPr="000A7C1F" w:rsidRDefault="00225EE6" w:rsidP="008351EA">
            <w:pPr>
              <w:keepNext/>
              <w:keepLines/>
              <w:spacing w:after="0"/>
              <w:jc w:val="center"/>
              <w:rPr>
                <w:ins w:id="539"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0B2E34A" w14:textId="77777777" w:rsidR="00225EE6" w:rsidRPr="000A7C1F" w:rsidRDefault="00225EE6" w:rsidP="008351EA">
            <w:pPr>
              <w:keepNext/>
              <w:keepLines/>
              <w:spacing w:after="0"/>
              <w:jc w:val="center"/>
              <w:rPr>
                <w:ins w:id="540"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9C650F2" w14:textId="77777777" w:rsidR="00225EE6" w:rsidRPr="000A7C1F" w:rsidRDefault="00225EE6" w:rsidP="008351EA">
            <w:pPr>
              <w:keepNext/>
              <w:keepLines/>
              <w:spacing w:after="0"/>
              <w:jc w:val="center"/>
              <w:rPr>
                <w:ins w:id="541"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81C1D33" w14:textId="77777777" w:rsidR="00225EE6" w:rsidRPr="000A7C1F" w:rsidRDefault="00225EE6" w:rsidP="008351EA">
            <w:pPr>
              <w:jc w:val="center"/>
              <w:rPr>
                <w:ins w:id="542" w:author="Niclas Weiler" w:date="2025-02-03T09:06:00Z"/>
                <w:rFonts w:ascii="Arial" w:hAnsi="Arial"/>
                <w:sz w:val="18"/>
              </w:rPr>
            </w:pPr>
            <w:ins w:id="543" w:author="Niclas Weiler" w:date="2025-02-03T09:06:00Z">
              <w:r w:rsidRPr="000A7C1F">
                <w:rPr>
                  <w:rFonts w:ascii="Arial" w:hAnsi="Arial"/>
                  <w:sz w:val="18"/>
                </w:rPr>
                <w:t>MaxFsBW = 100 MHz, maxWgap = 60 MHz</w:t>
              </w:r>
            </w:ins>
          </w:p>
        </w:tc>
      </w:tr>
      <w:tr w:rsidR="00225EE6" w:rsidRPr="004D139E" w14:paraId="00350907" w14:textId="77777777" w:rsidTr="008351EA">
        <w:trPr>
          <w:jc w:val="center"/>
          <w:ins w:id="544" w:author="Niclas Weiler" w:date="2025-02-03T09:06:00Z"/>
        </w:trPr>
        <w:tc>
          <w:tcPr>
            <w:tcW w:w="1419" w:type="dxa"/>
            <w:tcBorders>
              <w:top w:val="nil"/>
              <w:left w:val="single" w:sz="4" w:space="0" w:color="auto"/>
              <w:bottom w:val="single" w:sz="4" w:space="0" w:color="auto"/>
              <w:right w:val="single" w:sz="4" w:space="0" w:color="auto"/>
            </w:tcBorders>
          </w:tcPr>
          <w:p w14:paraId="36F18C93" w14:textId="77777777" w:rsidR="00225EE6" w:rsidRPr="000A7C1F" w:rsidRDefault="00225EE6" w:rsidP="008351EA">
            <w:pPr>
              <w:keepNext/>
              <w:keepLines/>
              <w:spacing w:after="0"/>
              <w:jc w:val="center"/>
              <w:rPr>
                <w:ins w:id="545"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BAAAB8E" w14:textId="77777777" w:rsidR="00225EE6" w:rsidRPr="000A7C1F" w:rsidRDefault="00225EE6" w:rsidP="008351EA">
            <w:pPr>
              <w:keepNext/>
              <w:keepLines/>
              <w:spacing w:after="0"/>
              <w:jc w:val="center"/>
              <w:rPr>
                <w:ins w:id="546"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D8463B8" w14:textId="77777777" w:rsidR="00225EE6" w:rsidRPr="000A7C1F" w:rsidRDefault="00225EE6" w:rsidP="008351EA">
            <w:pPr>
              <w:keepNext/>
              <w:keepLines/>
              <w:spacing w:after="0"/>
              <w:jc w:val="center"/>
              <w:rPr>
                <w:ins w:id="547"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F24A82" w14:textId="77777777" w:rsidR="00225EE6" w:rsidRPr="000A7C1F" w:rsidRDefault="00225EE6" w:rsidP="008351EA">
            <w:pPr>
              <w:keepNext/>
              <w:keepLines/>
              <w:spacing w:after="0"/>
              <w:jc w:val="center"/>
              <w:rPr>
                <w:ins w:id="548" w:author="Niclas Weiler" w:date="2025-02-03T09:06:00Z"/>
                <w:rFonts w:ascii="Arial" w:hAnsi="Arial"/>
                <w:sz w:val="18"/>
              </w:rPr>
            </w:pPr>
            <w:ins w:id="549"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212DB3" w14:textId="77777777" w:rsidR="00225EE6" w:rsidRPr="000A7C1F" w:rsidRDefault="00225EE6" w:rsidP="008351EA">
            <w:pPr>
              <w:jc w:val="center"/>
              <w:rPr>
                <w:ins w:id="550" w:author="Niclas Weiler" w:date="2025-02-03T09:06:00Z"/>
                <w:rFonts w:ascii="Arial" w:hAnsi="Arial"/>
                <w:sz w:val="18"/>
              </w:rPr>
            </w:pPr>
            <w:ins w:id="551" w:author="Niclas Weiler" w:date="2025-02-03T09:06:00Z">
              <w:r w:rsidRPr="000A7C1F">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0FE30904" w14:textId="77777777" w:rsidR="00225EE6" w:rsidRPr="000A7C1F" w:rsidRDefault="00225EE6" w:rsidP="008351EA">
            <w:pPr>
              <w:jc w:val="center"/>
              <w:rPr>
                <w:ins w:id="552" w:author="Niclas Weiler" w:date="2025-02-03T09:06:00Z"/>
                <w:rFonts w:ascii="Arial" w:hAnsi="Arial"/>
                <w:sz w:val="18"/>
              </w:rPr>
            </w:pPr>
            <w:ins w:id="55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DA1E4" w14:textId="77777777" w:rsidR="00225EE6" w:rsidRPr="000A7C1F" w:rsidRDefault="00225EE6" w:rsidP="008351EA">
            <w:pPr>
              <w:jc w:val="center"/>
              <w:rPr>
                <w:ins w:id="554" w:author="Niclas Weiler" w:date="2025-02-03T09:06:00Z"/>
                <w:rFonts w:ascii="Arial" w:hAnsi="Arial"/>
                <w:sz w:val="18"/>
              </w:rPr>
            </w:pPr>
            <w:ins w:id="555"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86D96" w14:textId="77777777" w:rsidR="00225EE6" w:rsidRPr="000A7C1F" w:rsidRDefault="00225EE6" w:rsidP="008351EA">
            <w:pPr>
              <w:jc w:val="center"/>
              <w:rPr>
                <w:ins w:id="556" w:author="Niclas Weiler" w:date="2025-02-03T09:06:00Z"/>
                <w:rFonts w:ascii="Arial" w:hAnsi="Arial"/>
                <w:sz w:val="18"/>
              </w:rPr>
            </w:pPr>
            <w:ins w:id="557" w:author="Niclas Weiler" w:date="2025-02-03T09:06:00Z">
              <w:r w:rsidRPr="000A7C1F">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4AB0F174" w14:textId="77777777" w:rsidR="00225EE6" w:rsidRPr="000A7C1F" w:rsidRDefault="00225EE6" w:rsidP="008351EA">
            <w:pPr>
              <w:jc w:val="center"/>
              <w:rPr>
                <w:ins w:id="558" w:author="Niclas Weiler" w:date="2025-02-03T09:06:00Z"/>
                <w:rFonts w:ascii="Arial" w:hAnsi="Arial"/>
                <w:sz w:val="18"/>
              </w:rPr>
            </w:pPr>
            <w:ins w:id="559" w:author="Niclas Weiler" w:date="2025-02-03T09:06:00Z">
              <w:r w:rsidRPr="000A7C1F">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2BC071" w14:textId="77777777" w:rsidR="00225EE6" w:rsidRPr="000A7C1F" w:rsidRDefault="00225EE6" w:rsidP="008351EA">
            <w:pPr>
              <w:jc w:val="center"/>
              <w:rPr>
                <w:ins w:id="560" w:author="Niclas Weiler" w:date="2025-02-03T09:06:00Z"/>
                <w:rFonts w:ascii="Arial" w:hAnsi="Arial"/>
                <w:sz w:val="18"/>
              </w:rPr>
            </w:pPr>
            <w:ins w:id="561" w:author="Niclas Weiler" w:date="2025-02-03T09:06:00Z">
              <w:r w:rsidRPr="000A7C1F">
                <w:rPr>
                  <w:rFonts w:ascii="Arial" w:hAnsi="Arial"/>
                  <w:sz w:val="18"/>
                </w:rPr>
                <w:t>3689.73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2659A" w14:textId="77777777" w:rsidR="00225EE6" w:rsidRPr="000A7C1F" w:rsidRDefault="00225EE6" w:rsidP="008351EA">
            <w:pPr>
              <w:jc w:val="center"/>
              <w:rPr>
                <w:ins w:id="562" w:author="Niclas Weiler" w:date="2025-02-03T09:06:00Z"/>
                <w:rFonts w:ascii="Arial" w:hAnsi="Arial"/>
                <w:sz w:val="18"/>
              </w:rPr>
            </w:pPr>
            <w:ins w:id="563" w:author="Niclas Weiler" w:date="2025-02-03T09:06:00Z">
              <w:r w:rsidRPr="000A7C1F">
                <w:rPr>
                  <w:rFonts w:ascii="Arial" w:hAnsi="Arial"/>
                  <w:sz w:val="18"/>
                </w:rPr>
                <w:t>645982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0816A" w14:textId="77777777" w:rsidR="00225EE6" w:rsidRPr="000A7C1F" w:rsidRDefault="00225EE6" w:rsidP="008351EA">
            <w:pPr>
              <w:jc w:val="center"/>
              <w:rPr>
                <w:ins w:id="564" w:author="Niclas Weiler" w:date="2025-02-03T09:06:00Z"/>
                <w:rFonts w:ascii="Arial" w:hAnsi="Arial"/>
                <w:sz w:val="18"/>
              </w:rPr>
            </w:pPr>
            <w:ins w:id="565"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03F194E3" w14:textId="77777777" w:rsidR="00225EE6" w:rsidRPr="000A7C1F" w:rsidRDefault="00225EE6" w:rsidP="008351EA">
            <w:pPr>
              <w:jc w:val="center"/>
              <w:rPr>
                <w:ins w:id="566" w:author="Niclas Weiler" w:date="2025-02-03T09:06:00Z"/>
                <w:rFonts w:ascii="Arial" w:hAnsi="Arial"/>
                <w:sz w:val="18"/>
              </w:rPr>
            </w:pPr>
            <w:ins w:id="56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986BA" w14:textId="77777777" w:rsidR="00225EE6" w:rsidRPr="000A7C1F" w:rsidRDefault="00225EE6" w:rsidP="008351EA">
            <w:pPr>
              <w:jc w:val="center"/>
              <w:rPr>
                <w:ins w:id="568" w:author="Niclas Weiler" w:date="2025-02-03T09:06:00Z"/>
                <w:rFonts w:ascii="Arial" w:hAnsi="Arial"/>
                <w:sz w:val="18"/>
              </w:rPr>
            </w:pPr>
            <w:ins w:id="569" w:author="Niclas Weiler" w:date="2025-02-03T09:06:00Z">
              <w:r w:rsidRPr="000A7C1F">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28B99" w14:textId="77777777" w:rsidR="00225EE6" w:rsidRPr="000A7C1F" w:rsidRDefault="00225EE6" w:rsidP="008351EA">
            <w:pPr>
              <w:jc w:val="center"/>
              <w:rPr>
                <w:ins w:id="570" w:author="Niclas Weiler" w:date="2025-02-03T09:06:00Z"/>
                <w:rFonts w:ascii="Arial" w:hAnsi="Arial"/>
                <w:sz w:val="18"/>
              </w:rPr>
            </w:pPr>
            <w:ins w:id="571" w:author="Niclas Weiler" w:date="2025-02-03T09:06:00Z">
              <w:r w:rsidRPr="000A7C1F">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125A59" w14:textId="77777777" w:rsidR="00225EE6" w:rsidRPr="000A7C1F" w:rsidRDefault="00225EE6" w:rsidP="008351EA">
            <w:pPr>
              <w:jc w:val="center"/>
              <w:rPr>
                <w:ins w:id="572" w:author="Niclas Weiler" w:date="2025-02-03T09:06:00Z"/>
                <w:rFonts w:ascii="Arial" w:hAnsi="Arial"/>
                <w:sz w:val="18"/>
              </w:rPr>
            </w:pPr>
            <w:ins w:id="573"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210C82" w14:textId="77777777" w:rsidR="00225EE6" w:rsidRPr="000A7C1F" w:rsidRDefault="00225EE6" w:rsidP="008351EA">
            <w:pPr>
              <w:jc w:val="center"/>
              <w:rPr>
                <w:ins w:id="574" w:author="Niclas Weiler" w:date="2025-02-03T09:06:00Z"/>
                <w:rFonts w:ascii="Arial" w:hAnsi="Arial"/>
                <w:sz w:val="18"/>
              </w:rPr>
            </w:pPr>
            <w:ins w:id="575"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0DE99A97" w14:textId="77777777" w:rsidR="00225EE6" w:rsidRPr="000A7C1F" w:rsidRDefault="00225EE6" w:rsidP="008351EA">
            <w:pPr>
              <w:jc w:val="center"/>
              <w:rPr>
                <w:ins w:id="576" w:author="Niclas Weiler" w:date="2025-02-03T09:06:00Z"/>
                <w:rFonts w:ascii="Arial" w:hAnsi="Arial"/>
                <w:sz w:val="18"/>
              </w:rPr>
            </w:pPr>
            <w:ins w:id="577"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5DC51A5" w14:textId="77777777" w:rsidR="00225EE6" w:rsidRPr="000A7C1F" w:rsidRDefault="00225EE6" w:rsidP="008351EA">
            <w:pPr>
              <w:jc w:val="center"/>
              <w:rPr>
                <w:ins w:id="578" w:author="Niclas Weiler" w:date="2025-02-03T09:06:00Z"/>
                <w:rFonts w:ascii="Arial" w:hAnsi="Arial"/>
                <w:sz w:val="18"/>
              </w:rPr>
            </w:pPr>
            <w:ins w:id="579" w:author="Niclas Weiler" w:date="2025-02-03T09:06:00Z">
              <w:r w:rsidRPr="000A7C1F">
                <w:rPr>
                  <w:rFonts w:ascii="Arial" w:hAnsi="Arial"/>
                  <w:sz w:val="18"/>
                </w:rPr>
                <w:t>508</w:t>
              </w:r>
            </w:ins>
          </w:p>
        </w:tc>
      </w:tr>
      <w:tr w:rsidR="00225EE6" w:rsidRPr="004D139E" w14:paraId="4A99475D" w14:textId="77777777" w:rsidTr="008351EA">
        <w:trPr>
          <w:jc w:val="center"/>
          <w:ins w:id="580" w:author="Niclas Weiler" w:date="2025-02-03T09:06:00Z"/>
        </w:trPr>
        <w:tc>
          <w:tcPr>
            <w:tcW w:w="1419" w:type="dxa"/>
            <w:tcBorders>
              <w:top w:val="single" w:sz="4" w:space="0" w:color="auto"/>
              <w:left w:val="single" w:sz="4" w:space="0" w:color="auto"/>
              <w:bottom w:val="nil"/>
              <w:right w:val="single" w:sz="4" w:space="0" w:color="auto"/>
            </w:tcBorders>
          </w:tcPr>
          <w:p w14:paraId="0DA7FC1B" w14:textId="77777777" w:rsidR="00225EE6" w:rsidRPr="000A7C1F" w:rsidRDefault="00225EE6" w:rsidP="008351EA">
            <w:pPr>
              <w:keepNext/>
              <w:keepLines/>
              <w:spacing w:after="0"/>
              <w:jc w:val="center"/>
              <w:rPr>
                <w:ins w:id="581" w:author="Niclas Weiler" w:date="2025-02-03T09:06:00Z"/>
                <w:rFonts w:ascii="Arial" w:hAnsi="Arial"/>
                <w:sz w:val="18"/>
              </w:rPr>
            </w:pPr>
            <w:ins w:id="582" w:author="Niclas Weiler" w:date="2025-02-03T09:06:00Z">
              <w:r w:rsidRPr="000A7C1F">
                <w:rPr>
                  <w:rFonts w:ascii="Arial" w:hAnsi="Arial"/>
                  <w:sz w:val="18"/>
                </w:rPr>
                <w:t>40</w:t>
              </w:r>
            </w:ins>
          </w:p>
        </w:tc>
        <w:tc>
          <w:tcPr>
            <w:tcW w:w="453" w:type="dxa"/>
            <w:tcBorders>
              <w:left w:val="single" w:sz="4" w:space="0" w:color="auto"/>
              <w:bottom w:val="nil"/>
              <w:right w:val="single" w:sz="4" w:space="0" w:color="auto"/>
            </w:tcBorders>
            <w:shd w:val="clear" w:color="auto" w:fill="auto"/>
          </w:tcPr>
          <w:p w14:paraId="007F51E2" w14:textId="77777777" w:rsidR="00225EE6" w:rsidRPr="000A7C1F" w:rsidRDefault="00225EE6" w:rsidP="008351EA">
            <w:pPr>
              <w:keepNext/>
              <w:keepLines/>
              <w:spacing w:after="0"/>
              <w:jc w:val="center"/>
              <w:rPr>
                <w:ins w:id="583" w:author="Niclas Weiler" w:date="2025-02-03T09:06:00Z"/>
                <w:rFonts w:ascii="Arial" w:hAnsi="Arial"/>
                <w:sz w:val="18"/>
              </w:rPr>
            </w:pPr>
            <w:ins w:id="584"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2F75042E" w14:textId="77777777" w:rsidR="00225EE6" w:rsidRPr="000A7C1F" w:rsidRDefault="00225EE6" w:rsidP="008351EA">
            <w:pPr>
              <w:keepNext/>
              <w:keepLines/>
              <w:spacing w:after="0"/>
              <w:jc w:val="center"/>
              <w:rPr>
                <w:ins w:id="585" w:author="Niclas Weiler" w:date="2025-02-03T09:06:00Z"/>
                <w:rFonts w:ascii="Arial" w:hAnsi="Arial"/>
                <w:sz w:val="18"/>
              </w:rPr>
            </w:pPr>
            <w:ins w:id="586"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72E23C6" w14:textId="77777777" w:rsidR="00225EE6" w:rsidRPr="000A7C1F" w:rsidRDefault="00225EE6" w:rsidP="008351EA">
            <w:pPr>
              <w:keepNext/>
              <w:keepLines/>
              <w:spacing w:after="0"/>
              <w:jc w:val="center"/>
              <w:rPr>
                <w:ins w:id="587" w:author="Niclas Weiler" w:date="2025-02-03T09:06:00Z"/>
                <w:rFonts w:ascii="Arial" w:hAnsi="Arial"/>
                <w:sz w:val="18"/>
              </w:rPr>
            </w:pPr>
            <w:ins w:id="588"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1F29E4" w14:textId="77777777" w:rsidR="00225EE6" w:rsidRPr="000A7C1F" w:rsidRDefault="00225EE6" w:rsidP="008351EA">
            <w:pPr>
              <w:keepNext/>
              <w:keepLines/>
              <w:spacing w:after="0"/>
              <w:jc w:val="center"/>
              <w:rPr>
                <w:ins w:id="589" w:author="Niclas Weiler" w:date="2025-02-03T09:06:00Z"/>
                <w:rFonts w:ascii="Arial" w:hAnsi="Arial"/>
                <w:sz w:val="18"/>
              </w:rPr>
            </w:pPr>
            <w:ins w:id="590" w:author="Niclas Weiler" w:date="2025-02-03T09:06:00Z">
              <w:r w:rsidRPr="000A7C1F">
                <w:rPr>
                  <w:rFonts w:ascii="Arial" w:hAnsi="Arial"/>
                  <w:sz w:val="18"/>
                </w:rPr>
                <w:t>30</w:t>
              </w:r>
            </w:ins>
          </w:p>
        </w:tc>
        <w:tc>
          <w:tcPr>
            <w:tcW w:w="851" w:type="dxa"/>
            <w:tcBorders>
              <w:top w:val="single" w:sz="4" w:space="0" w:color="auto"/>
              <w:left w:val="single" w:sz="4" w:space="0" w:color="auto"/>
              <w:bottom w:val="nil"/>
              <w:right w:val="single" w:sz="4" w:space="0" w:color="auto"/>
            </w:tcBorders>
            <w:shd w:val="clear" w:color="auto" w:fill="auto"/>
          </w:tcPr>
          <w:p w14:paraId="4696C3D4" w14:textId="77777777" w:rsidR="00225EE6" w:rsidRPr="000A7C1F" w:rsidRDefault="00225EE6" w:rsidP="008351EA">
            <w:pPr>
              <w:keepNext/>
              <w:keepLines/>
              <w:spacing w:after="0"/>
              <w:jc w:val="center"/>
              <w:rPr>
                <w:ins w:id="591" w:author="Niclas Weiler" w:date="2025-02-03T09:06:00Z"/>
                <w:rFonts w:ascii="Arial" w:hAnsi="Arial"/>
                <w:sz w:val="18"/>
              </w:rPr>
            </w:pPr>
            <w:ins w:id="59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3781B" w14:textId="77777777" w:rsidR="00225EE6" w:rsidRPr="000A7C1F" w:rsidRDefault="00225EE6" w:rsidP="008351EA">
            <w:pPr>
              <w:keepNext/>
              <w:keepLines/>
              <w:spacing w:after="0"/>
              <w:jc w:val="center"/>
              <w:rPr>
                <w:ins w:id="593" w:author="Niclas Weiler" w:date="2025-02-03T09:06:00Z"/>
                <w:rFonts w:ascii="Arial" w:hAnsi="Arial"/>
                <w:sz w:val="18"/>
              </w:rPr>
            </w:pPr>
            <w:ins w:id="594" w:author="Niclas Weiler" w:date="2025-02-03T09:06:00Z">
              <w:r w:rsidRPr="000A7C1F">
                <w:rPr>
                  <w:rFonts w:ascii="Arial" w:hAnsi="Arial"/>
                  <w:sz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36EBC" w14:textId="77777777" w:rsidR="00225EE6" w:rsidRPr="000A7C1F" w:rsidRDefault="00225EE6" w:rsidP="008351EA">
            <w:pPr>
              <w:keepNext/>
              <w:keepLines/>
              <w:spacing w:after="0"/>
              <w:jc w:val="center"/>
              <w:rPr>
                <w:ins w:id="595" w:author="Niclas Weiler" w:date="2025-02-03T09:06:00Z"/>
                <w:rFonts w:ascii="Arial" w:hAnsi="Arial"/>
                <w:sz w:val="18"/>
              </w:rPr>
            </w:pPr>
            <w:ins w:id="596" w:author="Niclas Weiler" w:date="2025-02-03T09:06:00Z">
              <w:r w:rsidRPr="000A7C1F">
                <w:rPr>
                  <w:rFonts w:ascii="Arial" w:hAnsi="Arial"/>
                  <w:sz w:val="18"/>
                </w:rPr>
                <w:t>3315.00</w:t>
              </w:r>
            </w:ins>
          </w:p>
        </w:tc>
        <w:tc>
          <w:tcPr>
            <w:tcW w:w="1134" w:type="dxa"/>
            <w:tcBorders>
              <w:top w:val="single" w:sz="4" w:space="0" w:color="auto"/>
              <w:left w:val="single" w:sz="4" w:space="0" w:color="auto"/>
              <w:bottom w:val="single" w:sz="4" w:space="0" w:color="auto"/>
              <w:right w:val="single" w:sz="4" w:space="0" w:color="auto"/>
            </w:tcBorders>
          </w:tcPr>
          <w:p w14:paraId="3A3C14B7" w14:textId="77777777" w:rsidR="00225EE6" w:rsidRPr="000A7C1F" w:rsidRDefault="00225EE6" w:rsidP="008351EA">
            <w:pPr>
              <w:keepNext/>
              <w:keepLines/>
              <w:spacing w:after="0"/>
              <w:jc w:val="center"/>
              <w:rPr>
                <w:ins w:id="597" w:author="Niclas Weiler" w:date="2025-02-03T09:06:00Z"/>
                <w:rFonts w:ascii="Arial" w:hAnsi="Arial"/>
                <w:sz w:val="18"/>
              </w:rPr>
            </w:pPr>
            <w:ins w:id="598" w:author="Niclas Weiler" w:date="2025-02-03T09:06:00Z">
              <w:r w:rsidRPr="000A7C1F">
                <w:rPr>
                  <w:rFonts w:ascii="Arial" w:hAnsi="Arial"/>
                  <w:sz w:val="18"/>
                </w:rP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371F8" w14:textId="77777777" w:rsidR="00225EE6" w:rsidRPr="000A7C1F" w:rsidRDefault="00225EE6" w:rsidP="008351EA">
            <w:pPr>
              <w:keepNext/>
              <w:keepLines/>
              <w:spacing w:after="0"/>
              <w:jc w:val="center"/>
              <w:rPr>
                <w:ins w:id="599" w:author="Niclas Weiler" w:date="2025-02-03T09:06:00Z"/>
                <w:rFonts w:ascii="Arial" w:hAnsi="Arial"/>
                <w:sz w:val="18"/>
              </w:rPr>
            </w:pPr>
            <w:ins w:id="600" w:author="Niclas Weiler" w:date="2025-02-03T09:06:00Z">
              <w:r w:rsidRPr="000A7C1F">
                <w:rPr>
                  <w:rFonts w:ascii="Arial" w:hAnsi="Arial"/>
                  <w:sz w:val="18"/>
                </w:rPr>
                <w:t>3300.60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8077D" w14:textId="77777777" w:rsidR="00225EE6" w:rsidRPr="000A7C1F" w:rsidRDefault="00225EE6" w:rsidP="008351EA">
            <w:pPr>
              <w:keepNext/>
              <w:keepLines/>
              <w:spacing w:after="0"/>
              <w:jc w:val="center"/>
              <w:rPr>
                <w:ins w:id="601" w:author="Niclas Weiler" w:date="2025-02-03T09:06:00Z"/>
                <w:rFonts w:ascii="Arial" w:hAnsi="Arial"/>
                <w:sz w:val="18"/>
              </w:rPr>
            </w:pPr>
            <w:ins w:id="602" w:author="Niclas Weiler" w:date="2025-02-03T09:06:00Z">
              <w:r w:rsidRPr="000A7C1F">
                <w:rPr>
                  <w:rFonts w:ascii="Arial" w:hAnsi="Arial"/>
                  <w:sz w:val="18"/>
                </w:rPr>
                <w:t>620040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442CC" w14:textId="77777777" w:rsidR="00225EE6" w:rsidRPr="000A7C1F" w:rsidRDefault="00225EE6" w:rsidP="008351EA">
            <w:pPr>
              <w:keepNext/>
              <w:keepLines/>
              <w:spacing w:after="0"/>
              <w:jc w:val="center"/>
              <w:rPr>
                <w:ins w:id="603" w:author="Niclas Weiler" w:date="2025-02-03T09:06:00Z"/>
                <w:rFonts w:ascii="Arial" w:hAnsi="Arial"/>
                <w:sz w:val="18"/>
              </w:rPr>
            </w:pPr>
            <w:ins w:id="604"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29B32D4E" w14:textId="77777777" w:rsidR="00225EE6" w:rsidRPr="000A7C1F" w:rsidRDefault="00225EE6" w:rsidP="008351EA">
            <w:pPr>
              <w:keepNext/>
              <w:keepLines/>
              <w:spacing w:after="0"/>
              <w:jc w:val="center"/>
              <w:rPr>
                <w:ins w:id="605" w:author="Niclas Weiler" w:date="2025-02-03T09:06:00Z"/>
                <w:rFonts w:ascii="Arial" w:hAnsi="Arial"/>
                <w:sz w:val="18"/>
              </w:rPr>
            </w:pPr>
            <w:ins w:id="60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CEB8" w14:textId="77777777" w:rsidR="00225EE6" w:rsidRPr="000A7C1F" w:rsidRDefault="00225EE6" w:rsidP="008351EA">
            <w:pPr>
              <w:keepNext/>
              <w:keepLines/>
              <w:spacing w:after="0"/>
              <w:jc w:val="center"/>
              <w:rPr>
                <w:ins w:id="607" w:author="Niclas Weiler" w:date="2025-02-03T09:06:00Z"/>
                <w:rFonts w:ascii="Arial" w:hAnsi="Arial"/>
                <w:sz w:val="18"/>
              </w:rPr>
            </w:pPr>
            <w:ins w:id="608"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04A54" w14:textId="77777777" w:rsidR="00225EE6" w:rsidRPr="000A7C1F" w:rsidRDefault="00225EE6" w:rsidP="008351EA">
            <w:pPr>
              <w:keepNext/>
              <w:keepLines/>
              <w:spacing w:after="0"/>
              <w:jc w:val="center"/>
              <w:rPr>
                <w:ins w:id="609" w:author="Niclas Weiler" w:date="2025-02-03T09:06:00Z"/>
                <w:rFonts w:ascii="Arial" w:hAnsi="Arial"/>
                <w:sz w:val="18"/>
              </w:rPr>
            </w:pPr>
            <w:ins w:id="610"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40380D" w14:textId="77777777" w:rsidR="00225EE6" w:rsidRPr="000A7C1F" w:rsidRDefault="00225EE6" w:rsidP="008351EA">
            <w:pPr>
              <w:keepNext/>
              <w:keepLines/>
              <w:spacing w:after="0"/>
              <w:jc w:val="center"/>
              <w:rPr>
                <w:ins w:id="611" w:author="Niclas Weiler" w:date="2025-02-03T09:06:00Z"/>
                <w:rFonts w:ascii="Arial" w:hAnsi="Arial"/>
                <w:sz w:val="18"/>
              </w:rPr>
            </w:pPr>
            <w:ins w:id="612"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34C20" w14:textId="77777777" w:rsidR="00225EE6" w:rsidRPr="000A7C1F" w:rsidRDefault="00225EE6" w:rsidP="008351EA">
            <w:pPr>
              <w:keepNext/>
              <w:keepLines/>
              <w:spacing w:after="0"/>
              <w:jc w:val="center"/>
              <w:rPr>
                <w:ins w:id="613" w:author="Niclas Weiler" w:date="2025-02-03T09:06:00Z"/>
                <w:rFonts w:ascii="Arial" w:hAnsi="Arial"/>
                <w:sz w:val="18"/>
              </w:rPr>
            </w:pPr>
            <w:ins w:id="614"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77C35C6" w14:textId="77777777" w:rsidR="00225EE6" w:rsidRPr="000A7C1F" w:rsidRDefault="00225EE6" w:rsidP="008351EA">
            <w:pPr>
              <w:keepNext/>
              <w:keepLines/>
              <w:spacing w:after="0"/>
              <w:jc w:val="center"/>
              <w:rPr>
                <w:ins w:id="615" w:author="Niclas Weiler" w:date="2025-02-03T09:06:00Z"/>
                <w:rFonts w:ascii="Arial" w:hAnsi="Arial"/>
                <w:sz w:val="18"/>
              </w:rPr>
            </w:pPr>
            <w:ins w:id="616"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2327D814" w14:textId="77777777" w:rsidR="00225EE6" w:rsidRPr="000A7C1F" w:rsidRDefault="00225EE6" w:rsidP="008351EA">
            <w:pPr>
              <w:keepNext/>
              <w:keepLines/>
              <w:spacing w:after="0"/>
              <w:jc w:val="center"/>
              <w:rPr>
                <w:ins w:id="617" w:author="Niclas Weiler" w:date="2025-02-03T09:06:00Z"/>
                <w:rFonts w:ascii="Arial" w:hAnsi="Arial"/>
                <w:sz w:val="18"/>
              </w:rPr>
            </w:pPr>
            <w:ins w:id="618" w:author="Niclas Weiler" w:date="2025-02-03T09:06:00Z">
              <w:r w:rsidRPr="000A7C1F">
                <w:rPr>
                  <w:rFonts w:ascii="Arial" w:hAnsi="Arial"/>
                  <w:sz w:val="18"/>
                </w:rPr>
                <w:t>6</w:t>
              </w:r>
            </w:ins>
          </w:p>
        </w:tc>
      </w:tr>
      <w:tr w:rsidR="00225EE6" w:rsidRPr="004D139E" w14:paraId="2A8E4F0F" w14:textId="77777777" w:rsidTr="008351EA">
        <w:trPr>
          <w:jc w:val="center"/>
          <w:ins w:id="619" w:author="Niclas Weiler" w:date="2025-02-03T09:06:00Z"/>
        </w:trPr>
        <w:tc>
          <w:tcPr>
            <w:tcW w:w="1419" w:type="dxa"/>
            <w:tcBorders>
              <w:top w:val="nil"/>
              <w:left w:val="single" w:sz="4" w:space="0" w:color="auto"/>
              <w:bottom w:val="nil"/>
              <w:right w:val="single" w:sz="4" w:space="0" w:color="auto"/>
            </w:tcBorders>
          </w:tcPr>
          <w:p w14:paraId="75539B4A" w14:textId="3E3BB26C" w:rsidR="00225EE6" w:rsidRPr="000A7C1F" w:rsidRDefault="00225EE6" w:rsidP="008351EA">
            <w:pPr>
              <w:keepNext/>
              <w:keepLines/>
              <w:spacing w:after="0"/>
              <w:jc w:val="center"/>
              <w:rPr>
                <w:ins w:id="620" w:author="Niclas Weiler" w:date="2025-02-03T09:06:00Z"/>
                <w:rFonts w:ascii="Arial" w:hAnsi="Arial"/>
                <w:sz w:val="18"/>
              </w:rPr>
            </w:pPr>
            <w:ins w:id="621" w:author="Niclas Weiler" w:date="2025-02-03T09:06:00Z">
              <w:r w:rsidRPr="000A7C1F">
                <w:rPr>
                  <w:rFonts w:ascii="Arial" w:hAnsi="Arial"/>
                  <w:sz w:val="18"/>
                </w:rPr>
                <w:t>(1</w:t>
              </w:r>
            </w:ins>
            <w:ins w:id="622" w:author="Niclas Weiler" w:date="2025-02-03T09:31:00Z">
              <w:r w:rsidR="00C10DB2">
                <w:rPr>
                  <w:rFonts w:ascii="Arial" w:hAnsi="Arial"/>
                  <w:sz w:val="18"/>
                </w:rPr>
                <w:t>,2</w:t>
              </w:r>
            </w:ins>
            <w:ins w:id="623"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379644A" w14:textId="77777777" w:rsidR="00225EE6" w:rsidRPr="000A7C1F" w:rsidRDefault="00225EE6" w:rsidP="008351EA">
            <w:pPr>
              <w:keepNext/>
              <w:keepLines/>
              <w:spacing w:after="0"/>
              <w:jc w:val="center"/>
              <w:rPr>
                <w:ins w:id="624" w:author="Niclas Weiler" w:date="2025-02-03T09:06:00Z"/>
                <w:rFonts w:ascii="Arial" w:hAnsi="Arial"/>
                <w:sz w:val="18"/>
              </w:rPr>
            </w:pPr>
            <w:ins w:id="625"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3092ED9" w14:textId="77777777" w:rsidR="00225EE6" w:rsidRPr="000A7C1F" w:rsidRDefault="00225EE6" w:rsidP="008351EA">
            <w:pPr>
              <w:keepNext/>
              <w:keepLines/>
              <w:spacing w:after="0"/>
              <w:jc w:val="center"/>
              <w:rPr>
                <w:ins w:id="626"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256E4A5" w14:textId="77777777" w:rsidR="00225EE6" w:rsidRPr="000A7C1F" w:rsidRDefault="00225EE6" w:rsidP="008351EA">
            <w:pPr>
              <w:keepNext/>
              <w:keepLines/>
              <w:spacing w:after="0"/>
              <w:jc w:val="center"/>
              <w:rPr>
                <w:ins w:id="627" w:author="Niclas Weiler" w:date="2025-02-03T09:06:00Z"/>
                <w:rFonts w:ascii="Arial" w:hAnsi="Arial"/>
                <w:sz w:val="18"/>
              </w:rPr>
            </w:pPr>
            <w:ins w:id="628" w:author="Niclas Weiler" w:date="2025-02-03T09:06:00Z">
              <w:r w:rsidRPr="000A7C1F">
                <w:rPr>
                  <w:rFonts w:ascii="Arial" w:hAnsi="Arial"/>
                  <w:sz w:val="18"/>
                </w:rPr>
                <w:t>MaxFsBW = 100 MHz, maxWgap = 60 MHz</w:t>
              </w:r>
            </w:ins>
          </w:p>
        </w:tc>
      </w:tr>
      <w:tr w:rsidR="00225EE6" w:rsidRPr="004D139E" w14:paraId="2C4E737C" w14:textId="77777777" w:rsidTr="008351EA">
        <w:trPr>
          <w:jc w:val="center"/>
          <w:ins w:id="629" w:author="Niclas Weiler" w:date="2025-02-03T09:06:00Z"/>
        </w:trPr>
        <w:tc>
          <w:tcPr>
            <w:tcW w:w="1419" w:type="dxa"/>
            <w:tcBorders>
              <w:top w:val="nil"/>
              <w:left w:val="single" w:sz="4" w:space="0" w:color="auto"/>
              <w:bottom w:val="nil"/>
              <w:right w:val="single" w:sz="4" w:space="0" w:color="auto"/>
            </w:tcBorders>
          </w:tcPr>
          <w:p w14:paraId="307BB703" w14:textId="77777777" w:rsidR="00225EE6" w:rsidRPr="000A7C1F" w:rsidRDefault="00225EE6" w:rsidP="008351EA">
            <w:pPr>
              <w:keepNext/>
              <w:keepLines/>
              <w:spacing w:after="0"/>
              <w:jc w:val="center"/>
              <w:rPr>
                <w:ins w:id="630" w:author="Niclas Weiler" w:date="2025-02-03T09:06:00Z"/>
                <w:rFonts w:ascii="Arial" w:hAnsi="Arial"/>
                <w:sz w:val="18"/>
              </w:rPr>
            </w:pPr>
            <w:ins w:id="631" w:author="Niclas Weiler" w:date="2025-02-03T09:06:00Z">
              <w:r w:rsidRPr="000A7C1F">
                <w:rPr>
                  <w:rFonts w:ascii="Arial" w:hAnsi="Arial"/>
                  <w:sz w:val="18"/>
                </w:rPr>
                <w:t>(30+10)</w:t>
              </w:r>
            </w:ins>
          </w:p>
        </w:tc>
        <w:tc>
          <w:tcPr>
            <w:tcW w:w="453" w:type="dxa"/>
            <w:tcBorders>
              <w:top w:val="nil"/>
              <w:left w:val="single" w:sz="4" w:space="0" w:color="auto"/>
              <w:bottom w:val="nil"/>
              <w:right w:val="single" w:sz="4" w:space="0" w:color="auto"/>
            </w:tcBorders>
            <w:shd w:val="clear" w:color="auto" w:fill="auto"/>
          </w:tcPr>
          <w:p w14:paraId="1528A949" w14:textId="77777777" w:rsidR="00225EE6" w:rsidRPr="000A7C1F" w:rsidRDefault="00225EE6" w:rsidP="008351EA">
            <w:pPr>
              <w:keepNext/>
              <w:keepLines/>
              <w:spacing w:after="0"/>
              <w:jc w:val="center"/>
              <w:rPr>
                <w:ins w:id="632" w:author="Niclas Weiler" w:date="2025-02-03T09:06:00Z"/>
                <w:rFonts w:ascii="Arial" w:hAnsi="Arial"/>
                <w:sz w:val="18"/>
              </w:rPr>
            </w:pPr>
            <w:ins w:id="633"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3F31C07" w14:textId="77777777" w:rsidR="00225EE6" w:rsidRPr="000A7C1F" w:rsidRDefault="00225EE6" w:rsidP="008351EA">
            <w:pPr>
              <w:keepNext/>
              <w:keepLines/>
              <w:spacing w:after="0"/>
              <w:jc w:val="center"/>
              <w:rPr>
                <w:ins w:id="634"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0870F76" w14:textId="77777777" w:rsidR="00225EE6" w:rsidRPr="000A7C1F" w:rsidRDefault="00225EE6" w:rsidP="008351EA">
            <w:pPr>
              <w:keepNext/>
              <w:keepLines/>
              <w:spacing w:after="0"/>
              <w:jc w:val="center"/>
              <w:rPr>
                <w:ins w:id="635" w:author="Niclas Weiler" w:date="2025-02-03T09:06:00Z"/>
                <w:rFonts w:ascii="Arial" w:hAnsi="Arial"/>
                <w:sz w:val="18"/>
              </w:rPr>
            </w:pPr>
            <w:ins w:id="636"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68F051" w14:textId="77777777" w:rsidR="00225EE6" w:rsidRPr="000A7C1F" w:rsidRDefault="00225EE6" w:rsidP="008351EA">
            <w:pPr>
              <w:keepNext/>
              <w:keepLines/>
              <w:spacing w:after="0"/>
              <w:jc w:val="center"/>
              <w:rPr>
                <w:ins w:id="637" w:author="Niclas Weiler" w:date="2025-02-03T09:06:00Z"/>
                <w:rFonts w:ascii="Arial" w:hAnsi="Arial"/>
                <w:sz w:val="18"/>
              </w:rPr>
            </w:pPr>
            <w:ins w:id="638"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CD83414" w14:textId="77777777" w:rsidR="00225EE6" w:rsidRPr="000A7C1F" w:rsidRDefault="00225EE6" w:rsidP="008351EA">
            <w:pPr>
              <w:keepNext/>
              <w:keepLines/>
              <w:spacing w:after="0"/>
              <w:jc w:val="center"/>
              <w:rPr>
                <w:ins w:id="639" w:author="Niclas Weiler" w:date="2025-02-03T09:06:00Z"/>
                <w:rFonts w:ascii="Arial" w:hAnsi="Arial"/>
                <w:sz w:val="18"/>
              </w:rPr>
            </w:pPr>
            <w:ins w:id="64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2EF9C" w14:textId="77777777" w:rsidR="00225EE6" w:rsidRPr="000A7C1F" w:rsidRDefault="00225EE6" w:rsidP="008351EA">
            <w:pPr>
              <w:keepNext/>
              <w:keepLines/>
              <w:spacing w:after="0"/>
              <w:jc w:val="center"/>
              <w:rPr>
                <w:ins w:id="641" w:author="Niclas Weiler" w:date="2025-02-03T09:06:00Z"/>
                <w:rFonts w:ascii="Arial" w:hAnsi="Arial"/>
                <w:sz w:val="18"/>
              </w:rPr>
            </w:pPr>
            <w:ins w:id="642"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BEEF64" w14:textId="77777777" w:rsidR="00225EE6" w:rsidRPr="000A7C1F" w:rsidRDefault="00225EE6" w:rsidP="008351EA">
            <w:pPr>
              <w:keepNext/>
              <w:keepLines/>
              <w:spacing w:after="0"/>
              <w:jc w:val="center"/>
              <w:rPr>
                <w:ins w:id="643" w:author="Niclas Weiler" w:date="2025-02-03T09:06:00Z"/>
                <w:rFonts w:ascii="Arial" w:hAnsi="Arial"/>
                <w:sz w:val="18"/>
              </w:rPr>
            </w:pPr>
            <w:ins w:id="644" w:author="Niclas Weiler" w:date="2025-02-03T09:06:00Z">
              <w:r w:rsidRPr="000A7C1F">
                <w:rPr>
                  <w:rFonts w:ascii="Arial" w:hAnsi="Arial"/>
                  <w:sz w:val="18"/>
                </w:rPr>
                <w:t>3394.98 Note 5</w:t>
              </w:r>
            </w:ins>
          </w:p>
        </w:tc>
        <w:tc>
          <w:tcPr>
            <w:tcW w:w="1134" w:type="dxa"/>
            <w:tcBorders>
              <w:top w:val="single" w:sz="4" w:space="0" w:color="auto"/>
              <w:left w:val="single" w:sz="4" w:space="0" w:color="auto"/>
              <w:bottom w:val="single" w:sz="4" w:space="0" w:color="auto"/>
              <w:right w:val="single" w:sz="4" w:space="0" w:color="auto"/>
            </w:tcBorders>
          </w:tcPr>
          <w:p w14:paraId="54F2A040" w14:textId="77777777" w:rsidR="00225EE6" w:rsidRPr="000A7C1F" w:rsidRDefault="00225EE6" w:rsidP="008351EA">
            <w:pPr>
              <w:keepNext/>
              <w:keepLines/>
              <w:spacing w:after="0"/>
              <w:jc w:val="center"/>
              <w:rPr>
                <w:ins w:id="645" w:author="Niclas Weiler" w:date="2025-02-03T09:06:00Z"/>
                <w:rFonts w:ascii="Arial" w:hAnsi="Arial"/>
                <w:sz w:val="18"/>
              </w:rPr>
            </w:pPr>
            <w:ins w:id="646" w:author="Niclas Weiler" w:date="2025-02-03T09:06:00Z">
              <w:r w:rsidRPr="000A7C1F">
                <w:rPr>
                  <w:rFonts w:ascii="Arial" w:hAnsi="Arial"/>
                  <w:sz w:val="18"/>
                </w:rP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FA97AE" w14:textId="77777777" w:rsidR="00225EE6" w:rsidRPr="000A7C1F" w:rsidRDefault="00225EE6" w:rsidP="008351EA">
            <w:pPr>
              <w:keepNext/>
              <w:keepLines/>
              <w:spacing w:after="0"/>
              <w:jc w:val="center"/>
              <w:rPr>
                <w:ins w:id="647" w:author="Niclas Weiler" w:date="2025-02-03T09:06:00Z"/>
                <w:rFonts w:ascii="Arial" w:hAnsi="Arial"/>
                <w:sz w:val="18"/>
              </w:rPr>
            </w:pPr>
            <w:ins w:id="648" w:author="Niclas Weiler" w:date="2025-02-03T09:06:00Z">
              <w:r w:rsidRPr="000A7C1F">
                <w:rPr>
                  <w:rFonts w:ascii="Arial" w:hAnsi="Arial"/>
                  <w:sz w:val="18"/>
                </w:rP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9E5A5" w14:textId="77777777" w:rsidR="00225EE6" w:rsidRPr="000A7C1F" w:rsidRDefault="00225EE6" w:rsidP="008351EA">
            <w:pPr>
              <w:keepNext/>
              <w:keepLines/>
              <w:spacing w:after="0"/>
              <w:jc w:val="center"/>
              <w:rPr>
                <w:ins w:id="649" w:author="Niclas Weiler" w:date="2025-02-03T09:06:00Z"/>
                <w:rFonts w:ascii="Arial" w:hAnsi="Arial"/>
                <w:sz w:val="18"/>
              </w:rPr>
            </w:pPr>
            <w:ins w:id="650" w:author="Niclas Weiler" w:date="2025-02-03T09:06:00Z">
              <w:r w:rsidRPr="000A7C1F">
                <w:rPr>
                  <w:rFonts w:ascii="Arial" w:hAnsi="Arial"/>
                  <w:sz w:val="18"/>
                </w:rPr>
                <w:t>626020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0BD975" w14:textId="77777777" w:rsidR="00225EE6" w:rsidRPr="000A7C1F" w:rsidRDefault="00225EE6" w:rsidP="008351EA">
            <w:pPr>
              <w:keepNext/>
              <w:keepLines/>
              <w:spacing w:after="0"/>
              <w:jc w:val="center"/>
              <w:rPr>
                <w:ins w:id="651" w:author="Niclas Weiler" w:date="2025-02-03T09:06:00Z"/>
                <w:rFonts w:ascii="Arial" w:hAnsi="Arial"/>
                <w:sz w:val="18"/>
              </w:rPr>
            </w:pPr>
            <w:ins w:id="652"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4AA25AB5" w14:textId="77777777" w:rsidR="00225EE6" w:rsidRPr="000A7C1F" w:rsidRDefault="00225EE6" w:rsidP="008351EA">
            <w:pPr>
              <w:keepNext/>
              <w:keepLines/>
              <w:spacing w:after="0"/>
              <w:jc w:val="center"/>
              <w:rPr>
                <w:ins w:id="653" w:author="Niclas Weiler" w:date="2025-02-03T09:06:00Z"/>
                <w:rFonts w:ascii="Arial" w:hAnsi="Arial"/>
                <w:sz w:val="18"/>
              </w:rPr>
            </w:pPr>
            <w:ins w:id="65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EBFAC" w14:textId="77777777" w:rsidR="00225EE6" w:rsidRPr="000A7C1F" w:rsidRDefault="00225EE6" w:rsidP="008351EA">
            <w:pPr>
              <w:keepNext/>
              <w:keepLines/>
              <w:spacing w:after="0"/>
              <w:jc w:val="center"/>
              <w:rPr>
                <w:ins w:id="655" w:author="Niclas Weiler" w:date="2025-02-03T09:06:00Z"/>
                <w:rFonts w:ascii="Arial" w:hAnsi="Arial"/>
                <w:sz w:val="18"/>
              </w:rPr>
            </w:pPr>
            <w:ins w:id="656"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C153C" w14:textId="77777777" w:rsidR="00225EE6" w:rsidRPr="000A7C1F" w:rsidRDefault="00225EE6" w:rsidP="008351EA">
            <w:pPr>
              <w:keepNext/>
              <w:keepLines/>
              <w:spacing w:after="0"/>
              <w:jc w:val="center"/>
              <w:rPr>
                <w:ins w:id="657" w:author="Niclas Weiler" w:date="2025-02-03T09:06:00Z"/>
                <w:rFonts w:ascii="Arial" w:hAnsi="Arial"/>
                <w:sz w:val="18"/>
              </w:rPr>
            </w:pPr>
            <w:ins w:id="658"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1759EA" w14:textId="77777777" w:rsidR="00225EE6" w:rsidRPr="000A7C1F" w:rsidRDefault="00225EE6" w:rsidP="008351EA">
            <w:pPr>
              <w:keepNext/>
              <w:keepLines/>
              <w:spacing w:after="0"/>
              <w:jc w:val="center"/>
              <w:rPr>
                <w:ins w:id="659" w:author="Niclas Weiler" w:date="2025-02-03T09:06:00Z"/>
                <w:rFonts w:ascii="Arial" w:hAnsi="Arial"/>
                <w:sz w:val="18"/>
              </w:rPr>
            </w:pPr>
            <w:ins w:id="660"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14BE9" w14:textId="77777777" w:rsidR="00225EE6" w:rsidRPr="000A7C1F" w:rsidRDefault="00225EE6" w:rsidP="008351EA">
            <w:pPr>
              <w:keepNext/>
              <w:keepLines/>
              <w:spacing w:after="0"/>
              <w:jc w:val="center"/>
              <w:rPr>
                <w:ins w:id="661" w:author="Niclas Weiler" w:date="2025-02-03T09:06:00Z"/>
                <w:rFonts w:ascii="Arial" w:hAnsi="Arial"/>
                <w:sz w:val="18"/>
              </w:rPr>
            </w:pPr>
            <w:ins w:id="662"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0F2A04B0" w14:textId="77777777" w:rsidR="00225EE6" w:rsidRPr="000A7C1F" w:rsidRDefault="00225EE6" w:rsidP="008351EA">
            <w:pPr>
              <w:keepNext/>
              <w:keepLines/>
              <w:spacing w:after="0"/>
              <w:jc w:val="center"/>
              <w:rPr>
                <w:ins w:id="663" w:author="Niclas Weiler" w:date="2025-02-03T09:06:00Z"/>
                <w:rFonts w:ascii="Arial" w:hAnsi="Arial"/>
                <w:sz w:val="18"/>
              </w:rPr>
            </w:pPr>
            <w:ins w:id="664"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A027BA6" w14:textId="77777777" w:rsidR="00225EE6" w:rsidRPr="000A7C1F" w:rsidRDefault="00225EE6" w:rsidP="008351EA">
            <w:pPr>
              <w:keepNext/>
              <w:keepLines/>
              <w:spacing w:after="0"/>
              <w:jc w:val="center"/>
              <w:rPr>
                <w:ins w:id="665" w:author="Niclas Weiler" w:date="2025-02-03T09:06:00Z"/>
                <w:rFonts w:ascii="Arial" w:hAnsi="Arial"/>
                <w:sz w:val="18"/>
              </w:rPr>
            </w:pPr>
            <w:ins w:id="666" w:author="Niclas Weiler" w:date="2025-02-03T09:06:00Z">
              <w:r w:rsidRPr="000A7C1F">
                <w:rPr>
                  <w:rFonts w:ascii="Arial" w:hAnsi="Arial"/>
                  <w:sz w:val="18"/>
                </w:rPr>
                <w:t>3</w:t>
              </w:r>
            </w:ins>
          </w:p>
        </w:tc>
      </w:tr>
      <w:tr w:rsidR="00225EE6" w:rsidRPr="004D139E" w14:paraId="21CA9E38" w14:textId="77777777" w:rsidTr="008351EA">
        <w:trPr>
          <w:jc w:val="center"/>
          <w:ins w:id="667" w:author="Niclas Weiler" w:date="2025-02-03T09:06:00Z"/>
        </w:trPr>
        <w:tc>
          <w:tcPr>
            <w:tcW w:w="1419" w:type="dxa"/>
            <w:tcBorders>
              <w:top w:val="nil"/>
              <w:left w:val="single" w:sz="4" w:space="0" w:color="auto"/>
              <w:bottom w:val="nil"/>
              <w:right w:val="single" w:sz="4" w:space="0" w:color="auto"/>
            </w:tcBorders>
          </w:tcPr>
          <w:p w14:paraId="58B13044" w14:textId="77777777" w:rsidR="00225EE6" w:rsidRPr="000A7C1F" w:rsidRDefault="00225EE6" w:rsidP="008351EA">
            <w:pPr>
              <w:keepNext/>
              <w:keepLines/>
              <w:spacing w:after="0"/>
              <w:jc w:val="center"/>
              <w:rPr>
                <w:ins w:id="668"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09580D7" w14:textId="77777777" w:rsidR="00225EE6" w:rsidRPr="000A7C1F" w:rsidRDefault="00225EE6" w:rsidP="008351EA">
            <w:pPr>
              <w:keepNext/>
              <w:keepLines/>
              <w:spacing w:after="0"/>
              <w:jc w:val="center"/>
              <w:rPr>
                <w:ins w:id="669"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227C6D4F" w14:textId="77777777" w:rsidR="00225EE6" w:rsidRPr="000A7C1F" w:rsidRDefault="00225EE6" w:rsidP="008351EA">
            <w:pPr>
              <w:keepNext/>
              <w:keepLines/>
              <w:spacing w:after="0"/>
              <w:jc w:val="center"/>
              <w:rPr>
                <w:ins w:id="670" w:author="Niclas Weiler" w:date="2025-02-03T09:06:00Z"/>
                <w:rFonts w:ascii="Arial" w:hAnsi="Arial"/>
                <w:sz w:val="18"/>
              </w:rPr>
            </w:pPr>
            <w:ins w:id="671"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1A7A21D4" w14:textId="77777777" w:rsidR="00225EE6" w:rsidRPr="000A7C1F" w:rsidRDefault="00225EE6" w:rsidP="008351EA">
            <w:pPr>
              <w:keepNext/>
              <w:keepLines/>
              <w:spacing w:after="0"/>
              <w:jc w:val="center"/>
              <w:rPr>
                <w:ins w:id="672" w:author="Niclas Weiler" w:date="2025-02-03T09:06:00Z"/>
                <w:rFonts w:ascii="Arial" w:hAnsi="Arial"/>
                <w:sz w:val="18"/>
              </w:rPr>
            </w:pPr>
            <w:ins w:id="673"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08959" w14:textId="77777777" w:rsidR="00225EE6" w:rsidRPr="000A7C1F" w:rsidRDefault="00225EE6" w:rsidP="008351EA">
            <w:pPr>
              <w:jc w:val="center"/>
              <w:rPr>
                <w:ins w:id="674" w:author="Niclas Weiler" w:date="2025-02-03T09:06:00Z"/>
                <w:rFonts w:ascii="Arial" w:hAnsi="Arial"/>
                <w:sz w:val="18"/>
              </w:rPr>
            </w:pPr>
            <w:ins w:id="675" w:author="Niclas Weiler" w:date="2025-02-03T09:06:00Z">
              <w:r w:rsidRPr="000A7C1F">
                <w:rPr>
                  <w:rFonts w:ascii="Arial" w:hAnsi="Arial"/>
                  <w:sz w:val="18"/>
                </w:rPr>
                <w:t>30</w:t>
              </w:r>
            </w:ins>
          </w:p>
        </w:tc>
        <w:tc>
          <w:tcPr>
            <w:tcW w:w="851" w:type="dxa"/>
            <w:tcBorders>
              <w:top w:val="nil"/>
              <w:left w:val="single" w:sz="4" w:space="0" w:color="auto"/>
              <w:bottom w:val="nil"/>
              <w:right w:val="single" w:sz="4" w:space="0" w:color="auto"/>
            </w:tcBorders>
            <w:shd w:val="clear" w:color="auto" w:fill="auto"/>
          </w:tcPr>
          <w:p w14:paraId="2A51F22D" w14:textId="77777777" w:rsidR="00225EE6" w:rsidRPr="000A7C1F" w:rsidRDefault="00225EE6" w:rsidP="008351EA">
            <w:pPr>
              <w:jc w:val="center"/>
              <w:rPr>
                <w:ins w:id="676" w:author="Niclas Weiler" w:date="2025-02-03T09:06:00Z"/>
                <w:rFonts w:ascii="Arial" w:hAnsi="Arial"/>
                <w:sz w:val="18"/>
              </w:rPr>
            </w:pPr>
            <w:ins w:id="677"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C46FD5" w14:textId="77777777" w:rsidR="00225EE6" w:rsidRPr="000A7C1F" w:rsidRDefault="00225EE6" w:rsidP="008351EA">
            <w:pPr>
              <w:jc w:val="center"/>
              <w:rPr>
                <w:ins w:id="678" w:author="Niclas Weiler" w:date="2025-02-03T09:06:00Z"/>
                <w:rFonts w:ascii="Arial" w:hAnsi="Arial"/>
                <w:sz w:val="18"/>
              </w:rPr>
            </w:pPr>
            <w:ins w:id="679" w:author="Niclas Weiler" w:date="2025-02-03T09:06:00Z">
              <w:r w:rsidRPr="000A7C1F">
                <w:rPr>
                  <w:rFonts w:ascii="Arial" w:hAnsi="Arial"/>
                  <w:sz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2FCCC" w14:textId="77777777" w:rsidR="00225EE6" w:rsidRPr="000A7C1F" w:rsidRDefault="00225EE6" w:rsidP="008351EA">
            <w:pPr>
              <w:jc w:val="center"/>
              <w:rPr>
                <w:ins w:id="680" w:author="Niclas Weiler" w:date="2025-02-03T09:06:00Z"/>
                <w:rFonts w:ascii="Arial" w:hAnsi="Arial"/>
                <w:sz w:val="18"/>
              </w:rPr>
            </w:pPr>
            <w:ins w:id="681" w:author="Niclas Weiler" w:date="2025-02-03T09:06:00Z">
              <w:r w:rsidRPr="000A7C1F">
                <w:rPr>
                  <w:rFonts w:ascii="Arial" w:hAnsi="Arial"/>
                  <w:sz w:val="18"/>
                </w:rPr>
                <w:t>3715.02 Note 4</w:t>
              </w:r>
            </w:ins>
          </w:p>
        </w:tc>
        <w:tc>
          <w:tcPr>
            <w:tcW w:w="1134" w:type="dxa"/>
            <w:tcBorders>
              <w:top w:val="single" w:sz="4" w:space="0" w:color="auto"/>
              <w:left w:val="single" w:sz="4" w:space="0" w:color="auto"/>
              <w:bottom w:val="single" w:sz="4" w:space="0" w:color="auto"/>
              <w:right w:val="single" w:sz="4" w:space="0" w:color="auto"/>
            </w:tcBorders>
          </w:tcPr>
          <w:p w14:paraId="50A8DD59" w14:textId="77777777" w:rsidR="00225EE6" w:rsidRPr="000A7C1F" w:rsidRDefault="00225EE6" w:rsidP="008351EA">
            <w:pPr>
              <w:jc w:val="center"/>
              <w:rPr>
                <w:ins w:id="682" w:author="Niclas Weiler" w:date="2025-02-03T09:06:00Z"/>
                <w:rFonts w:ascii="Arial" w:hAnsi="Arial"/>
                <w:sz w:val="18"/>
              </w:rPr>
            </w:pPr>
            <w:ins w:id="683" w:author="Niclas Weiler" w:date="2025-02-03T09:06:00Z">
              <w:r w:rsidRPr="000A7C1F">
                <w:rPr>
                  <w:rFonts w:ascii="Arial" w:hAnsi="Arial"/>
                  <w:sz w:val="18"/>
                </w:rPr>
                <w:t>647668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084DB" w14:textId="77777777" w:rsidR="00225EE6" w:rsidRPr="000A7C1F" w:rsidRDefault="00225EE6" w:rsidP="008351EA">
            <w:pPr>
              <w:jc w:val="center"/>
              <w:rPr>
                <w:ins w:id="684" w:author="Niclas Weiler" w:date="2025-02-03T09:06:00Z"/>
                <w:rFonts w:ascii="Arial" w:hAnsi="Arial"/>
                <w:sz w:val="18"/>
              </w:rPr>
            </w:pPr>
            <w:ins w:id="685" w:author="Niclas Weiler" w:date="2025-02-03T09:06:00Z">
              <w:r w:rsidRPr="000A7C1F">
                <w:rPr>
                  <w:rFonts w:ascii="Arial" w:hAnsi="Arial"/>
                  <w:sz w:val="18"/>
                </w:rPr>
                <w:t>3609.90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35CA7B" w14:textId="77777777" w:rsidR="00225EE6" w:rsidRPr="000A7C1F" w:rsidRDefault="00225EE6" w:rsidP="008351EA">
            <w:pPr>
              <w:jc w:val="center"/>
              <w:rPr>
                <w:ins w:id="686" w:author="Niclas Weiler" w:date="2025-02-03T09:06:00Z"/>
                <w:rFonts w:ascii="Arial" w:hAnsi="Arial"/>
                <w:sz w:val="18"/>
              </w:rPr>
            </w:pPr>
            <w:ins w:id="687" w:author="Niclas Weiler" w:date="2025-02-03T09:06:00Z">
              <w:r w:rsidRPr="000A7C1F">
                <w:rPr>
                  <w:rFonts w:ascii="Arial" w:hAnsi="Arial"/>
                  <w:sz w:val="18"/>
                </w:rPr>
                <w:t>640660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5B384" w14:textId="77777777" w:rsidR="00225EE6" w:rsidRPr="000A7C1F" w:rsidRDefault="00225EE6" w:rsidP="008351EA">
            <w:pPr>
              <w:jc w:val="center"/>
              <w:rPr>
                <w:ins w:id="688" w:author="Niclas Weiler" w:date="2025-02-03T09:06:00Z"/>
                <w:rFonts w:ascii="Arial" w:hAnsi="Arial"/>
                <w:sz w:val="18"/>
              </w:rPr>
            </w:pPr>
            <w:ins w:id="689"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04E498D6" w14:textId="77777777" w:rsidR="00225EE6" w:rsidRPr="000A7C1F" w:rsidRDefault="00225EE6" w:rsidP="008351EA">
            <w:pPr>
              <w:jc w:val="center"/>
              <w:rPr>
                <w:ins w:id="690" w:author="Niclas Weiler" w:date="2025-02-03T09:06:00Z"/>
                <w:rFonts w:ascii="Arial" w:hAnsi="Arial"/>
                <w:sz w:val="18"/>
              </w:rPr>
            </w:pPr>
            <w:ins w:id="691"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C800F7" w14:textId="77777777" w:rsidR="00225EE6" w:rsidRPr="000A7C1F" w:rsidRDefault="00225EE6" w:rsidP="008351EA">
            <w:pPr>
              <w:jc w:val="center"/>
              <w:rPr>
                <w:ins w:id="692" w:author="Niclas Weiler" w:date="2025-02-03T09:06:00Z"/>
                <w:rFonts w:ascii="Arial" w:hAnsi="Arial"/>
                <w:sz w:val="18"/>
              </w:rPr>
            </w:pPr>
            <w:ins w:id="693"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9D88D" w14:textId="77777777" w:rsidR="00225EE6" w:rsidRPr="000A7C1F" w:rsidRDefault="00225EE6" w:rsidP="008351EA">
            <w:pPr>
              <w:jc w:val="center"/>
              <w:rPr>
                <w:ins w:id="694" w:author="Niclas Weiler" w:date="2025-02-03T09:06:00Z"/>
                <w:rFonts w:ascii="Arial" w:hAnsi="Arial"/>
                <w:sz w:val="18"/>
              </w:rPr>
            </w:pPr>
            <w:ins w:id="695"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55645F" w14:textId="77777777" w:rsidR="00225EE6" w:rsidRPr="000A7C1F" w:rsidRDefault="00225EE6" w:rsidP="008351EA">
            <w:pPr>
              <w:jc w:val="center"/>
              <w:rPr>
                <w:ins w:id="696" w:author="Niclas Weiler" w:date="2025-02-03T09:06:00Z"/>
                <w:rFonts w:ascii="Arial" w:hAnsi="Arial"/>
                <w:sz w:val="18"/>
              </w:rPr>
            </w:pPr>
            <w:ins w:id="697"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F897D6" w14:textId="77777777" w:rsidR="00225EE6" w:rsidRPr="000A7C1F" w:rsidRDefault="00225EE6" w:rsidP="008351EA">
            <w:pPr>
              <w:jc w:val="center"/>
              <w:rPr>
                <w:ins w:id="698" w:author="Niclas Weiler" w:date="2025-02-03T09:06:00Z"/>
                <w:rFonts w:ascii="Arial" w:hAnsi="Arial"/>
                <w:sz w:val="18"/>
              </w:rPr>
            </w:pPr>
            <w:ins w:id="699"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58E5A204" w14:textId="77777777" w:rsidR="00225EE6" w:rsidRPr="000A7C1F" w:rsidRDefault="00225EE6" w:rsidP="008351EA">
            <w:pPr>
              <w:jc w:val="center"/>
              <w:rPr>
                <w:ins w:id="700" w:author="Niclas Weiler" w:date="2025-02-03T09:06:00Z"/>
                <w:rFonts w:ascii="Arial" w:hAnsi="Arial"/>
                <w:sz w:val="18"/>
              </w:rPr>
            </w:pPr>
            <w:ins w:id="701"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7C8552E9" w14:textId="77777777" w:rsidR="00225EE6" w:rsidRPr="000A7C1F" w:rsidRDefault="00225EE6" w:rsidP="008351EA">
            <w:pPr>
              <w:jc w:val="center"/>
              <w:rPr>
                <w:ins w:id="702" w:author="Niclas Weiler" w:date="2025-02-03T09:06:00Z"/>
                <w:rFonts w:ascii="Arial" w:hAnsi="Arial"/>
                <w:sz w:val="18"/>
              </w:rPr>
            </w:pPr>
            <w:ins w:id="703" w:author="Niclas Weiler" w:date="2025-02-03T09:06:00Z">
              <w:r w:rsidRPr="000A7C1F">
                <w:rPr>
                  <w:rFonts w:ascii="Arial" w:hAnsi="Arial"/>
                  <w:sz w:val="18"/>
                </w:rPr>
                <w:t>511</w:t>
              </w:r>
            </w:ins>
          </w:p>
        </w:tc>
      </w:tr>
      <w:tr w:rsidR="00225EE6" w:rsidRPr="004D139E" w14:paraId="2550A786" w14:textId="77777777" w:rsidTr="008351EA">
        <w:trPr>
          <w:jc w:val="center"/>
          <w:ins w:id="704" w:author="Niclas Weiler" w:date="2025-02-03T09:06:00Z"/>
        </w:trPr>
        <w:tc>
          <w:tcPr>
            <w:tcW w:w="1419" w:type="dxa"/>
            <w:tcBorders>
              <w:top w:val="nil"/>
              <w:left w:val="single" w:sz="4" w:space="0" w:color="auto"/>
              <w:bottom w:val="nil"/>
              <w:right w:val="single" w:sz="4" w:space="0" w:color="auto"/>
            </w:tcBorders>
          </w:tcPr>
          <w:p w14:paraId="7524A1A2" w14:textId="77777777" w:rsidR="00225EE6" w:rsidRPr="000A7C1F" w:rsidRDefault="00225EE6" w:rsidP="008351EA">
            <w:pPr>
              <w:keepNext/>
              <w:keepLines/>
              <w:spacing w:after="0"/>
              <w:jc w:val="center"/>
              <w:rPr>
                <w:ins w:id="705"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959B525" w14:textId="77777777" w:rsidR="00225EE6" w:rsidRPr="000A7C1F" w:rsidRDefault="00225EE6" w:rsidP="008351EA">
            <w:pPr>
              <w:keepNext/>
              <w:keepLines/>
              <w:spacing w:after="0"/>
              <w:jc w:val="center"/>
              <w:rPr>
                <w:ins w:id="706"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187187F" w14:textId="77777777" w:rsidR="00225EE6" w:rsidRPr="000A7C1F" w:rsidRDefault="00225EE6" w:rsidP="008351EA">
            <w:pPr>
              <w:keepNext/>
              <w:keepLines/>
              <w:spacing w:after="0"/>
              <w:jc w:val="center"/>
              <w:rPr>
                <w:ins w:id="707"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6C3819F" w14:textId="77777777" w:rsidR="00225EE6" w:rsidRPr="000A7C1F" w:rsidRDefault="00225EE6" w:rsidP="008351EA">
            <w:pPr>
              <w:jc w:val="center"/>
              <w:rPr>
                <w:ins w:id="708" w:author="Niclas Weiler" w:date="2025-02-03T09:06:00Z"/>
                <w:rFonts w:ascii="Arial" w:hAnsi="Arial"/>
                <w:sz w:val="18"/>
              </w:rPr>
            </w:pPr>
            <w:ins w:id="709" w:author="Niclas Weiler" w:date="2025-02-03T09:06:00Z">
              <w:r w:rsidRPr="000A7C1F">
                <w:rPr>
                  <w:rFonts w:ascii="Arial" w:hAnsi="Arial"/>
                  <w:sz w:val="18"/>
                </w:rPr>
                <w:t>MaxFsBW = 100 MHz, maxWgap = 60 MHz</w:t>
              </w:r>
            </w:ins>
          </w:p>
        </w:tc>
      </w:tr>
      <w:tr w:rsidR="00225EE6" w:rsidRPr="004D139E" w14:paraId="2441918A" w14:textId="77777777" w:rsidTr="008351EA">
        <w:trPr>
          <w:jc w:val="center"/>
          <w:ins w:id="710" w:author="Niclas Weiler" w:date="2025-02-03T09:06:00Z"/>
        </w:trPr>
        <w:tc>
          <w:tcPr>
            <w:tcW w:w="1419" w:type="dxa"/>
            <w:tcBorders>
              <w:top w:val="nil"/>
              <w:left w:val="single" w:sz="4" w:space="0" w:color="auto"/>
              <w:bottom w:val="single" w:sz="4" w:space="0" w:color="auto"/>
              <w:right w:val="single" w:sz="4" w:space="0" w:color="auto"/>
            </w:tcBorders>
          </w:tcPr>
          <w:p w14:paraId="223795B3" w14:textId="77777777" w:rsidR="00225EE6" w:rsidRPr="000A7C1F" w:rsidRDefault="00225EE6" w:rsidP="008351EA">
            <w:pPr>
              <w:keepNext/>
              <w:keepLines/>
              <w:spacing w:after="0"/>
              <w:jc w:val="center"/>
              <w:rPr>
                <w:ins w:id="711"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4976BB95" w14:textId="77777777" w:rsidR="00225EE6" w:rsidRPr="000A7C1F" w:rsidRDefault="00225EE6" w:rsidP="008351EA">
            <w:pPr>
              <w:keepNext/>
              <w:keepLines/>
              <w:spacing w:after="0"/>
              <w:jc w:val="center"/>
              <w:rPr>
                <w:ins w:id="712"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6B072EE0" w14:textId="77777777" w:rsidR="00225EE6" w:rsidRPr="000A7C1F" w:rsidRDefault="00225EE6" w:rsidP="008351EA">
            <w:pPr>
              <w:keepNext/>
              <w:keepLines/>
              <w:spacing w:after="0"/>
              <w:jc w:val="center"/>
              <w:rPr>
                <w:ins w:id="713"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D9E28DC" w14:textId="77777777" w:rsidR="00225EE6" w:rsidRPr="000A7C1F" w:rsidRDefault="00225EE6" w:rsidP="008351EA">
            <w:pPr>
              <w:keepNext/>
              <w:keepLines/>
              <w:spacing w:after="0"/>
              <w:jc w:val="center"/>
              <w:rPr>
                <w:ins w:id="714" w:author="Niclas Weiler" w:date="2025-02-03T09:06:00Z"/>
                <w:rFonts w:ascii="Arial" w:hAnsi="Arial"/>
                <w:sz w:val="18"/>
              </w:rPr>
            </w:pPr>
            <w:ins w:id="715"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23F8A" w14:textId="77777777" w:rsidR="00225EE6" w:rsidRPr="000A7C1F" w:rsidRDefault="00225EE6" w:rsidP="008351EA">
            <w:pPr>
              <w:jc w:val="center"/>
              <w:rPr>
                <w:ins w:id="716" w:author="Niclas Weiler" w:date="2025-02-03T09:06:00Z"/>
                <w:rFonts w:ascii="Arial" w:hAnsi="Arial"/>
                <w:sz w:val="18"/>
              </w:rPr>
            </w:pPr>
            <w:ins w:id="717"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09C4CC7" w14:textId="77777777" w:rsidR="00225EE6" w:rsidRPr="000A7C1F" w:rsidRDefault="00225EE6" w:rsidP="008351EA">
            <w:pPr>
              <w:jc w:val="center"/>
              <w:rPr>
                <w:ins w:id="718" w:author="Niclas Weiler" w:date="2025-02-03T09:06:00Z"/>
                <w:rFonts w:ascii="Arial" w:hAnsi="Arial"/>
                <w:sz w:val="18"/>
              </w:rPr>
            </w:pPr>
            <w:ins w:id="71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A383F" w14:textId="77777777" w:rsidR="00225EE6" w:rsidRPr="000A7C1F" w:rsidRDefault="00225EE6" w:rsidP="008351EA">
            <w:pPr>
              <w:jc w:val="center"/>
              <w:rPr>
                <w:ins w:id="720" w:author="Niclas Weiler" w:date="2025-02-03T09:06:00Z"/>
                <w:rFonts w:ascii="Arial" w:hAnsi="Arial"/>
                <w:sz w:val="18"/>
              </w:rPr>
            </w:pPr>
            <w:ins w:id="721"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CAD70" w14:textId="77777777" w:rsidR="00225EE6" w:rsidRPr="000A7C1F" w:rsidRDefault="00225EE6" w:rsidP="008351EA">
            <w:pPr>
              <w:jc w:val="center"/>
              <w:rPr>
                <w:ins w:id="722" w:author="Niclas Weiler" w:date="2025-02-03T09:06:00Z"/>
                <w:rFonts w:ascii="Arial" w:hAnsi="Arial"/>
                <w:sz w:val="18"/>
              </w:rPr>
            </w:pPr>
            <w:ins w:id="723"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02E698C1" w14:textId="77777777" w:rsidR="00225EE6" w:rsidRPr="000A7C1F" w:rsidRDefault="00225EE6" w:rsidP="008351EA">
            <w:pPr>
              <w:jc w:val="center"/>
              <w:rPr>
                <w:ins w:id="724" w:author="Niclas Weiler" w:date="2025-02-03T09:06:00Z"/>
                <w:rFonts w:ascii="Arial" w:hAnsi="Arial"/>
                <w:sz w:val="18"/>
              </w:rPr>
            </w:pPr>
            <w:ins w:id="725"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EC95A" w14:textId="77777777" w:rsidR="00225EE6" w:rsidRPr="000A7C1F" w:rsidRDefault="00225EE6" w:rsidP="008351EA">
            <w:pPr>
              <w:jc w:val="center"/>
              <w:rPr>
                <w:ins w:id="726" w:author="Niclas Weiler" w:date="2025-02-03T09:06:00Z"/>
                <w:rFonts w:ascii="Arial" w:hAnsi="Arial"/>
                <w:sz w:val="18"/>
              </w:rPr>
            </w:pPr>
            <w:ins w:id="727"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F661B" w14:textId="77777777" w:rsidR="00225EE6" w:rsidRPr="000A7C1F" w:rsidRDefault="00225EE6" w:rsidP="008351EA">
            <w:pPr>
              <w:jc w:val="center"/>
              <w:rPr>
                <w:ins w:id="728" w:author="Niclas Weiler" w:date="2025-02-03T09:06:00Z"/>
                <w:rFonts w:ascii="Arial" w:hAnsi="Arial"/>
                <w:sz w:val="18"/>
              </w:rPr>
            </w:pPr>
            <w:ins w:id="729"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CCD36" w14:textId="77777777" w:rsidR="00225EE6" w:rsidRPr="000A7C1F" w:rsidRDefault="00225EE6" w:rsidP="008351EA">
            <w:pPr>
              <w:jc w:val="center"/>
              <w:rPr>
                <w:ins w:id="730" w:author="Niclas Weiler" w:date="2025-02-03T09:06:00Z"/>
                <w:rFonts w:ascii="Arial" w:hAnsi="Arial"/>
                <w:sz w:val="18"/>
              </w:rPr>
            </w:pPr>
            <w:ins w:id="731"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6595B52" w14:textId="77777777" w:rsidR="00225EE6" w:rsidRPr="000A7C1F" w:rsidRDefault="00225EE6" w:rsidP="008351EA">
            <w:pPr>
              <w:jc w:val="center"/>
              <w:rPr>
                <w:ins w:id="732" w:author="Niclas Weiler" w:date="2025-02-03T09:06:00Z"/>
                <w:rFonts w:ascii="Arial" w:hAnsi="Arial"/>
                <w:sz w:val="18"/>
              </w:rPr>
            </w:pPr>
            <w:ins w:id="73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1364D" w14:textId="77777777" w:rsidR="00225EE6" w:rsidRPr="000A7C1F" w:rsidRDefault="00225EE6" w:rsidP="008351EA">
            <w:pPr>
              <w:jc w:val="center"/>
              <w:rPr>
                <w:ins w:id="734" w:author="Niclas Weiler" w:date="2025-02-03T09:06:00Z"/>
                <w:rFonts w:ascii="Arial" w:hAnsi="Arial"/>
                <w:sz w:val="18"/>
              </w:rPr>
            </w:pPr>
            <w:ins w:id="735"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CF5D3" w14:textId="77777777" w:rsidR="00225EE6" w:rsidRPr="000A7C1F" w:rsidRDefault="00225EE6" w:rsidP="008351EA">
            <w:pPr>
              <w:jc w:val="center"/>
              <w:rPr>
                <w:ins w:id="736" w:author="Niclas Weiler" w:date="2025-02-03T09:06:00Z"/>
                <w:rFonts w:ascii="Arial" w:hAnsi="Arial"/>
                <w:sz w:val="18"/>
              </w:rPr>
            </w:pPr>
            <w:ins w:id="737"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F6EED" w14:textId="77777777" w:rsidR="00225EE6" w:rsidRPr="000A7C1F" w:rsidRDefault="00225EE6" w:rsidP="008351EA">
            <w:pPr>
              <w:jc w:val="center"/>
              <w:rPr>
                <w:ins w:id="738" w:author="Niclas Weiler" w:date="2025-02-03T09:06:00Z"/>
                <w:rFonts w:ascii="Arial" w:hAnsi="Arial"/>
                <w:sz w:val="18"/>
              </w:rPr>
            </w:pPr>
            <w:ins w:id="739"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F5AAE" w14:textId="77777777" w:rsidR="00225EE6" w:rsidRPr="000A7C1F" w:rsidRDefault="00225EE6" w:rsidP="008351EA">
            <w:pPr>
              <w:jc w:val="center"/>
              <w:rPr>
                <w:ins w:id="740" w:author="Niclas Weiler" w:date="2025-02-03T09:06:00Z"/>
                <w:rFonts w:ascii="Arial" w:hAnsi="Arial"/>
                <w:sz w:val="18"/>
              </w:rPr>
            </w:pPr>
            <w:ins w:id="741"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4826A438" w14:textId="77777777" w:rsidR="00225EE6" w:rsidRPr="000A7C1F" w:rsidRDefault="00225EE6" w:rsidP="008351EA">
            <w:pPr>
              <w:jc w:val="center"/>
              <w:rPr>
                <w:ins w:id="742" w:author="Niclas Weiler" w:date="2025-02-03T09:06:00Z"/>
                <w:rFonts w:ascii="Arial" w:hAnsi="Arial"/>
                <w:sz w:val="18"/>
              </w:rPr>
            </w:pPr>
            <w:ins w:id="743"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0D76DE79" w14:textId="77777777" w:rsidR="00225EE6" w:rsidRPr="000A7C1F" w:rsidRDefault="00225EE6" w:rsidP="008351EA">
            <w:pPr>
              <w:jc w:val="center"/>
              <w:rPr>
                <w:ins w:id="744" w:author="Niclas Weiler" w:date="2025-02-03T09:06:00Z"/>
                <w:rFonts w:ascii="Arial" w:hAnsi="Arial"/>
                <w:sz w:val="18"/>
              </w:rPr>
            </w:pPr>
            <w:ins w:id="745" w:author="Niclas Weiler" w:date="2025-02-03T09:06:00Z">
              <w:r w:rsidRPr="000A7C1F">
                <w:rPr>
                  <w:rFonts w:ascii="Arial" w:hAnsi="Arial"/>
                  <w:sz w:val="18"/>
                </w:rPr>
                <w:t>509</w:t>
              </w:r>
            </w:ins>
          </w:p>
        </w:tc>
      </w:tr>
      <w:tr w:rsidR="00225EE6" w:rsidRPr="004D139E" w14:paraId="36976D30" w14:textId="77777777" w:rsidTr="008351EA">
        <w:trPr>
          <w:jc w:val="center"/>
          <w:ins w:id="746" w:author="Niclas Weiler" w:date="2025-02-03T09:06:00Z"/>
        </w:trPr>
        <w:tc>
          <w:tcPr>
            <w:tcW w:w="1419" w:type="dxa"/>
            <w:tcBorders>
              <w:top w:val="single" w:sz="4" w:space="0" w:color="auto"/>
              <w:left w:val="single" w:sz="4" w:space="0" w:color="auto"/>
              <w:bottom w:val="nil"/>
              <w:right w:val="single" w:sz="4" w:space="0" w:color="auto"/>
            </w:tcBorders>
          </w:tcPr>
          <w:p w14:paraId="02791CD9" w14:textId="77777777" w:rsidR="00225EE6" w:rsidRPr="000A7C1F" w:rsidRDefault="00225EE6" w:rsidP="008351EA">
            <w:pPr>
              <w:keepNext/>
              <w:keepLines/>
              <w:spacing w:after="0"/>
              <w:jc w:val="center"/>
              <w:rPr>
                <w:ins w:id="747" w:author="Niclas Weiler" w:date="2025-02-03T09:06:00Z"/>
                <w:rFonts w:ascii="Arial" w:hAnsi="Arial"/>
                <w:sz w:val="18"/>
              </w:rPr>
            </w:pPr>
            <w:ins w:id="748" w:author="Niclas Weiler" w:date="2025-02-03T09:06:00Z">
              <w:r w:rsidRPr="000A7C1F">
                <w:rPr>
                  <w:rFonts w:ascii="Arial" w:hAnsi="Arial"/>
                  <w:sz w:val="18"/>
                </w:rPr>
                <w:t>50</w:t>
              </w:r>
            </w:ins>
          </w:p>
        </w:tc>
        <w:tc>
          <w:tcPr>
            <w:tcW w:w="453" w:type="dxa"/>
            <w:tcBorders>
              <w:left w:val="single" w:sz="4" w:space="0" w:color="auto"/>
              <w:bottom w:val="nil"/>
              <w:right w:val="single" w:sz="4" w:space="0" w:color="auto"/>
            </w:tcBorders>
            <w:shd w:val="clear" w:color="auto" w:fill="auto"/>
          </w:tcPr>
          <w:p w14:paraId="7B546FC5" w14:textId="77777777" w:rsidR="00225EE6" w:rsidRPr="000A7C1F" w:rsidRDefault="00225EE6" w:rsidP="008351EA">
            <w:pPr>
              <w:keepNext/>
              <w:keepLines/>
              <w:spacing w:after="0"/>
              <w:jc w:val="center"/>
              <w:rPr>
                <w:ins w:id="749" w:author="Niclas Weiler" w:date="2025-02-03T09:06:00Z"/>
                <w:rFonts w:ascii="Arial" w:hAnsi="Arial"/>
                <w:sz w:val="18"/>
              </w:rPr>
            </w:pPr>
            <w:ins w:id="750"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7150C895" w14:textId="77777777" w:rsidR="00225EE6" w:rsidRPr="000A7C1F" w:rsidRDefault="00225EE6" w:rsidP="008351EA">
            <w:pPr>
              <w:keepNext/>
              <w:keepLines/>
              <w:spacing w:after="0"/>
              <w:jc w:val="center"/>
              <w:rPr>
                <w:ins w:id="751" w:author="Niclas Weiler" w:date="2025-02-03T09:06:00Z"/>
                <w:rFonts w:ascii="Arial" w:hAnsi="Arial"/>
                <w:sz w:val="18"/>
              </w:rPr>
            </w:pPr>
            <w:ins w:id="752"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432C022D" w14:textId="77777777" w:rsidR="00225EE6" w:rsidRPr="000A7C1F" w:rsidRDefault="00225EE6" w:rsidP="008351EA">
            <w:pPr>
              <w:keepNext/>
              <w:keepLines/>
              <w:spacing w:after="0"/>
              <w:jc w:val="center"/>
              <w:rPr>
                <w:ins w:id="753" w:author="Niclas Weiler" w:date="2025-02-03T09:06:00Z"/>
                <w:rFonts w:ascii="Arial" w:hAnsi="Arial"/>
                <w:sz w:val="18"/>
              </w:rPr>
            </w:pPr>
            <w:ins w:id="754"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5C508B" w14:textId="77777777" w:rsidR="00225EE6" w:rsidRPr="000A7C1F" w:rsidRDefault="00225EE6" w:rsidP="008351EA">
            <w:pPr>
              <w:keepNext/>
              <w:keepLines/>
              <w:spacing w:after="0"/>
              <w:jc w:val="center"/>
              <w:rPr>
                <w:ins w:id="755" w:author="Niclas Weiler" w:date="2025-02-03T09:06:00Z"/>
                <w:rFonts w:ascii="Arial" w:hAnsi="Arial"/>
                <w:sz w:val="18"/>
              </w:rPr>
            </w:pPr>
            <w:ins w:id="756" w:author="Niclas Weiler" w:date="2025-02-03T09:06:00Z">
              <w:r w:rsidRPr="000A7C1F">
                <w:rPr>
                  <w:rFonts w:ascii="Arial" w:hAnsi="Arial"/>
                  <w:sz w:val="18"/>
                </w:rPr>
                <w:t>40</w:t>
              </w:r>
            </w:ins>
          </w:p>
        </w:tc>
        <w:tc>
          <w:tcPr>
            <w:tcW w:w="851" w:type="dxa"/>
            <w:tcBorders>
              <w:top w:val="single" w:sz="4" w:space="0" w:color="auto"/>
              <w:left w:val="single" w:sz="4" w:space="0" w:color="auto"/>
              <w:bottom w:val="nil"/>
              <w:right w:val="single" w:sz="4" w:space="0" w:color="auto"/>
            </w:tcBorders>
            <w:shd w:val="clear" w:color="auto" w:fill="auto"/>
          </w:tcPr>
          <w:p w14:paraId="128A8FF5" w14:textId="77777777" w:rsidR="00225EE6" w:rsidRPr="000A7C1F" w:rsidRDefault="00225EE6" w:rsidP="008351EA">
            <w:pPr>
              <w:keepNext/>
              <w:keepLines/>
              <w:spacing w:after="0"/>
              <w:jc w:val="center"/>
              <w:rPr>
                <w:ins w:id="757" w:author="Niclas Weiler" w:date="2025-02-03T09:06:00Z"/>
                <w:rFonts w:ascii="Arial" w:hAnsi="Arial"/>
                <w:sz w:val="18"/>
              </w:rPr>
            </w:pPr>
            <w:ins w:id="75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16AF7" w14:textId="77777777" w:rsidR="00225EE6" w:rsidRPr="000A7C1F" w:rsidRDefault="00225EE6" w:rsidP="008351EA">
            <w:pPr>
              <w:keepNext/>
              <w:keepLines/>
              <w:spacing w:after="0"/>
              <w:jc w:val="center"/>
              <w:rPr>
                <w:ins w:id="759" w:author="Niclas Weiler" w:date="2025-02-03T09:06:00Z"/>
                <w:rFonts w:ascii="Arial" w:hAnsi="Arial"/>
                <w:sz w:val="18"/>
              </w:rPr>
            </w:pPr>
            <w:ins w:id="760"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317213" w14:textId="77777777" w:rsidR="00225EE6" w:rsidRPr="000A7C1F" w:rsidRDefault="00225EE6" w:rsidP="008351EA">
            <w:pPr>
              <w:keepNext/>
              <w:keepLines/>
              <w:spacing w:after="0"/>
              <w:jc w:val="center"/>
              <w:rPr>
                <w:ins w:id="761" w:author="Niclas Weiler" w:date="2025-02-03T09:06:00Z"/>
                <w:rFonts w:ascii="Arial" w:hAnsi="Arial"/>
                <w:sz w:val="18"/>
              </w:rPr>
            </w:pPr>
            <w:ins w:id="762" w:author="Niclas Weiler" w:date="2025-02-03T09:06:00Z">
              <w:r w:rsidRPr="000A7C1F">
                <w:rPr>
                  <w:rFonts w:ascii="Arial" w:hAnsi="Arial"/>
                  <w:sz w:val="18"/>
                </w:rPr>
                <w:t>3320.01</w:t>
              </w:r>
            </w:ins>
          </w:p>
        </w:tc>
        <w:tc>
          <w:tcPr>
            <w:tcW w:w="1134" w:type="dxa"/>
            <w:tcBorders>
              <w:top w:val="single" w:sz="4" w:space="0" w:color="auto"/>
              <w:left w:val="single" w:sz="4" w:space="0" w:color="auto"/>
              <w:bottom w:val="single" w:sz="4" w:space="0" w:color="auto"/>
              <w:right w:val="single" w:sz="4" w:space="0" w:color="auto"/>
            </w:tcBorders>
          </w:tcPr>
          <w:p w14:paraId="06F235C5" w14:textId="77777777" w:rsidR="00225EE6" w:rsidRPr="000A7C1F" w:rsidRDefault="00225EE6" w:rsidP="008351EA">
            <w:pPr>
              <w:keepNext/>
              <w:keepLines/>
              <w:spacing w:after="0"/>
              <w:jc w:val="center"/>
              <w:rPr>
                <w:ins w:id="763" w:author="Niclas Weiler" w:date="2025-02-03T09:06:00Z"/>
                <w:rFonts w:ascii="Arial" w:hAnsi="Arial"/>
                <w:sz w:val="18"/>
              </w:rPr>
            </w:pPr>
            <w:ins w:id="764" w:author="Niclas Weiler" w:date="2025-02-03T09:06:00Z">
              <w:r w:rsidRPr="000A7C1F">
                <w:rPr>
                  <w:rFonts w:ascii="Arial" w:hAnsi="Arial"/>
                  <w:sz w:val="18"/>
                </w:rP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58B81" w14:textId="77777777" w:rsidR="00225EE6" w:rsidRPr="000A7C1F" w:rsidRDefault="00225EE6" w:rsidP="008351EA">
            <w:pPr>
              <w:keepNext/>
              <w:keepLines/>
              <w:spacing w:after="0"/>
              <w:jc w:val="center"/>
              <w:rPr>
                <w:ins w:id="765" w:author="Niclas Weiler" w:date="2025-02-03T09:06:00Z"/>
                <w:rFonts w:ascii="Arial" w:hAnsi="Arial"/>
                <w:sz w:val="18"/>
              </w:rPr>
            </w:pPr>
            <w:ins w:id="766" w:author="Niclas Weiler" w:date="2025-02-03T09:06:00Z">
              <w:r w:rsidRPr="000A7C1F">
                <w:rPr>
                  <w:rFonts w:ascii="Arial" w:hAnsi="Arial"/>
                  <w:sz w:val="18"/>
                </w:rP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58B8A" w14:textId="77777777" w:rsidR="00225EE6" w:rsidRPr="000A7C1F" w:rsidRDefault="00225EE6" w:rsidP="008351EA">
            <w:pPr>
              <w:keepNext/>
              <w:keepLines/>
              <w:spacing w:after="0"/>
              <w:jc w:val="center"/>
              <w:rPr>
                <w:ins w:id="767" w:author="Niclas Weiler" w:date="2025-02-03T09:06:00Z"/>
                <w:rFonts w:ascii="Arial" w:hAnsi="Arial"/>
                <w:sz w:val="18"/>
              </w:rPr>
            </w:pPr>
            <w:ins w:id="768" w:author="Niclas Weiler" w:date="2025-02-03T09:06:00Z">
              <w:r w:rsidRPr="000A7C1F">
                <w:rPr>
                  <w:rFonts w:ascii="Arial" w:hAnsi="Arial"/>
                  <w:sz w:val="18"/>
                </w:rP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86DF0A" w14:textId="77777777" w:rsidR="00225EE6" w:rsidRPr="000A7C1F" w:rsidRDefault="00225EE6" w:rsidP="008351EA">
            <w:pPr>
              <w:keepNext/>
              <w:keepLines/>
              <w:spacing w:after="0"/>
              <w:jc w:val="center"/>
              <w:rPr>
                <w:ins w:id="769" w:author="Niclas Weiler" w:date="2025-02-03T09:06:00Z"/>
                <w:rFonts w:ascii="Arial" w:hAnsi="Arial"/>
                <w:sz w:val="18"/>
              </w:rPr>
            </w:pPr>
            <w:ins w:id="770"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22273510" w14:textId="77777777" w:rsidR="00225EE6" w:rsidRPr="000A7C1F" w:rsidRDefault="00225EE6" w:rsidP="008351EA">
            <w:pPr>
              <w:keepNext/>
              <w:keepLines/>
              <w:spacing w:after="0"/>
              <w:jc w:val="center"/>
              <w:rPr>
                <w:ins w:id="771" w:author="Niclas Weiler" w:date="2025-02-03T09:06:00Z"/>
                <w:rFonts w:ascii="Arial" w:hAnsi="Arial"/>
                <w:sz w:val="18"/>
              </w:rPr>
            </w:pPr>
            <w:ins w:id="77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B63A7" w14:textId="77777777" w:rsidR="00225EE6" w:rsidRPr="000A7C1F" w:rsidRDefault="00225EE6" w:rsidP="008351EA">
            <w:pPr>
              <w:keepNext/>
              <w:keepLines/>
              <w:spacing w:after="0"/>
              <w:jc w:val="center"/>
              <w:rPr>
                <w:ins w:id="773" w:author="Niclas Weiler" w:date="2025-02-03T09:06:00Z"/>
                <w:rFonts w:ascii="Arial" w:hAnsi="Arial"/>
                <w:sz w:val="18"/>
              </w:rPr>
            </w:pPr>
            <w:ins w:id="774"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9AEA63" w14:textId="77777777" w:rsidR="00225EE6" w:rsidRPr="000A7C1F" w:rsidRDefault="00225EE6" w:rsidP="008351EA">
            <w:pPr>
              <w:keepNext/>
              <w:keepLines/>
              <w:spacing w:after="0"/>
              <w:jc w:val="center"/>
              <w:rPr>
                <w:ins w:id="775" w:author="Niclas Weiler" w:date="2025-02-03T09:06:00Z"/>
                <w:rFonts w:ascii="Arial" w:hAnsi="Arial"/>
                <w:sz w:val="18"/>
              </w:rPr>
            </w:pPr>
            <w:ins w:id="776"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1EC74F" w14:textId="77777777" w:rsidR="00225EE6" w:rsidRPr="000A7C1F" w:rsidRDefault="00225EE6" w:rsidP="008351EA">
            <w:pPr>
              <w:keepNext/>
              <w:keepLines/>
              <w:spacing w:after="0"/>
              <w:jc w:val="center"/>
              <w:rPr>
                <w:ins w:id="777" w:author="Niclas Weiler" w:date="2025-02-03T09:06:00Z"/>
                <w:rFonts w:ascii="Arial" w:hAnsi="Arial"/>
                <w:sz w:val="18"/>
              </w:rPr>
            </w:pPr>
            <w:ins w:id="778"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0F88A" w14:textId="77777777" w:rsidR="00225EE6" w:rsidRPr="000A7C1F" w:rsidRDefault="00225EE6" w:rsidP="008351EA">
            <w:pPr>
              <w:keepNext/>
              <w:keepLines/>
              <w:spacing w:after="0"/>
              <w:jc w:val="center"/>
              <w:rPr>
                <w:ins w:id="779" w:author="Niclas Weiler" w:date="2025-02-03T09:06:00Z"/>
                <w:rFonts w:ascii="Arial" w:hAnsi="Arial"/>
                <w:sz w:val="18"/>
              </w:rPr>
            </w:pPr>
            <w:ins w:id="780"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4DBB3FB" w14:textId="77777777" w:rsidR="00225EE6" w:rsidRPr="000A7C1F" w:rsidRDefault="00225EE6" w:rsidP="008351EA">
            <w:pPr>
              <w:keepNext/>
              <w:keepLines/>
              <w:spacing w:after="0"/>
              <w:jc w:val="center"/>
              <w:rPr>
                <w:ins w:id="781" w:author="Niclas Weiler" w:date="2025-02-03T09:06:00Z"/>
                <w:rFonts w:ascii="Arial" w:hAnsi="Arial"/>
                <w:sz w:val="18"/>
              </w:rPr>
            </w:pPr>
            <w:ins w:id="782"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B946299" w14:textId="77777777" w:rsidR="00225EE6" w:rsidRPr="000A7C1F" w:rsidRDefault="00225EE6" w:rsidP="008351EA">
            <w:pPr>
              <w:keepNext/>
              <w:keepLines/>
              <w:spacing w:after="0"/>
              <w:jc w:val="center"/>
              <w:rPr>
                <w:ins w:id="783" w:author="Niclas Weiler" w:date="2025-02-03T09:06:00Z"/>
                <w:rFonts w:ascii="Arial" w:hAnsi="Arial"/>
                <w:sz w:val="18"/>
              </w:rPr>
            </w:pPr>
            <w:ins w:id="784" w:author="Niclas Weiler" w:date="2025-02-03T09:06:00Z">
              <w:r w:rsidRPr="000A7C1F">
                <w:rPr>
                  <w:rFonts w:ascii="Arial" w:hAnsi="Arial"/>
                  <w:sz w:val="18"/>
                </w:rPr>
                <w:t>6</w:t>
              </w:r>
            </w:ins>
          </w:p>
        </w:tc>
      </w:tr>
      <w:tr w:rsidR="00225EE6" w:rsidRPr="004D139E" w14:paraId="1D2B7E4D" w14:textId="77777777" w:rsidTr="008351EA">
        <w:trPr>
          <w:jc w:val="center"/>
          <w:ins w:id="785" w:author="Niclas Weiler" w:date="2025-02-03T09:06:00Z"/>
        </w:trPr>
        <w:tc>
          <w:tcPr>
            <w:tcW w:w="1419" w:type="dxa"/>
            <w:tcBorders>
              <w:top w:val="nil"/>
              <w:left w:val="single" w:sz="4" w:space="0" w:color="auto"/>
              <w:bottom w:val="nil"/>
              <w:right w:val="single" w:sz="4" w:space="0" w:color="auto"/>
            </w:tcBorders>
          </w:tcPr>
          <w:p w14:paraId="6A44899A" w14:textId="024A9C80" w:rsidR="00225EE6" w:rsidRPr="000A7C1F" w:rsidRDefault="00225EE6" w:rsidP="008351EA">
            <w:pPr>
              <w:keepNext/>
              <w:keepLines/>
              <w:spacing w:after="0"/>
              <w:jc w:val="center"/>
              <w:rPr>
                <w:ins w:id="786" w:author="Niclas Weiler" w:date="2025-02-03T09:06:00Z"/>
                <w:rFonts w:ascii="Arial" w:hAnsi="Arial"/>
                <w:sz w:val="18"/>
              </w:rPr>
            </w:pPr>
            <w:ins w:id="787" w:author="Niclas Weiler" w:date="2025-02-03T09:06:00Z">
              <w:r w:rsidRPr="000A7C1F">
                <w:rPr>
                  <w:rFonts w:ascii="Arial" w:hAnsi="Arial"/>
                  <w:sz w:val="18"/>
                </w:rPr>
                <w:t>(0,1</w:t>
              </w:r>
            </w:ins>
            <w:ins w:id="788" w:author="Niclas Weiler" w:date="2025-02-03T09:31:00Z">
              <w:r w:rsidR="00C10DB2">
                <w:rPr>
                  <w:rFonts w:ascii="Arial" w:hAnsi="Arial"/>
                  <w:sz w:val="18"/>
                </w:rPr>
                <w:t>,2</w:t>
              </w:r>
            </w:ins>
            <w:ins w:id="789"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625FB781" w14:textId="77777777" w:rsidR="00225EE6" w:rsidRPr="000A7C1F" w:rsidRDefault="00225EE6" w:rsidP="008351EA">
            <w:pPr>
              <w:keepNext/>
              <w:keepLines/>
              <w:spacing w:after="0"/>
              <w:jc w:val="center"/>
              <w:rPr>
                <w:ins w:id="790" w:author="Niclas Weiler" w:date="2025-02-03T09:06:00Z"/>
                <w:rFonts w:ascii="Arial" w:hAnsi="Arial"/>
                <w:sz w:val="18"/>
              </w:rPr>
            </w:pPr>
            <w:ins w:id="791"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D0FB28C" w14:textId="77777777" w:rsidR="00225EE6" w:rsidRPr="000A7C1F" w:rsidRDefault="00225EE6" w:rsidP="008351EA">
            <w:pPr>
              <w:keepNext/>
              <w:keepLines/>
              <w:spacing w:after="0"/>
              <w:jc w:val="center"/>
              <w:rPr>
                <w:ins w:id="792"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4160CE" w14:textId="77777777" w:rsidR="00225EE6" w:rsidRPr="000A7C1F" w:rsidRDefault="00225EE6" w:rsidP="008351EA">
            <w:pPr>
              <w:keepNext/>
              <w:keepLines/>
              <w:spacing w:after="0"/>
              <w:jc w:val="center"/>
              <w:rPr>
                <w:ins w:id="793" w:author="Niclas Weiler" w:date="2025-02-03T09:06:00Z"/>
                <w:rFonts w:ascii="Arial" w:hAnsi="Arial"/>
                <w:sz w:val="18"/>
              </w:rPr>
            </w:pPr>
            <w:ins w:id="794" w:author="Niclas Weiler" w:date="2025-02-03T09:06:00Z">
              <w:r w:rsidRPr="000A7C1F">
                <w:rPr>
                  <w:rFonts w:ascii="Arial" w:hAnsi="Arial"/>
                  <w:sz w:val="18"/>
                </w:rPr>
                <w:t>MaxFsBW = 100 MHz, maxWgap = 50 MHz</w:t>
              </w:r>
            </w:ins>
          </w:p>
        </w:tc>
      </w:tr>
      <w:tr w:rsidR="00225EE6" w:rsidRPr="004D139E" w14:paraId="06F2EF20" w14:textId="77777777" w:rsidTr="008351EA">
        <w:trPr>
          <w:jc w:val="center"/>
          <w:ins w:id="795" w:author="Niclas Weiler" w:date="2025-02-03T09:06:00Z"/>
        </w:trPr>
        <w:tc>
          <w:tcPr>
            <w:tcW w:w="1419" w:type="dxa"/>
            <w:tcBorders>
              <w:top w:val="nil"/>
              <w:left w:val="single" w:sz="4" w:space="0" w:color="auto"/>
              <w:bottom w:val="nil"/>
              <w:right w:val="single" w:sz="4" w:space="0" w:color="auto"/>
            </w:tcBorders>
          </w:tcPr>
          <w:p w14:paraId="2899240B" w14:textId="77777777" w:rsidR="00225EE6" w:rsidRPr="000A7C1F" w:rsidRDefault="00225EE6" w:rsidP="008351EA">
            <w:pPr>
              <w:keepNext/>
              <w:keepLines/>
              <w:spacing w:after="0"/>
              <w:jc w:val="center"/>
              <w:rPr>
                <w:ins w:id="796" w:author="Niclas Weiler" w:date="2025-02-03T09:06:00Z"/>
                <w:rFonts w:ascii="Arial" w:hAnsi="Arial"/>
                <w:sz w:val="18"/>
              </w:rPr>
            </w:pPr>
            <w:ins w:id="797" w:author="Niclas Weiler" w:date="2025-02-03T09:06:00Z">
              <w:r w:rsidRPr="000A7C1F">
                <w:rPr>
                  <w:rFonts w:ascii="Arial" w:hAnsi="Arial"/>
                  <w:sz w:val="18"/>
                </w:rPr>
                <w:t>(40+10)</w:t>
              </w:r>
            </w:ins>
          </w:p>
        </w:tc>
        <w:tc>
          <w:tcPr>
            <w:tcW w:w="453" w:type="dxa"/>
            <w:tcBorders>
              <w:top w:val="nil"/>
              <w:left w:val="single" w:sz="4" w:space="0" w:color="auto"/>
              <w:bottom w:val="nil"/>
              <w:right w:val="single" w:sz="4" w:space="0" w:color="auto"/>
            </w:tcBorders>
            <w:shd w:val="clear" w:color="auto" w:fill="auto"/>
          </w:tcPr>
          <w:p w14:paraId="16088C32" w14:textId="77777777" w:rsidR="00225EE6" w:rsidRPr="000A7C1F" w:rsidRDefault="00225EE6" w:rsidP="008351EA">
            <w:pPr>
              <w:keepNext/>
              <w:keepLines/>
              <w:spacing w:after="0"/>
              <w:jc w:val="center"/>
              <w:rPr>
                <w:ins w:id="798" w:author="Niclas Weiler" w:date="2025-02-03T09:06:00Z"/>
                <w:rFonts w:ascii="Arial" w:hAnsi="Arial"/>
                <w:sz w:val="18"/>
              </w:rPr>
            </w:pPr>
            <w:ins w:id="799"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0F7179B" w14:textId="77777777" w:rsidR="00225EE6" w:rsidRPr="000A7C1F" w:rsidRDefault="00225EE6" w:rsidP="008351EA">
            <w:pPr>
              <w:keepNext/>
              <w:keepLines/>
              <w:spacing w:after="0"/>
              <w:jc w:val="center"/>
              <w:rPr>
                <w:ins w:id="800"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2516D0E" w14:textId="77777777" w:rsidR="00225EE6" w:rsidRPr="000A7C1F" w:rsidRDefault="00225EE6" w:rsidP="008351EA">
            <w:pPr>
              <w:keepNext/>
              <w:keepLines/>
              <w:spacing w:after="0"/>
              <w:jc w:val="center"/>
              <w:rPr>
                <w:ins w:id="801" w:author="Niclas Weiler" w:date="2025-02-03T09:06:00Z"/>
                <w:rFonts w:ascii="Arial" w:hAnsi="Arial"/>
                <w:sz w:val="18"/>
              </w:rPr>
            </w:pPr>
            <w:ins w:id="802"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15A1A" w14:textId="77777777" w:rsidR="00225EE6" w:rsidRPr="000A7C1F" w:rsidRDefault="00225EE6" w:rsidP="008351EA">
            <w:pPr>
              <w:keepNext/>
              <w:keepLines/>
              <w:spacing w:after="0"/>
              <w:jc w:val="center"/>
              <w:rPr>
                <w:ins w:id="803" w:author="Niclas Weiler" w:date="2025-02-03T09:06:00Z"/>
                <w:rFonts w:ascii="Arial" w:hAnsi="Arial"/>
                <w:sz w:val="18"/>
              </w:rPr>
            </w:pPr>
            <w:ins w:id="804"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27A4AC6" w14:textId="77777777" w:rsidR="00225EE6" w:rsidRPr="000A7C1F" w:rsidRDefault="00225EE6" w:rsidP="008351EA">
            <w:pPr>
              <w:keepNext/>
              <w:keepLines/>
              <w:spacing w:after="0"/>
              <w:jc w:val="center"/>
              <w:rPr>
                <w:ins w:id="805" w:author="Niclas Weiler" w:date="2025-02-03T09:06:00Z"/>
                <w:rFonts w:ascii="Arial" w:hAnsi="Arial"/>
                <w:sz w:val="18"/>
              </w:rPr>
            </w:pPr>
            <w:ins w:id="806"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368AA" w14:textId="77777777" w:rsidR="00225EE6" w:rsidRPr="000A7C1F" w:rsidRDefault="00225EE6" w:rsidP="008351EA">
            <w:pPr>
              <w:keepNext/>
              <w:keepLines/>
              <w:spacing w:after="0"/>
              <w:jc w:val="center"/>
              <w:rPr>
                <w:ins w:id="807" w:author="Niclas Weiler" w:date="2025-02-03T09:06:00Z"/>
                <w:rFonts w:ascii="Arial" w:hAnsi="Arial"/>
                <w:sz w:val="18"/>
              </w:rPr>
            </w:pPr>
            <w:ins w:id="808"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2E4AD" w14:textId="77777777" w:rsidR="00225EE6" w:rsidRPr="000A7C1F" w:rsidRDefault="00225EE6" w:rsidP="008351EA">
            <w:pPr>
              <w:keepNext/>
              <w:keepLines/>
              <w:spacing w:after="0"/>
              <w:jc w:val="center"/>
              <w:rPr>
                <w:ins w:id="809" w:author="Niclas Weiler" w:date="2025-02-03T09:06:00Z"/>
                <w:rFonts w:ascii="Arial" w:hAnsi="Arial"/>
                <w:sz w:val="18"/>
              </w:rPr>
            </w:pPr>
            <w:ins w:id="810" w:author="Niclas Weiler" w:date="2025-02-03T09:06:00Z">
              <w:r w:rsidRPr="000A7C1F">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47AB8D0D" w14:textId="77777777" w:rsidR="00225EE6" w:rsidRPr="000A7C1F" w:rsidRDefault="00225EE6" w:rsidP="008351EA">
            <w:pPr>
              <w:keepNext/>
              <w:keepLines/>
              <w:spacing w:after="0"/>
              <w:jc w:val="center"/>
              <w:rPr>
                <w:ins w:id="811" w:author="Niclas Weiler" w:date="2025-02-03T09:06:00Z"/>
                <w:rFonts w:ascii="Arial" w:hAnsi="Arial"/>
                <w:sz w:val="18"/>
              </w:rPr>
            </w:pPr>
            <w:ins w:id="812" w:author="Niclas Weiler" w:date="2025-02-03T09:06:00Z">
              <w:r w:rsidRPr="000A7C1F">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EFB26" w14:textId="77777777" w:rsidR="00225EE6" w:rsidRPr="000A7C1F" w:rsidRDefault="00225EE6" w:rsidP="008351EA">
            <w:pPr>
              <w:keepNext/>
              <w:keepLines/>
              <w:spacing w:after="0"/>
              <w:jc w:val="center"/>
              <w:rPr>
                <w:ins w:id="813" w:author="Niclas Weiler" w:date="2025-02-03T09:06:00Z"/>
                <w:rFonts w:ascii="Arial" w:hAnsi="Arial"/>
                <w:sz w:val="18"/>
              </w:rPr>
            </w:pPr>
            <w:ins w:id="814" w:author="Niclas Weiler" w:date="2025-02-03T09:06:00Z">
              <w:r w:rsidRPr="000A7C1F">
                <w:rPr>
                  <w:rFonts w:ascii="Arial" w:hAnsi="Arial"/>
                  <w:sz w:val="18"/>
                </w:rP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05A8F6" w14:textId="77777777" w:rsidR="00225EE6" w:rsidRPr="000A7C1F" w:rsidRDefault="00225EE6" w:rsidP="008351EA">
            <w:pPr>
              <w:keepNext/>
              <w:keepLines/>
              <w:spacing w:after="0"/>
              <w:jc w:val="center"/>
              <w:rPr>
                <w:ins w:id="815" w:author="Niclas Weiler" w:date="2025-02-03T09:06:00Z"/>
                <w:rFonts w:ascii="Arial" w:hAnsi="Arial"/>
                <w:sz w:val="18"/>
              </w:rPr>
            </w:pPr>
            <w:ins w:id="816" w:author="Niclas Weiler" w:date="2025-02-03T09:06:00Z">
              <w:r w:rsidRPr="000A7C1F">
                <w:rPr>
                  <w:rFonts w:ascii="Arial" w:hAnsi="Arial"/>
                  <w:sz w:val="18"/>
                </w:rP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FBC23" w14:textId="77777777" w:rsidR="00225EE6" w:rsidRPr="000A7C1F" w:rsidRDefault="00225EE6" w:rsidP="008351EA">
            <w:pPr>
              <w:keepNext/>
              <w:keepLines/>
              <w:spacing w:after="0"/>
              <w:jc w:val="center"/>
              <w:rPr>
                <w:ins w:id="817" w:author="Niclas Weiler" w:date="2025-02-03T09:06:00Z"/>
                <w:rFonts w:ascii="Arial" w:hAnsi="Arial"/>
                <w:sz w:val="18"/>
              </w:rPr>
            </w:pPr>
            <w:ins w:id="818"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6514B3B" w14:textId="77777777" w:rsidR="00225EE6" w:rsidRPr="000A7C1F" w:rsidRDefault="00225EE6" w:rsidP="008351EA">
            <w:pPr>
              <w:keepNext/>
              <w:keepLines/>
              <w:spacing w:after="0"/>
              <w:jc w:val="center"/>
              <w:rPr>
                <w:ins w:id="819" w:author="Niclas Weiler" w:date="2025-02-03T09:06:00Z"/>
                <w:rFonts w:ascii="Arial" w:hAnsi="Arial"/>
                <w:sz w:val="18"/>
              </w:rPr>
            </w:pPr>
            <w:ins w:id="820"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FD8F9" w14:textId="77777777" w:rsidR="00225EE6" w:rsidRPr="000A7C1F" w:rsidRDefault="00225EE6" w:rsidP="008351EA">
            <w:pPr>
              <w:keepNext/>
              <w:keepLines/>
              <w:spacing w:after="0"/>
              <w:jc w:val="center"/>
              <w:rPr>
                <w:ins w:id="821" w:author="Niclas Weiler" w:date="2025-02-03T09:06:00Z"/>
                <w:rFonts w:ascii="Arial" w:hAnsi="Arial"/>
                <w:sz w:val="18"/>
              </w:rPr>
            </w:pPr>
            <w:ins w:id="822"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38753" w14:textId="77777777" w:rsidR="00225EE6" w:rsidRPr="000A7C1F" w:rsidRDefault="00225EE6" w:rsidP="008351EA">
            <w:pPr>
              <w:keepNext/>
              <w:keepLines/>
              <w:spacing w:after="0"/>
              <w:jc w:val="center"/>
              <w:rPr>
                <w:ins w:id="823" w:author="Niclas Weiler" w:date="2025-02-03T09:06:00Z"/>
                <w:rFonts w:ascii="Arial" w:hAnsi="Arial"/>
                <w:sz w:val="18"/>
              </w:rPr>
            </w:pPr>
            <w:ins w:id="824"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B3DD6" w14:textId="77777777" w:rsidR="00225EE6" w:rsidRPr="000A7C1F" w:rsidRDefault="00225EE6" w:rsidP="008351EA">
            <w:pPr>
              <w:keepNext/>
              <w:keepLines/>
              <w:spacing w:after="0"/>
              <w:jc w:val="center"/>
              <w:rPr>
                <w:ins w:id="825" w:author="Niclas Weiler" w:date="2025-02-03T09:06:00Z"/>
                <w:rFonts w:ascii="Arial" w:hAnsi="Arial"/>
                <w:sz w:val="18"/>
              </w:rPr>
            </w:pPr>
            <w:ins w:id="826"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02DE9" w14:textId="77777777" w:rsidR="00225EE6" w:rsidRPr="000A7C1F" w:rsidRDefault="00225EE6" w:rsidP="008351EA">
            <w:pPr>
              <w:keepNext/>
              <w:keepLines/>
              <w:spacing w:after="0"/>
              <w:jc w:val="center"/>
              <w:rPr>
                <w:ins w:id="827" w:author="Niclas Weiler" w:date="2025-02-03T09:06:00Z"/>
                <w:rFonts w:ascii="Arial" w:hAnsi="Arial"/>
                <w:sz w:val="18"/>
              </w:rPr>
            </w:pPr>
            <w:ins w:id="828"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6C0DFE16" w14:textId="77777777" w:rsidR="00225EE6" w:rsidRPr="000A7C1F" w:rsidRDefault="00225EE6" w:rsidP="008351EA">
            <w:pPr>
              <w:keepNext/>
              <w:keepLines/>
              <w:spacing w:after="0"/>
              <w:jc w:val="center"/>
              <w:rPr>
                <w:ins w:id="829" w:author="Niclas Weiler" w:date="2025-02-03T09:06:00Z"/>
                <w:rFonts w:ascii="Arial" w:hAnsi="Arial"/>
                <w:sz w:val="18"/>
              </w:rPr>
            </w:pPr>
            <w:ins w:id="830"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6FD985E7" w14:textId="77777777" w:rsidR="00225EE6" w:rsidRPr="000A7C1F" w:rsidRDefault="00225EE6" w:rsidP="008351EA">
            <w:pPr>
              <w:keepNext/>
              <w:keepLines/>
              <w:spacing w:after="0"/>
              <w:jc w:val="center"/>
              <w:rPr>
                <w:ins w:id="831" w:author="Niclas Weiler" w:date="2025-02-03T09:06:00Z"/>
                <w:rFonts w:ascii="Arial" w:hAnsi="Arial"/>
                <w:sz w:val="18"/>
              </w:rPr>
            </w:pPr>
            <w:ins w:id="832" w:author="Niclas Weiler" w:date="2025-02-03T09:06:00Z">
              <w:r w:rsidRPr="000A7C1F">
                <w:rPr>
                  <w:rFonts w:ascii="Arial" w:hAnsi="Arial"/>
                  <w:sz w:val="18"/>
                </w:rPr>
                <w:t>3</w:t>
              </w:r>
            </w:ins>
          </w:p>
        </w:tc>
      </w:tr>
      <w:tr w:rsidR="00225EE6" w:rsidRPr="004D139E" w14:paraId="58DDFBB8" w14:textId="77777777" w:rsidTr="008351EA">
        <w:trPr>
          <w:jc w:val="center"/>
          <w:ins w:id="833" w:author="Niclas Weiler" w:date="2025-02-03T09:06:00Z"/>
        </w:trPr>
        <w:tc>
          <w:tcPr>
            <w:tcW w:w="1419" w:type="dxa"/>
            <w:tcBorders>
              <w:top w:val="nil"/>
              <w:left w:val="single" w:sz="4" w:space="0" w:color="auto"/>
              <w:bottom w:val="nil"/>
              <w:right w:val="single" w:sz="4" w:space="0" w:color="auto"/>
            </w:tcBorders>
          </w:tcPr>
          <w:p w14:paraId="30CC4A02" w14:textId="77777777" w:rsidR="00225EE6" w:rsidRPr="000A7C1F" w:rsidRDefault="00225EE6" w:rsidP="008351EA">
            <w:pPr>
              <w:keepNext/>
              <w:keepLines/>
              <w:spacing w:after="0"/>
              <w:jc w:val="center"/>
              <w:rPr>
                <w:ins w:id="834"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8400F16" w14:textId="77777777" w:rsidR="00225EE6" w:rsidRPr="000A7C1F" w:rsidRDefault="00225EE6" w:rsidP="008351EA">
            <w:pPr>
              <w:keepNext/>
              <w:keepLines/>
              <w:spacing w:after="0"/>
              <w:jc w:val="center"/>
              <w:rPr>
                <w:ins w:id="835"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3C8F8919" w14:textId="77777777" w:rsidR="00225EE6" w:rsidRPr="000A7C1F" w:rsidRDefault="00225EE6" w:rsidP="008351EA">
            <w:pPr>
              <w:keepNext/>
              <w:keepLines/>
              <w:spacing w:after="0"/>
              <w:jc w:val="center"/>
              <w:rPr>
                <w:ins w:id="836" w:author="Niclas Weiler" w:date="2025-02-03T09:06:00Z"/>
                <w:rFonts w:ascii="Arial" w:hAnsi="Arial"/>
                <w:sz w:val="18"/>
              </w:rPr>
            </w:pPr>
            <w:ins w:id="837"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98B5035" w14:textId="77777777" w:rsidR="00225EE6" w:rsidRPr="000A7C1F" w:rsidRDefault="00225EE6" w:rsidP="008351EA">
            <w:pPr>
              <w:keepNext/>
              <w:keepLines/>
              <w:spacing w:after="0"/>
              <w:jc w:val="center"/>
              <w:rPr>
                <w:ins w:id="838" w:author="Niclas Weiler" w:date="2025-02-03T09:06:00Z"/>
                <w:rFonts w:ascii="Arial" w:hAnsi="Arial"/>
                <w:sz w:val="18"/>
              </w:rPr>
            </w:pPr>
            <w:ins w:id="839"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0F013" w14:textId="77777777" w:rsidR="00225EE6" w:rsidRPr="000A7C1F" w:rsidRDefault="00225EE6" w:rsidP="008351EA">
            <w:pPr>
              <w:jc w:val="center"/>
              <w:rPr>
                <w:ins w:id="840" w:author="Niclas Weiler" w:date="2025-02-03T09:06:00Z"/>
                <w:rFonts w:ascii="Arial" w:hAnsi="Arial"/>
                <w:sz w:val="18"/>
              </w:rPr>
            </w:pPr>
            <w:ins w:id="841" w:author="Niclas Weiler" w:date="2025-02-03T09:06:00Z">
              <w:r w:rsidRPr="000A7C1F">
                <w:rPr>
                  <w:rFonts w:ascii="Arial" w:hAnsi="Arial"/>
                  <w:sz w:val="18"/>
                </w:rPr>
                <w:t>40</w:t>
              </w:r>
            </w:ins>
          </w:p>
        </w:tc>
        <w:tc>
          <w:tcPr>
            <w:tcW w:w="851" w:type="dxa"/>
            <w:tcBorders>
              <w:top w:val="nil"/>
              <w:left w:val="single" w:sz="4" w:space="0" w:color="auto"/>
              <w:bottom w:val="nil"/>
              <w:right w:val="single" w:sz="4" w:space="0" w:color="auto"/>
            </w:tcBorders>
            <w:shd w:val="clear" w:color="auto" w:fill="auto"/>
          </w:tcPr>
          <w:p w14:paraId="7356D52D" w14:textId="77777777" w:rsidR="00225EE6" w:rsidRPr="000A7C1F" w:rsidRDefault="00225EE6" w:rsidP="008351EA">
            <w:pPr>
              <w:jc w:val="center"/>
              <w:rPr>
                <w:ins w:id="842" w:author="Niclas Weiler" w:date="2025-02-03T09:06:00Z"/>
                <w:rFonts w:ascii="Arial" w:hAnsi="Arial"/>
                <w:sz w:val="18"/>
              </w:rPr>
            </w:pPr>
            <w:ins w:id="84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D1C1A" w14:textId="77777777" w:rsidR="00225EE6" w:rsidRPr="000A7C1F" w:rsidRDefault="00225EE6" w:rsidP="008351EA">
            <w:pPr>
              <w:jc w:val="center"/>
              <w:rPr>
                <w:ins w:id="844" w:author="Niclas Weiler" w:date="2025-02-03T09:06:00Z"/>
                <w:rFonts w:ascii="Arial" w:hAnsi="Arial"/>
                <w:sz w:val="18"/>
              </w:rPr>
            </w:pPr>
            <w:ins w:id="845"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BFBEA" w14:textId="77777777" w:rsidR="00225EE6" w:rsidRPr="000A7C1F" w:rsidRDefault="00225EE6" w:rsidP="008351EA">
            <w:pPr>
              <w:jc w:val="center"/>
              <w:rPr>
                <w:ins w:id="846" w:author="Niclas Weiler" w:date="2025-02-03T09:06:00Z"/>
                <w:rFonts w:ascii="Arial" w:hAnsi="Arial"/>
                <w:sz w:val="18"/>
              </w:rPr>
            </w:pPr>
            <w:ins w:id="847" w:author="Niclas Weiler" w:date="2025-02-03T09:06:00Z">
              <w:r w:rsidRPr="000A7C1F">
                <w:rPr>
                  <w:rFonts w:ascii="Arial" w:hAnsi="Arial"/>
                  <w:sz w:val="18"/>
                </w:rPr>
                <w:t>3720.00</w:t>
              </w:r>
            </w:ins>
          </w:p>
        </w:tc>
        <w:tc>
          <w:tcPr>
            <w:tcW w:w="1134" w:type="dxa"/>
            <w:tcBorders>
              <w:top w:val="single" w:sz="4" w:space="0" w:color="auto"/>
              <w:left w:val="single" w:sz="4" w:space="0" w:color="auto"/>
              <w:bottom w:val="single" w:sz="4" w:space="0" w:color="auto"/>
              <w:right w:val="single" w:sz="4" w:space="0" w:color="auto"/>
            </w:tcBorders>
          </w:tcPr>
          <w:p w14:paraId="6DAC447B" w14:textId="77777777" w:rsidR="00225EE6" w:rsidRPr="000A7C1F" w:rsidRDefault="00225EE6" w:rsidP="008351EA">
            <w:pPr>
              <w:jc w:val="center"/>
              <w:rPr>
                <w:ins w:id="848" w:author="Niclas Weiler" w:date="2025-02-03T09:06:00Z"/>
                <w:rFonts w:ascii="Arial" w:hAnsi="Arial"/>
                <w:sz w:val="18"/>
              </w:rPr>
            </w:pPr>
            <w:ins w:id="849" w:author="Niclas Weiler" w:date="2025-02-03T09:06:00Z">
              <w:r w:rsidRPr="000A7C1F">
                <w:rPr>
                  <w:rFonts w:ascii="Arial" w:hAnsi="Arial"/>
                  <w:sz w:val="18"/>
                </w:rPr>
                <w:t>648000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C01EC" w14:textId="77777777" w:rsidR="00225EE6" w:rsidRPr="000A7C1F" w:rsidRDefault="00225EE6" w:rsidP="008351EA">
            <w:pPr>
              <w:jc w:val="center"/>
              <w:rPr>
                <w:ins w:id="850" w:author="Niclas Weiler" w:date="2025-02-03T09:06:00Z"/>
                <w:rFonts w:ascii="Arial" w:hAnsi="Arial"/>
                <w:sz w:val="18"/>
              </w:rPr>
            </w:pPr>
            <w:ins w:id="851" w:author="Niclas Weiler" w:date="2025-02-03T09:06:00Z">
              <w:r w:rsidRPr="000A7C1F">
                <w:rPr>
                  <w:rFonts w:ascii="Arial" w:hAnsi="Arial"/>
                  <w:sz w:val="18"/>
                </w:rPr>
                <w:t>3609.84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2691E" w14:textId="77777777" w:rsidR="00225EE6" w:rsidRPr="000A7C1F" w:rsidRDefault="00225EE6" w:rsidP="008351EA">
            <w:pPr>
              <w:jc w:val="center"/>
              <w:rPr>
                <w:ins w:id="852" w:author="Niclas Weiler" w:date="2025-02-03T09:06:00Z"/>
                <w:rFonts w:ascii="Arial" w:hAnsi="Arial"/>
                <w:sz w:val="18"/>
              </w:rPr>
            </w:pPr>
            <w:ins w:id="853" w:author="Niclas Weiler" w:date="2025-02-03T09:06:00Z">
              <w:r w:rsidRPr="000A7C1F">
                <w:rPr>
                  <w:rFonts w:ascii="Arial" w:hAnsi="Arial"/>
                  <w:sz w:val="18"/>
                </w:rPr>
                <w:t>640656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76815" w14:textId="77777777" w:rsidR="00225EE6" w:rsidRPr="000A7C1F" w:rsidRDefault="00225EE6" w:rsidP="008351EA">
            <w:pPr>
              <w:jc w:val="center"/>
              <w:rPr>
                <w:ins w:id="854" w:author="Niclas Weiler" w:date="2025-02-03T09:06:00Z"/>
                <w:rFonts w:ascii="Arial" w:hAnsi="Arial"/>
                <w:sz w:val="18"/>
              </w:rPr>
            </w:pPr>
            <w:ins w:id="855"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1A0D2B6" w14:textId="77777777" w:rsidR="00225EE6" w:rsidRPr="000A7C1F" w:rsidRDefault="00225EE6" w:rsidP="008351EA">
            <w:pPr>
              <w:jc w:val="center"/>
              <w:rPr>
                <w:ins w:id="856" w:author="Niclas Weiler" w:date="2025-02-03T09:06:00Z"/>
                <w:rFonts w:ascii="Arial" w:hAnsi="Arial"/>
                <w:sz w:val="18"/>
              </w:rPr>
            </w:pPr>
            <w:ins w:id="85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044DD" w14:textId="77777777" w:rsidR="00225EE6" w:rsidRPr="000A7C1F" w:rsidRDefault="00225EE6" w:rsidP="008351EA">
            <w:pPr>
              <w:jc w:val="center"/>
              <w:rPr>
                <w:ins w:id="858" w:author="Niclas Weiler" w:date="2025-02-03T09:06:00Z"/>
                <w:rFonts w:ascii="Arial" w:hAnsi="Arial"/>
                <w:sz w:val="18"/>
              </w:rPr>
            </w:pPr>
            <w:ins w:id="859"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1ECDB2" w14:textId="77777777" w:rsidR="00225EE6" w:rsidRPr="000A7C1F" w:rsidRDefault="00225EE6" w:rsidP="008351EA">
            <w:pPr>
              <w:jc w:val="center"/>
              <w:rPr>
                <w:ins w:id="860" w:author="Niclas Weiler" w:date="2025-02-03T09:06:00Z"/>
                <w:rFonts w:ascii="Arial" w:hAnsi="Arial"/>
                <w:sz w:val="18"/>
              </w:rPr>
            </w:pPr>
            <w:ins w:id="861"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C5DF5C" w14:textId="77777777" w:rsidR="00225EE6" w:rsidRPr="000A7C1F" w:rsidRDefault="00225EE6" w:rsidP="008351EA">
            <w:pPr>
              <w:jc w:val="center"/>
              <w:rPr>
                <w:ins w:id="862" w:author="Niclas Weiler" w:date="2025-02-03T09:06:00Z"/>
                <w:rFonts w:ascii="Arial" w:hAnsi="Arial"/>
                <w:sz w:val="18"/>
              </w:rPr>
            </w:pPr>
            <w:ins w:id="863"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16A105" w14:textId="77777777" w:rsidR="00225EE6" w:rsidRPr="000A7C1F" w:rsidRDefault="00225EE6" w:rsidP="008351EA">
            <w:pPr>
              <w:jc w:val="center"/>
              <w:rPr>
                <w:ins w:id="864" w:author="Niclas Weiler" w:date="2025-02-03T09:06:00Z"/>
                <w:rFonts w:ascii="Arial" w:hAnsi="Arial"/>
                <w:sz w:val="18"/>
              </w:rPr>
            </w:pPr>
            <w:ins w:id="865"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392BF311" w14:textId="77777777" w:rsidR="00225EE6" w:rsidRPr="000A7C1F" w:rsidRDefault="00225EE6" w:rsidP="008351EA">
            <w:pPr>
              <w:jc w:val="center"/>
              <w:rPr>
                <w:ins w:id="866" w:author="Niclas Weiler" w:date="2025-02-03T09:06:00Z"/>
                <w:rFonts w:ascii="Arial" w:hAnsi="Arial"/>
                <w:sz w:val="18"/>
              </w:rPr>
            </w:pPr>
            <w:ins w:id="867"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6189A22" w14:textId="77777777" w:rsidR="00225EE6" w:rsidRPr="000A7C1F" w:rsidRDefault="00225EE6" w:rsidP="008351EA">
            <w:pPr>
              <w:jc w:val="center"/>
              <w:rPr>
                <w:ins w:id="868" w:author="Niclas Weiler" w:date="2025-02-03T09:06:00Z"/>
                <w:rFonts w:ascii="Arial" w:hAnsi="Arial"/>
                <w:sz w:val="18"/>
              </w:rPr>
            </w:pPr>
            <w:ins w:id="869" w:author="Niclas Weiler" w:date="2025-02-03T09:06:00Z">
              <w:r w:rsidRPr="000A7C1F">
                <w:rPr>
                  <w:rFonts w:ascii="Arial" w:hAnsi="Arial"/>
                  <w:sz w:val="18"/>
                </w:rPr>
                <w:t>512</w:t>
              </w:r>
            </w:ins>
          </w:p>
        </w:tc>
      </w:tr>
      <w:tr w:rsidR="00225EE6" w:rsidRPr="004D139E" w14:paraId="6E1842FD" w14:textId="77777777" w:rsidTr="008351EA">
        <w:trPr>
          <w:jc w:val="center"/>
          <w:ins w:id="870" w:author="Niclas Weiler" w:date="2025-02-03T09:06:00Z"/>
        </w:trPr>
        <w:tc>
          <w:tcPr>
            <w:tcW w:w="1419" w:type="dxa"/>
            <w:tcBorders>
              <w:top w:val="nil"/>
              <w:left w:val="single" w:sz="4" w:space="0" w:color="auto"/>
              <w:bottom w:val="nil"/>
              <w:right w:val="single" w:sz="4" w:space="0" w:color="auto"/>
            </w:tcBorders>
          </w:tcPr>
          <w:p w14:paraId="570E94DD" w14:textId="77777777" w:rsidR="00225EE6" w:rsidRPr="000A7C1F" w:rsidRDefault="00225EE6" w:rsidP="008351EA">
            <w:pPr>
              <w:keepNext/>
              <w:keepLines/>
              <w:spacing w:after="0"/>
              <w:jc w:val="center"/>
              <w:rPr>
                <w:ins w:id="871"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71C603" w14:textId="77777777" w:rsidR="00225EE6" w:rsidRPr="000A7C1F" w:rsidRDefault="00225EE6" w:rsidP="008351EA">
            <w:pPr>
              <w:keepNext/>
              <w:keepLines/>
              <w:spacing w:after="0"/>
              <w:jc w:val="center"/>
              <w:rPr>
                <w:ins w:id="872"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8C6583A" w14:textId="77777777" w:rsidR="00225EE6" w:rsidRPr="000A7C1F" w:rsidRDefault="00225EE6" w:rsidP="008351EA">
            <w:pPr>
              <w:keepNext/>
              <w:keepLines/>
              <w:spacing w:after="0"/>
              <w:jc w:val="center"/>
              <w:rPr>
                <w:ins w:id="873"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C337B91" w14:textId="77777777" w:rsidR="00225EE6" w:rsidRPr="000A7C1F" w:rsidRDefault="00225EE6" w:rsidP="008351EA">
            <w:pPr>
              <w:jc w:val="center"/>
              <w:rPr>
                <w:ins w:id="874" w:author="Niclas Weiler" w:date="2025-02-03T09:06:00Z"/>
                <w:rFonts w:ascii="Arial" w:hAnsi="Arial"/>
                <w:sz w:val="18"/>
              </w:rPr>
            </w:pPr>
            <w:ins w:id="875" w:author="Niclas Weiler" w:date="2025-02-03T09:06:00Z">
              <w:r w:rsidRPr="000A7C1F">
                <w:rPr>
                  <w:rFonts w:ascii="Arial" w:hAnsi="Arial"/>
                  <w:sz w:val="18"/>
                </w:rPr>
                <w:t>MaxFsBW = 100 MHz, maxWgap = 50 MHz</w:t>
              </w:r>
            </w:ins>
          </w:p>
        </w:tc>
      </w:tr>
      <w:tr w:rsidR="00225EE6" w:rsidRPr="004D139E" w14:paraId="73269A47" w14:textId="77777777" w:rsidTr="008351EA">
        <w:trPr>
          <w:jc w:val="center"/>
          <w:ins w:id="876" w:author="Niclas Weiler" w:date="2025-02-03T09:06:00Z"/>
        </w:trPr>
        <w:tc>
          <w:tcPr>
            <w:tcW w:w="1419" w:type="dxa"/>
            <w:tcBorders>
              <w:top w:val="nil"/>
              <w:left w:val="single" w:sz="4" w:space="0" w:color="auto"/>
              <w:bottom w:val="single" w:sz="4" w:space="0" w:color="auto"/>
              <w:right w:val="single" w:sz="4" w:space="0" w:color="auto"/>
            </w:tcBorders>
          </w:tcPr>
          <w:p w14:paraId="33CED188" w14:textId="77777777" w:rsidR="00225EE6" w:rsidRPr="000A7C1F" w:rsidRDefault="00225EE6" w:rsidP="008351EA">
            <w:pPr>
              <w:keepNext/>
              <w:keepLines/>
              <w:spacing w:after="0"/>
              <w:jc w:val="center"/>
              <w:rPr>
                <w:ins w:id="877"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20491E5B" w14:textId="77777777" w:rsidR="00225EE6" w:rsidRPr="000A7C1F" w:rsidRDefault="00225EE6" w:rsidP="008351EA">
            <w:pPr>
              <w:keepNext/>
              <w:keepLines/>
              <w:spacing w:after="0"/>
              <w:jc w:val="center"/>
              <w:rPr>
                <w:ins w:id="878"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301E5BA2" w14:textId="77777777" w:rsidR="00225EE6" w:rsidRPr="000A7C1F" w:rsidRDefault="00225EE6" w:rsidP="008351EA">
            <w:pPr>
              <w:keepNext/>
              <w:keepLines/>
              <w:spacing w:after="0"/>
              <w:jc w:val="center"/>
              <w:rPr>
                <w:ins w:id="879"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7AE0FC6" w14:textId="77777777" w:rsidR="00225EE6" w:rsidRPr="000A7C1F" w:rsidRDefault="00225EE6" w:rsidP="008351EA">
            <w:pPr>
              <w:keepNext/>
              <w:keepLines/>
              <w:spacing w:after="0"/>
              <w:jc w:val="center"/>
              <w:rPr>
                <w:ins w:id="880" w:author="Niclas Weiler" w:date="2025-02-03T09:06:00Z"/>
                <w:rFonts w:ascii="Arial" w:hAnsi="Arial"/>
                <w:sz w:val="18"/>
              </w:rPr>
            </w:pPr>
            <w:ins w:id="881"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9FE212" w14:textId="77777777" w:rsidR="00225EE6" w:rsidRPr="000A7C1F" w:rsidRDefault="00225EE6" w:rsidP="008351EA">
            <w:pPr>
              <w:jc w:val="center"/>
              <w:rPr>
                <w:ins w:id="882" w:author="Niclas Weiler" w:date="2025-02-03T09:06:00Z"/>
                <w:rFonts w:ascii="Arial" w:hAnsi="Arial"/>
                <w:sz w:val="18"/>
              </w:rPr>
            </w:pPr>
            <w:ins w:id="883"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0FB0766D" w14:textId="77777777" w:rsidR="00225EE6" w:rsidRPr="000A7C1F" w:rsidRDefault="00225EE6" w:rsidP="008351EA">
            <w:pPr>
              <w:jc w:val="center"/>
              <w:rPr>
                <w:ins w:id="884" w:author="Niclas Weiler" w:date="2025-02-03T09:06:00Z"/>
                <w:rFonts w:ascii="Arial" w:hAnsi="Arial"/>
                <w:sz w:val="18"/>
              </w:rPr>
            </w:pPr>
            <w:ins w:id="885"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BBFBAD" w14:textId="77777777" w:rsidR="00225EE6" w:rsidRPr="000A7C1F" w:rsidRDefault="00225EE6" w:rsidP="008351EA">
            <w:pPr>
              <w:jc w:val="center"/>
              <w:rPr>
                <w:ins w:id="886" w:author="Niclas Weiler" w:date="2025-02-03T09:06:00Z"/>
                <w:rFonts w:ascii="Arial" w:hAnsi="Arial"/>
                <w:sz w:val="18"/>
              </w:rPr>
            </w:pPr>
            <w:ins w:id="887"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31202" w14:textId="77777777" w:rsidR="00225EE6" w:rsidRPr="000A7C1F" w:rsidRDefault="00225EE6" w:rsidP="008351EA">
            <w:pPr>
              <w:jc w:val="center"/>
              <w:rPr>
                <w:ins w:id="888" w:author="Niclas Weiler" w:date="2025-02-03T09:06:00Z"/>
                <w:rFonts w:ascii="Arial" w:hAnsi="Arial"/>
                <w:sz w:val="18"/>
              </w:rPr>
            </w:pPr>
            <w:ins w:id="889"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15C6C1CD" w14:textId="77777777" w:rsidR="00225EE6" w:rsidRPr="000A7C1F" w:rsidRDefault="00225EE6" w:rsidP="008351EA">
            <w:pPr>
              <w:jc w:val="center"/>
              <w:rPr>
                <w:ins w:id="890" w:author="Niclas Weiler" w:date="2025-02-03T09:06:00Z"/>
                <w:rFonts w:ascii="Arial" w:hAnsi="Arial"/>
                <w:sz w:val="18"/>
              </w:rPr>
            </w:pPr>
            <w:ins w:id="891"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059E9B" w14:textId="77777777" w:rsidR="00225EE6" w:rsidRPr="000A7C1F" w:rsidRDefault="00225EE6" w:rsidP="008351EA">
            <w:pPr>
              <w:jc w:val="center"/>
              <w:rPr>
                <w:ins w:id="892" w:author="Niclas Weiler" w:date="2025-02-03T09:06:00Z"/>
                <w:rFonts w:ascii="Arial" w:hAnsi="Arial"/>
                <w:sz w:val="18"/>
              </w:rPr>
            </w:pPr>
            <w:ins w:id="893"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A25E93" w14:textId="77777777" w:rsidR="00225EE6" w:rsidRPr="000A7C1F" w:rsidRDefault="00225EE6" w:rsidP="008351EA">
            <w:pPr>
              <w:jc w:val="center"/>
              <w:rPr>
                <w:ins w:id="894" w:author="Niclas Weiler" w:date="2025-02-03T09:06:00Z"/>
                <w:rFonts w:ascii="Arial" w:hAnsi="Arial"/>
                <w:sz w:val="18"/>
              </w:rPr>
            </w:pPr>
            <w:ins w:id="895"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30511" w14:textId="77777777" w:rsidR="00225EE6" w:rsidRPr="000A7C1F" w:rsidRDefault="00225EE6" w:rsidP="008351EA">
            <w:pPr>
              <w:jc w:val="center"/>
              <w:rPr>
                <w:ins w:id="896" w:author="Niclas Weiler" w:date="2025-02-03T09:06:00Z"/>
                <w:rFonts w:ascii="Arial" w:hAnsi="Arial"/>
                <w:sz w:val="18"/>
              </w:rPr>
            </w:pPr>
            <w:ins w:id="897"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FB64AF2" w14:textId="77777777" w:rsidR="00225EE6" w:rsidRPr="000A7C1F" w:rsidRDefault="00225EE6" w:rsidP="008351EA">
            <w:pPr>
              <w:jc w:val="center"/>
              <w:rPr>
                <w:ins w:id="898" w:author="Niclas Weiler" w:date="2025-02-03T09:06:00Z"/>
                <w:rFonts w:ascii="Arial" w:hAnsi="Arial"/>
                <w:sz w:val="18"/>
              </w:rPr>
            </w:pPr>
            <w:ins w:id="899"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6603B9" w14:textId="77777777" w:rsidR="00225EE6" w:rsidRPr="000A7C1F" w:rsidRDefault="00225EE6" w:rsidP="008351EA">
            <w:pPr>
              <w:jc w:val="center"/>
              <w:rPr>
                <w:ins w:id="900" w:author="Niclas Weiler" w:date="2025-02-03T09:06:00Z"/>
                <w:rFonts w:ascii="Arial" w:hAnsi="Arial"/>
                <w:sz w:val="18"/>
              </w:rPr>
            </w:pPr>
            <w:ins w:id="901"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A9B9EF" w14:textId="77777777" w:rsidR="00225EE6" w:rsidRPr="000A7C1F" w:rsidRDefault="00225EE6" w:rsidP="008351EA">
            <w:pPr>
              <w:jc w:val="center"/>
              <w:rPr>
                <w:ins w:id="902" w:author="Niclas Weiler" w:date="2025-02-03T09:06:00Z"/>
                <w:rFonts w:ascii="Arial" w:hAnsi="Arial"/>
                <w:sz w:val="18"/>
              </w:rPr>
            </w:pPr>
            <w:ins w:id="903"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4EC49D" w14:textId="77777777" w:rsidR="00225EE6" w:rsidRPr="000A7C1F" w:rsidRDefault="00225EE6" w:rsidP="008351EA">
            <w:pPr>
              <w:jc w:val="center"/>
              <w:rPr>
                <w:ins w:id="904" w:author="Niclas Weiler" w:date="2025-02-03T09:06:00Z"/>
                <w:rFonts w:ascii="Arial" w:hAnsi="Arial"/>
                <w:sz w:val="18"/>
              </w:rPr>
            </w:pPr>
            <w:ins w:id="905"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99D1E" w14:textId="77777777" w:rsidR="00225EE6" w:rsidRPr="000A7C1F" w:rsidRDefault="00225EE6" w:rsidP="008351EA">
            <w:pPr>
              <w:jc w:val="center"/>
              <w:rPr>
                <w:ins w:id="906" w:author="Niclas Weiler" w:date="2025-02-03T09:06:00Z"/>
                <w:rFonts w:ascii="Arial" w:hAnsi="Arial"/>
                <w:sz w:val="18"/>
              </w:rPr>
            </w:pPr>
            <w:ins w:id="907"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4C6D58D2" w14:textId="77777777" w:rsidR="00225EE6" w:rsidRPr="000A7C1F" w:rsidRDefault="00225EE6" w:rsidP="008351EA">
            <w:pPr>
              <w:jc w:val="center"/>
              <w:rPr>
                <w:ins w:id="908" w:author="Niclas Weiler" w:date="2025-02-03T09:06:00Z"/>
                <w:rFonts w:ascii="Arial" w:hAnsi="Arial"/>
                <w:sz w:val="18"/>
              </w:rPr>
            </w:pPr>
            <w:ins w:id="909"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9F550B9" w14:textId="77777777" w:rsidR="00225EE6" w:rsidRPr="000A7C1F" w:rsidRDefault="00225EE6" w:rsidP="008351EA">
            <w:pPr>
              <w:jc w:val="center"/>
              <w:rPr>
                <w:ins w:id="910" w:author="Niclas Weiler" w:date="2025-02-03T09:06:00Z"/>
                <w:rFonts w:ascii="Arial" w:hAnsi="Arial"/>
                <w:sz w:val="18"/>
              </w:rPr>
            </w:pPr>
            <w:ins w:id="911" w:author="Niclas Weiler" w:date="2025-02-03T09:06:00Z">
              <w:r w:rsidRPr="000A7C1F">
                <w:rPr>
                  <w:rFonts w:ascii="Arial" w:hAnsi="Arial"/>
                  <w:sz w:val="18"/>
                </w:rPr>
                <w:t>509</w:t>
              </w:r>
            </w:ins>
          </w:p>
        </w:tc>
      </w:tr>
      <w:tr w:rsidR="00225EE6" w:rsidRPr="004D139E" w14:paraId="71CE4E94" w14:textId="77777777" w:rsidTr="008351EA">
        <w:trPr>
          <w:jc w:val="center"/>
          <w:ins w:id="912" w:author="Niclas Weiler" w:date="2025-02-03T09:06:00Z"/>
        </w:trPr>
        <w:tc>
          <w:tcPr>
            <w:tcW w:w="1419" w:type="dxa"/>
            <w:tcBorders>
              <w:top w:val="single" w:sz="4" w:space="0" w:color="auto"/>
              <w:left w:val="single" w:sz="4" w:space="0" w:color="auto"/>
              <w:bottom w:val="nil"/>
              <w:right w:val="single" w:sz="4" w:space="0" w:color="auto"/>
            </w:tcBorders>
          </w:tcPr>
          <w:p w14:paraId="2AF9842A" w14:textId="77777777" w:rsidR="00225EE6" w:rsidRPr="000A7C1F" w:rsidRDefault="00225EE6" w:rsidP="008351EA">
            <w:pPr>
              <w:keepNext/>
              <w:keepLines/>
              <w:spacing w:after="0"/>
              <w:jc w:val="center"/>
              <w:rPr>
                <w:ins w:id="913" w:author="Niclas Weiler" w:date="2025-02-03T09:06:00Z"/>
                <w:rFonts w:ascii="Arial" w:hAnsi="Arial"/>
                <w:sz w:val="18"/>
              </w:rPr>
            </w:pPr>
            <w:ins w:id="914" w:author="Niclas Weiler" w:date="2025-02-03T09:06:00Z">
              <w:r w:rsidRPr="000A7C1F">
                <w:rPr>
                  <w:rFonts w:ascii="Arial" w:hAnsi="Arial"/>
                  <w:sz w:val="18"/>
                </w:rPr>
                <w:t>60</w:t>
              </w:r>
            </w:ins>
          </w:p>
        </w:tc>
        <w:tc>
          <w:tcPr>
            <w:tcW w:w="453" w:type="dxa"/>
            <w:tcBorders>
              <w:left w:val="single" w:sz="4" w:space="0" w:color="auto"/>
              <w:bottom w:val="nil"/>
              <w:right w:val="single" w:sz="4" w:space="0" w:color="auto"/>
            </w:tcBorders>
            <w:shd w:val="clear" w:color="auto" w:fill="auto"/>
          </w:tcPr>
          <w:p w14:paraId="4150082A" w14:textId="77777777" w:rsidR="00225EE6" w:rsidRPr="000A7C1F" w:rsidRDefault="00225EE6" w:rsidP="008351EA">
            <w:pPr>
              <w:keepNext/>
              <w:keepLines/>
              <w:spacing w:after="0"/>
              <w:jc w:val="center"/>
              <w:rPr>
                <w:ins w:id="915" w:author="Niclas Weiler" w:date="2025-02-03T09:06:00Z"/>
                <w:rFonts w:ascii="Arial" w:hAnsi="Arial"/>
                <w:sz w:val="18"/>
              </w:rPr>
            </w:pPr>
            <w:ins w:id="916"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365602FC" w14:textId="77777777" w:rsidR="00225EE6" w:rsidRPr="000A7C1F" w:rsidRDefault="00225EE6" w:rsidP="008351EA">
            <w:pPr>
              <w:keepNext/>
              <w:keepLines/>
              <w:spacing w:after="0"/>
              <w:jc w:val="center"/>
              <w:rPr>
                <w:ins w:id="917" w:author="Niclas Weiler" w:date="2025-02-03T09:06:00Z"/>
                <w:rFonts w:ascii="Arial" w:hAnsi="Arial"/>
                <w:sz w:val="18"/>
              </w:rPr>
            </w:pPr>
            <w:ins w:id="918"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1CBD3B37" w14:textId="77777777" w:rsidR="00225EE6" w:rsidRPr="000A7C1F" w:rsidRDefault="00225EE6" w:rsidP="008351EA">
            <w:pPr>
              <w:keepNext/>
              <w:keepLines/>
              <w:spacing w:after="0"/>
              <w:jc w:val="center"/>
              <w:rPr>
                <w:ins w:id="919" w:author="Niclas Weiler" w:date="2025-02-03T09:06:00Z"/>
                <w:rFonts w:ascii="Arial" w:hAnsi="Arial"/>
                <w:sz w:val="18"/>
              </w:rPr>
            </w:pPr>
            <w:ins w:id="920"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957344" w14:textId="77777777" w:rsidR="00225EE6" w:rsidRPr="000A7C1F" w:rsidRDefault="00225EE6" w:rsidP="008351EA">
            <w:pPr>
              <w:keepNext/>
              <w:keepLines/>
              <w:spacing w:after="0"/>
              <w:jc w:val="center"/>
              <w:rPr>
                <w:ins w:id="921" w:author="Niclas Weiler" w:date="2025-02-03T09:06:00Z"/>
                <w:rFonts w:ascii="Arial" w:hAnsi="Arial"/>
                <w:sz w:val="18"/>
              </w:rPr>
            </w:pPr>
            <w:ins w:id="922"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5A73B9B7" w14:textId="77777777" w:rsidR="00225EE6" w:rsidRPr="000A7C1F" w:rsidRDefault="00225EE6" w:rsidP="008351EA">
            <w:pPr>
              <w:keepNext/>
              <w:keepLines/>
              <w:spacing w:after="0"/>
              <w:jc w:val="center"/>
              <w:rPr>
                <w:ins w:id="923" w:author="Niclas Weiler" w:date="2025-02-03T09:06:00Z"/>
                <w:rFonts w:ascii="Arial" w:hAnsi="Arial"/>
                <w:sz w:val="18"/>
              </w:rPr>
            </w:pPr>
            <w:ins w:id="92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87C4C" w14:textId="77777777" w:rsidR="00225EE6" w:rsidRPr="000A7C1F" w:rsidRDefault="00225EE6" w:rsidP="008351EA">
            <w:pPr>
              <w:keepNext/>
              <w:keepLines/>
              <w:spacing w:after="0"/>
              <w:jc w:val="center"/>
              <w:rPr>
                <w:ins w:id="925" w:author="Niclas Weiler" w:date="2025-02-03T09:06:00Z"/>
                <w:rFonts w:ascii="Arial" w:hAnsi="Arial"/>
                <w:sz w:val="18"/>
              </w:rPr>
            </w:pPr>
            <w:ins w:id="926"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528C7" w14:textId="77777777" w:rsidR="00225EE6" w:rsidRPr="000A7C1F" w:rsidRDefault="00225EE6" w:rsidP="008351EA">
            <w:pPr>
              <w:keepNext/>
              <w:keepLines/>
              <w:spacing w:after="0"/>
              <w:jc w:val="center"/>
              <w:rPr>
                <w:ins w:id="927" w:author="Niclas Weiler" w:date="2025-02-03T09:06:00Z"/>
                <w:rFonts w:ascii="Arial" w:hAnsi="Arial"/>
                <w:sz w:val="18"/>
              </w:rPr>
            </w:pPr>
            <w:ins w:id="928"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36EA4AD6" w14:textId="77777777" w:rsidR="00225EE6" w:rsidRPr="000A7C1F" w:rsidRDefault="00225EE6" w:rsidP="008351EA">
            <w:pPr>
              <w:keepNext/>
              <w:keepLines/>
              <w:spacing w:after="0"/>
              <w:jc w:val="center"/>
              <w:rPr>
                <w:ins w:id="929" w:author="Niclas Weiler" w:date="2025-02-03T09:06:00Z"/>
                <w:rFonts w:ascii="Arial" w:hAnsi="Arial"/>
                <w:sz w:val="18"/>
              </w:rPr>
            </w:pPr>
            <w:ins w:id="930"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5C6FD" w14:textId="77777777" w:rsidR="00225EE6" w:rsidRPr="000A7C1F" w:rsidRDefault="00225EE6" w:rsidP="008351EA">
            <w:pPr>
              <w:keepNext/>
              <w:keepLines/>
              <w:spacing w:after="0"/>
              <w:jc w:val="center"/>
              <w:rPr>
                <w:ins w:id="931" w:author="Niclas Weiler" w:date="2025-02-03T09:06:00Z"/>
                <w:rFonts w:ascii="Arial" w:hAnsi="Arial"/>
                <w:sz w:val="18"/>
              </w:rPr>
            </w:pPr>
            <w:ins w:id="932"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EFAA2E" w14:textId="77777777" w:rsidR="00225EE6" w:rsidRPr="000A7C1F" w:rsidRDefault="00225EE6" w:rsidP="008351EA">
            <w:pPr>
              <w:keepNext/>
              <w:keepLines/>
              <w:spacing w:after="0"/>
              <w:jc w:val="center"/>
              <w:rPr>
                <w:ins w:id="933" w:author="Niclas Weiler" w:date="2025-02-03T09:06:00Z"/>
                <w:rFonts w:ascii="Arial" w:hAnsi="Arial"/>
                <w:sz w:val="18"/>
              </w:rPr>
            </w:pPr>
            <w:ins w:id="934"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0917C" w14:textId="77777777" w:rsidR="00225EE6" w:rsidRPr="000A7C1F" w:rsidRDefault="00225EE6" w:rsidP="008351EA">
            <w:pPr>
              <w:keepNext/>
              <w:keepLines/>
              <w:spacing w:after="0"/>
              <w:jc w:val="center"/>
              <w:rPr>
                <w:ins w:id="935" w:author="Niclas Weiler" w:date="2025-02-03T09:06:00Z"/>
                <w:rFonts w:ascii="Arial" w:hAnsi="Arial"/>
                <w:sz w:val="18"/>
              </w:rPr>
            </w:pPr>
            <w:ins w:id="936"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4BA15BE" w14:textId="77777777" w:rsidR="00225EE6" w:rsidRPr="000A7C1F" w:rsidRDefault="00225EE6" w:rsidP="008351EA">
            <w:pPr>
              <w:keepNext/>
              <w:keepLines/>
              <w:spacing w:after="0"/>
              <w:jc w:val="center"/>
              <w:rPr>
                <w:ins w:id="937" w:author="Niclas Weiler" w:date="2025-02-03T09:06:00Z"/>
                <w:rFonts w:ascii="Arial" w:hAnsi="Arial"/>
                <w:sz w:val="18"/>
              </w:rPr>
            </w:pPr>
            <w:ins w:id="93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0EFBF" w14:textId="77777777" w:rsidR="00225EE6" w:rsidRPr="000A7C1F" w:rsidRDefault="00225EE6" w:rsidP="008351EA">
            <w:pPr>
              <w:keepNext/>
              <w:keepLines/>
              <w:spacing w:after="0"/>
              <w:jc w:val="center"/>
              <w:rPr>
                <w:ins w:id="939" w:author="Niclas Weiler" w:date="2025-02-03T09:06:00Z"/>
                <w:rFonts w:ascii="Arial" w:hAnsi="Arial"/>
                <w:sz w:val="18"/>
              </w:rPr>
            </w:pPr>
            <w:ins w:id="940"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A1E12" w14:textId="77777777" w:rsidR="00225EE6" w:rsidRPr="000A7C1F" w:rsidRDefault="00225EE6" w:rsidP="008351EA">
            <w:pPr>
              <w:keepNext/>
              <w:keepLines/>
              <w:spacing w:after="0"/>
              <w:jc w:val="center"/>
              <w:rPr>
                <w:ins w:id="941" w:author="Niclas Weiler" w:date="2025-02-03T09:06:00Z"/>
                <w:rFonts w:ascii="Arial" w:hAnsi="Arial"/>
                <w:sz w:val="18"/>
              </w:rPr>
            </w:pPr>
            <w:ins w:id="942"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06E68" w14:textId="77777777" w:rsidR="00225EE6" w:rsidRPr="000A7C1F" w:rsidRDefault="00225EE6" w:rsidP="008351EA">
            <w:pPr>
              <w:keepNext/>
              <w:keepLines/>
              <w:spacing w:after="0"/>
              <w:jc w:val="center"/>
              <w:rPr>
                <w:ins w:id="943" w:author="Niclas Weiler" w:date="2025-02-03T09:06:00Z"/>
                <w:rFonts w:ascii="Arial" w:hAnsi="Arial"/>
                <w:sz w:val="18"/>
              </w:rPr>
            </w:pPr>
            <w:ins w:id="944"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882C4" w14:textId="77777777" w:rsidR="00225EE6" w:rsidRPr="000A7C1F" w:rsidRDefault="00225EE6" w:rsidP="008351EA">
            <w:pPr>
              <w:keepNext/>
              <w:keepLines/>
              <w:spacing w:after="0"/>
              <w:jc w:val="center"/>
              <w:rPr>
                <w:ins w:id="945" w:author="Niclas Weiler" w:date="2025-02-03T09:06:00Z"/>
                <w:rFonts w:ascii="Arial" w:hAnsi="Arial"/>
                <w:sz w:val="18"/>
              </w:rPr>
            </w:pPr>
            <w:ins w:id="946"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641D8420" w14:textId="77777777" w:rsidR="00225EE6" w:rsidRPr="000A7C1F" w:rsidRDefault="00225EE6" w:rsidP="008351EA">
            <w:pPr>
              <w:keepNext/>
              <w:keepLines/>
              <w:spacing w:after="0"/>
              <w:jc w:val="center"/>
              <w:rPr>
                <w:ins w:id="947" w:author="Niclas Weiler" w:date="2025-02-03T09:06:00Z"/>
                <w:rFonts w:ascii="Arial" w:hAnsi="Arial"/>
                <w:sz w:val="18"/>
              </w:rPr>
            </w:pPr>
            <w:ins w:id="948"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B62A12E" w14:textId="77777777" w:rsidR="00225EE6" w:rsidRPr="000A7C1F" w:rsidRDefault="00225EE6" w:rsidP="008351EA">
            <w:pPr>
              <w:keepNext/>
              <w:keepLines/>
              <w:spacing w:after="0"/>
              <w:jc w:val="center"/>
              <w:rPr>
                <w:ins w:id="949" w:author="Niclas Weiler" w:date="2025-02-03T09:06:00Z"/>
                <w:rFonts w:ascii="Arial" w:hAnsi="Arial"/>
                <w:sz w:val="18"/>
              </w:rPr>
            </w:pPr>
            <w:ins w:id="950" w:author="Niclas Weiler" w:date="2025-02-03T09:06:00Z">
              <w:r w:rsidRPr="000A7C1F">
                <w:rPr>
                  <w:rFonts w:ascii="Arial" w:hAnsi="Arial"/>
                  <w:sz w:val="18"/>
                </w:rPr>
                <w:t>5</w:t>
              </w:r>
            </w:ins>
          </w:p>
        </w:tc>
      </w:tr>
      <w:tr w:rsidR="00225EE6" w:rsidRPr="004D139E" w14:paraId="495104C7" w14:textId="77777777" w:rsidTr="008351EA">
        <w:trPr>
          <w:jc w:val="center"/>
          <w:ins w:id="951" w:author="Niclas Weiler" w:date="2025-02-03T09:06:00Z"/>
        </w:trPr>
        <w:tc>
          <w:tcPr>
            <w:tcW w:w="1419" w:type="dxa"/>
            <w:tcBorders>
              <w:top w:val="nil"/>
              <w:left w:val="single" w:sz="4" w:space="0" w:color="auto"/>
              <w:bottom w:val="nil"/>
              <w:right w:val="single" w:sz="4" w:space="0" w:color="auto"/>
            </w:tcBorders>
          </w:tcPr>
          <w:p w14:paraId="12A9810C" w14:textId="538FEDBE" w:rsidR="00225EE6" w:rsidRPr="000A7C1F" w:rsidRDefault="00225EE6" w:rsidP="008351EA">
            <w:pPr>
              <w:keepNext/>
              <w:keepLines/>
              <w:spacing w:after="0"/>
              <w:jc w:val="center"/>
              <w:rPr>
                <w:ins w:id="952" w:author="Niclas Weiler" w:date="2025-02-03T09:06:00Z"/>
                <w:rFonts w:ascii="Arial" w:hAnsi="Arial"/>
                <w:sz w:val="18"/>
              </w:rPr>
            </w:pPr>
            <w:ins w:id="953" w:author="Niclas Weiler" w:date="2025-02-03T09:06:00Z">
              <w:r w:rsidRPr="000A7C1F">
                <w:rPr>
                  <w:rFonts w:ascii="Arial" w:hAnsi="Arial"/>
                  <w:sz w:val="18"/>
                </w:rPr>
                <w:t>(0,1</w:t>
              </w:r>
            </w:ins>
            <w:ins w:id="954" w:author="Niclas Weiler" w:date="2025-02-03T09:31:00Z">
              <w:r w:rsidR="00C10DB2">
                <w:rPr>
                  <w:rFonts w:ascii="Arial" w:hAnsi="Arial"/>
                  <w:sz w:val="18"/>
                </w:rPr>
                <w:t>,2</w:t>
              </w:r>
            </w:ins>
            <w:ins w:id="955"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BC877D0" w14:textId="77777777" w:rsidR="00225EE6" w:rsidRPr="000A7C1F" w:rsidRDefault="00225EE6" w:rsidP="008351EA">
            <w:pPr>
              <w:keepNext/>
              <w:keepLines/>
              <w:spacing w:after="0"/>
              <w:jc w:val="center"/>
              <w:rPr>
                <w:ins w:id="956" w:author="Niclas Weiler" w:date="2025-02-03T09:06:00Z"/>
                <w:rFonts w:ascii="Arial" w:hAnsi="Arial"/>
                <w:sz w:val="18"/>
              </w:rPr>
            </w:pPr>
            <w:ins w:id="957"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24A920DC" w14:textId="77777777" w:rsidR="00225EE6" w:rsidRPr="000A7C1F" w:rsidRDefault="00225EE6" w:rsidP="008351EA">
            <w:pPr>
              <w:keepNext/>
              <w:keepLines/>
              <w:spacing w:after="0"/>
              <w:jc w:val="center"/>
              <w:rPr>
                <w:ins w:id="958"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75E578A" w14:textId="77777777" w:rsidR="00225EE6" w:rsidRPr="000A7C1F" w:rsidRDefault="00225EE6" w:rsidP="008351EA">
            <w:pPr>
              <w:keepNext/>
              <w:keepLines/>
              <w:spacing w:after="0"/>
              <w:jc w:val="center"/>
              <w:rPr>
                <w:ins w:id="959" w:author="Niclas Weiler" w:date="2025-02-03T09:06:00Z"/>
                <w:rFonts w:ascii="Arial" w:hAnsi="Arial"/>
                <w:sz w:val="18"/>
              </w:rPr>
            </w:pPr>
            <w:ins w:id="960" w:author="Niclas Weiler" w:date="2025-02-03T09:06:00Z">
              <w:r w:rsidRPr="000A7C1F">
                <w:rPr>
                  <w:rFonts w:ascii="Arial" w:hAnsi="Arial"/>
                  <w:sz w:val="18"/>
                </w:rPr>
                <w:t>MaxFsBW = 100 MHz, maxWgap = 40 MHz</w:t>
              </w:r>
            </w:ins>
          </w:p>
        </w:tc>
      </w:tr>
      <w:tr w:rsidR="00225EE6" w:rsidRPr="004D139E" w14:paraId="145DBC8A" w14:textId="77777777" w:rsidTr="008351EA">
        <w:trPr>
          <w:jc w:val="center"/>
          <w:ins w:id="961" w:author="Niclas Weiler" w:date="2025-02-03T09:06:00Z"/>
        </w:trPr>
        <w:tc>
          <w:tcPr>
            <w:tcW w:w="1419" w:type="dxa"/>
            <w:tcBorders>
              <w:top w:val="nil"/>
              <w:left w:val="single" w:sz="4" w:space="0" w:color="auto"/>
              <w:bottom w:val="nil"/>
              <w:right w:val="single" w:sz="4" w:space="0" w:color="auto"/>
            </w:tcBorders>
          </w:tcPr>
          <w:p w14:paraId="4431103F" w14:textId="77777777" w:rsidR="00225EE6" w:rsidRPr="000A7C1F" w:rsidRDefault="00225EE6" w:rsidP="008351EA">
            <w:pPr>
              <w:keepNext/>
              <w:keepLines/>
              <w:spacing w:after="0"/>
              <w:jc w:val="center"/>
              <w:rPr>
                <w:ins w:id="962" w:author="Niclas Weiler" w:date="2025-02-03T09:06:00Z"/>
                <w:rFonts w:ascii="Arial" w:hAnsi="Arial"/>
                <w:sz w:val="18"/>
              </w:rPr>
            </w:pPr>
            <w:ins w:id="963" w:author="Niclas Weiler" w:date="2025-02-03T09:06:00Z">
              <w:r w:rsidRPr="000A7C1F">
                <w:rPr>
                  <w:rFonts w:ascii="Arial" w:hAnsi="Arial"/>
                  <w:sz w:val="18"/>
                </w:rPr>
                <w:t>(50+10)</w:t>
              </w:r>
            </w:ins>
          </w:p>
        </w:tc>
        <w:tc>
          <w:tcPr>
            <w:tcW w:w="453" w:type="dxa"/>
            <w:tcBorders>
              <w:top w:val="nil"/>
              <w:left w:val="single" w:sz="4" w:space="0" w:color="auto"/>
              <w:bottom w:val="nil"/>
              <w:right w:val="single" w:sz="4" w:space="0" w:color="auto"/>
            </w:tcBorders>
            <w:shd w:val="clear" w:color="auto" w:fill="auto"/>
          </w:tcPr>
          <w:p w14:paraId="29492571" w14:textId="77777777" w:rsidR="00225EE6" w:rsidRPr="000A7C1F" w:rsidRDefault="00225EE6" w:rsidP="008351EA">
            <w:pPr>
              <w:keepNext/>
              <w:keepLines/>
              <w:spacing w:after="0"/>
              <w:jc w:val="center"/>
              <w:rPr>
                <w:ins w:id="964" w:author="Niclas Weiler" w:date="2025-02-03T09:06:00Z"/>
                <w:rFonts w:ascii="Arial" w:hAnsi="Arial"/>
                <w:sz w:val="18"/>
              </w:rPr>
            </w:pPr>
            <w:ins w:id="965"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762E30BF" w14:textId="77777777" w:rsidR="00225EE6" w:rsidRPr="000A7C1F" w:rsidRDefault="00225EE6" w:rsidP="008351EA">
            <w:pPr>
              <w:keepNext/>
              <w:keepLines/>
              <w:spacing w:after="0"/>
              <w:jc w:val="center"/>
              <w:rPr>
                <w:ins w:id="966"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5110147" w14:textId="77777777" w:rsidR="00225EE6" w:rsidRPr="000A7C1F" w:rsidRDefault="00225EE6" w:rsidP="008351EA">
            <w:pPr>
              <w:keepNext/>
              <w:keepLines/>
              <w:spacing w:after="0"/>
              <w:jc w:val="center"/>
              <w:rPr>
                <w:ins w:id="967" w:author="Niclas Weiler" w:date="2025-02-03T09:06:00Z"/>
                <w:rFonts w:ascii="Arial" w:hAnsi="Arial"/>
                <w:sz w:val="18"/>
              </w:rPr>
            </w:pPr>
            <w:ins w:id="968"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ADE3A" w14:textId="77777777" w:rsidR="00225EE6" w:rsidRPr="000A7C1F" w:rsidRDefault="00225EE6" w:rsidP="008351EA">
            <w:pPr>
              <w:keepNext/>
              <w:keepLines/>
              <w:spacing w:after="0"/>
              <w:jc w:val="center"/>
              <w:rPr>
                <w:ins w:id="969" w:author="Niclas Weiler" w:date="2025-02-03T09:06:00Z"/>
                <w:rFonts w:ascii="Arial" w:hAnsi="Arial"/>
                <w:sz w:val="18"/>
              </w:rPr>
            </w:pPr>
            <w:ins w:id="970"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6DC4452" w14:textId="77777777" w:rsidR="00225EE6" w:rsidRPr="000A7C1F" w:rsidRDefault="00225EE6" w:rsidP="008351EA">
            <w:pPr>
              <w:keepNext/>
              <w:keepLines/>
              <w:spacing w:after="0"/>
              <w:jc w:val="center"/>
              <w:rPr>
                <w:ins w:id="971" w:author="Niclas Weiler" w:date="2025-02-03T09:06:00Z"/>
                <w:rFonts w:ascii="Arial" w:hAnsi="Arial"/>
                <w:sz w:val="18"/>
              </w:rPr>
            </w:pPr>
            <w:ins w:id="97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5AAD3" w14:textId="77777777" w:rsidR="00225EE6" w:rsidRPr="000A7C1F" w:rsidRDefault="00225EE6" w:rsidP="008351EA">
            <w:pPr>
              <w:keepNext/>
              <w:keepLines/>
              <w:spacing w:after="0"/>
              <w:jc w:val="center"/>
              <w:rPr>
                <w:ins w:id="973" w:author="Niclas Weiler" w:date="2025-02-03T09:06:00Z"/>
                <w:rFonts w:ascii="Arial" w:hAnsi="Arial"/>
                <w:sz w:val="18"/>
              </w:rPr>
            </w:pPr>
            <w:ins w:id="974"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E71A7E" w14:textId="77777777" w:rsidR="00225EE6" w:rsidRPr="000A7C1F" w:rsidRDefault="00225EE6" w:rsidP="008351EA">
            <w:pPr>
              <w:keepNext/>
              <w:keepLines/>
              <w:spacing w:after="0"/>
              <w:jc w:val="center"/>
              <w:rPr>
                <w:ins w:id="975" w:author="Niclas Weiler" w:date="2025-02-03T09:06:00Z"/>
                <w:rFonts w:ascii="Arial" w:hAnsi="Arial"/>
                <w:sz w:val="18"/>
              </w:rPr>
            </w:pPr>
            <w:ins w:id="976" w:author="Niclas Weiler" w:date="2025-02-03T09:06:00Z">
              <w:r w:rsidRPr="000A7C1F">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60F05CAA" w14:textId="77777777" w:rsidR="00225EE6" w:rsidRPr="000A7C1F" w:rsidRDefault="00225EE6" w:rsidP="008351EA">
            <w:pPr>
              <w:keepNext/>
              <w:keepLines/>
              <w:spacing w:after="0"/>
              <w:jc w:val="center"/>
              <w:rPr>
                <w:ins w:id="977" w:author="Niclas Weiler" w:date="2025-02-03T09:06:00Z"/>
                <w:rFonts w:ascii="Arial" w:hAnsi="Arial"/>
                <w:sz w:val="18"/>
              </w:rPr>
            </w:pPr>
            <w:ins w:id="978" w:author="Niclas Weiler" w:date="2025-02-03T09:06:00Z">
              <w:r w:rsidRPr="000A7C1F">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1FE092" w14:textId="77777777" w:rsidR="00225EE6" w:rsidRPr="000A7C1F" w:rsidRDefault="00225EE6" w:rsidP="008351EA">
            <w:pPr>
              <w:keepNext/>
              <w:keepLines/>
              <w:spacing w:after="0"/>
              <w:jc w:val="center"/>
              <w:rPr>
                <w:ins w:id="979" w:author="Niclas Weiler" w:date="2025-02-03T09:06:00Z"/>
                <w:rFonts w:ascii="Arial" w:hAnsi="Arial"/>
                <w:sz w:val="18"/>
              </w:rPr>
            </w:pPr>
            <w:ins w:id="980" w:author="Niclas Weiler" w:date="2025-02-03T09:06:00Z">
              <w:r w:rsidRPr="000A7C1F">
                <w:rPr>
                  <w:rFonts w:ascii="Arial" w:hAnsi="Arial"/>
                  <w:sz w:val="18"/>
                </w:rP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F6E959" w14:textId="77777777" w:rsidR="00225EE6" w:rsidRPr="000A7C1F" w:rsidRDefault="00225EE6" w:rsidP="008351EA">
            <w:pPr>
              <w:keepNext/>
              <w:keepLines/>
              <w:spacing w:after="0"/>
              <w:jc w:val="center"/>
              <w:rPr>
                <w:ins w:id="981" w:author="Niclas Weiler" w:date="2025-02-03T09:06:00Z"/>
                <w:rFonts w:ascii="Arial" w:hAnsi="Arial"/>
                <w:sz w:val="18"/>
              </w:rPr>
            </w:pPr>
            <w:ins w:id="982" w:author="Niclas Weiler" w:date="2025-02-03T09:06:00Z">
              <w:r w:rsidRPr="000A7C1F">
                <w:rPr>
                  <w:rFonts w:ascii="Arial" w:hAnsi="Arial"/>
                  <w:sz w:val="18"/>
                </w:rP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2F0E5" w14:textId="77777777" w:rsidR="00225EE6" w:rsidRPr="000A7C1F" w:rsidRDefault="00225EE6" w:rsidP="008351EA">
            <w:pPr>
              <w:keepNext/>
              <w:keepLines/>
              <w:spacing w:after="0"/>
              <w:jc w:val="center"/>
              <w:rPr>
                <w:ins w:id="983" w:author="Niclas Weiler" w:date="2025-02-03T09:06:00Z"/>
                <w:rFonts w:ascii="Arial" w:hAnsi="Arial"/>
                <w:sz w:val="18"/>
              </w:rPr>
            </w:pPr>
            <w:ins w:id="984"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6C06931" w14:textId="77777777" w:rsidR="00225EE6" w:rsidRPr="000A7C1F" w:rsidRDefault="00225EE6" w:rsidP="008351EA">
            <w:pPr>
              <w:keepNext/>
              <w:keepLines/>
              <w:spacing w:after="0"/>
              <w:jc w:val="center"/>
              <w:rPr>
                <w:ins w:id="985" w:author="Niclas Weiler" w:date="2025-02-03T09:06:00Z"/>
                <w:rFonts w:ascii="Arial" w:hAnsi="Arial"/>
                <w:sz w:val="18"/>
              </w:rPr>
            </w:pPr>
            <w:ins w:id="98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05B22" w14:textId="77777777" w:rsidR="00225EE6" w:rsidRPr="000A7C1F" w:rsidRDefault="00225EE6" w:rsidP="008351EA">
            <w:pPr>
              <w:keepNext/>
              <w:keepLines/>
              <w:spacing w:after="0"/>
              <w:jc w:val="center"/>
              <w:rPr>
                <w:ins w:id="987" w:author="Niclas Weiler" w:date="2025-02-03T09:06:00Z"/>
                <w:rFonts w:ascii="Arial" w:hAnsi="Arial"/>
                <w:sz w:val="18"/>
              </w:rPr>
            </w:pPr>
            <w:ins w:id="988"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51B7F" w14:textId="77777777" w:rsidR="00225EE6" w:rsidRPr="000A7C1F" w:rsidRDefault="00225EE6" w:rsidP="008351EA">
            <w:pPr>
              <w:keepNext/>
              <w:keepLines/>
              <w:spacing w:after="0"/>
              <w:jc w:val="center"/>
              <w:rPr>
                <w:ins w:id="989" w:author="Niclas Weiler" w:date="2025-02-03T09:06:00Z"/>
                <w:rFonts w:ascii="Arial" w:hAnsi="Arial"/>
                <w:sz w:val="18"/>
              </w:rPr>
            </w:pPr>
            <w:ins w:id="990"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C793A" w14:textId="77777777" w:rsidR="00225EE6" w:rsidRPr="000A7C1F" w:rsidRDefault="00225EE6" w:rsidP="008351EA">
            <w:pPr>
              <w:keepNext/>
              <w:keepLines/>
              <w:spacing w:after="0"/>
              <w:jc w:val="center"/>
              <w:rPr>
                <w:ins w:id="991" w:author="Niclas Weiler" w:date="2025-02-03T09:06:00Z"/>
                <w:rFonts w:ascii="Arial" w:hAnsi="Arial"/>
                <w:sz w:val="18"/>
              </w:rPr>
            </w:pPr>
            <w:ins w:id="992"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398B6" w14:textId="77777777" w:rsidR="00225EE6" w:rsidRPr="000A7C1F" w:rsidRDefault="00225EE6" w:rsidP="008351EA">
            <w:pPr>
              <w:keepNext/>
              <w:keepLines/>
              <w:spacing w:after="0"/>
              <w:jc w:val="center"/>
              <w:rPr>
                <w:ins w:id="993" w:author="Niclas Weiler" w:date="2025-02-03T09:06:00Z"/>
                <w:rFonts w:ascii="Arial" w:hAnsi="Arial"/>
                <w:sz w:val="18"/>
              </w:rPr>
            </w:pPr>
            <w:ins w:id="994"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77C66B96" w14:textId="77777777" w:rsidR="00225EE6" w:rsidRPr="000A7C1F" w:rsidRDefault="00225EE6" w:rsidP="008351EA">
            <w:pPr>
              <w:keepNext/>
              <w:keepLines/>
              <w:spacing w:after="0"/>
              <w:jc w:val="center"/>
              <w:rPr>
                <w:ins w:id="995" w:author="Niclas Weiler" w:date="2025-02-03T09:06:00Z"/>
                <w:rFonts w:ascii="Arial" w:hAnsi="Arial"/>
                <w:sz w:val="18"/>
              </w:rPr>
            </w:pPr>
            <w:ins w:id="996"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21A41DF" w14:textId="77777777" w:rsidR="00225EE6" w:rsidRPr="000A7C1F" w:rsidRDefault="00225EE6" w:rsidP="008351EA">
            <w:pPr>
              <w:keepNext/>
              <w:keepLines/>
              <w:spacing w:after="0"/>
              <w:jc w:val="center"/>
              <w:rPr>
                <w:ins w:id="997" w:author="Niclas Weiler" w:date="2025-02-03T09:06:00Z"/>
                <w:rFonts w:ascii="Arial" w:hAnsi="Arial"/>
                <w:sz w:val="18"/>
              </w:rPr>
            </w:pPr>
            <w:ins w:id="998" w:author="Niclas Weiler" w:date="2025-02-03T09:06:00Z">
              <w:r w:rsidRPr="000A7C1F">
                <w:rPr>
                  <w:rFonts w:ascii="Arial" w:hAnsi="Arial"/>
                  <w:sz w:val="18"/>
                </w:rPr>
                <w:t>3</w:t>
              </w:r>
            </w:ins>
          </w:p>
        </w:tc>
      </w:tr>
      <w:tr w:rsidR="00225EE6" w:rsidRPr="004D139E" w14:paraId="1D886C8E" w14:textId="77777777" w:rsidTr="008351EA">
        <w:trPr>
          <w:jc w:val="center"/>
          <w:ins w:id="999" w:author="Niclas Weiler" w:date="2025-02-03T09:06:00Z"/>
        </w:trPr>
        <w:tc>
          <w:tcPr>
            <w:tcW w:w="1419" w:type="dxa"/>
            <w:tcBorders>
              <w:top w:val="nil"/>
              <w:left w:val="single" w:sz="4" w:space="0" w:color="auto"/>
              <w:bottom w:val="nil"/>
              <w:right w:val="single" w:sz="4" w:space="0" w:color="auto"/>
            </w:tcBorders>
          </w:tcPr>
          <w:p w14:paraId="6B16BA45" w14:textId="77777777" w:rsidR="00225EE6" w:rsidRPr="000A7C1F" w:rsidRDefault="00225EE6" w:rsidP="008351EA">
            <w:pPr>
              <w:keepNext/>
              <w:keepLines/>
              <w:spacing w:after="0"/>
              <w:jc w:val="center"/>
              <w:rPr>
                <w:ins w:id="1000"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1F4D57C" w14:textId="77777777" w:rsidR="00225EE6" w:rsidRPr="000A7C1F" w:rsidRDefault="00225EE6" w:rsidP="008351EA">
            <w:pPr>
              <w:keepNext/>
              <w:keepLines/>
              <w:spacing w:after="0"/>
              <w:jc w:val="center"/>
              <w:rPr>
                <w:ins w:id="1001"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08AEEFF5" w14:textId="77777777" w:rsidR="00225EE6" w:rsidRPr="000A7C1F" w:rsidRDefault="00225EE6" w:rsidP="008351EA">
            <w:pPr>
              <w:keepNext/>
              <w:keepLines/>
              <w:spacing w:after="0"/>
              <w:jc w:val="center"/>
              <w:rPr>
                <w:ins w:id="1002" w:author="Niclas Weiler" w:date="2025-02-03T09:06:00Z"/>
                <w:rFonts w:ascii="Arial" w:hAnsi="Arial"/>
                <w:sz w:val="18"/>
              </w:rPr>
            </w:pPr>
            <w:ins w:id="1003"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3A3851C9" w14:textId="77777777" w:rsidR="00225EE6" w:rsidRPr="000A7C1F" w:rsidRDefault="00225EE6" w:rsidP="008351EA">
            <w:pPr>
              <w:keepNext/>
              <w:keepLines/>
              <w:spacing w:after="0"/>
              <w:jc w:val="center"/>
              <w:rPr>
                <w:ins w:id="1004" w:author="Niclas Weiler" w:date="2025-02-03T09:06:00Z"/>
                <w:rFonts w:ascii="Arial" w:hAnsi="Arial"/>
                <w:sz w:val="18"/>
              </w:rPr>
            </w:pPr>
            <w:ins w:id="1005"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6664F" w14:textId="77777777" w:rsidR="00225EE6" w:rsidRPr="000A7C1F" w:rsidRDefault="00225EE6" w:rsidP="008351EA">
            <w:pPr>
              <w:jc w:val="center"/>
              <w:rPr>
                <w:ins w:id="1006" w:author="Niclas Weiler" w:date="2025-02-03T09:06:00Z"/>
                <w:rFonts w:ascii="Arial" w:hAnsi="Arial"/>
                <w:sz w:val="18"/>
              </w:rPr>
            </w:pPr>
            <w:ins w:id="1007"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13AFB9D2" w14:textId="77777777" w:rsidR="00225EE6" w:rsidRPr="000A7C1F" w:rsidRDefault="00225EE6" w:rsidP="008351EA">
            <w:pPr>
              <w:jc w:val="center"/>
              <w:rPr>
                <w:ins w:id="1008" w:author="Niclas Weiler" w:date="2025-02-03T09:06:00Z"/>
                <w:rFonts w:ascii="Arial" w:hAnsi="Arial"/>
                <w:sz w:val="18"/>
              </w:rPr>
            </w:pPr>
            <w:ins w:id="100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786DF3" w14:textId="77777777" w:rsidR="00225EE6" w:rsidRPr="000A7C1F" w:rsidRDefault="00225EE6" w:rsidP="008351EA">
            <w:pPr>
              <w:jc w:val="center"/>
              <w:rPr>
                <w:ins w:id="1010" w:author="Niclas Weiler" w:date="2025-02-03T09:06:00Z"/>
                <w:rFonts w:ascii="Arial" w:hAnsi="Arial"/>
                <w:sz w:val="18"/>
              </w:rPr>
            </w:pPr>
            <w:ins w:id="1011"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EFA1D" w14:textId="77777777" w:rsidR="00225EE6" w:rsidRPr="000A7C1F" w:rsidRDefault="00225EE6" w:rsidP="008351EA">
            <w:pPr>
              <w:jc w:val="center"/>
              <w:rPr>
                <w:ins w:id="1012" w:author="Niclas Weiler" w:date="2025-02-03T09:06:00Z"/>
                <w:rFonts w:ascii="Arial" w:hAnsi="Arial"/>
                <w:sz w:val="18"/>
              </w:rPr>
            </w:pPr>
            <w:ins w:id="1013" w:author="Niclas Weiler" w:date="2025-02-03T09:06:00Z">
              <w:r w:rsidRPr="000A7C1F">
                <w:rPr>
                  <w:rFonts w:ascii="Arial" w:hAnsi="Arial"/>
                  <w:sz w:val="18"/>
                </w:rPr>
                <w:t>3725.01</w:t>
              </w:r>
            </w:ins>
          </w:p>
        </w:tc>
        <w:tc>
          <w:tcPr>
            <w:tcW w:w="1134" w:type="dxa"/>
            <w:tcBorders>
              <w:top w:val="single" w:sz="4" w:space="0" w:color="auto"/>
              <w:left w:val="single" w:sz="4" w:space="0" w:color="auto"/>
              <w:bottom w:val="single" w:sz="4" w:space="0" w:color="auto"/>
              <w:right w:val="single" w:sz="4" w:space="0" w:color="auto"/>
            </w:tcBorders>
          </w:tcPr>
          <w:p w14:paraId="396E0786" w14:textId="77777777" w:rsidR="00225EE6" w:rsidRPr="000A7C1F" w:rsidRDefault="00225EE6" w:rsidP="008351EA">
            <w:pPr>
              <w:jc w:val="center"/>
              <w:rPr>
                <w:ins w:id="1014" w:author="Niclas Weiler" w:date="2025-02-03T09:06:00Z"/>
                <w:rFonts w:ascii="Arial" w:hAnsi="Arial"/>
                <w:sz w:val="18"/>
              </w:rPr>
            </w:pPr>
            <w:ins w:id="1015" w:author="Niclas Weiler" w:date="2025-02-03T09:06:00Z">
              <w:r w:rsidRPr="000A7C1F">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23631D" w14:textId="77777777" w:rsidR="00225EE6" w:rsidRPr="000A7C1F" w:rsidRDefault="00225EE6" w:rsidP="008351EA">
            <w:pPr>
              <w:jc w:val="center"/>
              <w:rPr>
                <w:ins w:id="1016" w:author="Niclas Weiler" w:date="2025-02-03T09:06:00Z"/>
                <w:rFonts w:ascii="Arial" w:hAnsi="Arial"/>
                <w:sz w:val="18"/>
              </w:rPr>
            </w:pPr>
            <w:ins w:id="1017" w:author="Niclas Weiler" w:date="2025-02-03T09:06:00Z">
              <w:r w:rsidRPr="000A7C1F">
                <w:rPr>
                  <w:rFonts w:ascii="Arial" w:hAnsi="Arial"/>
                  <w:sz w:val="18"/>
                </w:rPr>
                <w:t>3609.99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9E3BA8" w14:textId="77777777" w:rsidR="00225EE6" w:rsidRPr="000A7C1F" w:rsidRDefault="00225EE6" w:rsidP="008351EA">
            <w:pPr>
              <w:jc w:val="center"/>
              <w:rPr>
                <w:ins w:id="1018" w:author="Niclas Weiler" w:date="2025-02-03T09:06:00Z"/>
                <w:rFonts w:ascii="Arial" w:hAnsi="Arial"/>
                <w:sz w:val="18"/>
              </w:rPr>
            </w:pPr>
            <w:ins w:id="1019" w:author="Niclas Weiler" w:date="2025-02-03T09:06:00Z">
              <w:r w:rsidRPr="000A7C1F">
                <w:rPr>
                  <w:rFonts w:ascii="Arial" w:hAnsi="Arial"/>
                  <w:sz w:val="18"/>
                </w:rPr>
                <w:t>640666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379FF" w14:textId="77777777" w:rsidR="00225EE6" w:rsidRPr="000A7C1F" w:rsidRDefault="00225EE6" w:rsidP="008351EA">
            <w:pPr>
              <w:jc w:val="center"/>
              <w:rPr>
                <w:ins w:id="1020" w:author="Niclas Weiler" w:date="2025-02-03T09:06:00Z"/>
                <w:rFonts w:ascii="Arial" w:hAnsi="Arial"/>
                <w:sz w:val="18"/>
              </w:rPr>
            </w:pPr>
            <w:ins w:id="1021"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94BD693" w14:textId="77777777" w:rsidR="00225EE6" w:rsidRPr="000A7C1F" w:rsidRDefault="00225EE6" w:rsidP="008351EA">
            <w:pPr>
              <w:jc w:val="center"/>
              <w:rPr>
                <w:ins w:id="1022" w:author="Niclas Weiler" w:date="2025-02-03T09:06:00Z"/>
                <w:rFonts w:ascii="Arial" w:hAnsi="Arial"/>
                <w:sz w:val="18"/>
              </w:rPr>
            </w:pPr>
            <w:ins w:id="102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37BF4" w14:textId="77777777" w:rsidR="00225EE6" w:rsidRPr="000A7C1F" w:rsidRDefault="00225EE6" w:rsidP="008351EA">
            <w:pPr>
              <w:jc w:val="center"/>
              <w:rPr>
                <w:ins w:id="1024" w:author="Niclas Weiler" w:date="2025-02-03T09:06:00Z"/>
                <w:rFonts w:ascii="Arial" w:hAnsi="Arial"/>
                <w:sz w:val="18"/>
              </w:rPr>
            </w:pPr>
            <w:ins w:id="1025"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66FC1C" w14:textId="77777777" w:rsidR="00225EE6" w:rsidRPr="000A7C1F" w:rsidRDefault="00225EE6" w:rsidP="008351EA">
            <w:pPr>
              <w:jc w:val="center"/>
              <w:rPr>
                <w:ins w:id="1026" w:author="Niclas Weiler" w:date="2025-02-03T09:06:00Z"/>
                <w:rFonts w:ascii="Arial" w:hAnsi="Arial"/>
                <w:sz w:val="18"/>
              </w:rPr>
            </w:pPr>
            <w:ins w:id="1027"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2880D" w14:textId="77777777" w:rsidR="00225EE6" w:rsidRPr="000A7C1F" w:rsidRDefault="00225EE6" w:rsidP="008351EA">
            <w:pPr>
              <w:jc w:val="center"/>
              <w:rPr>
                <w:ins w:id="1028" w:author="Niclas Weiler" w:date="2025-02-03T09:06:00Z"/>
                <w:rFonts w:ascii="Arial" w:hAnsi="Arial"/>
                <w:sz w:val="18"/>
              </w:rPr>
            </w:pPr>
            <w:ins w:id="1029"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A3850" w14:textId="77777777" w:rsidR="00225EE6" w:rsidRPr="000A7C1F" w:rsidRDefault="00225EE6" w:rsidP="008351EA">
            <w:pPr>
              <w:jc w:val="center"/>
              <w:rPr>
                <w:ins w:id="1030" w:author="Niclas Weiler" w:date="2025-02-03T09:06:00Z"/>
                <w:rFonts w:ascii="Arial" w:hAnsi="Arial"/>
                <w:sz w:val="18"/>
              </w:rPr>
            </w:pPr>
            <w:ins w:id="1031"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459F0385" w14:textId="77777777" w:rsidR="00225EE6" w:rsidRPr="000A7C1F" w:rsidRDefault="00225EE6" w:rsidP="008351EA">
            <w:pPr>
              <w:jc w:val="center"/>
              <w:rPr>
                <w:ins w:id="1032" w:author="Niclas Weiler" w:date="2025-02-03T09:06:00Z"/>
                <w:rFonts w:ascii="Arial" w:hAnsi="Arial"/>
                <w:sz w:val="18"/>
              </w:rPr>
            </w:pPr>
            <w:ins w:id="1033"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0056D079" w14:textId="77777777" w:rsidR="00225EE6" w:rsidRPr="000A7C1F" w:rsidRDefault="00225EE6" w:rsidP="008351EA">
            <w:pPr>
              <w:jc w:val="center"/>
              <w:rPr>
                <w:ins w:id="1034" w:author="Niclas Weiler" w:date="2025-02-03T09:06:00Z"/>
                <w:rFonts w:ascii="Arial" w:hAnsi="Arial"/>
                <w:sz w:val="18"/>
              </w:rPr>
            </w:pPr>
            <w:ins w:id="1035" w:author="Niclas Weiler" w:date="2025-02-03T09:06:00Z">
              <w:r w:rsidRPr="000A7C1F">
                <w:rPr>
                  <w:rFonts w:ascii="Arial" w:hAnsi="Arial"/>
                  <w:sz w:val="18"/>
                </w:rPr>
                <w:t>511</w:t>
              </w:r>
            </w:ins>
          </w:p>
        </w:tc>
      </w:tr>
      <w:tr w:rsidR="00225EE6" w:rsidRPr="004D139E" w14:paraId="56C33BAE" w14:textId="77777777" w:rsidTr="008351EA">
        <w:trPr>
          <w:jc w:val="center"/>
          <w:ins w:id="1036" w:author="Niclas Weiler" w:date="2025-02-03T09:06:00Z"/>
        </w:trPr>
        <w:tc>
          <w:tcPr>
            <w:tcW w:w="1419" w:type="dxa"/>
            <w:tcBorders>
              <w:top w:val="nil"/>
              <w:left w:val="single" w:sz="4" w:space="0" w:color="auto"/>
              <w:bottom w:val="nil"/>
              <w:right w:val="single" w:sz="4" w:space="0" w:color="auto"/>
            </w:tcBorders>
          </w:tcPr>
          <w:p w14:paraId="15B938B7" w14:textId="77777777" w:rsidR="00225EE6" w:rsidRPr="000A7C1F" w:rsidRDefault="00225EE6" w:rsidP="008351EA">
            <w:pPr>
              <w:keepNext/>
              <w:keepLines/>
              <w:spacing w:after="0"/>
              <w:jc w:val="center"/>
              <w:rPr>
                <w:ins w:id="1037"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DC17E06" w14:textId="77777777" w:rsidR="00225EE6" w:rsidRPr="000A7C1F" w:rsidRDefault="00225EE6" w:rsidP="008351EA">
            <w:pPr>
              <w:keepNext/>
              <w:keepLines/>
              <w:spacing w:after="0"/>
              <w:jc w:val="center"/>
              <w:rPr>
                <w:ins w:id="1038"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30C9934" w14:textId="77777777" w:rsidR="00225EE6" w:rsidRPr="000A7C1F" w:rsidRDefault="00225EE6" w:rsidP="008351EA">
            <w:pPr>
              <w:keepNext/>
              <w:keepLines/>
              <w:spacing w:after="0"/>
              <w:jc w:val="center"/>
              <w:rPr>
                <w:ins w:id="1039"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55E1E75" w14:textId="77777777" w:rsidR="00225EE6" w:rsidRPr="000A7C1F" w:rsidRDefault="00225EE6" w:rsidP="008351EA">
            <w:pPr>
              <w:jc w:val="center"/>
              <w:rPr>
                <w:ins w:id="1040" w:author="Niclas Weiler" w:date="2025-02-03T09:06:00Z"/>
                <w:rFonts w:ascii="Arial" w:hAnsi="Arial"/>
                <w:sz w:val="18"/>
              </w:rPr>
            </w:pPr>
            <w:ins w:id="1041" w:author="Niclas Weiler" w:date="2025-02-03T09:06:00Z">
              <w:r w:rsidRPr="000A7C1F">
                <w:rPr>
                  <w:rFonts w:ascii="Arial" w:hAnsi="Arial"/>
                  <w:sz w:val="18"/>
                </w:rPr>
                <w:t>MaxFsBW = 100 MHz, maxWgap = 40 MHz</w:t>
              </w:r>
            </w:ins>
          </w:p>
        </w:tc>
      </w:tr>
      <w:tr w:rsidR="00225EE6" w:rsidRPr="004D139E" w14:paraId="4EA275BE" w14:textId="77777777" w:rsidTr="008351EA">
        <w:trPr>
          <w:jc w:val="center"/>
          <w:ins w:id="1042" w:author="Niclas Weiler" w:date="2025-02-03T09:06:00Z"/>
        </w:trPr>
        <w:tc>
          <w:tcPr>
            <w:tcW w:w="1419" w:type="dxa"/>
            <w:tcBorders>
              <w:top w:val="nil"/>
              <w:left w:val="single" w:sz="4" w:space="0" w:color="auto"/>
              <w:bottom w:val="single" w:sz="4" w:space="0" w:color="auto"/>
              <w:right w:val="single" w:sz="4" w:space="0" w:color="auto"/>
            </w:tcBorders>
          </w:tcPr>
          <w:p w14:paraId="1AD57681" w14:textId="77777777" w:rsidR="00225EE6" w:rsidRPr="000A7C1F" w:rsidRDefault="00225EE6" w:rsidP="008351EA">
            <w:pPr>
              <w:keepNext/>
              <w:keepLines/>
              <w:spacing w:after="0"/>
              <w:jc w:val="center"/>
              <w:rPr>
                <w:ins w:id="1043"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0A2FE2BF" w14:textId="77777777" w:rsidR="00225EE6" w:rsidRPr="000A7C1F" w:rsidRDefault="00225EE6" w:rsidP="008351EA">
            <w:pPr>
              <w:keepNext/>
              <w:keepLines/>
              <w:spacing w:after="0"/>
              <w:jc w:val="center"/>
              <w:rPr>
                <w:ins w:id="1044"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6A1A6F7C" w14:textId="77777777" w:rsidR="00225EE6" w:rsidRPr="000A7C1F" w:rsidRDefault="00225EE6" w:rsidP="008351EA">
            <w:pPr>
              <w:keepNext/>
              <w:keepLines/>
              <w:spacing w:after="0"/>
              <w:jc w:val="center"/>
              <w:rPr>
                <w:ins w:id="1045"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333C76F" w14:textId="77777777" w:rsidR="00225EE6" w:rsidRPr="000A7C1F" w:rsidRDefault="00225EE6" w:rsidP="008351EA">
            <w:pPr>
              <w:keepNext/>
              <w:keepLines/>
              <w:spacing w:after="0"/>
              <w:jc w:val="center"/>
              <w:rPr>
                <w:ins w:id="1046" w:author="Niclas Weiler" w:date="2025-02-03T09:06:00Z"/>
                <w:rFonts w:ascii="Arial" w:hAnsi="Arial"/>
                <w:sz w:val="18"/>
              </w:rPr>
            </w:pPr>
            <w:ins w:id="1047"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6A991" w14:textId="77777777" w:rsidR="00225EE6" w:rsidRPr="000A7C1F" w:rsidRDefault="00225EE6" w:rsidP="008351EA">
            <w:pPr>
              <w:jc w:val="center"/>
              <w:rPr>
                <w:ins w:id="1048" w:author="Niclas Weiler" w:date="2025-02-03T09:06:00Z"/>
                <w:rFonts w:ascii="Arial" w:hAnsi="Arial"/>
                <w:sz w:val="18"/>
              </w:rPr>
            </w:pPr>
            <w:ins w:id="1049"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753FB04" w14:textId="77777777" w:rsidR="00225EE6" w:rsidRPr="000A7C1F" w:rsidRDefault="00225EE6" w:rsidP="008351EA">
            <w:pPr>
              <w:jc w:val="center"/>
              <w:rPr>
                <w:ins w:id="1050" w:author="Niclas Weiler" w:date="2025-02-03T09:06:00Z"/>
                <w:rFonts w:ascii="Arial" w:hAnsi="Arial"/>
                <w:sz w:val="18"/>
              </w:rPr>
            </w:pPr>
            <w:ins w:id="105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18C0B" w14:textId="77777777" w:rsidR="00225EE6" w:rsidRPr="000A7C1F" w:rsidRDefault="00225EE6" w:rsidP="008351EA">
            <w:pPr>
              <w:jc w:val="center"/>
              <w:rPr>
                <w:ins w:id="1052" w:author="Niclas Weiler" w:date="2025-02-03T09:06:00Z"/>
                <w:rFonts w:ascii="Arial" w:hAnsi="Arial"/>
                <w:sz w:val="18"/>
              </w:rPr>
            </w:pPr>
            <w:ins w:id="1053"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F62F55" w14:textId="77777777" w:rsidR="00225EE6" w:rsidRPr="000A7C1F" w:rsidRDefault="00225EE6" w:rsidP="008351EA">
            <w:pPr>
              <w:jc w:val="center"/>
              <w:rPr>
                <w:ins w:id="1054" w:author="Niclas Weiler" w:date="2025-02-03T09:06:00Z"/>
                <w:rFonts w:ascii="Arial" w:hAnsi="Arial"/>
                <w:sz w:val="18"/>
              </w:rPr>
            </w:pPr>
            <w:ins w:id="1055"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7F827F3B" w14:textId="77777777" w:rsidR="00225EE6" w:rsidRPr="000A7C1F" w:rsidRDefault="00225EE6" w:rsidP="008351EA">
            <w:pPr>
              <w:jc w:val="center"/>
              <w:rPr>
                <w:ins w:id="1056" w:author="Niclas Weiler" w:date="2025-02-03T09:06:00Z"/>
                <w:rFonts w:ascii="Arial" w:hAnsi="Arial"/>
                <w:sz w:val="18"/>
              </w:rPr>
            </w:pPr>
            <w:ins w:id="1057"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7F2D8" w14:textId="77777777" w:rsidR="00225EE6" w:rsidRPr="000A7C1F" w:rsidRDefault="00225EE6" w:rsidP="008351EA">
            <w:pPr>
              <w:jc w:val="center"/>
              <w:rPr>
                <w:ins w:id="1058" w:author="Niclas Weiler" w:date="2025-02-03T09:06:00Z"/>
                <w:rFonts w:ascii="Arial" w:hAnsi="Arial"/>
                <w:sz w:val="18"/>
              </w:rPr>
            </w:pPr>
            <w:ins w:id="1059"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0C29F3" w14:textId="77777777" w:rsidR="00225EE6" w:rsidRPr="000A7C1F" w:rsidRDefault="00225EE6" w:rsidP="008351EA">
            <w:pPr>
              <w:jc w:val="center"/>
              <w:rPr>
                <w:ins w:id="1060" w:author="Niclas Weiler" w:date="2025-02-03T09:06:00Z"/>
                <w:rFonts w:ascii="Arial" w:hAnsi="Arial"/>
                <w:sz w:val="18"/>
              </w:rPr>
            </w:pPr>
            <w:ins w:id="1061"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B2352F" w14:textId="77777777" w:rsidR="00225EE6" w:rsidRPr="000A7C1F" w:rsidRDefault="00225EE6" w:rsidP="008351EA">
            <w:pPr>
              <w:jc w:val="center"/>
              <w:rPr>
                <w:ins w:id="1062" w:author="Niclas Weiler" w:date="2025-02-03T09:06:00Z"/>
                <w:rFonts w:ascii="Arial" w:hAnsi="Arial"/>
                <w:sz w:val="18"/>
              </w:rPr>
            </w:pPr>
            <w:ins w:id="1063"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5AF00C0" w14:textId="77777777" w:rsidR="00225EE6" w:rsidRPr="000A7C1F" w:rsidRDefault="00225EE6" w:rsidP="008351EA">
            <w:pPr>
              <w:jc w:val="center"/>
              <w:rPr>
                <w:ins w:id="1064" w:author="Niclas Weiler" w:date="2025-02-03T09:06:00Z"/>
                <w:rFonts w:ascii="Arial" w:hAnsi="Arial"/>
                <w:sz w:val="18"/>
              </w:rPr>
            </w:pPr>
            <w:ins w:id="106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C93D4" w14:textId="77777777" w:rsidR="00225EE6" w:rsidRPr="000A7C1F" w:rsidRDefault="00225EE6" w:rsidP="008351EA">
            <w:pPr>
              <w:jc w:val="center"/>
              <w:rPr>
                <w:ins w:id="1066" w:author="Niclas Weiler" w:date="2025-02-03T09:06:00Z"/>
                <w:rFonts w:ascii="Arial" w:hAnsi="Arial"/>
                <w:sz w:val="18"/>
              </w:rPr>
            </w:pPr>
            <w:ins w:id="1067"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FE9D4" w14:textId="77777777" w:rsidR="00225EE6" w:rsidRPr="000A7C1F" w:rsidRDefault="00225EE6" w:rsidP="008351EA">
            <w:pPr>
              <w:jc w:val="center"/>
              <w:rPr>
                <w:ins w:id="1068" w:author="Niclas Weiler" w:date="2025-02-03T09:06:00Z"/>
                <w:rFonts w:ascii="Arial" w:hAnsi="Arial"/>
                <w:sz w:val="18"/>
              </w:rPr>
            </w:pPr>
            <w:ins w:id="1069"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3A649A" w14:textId="77777777" w:rsidR="00225EE6" w:rsidRPr="000A7C1F" w:rsidRDefault="00225EE6" w:rsidP="008351EA">
            <w:pPr>
              <w:jc w:val="center"/>
              <w:rPr>
                <w:ins w:id="1070" w:author="Niclas Weiler" w:date="2025-02-03T09:06:00Z"/>
                <w:rFonts w:ascii="Arial" w:hAnsi="Arial"/>
                <w:sz w:val="18"/>
              </w:rPr>
            </w:pPr>
            <w:ins w:id="1071"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221B7" w14:textId="77777777" w:rsidR="00225EE6" w:rsidRPr="000A7C1F" w:rsidRDefault="00225EE6" w:rsidP="008351EA">
            <w:pPr>
              <w:jc w:val="center"/>
              <w:rPr>
                <w:ins w:id="1072" w:author="Niclas Weiler" w:date="2025-02-03T09:06:00Z"/>
                <w:rFonts w:ascii="Arial" w:hAnsi="Arial"/>
                <w:sz w:val="18"/>
              </w:rPr>
            </w:pPr>
            <w:ins w:id="1073"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1944450C" w14:textId="77777777" w:rsidR="00225EE6" w:rsidRPr="000A7C1F" w:rsidRDefault="00225EE6" w:rsidP="008351EA">
            <w:pPr>
              <w:jc w:val="center"/>
              <w:rPr>
                <w:ins w:id="1074" w:author="Niclas Weiler" w:date="2025-02-03T09:06:00Z"/>
                <w:rFonts w:ascii="Arial" w:hAnsi="Arial"/>
                <w:sz w:val="18"/>
              </w:rPr>
            </w:pPr>
            <w:ins w:id="1075"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6B198F7C" w14:textId="77777777" w:rsidR="00225EE6" w:rsidRPr="000A7C1F" w:rsidRDefault="00225EE6" w:rsidP="008351EA">
            <w:pPr>
              <w:jc w:val="center"/>
              <w:rPr>
                <w:ins w:id="1076" w:author="Niclas Weiler" w:date="2025-02-03T09:06:00Z"/>
                <w:rFonts w:ascii="Arial" w:hAnsi="Arial"/>
                <w:sz w:val="18"/>
              </w:rPr>
            </w:pPr>
            <w:ins w:id="1077" w:author="Niclas Weiler" w:date="2025-02-03T09:06:00Z">
              <w:r w:rsidRPr="000A7C1F">
                <w:rPr>
                  <w:rFonts w:ascii="Arial" w:hAnsi="Arial"/>
                  <w:sz w:val="18"/>
                </w:rPr>
                <w:t>509</w:t>
              </w:r>
            </w:ins>
          </w:p>
        </w:tc>
      </w:tr>
      <w:tr w:rsidR="00225EE6" w:rsidRPr="004D139E" w14:paraId="778B2E0E" w14:textId="77777777" w:rsidTr="008351EA">
        <w:trPr>
          <w:jc w:val="center"/>
          <w:ins w:id="1078" w:author="Niclas Weiler" w:date="2025-02-03T09:06:00Z"/>
        </w:trPr>
        <w:tc>
          <w:tcPr>
            <w:tcW w:w="1419" w:type="dxa"/>
            <w:tcBorders>
              <w:top w:val="single" w:sz="4" w:space="0" w:color="auto"/>
              <w:left w:val="single" w:sz="4" w:space="0" w:color="auto"/>
              <w:bottom w:val="nil"/>
              <w:right w:val="single" w:sz="4" w:space="0" w:color="auto"/>
            </w:tcBorders>
          </w:tcPr>
          <w:p w14:paraId="498BD0DD" w14:textId="77777777" w:rsidR="00225EE6" w:rsidRPr="000A7C1F" w:rsidRDefault="00225EE6" w:rsidP="008351EA">
            <w:pPr>
              <w:keepNext/>
              <w:keepLines/>
              <w:spacing w:after="0"/>
              <w:jc w:val="center"/>
              <w:rPr>
                <w:ins w:id="1079" w:author="Niclas Weiler" w:date="2025-02-03T09:06:00Z"/>
                <w:rFonts w:ascii="Arial" w:hAnsi="Arial"/>
                <w:sz w:val="18"/>
              </w:rPr>
            </w:pPr>
            <w:ins w:id="1080" w:author="Niclas Weiler" w:date="2025-02-03T09:06:00Z">
              <w:r w:rsidRPr="000A7C1F">
                <w:rPr>
                  <w:rFonts w:ascii="Arial" w:hAnsi="Arial"/>
                  <w:sz w:val="18"/>
                </w:rPr>
                <w:t>70</w:t>
              </w:r>
            </w:ins>
          </w:p>
        </w:tc>
        <w:tc>
          <w:tcPr>
            <w:tcW w:w="453" w:type="dxa"/>
            <w:tcBorders>
              <w:left w:val="single" w:sz="4" w:space="0" w:color="auto"/>
              <w:bottom w:val="nil"/>
              <w:right w:val="single" w:sz="4" w:space="0" w:color="auto"/>
            </w:tcBorders>
            <w:shd w:val="clear" w:color="auto" w:fill="auto"/>
          </w:tcPr>
          <w:p w14:paraId="13D89C22" w14:textId="77777777" w:rsidR="00225EE6" w:rsidRPr="000A7C1F" w:rsidRDefault="00225EE6" w:rsidP="008351EA">
            <w:pPr>
              <w:keepNext/>
              <w:keepLines/>
              <w:spacing w:after="0"/>
              <w:jc w:val="center"/>
              <w:rPr>
                <w:ins w:id="1081" w:author="Niclas Weiler" w:date="2025-02-03T09:06:00Z"/>
                <w:rFonts w:ascii="Arial" w:hAnsi="Arial"/>
                <w:sz w:val="18"/>
              </w:rPr>
            </w:pPr>
            <w:ins w:id="1082"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77EA82C4" w14:textId="77777777" w:rsidR="00225EE6" w:rsidRPr="000A7C1F" w:rsidRDefault="00225EE6" w:rsidP="008351EA">
            <w:pPr>
              <w:keepNext/>
              <w:keepLines/>
              <w:spacing w:after="0"/>
              <w:jc w:val="center"/>
              <w:rPr>
                <w:ins w:id="1083" w:author="Niclas Weiler" w:date="2025-02-03T09:06:00Z"/>
                <w:rFonts w:ascii="Arial" w:hAnsi="Arial"/>
                <w:sz w:val="18"/>
              </w:rPr>
            </w:pPr>
            <w:ins w:id="1084"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7AA77ECD" w14:textId="77777777" w:rsidR="00225EE6" w:rsidRPr="000A7C1F" w:rsidRDefault="00225EE6" w:rsidP="008351EA">
            <w:pPr>
              <w:keepNext/>
              <w:keepLines/>
              <w:spacing w:after="0"/>
              <w:jc w:val="center"/>
              <w:rPr>
                <w:ins w:id="1085" w:author="Niclas Weiler" w:date="2025-02-03T09:06:00Z"/>
                <w:rFonts w:ascii="Arial" w:hAnsi="Arial"/>
                <w:sz w:val="18"/>
              </w:rPr>
            </w:pPr>
            <w:ins w:id="1086"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B88A5E" w14:textId="77777777" w:rsidR="00225EE6" w:rsidRPr="000A7C1F" w:rsidRDefault="00225EE6" w:rsidP="008351EA">
            <w:pPr>
              <w:keepNext/>
              <w:keepLines/>
              <w:spacing w:after="0"/>
              <w:jc w:val="center"/>
              <w:rPr>
                <w:ins w:id="1087" w:author="Niclas Weiler" w:date="2025-02-03T09:06:00Z"/>
                <w:rFonts w:ascii="Arial" w:hAnsi="Arial"/>
                <w:sz w:val="18"/>
              </w:rPr>
            </w:pPr>
            <w:ins w:id="1088"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70A0F06B" w14:textId="77777777" w:rsidR="00225EE6" w:rsidRPr="000A7C1F" w:rsidRDefault="00225EE6" w:rsidP="008351EA">
            <w:pPr>
              <w:keepNext/>
              <w:keepLines/>
              <w:spacing w:after="0"/>
              <w:jc w:val="center"/>
              <w:rPr>
                <w:ins w:id="1089" w:author="Niclas Weiler" w:date="2025-02-03T09:06:00Z"/>
                <w:rFonts w:ascii="Arial" w:hAnsi="Arial"/>
                <w:sz w:val="18"/>
              </w:rPr>
            </w:pPr>
            <w:ins w:id="109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42285" w14:textId="77777777" w:rsidR="00225EE6" w:rsidRPr="000A7C1F" w:rsidRDefault="00225EE6" w:rsidP="008351EA">
            <w:pPr>
              <w:keepNext/>
              <w:keepLines/>
              <w:spacing w:after="0"/>
              <w:jc w:val="center"/>
              <w:rPr>
                <w:ins w:id="1091" w:author="Niclas Weiler" w:date="2025-02-03T09:06:00Z"/>
                <w:rFonts w:ascii="Arial" w:hAnsi="Arial"/>
                <w:sz w:val="18"/>
              </w:rPr>
            </w:pPr>
            <w:ins w:id="1092"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1D26A8" w14:textId="77777777" w:rsidR="00225EE6" w:rsidRPr="000A7C1F" w:rsidRDefault="00225EE6" w:rsidP="008351EA">
            <w:pPr>
              <w:keepNext/>
              <w:keepLines/>
              <w:spacing w:after="0"/>
              <w:jc w:val="center"/>
              <w:rPr>
                <w:ins w:id="1093" w:author="Niclas Weiler" w:date="2025-02-03T09:06:00Z"/>
                <w:rFonts w:ascii="Arial" w:hAnsi="Arial"/>
                <w:sz w:val="18"/>
              </w:rPr>
            </w:pPr>
            <w:ins w:id="1094"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4960A271" w14:textId="77777777" w:rsidR="00225EE6" w:rsidRPr="000A7C1F" w:rsidRDefault="00225EE6" w:rsidP="008351EA">
            <w:pPr>
              <w:keepNext/>
              <w:keepLines/>
              <w:spacing w:after="0"/>
              <w:jc w:val="center"/>
              <w:rPr>
                <w:ins w:id="1095" w:author="Niclas Weiler" w:date="2025-02-03T09:06:00Z"/>
                <w:rFonts w:ascii="Arial" w:hAnsi="Arial"/>
                <w:sz w:val="18"/>
              </w:rPr>
            </w:pPr>
            <w:ins w:id="1096"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4B7B9" w14:textId="77777777" w:rsidR="00225EE6" w:rsidRPr="000A7C1F" w:rsidRDefault="00225EE6" w:rsidP="008351EA">
            <w:pPr>
              <w:keepNext/>
              <w:keepLines/>
              <w:spacing w:after="0"/>
              <w:jc w:val="center"/>
              <w:rPr>
                <w:ins w:id="1097" w:author="Niclas Weiler" w:date="2025-02-03T09:06:00Z"/>
                <w:rFonts w:ascii="Arial" w:hAnsi="Arial"/>
                <w:sz w:val="18"/>
              </w:rPr>
            </w:pPr>
            <w:ins w:id="1098"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8F28C" w14:textId="77777777" w:rsidR="00225EE6" w:rsidRPr="000A7C1F" w:rsidRDefault="00225EE6" w:rsidP="008351EA">
            <w:pPr>
              <w:keepNext/>
              <w:keepLines/>
              <w:spacing w:after="0"/>
              <w:jc w:val="center"/>
              <w:rPr>
                <w:ins w:id="1099" w:author="Niclas Weiler" w:date="2025-02-03T09:06:00Z"/>
                <w:rFonts w:ascii="Arial" w:hAnsi="Arial"/>
                <w:sz w:val="18"/>
              </w:rPr>
            </w:pPr>
            <w:ins w:id="1100"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8DC37F" w14:textId="77777777" w:rsidR="00225EE6" w:rsidRPr="000A7C1F" w:rsidRDefault="00225EE6" w:rsidP="008351EA">
            <w:pPr>
              <w:keepNext/>
              <w:keepLines/>
              <w:spacing w:after="0"/>
              <w:jc w:val="center"/>
              <w:rPr>
                <w:ins w:id="1101" w:author="Niclas Weiler" w:date="2025-02-03T09:06:00Z"/>
                <w:rFonts w:ascii="Arial" w:hAnsi="Arial"/>
                <w:sz w:val="18"/>
              </w:rPr>
            </w:pPr>
            <w:ins w:id="1102"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491A26D" w14:textId="77777777" w:rsidR="00225EE6" w:rsidRPr="000A7C1F" w:rsidRDefault="00225EE6" w:rsidP="008351EA">
            <w:pPr>
              <w:keepNext/>
              <w:keepLines/>
              <w:spacing w:after="0"/>
              <w:jc w:val="center"/>
              <w:rPr>
                <w:ins w:id="1103" w:author="Niclas Weiler" w:date="2025-02-03T09:06:00Z"/>
                <w:rFonts w:ascii="Arial" w:hAnsi="Arial"/>
                <w:sz w:val="18"/>
              </w:rPr>
            </w:pPr>
            <w:ins w:id="110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0E76B" w14:textId="77777777" w:rsidR="00225EE6" w:rsidRPr="000A7C1F" w:rsidRDefault="00225EE6" w:rsidP="008351EA">
            <w:pPr>
              <w:keepNext/>
              <w:keepLines/>
              <w:spacing w:after="0"/>
              <w:jc w:val="center"/>
              <w:rPr>
                <w:ins w:id="1105" w:author="Niclas Weiler" w:date="2025-02-03T09:06:00Z"/>
                <w:rFonts w:ascii="Arial" w:hAnsi="Arial"/>
                <w:sz w:val="18"/>
              </w:rPr>
            </w:pPr>
            <w:ins w:id="1106"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8ADA13" w14:textId="77777777" w:rsidR="00225EE6" w:rsidRPr="000A7C1F" w:rsidRDefault="00225EE6" w:rsidP="008351EA">
            <w:pPr>
              <w:keepNext/>
              <w:keepLines/>
              <w:spacing w:after="0"/>
              <w:jc w:val="center"/>
              <w:rPr>
                <w:ins w:id="1107" w:author="Niclas Weiler" w:date="2025-02-03T09:06:00Z"/>
                <w:rFonts w:ascii="Arial" w:hAnsi="Arial"/>
                <w:sz w:val="18"/>
              </w:rPr>
            </w:pPr>
            <w:ins w:id="1108"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CDB74" w14:textId="77777777" w:rsidR="00225EE6" w:rsidRPr="000A7C1F" w:rsidRDefault="00225EE6" w:rsidP="008351EA">
            <w:pPr>
              <w:keepNext/>
              <w:keepLines/>
              <w:spacing w:after="0"/>
              <w:jc w:val="center"/>
              <w:rPr>
                <w:ins w:id="1109" w:author="Niclas Weiler" w:date="2025-02-03T09:06:00Z"/>
                <w:rFonts w:ascii="Arial" w:hAnsi="Arial"/>
                <w:sz w:val="18"/>
              </w:rPr>
            </w:pPr>
            <w:ins w:id="1110"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BAEBB" w14:textId="77777777" w:rsidR="00225EE6" w:rsidRPr="000A7C1F" w:rsidRDefault="00225EE6" w:rsidP="008351EA">
            <w:pPr>
              <w:keepNext/>
              <w:keepLines/>
              <w:spacing w:after="0"/>
              <w:jc w:val="center"/>
              <w:rPr>
                <w:ins w:id="1111" w:author="Niclas Weiler" w:date="2025-02-03T09:06:00Z"/>
                <w:rFonts w:ascii="Arial" w:hAnsi="Arial"/>
                <w:sz w:val="18"/>
              </w:rPr>
            </w:pPr>
            <w:ins w:id="1112"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2FCB219D" w14:textId="77777777" w:rsidR="00225EE6" w:rsidRPr="000A7C1F" w:rsidRDefault="00225EE6" w:rsidP="008351EA">
            <w:pPr>
              <w:keepNext/>
              <w:keepLines/>
              <w:spacing w:after="0"/>
              <w:jc w:val="center"/>
              <w:rPr>
                <w:ins w:id="1113" w:author="Niclas Weiler" w:date="2025-02-03T09:06:00Z"/>
                <w:rFonts w:ascii="Arial" w:hAnsi="Arial"/>
                <w:sz w:val="18"/>
              </w:rPr>
            </w:pPr>
            <w:ins w:id="1114"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ED54A2C" w14:textId="77777777" w:rsidR="00225EE6" w:rsidRPr="000A7C1F" w:rsidRDefault="00225EE6" w:rsidP="008351EA">
            <w:pPr>
              <w:keepNext/>
              <w:keepLines/>
              <w:spacing w:after="0"/>
              <w:jc w:val="center"/>
              <w:rPr>
                <w:ins w:id="1115" w:author="Niclas Weiler" w:date="2025-02-03T09:06:00Z"/>
                <w:rFonts w:ascii="Arial" w:hAnsi="Arial"/>
                <w:sz w:val="18"/>
              </w:rPr>
            </w:pPr>
            <w:ins w:id="1116" w:author="Niclas Weiler" w:date="2025-02-03T09:06:00Z">
              <w:r w:rsidRPr="000A7C1F">
                <w:rPr>
                  <w:rFonts w:ascii="Arial" w:hAnsi="Arial"/>
                  <w:sz w:val="18"/>
                </w:rPr>
                <w:t>5</w:t>
              </w:r>
            </w:ins>
          </w:p>
        </w:tc>
      </w:tr>
      <w:tr w:rsidR="00225EE6" w:rsidRPr="004D139E" w14:paraId="64966AE8" w14:textId="77777777" w:rsidTr="008351EA">
        <w:trPr>
          <w:jc w:val="center"/>
          <w:ins w:id="1117" w:author="Niclas Weiler" w:date="2025-02-03T09:06:00Z"/>
        </w:trPr>
        <w:tc>
          <w:tcPr>
            <w:tcW w:w="1419" w:type="dxa"/>
            <w:tcBorders>
              <w:top w:val="nil"/>
              <w:left w:val="single" w:sz="4" w:space="0" w:color="auto"/>
              <w:bottom w:val="nil"/>
              <w:right w:val="single" w:sz="4" w:space="0" w:color="auto"/>
            </w:tcBorders>
          </w:tcPr>
          <w:p w14:paraId="3172D881" w14:textId="0712D6B9" w:rsidR="00225EE6" w:rsidRPr="000A7C1F" w:rsidRDefault="00225EE6" w:rsidP="008351EA">
            <w:pPr>
              <w:keepNext/>
              <w:keepLines/>
              <w:spacing w:after="0"/>
              <w:jc w:val="center"/>
              <w:rPr>
                <w:ins w:id="1118" w:author="Niclas Weiler" w:date="2025-02-03T09:06:00Z"/>
                <w:rFonts w:ascii="Arial" w:hAnsi="Arial"/>
                <w:sz w:val="18"/>
              </w:rPr>
            </w:pPr>
            <w:ins w:id="1119" w:author="Niclas Weiler" w:date="2025-02-03T09:06:00Z">
              <w:r w:rsidRPr="000A7C1F">
                <w:rPr>
                  <w:rFonts w:ascii="Arial" w:hAnsi="Arial"/>
                  <w:sz w:val="18"/>
                </w:rPr>
                <w:lastRenderedPageBreak/>
                <w:t>(0,1</w:t>
              </w:r>
            </w:ins>
            <w:ins w:id="1120" w:author="Niclas Weiler" w:date="2025-02-03T09:31:00Z">
              <w:r w:rsidR="00C10DB2">
                <w:rPr>
                  <w:rFonts w:ascii="Arial" w:hAnsi="Arial"/>
                  <w:sz w:val="18"/>
                </w:rPr>
                <w:t>,2</w:t>
              </w:r>
            </w:ins>
            <w:ins w:id="1121"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DE8ABCD" w14:textId="77777777" w:rsidR="00225EE6" w:rsidRPr="000A7C1F" w:rsidRDefault="00225EE6" w:rsidP="008351EA">
            <w:pPr>
              <w:keepNext/>
              <w:keepLines/>
              <w:spacing w:after="0"/>
              <w:jc w:val="center"/>
              <w:rPr>
                <w:ins w:id="1122" w:author="Niclas Weiler" w:date="2025-02-03T09:06:00Z"/>
                <w:rFonts w:ascii="Arial" w:hAnsi="Arial"/>
                <w:sz w:val="18"/>
              </w:rPr>
            </w:pPr>
            <w:ins w:id="1123"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2139046" w14:textId="77777777" w:rsidR="00225EE6" w:rsidRPr="000A7C1F" w:rsidRDefault="00225EE6" w:rsidP="008351EA">
            <w:pPr>
              <w:keepNext/>
              <w:keepLines/>
              <w:spacing w:after="0"/>
              <w:jc w:val="center"/>
              <w:rPr>
                <w:ins w:id="1124"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39274C4" w14:textId="77777777" w:rsidR="00225EE6" w:rsidRPr="000A7C1F" w:rsidRDefault="00225EE6" w:rsidP="008351EA">
            <w:pPr>
              <w:keepNext/>
              <w:keepLines/>
              <w:spacing w:after="0"/>
              <w:jc w:val="center"/>
              <w:rPr>
                <w:ins w:id="1125" w:author="Niclas Weiler" w:date="2025-02-03T09:06:00Z"/>
                <w:rFonts w:ascii="Arial" w:hAnsi="Arial"/>
                <w:sz w:val="18"/>
              </w:rPr>
            </w:pPr>
            <w:ins w:id="1126" w:author="Niclas Weiler" w:date="2025-02-03T09:06:00Z">
              <w:r w:rsidRPr="000A7C1F">
                <w:rPr>
                  <w:rFonts w:ascii="Arial" w:hAnsi="Arial"/>
                  <w:sz w:val="18"/>
                </w:rPr>
                <w:t>MaxFsBW = 100 MHz, maxWgap = 30 MHz</w:t>
              </w:r>
            </w:ins>
          </w:p>
        </w:tc>
      </w:tr>
      <w:tr w:rsidR="00225EE6" w:rsidRPr="004D139E" w14:paraId="25AD59D0" w14:textId="77777777" w:rsidTr="008351EA">
        <w:trPr>
          <w:jc w:val="center"/>
          <w:ins w:id="1127" w:author="Niclas Weiler" w:date="2025-02-03T09:06:00Z"/>
        </w:trPr>
        <w:tc>
          <w:tcPr>
            <w:tcW w:w="1419" w:type="dxa"/>
            <w:tcBorders>
              <w:top w:val="nil"/>
              <w:left w:val="single" w:sz="4" w:space="0" w:color="auto"/>
              <w:bottom w:val="nil"/>
              <w:right w:val="single" w:sz="4" w:space="0" w:color="auto"/>
            </w:tcBorders>
          </w:tcPr>
          <w:p w14:paraId="79901FBE" w14:textId="77777777" w:rsidR="00225EE6" w:rsidRPr="000A7C1F" w:rsidRDefault="00225EE6" w:rsidP="008351EA">
            <w:pPr>
              <w:keepNext/>
              <w:keepLines/>
              <w:spacing w:after="0"/>
              <w:jc w:val="center"/>
              <w:rPr>
                <w:ins w:id="1128" w:author="Niclas Weiler" w:date="2025-02-03T09:06:00Z"/>
                <w:rFonts w:ascii="Arial" w:hAnsi="Arial"/>
                <w:sz w:val="18"/>
              </w:rPr>
            </w:pPr>
            <w:ins w:id="1129" w:author="Niclas Weiler" w:date="2025-02-03T09:06:00Z">
              <w:r w:rsidRPr="000A7C1F">
                <w:rPr>
                  <w:rFonts w:ascii="Arial" w:hAnsi="Arial"/>
                  <w:sz w:val="18"/>
                </w:rPr>
                <w:t>(50+20)</w:t>
              </w:r>
            </w:ins>
          </w:p>
        </w:tc>
        <w:tc>
          <w:tcPr>
            <w:tcW w:w="453" w:type="dxa"/>
            <w:tcBorders>
              <w:top w:val="nil"/>
              <w:left w:val="single" w:sz="4" w:space="0" w:color="auto"/>
              <w:bottom w:val="nil"/>
              <w:right w:val="single" w:sz="4" w:space="0" w:color="auto"/>
            </w:tcBorders>
            <w:shd w:val="clear" w:color="auto" w:fill="auto"/>
          </w:tcPr>
          <w:p w14:paraId="291EB795" w14:textId="77777777" w:rsidR="00225EE6" w:rsidRPr="000A7C1F" w:rsidRDefault="00225EE6" w:rsidP="008351EA">
            <w:pPr>
              <w:keepNext/>
              <w:keepLines/>
              <w:spacing w:after="0"/>
              <w:jc w:val="center"/>
              <w:rPr>
                <w:ins w:id="1130" w:author="Niclas Weiler" w:date="2025-02-03T09:06:00Z"/>
                <w:rFonts w:ascii="Arial" w:hAnsi="Arial"/>
                <w:sz w:val="18"/>
              </w:rPr>
            </w:pPr>
            <w:ins w:id="1131"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1A7596D7" w14:textId="77777777" w:rsidR="00225EE6" w:rsidRPr="000A7C1F" w:rsidRDefault="00225EE6" w:rsidP="008351EA">
            <w:pPr>
              <w:keepNext/>
              <w:keepLines/>
              <w:spacing w:after="0"/>
              <w:jc w:val="center"/>
              <w:rPr>
                <w:ins w:id="1132"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C286310" w14:textId="77777777" w:rsidR="00225EE6" w:rsidRPr="000A7C1F" w:rsidRDefault="00225EE6" w:rsidP="008351EA">
            <w:pPr>
              <w:keepNext/>
              <w:keepLines/>
              <w:spacing w:after="0"/>
              <w:jc w:val="center"/>
              <w:rPr>
                <w:ins w:id="1133" w:author="Niclas Weiler" w:date="2025-02-03T09:06:00Z"/>
                <w:rFonts w:ascii="Arial" w:hAnsi="Arial"/>
                <w:sz w:val="18"/>
              </w:rPr>
            </w:pPr>
            <w:ins w:id="1134"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D360E" w14:textId="77777777" w:rsidR="00225EE6" w:rsidRPr="000A7C1F" w:rsidRDefault="00225EE6" w:rsidP="008351EA">
            <w:pPr>
              <w:keepNext/>
              <w:keepLines/>
              <w:spacing w:after="0"/>
              <w:jc w:val="center"/>
              <w:rPr>
                <w:ins w:id="1135" w:author="Niclas Weiler" w:date="2025-02-03T09:06:00Z"/>
                <w:rFonts w:ascii="Arial" w:hAnsi="Arial"/>
                <w:sz w:val="18"/>
              </w:rPr>
            </w:pPr>
            <w:ins w:id="1136" w:author="Niclas Weiler" w:date="2025-02-03T09:06:00Z">
              <w:r w:rsidRPr="000A7C1F">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0CBF7761" w14:textId="77777777" w:rsidR="00225EE6" w:rsidRPr="000A7C1F" w:rsidRDefault="00225EE6" w:rsidP="008351EA">
            <w:pPr>
              <w:keepNext/>
              <w:keepLines/>
              <w:spacing w:after="0"/>
              <w:jc w:val="center"/>
              <w:rPr>
                <w:ins w:id="1137" w:author="Niclas Weiler" w:date="2025-02-03T09:06:00Z"/>
                <w:rFonts w:ascii="Arial" w:hAnsi="Arial"/>
                <w:sz w:val="18"/>
              </w:rPr>
            </w:pPr>
            <w:ins w:id="113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5371DF" w14:textId="77777777" w:rsidR="00225EE6" w:rsidRPr="000A7C1F" w:rsidRDefault="00225EE6" w:rsidP="008351EA">
            <w:pPr>
              <w:keepNext/>
              <w:keepLines/>
              <w:spacing w:after="0"/>
              <w:jc w:val="center"/>
              <w:rPr>
                <w:ins w:id="1139" w:author="Niclas Weiler" w:date="2025-02-03T09:06:00Z"/>
                <w:rFonts w:ascii="Arial" w:hAnsi="Arial"/>
                <w:sz w:val="18"/>
              </w:rPr>
            </w:pPr>
            <w:ins w:id="1140"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44433E" w14:textId="77777777" w:rsidR="00225EE6" w:rsidRPr="000A7C1F" w:rsidRDefault="00225EE6" w:rsidP="008351EA">
            <w:pPr>
              <w:keepNext/>
              <w:keepLines/>
              <w:spacing w:after="0"/>
              <w:jc w:val="center"/>
              <w:rPr>
                <w:ins w:id="1141" w:author="Niclas Weiler" w:date="2025-02-03T09:06:00Z"/>
                <w:rFonts w:ascii="Arial" w:hAnsi="Arial"/>
                <w:sz w:val="18"/>
              </w:rPr>
            </w:pPr>
            <w:ins w:id="1142" w:author="Niclas Weiler" w:date="2025-02-03T09:06:00Z">
              <w:r w:rsidRPr="000A7C1F">
                <w:rPr>
                  <w:rFonts w:ascii="Arial" w:hAnsi="Arial"/>
                  <w:sz w:val="18"/>
                </w:rPr>
                <w:t>3390.00 Note 5</w:t>
              </w:r>
            </w:ins>
          </w:p>
        </w:tc>
        <w:tc>
          <w:tcPr>
            <w:tcW w:w="1134" w:type="dxa"/>
            <w:tcBorders>
              <w:top w:val="single" w:sz="4" w:space="0" w:color="auto"/>
              <w:left w:val="single" w:sz="4" w:space="0" w:color="auto"/>
              <w:bottom w:val="single" w:sz="4" w:space="0" w:color="auto"/>
              <w:right w:val="single" w:sz="4" w:space="0" w:color="auto"/>
            </w:tcBorders>
          </w:tcPr>
          <w:p w14:paraId="69D46315" w14:textId="77777777" w:rsidR="00225EE6" w:rsidRPr="000A7C1F" w:rsidRDefault="00225EE6" w:rsidP="008351EA">
            <w:pPr>
              <w:keepNext/>
              <w:keepLines/>
              <w:spacing w:after="0"/>
              <w:jc w:val="center"/>
              <w:rPr>
                <w:ins w:id="1143" w:author="Niclas Weiler" w:date="2025-02-03T09:06:00Z"/>
                <w:rFonts w:ascii="Arial" w:hAnsi="Arial"/>
                <w:sz w:val="18"/>
              </w:rPr>
            </w:pPr>
            <w:ins w:id="1144" w:author="Niclas Weiler" w:date="2025-02-03T09:06:00Z">
              <w:r w:rsidRPr="000A7C1F">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A1A5D" w14:textId="77777777" w:rsidR="00225EE6" w:rsidRPr="000A7C1F" w:rsidRDefault="00225EE6" w:rsidP="008351EA">
            <w:pPr>
              <w:keepNext/>
              <w:keepLines/>
              <w:spacing w:after="0"/>
              <w:jc w:val="center"/>
              <w:rPr>
                <w:ins w:id="1145" w:author="Niclas Weiler" w:date="2025-02-03T09:06:00Z"/>
                <w:rFonts w:ascii="Arial" w:hAnsi="Arial"/>
                <w:sz w:val="18"/>
              </w:rPr>
            </w:pPr>
            <w:ins w:id="1146" w:author="Niclas Weiler" w:date="2025-02-03T09:06:00Z">
              <w:r w:rsidRPr="000A7C1F">
                <w:rPr>
                  <w:rFonts w:ascii="Arial" w:hAnsi="Arial"/>
                  <w:sz w:val="18"/>
                </w:rP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20D52" w14:textId="77777777" w:rsidR="00225EE6" w:rsidRPr="000A7C1F" w:rsidRDefault="00225EE6" w:rsidP="008351EA">
            <w:pPr>
              <w:keepNext/>
              <w:keepLines/>
              <w:spacing w:after="0"/>
              <w:jc w:val="center"/>
              <w:rPr>
                <w:ins w:id="1147" w:author="Niclas Weiler" w:date="2025-02-03T09:06:00Z"/>
                <w:rFonts w:ascii="Arial" w:hAnsi="Arial"/>
                <w:sz w:val="18"/>
              </w:rPr>
            </w:pPr>
            <w:ins w:id="1148" w:author="Niclas Weiler" w:date="2025-02-03T09:06:00Z">
              <w:r w:rsidRPr="000A7C1F">
                <w:rPr>
                  <w:rFonts w:ascii="Arial" w:hAnsi="Arial"/>
                  <w:sz w:val="18"/>
                </w:rP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C5CAB8" w14:textId="77777777" w:rsidR="00225EE6" w:rsidRPr="000A7C1F" w:rsidRDefault="00225EE6" w:rsidP="008351EA">
            <w:pPr>
              <w:keepNext/>
              <w:keepLines/>
              <w:spacing w:after="0"/>
              <w:jc w:val="center"/>
              <w:rPr>
                <w:ins w:id="1149" w:author="Niclas Weiler" w:date="2025-02-03T09:06:00Z"/>
                <w:rFonts w:ascii="Arial" w:hAnsi="Arial"/>
                <w:sz w:val="18"/>
              </w:rPr>
            </w:pPr>
            <w:ins w:id="1150"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2FEDD11" w14:textId="77777777" w:rsidR="00225EE6" w:rsidRPr="000A7C1F" w:rsidRDefault="00225EE6" w:rsidP="008351EA">
            <w:pPr>
              <w:keepNext/>
              <w:keepLines/>
              <w:spacing w:after="0"/>
              <w:jc w:val="center"/>
              <w:rPr>
                <w:ins w:id="1151" w:author="Niclas Weiler" w:date="2025-02-03T09:06:00Z"/>
                <w:rFonts w:ascii="Arial" w:hAnsi="Arial"/>
                <w:sz w:val="18"/>
              </w:rPr>
            </w:pPr>
            <w:ins w:id="115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3C86B" w14:textId="77777777" w:rsidR="00225EE6" w:rsidRPr="000A7C1F" w:rsidRDefault="00225EE6" w:rsidP="008351EA">
            <w:pPr>
              <w:keepNext/>
              <w:keepLines/>
              <w:spacing w:after="0"/>
              <w:jc w:val="center"/>
              <w:rPr>
                <w:ins w:id="1153" w:author="Niclas Weiler" w:date="2025-02-03T09:06:00Z"/>
                <w:rFonts w:ascii="Arial" w:hAnsi="Arial"/>
                <w:sz w:val="18"/>
              </w:rPr>
            </w:pPr>
            <w:ins w:id="1154" w:author="Niclas Weiler" w:date="2025-02-03T09:06:00Z">
              <w:r w:rsidRPr="000A7C1F">
                <w:rPr>
                  <w:rFonts w:ascii="Arial" w:hAnsi="Arial"/>
                  <w:sz w:val="18"/>
                </w:rP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DC7270" w14:textId="77777777" w:rsidR="00225EE6" w:rsidRPr="000A7C1F" w:rsidRDefault="00225EE6" w:rsidP="008351EA">
            <w:pPr>
              <w:keepNext/>
              <w:keepLines/>
              <w:spacing w:after="0"/>
              <w:jc w:val="center"/>
              <w:rPr>
                <w:ins w:id="1155" w:author="Niclas Weiler" w:date="2025-02-03T09:06:00Z"/>
                <w:rFonts w:ascii="Arial" w:hAnsi="Arial"/>
                <w:sz w:val="18"/>
              </w:rPr>
            </w:pPr>
            <w:ins w:id="1156" w:author="Niclas Weiler" w:date="2025-02-03T09:06:00Z">
              <w:r w:rsidRPr="000A7C1F">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1EE3B1" w14:textId="77777777" w:rsidR="00225EE6" w:rsidRPr="000A7C1F" w:rsidRDefault="00225EE6" w:rsidP="008351EA">
            <w:pPr>
              <w:keepNext/>
              <w:keepLines/>
              <w:spacing w:after="0"/>
              <w:jc w:val="center"/>
              <w:rPr>
                <w:ins w:id="1157" w:author="Niclas Weiler" w:date="2025-02-03T09:06:00Z"/>
                <w:rFonts w:ascii="Arial" w:hAnsi="Arial"/>
                <w:sz w:val="18"/>
              </w:rPr>
            </w:pPr>
            <w:ins w:id="1158"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1CF32" w14:textId="77777777" w:rsidR="00225EE6" w:rsidRPr="000A7C1F" w:rsidRDefault="00225EE6" w:rsidP="008351EA">
            <w:pPr>
              <w:keepNext/>
              <w:keepLines/>
              <w:spacing w:after="0"/>
              <w:jc w:val="center"/>
              <w:rPr>
                <w:ins w:id="1159" w:author="Niclas Weiler" w:date="2025-02-03T09:06:00Z"/>
                <w:rFonts w:ascii="Arial" w:hAnsi="Arial"/>
                <w:sz w:val="18"/>
              </w:rPr>
            </w:pPr>
            <w:ins w:id="1160"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0469F76" w14:textId="77777777" w:rsidR="00225EE6" w:rsidRPr="000A7C1F" w:rsidRDefault="00225EE6" w:rsidP="008351EA">
            <w:pPr>
              <w:keepNext/>
              <w:keepLines/>
              <w:spacing w:after="0"/>
              <w:jc w:val="center"/>
              <w:rPr>
                <w:ins w:id="1161" w:author="Niclas Weiler" w:date="2025-02-03T09:06:00Z"/>
                <w:rFonts w:ascii="Arial" w:hAnsi="Arial"/>
                <w:sz w:val="18"/>
              </w:rPr>
            </w:pPr>
            <w:ins w:id="1162"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206033BB" w14:textId="77777777" w:rsidR="00225EE6" w:rsidRPr="000A7C1F" w:rsidRDefault="00225EE6" w:rsidP="008351EA">
            <w:pPr>
              <w:keepNext/>
              <w:keepLines/>
              <w:spacing w:after="0"/>
              <w:jc w:val="center"/>
              <w:rPr>
                <w:ins w:id="1163" w:author="Niclas Weiler" w:date="2025-02-03T09:06:00Z"/>
                <w:rFonts w:ascii="Arial" w:hAnsi="Arial"/>
                <w:sz w:val="18"/>
              </w:rPr>
            </w:pPr>
            <w:ins w:id="1164" w:author="Niclas Weiler" w:date="2025-02-03T09:06:00Z">
              <w:r w:rsidRPr="000A7C1F">
                <w:rPr>
                  <w:rFonts w:ascii="Arial" w:hAnsi="Arial"/>
                  <w:sz w:val="18"/>
                </w:rPr>
                <w:t>2</w:t>
              </w:r>
            </w:ins>
          </w:p>
        </w:tc>
      </w:tr>
      <w:tr w:rsidR="00225EE6" w:rsidRPr="004D139E" w14:paraId="457BE073" w14:textId="77777777" w:rsidTr="008351EA">
        <w:trPr>
          <w:jc w:val="center"/>
          <w:ins w:id="1165" w:author="Niclas Weiler" w:date="2025-02-03T09:06:00Z"/>
        </w:trPr>
        <w:tc>
          <w:tcPr>
            <w:tcW w:w="1419" w:type="dxa"/>
            <w:tcBorders>
              <w:top w:val="nil"/>
              <w:left w:val="single" w:sz="4" w:space="0" w:color="auto"/>
              <w:bottom w:val="nil"/>
              <w:right w:val="single" w:sz="4" w:space="0" w:color="auto"/>
            </w:tcBorders>
          </w:tcPr>
          <w:p w14:paraId="065B41FB" w14:textId="77777777" w:rsidR="00225EE6" w:rsidRPr="000A7C1F" w:rsidRDefault="00225EE6" w:rsidP="008351EA">
            <w:pPr>
              <w:keepNext/>
              <w:keepLines/>
              <w:spacing w:after="0"/>
              <w:jc w:val="center"/>
              <w:rPr>
                <w:ins w:id="1166"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FEDD3F" w14:textId="77777777" w:rsidR="00225EE6" w:rsidRPr="000A7C1F" w:rsidRDefault="00225EE6" w:rsidP="008351EA">
            <w:pPr>
              <w:keepNext/>
              <w:keepLines/>
              <w:spacing w:after="0"/>
              <w:jc w:val="center"/>
              <w:rPr>
                <w:ins w:id="1167"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4D7ABA63" w14:textId="77777777" w:rsidR="00225EE6" w:rsidRPr="000A7C1F" w:rsidRDefault="00225EE6" w:rsidP="008351EA">
            <w:pPr>
              <w:keepNext/>
              <w:keepLines/>
              <w:spacing w:after="0"/>
              <w:jc w:val="center"/>
              <w:rPr>
                <w:ins w:id="1168" w:author="Niclas Weiler" w:date="2025-02-03T09:06:00Z"/>
                <w:rFonts w:ascii="Arial" w:hAnsi="Arial"/>
                <w:sz w:val="18"/>
              </w:rPr>
            </w:pPr>
            <w:ins w:id="1169"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84D5595" w14:textId="77777777" w:rsidR="00225EE6" w:rsidRPr="000A7C1F" w:rsidRDefault="00225EE6" w:rsidP="008351EA">
            <w:pPr>
              <w:keepNext/>
              <w:keepLines/>
              <w:spacing w:after="0"/>
              <w:jc w:val="center"/>
              <w:rPr>
                <w:ins w:id="1170" w:author="Niclas Weiler" w:date="2025-02-03T09:06:00Z"/>
                <w:rFonts w:ascii="Arial" w:hAnsi="Arial"/>
                <w:sz w:val="18"/>
              </w:rPr>
            </w:pPr>
            <w:ins w:id="1171"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92B5E" w14:textId="77777777" w:rsidR="00225EE6" w:rsidRPr="000A7C1F" w:rsidRDefault="00225EE6" w:rsidP="008351EA">
            <w:pPr>
              <w:jc w:val="center"/>
              <w:rPr>
                <w:ins w:id="1172" w:author="Niclas Weiler" w:date="2025-02-03T09:06:00Z"/>
                <w:rFonts w:ascii="Arial" w:hAnsi="Arial"/>
                <w:sz w:val="18"/>
              </w:rPr>
            </w:pPr>
            <w:ins w:id="1173"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2B6180E7" w14:textId="77777777" w:rsidR="00225EE6" w:rsidRPr="000A7C1F" w:rsidRDefault="00225EE6" w:rsidP="008351EA">
            <w:pPr>
              <w:jc w:val="center"/>
              <w:rPr>
                <w:ins w:id="1174" w:author="Niclas Weiler" w:date="2025-02-03T09:06:00Z"/>
                <w:rFonts w:ascii="Arial" w:hAnsi="Arial"/>
                <w:sz w:val="18"/>
              </w:rPr>
            </w:pPr>
            <w:ins w:id="1175"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9AE9E5" w14:textId="77777777" w:rsidR="00225EE6" w:rsidRPr="000A7C1F" w:rsidRDefault="00225EE6" w:rsidP="008351EA">
            <w:pPr>
              <w:jc w:val="center"/>
              <w:rPr>
                <w:ins w:id="1176" w:author="Niclas Weiler" w:date="2025-02-03T09:06:00Z"/>
                <w:rFonts w:ascii="Arial" w:hAnsi="Arial"/>
                <w:sz w:val="18"/>
              </w:rPr>
            </w:pPr>
            <w:ins w:id="1177"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BD714" w14:textId="77777777" w:rsidR="00225EE6" w:rsidRPr="000A7C1F" w:rsidRDefault="00225EE6" w:rsidP="008351EA">
            <w:pPr>
              <w:jc w:val="center"/>
              <w:rPr>
                <w:ins w:id="1178" w:author="Niclas Weiler" w:date="2025-02-03T09:06:00Z"/>
                <w:rFonts w:ascii="Arial" w:hAnsi="Arial"/>
                <w:sz w:val="18"/>
              </w:rPr>
            </w:pPr>
            <w:ins w:id="1179" w:author="Niclas Weiler" w:date="2025-02-03T09:06:00Z">
              <w:r w:rsidRPr="000A7C1F">
                <w:rPr>
                  <w:rFonts w:ascii="Arial" w:hAnsi="Arial"/>
                  <w:sz w:val="18"/>
                </w:rPr>
                <w:t>3725.01 Note 4</w:t>
              </w:r>
            </w:ins>
          </w:p>
        </w:tc>
        <w:tc>
          <w:tcPr>
            <w:tcW w:w="1134" w:type="dxa"/>
            <w:tcBorders>
              <w:top w:val="single" w:sz="4" w:space="0" w:color="auto"/>
              <w:left w:val="single" w:sz="4" w:space="0" w:color="auto"/>
              <w:bottom w:val="single" w:sz="4" w:space="0" w:color="auto"/>
              <w:right w:val="single" w:sz="4" w:space="0" w:color="auto"/>
            </w:tcBorders>
          </w:tcPr>
          <w:p w14:paraId="3146C86C" w14:textId="77777777" w:rsidR="00225EE6" w:rsidRPr="000A7C1F" w:rsidRDefault="00225EE6" w:rsidP="008351EA">
            <w:pPr>
              <w:jc w:val="center"/>
              <w:rPr>
                <w:ins w:id="1180" w:author="Niclas Weiler" w:date="2025-02-03T09:06:00Z"/>
                <w:rFonts w:ascii="Arial" w:hAnsi="Arial"/>
                <w:sz w:val="18"/>
              </w:rPr>
            </w:pPr>
            <w:ins w:id="1181" w:author="Niclas Weiler" w:date="2025-02-03T09:06:00Z">
              <w:r w:rsidRPr="000A7C1F">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3ACE2" w14:textId="77777777" w:rsidR="00225EE6" w:rsidRPr="000A7C1F" w:rsidRDefault="00225EE6" w:rsidP="008351EA">
            <w:pPr>
              <w:jc w:val="center"/>
              <w:rPr>
                <w:ins w:id="1182" w:author="Niclas Weiler" w:date="2025-02-03T09:06:00Z"/>
                <w:rFonts w:ascii="Arial" w:hAnsi="Arial"/>
                <w:sz w:val="18"/>
              </w:rPr>
            </w:pPr>
            <w:ins w:id="1183" w:author="Niclas Weiler" w:date="2025-02-03T09:06:00Z">
              <w:r w:rsidRPr="000A7C1F">
                <w:rPr>
                  <w:rFonts w:ascii="Arial" w:hAnsi="Arial"/>
                  <w:sz w:val="18"/>
                </w:rPr>
                <w:t>3609.99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8BFED0" w14:textId="77777777" w:rsidR="00225EE6" w:rsidRPr="000A7C1F" w:rsidRDefault="00225EE6" w:rsidP="008351EA">
            <w:pPr>
              <w:jc w:val="center"/>
              <w:rPr>
                <w:ins w:id="1184" w:author="Niclas Weiler" w:date="2025-02-03T09:06:00Z"/>
                <w:rFonts w:ascii="Arial" w:hAnsi="Arial"/>
                <w:sz w:val="18"/>
              </w:rPr>
            </w:pPr>
            <w:ins w:id="1185" w:author="Niclas Weiler" w:date="2025-02-03T09:06:00Z">
              <w:r w:rsidRPr="000A7C1F">
                <w:rPr>
                  <w:rFonts w:ascii="Arial" w:hAnsi="Arial"/>
                  <w:sz w:val="18"/>
                </w:rPr>
                <w:t>640666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B71EB" w14:textId="77777777" w:rsidR="00225EE6" w:rsidRPr="000A7C1F" w:rsidRDefault="00225EE6" w:rsidP="008351EA">
            <w:pPr>
              <w:jc w:val="center"/>
              <w:rPr>
                <w:ins w:id="1186" w:author="Niclas Weiler" w:date="2025-02-03T09:06:00Z"/>
                <w:rFonts w:ascii="Arial" w:hAnsi="Arial"/>
                <w:sz w:val="18"/>
              </w:rPr>
            </w:pPr>
            <w:ins w:id="1187"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680DFDB0" w14:textId="77777777" w:rsidR="00225EE6" w:rsidRPr="000A7C1F" w:rsidRDefault="00225EE6" w:rsidP="008351EA">
            <w:pPr>
              <w:jc w:val="center"/>
              <w:rPr>
                <w:ins w:id="1188" w:author="Niclas Weiler" w:date="2025-02-03T09:06:00Z"/>
                <w:rFonts w:ascii="Arial" w:hAnsi="Arial"/>
                <w:sz w:val="18"/>
              </w:rPr>
            </w:pPr>
            <w:ins w:id="1189"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CA476A" w14:textId="77777777" w:rsidR="00225EE6" w:rsidRPr="000A7C1F" w:rsidRDefault="00225EE6" w:rsidP="008351EA">
            <w:pPr>
              <w:jc w:val="center"/>
              <w:rPr>
                <w:ins w:id="1190" w:author="Niclas Weiler" w:date="2025-02-03T09:06:00Z"/>
                <w:rFonts w:ascii="Arial" w:hAnsi="Arial"/>
                <w:sz w:val="18"/>
              </w:rPr>
            </w:pPr>
            <w:ins w:id="1191"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29EBA" w14:textId="77777777" w:rsidR="00225EE6" w:rsidRPr="000A7C1F" w:rsidRDefault="00225EE6" w:rsidP="008351EA">
            <w:pPr>
              <w:jc w:val="center"/>
              <w:rPr>
                <w:ins w:id="1192" w:author="Niclas Weiler" w:date="2025-02-03T09:06:00Z"/>
                <w:rFonts w:ascii="Arial" w:hAnsi="Arial"/>
                <w:sz w:val="18"/>
              </w:rPr>
            </w:pPr>
            <w:ins w:id="1193"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300ABB" w14:textId="77777777" w:rsidR="00225EE6" w:rsidRPr="000A7C1F" w:rsidRDefault="00225EE6" w:rsidP="008351EA">
            <w:pPr>
              <w:jc w:val="center"/>
              <w:rPr>
                <w:ins w:id="1194" w:author="Niclas Weiler" w:date="2025-02-03T09:06:00Z"/>
                <w:rFonts w:ascii="Arial" w:hAnsi="Arial"/>
                <w:sz w:val="18"/>
              </w:rPr>
            </w:pPr>
            <w:ins w:id="1195"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87482" w14:textId="77777777" w:rsidR="00225EE6" w:rsidRPr="000A7C1F" w:rsidRDefault="00225EE6" w:rsidP="008351EA">
            <w:pPr>
              <w:jc w:val="center"/>
              <w:rPr>
                <w:ins w:id="1196" w:author="Niclas Weiler" w:date="2025-02-03T09:06:00Z"/>
                <w:rFonts w:ascii="Arial" w:hAnsi="Arial"/>
                <w:sz w:val="18"/>
              </w:rPr>
            </w:pPr>
            <w:ins w:id="1197"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003A917F" w14:textId="77777777" w:rsidR="00225EE6" w:rsidRPr="000A7C1F" w:rsidRDefault="00225EE6" w:rsidP="008351EA">
            <w:pPr>
              <w:jc w:val="center"/>
              <w:rPr>
                <w:ins w:id="1198" w:author="Niclas Weiler" w:date="2025-02-03T09:06:00Z"/>
                <w:rFonts w:ascii="Arial" w:hAnsi="Arial"/>
                <w:sz w:val="18"/>
              </w:rPr>
            </w:pPr>
            <w:ins w:id="1199"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1EC68C3" w14:textId="77777777" w:rsidR="00225EE6" w:rsidRPr="000A7C1F" w:rsidRDefault="00225EE6" w:rsidP="008351EA">
            <w:pPr>
              <w:jc w:val="center"/>
              <w:rPr>
                <w:ins w:id="1200" w:author="Niclas Weiler" w:date="2025-02-03T09:06:00Z"/>
                <w:rFonts w:ascii="Arial" w:hAnsi="Arial"/>
                <w:sz w:val="18"/>
              </w:rPr>
            </w:pPr>
            <w:ins w:id="1201" w:author="Niclas Weiler" w:date="2025-02-03T09:06:00Z">
              <w:r w:rsidRPr="000A7C1F">
                <w:rPr>
                  <w:rFonts w:ascii="Arial" w:hAnsi="Arial"/>
                  <w:sz w:val="18"/>
                </w:rPr>
                <w:t>511</w:t>
              </w:r>
            </w:ins>
          </w:p>
        </w:tc>
      </w:tr>
      <w:tr w:rsidR="00225EE6" w:rsidRPr="004D139E" w14:paraId="3544D6BC" w14:textId="77777777" w:rsidTr="008351EA">
        <w:trPr>
          <w:jc w:val="center"/>
          <w:ins w:id="1202" w:author="Niclas Weiler" w:date="2025-02-03T09:06:00Z"/>
        </w:trPr>
        <w:tc>
          <w:tcPr>
            <w:tcW w:w="1419" w:type="dxa"/>
            <w:tcBorders>
              <w:top w:val="nil"/>
              <w:left w:val="single" w:sz="4" w:space="0" w:color="auto"/>
              <w:bottom w:val="nil"/>
              <w:right w:val="single" w:sz="4" w:space="0" w:color="auto"/>
            </w:tcBorders>
          </w:tcPr>
          <w:p w14:paraId="3C5E7B50" w14:textId="77777777" w:rsidR="00225EE6" w:rsidRPr="000A7C1F" w:rsidRDefault="00225EE6" w:rsidP="008351EA">
            <w:pPr>
              <w:keepNext/>
              <w:keepLines/>
              <w:spacing w:after="0"/>
              <w:jc w:val="center"/>
              <w:rPr>
                <w:ins w:id="1203"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FAD763F" w14:textId="77777777" w:rsidR="00225EE6" w:rsidRPr="000A7C1F" w:rsidRDefault="00225EE6" w:rsidP="008351EA">
            <w:pPr>
              <w:keepNext/>
              <w:keepLines/>
              <w:spacing w:after="0"/>
              <w:jc w:val="center"/>
              <w:rPr>
                <w:ins w:id="1204"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C9DFB9F" w14:textId="77777777" w:rsidR="00225EE6" w:rsidRPr="000A7C1F" w:rsidRDefault="00225EE6" w:rsidP="008351EA">
            <w:pPr>
              <w:keepNext/>
              <w:keepLines/>
              <w:spacing w:after="0"/>
              <w:jc w:val="center"/>
              <w:rPr>
                <w:ins w:id="1205"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3CAC719" w14:textId="77777777" w:rsidR="00225EE6" w:rsidRPr="000A7C1F" w:rsidRDefault="00225EE6" w:rsidP="008351EA">
            <w:pPr>
              <w:jc w:val="center"/>
              <w:rPr>
                <w:ins w:id="1206" w:author="Niclas Weiler" w:date="2025-02-03T09:06:00Z"/>
                <w:rFonts w:ascii="Arial" w:hAnsi="Arial"/>
                <w:sz w:val="18"/>
              </w:rPr>
            </w:pPr>
            <w:ins w:id="1207" w:author="Niclas Weiler" w:date="2025-02-03T09:06:00Z">
              <w:r w:rsidRPr="000A7C1F">
                <w:rPr>
                  <w:rFonts w:ascii="Arial" w:hAnsi="Arial"/>
                  <w:sz w:val="18"/>
                </w:rPr>
                <w:t>MaxFsBW = 100 MHz, maxWgap = 30 MHz</w:t>
              </w:r>
            </w:ins>
          </w:p>
        </w:tc>
      </w:tr>
      <w:tr w:rsidR="00225EE6" w:rsidRPr="004D139E" w14:paraId="1C40B18E" w14:textId="77777777" w:rsidTr="008351EA">
        <w:trPr>
          <w:jc w:val="center"/>
          <w:ins w:id="1208" w:author="Niclas Weiler" w:date="2025-02-03T09:06:00Z"/>
        </w:trPr>
        <w:tc>
          <w:tcPr>
            <w:tcW w:w="1419" w:type="dxa"/>
            <w:tcBorders>
              <w:top w:val="nil"/>
              <w:left w:val="single" w:sz="4" w:space="0" w:color="auto"/>
              <w:bottom w:val="single" w:sz="4" w:space="0" w:color="auto"/>
              <w:right w:val="single" w:sz="4" w:space="0" w:color="auto"/>
            </w:tcBorders>
          </w:tcPr>
          <w:p w14:paraId="2CEEBD2B" w14:textId="77777777" w:rsidR="00225EE6" w:rsidRPr="000A7C1F" w:rsidRDefault="00225EE6" w:rsidP="008351EA">
            <w:pPr>
              <w:keepNext/>
              <w:keepLines/>
              <w:spacing w:after="0"/>
              <w:jc w:val="center"/>
              <w:rPr>
                <w:ins w:id="1209"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5DDBF06A" w14:textId="77777777" w:rsidR="00225EE6" w:rsidRPr="000A7C1F" w:rsidRDefault="00225EE6" w:rsidP="008351EA">
            <w:pPr>
              <w:keepNext/>
              <w:keepLines/>
              <w:spacing w:after="0"/>
              <w:jc w:val="center"/>
              <w:rPr>
                <w:ins w:id="1210"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59A2EB85" w14:textId="77777777" w:rsidR="00225EE6" w:rsidRPr="000A7C1F" w:rsidRDefault="00225EE6" w:rsidP="008351EA">
            <w:pPr>
              <w:keepNext/>
              <w:keepLines/>
              <w:spacing w:after="0"/>
              <w:jc w:val="center"/>
              <w:rPr>
                <w:ins w:id="1211"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A32456D" w14:textId="77777777" w:rsidR="00225EE6" w:rsidRPr="000A7C1F" w:rsidRDefault="00225EE6" w:rsidP="008351EA">
            <w:pPr>
              <w:keepNext/>
              <w:keepLines/>
              <w:spacing w:after="0"/>
              <w:jc w:val="center"/>
              <w:rPr>
                <w:ins w:id="1212" w:author="Niclas Weiler" w:date="2025-02-03T09:06:00Z"/>
                <w:rFonts w:ascii="Arial" w:hAnsi="Arial"/>
                <w:sz w:val="18"/>
              </w:rPr>
            </w:pPr>
            <w:ins w:id="1213"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E46F4" w14:textId="77777777" w:rsidR="00225EE6" w:rsidRPr="000A7C1F" w:rsidRDefault="00225EE6" w:rsidP="008351EA">
            <w:pPr>
              <w:jc w:val="center"/>
              <w:rPr>
                <w:ins w:id="1214" w:author="Niclas Weiler" w:date="2025-02-03T09:06:00Z"/>
                <w:rFonts w:ascii="Arial" w:hAnsi="Arial"/>
                <w:sz w:val="18"/>
              </w:rPr>
            </w:pPr>
            <w:ins w:id="1215" w:author="Niclas Weiler" w:date="2025-02-03T09:06:00Z">
              <w:r w:rsidRPr="000A7C1F">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3414EF1C" w14:textId="77777777" w:rsidR="00225EE6" w:rsidRPr="000A7C1F" w:rsidRDefault="00225EE6" w:rsidP="008351EA">
            <w:pPr>
              <w:jc w:val="center"/>
              <w:rPr>
                <w:ins w:id="1216" w:author="Niclas Weiler" w:date="2025-02-03T09:06:00Z"/>
                <w:rFonts w:ascii="Arial" w:hAnsi="Arial"/>
                <w:sz w:val="18"/>
              </w:rPr>
            </w:pPr>
            <w:ins w:id="1217"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25D14D" w14:textId="77777777" w:rsidR="00225EE6" w:rsidRPr="000A7C1F" w:rsidRDefault="00225EE6" w:rsidP="008351EA">
            <w:pPr>
              <w:jc w:val="center"/>
              <w:rPr>
                <w:ins w:id="1218" w:author="Niclas Weiler" w:date="2025-02-03T09:06:00Z"/>
                <w:rFonts w:ascii="Arial" w:hAnsi="Arial"/>
                <w:sz w:val="18"/>
              </w:rPr>
            </w:pPr>
            <w:ins w:id="1219"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B3F6E" w14:textId="77777777" w:rsidR="00225EE6" w:rsidRPr="000A7C1F" w:rsidRDefault="00225EE6" w:rsidP="008351EA">
            <w:pPr>
              <w:jc w:val="center"/>
              <w:rPr>
                <w:ins w:id="1220" w:author="Niclas Weiler" w:date="2025-02-03T09:06:00Z"/>
                <w:rFonts w:ascii="Arial" w:hAnsi="Arial"/>
                <w:sz w:val="18"/>
              </w:rPr>
            </w:pPr>
            <w:ins w:id="1221" w:author="Niclas Weiler" w:date="2025-02-03T09:06:00Z">
              <w:r w:rsidRPr="000A7C1F">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391D2B3D" w14:textId="77777777" w:rsidR="00225EE6" w:rsidRPr="000A7C1F" w:rsidRDefault="00225EE6" w:rsidP="008351EA">
            <w:pPr>
              <w:jc w:val="center"/>
              <w:rPr>
                <w:ins w:id="1222" w:author="Niclas Weiler" w:date="2025-02-03T09:06:00Z"/>
                <w:rFonts w:ascii="Arial" w:hAnsi="Arial"/>
                <w:sz w:val="18"/>
              </w:rPr>
            </w:pPr>
            <w:ins w:id="1223" w:author="Niclas Weiler" w:date="2025-02-03T09:06:00Z">
              <w:r w:rsidRPr="000A7C1F">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0998E" w14:textId="77777777" w:rsidR="00225EE6" w:rsidRPr="000A7C1F" w:rsidRDefault="00225EE6" w:rsidP="008351EA">
            <w:pPr>
              <w:jc w:val="center"/>
              <w:rPr>
                <w:ins w:id="1224" w:author="Niclas Weiler" w:date="2025-02-03T09:06:00Z"/>
                <w:rFonts w:ascii="Arial" w:hAnsi="Arial"/>
                <w:sz w:val="18"/>
              </w:rPr>
            </w:pPr>
            <w:ins w:id="1225" w:author="Niclas Weiler" w:date="2025-02-03T09:06:00Z">
              <w:r w:rsidRPr="000A7C1F">
                <w:rPr>
                  <w:rFonts w:ascii="Arial" w:hAnsi="Arial"/>
                  <w:sz w:val="18"/>
                </w:rPr>
                <w:t>3689.73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DFA09F" w14:textId="77777777" w:rsidR="00225EE6" w:rsidRPr="000A7C1F" w:rsidRDefault="00225EE6" w:rsidP="008351EA">
            <w:pPr>
              <w:jc w:val="center"/>
              <w:rPr>
                <w:ins w:id="1226" w:author="Niclas Weiler" w:date="2025-02-03T09:06:00Z"/>
                <w:rFonts w:ascii="Arial" w:hAnsi="Arial"/>
                <w:sz w:val="18"/>
              </w:rPr>
            </w:pPr>
            <w:ins w:id="1227" w:author="Niclas Weiler" w:date="2025-02-03T09:06:00Z">
              <w:r w:rsidRPr="000A7C1F">
                <w:rPr>
                  <w:rFonts w:ascii="Arial" w:hAnsi="Arial"/>
                  <w:sz w:val="18"/>
                </w:rPr>
                <w:t>645982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1CAE7" w14:textId="77777777" w:rsidR="00225EE6" w:rsidRPr="000A7C1F" w:rsidRDefault="00225EE6" w:rsidP="008351EA">
            <w:pPr>
              <w:jc w:val="center"/>
              <w:rPr>
                <w:ins w:id="1228" w:author="Niclas Weiler" w:date="2025-02-03T09:06:00Z"/>
                <w:rFonts w:ascii="Arial" w:hAnsi="Arial"/>
                <w:sz w:val="18"/>
              </w:rPr>
            </w:pPr>
            <w:ins w:id="1229"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0B71E347" w14:textId="77777777" w:rsidR="00225EE6" w:rsidRPr="000A7C1F" w:rsidRDefault="00225EE6" w:rsidP="008351EA">
            <w:pPr>
              <w:jc w:val="center"/>
              <w:rPr>
                <w:ins w:id="1230" w:author="Niclas Weiler" w:date="2025-02-03T09:06:00Z"/>
                <w:rFonts w:ascii="Arial" w:hAnsi="Arial"/>
                <w:sz w:val="18"/>
              </w:rPr>
            </w:pPr>
            <w:ins w:id="1231"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28C8BA" w14:textId="77777777" w:rsidR="00225EE6" w:rsidRPr="000A7C1F" w:rsidRDefault="00225EE6" w:rsidP="008351EA">
            <w:pPr>
              <w:jc w:val="center"/>
              <w:rPr>
                <w:ins w:id="1232" w:author="Niclas Weiler" w:date="2025-02-03T09:06:00Z"/>
                <w:rFonts w:ascii="Arial" w:hAnsi="Arial"/>
                <w:sz w:val="18"/>
              </w:rPr>
            </w:pPr>
            <w:ins w:id="1233" w:author="Niclas Weiler" w:date="2025-02-03T09:06:00Z">
              <w:r w:rsidRPr="000A7C1F">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A9484F" w14:textId="77777777" w:rsidR="00225EE6" w:rsidRPr="000A7C1F" w:rsidRDefault="00225EE6" w:rsidP="008351EA">
            <w:pPr>
              <w:jc w:val="center"/>
              <w:rPr>
                <w:ins w:id="1234" w:author="Niclas Weiler" w:date="2025-02-03T09:06:00Z"/>
                <w:rFonts w:ascii="Arial" w:hAnsi="Arial"/>
                <w:sz w:val="18"/>
              </w:rPr>
            </w:pPr>
            <w:ins w:id="1235" w:author="Niclas Weiler" w:date="2025-02-03T09:06:00Z">
              <w:r w:rsidRPr="000A7C1F">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47D624" w14:textId="77777777" w:rsidR="00225EE6" w:rsidRPr="000A7C1F" w:rsidRDefault="00225EE6" w:rsidP="008351EA">
            <w:pPr>
              <w:jc w:val="center"/>
              <w:rPr>
                <w:ins w:id="1236" w:author="Niclas Weiler" w:date="2025-02-03T09:06:00Z"/>
                <w:rFonts w:ascii="Arial" w:hAnsi="Arial"/>
                <w:sz w:val="18"/>
              </w:rPr>
            </w:pPr>
            <w:ins w:id="1237"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EFBF1" w14:textId="77777777" w:rsidR="00225EE6" w:rsidRPr="000A7C1F" w:rsidRDefault="00225EE6" w:rsidP="008351EA">
            <w:pPr>
              <w:jc w:val="center"/>
              <w:rPr>
                <w:ins w:id="1238" w:author="Niclas Weiler" w:date="2025-02-03T09:06:00Z"/>
                <w:rFonts w:ascii="Arial" w:hAnsi="Arial"/>
                <w:sz w:val="18"/>
              </w:rPr>
            </w:pPr>
            <w:ins w:id="1239"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404436B9" w14:textId="77777777" w:rsidR="00225EE6" w:rsidRPr="000A7C1F" w:rsidRDefault="00225EE6" w:rsidP="008351EA">
            <w:pPr>
              <w:jc w:val="center"/>
              <w:rPr>
                <w:ins w:id="1240" w:author="Niclas Weiler" w:date="2025-02-03T09:06:00Z"/>
                <w:rFonts w:ascii="Arial" w:hAnsi="Arial"/>
                <w:sz w:val="18"/>
              </w:rPr>
            </w:pPr>
            <w:ins w:id="1241"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3F43FCF" w14:textId="77777777" w:rsidR="00225EE6" w:rsidRPr="000A7C1F" w:rsidRDefault="00225EE6" w:rsidP="008351EA">
            <w:pPr>
              <w:jc w:val="center"/>
              <w:rPr>
                <w:ins w:id="1242" w:author="Niclas Weiler" w:date="2025-02-03T09:06:00Z"/>
                <w:rFonts w:ascii="Arial" w:hAnsi="Arial"/>
                <w:sz w:val="18"/>
              </w:rPr>
            </w:pPr>
            <w:ins w:id="1243" w:author="Niclas Weiler" w:date="2025-02-03T09:06:00Z">
              <w:r w:rsidRPr="000A7C1F">
                <w:rPr>
                  <w:rFonts w:ascii="Arial" w:hAnsi="Arial"/>
                  <w:sz w:val="18"/>
                </w:rPr>
                <w:t>508</w:t>
              </w:r>
            </w:ins>
          </w:p>
        </w:tc>
      </w:tr>
      <w:tr w:rsidR="00225EE6" w:rsidRPr="004D139E" w14:paraId="54491208" w14:textId="77777777" w:rsidTr="008351EA">
        <w:trPr>
          <w:jc w:val="center"/>
          <w:ins w:id="1244" w:author="Niclas Weiler" w:date="2025-02-03T09:06:00Z"/>
        </w:trPr>
        <w:tc>
          <w:tcPr>
            <w:tcW w:w="1419" w:type="dxa"/>
            <w:tcBorders>
              <w:top w:val="single" w:sz="4" w:space="0" w:color="auto"/>
              <w:left w:val="single" w:sz="4" w:space="0" w:color="auto"/>
              <w:bottom w:val="nil"/>
              <w:right w:val="single" w:sz="4" w:space="0" w:color="auto"/>
            </w:tcBorders>
          </w:tcPr>
          <w:p w14:paraId="78E867C1" w14:textId="77777777" w:rsidR="00225EE6" w:rsidRPr="000A7C1F" w:rsidRDefault="00225EE6" w:rsidP="008351EA">
            <w:pPr>
              <w:keepNext/>
              <w:keepLines/>
              <w:spacing w:after="0"/>
              <w:jc w:val="center"/>
              <w:rPr>
                <w:ins w:id="1245" w:author="Niclas Weiler" w:date="2025-02-03T09:06:00Z"/>
                <w:rFonts w:ascii="Arial" w:hAnsi="Arial"/>
                <w:sz w:val="18"/>
              </w:rPr>
            </w:pPr>
            <w:ins w:id="1246" w:author="Niclas Weiler" w:date="2025-02-03T09:06:00Z">
              <w:r w:rsidRPr="000A7C1F">
                <w:rPr>
                  <w:rFonts w:ascii="Arial" w:hAnsi="Arial"/>
                  <w:sz w:val="18"/>
                </w:rPr>
                <w:t>80</w:t>
              </w:r>
            </w:ins>
          </w:p>
        </w:tc>
        <w:tc>
          <w:tcPr>
            <w:tcW w:w="453" w:type="dxa"/>
            <w:tcBorders>
              <w:left w:val="single" w:sz="4" w:space="0" w:color="auto"/>
              <w:bottom w:val="nil"/>
              <w:right w:val="single" w:sz="4" w:space="0" w:color="auto"/>
            </w:tcBorders>
            <w:shd w:val="clear" w:color="auto" w:fill="auto"/>
          </w:tcPr>
          <w:p w14:paraId="06E148C9" w14:textId="77777777" w:rsidR="00225EE6" w:rsidRPr="000A7C1F" w:rsidRDefault="00225EE6" w:rsidP="008351EA">
            <w:pPr>
              <w:keepNext/>
              <w:keepLines/>
              <w:spacing w:after="0"/>
              <w:jc w:val="center"/>
              <w:rPr>
                <w:ins w:id="1247" w:author="Niclas Weiler" w:date="2025-02-03T09:06:00Z"/>
                <w:rFonts w:ascii="Arial" w:hAnsi="Arial"/>
                <w:sz w:val="18"/>
              </w:rPr>
            </w:pPr>
            <w:ins w:id="1248"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0BB1E944" w14:textId="77777777" w:rsidR="00225EE6" w:rsidRPr="000A7C1F" w:rsidRDefault="00225EE6" w:rsidP="008351EA">
            <w:pPr>
              <w:keepNext/>
              <w:keepLines/>
              <w:spacing w:after="0"/>
              <w:jc w:val="center"/>
              <w:rPr>
                <w:ins w:id="1249" w:author="Niclas Weiler" w:date="2025-02-03T09:06:00Z"/>
                <w:rFonts w:ascii="Arial" w:hAnsi="Arial"/>
                <w:sz w:val="18"/>
              </w:rPr>
            </w:pPr>
            <w:ins w:id="1250"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434E898E" w14:textId="77777777" w:rsidR="00225EE6" w:rsidRPr="000A7C1F" w:rsidRDefault="00225EE6" w:rsidP="008351EA">
            <w:pPr>
              <w:keepNext/>
              <w:keepLines/>
              <w:spacing w:after="0"/>
              <w:jc w:val="center"/>
              <w:rPr>
                <w:ins w:id="1251" w:author="Niclas Weiler" w:date="2025-02-03T09:06:00Z"/>
                <w:rFonts w:ascii="Arial" w:hAnsi="Arial"/>
                <w:sz w:val="18"/>
              </w:rPr>
            </w:pPr>
            <w:ins w:id="1252"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FDABD" w14:textId="77777777" w:rsidR="00225EE6" w:rsidRPr="000A7C1F" w:rsidRDefault="00225EE6" w:rsidP="008351EA">
            <w:pPr>
              <w:keepNext/>
              <w:keepLines/>
              <w:spacing w:after="0"/>
              <w:jc w:val="center"/>
              <w:rPr>
                <w:ins w:id="1253" w:author="Niclas Weiler" w:date="2025-02-03T09:06:00Z"/>
                <w:rFonts w:ascii="Arial" w:hAnsi="Arial"/>
                <w:sz w:val="18"/>
              </w:rPr>
            </w:pPr>
            <w:ins w:id="1254" w:author="Niclas Weiler" w:date="2025-02-03T09:06:00Z">
              <w:r w:rsidRPr="000A7C1F">
                <w:rPr>
                  <w:rFonts w:ascii="Arial" w:hAnsi="Arial"/>
                  <w:sz w:val="18"/>
                </w:rPr>
                <w:t>40</w:t>
              </w:r>
            </w:ins>
          </w:p>
        </w:tc>
        <w:tc>
          <w:tcPr>
            <w:tcW w:w="851" w:type="dxa"/>
            <w:tcBorders>
              <w:top w:val="single" w:sz="4" w:space="0" w:color="auto"/>
              <w:left w:val="single" w:sz="4" w:space="0" w:color="auto"/>
              <w:bottom w:val="nil"/>
              <w:right w:val="single" w:sz="4" w:space="0" w:color="auto"/>
            </w:tcBorders>
            <w:shd w:val="clear" w:color="auto" w:fill="auto"/>
          </w:tcPr>
          <w:p w14:paraId="10774973" w14:textId="77777777" w:rsidR="00225EE6" w:rsidRPr="000A7C1F" w:rsidRDefault="00225EE6" w:rsidP="008351EA">
            <w:pPr>
              <w:keepNext/>
              <w:keepLines/>
              <w:spacing w:after="0"/>
              <w:jc w:val="center"/>
              <w:rPr>
                <w:ins w:id="1255" w:author="Niclas Weiler" w:date="2025-02-03T09:06:00Z"/>
                <w:rFonts w:ascii="Arial" w:hAnsi="Arial"/>
                <w:sz w:val="18"/>
              </w:rPr>
            </w:pPr>
            <w:ins w:id="1256"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96A83" w14:textId="77777777" w:rsidR="00225EE6" w:rsidRPr="000A7C1F" w:rsidRDefault="00225EE6" w:rsidP="008351EA">
            <w:pPr>
              <w:keepNext/>
              <w:keepLines/>
              <w:spacing w:after="0"/>
              <w:jc w:val="center"/>
              <w:rPr>
                <w:ins w:id="1257" w:author="Niclas Weiler" w:date="2025-02-03T09:06:00Z"/>
                <w:rFonts w:ascii="Arial" w:hAnsi="Arial"/>
                <w:sz w:val="18"/>
              </w:rPr>
            </w:pPr>
            <w:ins w:id="1258"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80419" w14:textId="77777777" w:rsidR="00225EE6" w:rsidRPr="000A7C1F" w:rsidRDefault="00225EE6" w:rsidP="008351EA">
            <w:pPr>
              <w:keepNext/>
              <w:keepLines/>
              <w:spacing w:after="0"/>
              <w:jc w:val="center"/>
              <w:rPr>
                <w:ins w:id="1259" w:author="Niclas Weiler" w:date="2025-02-03T09:06:00Z"/>
                <w:rFonts w:ascii="Arial" w:hAnsi="Arial"/>
                <w:sz w:val="18"/>
              </w:rPr>
            </w:pPr>
            <w:ins w:id="1260" w:author="Niclas Weiler" w:date="2025-02-03T09:06:00Z">
              <w:r w:rsidRPr="000A7C1F">
                <w:rPr>
                  <w:rFonts w:ascii="Arial" w:hAnsi="Arial"/>
                  <w:sz w:val="18"/>
                </w:rPr>
                <w:t>3320.01</w:t>
              </w:r>
            </w:ins>
          </w:p>
        </w:tc>
        <w:tc>
          <w:tcPr>
            <w:tcW w:w="1134" w:type="dxa"/>
            <w:tcBorders>
              <w:top w:val="single" w:sz="4" w:space="0" w:color="auto"/>
              <w:left w:val="single" w:sz="4" w:space="0" w:color="auto"/>
              <w:bottom w:val="single" w:sz="4" w:space="0" w:color="auto"/>
              <w:right w:val="single" w:sz="4" w:space="0" w:color="auto"/>
            </w:tcBorders>
          </w:tcPr>
          <w:p w14:paraId="2F120B20" w14:textId="77777777" w:rsidR="00225EE6" w:rsidRPr="000A7C1F" w:rsidRDefault="00225EE6" w:rsidP="008351EA">
            <w:pPr>
              <w:keepNext/>
              <w:keepLines/>
              <w:spacing w:after="0"/>
              <w:jc w:val="center"/>
              <w:rPr>
                <w:ins w:id="1261" w:author="Niclas Weiler" w:date="2025-02-03T09:06:00Z"/>
                <w:rFonts w:ascii="Arial" w:hAnsi="Arial"/>
                <w:sz w:val="18"/>
              </w:rPr>
            </w:pPr>
            <w:ins w:id="1262" w:author="Niclas Weiler" w:date="2025-02-03T09:06:00Z">
              <w:r w:rsidRPr="000A7C1F">
                <w:rPr>
                  <w:rFonts w:ascii="Arial" w:hAnsi="Arial"/>
                  <w:sz w:val="18"/>
                </w:rP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418E82" w14:textId="77777777" w:rsidR="00225EE6" w:rsidRPr="000A7C1F" w:rsidRDefault="00225EE6" w:rsidP="008351EA">
            <w:pPr>
              <w:keepNext/>
              <w:keepLines/>
              <w:spacing w:after="0"/>
              <w:jc w:val="center"/>
              <w:rPr>
                <w:ins w:id="1263" w:author="Niclas Weiler" w:date="2025-02-03T09:06:00Z"/>
                <w:rFonts w:ascii="Arial" w:hAnsi="Arial"/>
                <w:sz w:val="18"/>
              </w:rPr>
            </w:pPr>
            <w:ins w:id="1264" w:author="Niclas Weiler" w:date="2025-02-03T09:06:00Z">
              <w:r w:rsidRPr="000A7C1F">
                <w:rPr>
                  <w:rFonts w:ascii="Arial" w:hAnsi="Arial"/>
                  <w:sz w:val="18"/>
                </w:rP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500CC" w14:textId="77777777" w:rsidR="00225EE6" w:rsidRPr="000A7C1F" w:rsidRDefault="00225EE6" w:rsidP="008351EA">
            <w:pPr>
              <w:keepNext/>
              <w:keepLines/>
              <w:spacing w:after="0"/>
              <w:jc w:val="center"/>
              <w:rPr>
                <w:ins w:id="1265" w:author="Niclas Weiler" w:date="2025-02-03T09:06:00Z"/>
                <w:rFonts w:ascii="Arial" w:hAnsi="Arial"/>
                <w:sz w:val="18"/>
              </w:rPr>
            </w:pPr>
            <w:ins w:id="1266" w:author="Niclas Weiler" w:date="2025-02-03T09:06:00Z">
              <w:r w:rsidRPr="000A7C1F">
                <w:rPr>
                  <w:rFonts w:ascii="Arial" w:hAnsi="Arial"/>
                  <w:sz w:val="18"/>
                </w:rP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C5758" w14:textId="77777777" w:rsidR="00225EE6" w:rsidRPr="000A7C1F" w:rsidRDefault="00225EE6" w:rsidP="008351EA">
            <w:pPr>
              <w:keepNext/>
              <w:keepLines/>
              <w:spacing w:after="0"/>
              <w:jc w:val="center"/>
              <w:rPr>
                <w:ins w:id="1267" w:author="Niclas Weiler" w:date="2025-02-03T09:06:00Z"/>
                <w:rFonts w:ascii="Arial" w:hAnsi="Arial"/>
                <w:sz w:val="18"/>
              </w:rPr>
            </w:pPr>
            <w:ins w:id="1268"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65AF9E83" w14:textId="77777777" w:rsidR="00225EE6" w:rsidRPr="000A7C1F" w:rsidRDefault="00225EE6" w:rsidP="008351EA">
            <w:pPr>
              <w:keepNext/>
              <w:keepLines/>
              <w:spacing w:after="0"/>
              <w:jc w:val="center"/>
              <w:rPr>
                <w:ins w:id="1269" w:author="Niclas Weiler" w:date="2025-02-03T09:06:00Z"/>
                <w:rFonts w:ascii="Arial" w:hAnsi="Arial"/>
                <w:sz w:val="18"/>
              </w:rPr>
            </w:pPr>
            <w:ins w:id="1270"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0F5BD" w14:textId="77777777" w:rsidR="00225EE6" w:rsidRPr="000A7C1F" w:rsidRDefault="00225EE6" w:rsidP="008351EA">
            <w:pPr>
              <w:keepNext/>
              <w:keepLines/>
              <w:spacing w:after="0"/>
              <w:jc w:val="center"/>
              <w:rPr>
                <w:ins w:id="1271" w:author="Niclas Weiler" w:date="2025-02-03T09:06:00Z"/>
                <w:rFonts w:ascii="Arial" w:hAnsi="Arial"/>
                <w:sz w:val="18"/>
              </w:rPr>
            </w:pPr>
            <w:ins w:id="1272"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00796" w14:textId="77777777" w:rsidR="00225EE6" w:rsidRPr="000A7C1F" w:rsidRDefault="00225EE6" w:rsidP="008351EA">
            <w:pPr>
              <w:keepNext/>
              <w:keepLines/>
              <w:spacing w:after="0"/>
              <w:jc w:val="center"/>
              <w:rPr>
                <w:ins w:id="1273" w:author="Niclas Weiler" w:date="2025-02-03T09:06:00Z"/>
                <w:rFonts w:ascii="Arial" w:hAnsi="Arial"/>
                <w:sz w:val="18"/>
              </w:rPr>
            </w:pPr>
            <w:ins w:id="1274"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EFDA9D" w14:textId="77777777" w:rsidR="00225EE6" w:rsidRPr="000A7C1F" w:rsidRDefault="00225EE6" w:rsidP="008351EA">
            <w:pPr>
              <w:keepNext/>
              <w:keepLines/>
              <w:spacing w:after="0"/>
              <w:jc w:val="center"/>
              <w:rPr>
                <w:ins w:id="1275" w:author="Niclas Weiler" w:date="2025-02-03T09:06:00Z"/>
                <w:rFonts w:ascii="Arial" w:hAnsi="Arial"/>
                <w:sz w:val="18"/>
              </w:rPr>
            </w:pPr>
            <w:ins w:id="1276"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279B4" w14:textId="77777777" w:rsidR="00225EE6" w:rsidRPr="000A7C1F" w:rsidRDefault="00225EE6" w:rsidP="008351EA">
            <w:pPr>
              <w:keepNext/>
              <w:keepLines/>
              <w:spacing w:after="0"/>
              <w:jc w:val="center"/>
              <w:rPr>
                <w:ins w:id="1277" w:author="Niclas Weiler" w:date="2025-02-03T09:06:00Z"/>
                <w:rFonts w:ascii="Arial" w:hAnsi="Arial"/>
                <w:sz w:val="18"/>
              </w:rPr>
            </w:pPr>
            <w:ins w:id="1278"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0239880" w14:textId="77777777" w:rsidR="00225EE6" w:rsidRPr="000A7C1F" w:rsidRDefault="00225EE6" w:rsidP="008351EA">
            <w:pPr>
              <w:keepNext/>
              <w:keepLines/>
              <w:spacing w:after="0"/>
              <w:jc w:val="center"/>
              <w:rPr>
                <w:ins w:id="1279" w:author="Niclas Weiler" w:date="2025-02-03T09:06:00Z"/>
                <w:rFonts w:ascii="Arial" w:hAnsi="Arial"/>
                <w:sz w:val="18"/>
              </w:rPr>
            </w:pPr>
            <w:ins w:id="1280"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009E4EFE" w14:textId="77777777" w:rsidR="00225EE6" w:rsidRPr="000A7C1F" w:rsidRDefault="00225EE6" w:rsidP="008351EA">
            <w:pPr>
              <w:keepNext/>
              <w:keepLines/>
              <w:spacing w:after="0"/>
              <w:jc w:val="center"/>
              <w:rPr>
                <w:ins w:id="1281" w:author="Niclas Weiler" w:date="2025-02-03T09:06:00Z"/>
                <w:rFonts w:ascii="Arial" w:hAnsi="Arial"/>
                <w:sz w:val="18"/>
              </w:rPr>
            </w:pPr>
            <w:ins w:id="1282" w:author="Niclas Weiler" w:date="2025-02-03T09:06:00Z">
              <w:r w:rsidRPr="000A7C1F">
                <w:rPr>
                  <w:rFonts w:ascii="Arial" w:hAnsi="Arial"/>
                  <w:sz w:val="18"/>
                </w:rPr>
                <w:t>6</w:t>
              </w:r>
            </w:ins>
          </w:p>
        </w:tc>
      </w:tr>
      <w:tr w:rsidR="00225EE6" w:rsidRPr="004D139E" w14:paraId="2BE8CF7E" w14:textId="77777777" w:rsidTr="008351EA">
        <w:trPr>
          <w:jc w:val="center"/>
          <w:ins w:id="1283" w:author="Niclas Weiler" w:date="2025-02-03T09:06:00Z"/>
        </w:trPr>
        <w:tc>
          <w:tcPr>
            <w:tcW w:w="1419" w:type="dxa"/>
            <w:tcBorders>
              <w:top w:val="nil"/>
              <w:left w:val="single" w:sz="4" w:space="0" w:color="auto"/>
              <w:bottom w:val="nil"/>
              <w:right w:val="single" w:sz="4" w:space="0" w:color="auto"/>
            </w:tcBorders>
          </w:tcPr>
          <w:p w14:paraId="124599BF" w14:textId="753BF223" w:rsidR="00225EE6" w:rsidRPr="000A7C1F" w:rsidRDefault="00225EE6" w:rsidP="008351EA">
            <w:pPr>
              <w:keepNext/>
              <w:keepLines/>
              <w:spacing w:after="0"/>
              <w:jc w:val="center"/>
              <w:rPr>
                <w:ins w:id="1284" w:author="Niclas Weiler" w:date="2025-02-03T09:06:00Z"/>
                <w:rFonts w:ascii="Arial" w:hAnsi="Arial"/>
                <w:sz w:val="18"/>
              </w:rPr>
            </w:pPr>
            <w:ins w:id="1285" w:author="Niclas Weiler" w:date="2025-02-03T09:06:00Z">
              <w:r w:rsidRPr="000A7C1F">
                <w:rPr>
                  <w:rFonts w:ascii="Arial" w:hAnsi="Arial"/>
                  <w:sz w:val="18"/>
                </w:rPr>
                <w:t>(0,1</w:t>
              </w:r>
            </w:ins>
            <w:ins w:id="1286" w:author="Niclas Weiler" w:date="2025-02-03T09:31:00Z">
              <w:r w:rsidR="00C10DB2">
                <w:rPr>
                  <w:rFonts w:ascii="Arial" w:hAnsi="Arial"/>
                  <w:sz w:val="18"/>
                </w:rPr>
                <w:t>,2</w:t>
              </w:r>
            </w:ins>
            <w:ins w:id="1287"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327F55A" w14:textId="77777777" w:rsidR="00225EE6" w:rsidRPr="000A7C1F" w:rsidRDefault="00225EE6" w:rsidP="008351EA">
            <w:pPr>
              <w:keepNext/>
              <w:keepLines/>
              <w:spacing w:after="0"/>
              <w:jc w:val="center"/>
              <w:rPr>
                <w:ins w:id="1288" w:author="Niclas Weiler" w:date="2025-02-03T09:06:00Z"/>
                <w:rFonts w:ascii="Arial" w:hAnsi="Arial"/>
                <w:sz w:val="18"/>
              </w:rPr>
            </w:pPr>
            <w:ins w:id="1289"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EFC43AD" w14:textId="77777777" w:rsidR="00225EE6" w:rsidRPr="000A7C1F" w:rsidRDefault="00225EE6" w:rsidP="008351EA">
            <w:pPr>
              <w:keepNext/>
              <w:keepLines/>
              <w:spacing w:after="0"/>
              <w:jc w:val="center"/>
              <w:rPr>
                <w:ins w:id="1290"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BD36B7" w14:textId="77777777" w:rsidR="00225EE6" w:rsidRPr="000A7C1F" w:rsidRDefault="00225EE6" w:rsidP="008351EA">
            <w:pPr>
              <w:keepNext/>
              <w:keepLines/>
              <w:spacing w:after="0"/>
              <w:jc w:val="center"/>
              <w:rPr>
                <w:ins w:id="1291" w:author="Niclas Weiler" w:date="2025-02-03T09:06:00Z"/>
                <w:rFonts w:ascii="Arial" w:hAnsi="Arial"/>
                <w:sz w:val="18"/>
              </w:rPr>
            </w:pPr>
            <w:ins w:id="1292" w:author="Niclas Weiler" w:date="2025-02-03T09:06:00Z">
              <w:r w:rsidRPr="000A7C1F">
                <w:rPr>
                  <w:rFonts w:ascii="Arial" w:hAnsi="Arial"/>
                  <w:sz w:val="18"/>
                </w:rPr>
                <w:t>MaxFsBW = 100 MHz, maxWgap = 20 MHz</w:t>
              </w:r>
            </w:ins>
          </w:p>
        </w:tc>
      </w:tr>
      <w:tr w:rsidR="00225EE6" w:rsidRPr="004D139E" w14:paraId="7D20ED9A" w14:textId="77777777" w:rsidTr="008351EA">
        <w:trPr>
          <w:jc w:val="center"/>
          <w:ins w:id="1293" w:author="Niclas Weiler" w:date="2025-02-03T09:06:00Z"/>
        </w:trPr>
        <w:tc>
          <w:tcPr>
            <w:tcW w:w="1419" w:type="dxa"/>
            <w:tcBorders>
              <w:top w:val="nil"/>
              <w:left w:val="single" w:sz="4" w:space="0" w:color="auto"/>
              <w:bottom w:val="nil"/>
              <w:right w:val="single" w:sz="4" w:space="0" w:color="auto"/>
            </w:tcBorders>
          </w:tcPr>
          <w:p w14:paraId="1D6CD36A" w14:textId="77777777" w:rsidR="00225EE6" w:rsidRPr="000A7C1F" w:rsidRDefault="00225EE6" w:rsidP="008351EA">
            <w:pPr>
              <w:keepNext/>
              <w:keepLines/>
              <w:spacing w:after="0"/>
              <w:jc w:val="center"/>
              <w:rPr>
                <w:ins w:id="1294" w:author="Niclas Weiler" w:date="2025-02-03T09:06:00Z"/>
                <w:rFonts w:ascii="Arial" w:hAnsi="Arial"/>
                <w:sz w:val="18"/>
              </w:rPr>
            </w:pPr>
            <w:ins w:id="1295" w:author="Niclas Weiler" w:date="2025-02-03T09:06:00Z">
              <w:r w:rsidRPr="000A7C1F">
                <w:rPr>
                  <w:rFonts w:ascii="Arial" w:hAnsi="Arial"/>
                  <w:sz w:val="18"/>
                </w:rPr>
                <w:t>(40+40)</w:t>
              </w:r>
            </w:ins>
          </w:p>
        </w:tc>
        <w:tc>
          <w:tcPr>
            <w:tcW w:w="453" w:type="dxa"/>
            <w:tcBorders>
              <w:top w:val="nil"/>
              <w:left w:val="single" w:sz="4" w:space="0" w:color="auto"/>
              <w:bottom w:val="nil"/>
              <w:right w:val="single" w:sz="4" w:space="0" w:color="auto"/>
            </w:tcBorders>
            <w:shd w:val="clear" w:color="auto" w:fill="auto"/>
          </w:tcPr>
          <w:p w14:paraId="72F75DA6" w14:textId="77777777" w:rsidR="00225EE6" w:rsidRPr="000A7C1F" w:rsidRDefault="00225EE6" w:rsidP="008351EA">
            <w:pPr>
              <w:keepNext/>
              <w:keepLines/>
              <w:spacing w:after="0"/>
              <w:jc w:val="center"/>
              <w:rPr>
                <w:ins w:id="1296" w:author="Niclas Weiler" w:date="2025-02-03T09:06:00Z"/>
                <w:rFonts w:ascii="Arial" w:hAnsi="Arial"/>
                <w:sz w:val="18"/>
              </w:rPr>
            </w:pPr>
            <w:ins w:id="1297"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16D0A8D6" w14:textId="77777777" w:rsidR="00225EE6" w:rsidRPr="000A7C1F" w:rsidRDefault="00225EE6" w:rsidP="008351EA">
            <w:pPr>
              <w:keepNext/>
              <w:keepLines/>
              <w:spacing w:after="0"/>
              <w:jc w:val="center"/>
              <w:rPr>
                <w:ins w:id="1298"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DE9D336" w14:textId="77777777" w:rsidR="00225EE6" w:rsidRPr="000A7C1F" w:rsidRDefault="00225EE6" w:rsidP="008351EA">
            <w:pPr>
              <w:keepNext/>
              <w:keepLines/>
              <w:spacing w:after="0"/>
              <w:jc w:val="center"/>
              <w:rPr>
                <w:ins w:id="1299" w:author="Niclas Weiler" w:date="2025-02-03T09:06:00Z"/>
                <w:rFonts w:ascii="Arial" w:hAnsi="Arial"/>
                <w:sz w:val="18"/>
              </w:rPr>
            </w:pPr>
            <w:ins w:id="1300"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8A4AB" w14:textId="77777777" w:rsidR="00225EE6" w:rsidRPr="000A7C1F" w:rsidRDefault="00225EE6" w:rsidP="008351EA">
            <w:pPr>
              <w:keepNext/>
              <w:keepLines/>
              <w:spacing w:after="0"/>
              <w:jc w:val="center"/>
              <w:rPr>
                <w:ins w:id="1301" w:author="Niclas Weiler" w:date="2025-02-03T09:06:00Z"/>
                <w:rFonts w:ascii="Arial" w:hAnsi="Arial"/>
                <w:sz w:val="18"/>
              </w:rPr>
            </w:pPr>
            <w:ins w:id="1302" w:author="Niclas Weiler" w:date="2025-02-03T09:06:00Z">
              <w:r w:rsidRPr="000A7C1F">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59B21D18" w14:textId="77777777" w:rsidR="00225EE6" w:rsidRPr="000A7C1F" w:rsidRDefault="00225EE6" w:rsidP="008351EA">
            <w:pPr>
              <w:keepNext/>
              <w:keepLines/>
              <w:spacing w:after="0"/>
              <w:jc w:val="center"/>
              <w:rPr>
                <w:ins w:id="1303" w:author="Niclas Weiler" w:date="2025-02-03T09:06:00Z"/>
                <w:rFonts w:ascii="Arial" w:hAnsi="Arial"/>
                <w:sz w:val="18"/>
              </w:rPr>
            </w:pPr>
            <w:ins w:id="130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30DFE" w14:textId="77777777" w:rsidR="00225EE6" w:rsidRPr="000A7C1F" w:rsidRDefault="00225EE6" w:rsidP="008351EA">
            <w:pPr>
              <w:keepNext/>
              <w:keepLines/>
              <w:spacing w:after="0"/>
              <w:jc w:val="center"/>
              <w:rPr>
                <w:ins w:id="1305" w:author="Niclas Weiler" w:date="2025-02-03T09:06:00Z"/>
                <w:rFonts w:ascii="Arial" w:hAnsi="Arial"/>
                <w:sz w:val="18"/>
              </w:rPr>
            </w:pPr>
            <w:ins w:id="1306"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0C8ECE" w14:textId="77777777" w:rsidR="00225EE6" w:rsidRPr="000A7C1F" w:rsidRDefault="00225EE6" w:rsidP="008351EA">
            <w:pPr>
              <w:keepNext/>
              <w:keepLines/>
              <w:spacing w:after="0"/>
              <w:jc w:val="center"/>
              <w:rPr>
                <w:ins w:id="1307" w:author="Niclas Weiler" w:date="2025-02-03T09:06:00Z"/>
                <w:rFonts w:ascii="Arial" w:hAnsi="Arial"/>
                <w:sz w:val="18"/>
              </w:rPr>
            </w:pPr>
            <w:ins w:id="1308" w:author="Niclas Weiler" w:date="2025-02-03T09:06:00Z">
              <w:r w:rsidRPr="000A7C1F">
                <w:rPr>
                  <w:rFonts w:ascii="Arial" w:hAnsi="Arial"/>
                  <w:sz w:val="18"/>
                </w:rPr>
                <w:t>3380.01</w:t>
              </w:r>
            </w:ins>
          </w:p>
        </w:tc>
        <w:tc>
          <w:tcPr>
            <w:tcW w:w="1134" w:type="dxa"/>
            <w:tcBorders>
              <w:top w:val="single" w:sz="4" w:space="0" w:color="auto"/>
              <w:left w:val="single" w:sz="4" w:space="0" w:color="auto"/>
              <w:bottom w:val="single" w:sz="4" w:space="0" w:color="auto"/>
              <w:right w:val="single" w:sz="4" w:space="0" w:color="auto"/>
            </w:tcBorders>
          </w:tcPr>
          <w:p w14:paraId="43CF6441" w14:textId="77777777" w:rsidR="00225EE6" w:rsidRPr="000A7C1F" w:rsidRDefault="00225EE6" w:rsidP="008351EA">
            <w:pPr>
              <w:keepNext/>
              <w:keepLines/>
              <w:spacing w:after="0"/>
              <w:jc w:val="center"/>
              <w:rPr>
                <w:ins w:id="1309" w:author="Niclas Weiler" w:date="2025-02-03T09:06:00Z"/>
                <w:rFonts w:ascii="Arial" w:hAnsi="Arial"/>
                <w:sz w:val="18"/>
              </w:rPr>
            </w:pPr>
            <w:ins w:id="1310" w:author="Niclas Weiler" w:date="2025-02-03T09:06:00Z">
              <w:r w:rsidRPr="000A7C1F">
                <w:rPr>
                  <w:rFonts w:ascii="Arial" w:hAnsi="Arial"/>
                  <w:sz w:val="18"/>
                </w:rPr>
                <w:t>625334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5EF5A" w14:textId="77777777" w:rsidR="00225EE6" w:rsidRPr="000A7C1F" w:rsidRDefault="00225EE6" w:rsidP="008351EA">
            <w:pPr>
              <w:keepNext/>
              <w:keepLines/>
              <w:spacing w:after="0"/>
              <w:jc w:val="center"/>
              <w:rPr>
                <w:ins w:id="1311" w:author="Niclas Weiler" w:date="2025-02-03T09:06:00Z"/>
                <w:rFonts w:ascii="Arial" w:hAnsi="Arial"/>
                <w:sz w:val="18"/>
              </w:rPr>
            </w:pPr>
            <w:ins w:id="1312" w:author="Niclas Weiler" w:date="2025-02-03T09:06:00Z">
              <w:r w:rsidRPr="000A7C1F">
                <w:rPr>
                  <w:rFonts w:ascii="Arial" w:hAnsi="Arial"/>
                  <w:sz w:val="18"/>
                </w:rPr>
                <w:t>3360.57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C0C16" w14:textId="77777777" w:rsidR="00225EE6" w:rsidRPr="000A7C1F" w:rsidRDefault="00225EE6" w:rsidP="008351EA">
            <w:pPr>
              <w:keepNext/>
              <w:keepLines/>
              <w:spacing w:after="0"/>
              <w:jc w:val="center"/>
              <w:rPr>
                <w:ins w:id="1313" w:author="Niclas Weiler" w:date="2025-02-03T09:06:00Z"/>
                <w:rFonts w:ascii="Arial" w:hAnsi="Arial"/>
                <w:sz w:val="18"/>
              </w:rPr>
            </w:pPr>
            <w:ins w:id="1314" w:author="Niclas Weiler" w:date="2025-02-03T09:06:00Z">
              <w:r w:rsidRPr="000A7C1F">
                <w:rPr>
                  <w:rFonts w:ascii="Arial" w:hAnsi="Arial"/>
                  <w:sz w:val="18"/>
                </w:rPr>
                <w:t>624038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689144" w14:textId="77777777" w:rsidR="00225EE6" w:rsidRPr="000A7C1F" w:rsidRDefault="00225EE6" w:rsidP="008351EA">
            <w:pPr>
              <w:keepNext/>
              <w:keepLines/>
              <w:spacing w:after="0"/>
              <w:jc w:val="center"/>
              <w:rPr>
                <w:ins w:id="1315" w:author="Niclas Weiler" w:date="2025-02-03T09:06:00Z"/>
                <w:rFonts w:ascii="Arial" w:hAnsi="Arial"/>
                <w:sz w:val="18"/>
              </w:rPr>
            </w:pPr>
            <w:ins w:id="1316"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4199BF69" w14:textId="77777777" w:rsidR="00225EE6" w:rsidRPr="000A7C1F" w:rsidRDefault="00225EE6" w:rsidP="008351EA">
            <w:pPr>
              <w:keepNext/>
              <w:keepLines/>
              <w:spacing w:after="0"/>
              <w:jc w:val="center"/>
              <w:rPr>
                <w:ins w:id="1317" w:author="Niclas Weiler" w:date="2025-02-03T09:06:00Z"/>
                <w:rFonts w:ascii="Arial" w:hAnsi="Arial"/>
                <w:sz w:val="18"/>
              </w:rPr>
            </w:pPr>
            <w:ins w:id="131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50F397" w14:textId="77777777" w:rsidR="00225EE6" w:rsidRPr="000A7C1F" w:rsidRDefault="00225EE6" w:rsidP="008351EA">
            <w:pPr>
              <w:keepNext/>
              <w:keepLines/>
              <w:spacing w:after="0"/>
              <w:jc w:val="center"/>
              <w:rPr>
                <w:ins w:id="1319" w:author="Niclas Weiler" w:date="2025-02-03T09:06:00Z"/>
                <w:rFonts w:ascii="Arial" w:hAnsi="Arial"/>
                <w:sz w:val="18"/>
              </w:rPr>
            </w:pPr>
            <w:ins w:id="1320" w:author="Niclas Weiler" w:date="2025-02-03T09:06:00Z">
              <w:r w:rsidRPr="000A7C1F">
                <w:rPr>
                  <w:rFonts w:ascii="Arial" w:hAnsi="Arial"/>
                  <w:sz w:val="18"/>
                </w:rP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9DB688" w14:textId="77777777" w:rsidR="00225EE6" w:rsidRPr="000A7C1F" w:rsidRDefault="00225EE6" w:rsidP="008351EA">
            <w:pPr>
              <w:keepNext/>
              <w:keepLines/>
              <w:spacing w:after="0"/>
              <w:jc w:val="center"/>
              <w:rPr>
                <w:ins w:id="1321" w:author="Niclas Weiler" w:date="2025-02-03T09:06:00Z"/>
                <w:rFonts w:ascii="Arial" w:hAnsi="Arial"/>
                <w:sz w:val="18"/>
              </w:rPr>
            </w:pPr>
            <w:ins w:id="1322" w:author="Niclas Weiler" w:date="2025-02-03T09:06:00Z">
              <w:r w:rsidRPr="000A7C1F">
                <w:rPr>
                  <w:rFonts w:ascii="Arial" w:hAnsi="Arial"/>
                  <w:sz w:val="18"/>
                </w:rP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04E9B" w14:textId="77777777" w:rsidR="00225EE6" w:rsidRPr="000A7C1F" w:rsidRDefault="00225EE6" w:rsidP="008351EA">
            <w:pPr>
              <w:keepNext/>
              <w:keepLines/>
              <w:spacing w:after="0"/>
              <w:jc w:val="center"/>
              <w:rPr>
                <w:ins w:id="1323" w:author="Niclas Weiler" w:date="2025-02-03T09:06:00Z"/>
                <w:rFonts w:ascii="Arial" w:hAnsi="Arial"/>
                <w:sz w:val="18"/>
              </w:rPr>
            </w:pPr>
            <w:ins w:id="1324" w:author="Niclas Weiler" w:date="2025-02-03T09:06:00Z">
              <w:r w:rsidRPr="000A7C1F">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469EB" w14:textId="77777777" w:rsidR="00225EE6" w:rsidRPr="000A7C1F" w:rsidRDefault="00225EE6" w:rsidP="008351EA">
            <w:pPr>
              <w:keepNext/>
              <w:keepLines/>
              <w:spacing w:after="0"/>
              <w:jc w:val="center"/>
              <w:rPr>
                <w:ins w:id="1325" w:author="Niclas Weiler" w:date="2025-02-03T09:06:00Z"/>
                <w:rFonts w:ascii="Arial" w:hAnsi="Arial"/>
                <w:sz w:val="18"/>
              </w:rPr>
            </w:pPr>
            <w:ins w:id="1326"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38E065DE" w14:textId="77777777" w:rsidR="00225EE6" w:rsidRPr="000A7C1F" w:rsidRDefault="00225EE6" w:rsidP="008351EA">
            <w:pPr>
              <w:keepNext/>
              <w:keepLines/>
              <w:spacing w:after="0"/>
              <w:jc w:val="center"/>
              <w:rPr>
                <w:ins w:id="1327" w:author="Niclas Weiler" w:date="2025-02-03T09:06:00Z"/>
                <w:rFonts w:ascii="Arial" w:hAnsi="Arial"/>
                <w:sz w:val="18"/>
              </w:rPr>
            </w:pPr>
            <w:ins w:id="1328"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13B0B51E" w14:textId="77777777" w:rsidR="00225EE6" w:rsidRPr="000A7C1F" w:rsidRDefault="00225EE6" w:rsidP="008351EA">
            <w:pPr>
              <w:keepNext/>
              <w:keepLines/>
              <w:spacing w:after="0"/>
              <w:jc w:val="center"/>
              <w:rPr>
                <w:ins w:id="1329" w:author="Niclas Weiler" w:date="2025-02-03T09:06:00Z"/>
                <w:rFonts w:ascii="Arial" w:hAnsi="Arial"/>
                <w:sz w:val="18"/>
              </w:rPr>
            </w:pPr>
            <w:ins w:id="1330" w:author="Niclas Weiler" w:date="2025-02-03T09:06:00Z">
              <w:r w:rsidRPr="000A7C1F">
                <w:rPr>
                  <w:rFonts w:ascii="Arial" w:hAnsi="Arial"/>
                  <w:sz w:val="18"/>
                </w:rPr>
                <w:t>8</w:t>
              </w:r>
            </w:ins>
          </w:p>
        </w:tc>
      </w:tr>
      <w:tr w:rsidR="00225EE6" w:rsidRPr="004D139E" w14:paraId="0E8E4889" w14:textId="77777777" w:rsidTr="008351EA">
        <w:trPr>
          <w:jc w:val="center"/>
          <w:ins w:id="1331" w:author="Niclas Weiler" w:date="2025-02-03T09:06:00Z"/>
        </w:trPr>
        <w:tc>
          <w:tcPr>
            <w:tcW w:w="1419" w:type="dxa"/>
            <w:tcBorders>
              <w:top w:val="nil"/>
              <w:left w:val="single" w:sz="4" w:space="0" w:color="auto"/>
              <w:bottom w:val="nil"/>
              <w:right w:val="single" w:sz="4" w:space="0" w:color="auto"/>
            </w:tcBorders>
          </w:tcPr>
          <w:p w14:paraId="73482581" w14:textId="77777777" w:rsidR="00225EE6" w:rsidRPr="000A7C1F" w:rsidRDefault="00225EE6" w:rsidP="008351EA">
            <w:pPr>
              <w:keepNext/>
              <w:keepLines/>
              <w:spacing w:after="0"/>
              <w:jc w:val="center"/>
              <w:rPr>
                <w:ins w:id="1332"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1D3A9BE" w14:textId="77777777" w:rsidR="00225EE6" w:rsidRPr="000A7C1F" w:rsidRDefault="00225EE6" w:rsidP="008351EA">
            <w:pPr>
              <w:keepNext/>
              <w:keepLines/>
              <w:spacing w:after="0"/>
              <w:jc w:val="center"/>
              <w:rPr>
                <w:ins w:id="1333"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2023BCCF" w14:textId="77777777" w:rsidR="00225EE6" w:rsidRPr="000A7C1F" w:rsidRDefault="00225EE6" w:rsidP="008351EA">
            <w:pPr>
              <w:keepNext/>
              <w:keepLines/>
              <w:spacing w:after="0"/>
              <w:jc w:val="center"/>
              <w:rPr>
                <w:ins w:id="1334" w:author="Niclas Weiler" w:date="2025-02-03T09:06:00Z"/>
                <w:rFonts w:ascii="Arial" w:hAnsi="Arial"/>
                <w:sz w:val="18"/>
              </w:rPr>
            </w:pPr>
            <w:ins w:id="1335"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160F226D" w14:textId="77777777" w:rsidR="00225EE6" w:rsidRPr="000A7C1F" w:rsidRDefault="00225EE6" w:rsidP="008351EA">
            <w:pPr>
              <w:keepNext/>
              <w:keepLines/>
              <w:spacing w:after="0"/>
              <w:jc w:val="center"/>
              <w:rPr>
                <w:ins w:id="1336" w:author="Niclas Weiler" w:date="2025-02-03T09:06:00Z"/>
                <w:rFonts w:ascii="Arial" w:hAnsi="Arial"/>
                <w:sz w:val="18"/>
              </w:rPr>
            </w:pPr>
            <w:ins w:id="1337"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A85F2D" w14:textId="77777777" w:rsidR="00225EE6" w:rsidRPr="000A7C1F" w:rsidRDefault="00225EE6" w:rsidP="008351EA">
            <w:pPr>
              <w:jc w:val="center"/>
              <w:rPr>
                <w:ins w:id="1338" w:author="Niclas Weiler" w:date="2025-02-03T09:06:00Z"/>
                <w:rFonts w:ascii="Arial" w:hAnsi="Arial"/>
                <w:sz w:val="18"/>
              </w:rPr>
            </w:pPr>
            <w:ins w:id="1339" w:author="Niclas Weiler" w:date="2025-02-03T09:06:00Z">
              <w:r w:rsidRPr="000A7C1F">
                <w:rPr>
                  <w:rFonts w:ascii="Arial" w:hAnsi="Arial"/>
                  <w:sz w:val="18"/>
                </w:rPr>
                <w:t>40</w:t>
              </w:r>
            </w:ins>
          </w:p>
        </w:tc>
        <w:tc>
          <w:tcPr>
            <w:tcW w:w="851" w:type="dxa"/>
            <w:tcBorders>
              <w:top w:val="nil"/>
              <w:left w:val="single" w:sz="4" w:space="0" w:color="auto"/>
              <w:bottom w:val="nil"/>
              <w:right w:val="single" w:sz="4" w:space="0" w:color="auto"/>
            </w:tcBorders>
            <w:shd w:val="clear" w:color="auto" w:fill="auto"/>
          </w:tcPr>
          <w:p w14:paraId="1F58284D" w14:textId="77777777" w:rsidR="00225EE6" w:rsidRPr="000A7C1F" w:rsidRDefault="00225EE6" w:rsidP="008351EA">
            <w:pPr>
              <w:jc w:val="center"/>
              <w:rPr>
                <w:ins w:id="1340" w:author="Niclas Weiler" w:date="2025-02-03T09:06:00Z"/>
                <w:rFonts w:ascii="Arial" w:hAnsi="Arial"/>
                <w:sz w:val="18"/>
              </w:rPr>
            </w:pPr>
            <w:ins w:id="134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EDB7B" w14:textId="77777777" w:rsidR="00225EE6" w:rsidRPr="000A7C1F" w:rsidRDefault="00225EE6" w:rsidP="008351EA">
            <w:pPr>
              <w:jc w:val="center"/>
              <w:rPr>
                <w:ins w:id="1342" w:author="Niclas Weiler" w:date="2025-02-03T09:06:00Z"/>
                <w:rFonts w:ascii="Arial" w:hAnsi="Arial"/>
                <w:sz w:val="18"/>
              </w:rPr>
            </w:pPr>
            <w:ins w:id="1343"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06B86E" w14:textId="77777777" w:rsidR="00225EE6" w:rsidRPr="000A7C1F" w:rsidRDefault="00225EE6" w:rsidP="008351EA">
            <w:pPr>
              <w:jc w:val="center"/>
              <w:rPr>
                <w:ins w:id="1344" w:author="Niclas Weiler" w:date="2025-02-03T09:06:00Z"/>
                <w:rFonts w:ascii="Arial" w:hAnsi="Arial"/>
                <w:sz w:val="18"/>
              </w:rPr>
            </w:pPr>
            <w:ins w:id="1345" w:author="Niclas Weiler" w:date="2025-02-03T09:06:00Z">
              <w:r w:rsidRPr="000A7C1F">
                <w:rPr>
                  <w:rFonts w:ascii="Arial" w:hAnsi="Arial"/>
                  <w:sz w:val="18"/>
                </w:rPr>
                <w:t>3720.00</w:t>
              </w:r>
            </w:ins>
          </w:p>
        </w:tc>
        <w:tc>
          <w:tcPr>
            <w:tcW w:w="1134" w:type="dxa"/>
            <w:tcBorders>
              <w:top w:val="single" w:sz="4" w:space="0" w:color="auto"/>
              <w:left w:val="single" w:sz="4" w:space="0" w:color="auto"/>
              <w:bottom w:val="single" w:sz="4" w:space="0" w:color="auto"/>
              <w:right w:val="single" w:sz="4" w:space="0" w:color="auto"/>
            </w:tcBorders>
          </w:tcPr>
          <w:p w14:paraId="31DE1706" w14:textId="77777777" w:rsidR="00225EE6" w:rsidRPr="000A7C1F" w:rsidRDefault="00225EE6" w:rsidP="008351EA">
            <w:pPr>
              <w:jc w:val="center"/>
              <w:rPr>
                <w:ins w:id="1346" w:author="Niclas Weiler" w:date="2025-02-03T09:06:00Z"/>
                <w:rFonts w:ascii="Arial" w:hAnsi="Arial"/>
                <w:sz w:val="18"/>
              </w:rPr>
            </w:pPr>
            <w:ins w:id="1347" w:author="Niclas Weiler" w:date="2025-02-03T09:06:00Z">
              <w:r w:rsidRPr="000A7C1F">
                <w:rPr>
                  <w:rFonts w:ascii="Arial" w:hAnsi="Arial"/>
                  <w:sz w:val="18"/>
                </w:rPr>
                <w:t>648000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60A76" w14:textId="77777777" w:rsidR="00225EE6" w:rsidRPr="000A7C1F" w:rsidRDefault="00225EE6" w:rsidP="008351EA">
            <w:pPr>
              <w:jc w:val="center"/>
              <w:rPr>
                <w:ins w:id="1348" w:author="Niclas Weiler" w:date="2025-02-03T09:06:00Z"/>
                <w:rFonts w:ascii="Arial" w:hAnsi="Arial"/>
                <w:sz w:val="18"/>
              </w:rPr>
            </w:pPr>
            <w:ins w:id="1349" w:author="Niclas Weiler" w:date="2025-02-03T09:06:00Z">
              <w:r w:rsidRPr="000A7C1F">
                <w:rPr>
                  <w:rFonts w:ascii="Arial" w:hAnsi="Arial"/>
                  <w:sz w:val="18"/>
                </w:rPr>
                <w:t>3609.84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6C1D12" w14:textId="77777777" w:rsidR="00225EE6" w:rsidRPr="000A7C1F" w:rsidRDefault="00225EE6" w:rsidP="008351EA">
            <w:pPr>
              <w:jc w:val="center"/>
              <w:rPr>
                <w:ins w:id="1350" w:author="Niclas Weiler" w:date="2025-02-03T09:06:00Z"/>
                <w:rFonts w:ascii="Arial" w:hAnsi="Arial"/>
                <w:sz w:val="18"/>
              </w:rPr>
            </w:pPr>
            <w:ins w:id="1351" w:author="Niclas Weiler" w:date="2025-02-03T09:06:00Z">
              <w:r w:rsidRPr="000A7C1F">
                <w:rPr>
                  <w:rFonts w:ascii="Arial" w:hAnsi="Arial"/>
                  <w:sz w:val="18"/>
                </w:rPr>
                <w:t>640656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A40AF6" w14:textId="77777777" w:rsidR="00225EE6" w:rsidRPr="000A7C1F" w:rsidRDefault="00225EE6" w:rsidP="008351EA">
            <w:pPr>
              <w:jc w:val="center"/>
              <w:rPr>
                <w:ins w:id="1352" w:author="Niclas Weiler" w:date="2025-02-03T09:06:00Z"/>
                <w:rFonts w:ascii="Arial" w:hAnsi="Arial"/>
                <w:sz w:val="18"/>
              </w:rPr>
            </w:pPr>
            <w:ins w:id="1353"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34456DE3" w14:textId="77777777" w:rsidR="00225EE6" w:rsidRPr="000A7C1F" w:rsidRDefault="00225EE6" w:rsidP="008351EA">
            <w:pPr>
              <w:jc w:val="center"/>
              <w:rPr>
                <w:ins w:id="1354" w:author="Niclas Weiler" w:date="2025-02-03T09:06:00Z"/>
                <w:rFonts w:ascii="Arial" w:hAnsi="Arial"/>
                <w:sz w:val="18"/>
              </w:rPr>
            </w:pPr>
            <w:ins w:id="135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5743B" w14:textId="77777777" w:rsidR="00225EE6" w:rsidRPr="000A7C1F" w:rsidRDefault="00225EE6" w:rsidP="008351EA">
            <w:pPr>
              <w:jc w:val="center"/>
              <w:rPr>
                <w:ins w:id="1356" w:author="Niclas Weiler" w:date="2025-02-03T09:06:00Z"/>
                <w:rFonts w:ascii="Arial" w:hAnsi="Arial"/>
                <w:sz w:val="18"/>
              </w:rPr>
            </w:pPr>
            <w:ins w:id="1357"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8E250" w14:textId="77777777" w:rsidR="00225EE6" w:rsidRPr="000A7C1F" w:rsidRDefault="00225EE6" w:rsidP="008351EA">
            <w:pPr>
              <w:jc w:val="center"/>
              <w:rPr>
                <w:ins w:id="1358" w:author="Niclas Weiler" w:date="2025-02-03T09:06:00Z"/>
                <w:rFonts w:ascii="Arial" w:hAnsi="Arial"/>
                <w:sz w:val="18"/>
              </w:rPr>
            </w:pPr>
            <w:ins w:id="1359"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ED99A" w14:textId="77777777" w:rsidR="00225EE6" w:rsidRPr="000A7C1F" w:rsidRDefault="00225EE6" w:rsidP="008351EA">
            <w:pPr>
              <w:jc w:val="center"/>
              <w:rPr>
                <w:ins w:id="1360" w:author="Niclas Weiler" w:date="2025-02-03T09:06:00Z"/>
                <w:rFonts w:ascii="Arial" w:hAnsi="Arial"/>
                <w:sz w:val="18"/>
              </w:rPr>
            </w:pPr>
            <w:ins w:id="1361"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5EA7D0" w14:textId="77777777" w:rsidR="00225EE6" w:rsidRPr="000A7C1F" w:rsidRDefault="00225EE6" w:rsidP="008351EA">
            <w:pPr>
              <w:jc w:val="center"/>
              <w:rPr>
                <w:ins w:id="1362" w:author="Niclas Weiler" w:date="2025-02-03T09:06:00Z"/>
                <w:rFonts w:ascii="Arial" w:hAnsi="Arial"/>
                <w:sz w:val="18"/>
              </w:rPr>
            </w:pPr>
            <w:ins w:id="1363"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5458993F" w14:textId="77777777" w:rsidR="00225EE6" w:rsidRPr="000A7C1F" w:rsidRDefault="00225EE6" w:rsidP="008351EA">
            <w:pPr>
              <w:jc w:val="center"/>
              <w:rPr>
                <w:ins w:id="1364" w:author="Niclas Weiler" w:date="2025-02-03T09:06:00Z"/>
                <w:rFonts w:ascii="Arial" w:hAnsi="Arial"/>
                <w:sz w:val="18"/>
              </w:rPr>
            </w:pPr>
            <w:ins w:id="1365"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5FBF90D" w14:textId="77777777" w:rsidR="00225EE6" w:rsidRPr="000A7C1F" w:rsidRDefault="00225EE6" w:rsidP="008351EA">
            <w:pPr>
              <w:jc w:val="center"/>
              <w:rPr>
                <w:ins w:id="1366" w:author="Niclas Weiler" w:date="2025-02-03T09:06:00Z"/>
                <w:rFonts w:ascii="Arial" w:hAnsi="Arial"/>
                <w:sz w:val="18"/>
              </w:rPr>
            </w:pPr>
            <w:ins w:id="1367" w:author="Niclas Weiler" w:date="2025-02-03T09:06:00Z">
              <w:r w:rsidRPr="000A7C1F">
                <w:rPr>
                  <w:rFonts w:ascii="Arial" w:hAnsi="Arial"/>
                  <w:sz w:val="18"/>
                </w:rPr>
                <w:t>512</w:t>
              </w:r>
            </w:ins>
          </w:p>
        </w:tc>
      </w:tr>
      <w:tr w:rsidR="00225EE6" w:rsidRPr="004D139E" w14:paraId="3C3AB59E" w14:textId="77777777" w:rsidTr="008351EA">
        <w:trPr>
          <w:jc w:val="center"/>
          <w:ins w:id="1368" w:author="Niclas Weiler" w:date="2025-02-03T09:06:00Z"/>
        </w:trPr>
        <w:tc>
          <w:tcPr>
            <w:tcW w:w="1419" w:type="dxa"/>
            <w:tcBorders>
              <w:top w:val="nil"/>
              <w:left w:val="single" w:sz="4" w:space="0" w:color="auto"/>
              <w:bottom w:val="nil"/>
              <w:right w:val="single" w:sz="4" w:space="0" w:color="auto"/>
            </w:tcBorders>
          </w:tcPr>
          <w:p w14:paraId="038156F6" w14:textId="77777777" w:rsidR="00225EE6" w:rsidRPr="000A7C1F" w:rsidRDefault="00225EE6" w:rsidP="008351EA">
            <w:pPr>
              <w:keepNext/>
              <w:keepLines/>
              <w:spacing w:after="0"/>
              <w:jc w:val="center"/>
              <w:rPr>
                <w:ins w:id="1369"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3F1CEC5" w14:textId="77777777" w:rsidR="00225EE6" w:rsidRPr="000A7C1F" w:rsidRDefault="00225EE6" w:rsidP="008351EA">
            <w:pPr>
              <w:keepNext/>
              <w:keepLines/>
              <w:spacing w:after="0"/>
              <w:jc w:val="center"/>
              <w:rPr>
                <w:ins w:id="1370"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E962645" w14:textId="77777777" w:rsidR="00225EE6" w:rsidRPr="000A7C1F" w:rsidRDefault="00225EE6" w:rsidP="008351EA">
            <w:pPr>
              <w:keepNext/>
              <w:keepLines/>
              <w:spacing w:after="0"/>
              <w:jc w:val="center"/>
              <w:rPr>
                <w:ins w:id="1371"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1470294" w14:textId="77777777" w:rsidR="00225EE6" w:rsidRPr="000A7C1F" w:rsidRDefault="00225EE6" w:rsidP="008351EA">
            <w:pPr>
              <w:jc w:val="center"/>
              <w:rPr>
                <w:ins w:id="1372" w:author="Niclas Weiler" w:date="2025-02-03T09:06:00Z"/>
                <w:rFonts w:ascii="Arial" w:hAnsi="Arial"/>
                <w:sz w:val="18"/>
              </w:rPr>
            </w:pPr>
            <w:ins w:id="1373" w:author="Niclas Weiler" w:date="2025-02-03T09:06:00Z">
              <w:r w:rsidRPr="000A7C1F">
                <w:rPr>
                  <w:rFonts w:ascii="Arial" w:hAnsi="Arial"/>
                  <w:sz w:val="18"/>
                </w:rPr>
                <w:t>MaxFsBW = 100 MHz, maxWgap = 20 MHz</w:t>
              </w:r>
            </w:ins>
          </w:p>
        </w:tc>
      </w:tr>
      <w:tr w:rsidR="00225EE6" w:rsidRPr="004D139E" w14:paraId="5674E456" w14:textId="77777777" w:rsidTr="008351EA">
        <w:trPr>
          <w:jc w:val="center"/>
          <w:ins w:id="1374" w:author="Niclas Weiler" w:date="2025-02-03T09:06:00Z"/>
        </w:trPr>
        <w:tc>
          <w:tcPr>
            <w:tcW w:w="1419" w:type="dxa"/>
            <w:tcBorders>
              <w:top w:val="nil"/>
              <w:left w:val="single" w:sz="4" w:space="0" w:color="auto"/>
              <w:bottom w:val="single" w:sz="4" w:space="0" w:color="auto"/>
              <w:right w:val="single" w:sz="4" w:space="0" w:color="auto"/>
            </w:tcBorders>
          </w:tcPr>
          <w:p w14:paraId="33563DAC" w14:textId="77777777" w:rsidR="00225EE6" w:rsidRPr="000A7C1F" w:rsidRDefault="00225EE6" w:rsidP="008351EA">
            <w:pPr>
              <w:keepNext/>
              <w:keepLines/>
              <w:spacing w:after="0"/>
              <w:jc w:val="center"/>
              <w:rPr>
                <w:ins w:id="1375"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0E88D012" w14:textId="77777777" w:rsidR="00225EE6" w:rsidRPr="000A7C1F" w:rsidRDefault="00225EE6" w:rsidP="008351EA">
            <w:pPr>
              <w:keepNext/>
              <w:keepLines/>
              <w:spacing w:after="0"/>
              <w:jc w:val="center"/>
              <w:rPr>
                <w:ins w:id="1376"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31A2FB30" w14:textId="77777777" w:rsidR="00225EE6" w:rsidRPr="000A7C1F" w:rsidRDefault="00225EE6" w:rsidP="008351EA">
            <w:pPr>
              <w:keepNext/>
              <w:keepLines/>
              <w:spacing w:after="0"/>
              <w:jc w:val="center"/>
              <w:rPr>
                <w:ins w:id="1377"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48B2033" w14:textId="77777777" w:rsidR="00225EE6" w:rsidRPr="000A7C1F" w:rsidRDefault="00225EE6" w:rsidP="008351EA">
            <w:pPr>
              <w:keepNext/>
              <w:keepLines/>
              <w:spacing w:after="0"/>
              <w:jc w:val="center"/>
              <w:rPr>
                <w:ins w:id="1378" w:author="Niclas Weiler" w:date="2025-02-03T09:06:00Z"/>
                <w:rFonts w:ascii="Arial" w:hAnsi="Arial"/>
                <w:sz w:val="18"/>
              </w:rPr>
            </w:pPr>
            <w:ins w:id="1379"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5F3478" w14:textId="77777777" w:rsidR="00225EE6" w:rsidRPr="000A7C1F" w:rsidRDefault="00225EE6" w:rsidP="008351EA">
            <w:pPr>
              <w:jc w:val="center"/>
              <w:rPr>
                <w:ins w:id="1380" w:author="Niclas Weiler" w:date="2025-02-03T09:06:00Z"/>
                <w:rFonts w:ascii="Arial" w:hAnsi="Arial"/>
                <w:sz w:val="18"/>
              </w:rPr>
            </w:pPr>
            <w:ins w:id="1381" w:author="Niclas Weiler" w:date="2025-02-03T09:06:00Z">
              <w:r w:rsidRPr="000A7C1F">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776CC7AB" w14:textId="77777777" w:rsidR="00225EE6" w:rsidRPr="000A7C1F" w:rsidRDefault="00225EE6" w:rsidP="008351EA">
            <w:pPr>
              <w:jc w:val="center"/>
              <w:rPr>
                <w:ins w:id="1382" w:author="Niclas Weiler" w:date="2025-02-03T09:06:00Z"/>
                <w:rFonts w:ascii="Arial" w:hAnsi="Arial"/>
                <w:sz w:val="18"/>
              </w:rPr>
            </w:pPr>
            <w:ins w:id="138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4D080" w14:textId="77777777" w:rsidR="00225EE6" w:rsidRPr="000A7C1F" w:rsidRDefault="00225EE6" w:rsidP="008351EA">
            <w:pPr>
              <w:jc w:val="center"/>
              <w:rPr>
                <w:ins w:id="1384" w:author="Niclas Weiler" w:date="2025-02-03T09:06:00Z"/>
                <w:rFonts w:ascii="Arial" w:hAnsi="Arial"/>
                <w:sz w:val="18"/>
              </w:rPr>
            </w:pPr>
            <w:ins w:id="1385"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F8F33" w14:textId="77777777" w:rsidR="00225EE6" w:rsidRPr="000A7C1F" w:rsidRDefault="00225EE6" w:rsidP="008351EA">
            <w:pPr>
              <w:jc w:val="center"/>
              <w:rPr>
                <w:ins w:id="1386" w:author="Niclas Weiler" w:date="2025-02-03T09:06:00Z"/>
                <w:rFonts w:ascii="Arial" w:hAnsi="Arial"/>
                <w:sz w:val="18"/>
              </w:rPr>
            </w:pPr>
            <w:ins w:id="1387" w:author="Niclas Weiler" w:date="2025-02-03T09:06:00Z">
              <w:r w:rsidRPr="000A7C1F">
                <w:rPr>
                  <w:rFonts w:ascii="Arial" w:hAnsi="Arial"/>
                  <w:sz w:val="18"/>
                </w:rPr>
                <w:t>3780.00</w:t>
              </w:r>
            </w:ins>
          </w:p>
        </w:tc>
        <w:tc>
          <w:tcPr>
            <w:tcW w:w="1134" w:type="dxa"/>
            <w:tcBorders>
              <w:top w:val="single" w:sz="4" w:space="0" w:color="auto"/>
              <w:left w:val="single" w:sz="4" w:space="0" w:color="auto"/>
              <w:bottom w:val="single" w:sz="4" w:space="0" w:color="auto"/>
              <w:right w:val="single" w:sz="4" w:space="0" w:color="auto"/>
            </w:tcBorders>
          </w:tcPr>
          <w:p w14:paraId="0795630F" w14:textId="77777777" w:rsidR="00225EE6" w:rsidRPr="000A7C1F" w:rsidRDefault="00225EE6" w:rsidP="008351EA">
            <w:pPr>
              <w:jc w:val="center"/>
              <w:rPr>
                <w:ins w:id="1388" w:author="Niclas Weiler" w:date="2025-02-03T09:06:00Z"/>
                <w:rFonts w:ascii="Arial" w:hAnsi="Arial"/>
                <w:sz w:val="18"/>
              </w:rPr>
            </w:pPr>
            <w:ins w:id="1389" w:author="Niclas Weiler" w:date="2025-02-03T09:06:00Z">
              <w:r w:rsidRPr="000A7C1F">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5ED86" w14:textId="77777777" w:rsidR="00225EE6" w:rsidRPr="000A7C1F" w:rsidRDefault="00225EE6" w:rsidP="008351EA">
            <w:pPr>
              <w:jc w:val="center"/>
              <w:rPr>
                <w:ins w:id="1390" w:author="Niclas Weiler" w:date="2025-02-03T09:06:00Z"/>
                <w:rFonts w:ascii="Arial" w:hAnsi="Arial"/>
                <w:sz w:val="18"/>
              </w:rPr>
            </w:pPr>
            <w:ins w:id="1391" w:author="Niclas Weiler" w:date="2025-02-03T09:06:00Z">
              <w:r w:rsidRPr="000A7C1F">
                <w:rPr>
                  <w:rFonts w:ascii="Arial" w:hAnsi="Arial"/>
                  <w:sz w:val="18"/>
                </w:rPr>
                <w:t>3669.84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75F490" w14:textId="77777777" w:rsidR="00225EE6" w:rsidRPr="000A7C1F" w:rsidRDefault="00225EE6" w:rsidP="008351EA">
            <w:pPr>
              <w:jc w:val="center"/>
              <w:rPr>
                <w:ins w:id="1392" w:author="Niclas Weiler" w:date="2025-02-03T09:06:00Z"/>
                <w:rFonts w:ascii="Arial" w:hAnsi="Arial"/>
                <w:sz w:val="18"/>
              </w:rPr>
            </w:pPr>
            <w:ins w:id="1393" w:author="Niclas Weiler" w:date="2025-02-03T09:06:00Z">
              <w:r w:rsidRPr="000A7C1F">
                <w:rPr>
                  <w:rFonts w:ascii="Arial" w:hAnsi="Arial"/>
                  <w:sz w:val="18"/>
                </w:rPr>
                <w:t>644656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40BB6" w14:textId="77777777" w:rsidR="00225EE6" w:rsidRPr="000A7C1F" w:rsidRDefault="00225EE6" w:rsidP="008351EA">
            <w:pPr>
              <w:jc w:val="center"/>
              <w:rPr>
                <w:ins w:id="1394" w:author="Niclas Weiler" w:date="2025-02-03T09:06:00Z"/>
                <w:rFonts w:ascii="Arial" w:hAnsi="Arial"/>
                <w:sz w:val="18"/>
              </w:rPr>
            </w:pPr>
            <w:ins w:id="1395"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2AB1FEF7" w14:textId="77777777" w:rsidR="00225EE6" w:rsidRPr="000A7C1F" w:rsidRDefault="00225EE6" w:rsidP="008351EA">
            <w:pPr>
              <w:jc w:val="center"/>
              <w:rPr>
                <w:ins w:id="1396" w:author="Niclas Weiler" w:date="2025-02-03T09:06:00Z"/>
                <w:rFonts w:ascii="Arial" w:hAnsi="Arial"/>
                <w:sz w:val="18"/>
              </w:rPr>
            </w:pPr>
            <w:ins w:id="139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F05E7" w14:textId="77777777" w:rsidR="00225EE6" w:rsidRPr="000A7C1F" w:rsidRDefault="00225EE6" w:rsidP="008351EA">
            <w:pPr>
              <w:jc w:val="center"/>
              <w:rPr>
                <w:ins w:id="1398" w:author="Niclas Weiler" w:date="2025-02-03T09:06:00Z"/>
                <w:rFonts w:ascii="Arial" w:hAnsi="Arial"/>
                <w:sz w:val="18"/>
              </w:rPr>
            </w:pPr>
            <w:ins w:id="1399" w:author="Niclas Weiler" w:date="2025-02-03T09:06:00Z">
              <w:r w:rsidRPr="000A7C1F">
                <w:rPr>
                  <w:rFonts w:ascii="Arial" w:hAnsi="Arial"/>
                  <w:sz w:val="18"/>
                </w:rPr>
                <w:t>8030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E21CEC" w14:textId="77777777" w:rsidR="00225EE6" w:rsidRPr="000A7C1F" w:rsidRDefault="00225EE6" w:rsidP="008351EA">
            <w:pPr>
              <w:jc w:val="center"/>
              <w:rPr>
                <w:ins w:id="1400" w:author="Niclas Weiler" w:date="2025-02-03T09:06:00Z"/>
                <w:rFonts w:ascii="Arial" w:hAnsi="Arial"/>
                <w:sz w:val="18"/>
              </w:rPr>
            </w:pPr>
            <w:ins w:id="1401" w:author="Niclas Weiler" w:date="2025-02-03T09:06:00Z">
              <w:r w:rsidRPr="000A7C1F">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7C77CE" w14:textId="77777777" w:rsidR="00225EE6" w:rsidRPr="000A7C1F" w:rsidRDefault="00225EE6" w:rsidP="008351EA">
            <w:pPr>
              <w:jc w:val="center"/>
              <w:rPr>
                <w:ins w:id="1402" w:author="Niclas Weiler" w:date="2025-02-03T09:06:00Z"/>
                <w:rFonts w:ascii="Arial" w:hAnsi="Arial"/>
                <w:sz w:val="18"/>
              </w:rPr>
            </w:pPr>
            <w:ins w:id="1403"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CED27" w14:textId="77777777" w:rsidR="00225EE6" w:rsidRPr="000A7C1F" w:rsidRDefault="00225EE6" w:rsidP="008351EA">
            <w:pPr>
              <w:jc w:val="center"/>
              <w:rPr>
                <w:ins w:id="1404" w:author="Niclas Weiler" w:date="2025-02-03T09:06:00Z"/>
                <w:rFonts w:ascii="Arial" w:hAnsi="Arial"/>
                <w:sz w:val="18"/>
              </w:rPr>
            </w:pPr>
            <w:ins w:id="1405"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FF2F0C6" w14:textId="77777777" w:rsidR="00225EE6" w:rsidRPr="000A7C1F" w:rsidRDefault="00225EE6" w:rsidP="008351EA">
            <w:pPr>
              <w:jc w:val="center"/>
              <w:rPr>
                <w:ins w:id="1406" w:author="Niclas Weiler" w:date="2025-02-03T09:06:00Z"/>
                <w:rFonts w:ascii="Arial" w:hAnsi="Arial"/>
                <w:sz w:val="18"/>
              </w:rPr>
            </w:pPr>
            <w:ins w:id="1407"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60B9C39" w14:textId="77777777" w:rsidR="00225EE6" w:rsidRPr="000A7C1F" w:rsidRDefault="00225EE6" w:rsidP="008351EA">
            <w:pPr>
              <w:jc w:val="center"/>
              <w:rPr>
                <w:ins w:id="1408" w:author="Niclas Weiler" w:date="2025-02-03T09:06:00Z"/>
                <w:rFonts w:ascii="Arial" w:hAnsi="Arial"/>
                <w:sz w:val="18"/>
              </w:rPr>
            </w:pPr>
            <w:ins w:id="1409" w:author="Niclas Weiler" w:date="2025-02-03T09:06:00Z">
              <w:r w:rsidRPr="000A7C1F">
                <w:rPr>
                  <w:rFonts w:ascii="Arial" w:hAnsi="Arial"/>
                  <w:sz w:val="18"/>
                </w:rPr>
                <w:t>506</w:t>
              </w:r>
            </w:ins>
          </w:p>
        </w:tc>
      </w:tr>
      <w:tr w:rsidR="00225EE6" w:rsidRPr="004D139E" w14:paraId="67DF92D4" w14:textId="77777777" w:rsidTr="008351EA">
        <w:trPr>
          <w:jc w:val="center"/>
          <w:ins w:id="1410" w:author="Niclas Weiler" w:date="2025-02-03T09:06:00Z"/>
        </w:trPr>
        <w:tc>
          <w:tcPr>
            <w:tcW w:w="1419" w:type="dxa"/>
            <w:tcBorders>
              <w:top w:val="single" w:sz="4" w:space="0" w:color="auto"/>
              <w:left w:val="single" w:sz="4" w:space="0" w:color="auto"/>
              <w:bottom w:val="nil"/>
              <w:right w:val="single" w:sz="4" w:space="0" w:color="auto"/>
            </w:tcBorders>
          </w:tcPr>
          <w:p w14:paraId="5D68A8D5" w14:textId="77777777" w:rsidR="00225EE6" w:rsidRPr="000A7C1F" w:rsidRDefault="00225EE6" w:rsidP="008351EA">
            <w:pPr>
              <w:keepNext/>
              <w:keepLines/>
              <w:spacing w:after="0"/>
              <w:jc w:val="center"/>
              <w:rPr>
                <w:ins w:id="1411" w:author="Niclas Weiler" w:date="2025-02-03T09:06:00Z"/>
                <w:rFonts w:ascii="Arial" w:hAnsi="Arial"/>
                <w:sz w:val="18"/>
              </w:rPr>
            </w:pPr>
            <w:ins w:id="1412" w:author="Niclas Weiler" w:date="2025-02-03T09:06:00Z">
              <w:r w:rsidRPr="000A7C1F">
                <w:rPr>
                  <w:rFonts w:ascii="Arial" w:hAnsi="Arial"/>
                  <w:sz w:val="18"/>
                </w:rPr>
                <w:t>80</w:t>
              </w:r>
            </w:ins>
          </w:p>
        </w:tc>
        <w:tc>
          <w:tcPr>
            <w:tcW w:w="453" w:type="dxa"/>
            <w:tcBorders>
              <w:left w:val="single" w:sz="4" w:space="0" w:color="auto"/>
              <w:bottom w:val="nil"/>
              <w:right w:val="single" w:sz="4" w:space="0" w:color="auto"/>
            </w:tcBorders>
            <w:shd w:val="clear" w:color="auto" w:fill="auto"/>
          </w:tcPr>
          <w:p w14:paraId="1321DB4F" w14:textId="77777777" w:rsidR="00225EE6" w:rsidRPr="000A7C1F" w:rsidRDefault="00225EE6" w:rsidP="008351EA">
            <w:pPr>
              <w:keepNext/>
              <w:keepLines/>
              <w:spacing w:after="0"/>
              <w:jc w:val="center"/>
              <w:rPr>
                <w:ins w:id="1413" w:author="Niclas Weiler" w:date="2025-02-03T09:06:00Z"/>
                <w:rFonts w:ascii="Arial" w:hAnsi="Arial"/>
                <w:sz w:val="18"/>
              </w:rPr>
            </w:pPr>
            <w:ins w:id="1414"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4E716B5" w14:textId="77777777" w:rsidR="00225EE6" w:rsidRPr="000A7C1F" w:rsidRDefault="00225EE6" w:rsidP="008351EA">
            <w:pPr>
              <w:keepNext/>
              <w:keepLines/>
              <w:spacing w:after="0"/>
              <w:jc w:val="center"/>
              <w:rPr>
                <w:ins w:id="1415" w:author="Niclas Weiler" w:date="2025-02-03T09:06:00Z"/>
                <w:rFonts w:ascii="Arial" w:hAnsi="Arial"/>
                <w:sz w:val="18"/>
              </w:rPr>
            </w:pPr>
            <w:ins w:id="1416"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005EC94B" w14:textId="77777777" w:rsidR="00225EE6" w:rsidRPr="000A7C1F" w:rsidRDefault="00225EE6" w:rsidP="008351EA">
            <w:pPr>
              <w:keepNext/>
              <w:keepLines/>
              <w:spacing w:after="0"/>
              <w:jc w:val="center"/>
              <w:rPr>
                <w:ins w:id="1417" w:author="Niclas Weiler" w:date="2025-02-03T09:06:00Z"/>
                <w:rFonts w:ascii="Arial" w:hAnsi="Arial"/>
                <w:sz w:val="18"/>
              </w:rPr>
            </w:pPr>
            <w:ins w:id="1418"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CE3D0" w14:textId="77777777" w:rsidR="00225EE6" w:rsidRPr="000A7C1F" w:rsidRDefault="00225EE6" w:rsidP="008351EA">
            <w:pPr>
              <w:keepNext/>
              <w:keepLines/>
              <w:spacing w:after="0"/>
              <w:jc w:val="center"/>
              <w:rPr>
                <w:ins w:id="1419" w:author="Niclas Weiler" w:date="2025-02-03T09:06:00Z"/>
                <w:rFonts w:ascii="Arial" w:hAnsi="Arial"/>
                <w:sz w:val="18"/>
              </w:rPr>
            </w:pPr>
            <w:ins w:id="1420"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399C8ACA" w14:textId="77777777" w:rsidR="00225EE6" w:rsidRPr="000A7C1F" w:rsidRDefault="00225EE6" w:rsidP="008351EA">
            <w:pPr>
              <w:keepNext/>
              <w:keepLines/>
              <w:spacing w:after="0"/>
              <w:jc w:val="center"/>
              <w:rPr>
                <w:ins w:id="1421" w:author="Niclas Weiler" w:date="2025-02-03T09:06:00Z"/>
                <w:rFonts w:ascii="Arial" w:hAnsi="Arial"/>
                <w:sz w:val="18"/>
              </w:rPr>
            </w:pPr>
            <w:ins w:id="142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8542A5" w14:textId="77777777" w:rsidR="00225EE6" w:rsidRPr="000A7C1F" w:rsidRDefault="00225EE6" w:rsidP="008351EA">
            <w:pPr>
              <w:keepNext/>
              <w:keepLines/>
              <w:spacing w:after="0"/>
              <w:jc w:val="center"/>
              <w:rPr>
                <w:ins w:id="1423" w:author="Niclas Weiler" w:date="2025-02-03T09:06:00Z"/>
                <w:rFonts w:ascii="Arial" w:hAnsi="Arial"/>
                <w:sz w:val="18"/>
              </w:rPr>
            </w:pPr>
            <w:ins w:id="1424"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5A96EC" w14:textId="77777777" w:rsidR="00225EE6" w:rsidRPr="000A7C1F" w:rsidRDefault="00225EE6" w:rsidP="008351EA">
            <w:pPr>
              <w:keepNext/>
              <w:keepLines/>
              <w:spacing w:after="0"/>
              <w:jc w:val="center"/>
              <w:rPr>
                <w:ins w:id="1425" w:author="Niclas Weiler" w:date="2025-02-03T09:06:00Z"/>
                <w:rFonts w:ascii="Arial" w:hAnsi="Arial"/>
                <w:sz w:val="18"/>
              </w:rPr>
            </w:pPr>
            <w:ins w:id="1426"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425CB38D" w14:textId="77777777" w:rsidR="00225EE6" w:rsidRPr="000A7C1F" w:rsidRDefault="00225EE6" w:rsidP="008351EA">
            <w:pPr>
              <w:keepNext/>
              <w:keepLines/>
              <w:spacing w:after="0"/>
              <w:jc w:val="center"/>
              <w:rPr>
                <w:ins w:id="1427" w:author="Niclas Weiler" w:date="2025-02-03T09:06:00Z"/>
                <w:rFonts w:ascii="Arial" w:hAnsi="Arial"/>
                <w:sz w:val="18"/>
              </w:rPr>
            </w:pPr>
            <w:ins w:id="1428"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60FD90" w14:textId="77777777" w:rsidR="00225EE6" w:rsidRPr="000A7C1F" w:rsidRDefault="00225EE6" w:rsidP="008351EA">
            <w:pPr>
              <w:keepNext/>
              <w:keepLines/>
              <w:spacing w:after="0"/>
              <w:jc w:val="center"/>
              <w:rPr>
                <w:ins w:id="1429" w:author="Niclas Weiler" w:date="2025-02-03T09:06:00Z"/>
                <w:rFonts w:ascii="Arial" w:hAnsi="Arial"/>
                <w:sz w:val="18"/>
              </w:rPr>
            </w:pPr>
            <w:ins w:id="1430"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EC793F" w14:textId="77777777" w:rsidR="00225EE6" w:rsidRPr="000A7C1F" w:rsidRDefault="00225EE6" w:rsidP="008351EA">
            <w:pPr>
              <w:keepNext/>
              <w:keepLines/>
              <w:spacing w:after="0"/>
              <w:jc w:val="center"/>
              <w:rPr>
                <w:ins w:id="1431" w:author="Niclas Weiler" w:date="2025-02-03T09:06:00Z"/>
                <w:rFonts w:ascii="Arial" w:hAnsi="Arial"/>
                <w:sz w:val="18"/>
              </w:rPr>
            </w:pPr>
            <w:ins w:id="1432"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42A26" w14:textId="77777777" w:rsidR="00225EE6" w:rsidRPr="000A7C1F" w:rsidRDefault="00225EE6" w:rsidP="008351EA">
            <w:pPr>
              <w:keepNext/>
              <w:keepLines/>
              <w:spacing w:after="0"/>
              <w:jc w:val="center"/>
              <w:rPr>
                <w:ins w:id="1433" w:author="Niclas Weiler" w:date="2025-02-03T09:06:00Z"/>
                <w:rFonts w:ascii="Arial" w:hAnsi="Arial"/>
                <w:sz w:val="18"/>
              </w:rPr>
            </w:pPr>
            <w:ins w:id="1434"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2C01B97D" w14:textId="77777777" w:rsidR="00225EE6" w:rsidRPr="000A7C1F" w:rsidRDefault="00225EE6" w:rsidP="008351EA">
            <w:pPr>
              <w:keepNext/>
              <w:keepLines/>
              <w:spacing w:after="0"/>
              <w:jc w:val="center"/>
              <w:rPr>
                <w:ins w:id="1435" w:author="Niclas Weiler" w:date="2025-02-03T09:06:00Z"/>
                <w:rFonts w:ascii="Arial" w:hAnsi="Arial"/>
                <w:sz w:val="18"/>
              </w:rPr>
            </w:pPr>
            <w:ins w:id="143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5C767" w14:textId="77777777" w:rsidR="00225EE6" w:rsidRPr="000A7C1F" w:rsidRDefault="00225EE6" w:rsidP="008351EA">
            <w:pPr>
              <w:keepNext/>
              <w:keepLines/>
              <w:spacing w:after="0"/>
              <w:jc w:val="center"/>
              <w:rPr>
                <w:ins w:id="1437" w:author="Niclas Weiler" w:date="2025-02-03T09:06:00Z"/>
                <w:rFonts w:ascii="Arial" w:hAnsi="Arial"/>
                <w:sz w:val="18"/>
              </w:rPr>
            </w:pPr>
            <w:ins w:id="1438"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2F8FD5" w14:textId="77777777" w:rsidR="00225EE6" w:rsidRPr="000A7C1F" w:rsidRDefault="00225EE6" w:rsidP="008351EA">
            <w:pPr>
              <w:keepNext/>
              <w:keepLines/>
              <w:spacing w:after="0"/>
              <w:jc w:val="center"/>
              <w:rPr>
                <w:ins w:id="1439" w:author="Niclas Weiler" w:date="2025-02-03T09:06:00Z"/>
                <w:rFonts w:ascii="Arial" w:hAnsi="Arial"/>
                <w:sz w:val="18"/>
              </w:rPr>
            </w:pPr>
            <w:ins w:id="1440"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DE147" w14:textId="77777777" w:rsidR="00225EE6" w:rsidRPr="000A7C1F" w:rsidRDefault="00225EE6" w:rsidP="008351EA">
            <w:pPr>
              <w:keepNext/>
              <w:keepLines/>
              <w:spacing w:after="0"/>
              <w:jc w:val="center"/>
              <w:rPr>
                <w:ins w:id="1441" w:author="Niclas Weiler" w:date="2025-02-03T09:06:00Z"/>
                <w:rFonts w:ascii="Arial" w:hAnsi="Arial"/>
                <w:sz w:val="18"/>
              </w:rPr>
            </w:pPr>
            <w:ins w:id="1442"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84738" w14:textId="77777777" w:rsidR="00225EE6" w:rsidRPr="000A7C1F" w:rsidRDefault="00225EE6" w:rsidP="008351EA">
            <w:pPr>
              <w:keepNext/>
              <w:keepLines/>
              <w:spacing w:after="0"/>
              <w:jc w:val="center"/>
              <w:rPr>
                <w:ins w:id="1443" w:author="Niclas Weiler" w:date="2025-02-03T09:06:00Z"/>
                <w:rFonts w:ascii="Arial" w:hAnsi="Arial"/>
                <w:sz w:val="18"/>
              </w:rPr>
            </w:pPr>
            <w:ins w:id="1444"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05C114CD" w14:textId="77777777" w:rsidR="00225EE6" w:rsidRPr="000A7C1F" w:rsidRDefault="00225EE6" w:rsidP="008351EA">
            <w:pPr>
              <w:keepNext/>
              <w:keepLines/>
              <w:spacing w:after="0"/>
              <w:jc w:val="center"/>
              <w:rPr>
                <w:ins w:id="1445" w:author="Niclas Weiler" w:date="2025-02-03T09:06:00Z"/>
                <w:rFonts w:ascii="Arial" w:hAnsi="Arial"/>
                <w:sz w:val="18"/>
              </w:rPr>
            </w:pPr>
            <w:ins w:id="1446"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B47ADB3" w14:textId="77777777" w:rsidR="00225EE6" w:rsidRPr="000A7C1F" w:rsidRDefault="00225EE6" w:rsidP="008351EA">
            <w:pPr>
              <w:keepNext/>
              <w:keepLines/>
              <w:spacing w:after="0"/>
              <w:jc w:val="center"/>
              <w:rPr>
                <w:ins w:id="1447" w:author="Niclas Weiler" w:date="2025-02-03T09:06:00Z"/>
                <w:rFonts w:ascii="Arial" w:hAnsi="Arial"/>
                <w:sz w:val="18"/>
              </w:rPr>
            </w:pPr>
            <w:ins w:id="1448" w:author="Niclas Weiler" w:date="2025-02-03T09:06:00Z">
              <w:r w:rsidRPr="000A7C1F">
                <w:rPr>
                  <w:rFonts w:ascii="Arial" w:hAnsi="Arial"/>
                  <w:sz w:val="18"/>
                </w:rPr>
                <w:t>5</w:t>
              </w:r>
            </w:ins>
          </w:p>
        </w:tc>
      </w:tr>
      <w:tr w:rsidR="00225EE6" w:rsidRPr="004D139E" w14:paraId="75992257" w14:textId="77777777" w:rsidTr="008351EA">
        <w:trPr>
          <w:jc w:val="center"/>
          <w:ins w:id="1449" w:author="Niclas Weiler" w:date="2025-02-03T09:06:00Z"/>
        </w:trPr>
        <w:tc>
          <w:tcPr>
            <w:tcW w:w="1419" w:type="dxa"/>
            <w:tcBorders>
              <w:top w:val="nil"/>
              <w:left w:val="single" w:sz="4" w:space="0" w:color="auto"/>
              <w:bottom w:val="nil"/>
              <w:right w:val="single" w:sz="4" w:space="0" w:color="auto"/>
            </w:tcBorders>
          </w:tcPr>
          <w:p w14:paraId="0710B0F3" w14:textId="3E8D2B62" w:rsidR="00225EE6" w:rsidRPr="000A7C1F" w:rsidRDefault="00225EE6" w:rsidP="008351EA">
            <w:pPr>
              <w:keepNext/>
              <w:keepLines/>
              <w:spacing w:after="0"/>
              <w:jc w:val="center"/>
              <w:rPr>
                <w:ins w:id="1450" w:author="Niclas Weiler" w:date="2025-02-03T09:06:00Z"/>
                <w:rFonts w:ascii="Arial" w:hAnsi="Arial"/>
                <w:sz w:val="18"/>
              </w:rPr>
            </w:pPr>
            <w:ins w:id="1451" w:author="Niclas Weiler" w:date="2025-02-03T09:06:00Z">
              <w:r w:rsidRPr="000A7C1F">
                <w:rPr>
                  <w:rFonts w:ascii="Arial" w:hAnsi="Arial"/>
                  <w:sz w:val="18"/>
                </w:rPr>
                <w:t>(1</w:t>
              </w:r>
            </w:ins>
            <w:ins w:id="1452" w:author="Niclas Weiler" w:date="2025-02-03T09:31:00Z">
              <w:r w:rsidR="00C10DB2">
                <w:rPr>
                  <w:rFonts w:ascii="Arial" w:hAnsi="Arial"/>
                  <w:sz w:val="18"/>
                </w:rPr>
                <w:t>,2</w:t>
              </w:r>
            </w:ins>
            <w:ins w:id="1453"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6611D44" w14:textId="77777777" w:rsidR="00225EE6" w:rsidRPr="000A7C1F" w:rsidRDefault="00225EE6" w:rsidP="008351EA">
            <w:pPr>
              <w:keepNext/>
              <w:keepLines/>
              <w:spacing w:after="0"/>
              <w:jc w:val="center"/>
              <w:rPr>
                <w:ins w:id="1454" w:author="Niclas Weiler" w:date="2025-02-03T09:06:00Z"/>
                <w:rFonts w:ascii="Arial" w:hAnsi="Arial"/>
                <w:sz w:val="18"/>
              </w:rPr>
            </w:pPr>
            <w:ins w:id="1455"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6AC7C03" w14:textId="77777777" w:rsidR="00225EE6" w:rsidRPr="000A7C1F" w:rsidRDefault="00225EE6" w:rsidP="008351EA">
            <w:pPr>
              <w:keepNext/>
              <w:keepLines/>
              <w:spacing w:after="0"/>
              <w:jc w:val="center"/>
              <w:rPr>
                <w:ins w:id="1456"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21E75C7" w14:textId="77777777" w:rsidR="00225EE6" w:rsidRPr="000A7C1F" w:rsidRDefault="00225EE6" w:rsidP="008351EA">
            <w:pPr>
              <w:keepNext/>
              <w:keepLines/>
              <w:spacing w:after="0"/>
              <w:jc w:val="center"/>
              <w:rPr>
                <w:ins w:id="1457" w:author="Niclas Weiler" w:date="2025-02-03T09:06:00Z"/>
                <w:rFonts w:ascii="Arial" w:hAnsi="Arial"/>
                <w:sz w:val="18"/>
              </w:rPr>
            </w:pPr>
            <w:ins w:id="1458" w:author="Niclas Weiler" w:date="2025-02-03T09:06:00Z">
              <w:r w:rsidRPr="000A7C1F">
                <w:rPr>
                  <w:rFonts w:ascii="Arial" w:hAnsi="Arial"/>
                  <w:sz w:val="18"/>
                </w:rPr>
                <w:t>MaxFsBW = 100 MHz, maxWgap = 20 MHz</w:t>
              </w:r>
            </w:ins>
          </w:p>
        </w:tc>
      </w:tr>
      <w:tr w:rsidR="00225EE6" w:rsidRPr="004D139E" w14:paraId="33EEA7AD" w14:textId="77777777" w:rsidTr="008351EA">
        <w:trPr>
          <w:jc w:val="center"/>
          <w:ins w:id="1459" w:author="Niclas Weiler" w:date="2025-02-03T09:06:00Z"/>
        </w:trPr>
        <w:tc>
          <w:tcPr>
            <w:tcW w:w="1419" w:type="dxa"/>
            <w:tcBorders>
              <w:top w:val="nil"/>
              <w:left w:val="single" w:sz="4" w:space="0" w:color="auto"/>
              <w:bottom w:val="nil"/>
              <w:right w:val="single" w:sz="4" w:space="0" w:color="auto"/>
            </w:tcBorders>
          </w:tcPr>
          <w:p w14:paraId="0EC755A6" w14:textId="77777777" w:rsidR="00225EE6" w:rsidRPr="000A7C1F" w:rsidRDefault="00225EE6" w:rsidP="008351EA">
            <w:pPr>
              <w:keepNext/>
              <w:keepLines/>
              <w:spacing w:after="0"/>
              <w:jc w:val="center"/>
              <w:rPr>
                <w:ins w:id="1460" w:author="Niclas Weiler" w:date="2025-02-03T09:06:00Z"/>
                <w:rFonts w:ascii="Arial" w:hAnsi="Arial"/>
                <w:sz w:val="18"/>
              </w:rPr>
            </w:pPr>
            <w:ins w:id="1461" w:author="Niclas Weiler" w:date="2025-02-03T09:06:00Z">
              <w:r w:rsidRPr="000A7C1F">
                <w:rPr>
                  <w:rFonts w:ascii="Arial" w:hAnsi="Arial"/>
                  <w:sz w:val="18"/>
                </w:rPr>
                <w:t>(50+30)</w:t>
              </w:r>
            </w:ins>
          </w:p>
        </w:tc>
        <w:tc>
          <w:tcPr>
            <w:tcW w:w="453" w:type="dxa"/>
            <w:tcBorders>
              <w:top w:val="nil"/>
              <w:left w:val="single" w:sz="4" w:space="0" w:color="auto"/>
              <w:bottom w:val="nil"/>
              <w:right w:val="single" w:sz="4" w:space="0" w:color="auto"/>
            </w:tcBorders>
            <w:shd w:val="clear" w:color="auto" w:fill="auto"/>
          </w:tcPr>
          <w:p w14:paraId="102D8677" w14:textId="77777777" w:rsidR="00225EE6" w:rsidRPr="000A7C1F" w:rsidRDefault="00225EE6" w:rsidP="008351EA">
            <w:pPr>
              <w:keepNext/>
              <w:keepLines/>
              <w:spacing w:after="0"/>
              <w:jc w:val="center"/>
              <w:rPr>
                <w:ins w:id="1462" w:author="Niclas Weiler" w:date="2025-02-03T09:06:00Z"/>
                <w:rFonts w:ascii="Arial" w:hAnsi="Arial"/>
                <w:sz w:val="18"/>
              </w:rPr>
            </w:pPr>
            <w:ins w:id="1463"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D8C4FCF" w14:textId="77777777" w:rsidR="00225EE6" w:rsidRPr="000A7C1F" w:rsidRDefault="00225EE6" w:rsidP="008351EA">
            <w:pPr>
              <w:keepNext/>
              <w:keepLines/>
              <w:spacing w:after="0"/>
              <w:jc w:val="center"/>
              <w:rPr>
                <w:ins w:id="1464"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ADE841A" w14:textId="77777777" w:rsidR="00225EE6" w:rsidRPr="000A7C1F" w:rsidRDefault="00225EE6" w:rsidP="008351EA">
            <w:pPr>
              <w:keepNext/>
              <w:keepLines/>
              <w:spacing w:after="0"/>
              <w:jc w:val="center"/>
              <w:rPr>
                <w:ins w:id="1465" w:author="Niclas Weiler" w:date="2025-02-03T09:06:00Z"/>
                <w:rFonts w:ascii="Arial" w:hAnsi="Arial"/>
                <w:sz w:val="18"/>
              </w:rPr>
            </w:pPr>
            <w:ins w:id="1466"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EB35C" w14:textId="77777777" w:rsidR="00225EE6" w:rsidRPr="000A7C1F" w:rsidRDefault="00225EE6" w:rsidP="008351EA">
            <w:pPr>
              <w:keepNext/>
              <w:keepLines/>
              <w:spacing w:after="0"/>
              <w:jc w:val="center"/>
              <w:rPr>
                <w:ins w:id="1467" w:author="Niclas Weiler" w:date="2025-02-03T09:06:00Z"/>
                <w:rFonts w:ascii="Arial" w:hAnsi="Arial"/>
                <w:sz w:val="18"/>
              </w:rPr>
            </w:pPr>
            <w:ins w:id="1468" w:author="Niclas Weiler" w:date="2025-02-03T09:06:00Z">
              <w:r w:rsidRPr="000A7C1F">
                <w:rPr>
                  <w:rFonts w:ascii="Arial" w:hAnsi="Arial"/>
                  <w:sz w:val="18"/>
                </w:rPr>
                <w:t>30</w:t>
              </w:r>
            </w:ins>
          </w:p>
        </w:tc>
        <w:tc>
          <w:tcPr>
            <w:tcW w:w="851" w:type="dxa"/>
            <w:tcBorders>
              <w:top w:val="nil"/>
              <w:left w:val="single" w:sz="4" w:space="0" w:color="auto"/>
              <w:bottom w:val="single" w:sz="4" w:space="0" w:color="auto"/>
              <w:right w:val="single" w:sz="4" w:space="0" w:color="auto"/>
            </w:tcBorders>
            <w:shd w:val="clear" w:color="auto" w:fill="auto"/>
          </w:tcPr>
          <w:p w14:paraId="78B3A90F" w14:textId="77777777" w:rsidR="00225EE6" w:rsidRPr="000A7C1F" w:rsidRDefault="00225EE6" w:rsidP="008351EA">
            <w:pPr>
              <w:keepNext/>
              <w:keepLines/>
              <w:spacing w:after="0"/>
              <w:jc w:val="center"/>
              <w:rPr>
                <w:ins w:id="1469" w:author="Niclas Weiler" w:date="2025-02-03T09:06:00Z"/>
                <w:rFonts w:ascii="Arial" w:hAnsi="Arial"/>
                <w:sz w:val="18"/>
              </w:rPr>
            </w:pPr>
            <w:ins w:id="147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9A015" w14:textId="77777777" w:rsidR="00225EE6" w:rsidRPr="000A7C1F" w:rsidRDefault="00225EE6" w:rsidP="008351EA">
            <w:pPr>
              <w:keepNext/>
              <w:keepLines/>
              <w:spacing w:after="0"/>
              <w:jc w:val="center"/>
              <w:rPr>
                <w:ins w:id="1471" w:author="Niclas Weiler" w:date="2025-02-03T09:06:00Z"/>
                <w:rFonts w:ascii="Arial" w:hAnsi="Arial"/>
                <w:sz w:val="18"/>
              </w:rPr>
            </w:pPr>
            <w:ins w:id="1472" w:author="Niclas Weiler" w:date="2025-02-03T09:06:00Z">
              <w:r w:rsidRPr="000A7C1F">
                <w:rPr>
                  <w:rFonts w:ascii="Arial" w:hAnsi="Arial"/>
                  <w:sz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2F1461" w14:textId="77777777" w:rsidR="00225EE6" w:rsidRPr="000A7C1F" w:rsidRDefault="00225EE6" w:rsidP="008351EA">
            <w:pPr>
              <w:keepNext/>
              <w:keepLines/>
              <w:spacing w:after="0"/>
              <w:jc w:val="center"/>
              <w:rPr>
                <w:ins w:id="1473" w:author="Niclas Weiler" w:date="2025-02-03T09:06:00Z"/>
                <w:rFonts w:ascii="Arial" w:hAnsi="Arial"/>
                <w:sz w:val="18"/>
              </w:rPr>
            </w:pPr>
            <w:ins w:id="1474" w:author="Niclas Weiler" w:date="2025-02-03T09:06:00Z">
              <w:r w:rsidRPr="000A7C1F">
                <w:rPr>
                  <w:rFonts w:ascii="Arial" w:hAnsi="Arial"/>
                  <w:sz w:val="18"/>
                </w:rPr>
                <w:t>3385.02</w:t>
              </w:r>
            </w:ins>
          </w:p>
        </w:tc>
        <w:tc>
          <w:tcPr>
            <w:tcW w:w="1134" w:type="dxa"/>
            <w:tcBorders>
              <w:top w:val="single" w:sz="4" w:space="0" w:color="auto"/>
              <w:left w:val="single" w:sz="4" w:space="0" w:color="auto"/>
              <w:bottom w:val="single" w:sz="4" w:space="0" w:color="auto"/>
              <w:right w:val="single" w:sz="4" w:space="0" w:color="auto"/>
            </w:tcBorders>
          </w:tcPr>
          <w:p w14:paraId="532DA368" w14:textId="77777777" w:rsidR="00225EE6" w:rsidRPr="000A7C1F" w:rsidRDefault="00225EE6" w:rsidP="008351EA">
            <w:pPr>
              <w:keepNext/>
              <w:keepLines/>
              <w:spacing w:after="0"/>
              <w:jc w:val="center"/>
              <w:rPr>
                <w:ins w:id="1475" w:author="Niclas Weiler" w:date="2025-02-03T09:06:00Z"/>
                <w:rFonts w:ascii="Arial" w:hAnsi="Arial"/>
                <w:sz w:val="18"/>
              </w:rPr>
            </w:pPr>
            <w:ins w:id="1476" w:author="Niclas Weiler" w:date="2025-02-03T09:06:00Z">
              <w:r w:rsidRPr="000A7C1F">
                <w:rPr>
                  <w:rFonts w:ascii="Arial" w:hAnsi="Arial"/>
                  <w:sz w:val="18"/>
                </w:rPr>
                <w:t>625668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E2A247" w14:textId="77777777" w:rsidR="00225EE6" w:rsidRPr="000A7C1F" w:rsidRDefault="00225EE6" w:rsidP="008351EA">
            <w:pPr>
              <w:keepNext/>
              <w:keepLines/>
              <w:spacing w:after="0"/>
              <w:jc w:val="center"/>
              <w:rPr>
                <w:ins w:id="1477" w:author="Niclas Weiler" w:date="2025-02-03T09:06:00Z"/>
                <w:rFonts w:ascii="Arial" w:hAnsi="Arial"/>
                <w:sz w:val="18"/>
              </w:rPr>
            </w:pPr>
            <w:ins w:id="1478" w:author="Niclas Weiler" w:date="2025-02-03T09:06:00Z">
              <w:r w:rsidRPr="000A7C1F">
                <w:rPr>
                  <w:rFonts w:ascii="Arial" w:hAnsi="Arial"/>
                  <w:sz w:val="18"/>
                </w:rPr>
                <w:t>3370.62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783AEF" w14:textId="77777777" w:rsidR="00225EE6" w:rsidRPr="000A7C1F" w:rsidRDefault="00225EE6" w:rsidP="008351EA">
            <w:pPr>
              <w:keepNext/>
              <w:keepLines/>
              <w:spacing w:after="0"/>
              <w:jc w:val="center"/>
              <w:rPr>
                <w:ins w:id="1479" w:author="Niclas Weiler" w:date="2025-02-03T09:06:00Z"/>
                <w:rFonts w:ascii="Arial" w:hAnsi="Arial"/>
                <w:sz w:val="18"/>
              </w:rPr>
            </w:pPr>
            <w:ins w:id="1480" w:author="Niclas Weiler" w:date="2025-02-03T09:06:00Z">
              <w:r w:rsidRPr="000A7C1F">
                <w:rPr>
                  <w:rFonts w:ascii="Arial" w:hAnsi="Arial"/>
                  <w:sz w:val="18"/>
                </w:rPr>
                <w:t>624708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9C50F" w14:textId="77777777" w:rsidR="00225EE6" w:rsidRPr="000A7C1F" w:rsidRDefault="00225EE6" w:rsidP="008351EA">
            <w:pPr>
              <w:keepNext/>
              <w:keepLines/>
              <w:spacing w:after="0"/>
              <w:jc w:val="center"/>
              <w:rPr>
                <w:ins w:id="1481" w:author="Niclas Weiler" w:date="2025-02-03T09:06:00Z"/>
                <w:rFonts w:ascii="Arial" w:hAnsi="Arial"/>
                <w:sz w:val="18"/>
              </w:rPr>
            </w:pPr>
            <w:ins w:id="1482"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E8988F1" w14:textId="77777777" w:rsidR="00225EE6" w:rsidRPr="000A7C1F" w:rsidRDefault="00225EE6" w:rsidP="008351EA">
            <w:pPr>
              <w:keepNext/>
              <w:keepLines/>
              <w:spacing w:after="0"/>
              <w:jc w:val="center"/>
              <w:rPr>
                <w:ins w:id="1483" w:author="Niclas Weiler" w:date="2025-02-03T09:06:00Z"/>
                <w:rFonts w:ascii="Arial" w:hAnsi="Arial"/>
                <w:sz w:val="18"/>
              </w:rPr>
            </w:pPr>
            <w:ins w:id="148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7841B" w14:textId="77777777" w:rsidR="00225EE6" w:rsidRPr="000A7C1F" w:rsidRDefault="00225EE6" w:rsidP="008351EA">
            <w:pPr>
              <w:keepNext/>
              <w:keepLines/>
              <w:spacing w:after="0"/>
              <w:jc w:val="center"/>
              <w:rPr>
                <w:ins w:id="1485" w:author="Niclas Weiler" w:date="2025-02-03T09:06:00Z"/>
                <w:rFonts w:ascii="Arial" w:hAnsi="Arial"/>
                <w:sz w:val="18"/>
              </w:rPr>
            </w:pPr>
            <w:ins w:id="1486" w:author="Niclas Weiler" w:date="2025-02-03T09:06:00Z">
              <w:r w:rsidRPr="000A7C1F">
                <w:rPr>
                  <w:rFonts w:ascii="Arial" w:hAnsi="Arial"/>
                  <w:sz w:val="18"/>
                </w:rPr>
                <w:t>7760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3D1B5" w14:textId="77777777" w:rsidR="00225EE6" w:rsidRPr="000A7C1F" w:rsidRDefault="00225EE6" w:rsidP="008351EA">
            <w:pPr>
              <w:keepNext/>
              <w:keepLines/>
              <w:spacing w:after="0"/>
              <w:jc w:val="center"/>
              <w:rPr>
                <w:ins w:id="1487" w:author="Niclas Weiler" w:date="2025-02-03T09:06:00Z"/>
                <w:rFonts w:ascii="Arial" w:hAnsi="Arial"/>
                <w:sz w:val="18"/>
              </w:rPr>
            </w:pPr>
            <w:ins w:id="1488" w:author="Niclas Weiler" w:date="2025-02-03T09:06:00Z">
              <w:r w:rsidRPr="000A7C1F">
                <w:rPr>
                  <w:rFonts w:ascii="Arial" w:hAnsi="Arial"/>
                  <w:sz w:val="18"/>
                </w:rPr>
                <w:t>625056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40D4B0" w14:textId="77777777" w:rsidR="00225EE6" w:rsidRPr="000A7C1F" w:rsidRDefault="00225EE6" w:rsidP="008351EA">
            <w:pPr>
              <w:keepNext/>
              <w:keepLines/>
              <w:spacing w:after="0"/>
              <w:jc w:val="center"/>
              <w:rPr>
                <w:ins w:id="1489" w:author="Niclas Weiler" w:date="2025-02-03T09:06:00Z"/>
                <w:rFonts w:ascii="Arial" w:hAnsi="Arial"/>
                <w:sz w:val="18"/>
              </w:rPr>
            </w:pPr>
            <w:ins w:id="1490"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C25CE" w14:textId="77777777" w:rsidR="00225EE6" w:rsidRPr="000A7C1F" w:rsidRDefault="00225EE6" w:rsidP="008351EA">
            <w:pPr>
              <w:keepNext/>
              <w:keepLines/>
              <w:spacing w:after="0"/>
              <w:jc w:val="center"/>
              <w:rPr>
                <w:ins w:id="1491" w:author="Niclas Weiler" w:date="2025-02-03T09:06:00Z"/>
                <w:rFonts w:ascii="Arial" w:hAnsi="Arial"/>
                <w:sz w:val="18"/>
              </w:rPr>
            </w:pPr>
            <w:ins w:id="1492"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7DB2F658" w14:textId="77777777" w:rsidR="00225EE6" w:rsidRPr="000A7C1F" w:rsidRDefault="00225EE6" w:rsidP="008351EA">
            <w:pPr>
              <w:keepNext/>
              <w:keepLines/>
              <w:spacing w:after="0"/>
              <w:jc w:val="center"/>
              <w:rPr>
                <w:ins w:id="1493" w:author="Niclas Weiler" w:date="2025-02-03T09:06:00Z"/>
                <w:rFonts w:ascii="Arial" w:hAnsi="Arial"/>
                <w:sz w:val="18"/>
              </w:rPr>
            </w:pPr>
            <w:ins w:id="1494"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55A19C1B" w14:textId="77777777" w:rsidR="00225EE6" w:rsidRPr="000A7C1F" w:rsidRDefault="00225EE6" w:rsidP="008351EA">
            <w:pPr>
              <w:keepNext/>
              <w:keepLines/>
              <w:spacing w:after="0"/>
              <w:jc w:val="center"/>
              <w:rPr>
                <w:ins w:id="1495" w:author="Niclas Weiler" w:date="2025-02-03T09:06:00Z"/>
                <w:rFonts w:ascii="Arial" w:hAnsi="Arial"/>
                <w:sz w:val="18"/>
              </w:rPr>
            </w:pPr>
            <w:ins w:id="1496" w:author="Niclas Weiler" w:date="2025-02-03T09:06:00Z">
              <w:r w:rsidRPr="000A7C1F">
                <w:rPr>
                  <w:rFonts w:ascii="Arial" w:hAnsi="Arial"/>
                  <w:sz w:val="18"/>
                </w:rPr>
                <w:t>9</w:t>
              </w:r>
            </w:ins>
          </w:p>
        </w:tc>
      </w:tr>
      <w:tr w:rsidR="00225EE6" w:rsidRPr="004D139E" w14:paraId="0E9EC984" w14:textId="77777777" w:rsidTr="008351EA">
        <w:trPr>
          <w:jc w:val="center"/>
          <w:ins w:id="1497" w:author="Niclas Weiler" w:date="2025-02-03T09:06:00Z"/>
        </w:trPr>
        <w:tc>
          <w:tcPr>
            <w:tcW w:w="1419" w:type="dxa"/>
            <w:tcBorders>
              <w:top w:val="nil"/>
              <w:left w:val="single" w:sz="4" w:space="0" w:color="auto"/>
              <w:bottom w:val="nil"/>
              <w:right w:val="single" w:sz="4" w:space="0" w:color="auto"/>
            </w:tcBorders>
          </w:tcPr>
          <w:p w14:paraId="65A378F4" w14:textId="77777777" w:rsidR="00225EE6" w:rsidRPr="000A7C1F" w:rsidRDefault="00225EE6" w:rsidP="008351EA">
            <w:pPr>
              <w:keepNext/>
              <w:keepLines/>
              <w:spacing w:after="0"/>
              <w:jc w:val="center"/>
              <w:rPr>
                <w:ins w:id="1498"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B641210" w14:textId="77777777" w:rsidR="00225EE6" w:rsidRPr="000A7C1F" w:rsidRDefault="00225EE6" w:rsidP="008351EA">
            <w:pPr>
              <w:keepNext/>
              <w:keepLines/>
              <w:spacing w:after="0"/>
              <w:jc w:val="center"/>
              <w:rPr>
                <w:ins w:id="1499"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5915DF74" w14:textId="77777777" w:rsidR="00225EE6" w:rsidRPr="000A7C1F" w:rsidRDefault="00225EE6" w:rsidP="008351EA">
            <w:pPr>
              <w:keepNext/>
              <w:keepLines/>
              <w:spacing w:after="0"/>
              <w:jc w:val="center"/>
              <w:rPr>
                <w:ins w:id="1500" w:author="Niclas Weiler" w:date="2025-02-03T09:06:00Z"/>
                <w:rFonts w:ascii="Arial" w:hAnsi="Arial"/>
                <w:sz w:val="18"/>
              </w:rPr>
            </w:pPr>
            <w:ins w:id="1501"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372A57B5" w14:textId="77777777" w:rsidR="00225EE6" w:rsidRPr="000A7C1F" w:rsidRDefault="00225EE6" w:rsidP="008351EA">
            <w:pPr>
              <w:keepNext/>
              <w:keepLines/>
              <w:spacing w:after="0"/>
              <w:jc w:val="center"/>
              <w:rPr>
                <w:ins w:id="1502" w:author="Niclas Weiler" w:date="2025-02-03T09:06:00Z"/>
                <w:rFonts w:ascii="Arial" w:hAnsi="Arial"/>
                <w:sz w:val="18"/>
              </w:rPr>
            </w:pPr>
            <w:ins w:id="1503"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738A2D" w14:textId="77777777" w:rsidR="00225EE6" w:rsidRPr="000A7C1F" w:rsidRDefault="00225EE6" w:rsidP="008351EA">
            <w:pPr>
              <w:jc w:val="center"/>
              <w:rPr>
                <w:ins w:id="1504" w:author="Niclas Weiler" w:date="2025-02-03T09:06:00Z"/>
                <w:rFonts w:ascii="Arial" w:hAnsi="Arial"/>
                <w:sz w:val="18"/>
              </w:rPr>
            </w:pPr>
            <w:ins w:id="1505"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6188CEDD" w14:textId="77777777" w:rsidR="00225EE6" w:rsidRPr="000A7C1F" w:rsidRDefault="00225EE6" w:rsidP="008351EA">
            <w:pPr>
              <w:jc w:val="center"/>
              <w:rPr>
                <w:ins w:id="1506" w:author="Niclas Weiler" w:date="2025-02-03T09:06:00Z"/>
                <w:rFonts w:ascii="Arial" w:hAnsi="Arial"/>
                <w:sz w:val="18"/>
              </w:rPr>
            </w:pPr>
            <w:ins w:id="1507"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4F17D" w14:textId="77777777" w:rsidR="00225EE6" w:rsidRPr="000A7C1F" w:rsidRDefault="00225EE6" w:rsidP="008351EA">
            <w:pPr>
              <w:jc w:val="center"/>
              <w:rPr>
                <w:ins w:id="1508" w:author="Niclas Weiler" w:date="2025-02-03T09:06:00Z"/>
                <w:rFonts w:ascii="Arial" w:hAnsi="Arial"/>
                <w:sz w:val="18"/>
              </w:rPr>
            </w:pPr>
            <w:ins w:id="1509"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13642" w14:textId="77777777" w:rsidR="00225EE6" w:rsidRPr="000A7C1F" w:rsidRDefault="00225EE6" w:rsidP="008351EA">
            <w:pPr>
              <w:jc w:val="center"/>
              <w:rPr>
                <w:ins w:id="1510" w:author="Niclas Weiler" w:date="2025-02-03T09:06:00Z"/>
                <w:rFonts w:ascii="Arial" w:hAnsi="Arial"/>
                <w:sz w:val="18"/>
              </w:rPr>
            </w:pPr>
            <w:ins w:id="1511" w:author="Niclas Weiler" w:date="2025-02-03T09:06:00Z">
              <w:r w:rsidRPr="000A7C1F">
                <w:rPr>
                  <w:rFonts w:ascii="Arial" w:hAnsi="Arial"/>
                  <w:sz w:val="18"/>
                </w:rPr>
                <w:t>3724.98</w:t>
              </w:r>
            </w:ins>
          </w:p>
        </w:tc>
        <w:tc>
          <w:tcPr>
            <w:tcW w:w="1134" w:type="dxa"/>
            <w:tcBorders>
              <w:top w:val="single" w:sz="4" w:space="0" w:color="auto"/>
              <w:left w:val="single" w:sz="4" w:space="0" w:color="auto"/>
              <w:bottom w:val="single" w:sz="4" w:space="0" w:color="auto"/>
              <w:right w:val="single" w:sz="4" w:space="0" w:color="auto"/>
            </w:tcBorders>
          </w:tcPr>
          <w:p w14:paraId="416B4064" w14:textId="77777777" w:rsidR="00225EE6" w:rsidRPr="000A7C1F" w:rsidRDefault="00225EE6" w:rsidP="008351EA">
            <w:pPr>
              <w:jc w:val="center"/>
              <w:rPr>
                <w:ins w:id="1512" w:author="Niclas Weiler" w:date="2025-02-03T09:06:00Z"/>
                <w:rFonts w:ascii="Arial" w:hAnsi="Arial"/>
                <w:sz w:val="18"/>
              </w:rPr>
            </w:pPr>
            <w:ins w:id="1513" w:author="Niclas Weiler" w:date="2025-02-03T09:06:00Z">
              <w:r w:rsidRPr="000A7C1F">
                <w:rPr>
                  <w:rFonts w:ascii="Arial" w:hAnsi="Arial"/>
                  <w:sz w:val="18"/>
                </w:rPr>
                <w:t>648332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9221EE" w14:textId="77777777" w:rsidR="00225EE6" w:rsidRPr="000A7C1F" w:rsidRDefault="00225EE6" w:rsidP="008351EA">
            <w:pPr>
              <w:jc w:val="center"/>
              <w:rPr>
                <w:ins w:id="1514" w:author="Niclas Weiler" w:date="2025-02-03T09:06:00Z"/>
                <w:rFonts w:ascii="Arial" w:hAnsi="Arial"/>
                <w:sz w:val="18"/>
              </w:rPr>
            </w:pPr>
            <w:ins w:id="1515" w:author="Niclas Weiler" w:date="2025-02-03T09:06:00Z">
              <w:r w:rsidRPr="000A7C1F">
                <w:rPr>
                  <w:rFonts w:ascii="Arial" w:hAnsi="Arial"/>
                  <w:sz w:val="18"/>
                </w:rPr>
                <w:t>3609.96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2C8CFD" w14:textId="77777777" w:rsidR="00225EE6" w:rsidRPr="000A7C1F" w:rsidRDefault="00225EE6" w:rsidP="008351EA">
            <w:pPr>
              <w:jc w:val="center"/>
              <w:rPr>
                <w:ins w:id="1516" w:author="Niclas Weiler" w:date="2025-02-03T09:06:00Z"/>
                <w:rFonts w:ascii="Arial" w:hAnsi="Arial"/>
                <w:sz w:val="18"/>
              </w:rPr>
            </w:pPr>
            <w:ins w:id="1517" w:author="Niclas Weiler" w:date="2025-02-03T09:06:00Z">
              <w:r w:rsidRPr="000A7C1F">
                <w:rPr>
                  <w:rFonts w:ascii="Arial" w:hAnsi="Arial"/>
                  <w:sz w:val="18"/>
                </w:rPr>
                <w:t>640664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29A478" w14:textId="77777777" w:rsidR="00225EE6" w:rsidRPr="000A7C1F" w:rsidRDefault="00225EE6" w:rsidP="008351EA">
            <w:pPr>
              <w:jc w:val="center"/>
              <w:rPr>
                <w:ins w:id="1518" w:author="Niclas Weiler" w:date="2025-02-03T09:06:00Z"/>
                <w:rFonts w:ascii="Arial" w:hAnsi="Arial"/>
                <w:sz w:val="18"/>
              </w:rPr>
            </w:pPr>
            <w:ins w:id="1519"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3B977246" w14:textId="77777777" w:rsidR="00225EE6" w:rsidRPr="000A7C1F" w:rsidRDefault="00225EE6" w:rsidP="008351EA">
            <w:pPr>
              <w:jc w:val="center"/>
              <w:rPr>
                <w:ins w:id="1520" w:author="Niclas Weiler" w:date="2025-02-03T09:06:00Z"/>
                <w:rFonts w:ascii="Arial" w:hAnsi="Arial"/>
                <w:sz w:val="18"/>
              </w:rPr>
            </w:pPr>
            <w:ins w:id="1521"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7C9BC" w14:textId="77777777" w:rsidR="00225EE6" w:rsidRPr="000A7C1F" w:rsidRDefault="00225EE6" w:rsidP="008351EA">
            <w:pPr>
              <w:jc w:val="center"/>
              <w:rPr>
                <w:ins w:id="1522" w:author="Niclas Weiler" w:date="2025-02-03T09:06:00Z"/>
                <w:rFonts w:ascii="Arial" w:hAnsi="Arial"/>
                <w:sz w:val="18"/>
              </w:rPr>
            </w:pPr>
            <w:ins w:id="1523"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D31721" w14:textId="77777777" w:rsidR="00225EE6" w:rsidRPr="000A7C1F" w:rsidRDefault="00225EE6" w:rsidP="008351EA">
            <w:pPr>
              <w:jc w:val="center"/>
              <w:rPr>
                <w:ins w:id="1524" w:author="Niclas Weiler" w:date="2025-02-03T09:06:00Z"/>
                <w:rFonts w:ascii="Arial" w:hAnsi="Arial"/>
                <w:sz w:val="18"/>
              </w:rPr>
            </w:pPr>
            <w:ins w:id="1525"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AFAB1" w14:textId="77777777" w:rsidR="00225EE6" w:rsidRPr="000A7C1F" w:rsidRDefault="00225EE6" w:rsidP="008351EA">
            <w:pPr>
              <w:jc w:val="center"/>
              <w:rPr>
                <w:ins w:id="1526" w:author="Niclas Weiler" w:date="2025-02-03T09:06:00Z"/>
                <w:rFonts w:ascii="Arial" w:hAnsi="Arial"/>
                <w:sz w:val="18"/>
              </w:rPr>
            </w:pPr>
            <w:ins w:id="1527"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050DD" w14:textId="77777777" w:rsidR="00225EE6" w:rsidRPr="000A7C1F" w:rsidRDefault="00225EE6" w:rsidP="008351EA">
            <w:pPr>
              <w:jc w:val="center"/>
              <w:rPr>
                <w:ins w:id="1528" w:author="Niclas Weiler" w:date="2025-02-03T09:06:00Z"/>
                <w:rFonts w:ascii="Arial" w:hAnsi="Arial"/>
                <w:sz w:val="18"/>
              </w:rPr>
            </w:pPr>
            <w:ins w:id="1529"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718AEBB9" w14:textId="77777777" w:rsidR="00225EE6" w:rsidRPr="000A7C1F" w:rsidRDefault="00225EE6" w:rsidP="008351EA">
            <w:pPr>
              <w:jc w:val="center"/>
              <w:rPr>
                <w:ins w:id="1530" w:author="Niclas Weiler" w:date="2025-02-03T09:06:00Z"/>
                <w:rFonts w:ascii="Arial" w:hAnsi="Arial"/>
                <w:sz w:val="18"/>
              </w:rPr>
            </w:pPr>
            <w:ins w:id="1531"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7982164F" w14:textId="77777777" w:rsidR="00225EE6" w:rsidRPr="000A7C1F" w:rsidRDefault="00225EE6" w:rsidP="008351EA">
            <w:pPr>
              <w:jc w:val="center"/>
              <w:rPr>
                <w:ins w:id="1532" w:author="Niclas Weiler" w:date="2025-02-03T09:06:00Z"/>
                <w:rFonts w:ascii="Arial" w:hAnsi="Arial"/>
                <w:sz w:val="18"/>
              </w:rPr>
            </w:pPr>
            <w:ins w:id="1533" w:author="Niclas Weiler" w:date="2025-02-03T09:06:00Z">
              <w:r w:rsidRPr="000A7C1F">
                <w:rPr>
                  <w:rFonts w:ascii="Arial" w:hAnsi="Arial"/>
                  <w:sz w:val="18"/>
                </w:rPr>
                <w:t>511</w:t>
              </w:r>
            </w:ins>
          </w:p>
        </w:tc>
      </w:tr>
      <w:tr w:rsidR="00225EE6" w:rsidRPr="004D139E" w14:paraId="4D3B842D" w14:textId="77777777" w:rsidTr="008351EA">
        <w:trPr>
          <w:jc w:val="center"/>
          <w:ins w:id="1534" w:author="Niclas Weiler" w:date="2025-02-03T09:06:00Z"/>
        </w:trPr>
        <w:tc>
          <w:tcPr>
            <w:tcW w:w="1419" w:type="dxa"/>
            <w:tcBorders>
              <w:top w:val="nil"/>
              <w:left w:val="single" w:sz="4" w:space="0" w:color="auto"/>
              <w:bottom w:val="nil"/>
              <w:right w:val="single" w:sz="4" w:space="0" w:color="auto"/>
            </w:tcBorders>
          </w:tcPr>
          <w:p w14:paraId="7CA58752" w14:textId="77777777" w:rsidR="00225EE6" w:rsidRPr="000A7C1F" w:rsidRDefault="00225EE6" w:rsidP="008351EA">
            <w:pPr>
              <w:keepNext/>
              <w:keepLines/>
              <w:spacing w:after="0"/>
              <w:jc w:val="center"/>
              <w:rPr>
                <w:ins w:id="1535"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4541BB" w14:textId="77777777" w:rsidR="00225EE6" w:rsidRPr="000A7C1F" w:rsidRDefault="00225EE6" w:rsidP="008351EA">
            <w:pPr>
              <w:keepNext/>
              <w:keepLines/>
              <w:spacing w:after="0"/>
              <w:jc w:val="center"/>
              <w:rPr>
                <w:ins w:id="1536"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CF7A754" w14:textId="77777777" w:rsidR="00225EE6" w:rsidRPr="000A7C1F" w:rsidRDefault="00225EE6" w:rsidP="008351EA">
            <w:pPr>
              <w:keepNext/>
              <w:keepLines/>
              <w:spacing w:after="0"/>
              <w:jc w:val="center"/>
              <w:rPr>
                <w:ins w:id="1537"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3DB4038" w14:textId="77777777" w:rsidR="00225EE6" w:rsidRPr="000A7C1F" w:rsidRDefault="00225EE6" w:rsidP="008351EA">
            <w:pPr>
              <w:jc w:val="center"/>
              <w:rPr>
                <w:ins w:id="1538" w:author="Niclas Weiler" w:date="2025-02-03T09:06:00Z"/>
                <w:rFonts w:ascii="Arial" w:hAnsi="Arial"/>
                <w:sz w:val="18"/>
              </w:rPr>
            </w:pPr>
            <w:ins w:id="1539" w:author="Niclas Weiler" w:date="2025-02-03T09:06:00Z">
              <w:r w:rsidRPr="000A7C1F">
                <w:rPr>
                  <w:rFonts w:ascii="Arial" w:hAnsi="Arial"/>
                  <w:sz w:val="18"/>
                </w:rPr>
                <w:t>MaxFsBW = 100 MHz, maxWgap = 20 MHz</w:t>
              </w:r>
            </w:ins>
          </w:p>
        </w:tc>
      </w:tr>
      <w:tr w:rsidR="00225EE6" w:rsidRPr="004D139E" w14:paraId="3D95BA0C" w14:textId="77777777" w:rsidTr="008351EA">
        <w:trPr>
          <w:jc w:val="center"/>
          <w:ins w:id="1540" w:author="Niclas Weiler" w:date="2025-02-03T09:06:00Z"/>
        </w:trPr>
        <w:tc>
          <w:tcPr>
            <w:tcW w:w="1419" w:type="dxa"/>
            <w:tcBorders>
              <w:top w:val="nil"/>
              <w:left w:val="single" w:sz="4" w:space="0" w:color="auto"/>
              <w:bottom w:val="single" w:sz="4" w:space="0" w:color="auto"/>
              <w:right w:val="single" w:sz="4" w:space="0" w:color="auto"/>
            </w:tcBorders>
          </w:tcPr>
          <w:p w14:paraId="7F4A9865" w14:textId="77777777" w:rsidR="00225EE6" w:rsidRPr="000A7C1F" w:rsidRDefault="00225EE6" w:rsidP="008351EA">
            <w:pPr>
              <w:keepNext/>
              <w:keepLines/>
              <w:spacing w:after="0"/>
              <w:jc w:val="center"/>
              <w:rPr>
                <w:ins w:id="1541"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6BC56A07" w14:textId="77777777" w:rsidR="00225EE6" w:rsidRPr="000A7C1F" w:rsidRDefault="00225EE6" w:rsidP="008351EA">
            <w:pPr>
              <w:keepNext/>
              <w:keepLines/>
              <w:spacing w:after="0"/>
              <w:jc w:val="center"/>
              <w:rPr>
                <w:ins w:id="1542"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0F817AD1" w14:textId="77777777" w:rsidR="00225EE6" w:rsidRPr="000A7C1F" w:rsidRDefault="00225EE6" w:rsidP="008351EA">
            <w:pPr>
              <w:keepNext/>
              <w:keepLines/>
              <w:spacing w:after="0"/>
              <w:jc w:val="center"/>
              <w:rPr>
                <w:ins w:id="1543"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516988" w14:textId="77777777" w:rsidR="00225EE6" w:rsidRPr="000A7C1F" w:rsidRDefault="00225EE6" w:rsidP="008351EA">
            <w:pPr>
              <w:keepNext/>
              <w:keepLines/>
              <w:spacing w:after="0"/>
              <w:jc w:val="center"/>
              <w:rPr>
                <w:ins w:id="1544" w:author="Niclas Weiler" w:date="2025-02-03T09:06:00Z"/>
                <w:rFonts w:ascii="Arial" w:hAnsi="Arial"/>
                <w:sz w:val="18"/>
              </w:rPr>
            </w:pPr>
            <w:ins w:id="1545"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A7CCB" w14:textId="77777777" w:rsidR="00225EE6" w:rsidRPr="000A7C1F" w:rsidRDefault="00225EE6" w:rsidP="008351EA">
            <w:pPr>
              <w:jc w:val="center"/>
              <w:rPr>
                <w:ins w:id="1546" w:author="Niclas Weiler" w:date="2025-02-03T09:06:00Z"/>
                <w:rFonts w:ascii="Arial" w:hAnsi="Arial"/>
                <w:sz w:val="18"/>
              </w:rPr>
            </w:pPr>
            <w:ins w:id="1547" w:author="Niclas Weiler" w:date="2025-02-03T09:06:00Z">
              <w:r w:rsidRPr="000A7C1F">
                <w:rPr>
                  <w:rFonts w:ascii="Arial" w:hAnsi="Arial"/>
                  <w:sz w:val="18"/>
                </w:rPr>
                <w:t>30</w:t>
              </w:r>
            </w:ins>
          </w:p>
        </w:tc>
        <w:tc>
          <w:tcPr>
            <w:tcW w:w="851" w:type="dxa"/>
            <w:tcBorders>
              <w:top w:val="nil"/>
              <w:left w:val="single" w:sz="4" w:space="0" w:color="auto"/>
              <w:bottom w:val="single" w:sz="4" w:space="0" w:color="auto"/>
              <w:right w:val="single" w:sz="4" w:space="0" w:color="auto"/>
            </w:tcBorders>
            <w:shd w:val="clear" w:color="auto" w:fill="auto"/>
          </w:tcPr>
          <w:p w14:paraId="77A25148" w14:textId="77777777" w:rsidR="00225EE6" w:rsidRPr="000A7C1F" w:rsidRDefault="00225EE6" w:rsidP="008351EA">
            <w:pPr>
              <w:jc w:val="center"/>
              <w:rPr>
                <w:ins w:id="1548" w:author="Niclas Weiler" w:date="2025-02-03T09:06:00Z"/>
                <w:rFonts w:ascii="Arial" w:hAnsi="Arial"/>
                <w:sz w:val="18"/>
              </w:rPr>
            </w:pPr>
            <w:ins w:id="154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539AF" w14:textId="77777777" w:rsidR="00225EE6" w:rsidRPr="000A7C1F" w:rsidRDefault="00225EE6" w:rsidP="008351EA">
            <w:pPr>
              <w:jc w:val="center"/>
              <w:rPr>
                <w:ins w:id="1550" w:author="Niclas Weiler" w:date="2025-02-03T09:06:00Z"/>
                <w:rFonts w:ascii="Arial" w:hAnsi="Arial"/>
                <w:sz w:val="18"/>
              </w:rPr>
            </w:pPr>
            <w:ins w:id="1551" w:author="Niclas Weiler" w:date="2025-02-03T09:06:00Z">
              <w:r w:rsidRPr="000A7C1F">
                <w:rPr>
                  <w:rFonts w:ascii="Arial" w:hAnsi="Arial"/>
                  <w:sz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2B23C" w14:textId="6572CE37" w:rsidR="00225EE6" w:rsidRPr="000A7C1F" w:rsidRDefault="00225EE6" w:rsidP="008351EA">
            <w:pPr>
              <w:jc w:val="center"/>
              <w:rPr>
                <w:ins w:id="1552" w:author="Niclas Weiler" w:date="2025-02-03T09:06:00Z"/>
                <w:rFonts w:ascii="Arial" w:hAnsi="Arial"/>
                <w:sz w:val="18"/>
              </w:rPr>
            </w:pPr>
            <w:ins w:id="1553" w:author="Niclas Weiler" w:date="2025-02-03T09:06:00Z">
              <w:r w:rsidRPr="000A7C1F">
                <w:rPr>
                  <w:rFonts w:ascii="Arial" w:hAnsi="Arial"/>
                  <w:sz w:val="18"/>
                </w:rPr>
                <w:t>3784.98</w:t>
              </w:r>
            </w:ins>
          </w:p>
        </w:tc>
        <w:tc>
          <w:tcPr>
            <w:tcW w:w="1134" w:type="dxa"/>
            <w:tcBorders>
              <w:top w:val="single" w:sz="4" w:space="0" w:color="auto"/>
              <w:left w:val="single" w:sz="4" w:space="0" w:color="auto"/>
              <w:bottom w:val="single" w:sz="4" w:space="0" w:color="auto"/>
              <w:right w:val="single" w:sz="4" w:space="0" w:color="auto"/>
            </w:tcBorders>
          </w:tcPr>
          <w:p w14:paraId="358C8276" w14:textId="77777777" w:rsidR="00225EE6" w:rsidRPr="000A7C1F" w:rsidRDefault="00225EE6" w:rsidP="008351EA">
            <w:pPr>
              <w:jc w:val="center"/>
              <w:rPr>
                <w:ins w:id="1554" w:author="Niclas Weiler" w:date="2025-02-03T09:06:00Z"/>
                <w:rFonts w:ascii="Arial" w:hAnsi="Arial"/>
                <w:sz w:val="18"/>
              </w:rPr>
            </w:pPr>
            <w:ins w:id="1555" w:author="Niclas Weiler" w:date="2025-02-03T09:06:00Z">
              <w:r w:rsidRPr="000A7C1F">
                <w:rPr>
                  <w:rFonts w:ascii="Arial" w:hAnsi="Arial"/>
                  <w:sz w:val="18"/>
                </w:rPr>
                <w:t>652332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75BA76" w14:textId="77777777" w:rsidR="00225EE6" w:rsidRPr="000A7C1F" w:rsidRDefault="00225EE6" w:rsidP="008351EA">
            <w:pPr>
              <w:jc w:val="center"/>
              <w:rPr>
                <w:ins w:id="1556" w:author="Niclas Weiler" w:date="2025-02-03T09:06:00Z"/>
                <w:rFonts w:ascii="Arial" w:hAnsi="Arial"/>
                <w:sz w:val="18"/>
              </w:rPr>
            </w:pPr>
            <w:ins w:id="1557" w:author="Niclas Weiler" w:date="2025-02-03T09:06:00Z">
              <w:r w:rsidRPr="000A7C1F">
                <w:rPr>
                  <w:rFonts w:ascii="Arial" w:hAnsi="Arial"/>
                  <w:sz w:val="18"/>
                </w:rPr>
                <w:t>3679.86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F39A7" w14:textId="77777777" w:rsidR="00225EE6" w:rsidRPr="000A7C1F" w:rsidRDefault="00225EE6" w:rsidP="008351EA">
            <w:pPr>
              <w:jc w:val="center"/>
              <w:rPr>
                <w:ins w:id="1558" w:author="Niclas Weiler" w:date="2025-02-03T09:06:00Z"/>
                <w:rFonts w:ascii="Arial" w:hAnsi="Arial"/>
                <w:sz w:val="18"/>
              </w:rPr>
            </w:pPr>
            <w:ins w:id="1559" w:author="Niclas Weiler" w:date="2025-02-03T09:06:00Z">
              <w:r w:rsidRPr="000A7C1F">
                <w:rPr>
                  <w:rFonts w:ascii="Arial" w:hAnsi="Arial"/>
                  <w:sz w:val="18"/>
                </w:rPr>
                <w:t>645324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8E04" w14:textId="77777777" w:rsidR="00225EE6" w:rsidRPr="000A7C1F" w:rsidRDefault="00225EE6" w:rsidP="008351EA">
            <w:pPr>
              <w:jc w:val="center"/>
              <w:rPr>
                <w:ins w:id="1560" w:author="Niclas Weiler" w:date="2025-02-03T09:06:00Z"/>
                <w:rFonts w:ascii="Arial" w:hAnsi="Arial"/>
                <w:sz w:val="18"/>
              </w:rPr>
            </w:pPr>
            <w:ins w:id="1561"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6FBFAD4" w14:textId="77777777" w:rsidR="00225EE6" w:rsidRPr="000A7C1F" w:rsidRDefault="00225EE6" w:rsidP="008351EA">
            <w:pPr>
              <w:jc w:val="center"/>
              <w:rPr>
                <w:ins w:id="1562" w:author="Niclas Weiler" w:date="2025-02-03T09:06:00Z"/>
                <w:rFonts w:ascii="Arial" w:hAnsi="Arial"/>
                <w:sz w:val="18"/>
              </w:rPr>
            </w:pPr>
            <w:ins w:id="156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28CE1" w14:textId="77777777" w:rsidR="00225EE6" w:rsidRPr="000A7C1F" w:rsidRDefault="00225EE6" w:rsidP="008351EA">
            <w:pPr>
              <w:jc w:val="center"/>
              <w:rPr>
                <w:ins w:id="1564" w:author="Niclas Weiler" w:date="2025-02-03T09:06:00Z"/>
                <w:rFonts w:ascii="Arial" w:hAnsi="Arial"/>
                <w:sz w:val="18"/>
              </w:rPr>
            </w:pPr>
            <w:ins w:id="1565" w:author="Niclas Weiler" w:date="2025-02-03T09:06:00Z">
              <w:r w:rsidRPr="000A7C1F">
                <w:rPr>
                  <w:rFonts w:ascii="Arial" w:hAnsi="Arial"/>
                  <w:sz w:val="18"/>
                </w:rPr>
                <w:t>8037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362F1" w14:textId="77777777" w:rsidR="00225EE6" w:rsidRPr="000A7C1F" w:rsidRDefault="00225EE6" w:rsidP="008351EA">
            <w:pPr>
              <w:jc w:val="center"/>
              <w:rPr>
                <w:ins w:id="1566" w:author="Niclas Weiler" w:date="2025-02-03T09:06:00Z"/>
                <w:rFonts w:ascii="Arial" w:hAnsi="Arial"/>
                <w:sz w:val="18"/>
              </w:rPr>
            </w:pPr>
            <w:ins w:id="1567" w:author="Niclas Weiler" w:date="2025-02-03T09:06:00Z">
              <w:r w:rsidRPr="000A7C1F">
                <w:rPr>
                  <w:rFonts w:ascii="Arial" w:hAnsi="Arial"/>
                  <w:sz w:val="18"/>
                </w:rPr>
                <w:t>651648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A76ACD" w14:textId="77777777" w:rsidR="00225EE6" w:rsidRPr="000A7C1F" w:rsidRDefault="00225EE6" w:rsidP="008351EA">
            <w:pPr>
              <w:jc w:val="center"/>
              <w:rPr>
                <w:ins w:id="1568" w:author="Niclas Weiler" w:date="2025-02-03T09:06:00Z"/>
                <w:rFonts w:ascii="Arial" w:hAnsi="Arial"/>
                <w:sz w:val="18"/>
              </w:rPr>
            </w:pPr>
            <w:ins w:id="1569"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D9A" w14:textId="77777777" w:rsidR="00225EE6" w:rsidRPr="000A7C1F" w:rsidRDefault="00225EE6" w:rsidP="008351EA">
            <w:pPr>
              <w:jc w:val="center"/>
              <w:rPr>
                <w:ins w:id="1570" w:author="Niclas Weiler" w:date="2025-02-03T09:06:00Z"/>
                <w:rFonts w:ascii="Arial" w:hAnsi="Arial"/>
                <w:sz w:val="18"/>
              </w:rPr>
            </w:pPr>
            <w:ins w:id="1571"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65B182B2" w14:textId="77777777" w:rsidR="00225EE6" w:rsidRPr="000A7C1F" w:rsidRDefault="00225EE6" w:rsidP="008351EA">
            <w:pPr>
              <w:jc w:val="center"/>
              <w:rPr>
                <w:ins w:id="1572" w:author="Niclas Weiler" w:date="2025-02-03T09:06:00Z"/>
                <w:rFonts w:ascii="Arial" w:hAnsi="Arial"/>
                <w:sz w:val="18"/>
              </w:rPr>
            </w:pPr>
            <w:ins w:id="1573"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65EFDA47" w14:textId="77777777" w:rsidR="00225EE6" w:rsidRPr="000A7C1F" w:rsidRDefault="00225EE6" w:rsidP="008351EA">
            <w:pPr>
              <w:jc w:val="center"/>
              <w:rPr>
                <w:ins w:id="1574" w:author="Niclas Weiler" w:date="2025-02-03T09:06:00Z"/>
                <w:rFonts w:ascii="Arial" w:hAnsi="Arial"/>
                <w:sz w:val="18"/>
              </w:rPr>
            </w:pPr>
            <w:ins w:id="1575" w:author="Niclas Weiler" w:date="2025-02-03T09:06:00Z">
              <w:r w:rsidRPr="000A7C1F">
                <w:rPr>
                  <w:rFonts w:ascii="Arial" w:hAnsi="Arial"/>
                  <w:sz w:val="18"/>
                </w:rPr>
                <w:t>507</w:t>
              </w:r>
            </w:ins>
          </w:p>
        </w:tc>
      </w:tr>
      <w:tr w:rsidR="00225EE6" w:rsidRPr="004D139E" w14:paraId="3A376D84" w14:textId="77777777" w:rsidTr="008351EA">
        <w:trPr>
          <w:jc w:val="center"/>
          <w:ins w:id="1576" w:author="Niclas Weiler" w:date="2025-02-03T09:06:00Z"/>
        </w:trPr>
        <w:tc>
          <w:tcPr>
            <w:tcW w:w="1419" w:type="dxa"/>
            <w:tcBorders>
              <w:top w:val="single" w:sz="4" w:space="0" w:color="auto"/>
              <w:left w:val="single" w:sz="4" w:space="0" w:color="auto"/>
              <w:bottom w:val="nil"/>
              <w:right w:val="single" w:sz="4" w:space="0" w:color="auto"/>
            </w:tcBorders>
          </w:tcPr>
          <w:p w14:paraId="340F398C" w14:textId="77777777" w:rsidR="00225EE6" w:rsidRPr="000A7C1F" w:rsidRDefault="00225EE6" w:rsidP="008351EA">
            <w:pPr>
              <w:keepNext/>
              <w:keepLines/>
              <w:spacing w:after="0"/>
              <w:jc w:val="center"/>
              <w:rPr>
                <w:ins w:id="1577" w:author="Niclas Weiler" w:date="2025-02-03T09:06:00Z"/>
                <w:rFonts w:ascii="Arial" w:hAnsi="Arial"/>
                <w:sz w:val="18"/>
              </w:rPr>
            </w:pPr>
            <w:ins w:id="1578" w:author="Niclas Weiler" w:date="2025-02-03T09:06:00Z">
              <w:r w:rsidRPr="000A7C1F">
                <w:rPr>
                  <w:rFonts w:ascii="Arial" w:hAnsi="Arial"/>
                  <w:sz w:val="18"/>
                </w:rPr>
                <w:t>90</w:t>
              </w:r>
            </w:ins>
          </w:p>
        </w:tc>
        <w:tc>
          <w:tcPr>
            <w:tcW w:w="453" w:type="dxa"/>
            <w:tcBorders>
              <w:top w:val="single" w:sz="4" w:space="0" w:color="auto"/>
              <w:left w:val="single" w:sz="4" w:space="0" w:color="auto"/>
              <w:bottom w:val="nil"/>
              <w:right w:val="single" w:sz="4" w:space="0" w:color="auto"/>
            </w:tcBorders>
            <w:shd w:val="clear" w:color="auto" w:fill="auto"/>
          </w:tcPr>
          <w:p w14:paraId="471F8BDF" w14:textId="77777777" w:rsidR="00225EE6" w:rsidRPr="000A7C1F" w:rsidRDefault="00225EE6" w:rsidP="008351EA">
            <w:pPr>
              <w:keepNext/>
              <w:keepLines/>
              <w:spacing w:after="0"/>
              <w:jc w:val="center"/>
              <w:rPr>
                <w:ins w:id="1579" w:author="Niclas Weiler" w:date="2025-02-03T09:06:00Z"/>
                <w:rFonts w:ascii="Arial" w:hAnsi="Arial"/>
                <w:sz w:val="18"/>
              </w:rPr>
            </w:pPr>
            <w:ins w:id="1580" w:author="Niclas Weiler" w:date="2025-02-03T09:06:00Z">
              <w:r w:rsidRPr="000A7C1F">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2045C5F3" w14:textId="77777777" w:rsidR="00225EE6" w:rsidRPr="000A7C1F" w:rsidRDefault="00225EE6" w:rsidP="008351EA">
            <w:pPr>
              <w:keepNext/>
              <w:keepLines/>
              <w:spacing w:after="0"/>
              <w:jc w:val="center"/>
              <w:rPr>
                <w:ins w:id="1581" w:author="Niclas Weiler" w:date="2025-02-03T09:06:00Z"/>
                <w:rFonts w:ascii="Arial" w:hAnsi="Arial"/>
                <w:sz w:val="18"/>
              </w:rPr>
            </w:pPr>
            <w:ins w:id="1582"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FC7D03F" w14:textId="77777777" w:rsidR="00225EE6" w:rsidRPr="000A7C1F" w:rsidRDefault="00225EE6" w:rsidP="008351EA">
            <w:pPr>
              <w:keepNext/>
              <w:keepLines/>
              <w:spacing w:after="0"/>
              <w:jc w:val="center"/>
              <w:rPr>
                <w:ins w:id="1583" w:author="Niclas Weiler" w:date="2025-02-03T09:06:00Z"/>
                <w:rFonts w:ascii="Arial" w:hAnsi="Arial"/>
                <w:sz w:val="18"/>
              </w:rPr>
            </w:pPr>
            <w:ins w:id="1584"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CD9FB" w14:textId="77777777" w:rsidR="00225EE6" w:rsidRPr="000A7C1F" w:rsidRDefault="00225EE6" w:rsidP="008351EA">
            <w:pPr>
              <w:keepNext/>
              <w:keepLines/>
              <w:spacing w:after="0"/>
              <w:jc w:val="center"/>
              <w:rPr>
                <w:ins w:id="1585" w:author="Niclas Weiler" w:date="2025-02-03T09:06:00Z"/>
                <w:rFonts w:ascii="Arial" w:hAnsi="Arial"/>
                <w:sz w:val="18"/>
              </w:rPr>
            </w:pPr>
            <w:ins w:id="1586"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79932488" w14:textId="77777777" w:rsidR="00225EE6" w:rsidRPr="000A7C1F" w:rsidRDefault="00225EE6" w:rsidP="008351EA">
            <w:pPr>
              <w:keepNext/>
              <w:keepLines/>
              <w:spacing w:after="0"/>
              <w:jc w:val="center"/>
              <w:rPr>
                <w:ins w:id="1587" w:author="Niclas Weiler" w:date="2025-02-03T09:06:00Z"/>
                <w:rFonts w:ascii="Arial" w:hAnsi="Arial"/>
                <w:sz w:val="18"/>
              </w:rPr>
            </w:pPr>
            <w:ins w:id="158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D7802" w14:textId="77777777" w:rsidR="00225EE6" w:rsidRPr="000A7C1F" w:rsidRDefault="00225EE6" w:rsidP="008351EA">
            <w:pPr>
              <w:keepNext/>
              <w:keepLines/>
              <w:spacing w:after="0"/>
              <w:jc w:val="center"/>
              <w:rPr>
                <w:ins w:id="1589" w:author="Niclas Weiler" w:date="2025-02-03T09:06:00Z"/>
                <w:rFonts w:ascii="Arial" w:hAnsi="Arial"/>
                <w:sz w:val="18"/>
              </w:rPr>
            </w:pPr>
            <w:ins w:id="1590"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21AF47" w14:textId="77777777" w:rsidR="00225EE6" w:rsidRPr="000A7C1F" w:rsidRDefault="00225EE6" w:rsidP="008351EA">
            <w:pPr>
              <w:keepNext/>
              <w:keepLines/>
              <w:spacing w:after="0"/>
              <w:jc w:val="center"/>
              <w:rPr>
                <w:ins w:id="1591" w:author="Niclas Weiler" w:date="2025-02-03T09:06:00Z"/>
                <w:rFonts w:ascii="Arial" w:hAnsi="Arial"/>
                <w:sz w:val="18"/>
              </w:rPr>
            </w:pPr>
            <w:ins w:id="1592"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704E2CBA" w14:textId="77777777" w:rsidR="00225EE6" w:rsidRPr="000A7C1F" w:rsidRDefault="00225EE6" w:rsidP="008351EA">
            <w:pPr>
              <w:keepNext/>
              <w:keepLines/>
              <w:spacing w:after="0"/>
              <w:jc w:val="center"/>
              <w:rPr>
                <w:ins w:id="1593" w:author="Niclas Weiler" w:date="2025-02-03T09:06:00Z"/>
                <w:rFonts w:ascii="Arial" w:hAnsi="Arial"/>
                <w:sz w:val="18"/>
              </w:rPr>
            </w:pPr>
            <w:ins w:id="1594"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16D808" w14:textId="77777777" w:rsidR="00225EE6" w:rsidRPr="000A7C1F" w:rsidRDefault="00225EE6" w:rsidP="008351EA">
            <w:pPr>
              <w:keepNext/>
              <w:keepLines/>
              <w:spacing w:after="0"/>
              <w:jc w:val="center"/>
              <w:rPr>
                <w:ins w:id="1595" w:author="Niclas Weiler" w:date="2025-02-03T09:06:00Z"/>
                <w:rFonts w:ascii="Arial" w:hAnsi="Arial"/>
                <w:sz w:val="18"/>
              </w:rPr>
            </w:pPr>
            <w:ins w:id="1596"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6A5325" w14:textId="77777777" w:rsidR="00225EE6" w:rsidRPr="000A7C1F" w:rsidRDefault="00225EE6" w:rsidP="008351EA">
            <w:pPr>
              <w:keepNext/>
              <w:keepLines/>
              <w:spacing w:after="0"/>
              <w:jc w:val="center"/>
              <w:rPr>
                <w:ins w:id="1597" w:author="Niclas Weiler" w:date="2025-02-03T09:06:00Z"/>
                <w:rFonts w:ascii="Arial" w:hAnsi="Arial"/>
                <w:sz w:val="18"/>
              </w:rPr>
            </w:pPr>
            <w:ins w:id="1598"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047AAD" w14:textId="77777777" w:rsidR="00225EE6" w:rsidRPr="000A7C1F" w:rsidRDefault="00225EE6" w:rsidP="008351EA">
            <w:pPr>
              <w:keepNext/>
              <w:keepLines/>
              <w:spacing w:after="0"/>
              <w:jc w:val="center"/>
              <w:rPr>
                <w:ins w:id="1599" w:author="Niclas Weiler" w:date="2025-02-03T09:06:00Z"/>
                <w:rFonts w:ascii="Arial" w:hAnsi="Arial"/>
                <w:sz w:val="18"/>
              </w:rPr>
            </w:pPr>
            <w:ins w:id="1600"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71E30D38" w14:textId="77777777" w:rsidR="00225EE6" w:rsidRPr="000A7C1F" w:rsidRDefault="00225EE6" w:rsidP="008351EA">
            <w:pPr>
              <w:keepNext/>
              <w:keepLines/>
              <w:spacing w:after="0"/>
              <w:jc w:val="center"/>
              <w:rPr>
                <w:ins w:id="1601" w:author="Niclas Weiler" w:date="2025-02-03T09:06:00Z"/>
                <w:rFonts w:ascii="Arial" w:hAnsi="Arial"/>
                <w:sz w:val="18"/>
              </w:rPr>
            </w:pPr>
            <w:ins w:id="160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F1D66" w14:textId="77777777" w:rsidR="00225EE6" w:rsidRPr="000A7C1F" w:rsidRDefault="00225EE6" w:rsidP="008351EA">
            <w:pPr>
              <w:keepNext/>
              <w:keepLines/>
              <w:spacing w:after="0"/>
              <w:jc w:val="center"/>
              <w:rPr>
                <w:ins w:id="1603" w:author="Niclas Weiler" w:date="2025-02-03T09:06:00Z"/>
                <w:rFonts w:ascii="Arial" w:hAnsi="Arial"/>
                <w:sz w:val="18"/>
              </w:rPr>
            </w:pPr>
            <w:ins w:id="1604"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95DD" w14:textId="77777777" w:rsidR="00225EE6" w:rsidRPr="000A7C1F" w:rsidRDefault="00225EE6" w:rsidP="008351EA">
            <w:pPr>
              <w:keepNext/>
              <w:keepLines/>
              <w:spacing w:after="0"/>
              <w:jc w:val="center"/>
              <w:rPr>
                <w:ins w:id="1605" w:author="Niclas Weiler" w:date="2025-02-03T09:06:00Z"/>
                <w:rFonts w:ascii="Arial" w:hAnsi="Arial"/>
                <w:sz w:val="18"/>
              </w:rPr>
            </w:pPr>
            <w:ins w:id="1606"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D27E3" w14:textId="77777777" w:rsidR="00225EE6" w:rsidRPr="000A7C1F" w:rsidRDefault="00225EE6" w:rsidP="008351EA">
            <w:pPr>
              <w:keepNext/>
              <w:keepLines/>
              <w:spacing w:after="0"/>
              <w:jc w:val="center"/>
              <w:rPr>
                <w:ins w:id="1607" w:author="Niclas Weiler" w:date="2025-02-03T09:06:00Z"/>
                <w:rFonts w:ascii="Arial" w:hAnsi="Arial"/>
                <w:sz w:val="18"/>
              </w:rPr>
            </w:pPr>
            <w:ins w:id="1608"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FF8D1" w14:textId="77777777" w:rsidR="00225EE6" w:rsidRPr="000A7C1F" w:rsidRDefault="00225EE6" w:rsidP="008351EA">
            <w:pPr>
              <w:keepNext/>
              <w:keepLines/>
              <w:spacing w:after="0"/>
              <w:jc w:val="center"/>
              <w:rPr>
                <w:ins w:id="1609" w:author="Niclas Weiler" w:date="2025-02-03T09:06:00Z"/>
                <w:rFonts w:ascii="Arial" w:hAnsi="Arial"/>
                <w:sz w:val="18"/>
              </w:rPr>
            </w:pPr>
            <w:ins w:id="1610"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48896376" w14:textId="77777777" w:rsidR="00225EE6" w:rsidRPr="000A7C1F" w:rsidRDefault="00225EE6" w:rsidP="008351EA">
            <w:pPr>
              <w:keepNext/>
              <w:keepLines/>
              <w:spacing w:after="0"/>
              <w:jc w:val="center"/>
              <w:rPr>
                <w:ins w:id="1611" w:author="Niclas Weiler" w:date="2025-02-03T09:06:00Z"/>
                <w:rFonts w:ascii="Arial" w:hAnsi="Arial"/>
                <w:sz w:val="18"/>
              </w:rPr>
            </w:pPr>
            <w:ins w:id="1612"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9B9712B" w14:textId="77777777" w:rsidR="00225EE6" w:rsidRPr="000A7C1F" w:rsidRDefault="00225EE6" w:rsidP="008351EA">
            <w:pPr>
              <w:keepNext/>
              <w:keepLines/>
              <w:spacing w:after="0"/>
              <w:jc w:val="center"/>
              <w:rPr>
                <w:ins w:id="1613" w:author="Niclas Weiler" w:date="2025-02-03T09:06:00Z"/>
                <w:rFonts w:ascii="Arial" w:hAnsi="Arial"/>
                <w:sz w:val="18"/>
              </w:rPr>
            </w:pPr>
            <w:ins w:id="1614" w:author="Niclas Weiler" w:date="2025-02-03T09:06:00Z">
              <w:r w:rsidRPr="000A7C1F">
                <w:rPr>
                  <w:rFonts w:ascii="Arial" w:hAnsi="Arial"/>
                  <w:sz w:val="18"/>
                </w:rPr>
                <w:t>5</w:t>
              </w:r>
            </w:ins>
          </w:p>
        </w:tc>
      </w:tr>
      <w:tr w:rsidR="00225EE6" w:rsidRPr="004D139E" w14:paraId="528FC6BD" w14:textId="77777777" w:rsidTr="008351EA">
        <w:trPr>
          <w:jc w:val="center"/>
          <w:ins w:id="1615" w:author="Niclas Weiler" w:date="2025-02-03T09:06:00Z"/>
        </w:trPr>
        <w:tc>
          <w:tcPr>
            <w:tcW w:w="1419" w:type="dxa"/>
            <w:tcBorders>
              <w:top w:val="nil"/>
              <w:left w:val="single" w:sz="4" w:space="0" w:color="auto"/>
              <w:bottom w:val="nil"/>
              <w:right w:val="single" w:sz="4" w:space="0" w:color="auto"/>
            </w:tcBorders>
          </w:tcPr>
          <w:p w14:paraId="7B713432" w14:textId="08DAAD87" w:rsidR="00225EE6" w:rsidRPr="000A7C1F" w:rsidRDefault="00225EE6" w:rsidP="008351EA">
            <w:pPr>
              <w:keepNext/>
              <w:keepLines/>
              <w:spacing w:after="0"/>
              <w:jc w:val="center"/>
              <w:rPr>
                <w:ins w:id="1616" w:author="Niclas Weiler" w:date="2025-02-03T09:06:00Z"/>
                <w:rFonts w:ascii="Arial" w:hAnsi="Arial"/>
                <w:sz w:val="18"/>
              </w:rPr>
            </w:pPr>
            <w:ins w:id="1617" w:author="Niclas Weiler" w:date="2025-02-03T09:06:00Z">
              <w:r w:rsidRPr="000A7C1F">
                <w:rPr>
                  <w:rFonts w:ascii="Arial" w:hAnsi="Arial"/>
                  <w:sz w:val="18"/>
                </w:rPr>
                <w:t>(0,1</w:t>
              </w:r>
            </w:ins>
            <w:ins w:id="1618" w:author="Niclas Weiler" w:date="2025-02-03T09:31:00Z">
              <w:r w:rsidR="00C10DB2">
                <w:rPr>
                  <w:rFonts w:ascii="Arial" w:hAnsi="Arial"/>
                  <w:sz w:val="18"/>
                </w:rPr>
                <w:t>,2</w:t>
              </w:r>
            </w:ins>
            <w:ins w:id="1619"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0EC5ACD" w14:textId="77777777" w:rsidR="00225EE6" w:rsidRPr="000A7C1F" w:rsidRDefault="00225EE6" w:rsidP="008351EA">
            <w:pPr>
              <w:keepNext/>
              <w:keepLines/>
              <w:spacing w:after="0"/>
              <w:jc w:val="center"/>
              <w:rPr>
                <w:ins w:id="1620" w:author="Niclas Weiler" w:date="2025-02-03T09:06:00Z"/>
                <w:rFonts w:ascii="Arial" w:hAnsi="Arial"/>
                <w:sz w:val="18"/>
              </w:rPr>
            </w:pPr>
            <w:ins w:id="1621"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46642F08" w14:textId="77777777" w:rsidR="00225EE6" w:rsidRPr="000A7C1F" w:rsidRDefault="00225EE6" w:rsidP="008351EA">
            <w:pPr>
              <w:keepNext/>
              <w:keepLines/>
              <w:spacing w:after="0"/>
              <w:jc w:val="center"/>
              <w:rPr>
                <w:ins w:id="1622"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C6D2777" w14:textId="77777777" w:rsidR="00225EE6" w:rsidRPr="000A7C1F" w:rsidRDefault="00225EE6" w:rsidP="008351EA">
            <w:pPr>
              <w:keepNext/>
              <w:keepLines/>
              <w:spacing w:after="0"/>
              <w:jc w:val="center"/>
              <w:rPr>
                <w:ins w:id="1623" w:author="Niclas Weiler" w:date="2025-02-03T09:06:00Z"/>
                <w:rFonts w:ascii="Arial" w:hAnsi="Arial"/>
                <w:sz w:val="18"/>
              </w:rPr>
            </w:pPr>
            <w:ins w:id="1624" w:author="Niclas Weiler" w:date="2025-02-03T09:06:00Z">
              <w:r w:rsidRPr="000A7C1F">
                <w:rPr>
                  <w:rFonts w:ascii="Arial" w:hAnsi="Arial"/>
                  <w:sz w:val="18"/>
                </w:rPr>
                <w:t>MaxFsBW = 100 MHz, maxWgap = 10 MHz</w:t>
              </w:r>
            </w:ins>
          </w:p>
        </w:tc>
      </w:tr>
      <w:tr w:rsidR="00225EE6" w:rsidRPr="004D139E" w14:paraId="4C31ABF1" w14:textId="77777777" w:rsidTr="008351EA">
        <w:trPr>
          <w:jc w:val="center"/>
          <w:ins w:id="1625" w:author="Niclas Weiler" w:date="2025-02-03T09:06:00Z"/>
        </w:trPr>
        <w:tc>
          <w:tcPr>
            <w:tcW w:w="1419" w:type="dxa"/>
            <w:tcBorders>
              <w:top w:val="nil"/>
              <w:left w:val="single" w:sz="4" w:space="0" w:color="auto"/>
              <w:bottom w:val="nil"/>
              <w:right w:val="single" w:sz="4" w:space="0" w:color="auto"/>
            </w:tcBorders>
          </w:tcPr>
          <w:p w14:paraId="70C81793" w14:textId="77777777" w:rsidR="00225EE6" w:rsidRPr="000A7C1F" w:rsidRDefault="00225EE6" w:rsidP="008351EA">
            <w:pPr>
              <w:keepNext/>
              <w:keepLines/>
              <w:spacing w:after="0"/>
              <w:jc w:val="center"/>
              <w:rPr>
                <w:ins w:id="1626" w:author="Niclas Weiler" w:date="2025-02-03T09:06:00Z"/>
                <w:rFonts w:ascii="Arial" w:hAnsi="Arial"/>
                <w:sz w:val="18"/>
              </w:rPr>
            </w:pPr>
            <w:ins w:id="1627" w:author="Niclas Weiler" w:date="2025-02-03T09:06:00Z">
              <w:r w:rsidRPr="000A7C1F">
                <w:rPr>
                  <w:rFonts w:ascii="Arial" w:hAnsi="Arial"/>
                  <w:sz w:val="18"/>
                </w:rPr>
                <w:t>(50+40)</w:t>
              </w:r>
            </w:ins>
          </w:p>
        </w:tc>
        <w:tc>
          <w:tcPr>
            <w:tcW w:w="453" w:type="dxa"/>
            <w:tcBorders>
              <w:top w:val="nil"/>
              <w:left w:val="single" w:sz="4" w:space="0" w:color="auto"/>
              <w:bottom w:val="nil"/>
              <w:right w:val="single" w:sz="4" w:space="0" w:color="auto"/>
            </w:tcBorders>
            <w:shd w:val="clear" w:color="auto" w:fill="auto"/>
          </w:tcPr>
          <w:p w14:paraId="473D5737" w14:textId="77777777" w:rsidR="00225EE6" w:rsidRPr="000A7C1F" w:rsidRDefault="00225EE6" w:rsidP="008351EA">
            <w:pPr>
              <w:keepNext/>
              <w:keepLines/>
              <w:spacing w:after="0"/>
              <w:jc w:val="center"/>
              <w:rPr>
                <w:ins w:id="1628" w:author="Niclas Weiler" w:date="2025-02-03T09:06:00Z"/>
                <w:rFonts w:ascii="Arial" w:hAnsi="Arial"/>
                <w:sz w:val="18"/>
              </w:rPr>
            </w:pPr>
            <w:ins w:id="1629"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1747B9B7" w14:textId="77777777" w:rsidR="00225EE6" w:rsidRPr="000A7C1F" w:rsidRDefault="00225EE6" w:rsidP="008351EA">
            <w:pPr>
              <w:keepNext/>
              <w:keepLines/>
              <w:spacing w:after="0"/>
              <w:jc w:val="center"/>
              <w:rPr>
                <w:ins w:id="1630"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5AC6810" w14:textId="77777777" w:rsidR="00225EE6" w:rsidRPr="000A7C1F" w:rsidRDefault="00225EE6" w:rsidP="008351EA">
            <w:pPr>
              <w:keepNext/>
              <w:keepLines/>
              <w:spacing w:after="0"/>
              <w:jc w:val="center"/>
              <w:rPr>
                <w:ins w:id="1631" w:author="Niclas Weiler" w:date="2025-02-03T09:06:00Z"/>
                <w:rFonts w:ascii="Arial" w:hAnsi="Arial"/>
                <w:sz w:val="18"/>
              </w:rPr>
            </w:pPr>
            <w:ins w:id="1632"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210BB3" w14:textId="77777777" w:rsidR="00225EE6" w:rsidRPr="000A7C1F" w:rsidRDefault="00225EE6" w:rsidP="008351EA">
            <w:pPr>
              <w:keepNext/>
              <w:keepLines/>
              <w:spacing w:after="0"/>
              <w:jc w:val="center"/>
              <w:rPr>
                <w:ins w:id="1633" w:author="Niclas Weiler" w:date="2025-02-03T09:06:00Z"/>
                <w:rFonts w:ascii="Arial" w:hAnsi="Arial"/>
                <w:sz w:val="18"/>
              </w:rPr>
            </w:pPr>
            <w:ins w:id="1634" w:author="Niclas Weiler" w:date="2025-02-03T09:06:00Z">
              <w:r w:rsidRPr="000A7C1F">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38CA9C5B" w14:textId="77777777" w:rsidR="00225EE6" w:rsidRPr="000A7C1F" w:rsidRDefault="00225EE6" w:rsidP="008351EA">
            <w:pPr>
              <w:keepNext/>
              <w:keepLines/>
              <w:spacing w:after="0"/>
              <w:jc w:val="center"/>
              <w:rPr>
                <w:ins w:id="1635" w:author="Niclas Weiler" w:date="2025-02-03T09:06:00Z"/>
                <w:rFonts w:ascii="Arial" w:hAnsi="Arial"/>
                <w:sz w:val="18"/>
              </w:rPr>
            </w:pPr>
            <w:ins w:id="1636"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D3017" w14:textId="77777777" w:rsidR="00225EE6" w:rsidRPr="000A7C1F" w:rsidRDefault="00225EE6" w:rsidP="008351EA">
            <w:pPr>
              <w:keepNext/>
              <w:keepLines/>
              <w:spacing w:after="0"/>
              <w:jc w:val="center"/>
              <w:rPr>
                <w:ins w:id="1637" w:author="Niclas Weiler" w:date="2025-02-03T09:06:00Z"/>
                <w:rFonts w:ascii="Arial" w:hAnsi="Arial"/>
                <w:sz w:val="18"/>
              </w:rPr>
            </w:pPr>
            <w:ins w:id="1638"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8AC4CF" w14:textId="77777777" w:rsidR="00225EE6" w:rsidRPr="000A7C1F" w:rsidRDefault="00225EE6" w:rsidP="008351EA">
            <w:pPr>
              <w:keepNext/>
              <w:keepLines/>
              <w:spacing w:after="0"/>
              <w:jc w:val="center"/>
              <w:rPr>
                <w:ins w:id="1639" w:author="Niclas Weiler" w:date="2025-02-03T09:06:00Z"/>
                <w:rFonts w:ascii="Arial" w:hAnsi="Arial"/>
                <w:sz w:val="18"/>
              </w:rPr>
            </w:pPr>
            <w:ins w:id="1640" w:author="Niclas Weiler" w:date="2025-02-03T09:06:00Z">
              <w:r w:rsidRPr="000A7C1F">
                <w:rPr>
                  <w:rFonts w:ascii="Arial" w:hAnsi="Arial"/>
                  <w:sz w:val="18"/>
                </w:rPr>
                <w:t>3380.01</w:t>
              </w:r>
            </w:ins>
          </w:p>
        </w:tc>
        <w:tc>
          <w:tcPr>
            <w:tcW w:w="1134" w:type="dxa"/>
            <w:tcBorders>
              <w:top w:val="single" w:sz="4" w:space="0" w:color="auto"/>
              <w:left w:val="single" w:sz="4" w:space="0" w:color="auto"/>
              <w:bottom w:val="single" w:sz="4" w:space="0" w:color="auto"/>
              <w:right w:val="single" w:sz="4" w:space="0" w:color="auto"/>
            </w:tcBorders>
          </w:tcPr>
          <w:p w14:paraId="2DAD2CF7" w14:textId="77777777" w:rsidR="00225EE6" w:rsidRPr="000A7C1F" w:rsidRDefault="00225EE6" w:rsidP="008351EA">
            <w:pPr>
              <w:keepNext/>
              <w:keepLines/>
              <w:spacing w:after="0"/>
              <w:jc w:val="center"/>
              <w:rPr>
                <w:ins w:id="1641" w:author="Niclas Weiler" w:date="2025-02-03T09:06:00Z"/>
                <w:rFonts w:ascii="Arial" w:hAnsi="Arial"/>
                <w:sz w:val="18"/>
              </w:rPr>
            </w:pPr>
            <w:ins w:id="1642" w:author="Niclas Weiler" w:date="2025-02-03T09:06:00Z">
              <w:r w:rsidRPr="000A7C1F">
                <w:rPr>
                  <w:rFonts w:ascii="Arial" w:hAnsi="Arial"/>
                  <w:sz w:val="18"/>
                </w:rPr>
                <w:t>625334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A2CBA1" w14:textId="77777777" w:rsidR="00225EE6" w:rsidRPr="000A7C1F" w:rsidRDefault="00225EE6" w:rsidP="008351EA">
            <w:pPr>
              <w:keepNext/>
              <w:keepLines/>
              <w:spacing w:after="0"/>
              <w:jc w:val="center"/>
              <w:rPr>
                <w:ins w:id="1643" w:author="Niclas Weiler" w:date="2025-02-03T09:06:00Z"/>
                <w:rFonts w:ascii="Arial" w:hAnsi="Arial"/>
                <w:sz w:val="18"/>
              </w:rPr>
            </w:pPr>
            <w:ins w:id="1644" w:author="Niclas Weiler" w:date="2025-02-03T09:06:00Z">
              <w:r w:rsidRPr="000A7C1F">
                <w:rPr>
                  <w:rFonts w:ascii="Arial" w:hAnsi="Arial"/>
                  <w:sz w:val="18"/>
                </w:rPr>
                <w:t>3360.57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ADFC3" w14:textId="77777777" w:rsidR="00225EE6" w:rsidRPr="000A7C1F" w:rsidRDefault="00225EE6" w:rsidP="008351EA">
            <w:pPr>
              <w:keepNext/>
              <w:keepLines/>
              <w:spacing w:after="0"/>
              <w:jc w:val="center"/>
              <w:rPr>
                <w:ins w:id="1645" w:author="Niclas Weiler" w:date="2025-02-03T09:06:00Z"/>
                <w:rFonts w:ascii="Arial" w:hAnsi="Arial"/>
                <w:sz w:val="18"/>
              </w:rPr>
            </w:pPr>
            <w:ins w:id="1646" w:author="Niclas Weiler" w:date="2025-02-03T09:06:00Z">
              <w:r w:rsidRPr="000A7C1F">
                <w:rPr>
                  <w:rFonts w:ascii="Arial" w:hAnsi="Arial"/>
                  <w:sz w:val="18"/>
                </w:rPr>
                <w:t>624038</w:t>
              </w:r>
            </w:ins>
          </w:p>
        </w:tc>
        <w:tc>
          <w:tcPr>
            <w:tcW w:w="851" w:type="dxa"/>
            <w:tcBorders>
              <w:top w:val="nil"/>
              <w:left w:val="single" w:sz="4" w:space="0" w:color="auto"/>
              <w:bottom w:val="single" w:sz="4" w:space="0" w:color="auto"/>
              <w:right w:val="single" w:sz="4" w:space="0" w:color="auto"/>
            </w:tcBorders>
            <w:shd w:val="clear" w:color="auto" w:fill="auto"/>
          </w:tcPr>
          <w:p w14:paraId="7E173AD7" w14:textId="77777777" w:rsidR="00225EE6" w:rsidRPr="000A7C1F" w:rsidRDefault="00225EE6" w:rsidP="008351EA">
            <w:pPr>
              <w:keepNext/>
              <w:keepLines/>
              <w:spacing w:after="0"/>
              <w:jc w:val="center"/>
              <w:rPr>
                <w:ins w:id="1647" w:author="Niclas Weiler" w:date="2025-02-03T09:06:00Z"/>
                <w:rFonts w:ascii="Arial" w:hAnsi="Arial"/>
                <w:sz w:val="18"/>
              </w:rPr>
            </w:pPr>
            <w:ins w:id="1648"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5C3945D0" w14:textId="77777777" w:rsidR="00225EE6" w:rsidRPr="000A7C1F" w:rsidRDefault="00225EE6" w:rsidP="008351EA">
            <w:pPr>
              <w:keepNext/>
              <w:keepLines/>
              <w:spacing w:after="0"/>
              <w:jc w:val="center"/>
              <w:rPr>
                <w:ins w:id="1649" w:author="Niclas Weiler" w:date="2025-02-03T09:06:00Z"/>
                <w:rFonts w:ascii="Arial" w:hAnsi="Arial"/>
                <w:sz w:val="18"/>
              </w:rPr>
            </w:pPr>
            <w:ins w:id="1650"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81235" w14:textId="77777777" w:rsidR="00225EE6" w:rsidRPr="000A7C1F" w:rsidRDefault="00225EE6" w:rsidP="008351EA">
            <w:pPr>
              <w:keepNext/>
              <w:keepLines/>
              <w:spacing w:after="0"/>
              <w:jc w:val="center"/>
              <w:rPr>
                <w:ins w:id="1651" w:author="Niclas Weiler" w:date="2025-02-03T09:06:00Z"/>
                <w:rFonts w:ascii="Arial" w:hAnsi="Arial"/>
                <w:sz w:val="18"/>
              </w:rPr>
            </w:pPr>
            <w:ins w:id="1652" w:author="Niclas Weiler" w:date="2025-02-03T09:06:00Z">
              <w:r w:rsidRPr="000A7C1F">
                <w:rPr>
                  <w:rFonts w:ascii="Arial" w:hAnsi="Arial"/>
                  <w:sz w:val="18"/>
                </w:rP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1F4655" w14:textId="77777777" w:rsidR="00225EE6" w:rsidRPr="000A7C1F" w:rsidRDefault="00225EE6" w:rsidP="008351EA">
            <w:pPr>
              <w:keepNext/>
              <w:keepLines/>
              <w:spacing w:after="0"/>
              <w:jc w:val="center"/>
              <w:rPr>
                <w:ins w:id="1653" w:author="Niclas Weiler" w:date="2025-02-03T09:06:00Z"/>
                <w:rFonts w:ascii="Arial" w:hAnsi="Arial"/>
                <w:sz w:val="18"/>
              </w:rPr>
            </w:pPr>
            <w:ins w:id="1654" w:author="Niclas Weiler" w:date="2025-02-03T09:06:00Z">
              <w:r w:rsidRPr="000A7C1F">
                <w:rPr>
                  <w:rFonts w:ascii="Arial" w:hAnsi="Arial"/>
                  <w:sz w:val="18"/>
                </w:rP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DA04DF" w14:textId="77777777" w:rsidR="00225EE6" w:rsidRPr="000A7C1F" w:rsidRDefault="00225EE6" w:rsidP="008351EA">
            <w:pPr>
              <w:keepNext/>
              <w:keepLines/>
              <w:spacing w:after="0"/>
              <w:jc w:val="center"/>
              <w:rPr>
                <w:ins w:id="1655" w:author="Niclas Weiler" w:date="2025-02-03T09:06:00Z"/>
                <w:rFonts w:ascii="Arial" w:hAnsi="Arial"/>
                <w:sz w:val="18"/>
              </w:rPr>
            </w:pPr>
            <w:ins w:id="1656" w:author="Niclas Weiler" w:date="2025-02-03T09:06:00Z">
              <w:r w:rsidRPr="000A7C1F">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F99842" w14:textId="77777777" w:rsidR="00225EE6" w:rsidRPr="000A7C1F" w:rsidRDefault="00225EE6" w:rsidP="008351EA">
            <w:pPr>
              <w:keepNext/>
              <w:keepLines/>
              <w:spacing w:after="0"/>
              <w:jc w:val="center"/>
              <w:rPr>
                <w:ins w:id="1657" w:author="Niclas Weiler" w:date="2025-02-03T09:06:00Z"/>
                <w:rFonts w:ascii="Arial" w:hAnsi="Arial"/>
                <w:sz w:val="18"/>
              </w:rPr>
            </w:pPr>
            <w:ins w:id="1658"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7052ED1F" w14:textId="77777777" w:rsidR="00225EE6" w:rsidRPr="000A7C1F" w:rsidRDefault="00225EE6" w:rsidP="008351EA">
            <w:pPr>
              <w:keepNext/>
              <w:keepLines/>
              <w:spacing w:after="0"/>
              <w:jc w:val="center"/>
              <w:rPr>
                <w:ins w:id="1659" w:author="Niclas Weiler" w:date="2025-02-03T09:06:00Z"/>
                <w:rFonts w:ascii="Arial" w:hAnsi="Arial"/>
                <w:sz w:val="18"/>
              </w:rPr>
            </w:pPr>
            <w:ins w:id="1660"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385FBF10" w14:textId="77777777" w:rsidR="00225EE6" w:rsidRPr="000A7C1F" w:rsidRDefault="00225EE6" w:rsidP="008351EA">
            <w:pPr>
              <w:keepNext/>
              <w:keepLines/>
              <w:spacing w:after="0"/>
              <w:jc w:val="center"/>
              <w:rPr>
                <w:ins w:id="1661" w:author="Niclas Weiler" w:date="2025-02-03T09:06:00Z"/>
                <w:rFonts w:ascii="Arial" w:hAnsi="Arial"/>
                <w:sz w:val="18"/>
              </w:rPr>
            </w:pPr>
            <w:ins w:id="1662" w:author="Niclas Weiler" w:date="2025-02-03T09:06:00Z">
              <w:r w:rsidRPr="000A7C1F">
                <w:rPr>
                  <w:rFonts w:ascii="Arial" w:hAnsi="Arial"/>
                  <w:sz w:val="18"/>
                </w:rPr>
                <w:t>8</w:t>
              </w:r>
            </w:ins>
          </w:p>
        </w:tc>
      </w:tr>
      <w:tr w:rsidR="00225EE6" w:rsidRPr="004D139E" w14:paraId="22F68E9A" w14:textId="77777777" w:rsidTr="008351EA">
        <w:trPr>
          <w:jc w:val="center"/>
          <w:ins w:id="1663" w:author="Niclas Weiler" w:date="2025-02-03T09:06:00Z"/>
        </w:trPr>
        <w:tc>
          <w:tcPr>
            <w:tcW w:w="1419" w:type="dxa"/>
            <w:tcBorders>
              <w:top w:val="nil"/>
              <w:left w:val="single" w:sz="4" w:space="0" w:color="auto"/>
              <w:bottom w:val="nil"/>
              <w:right w:val="single" w:sz="4" w:space="0" w:color="auto"/>
            </w:tcBorders>
          </w:tcPr>
          <w:p w14:paraId="289E224E" w14:textId="77777777" w:rsidR="00225EE6" w:rsidRPr="000A7C1F" w:rsidRDefault="00225EE6" w:rsidP="008351EA">
            <w:pPr>
              <w:keepNext/>
              <w:keepLines/>
              <w:spacing w:after="0"/>
              <w:jc w:val="center"/>
              <w:rPr>
                <w:ins w:id="1664"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596D770" w14:textId="77777777" w:rsidR="00225EE6" w:rsidRPr="000A7C1F" w:rsidRDefault="00225EE6" w:rsidP="008351EA">
            <w:pPr>
              <w:keepNext/>
              <w:keepLines/>
              <w:spacing w:after="0"/>
              <w:jc w:val="center"/>
              <w:rPr>
                <w:ins w:id="1665"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16D3BA02" w14:textId="77777777" w:rsidR="00225EE6" w:rsidRPr="000A7C1F" w:rsidRDefault="00225EE6" w:rsidP="008351EA">
            <w:pPr>
              <w:keepNext/>
              <w:keepLines/>
              <w:spacing w:after="0"/>
              <w:jc w:val="center"/>
              <w:rPr>
                <w:ins w:id="1666" w:author="Niclas Weiler" w:date="2025-02-03T09:06:00Z"/>
                <w:rFonts w:ascii="Arial" w:hAnsi="Arial"/>
                <w:sz w:val="18"/>
              </w:rPr>
            </w:pPr>
            <w:ins w:id="1667"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53939BCB" w14:textId="77777777" w:rsidR="00225EE6" w:rsidRPr="000A7C1F" w:rsidRDefault="00225EE6" w:rsidP="008351EA">
            <w:pPr>
              <w:keepNext/>
              <w:keepLines/>
              <w:spacing w:after="0"/>
              <w:jc w:val="center"/>
              <w:rPr>
                <w:ins w:id="1668" w:author="Niclas Weiler" w:date="2025-02-03T09:06:00Z"/>
                <w:rFonts w:ascii="Arial" w:hAnsi="Arial"/>
                <w:sz w:val="18"/>
              </w:rPr>
            </w:pPr>
            <w:ins w:id="1669"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C9602" w14:textId="77777777" w:rsidR="00225EE6" w:rsidRPr="000A7C1F" w:rsidRDefault="00225EE6" w:rsidP="008351EA">
            <w:pPr>
              <w:jc w:val="center"/>
              <w:rPr>
                <w:ins w:id="1670" w:author="Niclas Weiler" w:date="2025-02-03T09:06:00Z"/>
                <w:rFonts w:ascii="Arial" w:hAnsi="Arial"/>
                <w:sz w:val="18"/>
              </w:rPr>
            </w:pPr>
            <w:ins w:id="1671"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23A3ADB5" w14:textId="77777777" w:rsidR="00225EE6" w:rsidRPr="000A7C1F" w:rsidRDefault="00225EE6" w:rsidP="008351EA">
            <w:pPr>
              <w:jc w:val="center"/>
              <w:rPr>
                <w:ins w:id="1672" w:author="Niclas Weiler" w:date="2025-02-03T09:06:00Z"/>
                <w:rFonts w:ascii="Arial" w:hAnsi="Arial"/>
                <w:sz w:val="18"/>
              </w:rPr>
            </w:pPr>
            <w:ins w:id="167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4BD092" w14:textId="77777777" w:rsidR="00225EE6" w:rsidRPr="000A7C1F" w:rsidRDefault="00225EE6" w:rsidP="008351EA">
            <w:pPr>
              <w:jc w:val="center"/>
              <w:rPr>
                <w:ins w:id="1674" w:author="Niclas Weiler" w:date="2025-02-03T09:06:00Z"/>
                <w:rFonts w:ascii="Arial" w:hAnsi="Arial"/>
                <w:sz w:val="18"/>
              </w:rPr>
            </w:pPr>
            <w:ins w:id="1675"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D4662" w14:textId="77777777" w:rsidR="00225EE6" w:rsidRPr="000A7C1F" w:rsidRDefault="00225EE6" w:rsidP="008351EA">
            <w:pPr>
              <w:jc w:val="center"/>
              <w:rPr>
                <w:ins w:id="1676" w:author="Niclas Weiler" w:date="2025-02-03T09:06:00Z"/>
                <w:rFonts w:ascii="Arial" w:hAnsi="Arial"/>
                <w:sz w:val="18"/>
              </w:rPr>
            </w:pPr>
            <w:ins w:id="1677" w:author="Niclas Weiler" w:date="2025-02-03T09:06:00Z">
              <w:r w:rsidRPr="000A7C1F">
                <w:rPr>
                  <w:rFonts w:ascii="Arial" w:hAnsi="Arial"/>
                  <w:sz w:val="18"/>
                </w:rPr>
                <w:t>3725.01</w:t>
              </w:r>
            </w:ins>
          </w:p>
        </w:tc>
        <w:tc>
          <w:tcPr>
            <w:tcW w:w="1134" w:type="dxa"/>
            <w:tcBorders>
              <w:top w:val="single" w:sz="4" w:space="0" w:color="auto"/>
              <w:left w:val="single" w:sz="4" w:space="0" w:color="auto"/>
              <w:bottom w:val="single" w:sz="4" w:space="0" w:color="auto"/>
              <w:right w:val="single" w:sz="4" w:space="0" w:color="auto"/>
            </w:tcBorders>
          </w:tcPr>
          <w:p w14:paraId="62D1F32B" w14:textId="77777777" w:rsidR="00225EE6" w:rsidRPr="000A7C1F" w:rsidRDefault="00225EE6" w:rsidP="008351EA">
            <w:pPr>
              <w:jc w:val="center"/>
              <w:rPr>
                <w:ins w:id="1678" w:author="Niclas Weiler" w:date="2025-02-03T09:06:00Z"/>
                <w:rFonts w:ascii="Arial" w:hAnsi="Arial"/>
                <w:sz w:val="18"/>
              </w:rPr>
            </w:pPr>
            <w:ins w:id="1679" w:author="Niclas Weiler" w:date="2025-02-03T09:06:00Z">
              <w:r w:rsidRPr="000A7C1F">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AA319" w14:textId="77777777" w:rsidR="00225EE6" w:rsidRPr="000A7C1F" w:rsidRDefault="00225EE6" w:rsidP="008351EA">
            <w:pPr>
              <w:jc w:val="center"/>
              <w:rPr>
                <w:ins w:id="1680" w:author="Niclas Weiler" w:date="2025-02-03T09:06:00Z"/>
                <w:rFonts w:ascii="Arial" w:hAnsi="Arial"/>
                <w:sz w:val="18"/>
              </w:rPr>
            </w:pPr>
            <w:ins w:id="1681" w:author="Niclas Weiler" w:date="2025-02-03T09:06:00Z">
              <w:r w:rsidRPr="000A7C1F">
                <w:rPr>
                  <w:rFonts w:ascii="Arial" w:hAnsi="Arial"/>
                  <w:sz w:val="18"/>
                </w:rPr>
                <w:t>3609.99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FFADD4" w14:textId="77777777" w:rsidR="00225EE6" w:rsidRPr="000A7C1F" w:rsidRDefault="00225EE6" w:rsidP="008351EA">
            <w:pPr>
              <w:jc w:val="center"/>
              <w:rPr>
                <w:ins w:id="1682" w:author="Niclas Weiler" w:date="2025-02-03T09:06:00Z"/>
                <w:rFonts w:ascii="Arial" w:hAnsi="Arial"/>
                <w:sz w:val="18"/>
              </w:rPr>
            </w:pPr>
            <w:ins w:id="1683" w:author="Niclas Weiler" w:date="2025-02-03T09:06:00Z">
              <w:r w:rsidRPr="000A7C1F">
                <w:rPr>
                  <w:rFonts w:ascii="Arial" w:hAnsi="Arial"/>
                  <w:sz w:val="18"/>
                </w:rPr>
                <w:t>640666</w:t>
              </w:r>
            </w:ins>
          </w:p>
        </w:tc>
        <w:tc>
          <w:tcPr>
            <w:tcW w:w="851" w:type="dxa"/>
            <w:tcBorders>
              <w:top w:val="nil"/>
              <w:left w:val="single" w:sz="4" w:space="0" w:color="auto"/>
              <w:bottom w:val="single" w:sz="4" w:space="0" w:color="auto"/>
              <w:right w:val="single" w:sz="4" w:space="0" w:color="auto"/>
            </w:tcBorders>
            <w:shd w:val="clear" w:color="auto" w:fill="auto"/>
          </w:tcPr>
          <w:p w14:paraId="4FBC7D40" w14:textId="77777777" w:rsidR="00225EE6" w:rsidRPr="000A7C1F" w:rsidRDefault="00225EE6" w:rsidP="008351EA">
            <w:pPr>
              <w:jc w:val="center"/>
              <w:rPr>
                <w:ins w:id="1684" w:author="Niclas Weiler" w:date="2025-02-03T09:06:00Z"/>
                <w:rFonts w:ascii="Arial" w:hAnsi="Arial"/>
                <w:sz w:val="18"/>
              </w:rPr>
            </w:pPr>
            <w:ins w:id="1685"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0D1DD4EC" w14:textId="77777777" w:rsidR="00225EE6" w:rsidRPr="000A7C1F" w:rsidRDefault="00225EE6" w:rsidP="008351EA">
            <w:pPr>
              <w:jc w:val="center"/>
              <w:rPr>
                <w:ins w:id="1686" w:author="Niclas Weiler" w:date="2025-02-03T09:06:00Z"/>
                <w:rFonts w:ascii="Arial" w:hAnsi="Arial"/>
                <w:sz w:val="18"/>
              </w:rPr>
            </w:pPr>
            <w:ins w:id="168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E1EF3" w14:textId="77777777" w:rsidR="00225EE6" w:rsidRPr="000A7C1F" w:rsidRDefault="00225EE6" w:rsidP="008351EA">
            <w:pPr>
              <w:jc w:val="center"/>
              <w:rPr>
                <w:ins w:id="1688" w:author="Niclas Weiler" w:date="2025-02-03T09:06:00Z"/>
                <w:rFonts w:ascii="Arial" w:hAnsi="Arial"/>
                <w:sz w:val="18"/>
              </w:rPr>
            </w:pPr>
            <w:ins w:id="1689"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6397B" w14:textId="77777777" w:rsidR="00225EE6" w:rsidRPr="000A7C1F" w:rsidRDefault="00225EE6" w:rsidP="008351EA">
            <w:pPr>
              <w:jc w:val="center"/>
              <w:rPr>
                <w:ins w:id="1690" w:author="Niclas Weiler" w:date="2025-02-03T09:06:00Z"/>
                <w:rFonts w:ascii="Arial" w:hAnsi="Arial"/>
                <w:sz w:val="18"/>
              </w:rPr>
            </w:pPr>
            <w:ins w:id="1691"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87D80F" w14:textId="77777777" w:rsidR="00225EE6" w:rsidRPr="000A7C1F" w:rsidRDefault="00225EE6" w:rsidP="008351EA">
            <w:pPr>
              <w:jc w:val="center"/>
              <w:rPr>
                <w:ins w:id="1692" w:author="Niclas Weiler" w:date="2025-02-03T09:06:00Z"/>
                <w:rFonts w:ascii="Arial" w:hAnsi="Arial"/>
                <w:sz w:val="18"/>
              </w:rPr>
            </w:pPr>
            <w:ins w:id="1693"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789005" w14:textId="77777777" w:rsidR="00225EE6" w:rsidRPr="000A7C1F" w:rsidRDefault="00225EE6" w:rsidP="008351EA">
            <w:pPr>
              <w:jc w:val="center"/>
              <w:rPr>
                <w:ins w:id="1694" w:author="Niclas Weiler" w:date="2025-02-03T09:06:00Z"/>
                <w:rFonts w:ascii="Arial" w:hAnsi="Arial"/>
                <w:sz w:val="18"/>
              </w:rPr>
            </w:pPr>
            <w:ins w:id="1695"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7D39B7C0" w14:textId="77777777" w:rsidR="00225EE6" w:rsidRPr="000A7C1F" w:rsidRDefault="00225EE6" w:rsidP="008351EA">
            <w:pPr>
              <w:jc w:val="center"/>
              <w:rPr>
                <w:ins w:id="1696" w:author="Niclas Weiler" w:date="2025-02-03T09:06:00Z"/>
                <w:rFonts w:ascii="Arial" w:hAnsi="Arial"/>
                <w:sz w:val="18"/>
              </w:rPr>
            </w:pPr>
            <w:ins w:id="1697"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2A4B39D6" w14:textId="77777777" w:rsidR="00225EE6" w:rsidRPr="000A7C1F" w:rsidRDefault="00225EE6" w:rsidP="008351EA">
            <w:pPr>
              <w:jc w:val="center"/>
              <w:rPr>
                <w:ins w:id="1698" w:author="Niclas Weiler" w:date="2025-02-03T09:06:00Z"/>
                <w:rFonts w:ascii="Arial" w:hAnsi="Arial"/>
                <w:sz w:val="18"/>
              </w:rPr>
            </w:pPr>
            <w:ins w:id="1699" w:author="Niclas Weiler" w:date="2025-02-03T09:06:00Z">
              <w:r w:rsidRPr="000A7C1F">
                <w:rPr>
                  <w:rFonts w:ascii="Arial" w:hAnsi="Arial"/>
                  <w:sz w:val="18"/>
                </w:rPr>
                <w:t>511</w:t>
              </w:r>
            </w:ins>
          </w:p>
        </w:tc>
      </w:tr>
      <w:tr w:rsidR="00225EE6" w:rsidRPr="004D139E" w14:paraId="74035179" w14:textId="77777777" w:rsidTr="008351EA">
        <w:trPr>
          <w:jc w:val="center"/>
          <w:ins w:id="1700" w:author="Niclas Weiler" w:date="2025-02-03T09:06:00Z"/>
        </w:trPr>
        <w:tc>
          <w:tcPr>
            <w:tcW w:w="1419" w:type="dxa"/>
            <w:tcBorders>
              <w:top w:val="nil"/>
              <w:left w:val="single" w:sz="4" w:space="0" w:color="auto"/>
              <w:bottom w:val="nil"/>
              <w:right w:val="single" w:sz="4" w:space="0" w:color="auto"/>
            </w:tcBorders>
          </w:tcPr>
          <w:p w14:paraId="67C964D6" w14:textId="77777777" w:rsidR="00225EE6" w:rsidRPr="000A7C1F" w:rsidRDefault="00225EE6" w:rsidP="008351EA">
            <w:pPr>
              <w:keepNext/>
              <w:keepLines/>
              <w:spacing w:after="0"/>
              <w:jc w:val="center"/>
              <w:rPr>
                <w:ins w:id="1701"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2E5D1B" w14:textId="77777777" w:rsidR="00225EE6" w:rsidRPr="000A7C1F" w:rsidRDefault="00225EE6" w:rsidP="008351EA">
            <w:pPr>
              <w:keepNext/>
              <w:keepLines/>
              <w:spacing w:after="0"/>
              <w:jc w:val="center"/>
              <w:rPr>
                <w:ins w:id="1702"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1B695D8" w14:textId="77777777" w:rsidR="00225EE6" w:rsidRPr="000A7C1F" w:rsidRDefault="00225EE6" w:rsidP="008351EA">
            <w:pPr>
              <w:keepNext/>
              <w:keepLines/>
              <w:spacing w:after="0"/>
              <w:jc w:val="center"/>
              <w:rPr>
                <w:ins w:id="1703"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49F72CA" w14:textId="77777777" w:rsidR="00225EE6" w:rsidRPr="000A7C1F" w:rsidRDefault="00225EE6" w:rsidP="008351EA">
            <w:pPr>
              <w:jc w:val="center"/>
              <w:rPr>
                <w:ins w:id="1704" w:author="Niclas Weiler" w:date="2025-02-03T09:06:00Z"/>
                <w:rFonts w:ascii="Arial" w:hAnsi="Arial"/>
                <w:sz w:val="18"/>
              </w:rPr>
            </w:pPr>
            <w:ins w:id="1705" w:author="Niclas Weiler" w:date="2025-02-03T09:06:00Z">
              <w:r w:rsidRPr="000A7C1F">
                <w:rPr>
                  <w:rFonts w:ascii="Arial" w:hAnsi="Arial"/>
                  <w:sz w:val="18"/>
                </w:rPr>
                <w:t>MaxFsBW = 100 MHz, maxWgap = 10 MHz</w:t>
              </w:r>
            </w:ins>
          </w:p>
        </w:tc>
      </w:tr>
      <w:tr w:rsidR="00225EE6" w:rsidRPr="004D139E" w14:paraId="63446CE0" w14:textId="77777777" w:rsidTr="008351EA">
        <w:trPr>
          <w:jc w:val="center"/>
          <w:ins w:id="1706" w:author="Niclas Weiler" w:date="2025-02-03T09:06:00Z"/>
        </w:trPr>
        <w:tc>
          <w:tcPr>
            <w:tcW w:w="1419" w:type="dxa"/>
            <w:tcBorders>
              <w:top w:val="nil"/>
              <w:left w:val="single" w:sz="4" w:space="0" w:color="auto"/>
              <w:bottom w:val="single" w:sz="4" w:space="0" w:color="auto"/>
              <w:right w:val="single" w:sz="4" w:space="0" w:color="auto"/>
            </w:tcBorders>
          </w:tcPr>
          <w:p w14:paraId="3E598199" w14:textId="77777777" w:rsidR="00225EE6" w:rsidRPr="000A7C1F" w:rsidRDefault="00225EE6" w:rsidP="008351EA">
            <w:pPr>
              <w:keepNext/>
              <w:keepLines/>
              <w:spacing w:after="0"/>
              <w:jc w:val="center"/>
              <w:rPr>
                <w:ins w:id="1707"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ACDA121" w14:textId="77777777" w:rsidR="00225EE6" w:rsidRPr="000A7C1F" w:rsidRDefault="00225EE6" w:rsidP="008351EA">
            <w:pPr>
              <w:keepNext/>
              <w:keepLines/>
              <w:spacing w:after="0"/>
              <w:jc w:val="center"/>
              <w:rPr>
                <w:ins w:id="1708"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DAB1A9A" w14:textId="77777777" w:rsidR="00225EE6" w:rsidRPr="000A7C1F" w:rsidRDefault="00225EE6" w:rsidP="008351EA">
            <w:pPr>
              <w:keepNext/>
              <w:keepLines/>
              <w:spacing w:after="0"/>
              <w:jc w:val="center"/>
              <w:rPr>
                <w:ins w:id="1709"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8282E7A" w14:textId="77777777" w:rsidR="00225EE6" w:rsidRPr="000A7C1F" w:rsidRDefault="00225EE6" w:rsidP="008351EA">
            <w:pPr>
              <w:keepNext/>
              <w:keepLines/>
              <w:spacing w:after="0"/>
              <w:jc w:val="center"/>
              <w:rPr>
                <w:ins w:id="1710" w:author="Niclas Weiler" w:date="2025-02-03T09:06:00Z"/>
                <w:rFonts w:ascii="Arial" w:hAnsi="Arial"/>
                <w:sz w:val="18"/>
              </w:rPr>
            </w:pPr>
            <w:ins w:id="1711"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C08CA" w14:textId="77777777" w:rsidR="00225EE6" w:rsidRPr="000A7C1F" w:rsidRDefault="00225EE6" w:rsidP="008351EA">
            <w:pPr>
              <w:jc w:val="center"/>
              <w:rPr>
                <w:ins w:id="1712" w:author="Niclas Weiler" w:date="2025-02-03T09:06:00Z"/>
                <w:rFonts w:ascii="Arial" w:hAnsi="Arial"/>
                <w:sz w:val="18"/>
              </w:rPr>
            </w:pPr>
            <w:ins w:id="1713" w:author="Niclas Weiler" w:date="2025-02-03T09:06:00Z">
              <w:r w:rsidRPr="000A7C1F">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6F39FAA2" w14:textId="77777777" w:rsidR="00225EE6" w:rsidRPr="000A7C1F" w:rsidRDefault="00225EE6" w:rsidP="008351EA">
            <w:pPr>
              <w:jc w:val="center"/>
              <w:rPr>
                <w:ins w:id="1714" w:author="Niclas Weiler" w:date="2025-02-03T09:06:00Z"/>
                <w:rFonts w:ascii="Arial" w:hAnsi="Arial"/>
                <w:sz w:val="18"/>
              </w:rPr>
            </w:pPr>
            <w:ins w:id="1715"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0FD1C" w14:textId="77777777" w:rsidR="00225EE6" w:rsidRPr="000A7C1F" w:rsidRDefault="00225EE6" w:rsidP="008351EA">
            <w:pPr>
              <w:jc w:val="center"/>
              <w:rPr>
                <w:ins w:id="1716" w:author="Niclas Weiler" w:date="2025-02-03T09:06:00Z"/>
                <w:rFonts w:ascii="Arial" w:hAnsi="Arial"/>
                <w:sz w:val="18"/>
              </w:rPr>
            </w:pPr>
            <w:ins w:id="1717"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0AD026" w14:textId="77777777" w:rsidR="00225EE6" w:rsidRPr="000A7C1F" w:rsidRDefault="00225EE6" w:rsidP="008351EA">
            <w:pPr>
              <w:jc w:val="center"/>
              <w:rPr>
                <w:ins w:id="1718" w:author="Niclas Weiler" w:date="2025-02-03T09:06:00Z"/>
                <w:rFonts w:ascii="Arial" w:hAnsi="Arial"/>
                <w:sz w:val="18"/>
              </w:rPr>
            </w:pPr>
            <w:ins w:id="1719" w:author="Niclas Weiler" w:date="2025-02-03T09:06:00Z">
              <w:r w:rsidRPr="000A7C1F">
                <w:rPr>
                  <w:rFonts w:ascii="Arial" w:hAnsi="Arial"/>
                  <w:sz w:val="18"/>
                </w:rPr>
                <w:t>3780.00</w:t>
              </w:r>
            </w:ins>
          </w:p>
        </w:tc>
        <w:tc>
          <w:tcPr>
            <w:tcW w:w="1134" w:type="dxa"/>
            <w:tcBorders>
              <w:top w:val="single" w:sz="4" w:space="0" w:color="auto"/>
              <w:left w:val="single" w:sz="4" w:space="0" w:color="auto"/>
              <w:bottom w:val="single" w:sz="4" w:space="0" w:color="auto"/>
              <w:right w:val="single" w:sz="4" w:space="0" w:color="auto"/>
            </w:tcBorders>
          </w:tcPr>
          <w:p w14:paraId="4DE00564" w14:textId="77777777" w:rsidR="00225EE6" w:rsidRPr="000A7C1F" w:rsidRDefault="00225EE6" w:rsidP="008351EA">
            <w:pPr>
              <w:jc w:val="center"/>
              <w:rPr>
                <w:ins w:id="1720" w:author="Niclas Weiler" w:date="2025-02-03T09:06:00Z"/>
                <w:rFonts w:ascii="Arial" w:hAnsi="Arial"/>
                <w:sz w:val="18"/>
              </w:rPr>
            </w:pPr>
            <w:ins w:id="1721" w:author="Niclas Weiler" w:date="2025-02-03T09:06:00Z">
              <w:r w:rsidRPr="000A7C1F">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BA106" w14:textId="77777777" w:rsidR="00225EE6" w:rsidRPr="000A7C1F" w:rsidRDefault="00225EE6" w:rsidP="008351EA">
            <w:pPr>
              <w:jc w:val="center"/>
              <w:rPr>
                <w:ins w:id="1722" w:author="Niclas Weiler" w:date="2025-02-03T09:06:00Z"/>
                <w:rFonts w:ascii="Arial" w:hAnsi="Arial"/>
                <w:sz w:val="18"/>
              </w:rPr>
            </w:pPr>
            <w:ins w:id="1723" w:author="Niclas Weiler" w:date="2025-02-03T09:06:00Z">
              <w:r w:rsidRPr="000A7C1F">
                <w:rPr>
                  <w:rFonts w:ascii="Arial" w:hAnsi="Arial"/>
                  <w:sz w:val="18"/>
                </w:rPr>
                <w:t>3669.84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D38E5" w14:textId="77777777" w:rsidR="00225EE6" w:rsidRPr="000A7C1F" w:rsidRDefault="00225EE6" w:rsidP="008351EA">
            <w:pPr>
              <w:jc w:val="center"/>
              <w:rPr>
                <w:ins w:id="1724" w:author="Niclas Weiler" w:date="2025-02-03T09:06:00Z"/>
                <w:rFonts w:ascii="Arial" w:hAnsi="Arial"/>
                <w:sz w:val="18"/>
              </w:rPr>
            </w:pPr>
            <w:ins w:id="1725" w:author="Niclas Weiler" w:date="2025-02-03T09:06:00Z">
              <w:r w:rsidRPr="000A7C1F">
                <w:rPr>
                  <w:rFonts w:ascii="Arial" w:hAnsi="Arial"/>
                  <w:sz w:val="18"/>
                </w:rPr>
                <w:t>644656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CA19A" w14:textId="77777777" w:rsidR="00225EE6" w:rsidRPr="000A7C1F" w:rsidRDefault="00225EE6" w:rsidP="008351EA">
            <w:pPr>
              <w:jc w:val="center"/>
              <w:rPr>
                <w:ins w:id="1726" w:author="Niclas Weiler" w:date="2025-02-03T09:06:00Z"/>
                <w:rFonts w:ascii="Arial" w:hAnsi="Arial"/>
                <w:sz w:val="18"/>
              </w:rPr>
            </w:pPr>
            <w:ins w:id="1727"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DF066D0" w14:textId="77777777" w:rsidR="00225EE6" w:rsidRPr="000A7C1F" w:rsidRDefault="00225EE6" w:rsidP="008351EA">
            <w:pPr>
              <w:jc w:val="center"/>
              <w:rPr>
                <w:ins w:id="1728" w:author="Niclas Weiler" w:date="2025-02-03T09:06:00Z"/>
                <w:rFonts w:ascii="Arial" w:hAnsi="Arial"/>
                <w:sz w:val="18"/>
              </w:rPr>
            </w:pPr>
            <w:ins w:id="1729"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5198C" w14:textId="77777777" w:rsidR="00225EE6" w:rsidRPr="000A7C1F" w:rsidRDefault="00225EE6" w:rsidP="008351EA">
            <w:pPr>
              <w:jc w:val="center"/>
              <w:rPr>
                <w:ins w:id="1730" w:author="Niclas Weiler" w:date="2025-02-03T09:06:00Z"/>
                <w:rFonts w:ascii="Arial" w:hAnsi="Arial"/>
                <w:sz w:val="18"/>
              </w:rPr>
            </w:pPr>
            <w:ins w:id="1731" w:author="Niclas Weiler" w:date="2025-02-03T09:06:00Z">
              <w:r w:rsidRPr="000A7C1F">
                <w:rPr>
                  <w:rFonts w:ascii="Arial" w:hAnsi="Arial"/>
                  <w:sz w:val="18"/>
                </w:rPr>
                <w:t>8030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1DD8F" w14:textId="77777777" w:rsidR="00225EE6" w:rsidRPr="000A7C1F" w:rsidRDefault="00225EE6" w:rsidP="008351EA">
            <w:pPr>
              <w:jc w:val="center"/>
              <w:rPr>
                <w:ins w:id="1732" w:author="Niclas Weiler" w:date="2025-02-03T09:06:00Z"/>
                <w:rFonts w:ascii="Arial" w:hAnsi="Arial"/>
                <w:sz w:val="18"/>
              </w:rPr>
            </w:pPr>
            <w:ins w:id="1733" w:author="Niclas Weiler" w:date="2025-02-03T09:06:00Z">
              <w:r w:rsidRPr="000A7C1F">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2D9EA7" w14:textId="77777777" w:rsidR="00225EE6" w:rsidRPr="000A7C1F" w:rsidRDefault="00225EE6" w:rsidP="008351EA">
            <w:pPr>
              <w:jc w:val="center"/>
              <w:rPr>
                <w:ins w:id="1734" w:author="Niclas Weiler" w:date="2025-02-03T09:06:00Z"/>
                <w:rFonts w:ascii="Arial" w:hAnsi="Arial"/>
                <w:sz w:val="18"/>
              </w:rPr>
            </w:pPr>
            <w:ins w:id="1735"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C2F21" w14:textId="77777777" w:rsidR="00225EE6" w:rsidRPr="000A7C1F" w:rsidRDefault="00225EE6" w:rsidP="008351EA">
            <w:pPr>
              <w:jc w:val="center"/>
              <w:rPr>
                <w:ins w:id="1736" w:author="Niclas Weiler" w:date="2025-02-03T09:06:00Z"/>
                <w:rFonts w:ascii="Arial" w:hAnsi="Arial"/>
                <w:sz w:val="18"/>
              </w:rPr>
            </w:pPr>
            <w:ins w:id="1737"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718E33F" w14:textId="77777777" w:rsidR="00225EE6" w:rsidRPr="000A7C1F" w:rsidRDefault="00225EE6" w:rsidP="008351EA">
            <w:pPr>
              <w:jc w:val="center"/>
              <w:rPr>
                <w:ins w:id="1738" w:author="Niclas Weiler" w:date="2025-02-03T09:06:00Z"/>
                <w:rFonts w:ascii="Arial" w:hAnsi="Arial"/>
                <w:sz w:val="18"/>
              </w:rPr>
            </w:pPr>
            <w:ins w:id="1739"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70D2D50E" w14:textId="77777777" w:rsidR="00225EE6" w:rsidRPr="000A7C1F" w:rsidRDefault="00225EE6" w:rsidP="008351EA">
            <w:pPr>
              <w:jc w:val="center"/>
              <w:rPr>
                <w:ins w:id="1740" w:author="Niclas Weiler" w:date="2025-02-03T09:06:00Z"/>
                <w:rFonts w:ascii="Arial" w:hAnsi="Arial"/>
                <w:sz w:val="18"/>
              </w:rPr>
            </w:pPr>
            <w:ins w:id="1741" w:author="Niclas Weiler" w:date="2025-02-03T09:06:00Z">
              <w:r w:rsidRPr="000A7C1F">
                <w:rPr>
                  <w:rFonts w:ascii="Arial" w:hAnsi="Arial"/>
                  <w:sz w:val="18"/>
                </w:rPr>
                <w:t>506</w:t>
              </w:r>
            </w:ins>
          </w:p>
        </w:tc>
      </w:tr>
      <w:tr w:rsidR="00225EE6" w:rsidRPr="004D139E" w14:paraId="345D9F5C" w14:textId="77777777" w:rsidTr="008351EA">
        <w:trPr>
          <w:jc w:val="center"/>
          <w:ins w:id="1742" w:author="Niclas Weiler" w:date="2025-02-03T09:06:00Z"/>
        </w:trPr>
        <w:tc>
          <w:tcPr>
            <w:tcW w:w="1419" w:type="dxa"/>
            <w:tcBorders>
              <w:top w:val="single" w:sz="4" w:space="0" w:color="auto"/>
              <w:left w:val="single" w:sz="4" w:space="0" w:color="auto"/>
              <w:bottom w:val="nil"/>
              <w:right w:val="single" w:sz="4" w:space="0" w:color="auto"/>
            </w:tcBorders>
          </w:tcPr>
          <w:p w14:paraId="5311B1B4" w14:textId="77777777" w:rsidR="00225EE6" w:rsidRPr="000A7C1F" w:rsidRDefault="00225EE6" w:rsidP="008351EA">
            <w:pPr>
              <w:keepNext/>
              <w:keepLines/>
              <w:spacing w:after="0"/>
              <w:jc w:val="center"/>
              <w:rPr>
                <w:ins w:id="1743" w:author="Niclas Weiler" w:date="2025-02-03T09:06:00Z"/>
                <w:rFonts w:ascii="Arial" w:hAnsi="Arial"/>
                <w:sz w:val="18"/>
              </w:rPr>
            </w:pPr>
            <w:ins w:id="1744" w:author="Niclas Weiler" w:date="2025-02-03T09:06:00Z">
              <w:r w:rsidRPr="000A7C1F">
                <w:rPr>
                  <w:rFonts w:ascii="Arial" w:hAnsi="Arial"/>
                  <w:sz w:val="18"/>
                </w:rPr>
                <w:t>100</w:t>
              </w:r>
            </w:ins>
          </w:p>
        </w:tc>
        <w:tc>
          <w:tcPr>
            <w:tcW w:w="453" w:type="dxa"/>
            <w:tcBorders>
              <w:left w:val="single" w:sz="4" w:space="0" w:color="auto"/>
              <w:bottom w:val="nil"/>
              <w:right w:val="single" w:sz="4" w:space="0" w:color="auto"/>
            </w:tcBorders>
            <w:shd w:val="clear" w:color="auto" w:fill="auto"/>
          </w:tcPr>
          <w:p w14:paraId="68DB288B" w14:textId="77777777" w:rsidR="00225EE6" w:rsidRPr="000A7C1F" w:rsidRDefault="00225EE6" w:rsidP="008351EA">
            <w:pPr>
              <w:keepNext/>
              <w:keepLines/>
              <w:spacing w:after="0"/>
              <w:jc w:val="center"/>
              <w:rPr>
                <w:ins w:id="1745" w:author="Niclas Weiler" w:date="2025-02-03T09:06:00Z"/>
                <w:rFonts w:ascii="Arial" w:hAnsi="Arial"/>
                <w:sz w:val="18"/>
              </w:rPr>
            </w:pPr>
            <w:ins w:id="1746"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3AAF5AC0" w14:textId="77777777" w:rsidR="00225EE6" w:rsidRPr="000A7C1F" w:rsidRDefault="00225EE6" w:rsidP="008351EA">
            <w:pPr>
              <w:keepNext/>
              <w:keepLines/>
              <w:spacing w:after="0"/>
              <w:jc w:val="center"/>
              <w:rPr>
                <w:ins w:id="1747" w:author="Niclas Weiler" w:date="2025-02-03T09:06:00Z"/>
                <w:rFonts w:ascii="Arial" w:hAnsi="Arial"/>
                <w:sz w:val="18"/>
              </w:rPr>
            </w:pPr>
            <w:ins w:id="1748"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7439540F" w14:textId="77777777" w:rsidR="00225EE6" w:rsidRPr="000A7C1F" w:rsidRDefault="00225EE6" w:rsidP="008351EA">
            <w:pPr>
              <w:keepNext/>
              <w:keepLines/>
              <w:spacing w:after="0"/>
              <w:jc w:val="center"/>
              <w:rPr>
                <w:ins w:id="1749" w:author="Niclas Weiler" w:date="2025-02-03T09:06:00Z"/>
                <w:rFonts w:ascii="Arial" w:hAnsi="Arial"/>
                <w:sz w:val="18"/>
              </w:rPr>
            </w:pPr>
            <w:ins w:id="1750"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ABB42" w14:textId="77777777" w:rsidR="00225EE6" w:rsidRPr="000A7C1F" w:rsidRDefault="00225EE6" w:rsidP="008351EA">
            <w:pPr>
              <w:keepNext/>
              <w:keepLines/>
              <w:spacing w:after="0"/>
              <w:jc w:val="center"/>
              <w:rPr>
                <w:ins w:id="1751" w:author="Niclas Weiler" w:date="2025-02-03T09:06:00Z"/>
                <w:rFonts w:ascii="Arial" w:hAnsi="Arial"/>
                <w:sz w:val="18"/>
              </w:rPr>
            </w:pPr>
            <w:ins w:id="1752"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71CEBDE6" w14:textId="77777777" w:rsidR="00225EE6" w:rsidRPr="000A7C1F" w:rsidRDefault="00225EE6" w:rsidP="008351EA">
            <w:pPr>
              <w:keepNext/>
              <w:keepLines/>
              <w:spacing w:after="0"/>
              <w:jc w:val="center"/>
              <w:rPr>
                <w:ins w:id="1753" w:author="Niclas Weiler" w:date="2025-02-03T09:06:00Z"/>
                <w:rFonts w:ascii="Arial" w:hAnsi="Arial"/>
                <w:sz w:val="18"/>
              </w:rPr>
            </w:pPr>
            <w:ins w:id="175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58021D" w14:textId="77777777" w:rsidR="00225EE6" w:rsidRPr="000A7C1F" w:rsidRDefault="00225EE6" w:rsidP="008351EA">
            <w:pPr>
              <w:keepNext/>
              <w:keepLines/>
              <w:spacing w:after="0"/>
              <w:jc w:val="center"/>
              <w:rPr>
                <w:ins w:id="1755" w:author="Niclas Weiler" w:date="2025-02-03T09:06:00Z"/>
                <w:rFonts w:ascii="Arial" w:hAnsi="Arial"/>
                <w:sz w:val="18"/>
              </w:rPr>
            </w:pPr>
            <w:ins w:id="1756"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55D932" w14:textId="77777777" w:rsidR="00225EE6" w:rsidRPr="000A7C1F" w:rsidRDefault="00225EE6" w:rsidP="008351EA">
            <w:pPr>
              <w:keepNext/>
              <w:keepLines/>
              <w:spacing w:after="0"/>
              <w:jc w:val="center"/>
              <w:rPr>
                <w:ins w:id="1757" w:author="Niclas Weiler" w:date="2025-02-03T09:06:00Z"/>
                <w:rFonts w:ascii="Arial" w:hAnsi="Arial"/>
                <w:sz w:val="18"/>
              </w:rPr>
            </w:pPr>
            <w:ins w:id="1758"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327A11A8" w14:textId="77777777" w:rsidR="00225EE6" w:rsidRPr="000A7C1F" w:rsidRDefault="00225EE6" w:rsidP="008351EA">
            <w:pPr>
              <w:keepNext/>
              <w:keepLines/>
              <w:spacing w:after="0"/>
              <w:jc w:val="center"/>
              <w:rPr>
                <w:ins w:id="1759" w:author="Niclas Weiler" w:date="2025-02-03T09:06:00Z"/>
                <w:rFonts w:ascii="Arial" w:hAnsi="Arial"/>
                <w:sz w:val="18"/>
              </w:rPr>
            </w:pPr>
            <w:ins w:id="1760"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4203F" w14:textId="77777777" w:rsidR="00225EE6" w:rsidRPr="000A7C1F" w:rsidRDefault="00225EE6" w:rsidP="008351EA">
            <w:pPr>
              <w:keepNext/>
              <w:keepLines/>
              <w:spacing w:after="0"/>
              <w:jc w:val="center"/>
              <w:rPr>
                <w:ins w:id="1761" w:author="Niclas Weiler" w:date="2025-02-03T09:06:00Z"/>
                <w:rFonts w:ascii="Arial" w:hAnsi="Arial"/>
                <w:sz w:val="18"/>
              </w:rPr>
            </w:pPr>
            <w:ins w:id="1762"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5BC93" w14:textId="77777777" w:rsidR="00225EE6" w:rsidRPr="000A7C1F" w:rsidRDefault="00225EE6" w:rsidP="008351EA">
            <w:pPr>
              <w:keepNext/>
              <w:keepLines/>
              <w:spacing w:after="0"/>
              <w:jc w:val="center"/>
              <w:rPr>
                <w:ins w:id="1763" w:author="Niclas Weiler" w:date="2025-02-03T09:06:00Z"/>
                <w:rFonts w:ascii="Arial" w:hAnsi="Arial"/>
                <w:sz w:val="18"/>
              </w:rPr>
            </w:pPr>
            <w:ins w:id="1764"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002E8" w14:textId="77777777" w:rsidR="00225EE6" w:rsidRPr="000A7C1F" w:rsidRDefault="00225EE6" w:rsidP="008351EA">
            <w:pPr>
              <w:keepNext/>
              <w:keepLines/>
              <w:spacing w:after="0"/>
              <w:jc w:val="center"/>
              <w:rPr>
                <w:ins w:id="1765" w:author="Niclas Weiler" w:date="2025-02-03T09:06:00Z"/>
                <w:rFonts w:ascii="Arial" w:hAnsi="Arial"/>
                <w:sz w:val="18"/>
              </w:rPr>
            </w:pPr>
            <w:ins w:id="1766"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1EC5E45" w14:textId="77777777" w:rsidR="00225EE6" w:rsidRPr="000A7C1F" w:rsidRDefault="00225EE6" w:rsidP="008351EA">
            <w:pPr>
              <w:keepNext/>
              <w:keepLines/>
              <w:spacing w:after="0"/>
              <w:jc w:val="center"/>
              <w:rPr>
                <w:ins w:id="1767" w:author="Niclas Weiler" w:date="2025-02-03T09:06:00Z"/>
                <w:rFonts w:ascii="Arial" w:hAnsi="Arial"/>
                <w:sz w:val="18"/>
              </w:rPr>
            </w:pPr>
            <w:ins w:id="176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E92454" w14:textId="77777777" w:rsidR="00225EE6" w:rsidRPr="000A7C1F" w:rsidRDefault="00225EE6" w:rsidP="008351EA">
            <w:pPr>
              <w:keepNext/>
              <w:keepLines/>
              <w:spacing w:after="0"/>
              <w:jc w:val="center"/>
              <w:rPr>
                <w:ins w:id="1769" w:author="Niclas Weiler" w:date="2025-02-03T09:06:00Z"/>
                <w:rFonts w:ascii="Arial" w:hAnsi="Arial"/>
                <w:sz w:val="18"/>
              </w:rPr>
            </w:pPr>
            <w:ins w:id="1770"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238B41" w14:textId="77777777" w:rsidR="00225EE6" w:rsidRPr="000A7C1F" w:rsidRDefault="00225EE6" w:rsidP="008351EA">
            <w:pPr>
              <w:keepNext/>
              <w:keepLines/>
              <w:spacing w:after="0"/>
              <w:jc w:val="center"/>
              <w:rPr>
                <w:ins w:id="1771" w:author="Niclas Weiler" w:date="2025-02-03T09:06:00Z"/>
                <w:rFonts w:ascii="Arial" w:hAnsi="Arial"/>
                <w:sz w:val="18"/>
              </w:rPr>
            </w:pPr>
            <w:ins w:id="1772"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1F3D6" w14:textId="77777777" w:rsidR="00225EE6" w:rsidRPr="000A7C1F" w:rsidRDefault="00225EE6" w:rsidP="008351EA">
            <w:pPr>
              <w:keepNext/>
              <w:keepLines/>
              <w:spacing w:after="0"/>
              <w:jc w:val="center"/>
              <w:rPr>
                <w:ins w:id="1773" w:author="Niclas Weiler" w:date="2025-02-03T09:06:00Z"/>
                <w:rFonts w:ascii="Arial" w:hAnsi="Arial"/>
                <w:sz w:val="18"/>
              </w:rPr>
            </w:pPr>
            <w:ins w:id="1774"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142D90" w14:textId="77777777" w:rsidR="00225EE6" w:rsidRPr="000A7C1F" w:rsidRDefault="00225EE6" w:rsidP="008351EA">
            <w:pPr>
              <w:keepNext/>
              <w:keepLines/>
              <w:spacing w:after="0"/>
              <w:jc w:val="center"/>
              <w:rPr>
                <w:ins w:id="1775" w:author="Niclas Weiler" w:date="2025-02-03T09:06:00Z"/>
                <w:rFonts w:ascii="Arial" w:hAnsi="Arial"/>
                <w:sz w:val="18"/>
              </w:rPr>
            </w:pPr>
            <w:ins w:id="1776"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6924CF77" w14:textId="77777777" w:rsidR="00225EE6" w:rsidRPr="000A7C1F" w:rsidRDefault="00225EE6" w:rsidP="008351EA">
            <w:pPr>
              <w:keepNext/>
              <w:keepLines/>
              <w:spacing w:after="0"/>
              <w:jc w:val="center"/>
              <w:rPr>
                <w:ins w:id="1777" w:author="Niclas Weiler" w:date="2025-02-03T09:06:00Z"/>
                <w:rFonts w:ascii="Arial" w:hAnsi="Arial"/>
                <w:sz w:val="18"/>
              </w:rPr>
            </w:pPr>
            <w:ins w:id="1778"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4438067C" w14:textId="77777777" w:rsidR="00225EE6" w:rsidRPr="000A7C1F" w:rsidRDefault="00225EE6" w:rsidP="008351EA">
            <w:pPr>
              <w:keepNext/>
              <w:keepLines/>
              <w:spacing w:after="0"/>
              <w:jc w:val="center"/>
              <w:rPr>
                <w:ins w:id="1779" w:author="Niclas Weiler" w:date="2025-02-03T09:06:00Z"/>
                <w:rFonts w:ascii="Arial" w:hAnsi="Arial"/>
                <w:sz w:val="18"/>
              </w:rPr>
            </w:pPr>
            <w:ins w:id="1780" w:author="Niclas Weiler" w:date="2025-02-03T09:06:00Z">
              <w:r w:rsidRPr="000A7C1F">
                <w:rPr>
                  <w:rFonts w:ascii="Arial" w:hAnsi="Arial"/>
                  <w:sz w:val="18"/>
                </w:rPr>
                <w:t>5</w:t>
              </w:r>
            </w:ins>
          </w:p>
        </w:tc>
      </w:tr>
      <w:tr w:rsidR="00225EE6" w:rsidRPr="004D139E" w14:paraId="31B58712" w14:textId="77777777" w:rsidTr="008351EA">
        <w:trPr>
          <w:jc w:val="center"/>
          <w:ins w:id="1781" w:author="Niclas Weiler" w:date="2025-02-03T09:06:00Z"/>
        </w:trPr>
        <w:tc>
          <w:tcPr>
            <w:tcW w:w="1419" w:type="dxa"/>
            <w:tcBorders>
              <w:top w:val="nil"/>
              <w:left w:val="single" w:sz="4" w:space="0" w:color="auto"/>
              <w:bottom w:val="nil"/>
              <w:right w:val="single" w:sz="4" w:space="0" w:color="auto"/>
            </w:tcBorders>
          </w:tcPr>
          <w:p w14:paraId="06B75DDF" w14:textId="5322F9EF" w:rsidR="00225EE6" w:rsidRPr="000A7C1F" w:rsidRDefault="00225EE6" w:rsidP="008351EA">
            <w:pPr>
              <w:keepNext/>
              <w:keepLines/>
              <w:spacing w:after="0"/>
              <w:jc w:val="center"/>
              <w:rPr>
                <w:ins w:id="1782" w:author="Niclas Weiler" w:date="2025-02-03T09:06:00Z"/>
                <w:rFonts w:ascii="Arial" w:hAnsi="Arial"/>
                <w:sz w:val="18"/>
              </w:rPr>
            </w:pPr>
            <w:ins w:id="1783" w:author="Niclas Weiler" w:date="2025-02-03T09:06:00Z">
              <w:r w:rsidRPr="000A7C1F">
                <w:rPr>
                  <w:rFonts w:ascii="Arial" w:hAnsi="Arial"/>
                  <w:sz w:val="18"/>
                </w:rPr>
                <w:t>(0,1</w:t>
              </w:r>
            </w:ins>
            <w:ins w:id="1784" w:author="Niclas Weiler" w:date="2025-02-03T09:31:00Z">
              <w:r w:rsidR="00C10DB2">
                <w:rPr>
                  <w:rFonts w:ascii="Arial" w:hAnsi="Arial"/>
                  <w:sz w:val="18"/>
                </w:rPr>
                <w:t>,2</w:t>
              </w:r>
            </w:ins>
            <w:ins w:id="1785"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398F87F" w14:textId="77777777" w:rsidR="00225EE6" w:rsidRPr="000A7C1F" w:rsidRDefault="00225EE6" w:rsidP="008351EA">
            <w:pPr>
              <w:keepNext/>
              <w:keepLines/>
              <w:spacing w:after="0"/>
              <w:jc w:val="center"/>
              <w:rPr>
                <w:ins w:id="1786" w:author="Niclas Weiler" w:date="2025-02-03T09:06:00Z"/>
                <w:rFonts w:ascii="Arial" w:hAnsi="Arial"/>
                <w:sz w:val="18"/>
              </w:rPr>
            </w:pPr>
            <w:ins w:id="1787"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E81FAB9" w14:textId="77777777" w:rsidR="00225EE6" w:rsidRPr="000A7C1F" w:rsidRDefault="00225EE6" w:rsidP="008351EA">
            <w:pPr>
              <w:keepNext/>
              <w:keepLines/>
              <w:spacing w:after="0"/>
              <w:jc w:val="center"/>
              <w:rPr>
                <w:ins w:id="1788"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7C7C33" w14:textId="77777777" w:rsidR="00225EE6" w:rsidRPr="000A7C1F" w:rsidRDefault="00225EE6" w:rsidP="008351EA">
            <w:pPr>
              <w:keepNext/>
              <w:keepLines/>
              <w:spacing w:after="0"/>
              <w:jc w:val="center"/>
              <w:rPr>
                <w:ins w:id="1789" w:author="Niclas Weiler" w:date="2025-02-03T09:06:00Z"/>
                <w:rFonts w:ascii="Arial" w:hAnsi="Arial"/>
                <w:sz w:val="18"/>
              </w:rPr>
            </w:pPr>
            <w:ins w:id="1790" w:author="Niclas Weiler" w:date="2025-02-03T09:06:00Z">
              <w:r w:rsidRPr="000A7C1F">
                <w:rPr>
                  <w:rFonts w:ascii="Arial" w:hAnsi="Arial"/>
                  <w:sz w:val="18"/>
                </w:rPr>
                <w:t>MaxFsBW = 200 MHz, maxWgap = 100 MHz</w:t>
              </w:r>
            </w:ins>
          </w:p>
        </w:tc>
      </w:tr>
      <w:tr w:rsidR="00225EE6" w:rsidRPr="004D139E" w14:paraId="28933FCC" w14:textId="77777777" w:rsidTr="008351EA">
        <w:trPr>
          <w:jc w:val="center"/>
          <w:ins w:id="1791" w:author="Niclas Weiler" w:date="2025-02-03T09:06:00Z"/>
        </w:trPr>
        <w:tc>
          <w:tcPr>
            <w:tcW w:w="1419" w:type="dxa"/>
            <w:tcBorders>
              <w:top w:val="nil"/>
              <w:left w:val="single" w:sz="4" w:space="0" w:color="auto"/>
              <w:bottom w:val="nil"/>
              <w:right w:val="single" w:sz="4" w:space="0" w:color="auto"/>
            </w:tcBorders>
          </w:tcPr>
          <w:p w14:paraId="1C0B8F83" w14:textId="77777777" w:rsidR="00225EE6" w:rsidRPr="000A7C1F" w:rsidRDefault="00225EE6" w:rsidP="008351EA">
            <w:pPr>
              <w:keepNext/>
              <w:keepLines/>
              <w:spacing w:after="0"/>
              <w:jc w:val="center"/>
              <w:rPr>
                <w:ins w:id="1792" w:author="Niclas Weiler" w:date="2025-02-03T09:06:00Z"/>
                <w:rFonts w:ascii="Arial" w:hAnsi="Arial"/>
                <w:sz w:val="18"/>
              </w:rPr>
            </w:pPr>
            <w:ins w:id="1793" w:author="Niclas Weiler" w:date="2025-02-03T09:06:00Z">
              <w:r w:rsidRPr="000A7C1F">
                <w:rPr>
                  <w:rFonts w:ascii="Arial" w:hAnsi="Arial"/>
                  <w:sz w:val="18"/>
                </w:rPr>
                <w:t>(50+50)</w:t>
              </w:r>
            </w:ins>
          </w:p>
        </w:tc>
        <w:tc>
          <w:tcPr>
            <w:tcW w:w="453" w:type="dxa"/>
            <w:tcBorders>
              <w:top w:val="nil"/>
              <w:left w:val="single" w:sz="4" w:space="0" w:color="auto"/>
              <w:bottom w:val="nil"/>
              <w:right w:val="single" w:sz="4" w:space="0" w:color="auto"/>
            </w:tcBorders>
            <w:shd w:val="clear" w:color="auto" w:fill="auto"/>
          </w:tcPr>
          <w:p w14:paraId="028D637E" w14:textId="77777777" w:rsidR="00225EE6" w:rsidRPr="000A7C1F" w:rsidRDefault="00225EE6" w:rsidP="008351EA">
            <w:pPr>
              <w:keepNext/>
              <w:keepLines/>
              <w:spacing w:after="0"/>
              <w:jc w:val="center"/>
              <w:rPr>
                <w:ins w:id="1794" w:author="Niclas Weiler" w:date="2025-02-03T09:06:00Z"/>
                <w:rFonts w:ascii="Arial" w:hAnsi="Arial"/>
                <w:sz w:val="18"/>
              </w:rPr>
            </w:pPr>
            <w:ins w:id="1795"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052E9685" w14:textId="77777777" w:rsidR="00225EE6" w:rsidRPr="000A7C1F" w:rsidRDefault="00225EE6" w:rsidP="008351EA">
            <w:pPr>
              <w:keepNext/>
              <w:keepLines/>
              <w:spacing w:after="0"/>
              <w:jc w:val="center"/>
              <w:rPr>
                <w:ins w:id="1796"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511334" w14:textId="77777777" w:rsidR="00225EE6" w:rsidRPr="000A7C1F" w:rsidRDefault="00225EE6" w:rsidP="008351EA">
            <w:pPr>
              <w:keepNext/>
              <w:keepLines/>
              <w:spacing w:after="0"/>
              <w:jc w:val="center"/>
              <w:rPr>
                <w:ins w:id="1797" w:author="Niclas Weiler" w:date="2025-02-03T09:06:00Z"/>
                <w:rFonts w:ascii="Arial" w:hAnsi="Arial"/>
                <w:sz w:val="18"/>
              </w:rPr>
            </w:pPr>
            <w:ins w:id="1798"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AAD24" w14:textId="77777777" w:rsidR="00225EE6" w:rsidRPr="000A7C1F" w:rsidRDefault="00225EE6" w:rsidP="008351EA">
            <w:pPr>
              <w:keepNext/>
              <w:keepLines/>
              <w:spacing w:after="0"/>
              <w:jc w:val="center"/>
              <w:rPr>
                <w:ins w:id="1799" w:author="Niclas Weiler" w:date="2025-02-03T09:06:00Z"/>
                <w:rFonts w:ascii="Arial" w:hAnsi="Arial"/>
                <w:sz w:val="18"/>
              </w:rPr>
            </w:pPr>
            <w:ins w:id="1800" w:author="Niclas Weiler" w:date="2025-02-03T09:06:00Z">
              <w:r w:rsidRPr="000A7C1F">
                <w:rPr>
                  <w:rFonts w:ascii="Arial" w:hAnsi="Arial"/>
                  <w:sz w:val="18"/>
                </w:rPr>
                <w:t>50</w:t>
              </w:r>
            </w:ins>
          </w:p>
        </w:tc>
        <w:tc>
          <w:tcPr>
            <w:tcW w:w="851" w:type="dxa"/>
            <w:tcBorders>
              <w:top w:val="nil"/>
              <w:left w:val="single" w:sz="4" w:space="0" w:color="auto"/>
              <w:bottom w:val="single" w:sz="4" w:space="0" w:color="auto"/>
              <w:right w:val="single" w:sz="4" w:space="0" w:color="auto"/>
            </w:tcBorders>
            <w:shd w:val="clear" w:color="auto" w:fill="auto"/>
          </w:tcPr>
          <w:p w14:paraId="2DB100EA" w14:textId="77777777" w:rsidR="00225EE6" w:rsidRPr="000A7C1F" w:rsidRDefault="00225EE6" w:rsidP="008351EA">
            <w:pPr>
              <w:keepNext/>
              <w:keepLines/>
              <w:spacing w:after="0"/>
              <w:jc w:val="center"/>
              <w:rPr>
                <w:ins w:id="1801" w:author="Niclas Weiler" w:date="2025-02-03T09:06:00Z"/>
                <w:rFonts w:ascii="Arial" w:hAnsi="Arial"/>
                <w:sz w:val="18"/>
              </w:rPr>
            </w:pPr>
            <w:ins w:id="180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CEBBE" w14:textId="77777777" w:rsidR="00225EE6" w:rsidRPr="000A7C1F" w:rsidRDefault="00225EE6" w:rsidP="008351EA">
            <w:pPr>
              <w:keepNext/>
              <w:keepLines/>
              <w:spacing w:after="0"/>
              <w:jc w:val="center"/>
              <w:rPr>
                <w:ins w:id="1803" w:author="Niclas Weiler" w:date="2025-02-03T09:06:00Z"/>
                <w:rFonts w:ascii="Arial" w:hAnsi="Arial"/>
                <w:sz w:val="18"/>
              </w:rPr>
            </w:pPr>
            <w:ins w:id="1804"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CD6F4" w14:textId="77777777" w:rsidR="00225EE6" w:rsidRPr="000A7C1F" w:rsidRDefault="00225EE6" w:rsidP="008351EA">
            <w:pPr>
              <w:keepNext/>
              <w:keepLines/>
              <w:spacing w:after="0"/>
              <w:jc w:val="center"/>
              <w:rPr>
                <w:ins w:id="1805" w:author="Niclas Weiler" w:date="2025-02-03T09:06:00Z"/>
                <w:rFonts w:ascii="Arial" w:hAnsi="Arial"/>
                <w:sz w:val="18"/>
              </w:rPr>
            </w:pPr>
            <w:ins w:id="1806" w:author="Niclas Weiler" w:date="2025-02-03T09:06:00Z">
              <w:r w:rsidRPr="000A7C1F">
                <w:rPr>
                  <w:rFonts w:ascii="Arial" w:hAnsi="Arial"/>
                  <w:sz w:val="18"/>
                </w:rPr>
                <w:t>3475.02</w:t>
              </w:r>
            </w:ins>
          </w:p>
        </w:tc>
        <w:tc>
          <w:tcPr>
            <w:tcW w:w="1134" w:type="dxa"/>
            <w:tcBorders>
              <w:top w:val="single" w:sz="4" w:space="0" w:color="auto"/>
              <w:left w:val="single" w:sz="4" w:space="0" w:color="auto"/>
              <w:bottom w:val="single" w:sz="4" w:space="0" w:color="auto"/>
              <w:right w:val="single" w:sz="4" w:space="0" w:color="auto"/>
            </w:tcBorders>
          </w:tcPr>
          <w:p w14:paraId="5B7F1D17" w14:textId="77777777" w:rsidR="00225EE6" w:rsidRPr="000A7C1F" w:rsidRDefault="00225EE6" w:rsidP="008351EA">
            <w:pPr>
              <w:keepNext/>
              <w:keepLines/>
              <w:spacing w:after="0"/>
              <w:jc w:val="center"/>
              <w:rPr>
                <w:ins w:id="1807" w:author="Niclas Weiler" w:date="2025-02-03T09:06:00Z"/>
                <w:rFonts w:ascii="Arial" w:hAnsi="Arial"/>
                <w:sz w:val="18"/>
              </w:rPr>
            </w:pPr>
            <w:ins w:id="1808" w:author="Niclas Weiler" w:date="2025-02-03T09:06:00Z">
              <w:r w:rsidRPr="000A7C1F">
                <w:rPr>
                  <w:rFonts w:ascii="Arial" w:hAnsi="Arial"/>
                  <w:sz w:val="18"/>
                </w:rPr>
                <w:t>631668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BDC04" w14:textId="77777777" w:rsidR="00225EE6" w:rsidRPr="000A7C1F" w:rsidRDefault="00225EE6" w:rsidP="008351EA">
            <w:pPr>
              <w:keepNext/>
              <w:keepLines/>
              <w:spacing w:after="0"/>
              <w:jc w:val="center"/>
              <w:rPr>
                <w:ins w:id="1809" w:author="Niclas Weiler" w:date="2025-02-03T09:06:00Z"/>
                <w:rFonts w:ascii="Arial" w:hAnsi="Arial"/>
                <w:sz w:val="18"/>
              </w:rPr>
            </w:pPr>
            <w:ins w:id="1810" w:author="Niclas Weiler" w:date="2025-02-03T09:06:00Z">
              <w:r w:rsidRPr="000A7C1F">
                <w:rPr>
                  <w:rFonts w:ascii="Arial" w:hAnsi="Arial"/>
                  <w:sz w:val="18"/>
                </w:rPr>
                <w:t>3450.72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844512" w14:textId="77777777" w:rsidR="00225EE6" w:rsidRPr="000A7C1F" w:rsidRDefault="00225EE6" w:rsidP="008351EA">
            <w:pPr>
              <w:keepNext/>
              <w:keepLines/>
              <w:spacing w:after="0"/>
              <w:jc w:val="center"/>
              <w:rPr>
                <w:ins w:id="1811" w:author="Niclas Weiler" w:date="2025-02-03T09:06:00Z"/>
                <w:rFonts w:ascii="Arial" w:hAnsi="Arial"/>
                <w:sz w:val="18"/>
              </w:rPr>
            </w:pPr>
            <w:ins w:id="1812" w:author="Niclas Weiler" w:date="2025-02-03T09:06:00Z">
              <w:r w:rsidRPr="000A7C1F">
                <w:rPr>
                  <w:rFonts w:ascii="Arial" w:hAnsi="Arial"/>
                  <w:sz w:val="18"/>
                </w:rPr>
                <w:t>630048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A7F2F" w14:textId="77777777" w:rsidR="00225EE6" w:rsidRPr="000A7C1F" w:rsidRDefault="00225EE6" w:rsidP="008351EA">
            <w:pPr>
              <w:keepNext/>
              <w:keepLines/>
              <w:spacing w:after="0"/>
              <w:jc w:val="center"/>
              <w:rPr>
                <w:ins w:id="1813" w:author="Niclas Weiler" w:date="2025-02-03T09:06:00Z"/>
                <w:rFonts w:ascii="Arial" w:hAnsi="Arial"/>
                <w:sz w:val="18"/>
              </w:rPr>
            </w:pPr>
            <w:ins w:id="1814"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1CDF807" w14:textId="77777777" w:rsidR="00225EE6" w:rsidRPr="000A7C1F" w:rsidRDefault="00225EE6" w:rsidP="008351EA">
            <w:pPr>
              <w:keepNext/>
              <w:keepLines/>
              <w:spacing w:after="0"/>
              <w:jc w:val="center"/>
              <w:rPr>
                <w:ins w:id="1815" w:author="Niclas Weiler" w:date="2025-02-03T09:06:00Z"/>
                <w:rFonts w:ascii="Arial" w:hAnsi="Arial"/>
                <w:sz w:val="18"/>
              </w:rPr>
            </w:pPr>
            <w:ins w:id="181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B10919" w14:textId="77777777" w:rsidR="00225EE6" w:rsidRPr="000A7C1F" w:rsidRDefault="00225EE6" w:rsidP="008351EA">
            <w:pPr>
              <w:keepNext/>
              <w:keepLines/>
              <w:spacing w:after="0"/>
              <w:jc w:val="center"/>
              <w:rPr>
                <w:ins w:id="1817" w:author="Niclas Weiler" w:date="2025-02-03T09:06:00Z"/>
                <w:rFonts w:ascii="Arial" w:hAnsi="Arial"/>
                <w:sz w:val="18"/>
              </w:rPr>
            </w:pPr>
            <w:ins w:id="1818" w:author="Niclas Weiler" w:date="2025-02-03T09:06:00Z">
              <w:r w:rsidRPr="000A7C1F">
                <w:rPr>
                  <w:rFonts w:ascii="Arial" w:hAnsi="Arial"/>
                  <w:sz w:val="18"/>
                </w:rP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B6D4C7" w14:textId="77777777" w:rsidR="00225EE6" w:rsidRPr="000A7C1F" w:rsidRDefault="00225EE6" w:rsidP="008351EA">
            <w:pPr>
              <w:keepNext/>
              <w:keepLines/>
              <w:spacing w:after="0"/>
              <w:jc w:val="center"/>
              <w:rPr>
                <w:ins w:id="1819" w:author="Niclas Weiler" w:date="2025-02-03T09:06:00Z"/>
                <w:rFonts w:ascii="Arial" w:hAnsi="Arial"/>
                <w:sz w:val="18"/>
              </w:rPr>
            </w:pPr>
            <w:ins w:id="1820" w:author="Niclas Weiler" w:date="2025-02-03T09:06:00Z">
              <w:r w:rsidRPr="000A7C1F">
                <w:rPr>
                  <w:rFonts w:ascii="Arial" w:hAnsi="Arial"/>
                  <w:sz w:val="18"/>
                </w:rP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0DC82E" w14:textId="77777777" w:rsidR="00225EE6" w:rsidRPr="000A7C1F" w:rsidRDefault="00225EE6" w:rsidP="008351EA">
            <w:pPr>
              <w:keepNext/>
              <w:keepLines/>
              <w:spacing w:after="0"/>
              <w:jc w:val="center"/>
              <w:rPr>
                <w:ins w:id="1821" w:author="Niclas Weiler" w:date="2025-02-03T09:06:00Z"/>
                <w:rFonts w:ascii="Arial" w:hAnsi="Arial"/>
                <w:sz w:val="18"/>
              </w:rPr>
            </w:pPr>
            <w:ins w:id="1822"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59083" w14:textId="77777777" w:rsidR="00225EE6" w:rsidRPr="000A7C1F" w:rsidRDefault="00225EE6" w:rsidP="008351EA">
            <w:pPr>
              <w:keepNext/>
              <w:keepLines/>
              <w:spacing w:after="0"/>
              <w:jc w:val="center"/>
              <w:rPr>
                <w:ins w:id="1823" w:author="Niclas Weiler" w:date="2025-02-03T09:06:00Z"/>
                <w:rFonts w:ascii="Arial" w:hAnsi="Arial"/>
                <w:sz w:val="18"/>
              </w:rPr>
            </w:pPr>
            <w:ins w:id="1824"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0D45B88D" w14:textId="77777777" w:rsidR="00225EE6" w:rsidRPr="000A7C1F" w:rsidRDefault="00225EE6" w:rsidP="008351EA">
            <w:pPr>
              <w:keepNext/>
              <w:keepLines/>
              <w:spacing w:after="0"/>
              <w:jc w:val="center"/>
              <w:rPr>
                <w:ins w:id="1825" w:author="Niclas Weiler" w:date="2025-02-03T09:06:00Z"/>
                <w:rFonts w:ascii="Arial" w:hAnsi="Arial"/>
                <w:sz w:val="18"/>
              </w:rPr>
            </w:pPr>
            <w:ins w:id="1826"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46C5AD39" w14:textId="77777777" w:rsidR="00225EE6" w:rsidRPr="000A7C1F" w:rsidRDefault="00225EE6" w:rsidP="008351EA">
            <w:pPr>
              <w:keepNext/>
              <w:keepLines/>
              <w:spacing w:after="0"/>
              <w:jc w:val="center"/>
              <w:rPr>
                <w:ins w:id="1827" w:author="Niclas Weiler" w:date="2025-02-03T09:06:00Z"/>
                <w:rFonts w:ascii="Arial" w:hAnsi="Arial"/>
                <w:sz w:val="18"/>
              </w:rPr>
            </w:pPr>
            <w:ins w:id="1828" w:author="Niclas Weiler" w:date="2025-02-03T09:06:00Z">
              <w:r w:rsidRPr="000A7C1F">
                <w:rPr>
                  <w:rFonts w:ascii="Arial" w:hAnsi="Arial"/>
                  <w:sz w:val="18"/>
                </w:rPr>
                <w:t>4</w:t>
              </w:r>
            </w:ins>
          </w:p>
        </w:tc>
      </w:tr>
      <w:tr w:rsidR="00225EE6" w:rsidRPr="004D139E" w14:paraId="64E9185B" w14:textId="77777777" w:rsidTr="008351EA">
        <w:trPr>
          <w:jc w:val="center"/>
          <w:ins w:id="1829" w:author="Niclas Weiler" w:date="2025-02-03T09:06:00Z"/>
        </w:trPr>
        <w:tc>
          <w:tcPr>
            <w:tcW w:w="1419" w:type="dxa"/>
            <w:tcBorders>
              <w:top w:val="nil"/>
              <w:left w:val="single" w:sz="4" w:space="0" w:color="auto"/>
              <w:bottom w:val="nil"/>
              <w:right w:val="single" w:sz="4" w:space="0" w:color="auto"/>
            </w:tcBorders>
          </w:tcPr>
          <w:p w14:paraId="340331A7" w14:textId="77777777" w:rsidR="00225EE6" w:rsidRPr="000A7C1F" w:rsidRDefault="00225EE6" w:rsidP="008351EA">
            <w:pPr>
              <w:keepNext/>
              <w:keepLines/>
              <w:spacing w:after="0"/>
              <w:jc w:val="center"/>
              <w:rPr>
                <w:ins w:id="1830"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994A483" w14:textId="77777777" w:rsidR="00225EE6" w:rsidRPr="000A7C1F" w:rsidRDefault="00225EE6" w:rsidP="008351EA">
            <w:pPr>
              <w:keepNext/>
              <w:keepLines/>
              <w:spacing w:after="0"/>
              <w:jc w:val="center"/>
              <w:rPr>
                <w:ins w:id="1831"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5678356B" w14:textId="77777777" w:rsidR="00225EE6" w:rsidRPr="000A7C1F" w:rsidRDefault="00225EE6" w:rsidP="008351EA">
            <w:pPr>
              <w:keepNext/>
              <w:keepLines/>
              <w:spacing w:after="0"/>
              <w:jc w:val="center"/>
              <w:rPr>
                <w:ins w:id="1832" w:author="Niclas Weiler" w:date="2025-02-03T09:06:00Z"/>
                <w:rFonts w:ascii="Arial" w:hAnsi="Arial"/>
                <w:sz w:val="18"/>
              </w:rPr>
            </w:pPr>
            <w:ins w:id="1833"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5CA61F37" w14:textId="77777777" w:rsidR="00225EE6" w:rsidRPr="000A7C1F" w:rsidRDefault="00225EE6" w:rsidP="008351EA">
            <w:pPr>
              <w:keepNext/>
              <w:keepLines/>
              <w:spacing w:after="0"/>
              <w:jc w:val="center"/>
              <w:rPr>
                <w:ins w:id="1834" w:author="Niclas Weiler" w:date="2025-02-03T09:06:00Z"/>
                <w:rFonts w:ascii="Arial" w:hAnsi="Arial"/>
                <w:sz w:val="18"/>
              </w:rPr>
            </w:pPr>
            <w:ins w:id="1835"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8568C" w14:textId="77777777" w:rsidR="00225EE6" w:rsidRPr="000A7C1F" w:rsidRDefault="00225EE6" w:rsidP="008351EA">
            <w:pPr>
              <w:jc w:val="center"/>
              <w:rPr>
                <w:ins w:id="1836" w:author="Niclas Weiler" w:date="2025-02-03T09:06:00Z"/>
                <w:rFonts w:ascii="Arial" w:hAnsi="Arial"/>
                <w:sz w:val="18"/>
              </w:rPr>
            </w:pPr>
            <w:ins w:id="1837"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16ED2356" w14:textId="77777777" w:rsidR="00225EE6" w:rsidRPr="000A7C1F" w:rsidRDefault="00225EE6" w:rsidP="008351EA">
            <w:pPr>
              <w:jc w:val="center"/>
              <w:rPr>
                <w:ins w:id="1838" w:author="Niclas Weiler" w:date="2025-02-03T09:06:00Z"/>
                <w:rFonts w:ascii="Arial" w:hAnsi="Arial"/>
                <w:sz w:val="18"/>
              </w:rPr>
            </w:pPr>
            <w:ins w:id="183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715211" w14:textId="77777777" w:rsidR="00225EE6" w:rsidRPr="000A7C1F" w:rsidRDefault="00225EE6" w:rsidP="008351EA">
            <w:pPr>
              <w:jc w:val="center"/>
              <w:rPr>
                <w:ins w:id="1840" w:author="Niclas Weiler" w:date="2025-02-03T09:06:00Z"/>
                <w:rFonts w:ascii="Arial" w:hAnsi="Arial"/>
                <w:sz w:val="18"/>
              </w:rPr>
            </w:pPr>
            <w:ins w:id="1841"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661603" w14:textId="77777777" w:rsidR="00225EE6" w:rsidRPr="000A7C1F" w:rsidRDefault="00225EE6" w:rsidP="008351EA">
            <w:pPr>
              <w:jc w:val="center"/>
              <w:rPr>
                <w:ins w:id="1842" w:author="Niclas Weiler" w:date="2025-02-03T09:06:00Z"/>
                <w:rFonts w:ascii="Arial" w:hAnsi="Arial"/>
                <w:sz w:val="18"/>
              </w:rPr>
            </w:pPr>
            <w:ins w:id="1843" w:author="Niclas Weiler" w:date="2025-02-03T09:06:00Z">
              <w:r w:rsidRPr="000A7C1F">
                <w:rPr>
                  <w:rFonts w:ascii="Arial" w:hAnsi="Arial"/>
                  <w:sz w:val="18"/>
                </w:rPr>
                <w:t>3624.99</w:t>
              </w:r>
            </w:ins>
          </w:p>
        </w:tc>
        <w:tc>
          <w:tcPr>
            <w:tcW w:w="1134" w:type="dxa"/>
            <w:tcBorders>
              <w:top w:val="single" w:sz="4" w:space="0" w:color="auto"/>
              <w:left w:val="single" w:sz="4" w:space="0" w:color="auto"/>
              <w:bottom w:val="single" w:sz="4" w:space="0" w:color="auto"/>
              <w:right w:val="single" w:sz="4" w:space="0" w:color="auto"/>
            </w:tcBorders>
          </w:tcPr>
          <w:p w14:paraId="17676801" w14:textId="77777777" w:rsidR="00225EE6" w:rsidRPr="000A7C1F" w:rsidRDefault="00225EE6" w:rsidP="008351EA">
            <w:pPr>
              <w:jc w:val="center"/>
              <w:rPr>
                <w:ins w:id="1844" w:author="Niclas Weiler" w:date="2025-02-03T09:06:00Z"/>
                <w:rFonts w:ascii="Arial" w:hAnsi="Arial"/>
                <w:sz w:val="18"/>
              </w:rPr>
            </w:pPr>
            <w:ins w:id="1845" w:author="Niclas Weiler" w:date="2025-02-03T09:06:00Z">
              <w:r w:rsidRPr="000A7C1F">
                <w:rPr>
                  <w:rFonts w:ascii="Arial" w:hAnsi="Arial"/>
                  <w:sz w:val="18"/>
                </w:rPr>
                <w:t>641666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0DAC07" w14:textId="77777777" w:rsidR="00225EE6" w:rsidRPr="000A7C1F" w:rsidRDefault="00225EE6" w:rsidP="008351EA">
            <w:pPr>
              <w:jc w:val="center"/>
              <w:rPr>
                <w:ins w:id="1846" w:author="Niclas Weiler" w:date="2025-02-03T09:06:00Z"/>
                <w:rFonts w:ascii="Arial" w:hAnsi="Arial"/>
                <w:sz w:val="18"/>
              </w:rPr>
            </w:pPr>
            <w:ins w:id="1847" w:author="Niclas Weiler" w:date="2025-02-03T09:06:00Z">
              <w:r w:rsidRPr="000A7C1F">
                <w:rPr>
                  <w:rFonts w:ascii="Arial" w:hAnsi="Arial"/>
                  <w:sz w:val="18"/>
                </w:rPr>
                <w:t>3509.97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8D7531" w14:textId="77777777" w:rsidR="00225EE6" w:rsidRPr="000A7C1F" w:rsidRDefault="00225EE6" w:rsidP="008351EA">
            <w:pPr>
              <w:jc w:val="center"/>
              <w:rPr>
                <w:ins w:id="1848" w:author="Niclas Weiler" w:date="2025-02-03T09:06:00Z"/>
                <w:rFonts w:ascii="Arial" w:hAnsi="Arial"/>
                <w:sz w:val="18"/>
              </w:rPr>
            </w:pPr>
            <w:ins w:id="1849" w:author="Niclas Weiler" w:date="2025-02-03T09:06:00Z">
              <w:r w:rsidRPr="000A7C1F">
                <w:rPr>
                  <w:rFonts w:ascii="Arial" w:hAnsi="Arial"/>
                  <w:sz w:val="18"/>
                </w:rPr>
                <w:t>633998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D59AF6" w14:textId="77777777" w:rsidR="00225EE6" w:rsidRPr="000A7C1F" w:rsidRDefault="00225EE6" w:rsidP="008351EA">
            <w:pPr>
              <w:jc w:val="center"/>
              <w:rPr>
                <w:ins w:id="1850" w:author="Niclas Weiler" w:date="2025-02-03T09:06:00Z"/>
                <w:rFonts w:ascii="Arial" w:hAnsi="Arial"/>
                <w:sz w:val="18"/>
              </w:rPr>
            </w:pPr>
            <w:ins w:id="1851"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7EA6B81D" w14:textId="77777777" w:rsidR="00225EE6" w:rsidRPr="000A7C1F" w:rsidRDefault="00225EE6" w:rsidP="008351EA">
            <w:pPr>
              <w:jc w:val="center"/>
              <w:rPr>
                <w:ins w:id="1852" w:author="Niclas Weiler" w:date="2025-02-03T09:06:00Z"/>
                <w:rFonts w:ascii="Arial" w:hAnsi="Arial"/>
                <w:sz w:val="18"/>
              </w:rPr>
            </w:pPr>
            <w:ins w:id="185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F22E30" w14:textId="77777777" w:rsidR="00225EE6" w:rsidRPr="000A7C1F" w:rsidRDefault="00225EE6" w:rsidP="008351EA">
            <w:pPr>
              <w:jc w:val="center"/>
              <w:rPr>
                <w:ins w:id="1854" w:author="Niclas Weiler" w:date="2025-02-03T09:06:00Z"/>
                <w:rFonts w:ascii="Arial" w:hAnsi="Arial"/>
                <w:sz w:val="18"/>
              </w:rPr>
            </w:pPr>
            <w:ins w:id="1855" w:author="Niclas Weiler" w:date="2025-02-03T09:06:00Z">
              <w:r w:rsidRPr="000A7C1F">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2D8CE" w14:textId="77777777" w:rsidR="00225EE6" w:rsidRPr="000A7C1F" w:rsidRDefault="00225EE6" w:rsidP="008351EA">
            <w:pPr>
              <w:jc w:val="center"/>
              <w:rPr>
                <w:ins w:id="1856" w:author="Niclas Weiler" w:date="2025-02-03T09:06:00Z"/>
                <w:rFonts w:ascii="Arial" w:hAnsi="Arial"/>
                <w:sz w:val="18"/>
              </w:rPr>
            </w:pPr>
            <w:ins w:id="1857" w:author="Niclas Weiler" w:date="2025-02-03T09:06:00Z">
              <w:r w:rsidRPr="000A7C1F">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A429DC" w14:textId="77777777" w:rsidR="00225EE6" w:rsidRPr="000A7C1F" w:rsidRDefault="00225EE6" w:rsidP="008351EA">
            <w:pPr>
              <w:jc w:val="center"/>
              <w:rPr>
                <w:ins w:id="1858" w:author="Niclas Weiler" w:date="2025-02-03T09:06:00Z"/>
                <w:rFonts w:ascii="Arial" w:hAnsi="Arial"/>
                <w:sz w:val="18"/>
              </w:rPr>
            </w:pPr>
            <w:ins w:id="1859" w:author="Niclas Weiler" w:date="2025-02-03T09:06:00Z">
              <w:r w:rsidRPr="000A7C1F">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69A49" w14:textId="77777777" w:rsidR="00225EE6" w:rsidRPr="000A7C1F" w:rsidRDefault="00225EE6" w:rsidP="008351EA">
            <w:pPr>
              <w:jc w:val="center"/>
              <w:rPr>
                <w:ins w:id="1860" w:author="Niclas Weiler" w:date="2025-02-03T09:06:00Z"/>
                <w:rFonts w:ascii="Arial" w:hAnsi="Arial"/>
                <w:sz w:val="18"/>
              </w:rPr>
            </w:pPr>
            <w:ins w:id="1861"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3B9D9A8" w14:textId="77777777" w:rsidR="00225EE6" w:rsidRPr="000A7C1F" w:rsidRDefault="00225EE6" w:rsidP="008351EA">
            <w:pPr>
              <w:jc w:val="center"/>
              <w:rPr>
                <w:ins w:id="1862" w:author="Niclas Weiler" w:date="2025-02-03T09:06:00Z"/>
                <w:rFonts w:ascii="Arial" w:hAnsi="Arial"/>
                <w:sz w:val="18"/>
              </w:rPr>
            </w:pPr>
            <w:ins w:id="1863"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4BDFD487" w14:textId="77777777" w:rsidR="00225EE6" w:rsidRPr="000A7C1F" w:rsidRDefault="00225EE6" w:rsidP="008351EA">
            <w:pPr>
              <w:jc w:val="center"/>
              <w:rPr>
                <w:ins w:id="1864" w:author="Niclas Weiler" w:date="2025-02-03T09:06:00Z"/>
                <w:rFonts w:ascii="Arial" w:hAnsi="Arial"/>
                <w:sz w:val="18"/>
              </w:rPr>
            </w:pPr>
            <w:ins w:id="1865" w:author="Niclas Weiler" w:date="2025-02-03T09:06:00Z">
              <w:r w:rsidRPr="000A7C1F">
                <w:rPr>
                  <w:rFonts w:ascii="Arial" w:hAnsi="Arial"/>
                  <w:sz w:val="18"/>
                </w:rPr>
                <w:t>506</w:t>
              </w:r>
            </w:ins>
          </w:p>
        </w:tc>
      </w:tr>
      <w:tr w:rsidR="00225EE6" w:rsidRPr="004D139E" w14:paraId="483E21E3" w14:textId="77777777" w:rsidTr="008351EA">
        <w:trPr>
          <w:jc w:val="center"/>
          <w:ins w:id="1866" w:author="Niclas Weiler" w:date="2025-02-03T09:06:00Z"/>
        </w:trPr>
        <w:tc>
          <w:tcPr>
            <w:tcW w:w="1419" w:type="dxa"/>
            <w:tcBorders>
              <w:top w:val="nil"/>
              <w:left w:val="single" w:sz="4" w:space="0" w:color="auto"/>
              <w:bottom w:val="nil"/>
              <w:right w:val="single" w:sz="4" w:space="0" w:color="auto"/>
            </w:tcBorders>
          </w:tcPr>
          <w:p w14:paraId="5D5848AD" w14:textId="77777777" w:rsidR="00225EE6" w:rsidRPr="000A7C1F" w:rsidRDefault="00225EE6" w:rsidP="008351EA">
            <w:pPr>
              <w:keepNext/>
              <w:keepLines/>
              <w:spacing w:after="0"/>
              <w:jc w:val="center"/>
              <w:rPr>
                <w:ins w:id="1867"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EE90B16" w14:textId="77777777" w:rsidR="00225EE6" w:rsidRPr="000A7C1F" w:rsidRDefault="00225EE6" w:rsidP="008351EA">
            <w:pPr>
              <w:keepNext/>
              <w:keepLines/>
              <w:spacing w:after="0"/>
              <w:jc w:val="center"/>
              <w:rPr>
                <w:ins w:id="1868"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D5B1698" w14:textId="77777777" w:rsidR="00225EE6" w:rsidRPr="000A7C1F" w:rsidRDefault="00225EE6" w:rsidP="008351EA">
            <w:pPr>
              <w:keepNext/>
              <w:keepLines/>
              <w:spacing w:after="0"/>
              <w:jc w:val="center"/>
              <w:rPr>
                <w:ins w:id="1869"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A7EA99F" w14:textId="77777777" w:rsidR="00225EE6" w:rsidRPr="000A7C1F" w:rsidRDefault="00225EE6" w:rsidP="008351EA">
            <w:pPr>
              <w:jc w:val="center"/>
              <w:rPr>
                <w:ins w:id="1870" w:author="Niclas Weiler" w:date="2025-02-03T09:06:00Z"/>
                <w:rFonts w:ascii="Arial" w:hAnsi="Arial"/>
                <w:sz w:val="18"/>
              </w:rPr>
            </w:pPr>
            <w:ins w:id="1871" w:author="Niclas Weiler" w:date="2025-02-03T09:06:00Z">
              <w:r w:rsidRPr="000A7C1F">
                <w:rPr>
                  <w:rFonts w:ascii="Arial" w:hAnsi="Arial"/>
                  <w:sz w:val="18"/>
                </w:rPr>
                <w:t>MaxFsBW = 200 MHz, maxWgap = 100 MHz</w:t>
              </w:r>
            </w:ins>
          </w:p>
        </w:tc>
      </w:tr>
      <w:tr w:rsidR="00225EE6" w:rsidRPr="004D139E" w14:paraId="033362EB" w14:textId="77777777" w:rsidTr="008351EA">
        <w:trPr>
          <w:jc w:val="center"/>
          <w:ins w:id="1872" w:author="Niclas Weiler" w:date="2025-02-03T09:06:00Z"/>
        </w:trPr>
        <w:tc>
          <w:tcPr>
            <w:tcW w:w="1419" w:type="dxa"/>
            <w:tcBorders>
              <w:top w:val="nil"/>
              <w:left w:val="single" w:sz="4" w:space="0" w:color="auto"/>
              <w:bottom w:val="single" w:sz="4" w:space="0" w:color="auto"/>
              <w:right w:val="single" w:sz="4" w:space="0" w:color="auto"/>
            </w:tcBorders>
          </w:tcPr>
          <w:p w14:paraId="12A6D53D" w14:textId="77777777" w:rsidR="00225EE6" w:rsidRPr="000A7C1F" w:rsidRDefault="00225EE6" w:rsidP="008351EA">
            <w:pPr>
              <w:keepNext/>
              <w:keepLines/>
              <w:spacing w:after="0"/>
              <w:jc w:val="center"/>
              <w:rPr>
                <w:ins w:id="1873"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54F3B7C" w14:textId="77777777" w:rsidR="00225EE6" w:rsidRPr="000A7C1F" w:rsidRDefault="00225EE6" w:rsidP="008351EA">
            <w:pPr>
              <w:keepNext/>
              <w:keepLines/>
              <w:spacing w:after="0"/>
              <w:jc w:val="center"/>
              <w:rPr>
                <w:ins w:id="1874"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BA9D1F8" w14:textId="77777777" w:rsidR="00225EE6" w:rsidRPr="000A7C1F" w:rsidRDefault="00225EE6" w:rsidP="008351EA">
            <w:pPr>
              <w:keepNext/>
              <w:keepLines/>
              <w:spacing w:after="0"/>
              <w:jc w:val="center"/>
              <w:rPr>
                <w:ins w:id="1875"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CE913B2" w14:textId="77777777" w:rsidR="00225EE6" w:rsidRPr="000A7C1F" w:rsidRDefault="00225EE6" w:rsidP="008351EA">
            <w:pPr>
              <w:keepNext/>
              <w:keepLines/>
              <w:spacing w:after="0"/>
              <w:jc w:val="center"/>
              <w:rPr>
                <w:ins w:id="1876" w:author="Niclas Weiler" w:date="2025-02-03T09:06:00Z"/>
                <w:rFonts w:ascii="Arial" w:hAnsi="Arial"/>
                <w:sz w:val="18"/>
              </w:rPr>
            </w:pPr>
            <w:ins w:id="1877"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A59690" w14:textId="77777777" w:rsidR="00225EE6" w:rsidRPr="000A7C1F" w:rsidRDefault="00225EE6" w:rsidP="008351EA">
            <w:pPr>
              <w:jc w:val="center"/>
              <w:rPr>
                <w:ins w:id="1878" w:author="Niclas Weiler" w:date="2025-02-03T09:06:00Z"/>
                <w:rFonts w:ascii="Arial" w:hAnsi="Arial"/>
                <w:sz w:val="18"/>
              </w:rPr>
            </w:pPr>
            <w:ins w:id="1879" w:author="Niclas Weiler" w:date="2025-02-03T09:06:00Z">
              <w:r w:rsidRPr="000A7C1F">
                <w:rPr>
                  <w:rFonts w:ascii="Arial" w:hAnsi="Arial"/>
                  <w:sz w:val="18"/>
                </w:rPr>
                <w:t>50</w:t>
              </w:r>
            </w:ins>
          </w:p>
        </w:tc>
        <w:tc>
          <w:tcPr>
            <w:tcW w:w="851" w:type="dxa"/>
            <w:tcBorders>
              <w:top w:val="nil"/>
              <w:left w:val="single" w:sz="4" w:space="0" w:color="auto"/>
              <w:bottom w:val="single" w:sz="4" w:space="0" w:color="auto"/>
              <w:right w:val="single" w:sz="4" w:space="0" w:color="auto"/>
            </w:tcBorders>
            <w:shd w:val="clear" w:color="auto" w:fill="auto"/>
          </w:tcPr>
          <w:p w14:paraId="1F8DF8BE" w14:textId="77777777" w:rsidR="00225EE6" w:rsidRPr="000A7C1F" w:rsidRDefault="00225EE6" w:rsidP="008351EA">
            <w:pPr>
              <w:jc w:val="center"/>
              <w:rPr>
                <w:ins w:id="1880" w:author="Niclas Weiler" w:date="2025-02-03T09:06:00Z"/>
                <w:rFonts w:ascii="Arial" w:hAnsi="Arial"/>
                <w:sz w:val="18"/>
              </w:rPr>
            </w:pPr>
            <w:ins w:id="188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C501D" w14:textId="77777777" w:rsidR="00225EE6" w:rsidRPr="000A7C1F" w:rsidRDefault="00225EE6" w:rsidP="008351EA">
            <w:pPr>
              <w:jc w:val="center"/>
              <w:rPr>
                <w:ins w:id="1882" w:author="Niclas Weiler" w:date="2025-02-03T09:06:00Z"/>
                <w:rFonts w:ascii="Arial" w:hAnsi="Arial"/>
                <w:sz w:val="18"/>
              </w:rPr>
            </w:pPr>
            <w:ins w:id="1883"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EA4021" w14:textId="77777777" w:rsidR="00225EE6" w:rsidRPr="000A7C1F" w:rsidRDefault="00225EE6" w:rsidP="008351EA">
            <w:pPr>
              <w:jc w:val="center"/>
              <w:rPr>
                <w:ins w:id="1884" w:author="Niclas Weiler" w:date="2025-02-03T09:06:00Z"/>
                <w:rFonts w:ascii="Arial" w:hAnsi="Arial"/>
                <w:sz w:val="18"/>
              </w:rPr>
            </w:pPr>
            <w:ins w:id="1885" w:author="Niclas Weiler" w:date="2025-02-03T09:06:00Z">
              <w:r w:rsidRPr="000A7C1F">
                <w:rPr>
                  <w:rFonts w:ascii="Arial" w:hAnsi="Arial"/>
                  <w:sz w:val="18"/>
                </w:rPr>
                <w:t>3774.99</w:t>
              </w:r>
            </w:ins>
          </w:p>
        </w:tc>
        <w:tc>
          <w:tcPr>
            <w:tcW w:w="1134" w:type="dxa"/>
            <w:tcBorders>
              <w:top w:val="single" w:sz="4" w:space="0" w:color="auto"/>
              <w:left w:val="single" w:sz="4" w:space="0" w:color="auto"/>
              <w:bottom w:val="single" w:sz="4" w:space="0" w:color="auto"/>
              <w:right w:val="single" w:sz="4" w:space="0" w:color="auto"/>
            </w:tcBorders>
          </w:tcPr>
          <w:p w14:paraId="76AAF26C" w14:textId="77777777" w:rsidR="00225EE6" w:rsidRPr="000A7C1F" w:rsidRDefault="00225EE6" w:rsidP="008351EA">
            <w:pPr>
              <w:jc w:val="center"/>
              <w:rPr>
                <w:ins w:id="1886" w:author="Niclas Weiler" w:date="2025-02-03T09:06:00Z"/>
                <w:rFonts w:ascii="Arial" w:hAnsi="Arial"/>
                <w:sz w:val="18"/>
              </w:rPr>
            </w:pPr>
            <w:ins w:id="1887" w:author="Niclas Weiler" w:date="2025-02-03T09:06:00Z">
              <w:r w:rsidRPr="000A7C1F">
                <w:rPr>
                  <w:rFonts w:ascii="Arial" w:hAnsi="Arial"/>
                  <w:sz w:val="18"/>
                </w:rPr>
                <w:t>651666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32188" w14:textId="77777777" w:rsidR="00225EE6" w:rsidRPr="000A7C1F" w:rsidRDefault="00225EE6" w:rsidP="008351EA">
            <w:pPr>
              <w:jc w:val="center"/>
              <w:rPr>
                <w:ins w:id="1888" w:author="Niclas Weiler" w:date="2025-02-03T09:06:00Z"/>
                <w:rFonts w:ascii="Arial" w:hAnsi="Arial"/>
                <w:sz w:val="18"/>
              </w:rPr>
            </w:pPr>
            <w:ins w:id="1889" w:author="Niclas Weiler" w:date="2025-02-03T09:06:00Z">
              <w:r w:rsidRPr="000A7C1F">
                <w:rPr>
                  <w:rFonts w:ascii="Arial" w:hAnsi="Arial"/>
                  <w:sz w:val="18"/>
                </w:rPr>
                <w:t>3659.97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CA2178" w14:textId="77777777" w:rsidR="00225EE6" w:rsidRPr="000A7C1F" w:rsidRDefault="00225EE6" w:rsidP="008351EA">
            <w:pPr>
              <w:jc w:val="center"/>
              <w:rPr>
                <w:ins w:id="1890" w:author="Niclas Weiler" w:date="2025-02-03T09:06:00Z"/>
                <w:rFonts w:ascii="Arial" w:hAnsi="Arial"/>
                <w:sz w:val="18"/>
              </w:rPr>
            </w:pPr>
            <w:ins w:id="1891" w:author="Niclas Weiler" w:date="2025-02-03T09:06:00Z">
              <w:r w:rsidRPr="000A7C1F">
                <w:rPr>
                  <w:rFonts w:ascii="Arial" w:hAnsi="Arial"/>
                  <w:sz w:val="18"/>
                </w:rPr>
                <w:t>643998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72C1E0" w14:textId="77777777" w:rsidR="00225EE6" w:rsidRPr="000A7C1F" w:rsidRDefault="00225EE6" w:rsidP="008351EA">
            <w:pPr>
              <w:jc w:val="center"/>
              <w:rPr>
                <w:ins w:id="1892" w:author="Niclas Weiler" w:date="2025-02-03T09:06:00Z"/>
                <w:rFonts w:ascii="Arial" w:hAnsi="Arial"/>
                <w:sz w:val="18"/>
              </w:rPr>
            </w:pPr>
            <w:ins w:id="1893"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F847A94" w14:textId="77777777" w:rsidR="00225EE6" w:rsidRPr="000A7C1F" w:rsidRDefault="00225EE6" w:rsidP="008351EA">
            <w:pPr>
              <w:jc w:val="center"/>
              <w:rPr>
                <w:ins w:id="1894" w:author="Niclas Weiler" w:date="2025-02-03T09:06:00Z"/>
                <w:rFonts w:ascii="Arial" w:hAnsi="Arial"/>
                <w:sz w:val="18"/>
              </w:rPr>
            </w:pPr>
            <w:ins w:id="189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F4F30" w14:textId="77777777" w:rsidR="00225EE6" w:rsidRPr="000A7C1F" w:rsidRDefault="00225EE6" w:rsidP="008351EA">
            <w:pPr>
              <w:jc w:val="center"/>
              <w:rPr>
                <w:ins w:id="1896" w:author="Niclas Weiler" w:date="2025-02-03T09:06:00Z"/>
                <w:rFonts w:ascii="Arial" w:hAnsi="Arial"/>
                <w:sz w:val="18"/>
              </w:rPr>
            </w:pPr>
            <w:ins w:id="1897" w:author="Niclas Weiler" w:date="2025-02-03T09:06:00Z">
              <w:r w:rsidRPr="000A7C1F">
                <w:rPr>
                  <w:rFonts w:ascii="Arial" w:hAnsi="Arial"/>
                  <w:sz w:val="18"/>
                </w:rPr>
                <w:t>8024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6DD2F5" w14:textId="77777777" w:rsidR="00225EE6" w:rsidRPr="000A7C1F" w:rsidRDefault="00225EE6" w:rsidP="008351EA">
            <w:pPr>
              <w:jc w:val="center"/>
              <w:rPr>
                <w:ins w:id="1898" w:author="Niclas Weiler" w:date="2025-02-03T09:06:00Z"/>
                <w:rFonts w:ascii="Arial" w:hAnsi="Arial"/>
                <w:sz w:val="18"/>
              </w:rPr>
            </w:pPr>
            <w:ins w:id="1899" w:author="Niclas Weiler" w:date="2025-02-03T09:06:00Z">
              <w:r w:rsidRPr="000A7C1F">
                <w:rPr>
                  <w:rFonts w:ascii="Arial" w:hAnsi="Arial"/>
                  <w:sz w:val="18"/>
                </w:rPr>
                <w:t>650400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42D7C6" w14:textId="77777777" w:rsidR="00225EE6" w:rsidRPr="000A7C1F" w:rsidRDefault="00225EE6" w:rsidP="008351EA">
            <w:pPr>
              <w:jc w:val="center"/>
              <w:rPr>
                <w:ins w:id="1900" w:author="Niclas Weiler" w:date="2025-02-03T09:06:00Z"/>
                <w:rFonts w:ascii="Arial" w:hAnsi="Arial"/>
                <w:sz w:val="18"/>
              </w:rPr>
            </w:pPr>
            <w:ins w:id="1901"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C8771" w14:textId="77777777" w:rsidR="00225EE6" w:rsidRPr="000A7C1F" w:rsidRDefault="00225EE6" w:rsidP="008351EA">
            <w:pPr>
              <w:jc w:val="center"/>
              <w:rPr>
                <w:ins w:id="1902" w:author="Niclas Weiler" w:date="2025-02-03T09:06:00Z"/>
                <w:rFonts w:ascii="Arial" w:hAnsi="Arial"/>
                <w:sz w:val="18"/>
              </w:rPr>
            </w:pPr>
            <w:ins w:id="1903"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12C4E2F4" w14:textId="77777777" w:rsidR="00225EE6" w:rsidRPr="000A7C1F" w:rsidRDefault="00225EE6" w:rsidP="008351EA">
            <w:pPr>
              <w:jc w:val="center"/>
              <w:rPr>
                <w:ins w:id="1904" w:author="Niclas Weiler" w:date="2025-02-03T09:06:00Z"/>
                <w:rFonts w:ascii="Arial" w:hAnsi="Arial"/>
                <w:sz w:val="18"/>
              </w:rPr>
            </w:pPr>
            <w:ins w:id="1905"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26436982" w14:textId="77777777" w:rsidR="00225EE6" w:rsidRPr="000A7C1F" w:rsidRDefault="00225EE6" w:rsidP="008351EA">
            <w:pPr>
              <w:jc w:val="center"/>
              <w:rPr>
                <w:ins w:id="1906" w:author="Niclas Weiler" w:date="2025-02-03T09:06:00Z"/>
                <w:rFonts w:ascii="Arial" w:hAnsi="Arial"/>
                <w:sz w:val="18"/>
              </w:rPr>
            </w:pPr>
            <w:ins w:id="1907" w:author="Niclas Weiler" w:date="2025-02-03T09:06:00Z">
              <w:r w:rsidRPr="000A7C1F">
                <w:rPr>
                  <w:rFonts w:ascii="Arial" w:hAnsi="Arial"/>
                  <w:sz w:val="18"/>
                </w:rPr>
                <w:t>513</w:t>
              </w:r>
            </w:ins>
          </w:p>
        </w:tc>
      </w:tr>
      <w:tr w:rsidR="00225EE6" w:rsidRPr="004D139E" w14:paraId="49D2BDDD" w14:textId="77777777" w:rsidTr="008351EA">
        <w:trPr>
          <w:jc w:val="center"/>
          <w:ins w:id="1908" w:author="Niclas Weiler" w:date="2025-02-03T09:06:00Z"/>
        </w:trPr>
        <w:tc>
          <w:tcPr>
            <w:tcW w:w="17862" w:type="dxa"/>
            <w:gridSpan w:val="19"/>
            <w:tcBorders>
              <w:top w:val="single" w:sz="4" w:space="0" w:color="auto"/>
              <w:left w:val="single" w:sz="4" w:space="0" w:color="auto"/>
              <w:bottom w:val="single" w:sz="4" w:space="0" w:color="auto"/>
              <w:right w:val="single" w:sz="4" w:space="0" w:color="auto"/>
            </w:tcBorders>
          </w:tcPr>
          <w:p w14:paraId="656677CF" w14:textId="77777777" w:rsidR="00225EE6" w:rsidRPr="004D139E" w:rsidRDefault="00225EE6" w:rsidP="008351EA">
            <w:pPr>
              <w:pStyle w:val="TAN"/>
              <w:rPr>
                <w:ins w:id="1909" w:author="Niclas Weiler" w:date="2025-02-03T09:06:00Z"/>
              </w:rPr>
            </w:pPr>
            <w:ins w:id="1910" w:author="Niclas Weiler" w:date="2025-02-03T09:06:00Z">
              <w:r w:rsidRPr="004D139E">
                <w:t xml:space="preserve">Note </w:t>
              </w:r>
              <w:proofErr w:type="gramStart"/>
              <w:r>
                <w:t>1</w:t>
              </w:r>
              <w:r w:rsidRPr="004D139E">
                <w:t>:CCs</w:t>
              </w:r>
              <w:proofErr w:type="gramEnd"/>
              <w:r w:rsidRPr="004D139E">
                <w:t xml:space="preserve"> are specified in increasing frequency order. CC1 is used as PCell</w:t>
              </w:r>
              <w:r>
                <w:t xml:space="preserve"> </w:t>
              </w:r>
              <w:r w:rsidRPr="004D139E">
                <w:t>if nothing else is specified in the test case.</w:t>
              </w:r>
            </w:ins>
          </w:p>
          <w:p w14:paraId="270F2103" w14:textId="77777777" w:rsidR="00225EE6" w:rsidRPr="004D139E" w:rsidRDefault="00225EE6" w:rsidP="008351EA">
            <w:pPr>
              <w:pStyle w:val="TAN"/>
              <w:rPr>
                <w:ins w:id="1911" w:author="Niclas Weiler" w:date="2025-02-03T09:06:00Z"/>
              </w:rPr>
            </w:pPr>
            <w:ins w:id="1912" w:author="Niclas Weiler" w:date="2025-02-03T09:06:00Z">
              <w:r w:rsidRPr="004D139E">
                <w:t xml:space="preserve">Note </w:t>
              </w:r>
              <w:proofErr w:type="gramStart"/>
              <w:r>
                <w:t>2</w:t>
              </w:r>
              <w:r w:rsidRPr="004D139E">
                <w:t>:The</w:t>
              </w:r>
              <w:proofErr w:type="gramEnd"/>
              <w:r w:rsidRPr="004D139E">
                <w:t xml:space="preserv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0A722E49" w14:textId="77777777" w:rsidR="00225EE6" w:rsidRPr="004D139E" w:rsidRDefault="00225EE6" w:rsidP="008351EA">
            <w:pPr>
              <w:pStyle w:val="TAN"/>
              <w:rPr>
                <w:ins w:id="1913" w:author="Niclas Weiler" w:date="2025-02-03T09:06:00Z"/>
              </w:rPr>
            </w:pPr>
            <w:ins w:id="1914" w:author="Niclas Weiler" w:date="2025-02-03T09:06:00Z">
              <w:r w:rsidRPr="004D139E">
                <w:t xml:space="preserve">Note </w:t>
              </w:r>
              <w:proofErr w:type="gramStart"/>
              <w:r>
                <w:t>3</w:t>
              </w:r>
              <w:r w:rsidRPr="004D139E">
                <w:t>:The</w:t>
              </w:r>
              <w:proofErr w:type="gramEnd"/>
              <w:r w:rsidRPr="004D139E">
                <w:t xml:space="preserv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96650DA" w14:textId="77777777" w:rsidR="00225EE6" w:rsidRPr="004D139E" w:rsidRDefault="00225EE6" w:rsidP="008351EA">
            <w:pPr>
              <w:pStyle w:val="TAN"/>
              <w:rPr>
                <w:ins w:id="1915" w:author="Niclas Weiler" w:date="2025-02-03T09:06:00Z"/>
              </w:rPr>
            </w:pPr>
            <w:ins w:id="1916" w:author="Niclas Weiler" w:date="2025-02-03T09:06:00Z">
              <w:r w:rsidRPr="004D139E">
                <w:t xml:space="preserve">Note </w:t>
              </w:r>
              <w:proofErr w:type="gramStart"/>
              <w:r>
                <w:t>4</w:t>
              </w:r>
              <w:r w:rsidRPr="004D139E">
                <w:t>:</w:t>
              </w:r>
              <w:r w:rsidRPr="00505468">
                <w:t>Centre</w:t>
              </w:r>
              <w:proofErr w:type="gramEnd"/>
              <w:r w:rsidRPr="00505468">
                <w:t xml:space="preserve"> frequency shifted 15 kHz to align with the synchronisation raster</w:t>
              </w:r>
              <w:r>
                <w:t xml:space="preserve"> (According to R1-1809879).</w:t>
              </w:r>
            </w:ins>
          </w:p>
          <w:p w14:paraId="4538AD16" w14:textId="77777777" w:rsidR="00225EE6" w:rsidRPr="004D139E" w:rsidRDefault="00225EE6" w:rsidP="008351EA">
            <w:pPr>
              <w:pStyle w:val="TAN"/>
              <w:rPr>
                <w:ins w:id="1917" w:author="Niclas Weiler" w:date="2025-02-03T09:06:00Z"/>
              </w:rPr>
            </w:pPr>
            <w:ins w:id="1918" w:author="Niclas Weiler" w:date="2025-02-03T09:06:00Z">
              <w:r w:rsidRPr="004D139E">
                <w:t xml:space="preserve">Note </w:t>
              </w:r>
              <w:proofErr w:type="gramStart"/>
              <w:r>
                <w:t>5</w:t>
              </w:r>
              <w:r w:rsidRPr="004D139E">
                <w:t>:</w:t>
              </w:r>
              <w:r w:rsidRPr="00505468">
                <w:t>Centre</w:t>
              </w:r>
              <w:proofErr w:type="gramEnd"/>
              <w:r w:rsidRPr="00505468">
                <w:t xml:space="preserve"> frequency shifted -15 kHz to align with the synchronisation raster</w:t>
              </w:r>
              <w:r>
                <w:t xml:space="preserve"> (According to R1-1809879).</w:t>
              </w:r>
            </w:ins>
          </w:p>
          <w:p w14:paraId="2A55026E" w14:textId="77777777" w:rsidR="00225EE6" w:rsidRDefault="00225EE6" w:rsidP="008351EA">
            <w:pPr>
              <w:pStyle w:val="TAN"/>
              <w:rPr>
                <w:ins w:id="1919" w:author="Niclas Weiler" w:date="2025-02-03T09:06:00Z"/>
              </w:rPr>
            </w:pPr>
          </w:p>
          <w:p w14:paraId="1A4AFCD9" w14:textId="77777777" w:rsidR="00225EE6" w:rsidRPr="00915962" w:rsidRDefault="00225EE6" w:rsidP="008351EA">
            <w:pPr>
              <w:keepNext/>
              <w:keepLines/>
              <w:spacing w:after="0"/>
              <w:ind w:left="851" w:hanging="851"/>
              <w:rPr>
                <w:ins w:id="1920" w:author="Niclas Weiler" w:date="2025-02-03T09:06:00Z"/>
                <w:rFonts w:ascii="Arial" w:eastAsia="SimSun" w:hAnsi="Arial"/>
                <w:sz w:val="18"/>
              </w:rPr>
            </w:pPr>
          </w:p>
        </w:tc>
      </w:tr>
    </w:tbl>
    <w:p w14:paraId="34CAA77E" w14:textId="77777777" w:rsidR="00225EE6" w:rsidRDefault="00225EE6" w:rsidP="00225EE6">
      <w:pPr>
        <w:rPr>
          <w:ins w:id="1921" w:author="Niclas Weiler" w:date="2025-02-03T09:06:00Z"/>
        </w:rPr>
      </w:pPr>
    </w:p>
    <w:p w14:paraId="62F856C2" w14:textId="77777777" w:rsidR="00CD736C" w:rsidRPr="004D139E" w:rsidRDefault="00CD736C" w:rsidP="00CE45FE">
      <w:pPr>
        <w:pStyle w:val="TH"/>
      </w:pPr>
    </w:p>
    <w:p w14:paraId="1C7D837C" w14:textId="77777777" w:rsidR="00590A1B" w:rsidRPr="004D139E" w:rsidRDefault="00590A1B" w:rsidP="00590A1B">
      <w:pPr>
        <w:pStyle w:val="TH"/>
      </w:pPr>
      <w:bookmarkStart w:id="1922" w:name="_CRTable4_3_1_1_5_782"/>
      <w:r w:rsidRPr="004D139E">
        <w:t xml:space="preserve">Table </w:t>
      </w:r>
      <w:bookmarkEnd w:id="1922"/>
      <w:r w:rsidRPr="004D139E">
        <w:t>4.3.1.1.5.78</w:t>
      </w:r>
      <w:r>
        <w:t>.1</w:t>
      </w:r>
      <w:r w:rsidRPr="004D139E">
        <w:t>-2: NR Intra-Band non-contiguous CA configuration CA_n78(2A)</w:t>
      </w:r>
      <w:bookmarkStart w:id="1923" w:name="_Hlk84178979"/>
      <w:r w:rsidRPr="004D139E">
        <w:t xml:space="preserve"> without UL CA</w:t>
      </w:r>
      <w:bookmarkEnd w:id="1923"/>
      <w:r w:rsidRPr="004D139E">
        <w:t>, SCS=30 kHz, Max Wgap</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4126"/>
      </w:tblGrid>
      <w:tr w:rsidR="00590A1B" w:rsidRPr="004D139E" w14:paraId="30CA4900" w14:textId="77777777" w:rsidTr="008351EA">
        <w:trPr>
          <w:jc w:val="center"/>
        </w:trPr>
        <w:tc>
          <w:tcPr>
            <w:tcW w:w="1656" w:type="dxa"/>
            <w:tcBorders>
              <w:top w:val="single" w:sz="4" w:space="0" w:color="auto"/>
              <w:left w:val="single" w:sz="4" w:space="0" w:color="auto"/>
              <w:bottom w:val="single" w:sz="4" w:space="0" w:color="auto"/>
              <w:right w:val="single" w:sz="4" w:space="0" w:color="auto"/>
            </w:tcBorders>
            <w:hideMark/>
          </w:tcPr>
          <w:p w14:paraId="1629E5AB" w14:textId="77777777" w:rsidR="00590A1B" w:rsidRPr="004D139E" w:rsidRDefault="00590A1B" w:rsidP="008351EA">
            <w:pPr>
              <w:pStyle w:val="TAH"/>
            </w:pPr>
            <w:r w:rsidRPr="004D139E">
              <w:t>CBW combination</w:t>
            </w:r>
          </w:p>
        </w:tc>
        <w:tc>
          <w:tcPr>
            <w:tcW w:w="709" w:type="dxa"/>
            <w:tcBorders>
              <w:top w:val="single" w:sz="4" w:space="0" w:color="auto"/>
              <w:left w:val="single" w:sz="4" w:space="0" w:color="auto"/>
              <w:bottom w:val="single" w:sz="4" w:space="0" w:color="auto"/>
              <w:right w:val="single" w:sz="4" w:space="0" w:color="auto"/>
            </w:tcBorders>
            <w:hideMark/>
          </w:tcPr>
          <w:p w14:paraId="605C9EBF" w14:textId="77777777" w:rsidR="00590A1B" w:rsidRPr="004D139E" w:rsidRDefault="00590A1B" w:rsidP="008351EA">
            <w:pPr>
              <w:pStyle w:val="TAH"/>
            </w:pPr>
            <w:r w:rsidRPr="004D139E">
              <w:t>SB</w:t>
            </w:r>
          </w:p>
        </w:tc>
        <w:tc>
          <w:tcPr>
            <w:tcW w:w="1276" w:type="dxa"/>
            <w:tcBorders>
              <w:top w:val="single" w:sz="4" w:space="0" w:color="auto"/>
              <w:left w:val="single" w:sz="4" w:space="0" w:color="auto"/>
              <w:bottom w:val="single" w:sz="4" w:space="0" w:color="auto"/>
              <w:right w:val="single" w:sz="4" w:space="0" w:color="auto"/>
            </w:tcBorders>
            <w:hideMark/>
          </w:tcPr>
          <w:p w14:paraId="5C42E61E" w14:textId="77777777" w:rsidR="00590A1B" w:rsidRPr="004D139E" w:rsidRDefault="00590A1B" w:rsidP="008351EA">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0D82F9D9" w14:textId="77777777" w:rsidR="00590A1B" w:rsidRPr="004D139E" w:rsidRDefault="00590A1B" w:rsidP="008351EA">
            <w:pPr>
              <w:pStyle w:val="TAH"/>
              <w:rPr>
                <w:rFonts w:cs="Arial"/>
              </w:rPr>
            </w:pPr>
            <w:r w:rsidRPr="004D139E">
              <w:t>Range</w:t>
            </w:r>
          </w:p>
        </w:tc>
        <w:tc>
          <w:tcPr>
            <w:tcW w:w="850" w:type="dxa"/>
            <w:tcBorders>
              <w:top w:val="single" w:sz="4" w:space="0" w:color="auto"/>
              <w:left w:val="single" w:sz="4" w:space="0" w:color="auto"/>
              <w:bottom w:val="single" w:sz="4" w:space="0" w:color="auto"/>
              <w:right w:val="single" w:sz="4" w:space="0" w:color="auto"/>
            </w:tcBorders>
            <w:hideMark/>
          </w:tcPr>
          <w:p w14:paraId="74B7B15A" w14:textId="77777777" w:rsidR="00590A1B" w:rsidRPr="004D139E" w:rsidRDefault="00590A1B" w:rsidP="008351EA">
            <w:pPr>
              <w:pStyle w:val="TAH"/>
            </w:pPr>
            <w:r w:rsidRPr="004D139E">
              <w:t>Gap</w:t>
            </w:r>
          </w:p>
        </w:tc>
        <w:tc>
          <w:tcPr>
            <w:tcW w:w="4126" w:type="dxa"/>
            <w:tcBorders>
              <w:top w:val="single" w:sz="4" w:space="0" w:color="auto"/>
              <w:left w:val="single" w:sz="4" w:space="0" w:color="auto"/>
              <w:bottom w:val="single" w:sz="4" w:space="0" w:color="auto"/>
              <w:right w:val="single" w:sz="4" w:space="0" w:color="auto"/>
            </w:tcBorders>
            <w:hideMark/>
          </w:tcPr>
          <w:p w14:paraId="461BBA63" w14:textId="77777777" w:rsidR="00590A1B" w:rsidRPr="004D139E" w:rsidRDefault="00590A1B" w:rsidP="008351EA">
            <w:pPr>
              <w:pStyle w:val="TAH"/>
            </w:pPr>
            <w:r w:rsidRPr="004D139E">
              <w:t>Test frequencies and signalling parameters</w:t>
            </w:r>
          </w:p>
        </w:tc>
      </w:tr>
      <w:tr w:rsidR="00590A1B" w:rsidRPr="004D139E" w14:paraId="7051031E" w14:textId="77777777" w:rsidTr="008351EA">
        <w:trPr>
          <w:jc w:val="center"/>
        </w:trPr>
        <w:tc>
          <w:tcPr>
            <w:tcW w:w="10318" w:type="dxa"/>
            <w:gridSpan w:val="6"/>
            <w:tcBorders>
              <w:top w:val="single" w:sz="4" w:space="0" w:color="auto"/>
              <w:left w:val="single" w:sz="4" w:space="0" w:color="auto"/>
              <w:bottom w:val="single" w:sz="4" w:space="0" w:color="auto"/>
              <w:right w:val="single" w:sz="4" w:space="0" w:color="auto"/>
            </w:tcBorders>
          </w:tcPr>
          <w:p w14:paraId="5B5F4117" w14:textId="77777777" w:rsidR="00590A1B" w:rsidRPr="004D139E" w:rsidRDefault="00590A1B" w:rsidP="008351EA">
            <w:pPr>
              <w:pStyle w:val="TAH"/>
            </w:pPr>
            <w:r w:rsidRPr="004D139E">
              <w:t>CA_n78(2A); n78A(10-100MHz) + n78A(10-100MHz)</w:t>
            </w:r>
          </w:p>
        </w:tc>
      </w:tr>
      <w:tr w:rsidR="00590A1B" w:rsidRPr="004D139E" w14:paraId="2C0675D4" w14:textId="77777777" w:rsidTr="008351EA">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6EF18816" w14:textId="77777777" w:rsidR="00590A1B" w:rsidRPr="004D139E" w:rsidRDefault="00590A1B" w:rsidP="008351EA">
            <w:pPr>
              <w:pStyle w:val="TAC"/>
            </w:pPr>
            <w:r w:rsidRPr="004D139E">
              <w:t>CBW1+CBW2</w:t>
            </w:r>
          </w:p>
        </w:tc>
        <w:tc>
          <w:tcPr>
            <w:tcW w:w="709" w:type="dxa"/>
            <w:tcBorders>
              <w:top w:val="nil"/>
              <w:left w:val="single" w:sz="4" w:space="0" w:color="auto"/>
              <w:bottom w:val="single" w:sz="4" w:space="0" w:color="auto"/>
              <w:right w:val="single" w:sz="4" w:space="0" w:color="auto"/>
            </w:tcBorders>
            <w:hideMark/>
          </w:tcPr>
          <w:p w14:paraId="42FEAD4D" w14:textId="77777777" w:rsidR="00590A1B" w:rsidRPr="004D139E" w:rsidRDefault="00590A1B" w:rsidP="008351EA">
            <w:pPr>
              <w:pStyle w:val="TAC"/>
            </w:pPr>
            <w:r w:rsidRPr="004D139E">
              <w:t>SB1</w:t>
            </w:r>
          </w:p>
        </w:tc>
        <w:tc>
          <w:tcPr>
            <w:tcW w:w="1276" w:type="dxa"/>
            <w:tcBorders>
              <w:top w:val="nil"/>
              <w:left w:val="single" w:sz="4" w:space="0" w:color="auto"/>
              <w:bottom w:val="single" w:sz="4" w:space="0" w:color="auto"/>
              <w:right w:val="single" w:sz="4" w:space="0" w:color="auto"/>
            </w:tcBorders>
          </w:tcPr>
          <w:p w14:paraId="3F4B3FCF" w14:textId="77777777" w:rsidR="00590A1B" w:rsidRPr="004D139E" w:rsidRDefault="00590A1B" w:rsidP="008351E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4DBC410" w14:textId="77777777" w:rsidR="00590A1B" w:rsidRPr="004D139E" w:rsidRDefault="00590A1B" w:rsidP="008351E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FD67D0" w14:textId="77777777" w:rsidR="00590A1B" w:rsidRPr="004D139E" w:rsidRDefault="00590A1B" w:rsidP="008351EA">
            <w:pPr>
              <w:pStyle w:val="TAC"/>
            </w:pPr>
            <w:r w:rsidRPr="004D139E">
              <w:t>Max</w:t>
            </w:r>
          </w:p>
          <w:p w14:paraId="3D8473C6" w14:textId="77777777" w:rsidR="00590A1B" w:rsidRPr="004D139E" w:rsidRDefault="00590A1B" w:rsidP="008351EA">
            <w:pPr>
              <w:pStyle w:val="TAC"/>
            </w:pPr>
            <w:r w:rsidRPr="004D139E">
              <w:t>Wgap</w:t>
            </w:r>
          </w:p>
        </w:tc>
        <w:tc>
          <w:tcPr>
            <w:tcW w:w="4126" w:type="dxa"/>
            <w:tcBorders>
              <w:top w:val="single" w:sz="4" w:space="0" w:color="auto"/>
              <w:left w:val="single" w:sz="4" w:space="0" w:color="auto"/>
              <w:bottom w:val="single" w:sz="4" w:space="0" w:color="auto"/>
              <w:right w:val="single" w:sz="4" w:space="0" w:color="auto"/>
            </w:tcBorders>
            <w:hideMark/>
          </w:tcPr>
          <w:p w14:paraId="1D5A4B46" w14:textId="77777777" w:rsidR="00590A1B" w:rsidRPr="004D139E" w:rsidRDefault="00590A1B" w:rsidP="008351EA">
            <w:pPr>
              <w:pStyle w:val="TAL"/>
            </w:pPr>
            <w:r w:rsidRPr="004D139E">
              <w:t>For CBW1, use Table 4.3.1.1.1.78-2: Low range for CBW = 10, 20, 25, 30, 40, 50, 60, 70, 80, 90 OR 100 MHz</w:t>
            </w:r>
          </w:p>
        </w:tc>
      </w:tr>
      <w:tr w:rsidR="00590A1B" w:rsidRPr="004D139E" w14:paraId="38D6505D" w14:textId="77777777" w:rsidTr="008351EA">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0EE2FEBD" w14:textId="77777777" w:rsidR="00590A1B" w:rsidRPr="004D139E" w:rsidRDefault="00590A1B" w:rsidP="008351EA"/>
        </w:tc>
        <w:tc>
          <w:tcPr>
            <w:tcW w:w="709" w:type="dxa"/>
            <w:tcBorders>
              <w:top w:val="single" w:sz="4" w:space="0" w:color="auto"/>
              <w:left w:val="single" w:sz="4" w:space="0" w:color="auto"/>
              <w:bottom w:val="single" w:sz="4" w:space="0" w:color="auto"/>
              <w:right w:val="single" w:sz="4" w:space="0" w:color="auto"/>
            </w:tcBorders>
            <w:hideMark/>
          </w:tcPr>
          <w:p w14:paraId="35535F65" w14:textId="77777777" w:rsidR="00590A1B" w:rsidRPr="004D139E" w:rsidRDefault="00590A1B" w:rsidP="008351E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A7F6B26" w14:textId="77777777" w:rsidR="00590A1B" w:rsidRPr="004D139E" w:rsidRDefault="00590A1B" w:rsidP="008351E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653E7941" w14:textId="77777777" w:rsidR="00590A1B" w:rsidRPr="004D139E" w:rsidRDefault="00590A1B" w:rsidP="008351E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BE9465" w14:textId="77777777" w:rsidR="00590A1B" w:rsidRPr="004D139E" w:rsidRDefault="00590A1B" w:rsidP="008351EA"/>
        </w:tc>
        <w:tc>
          <w:tcPr>
            <w:tcW w:w="4126" w:type="dxa"/>
            <w:tcBorders>
              <w:top w:val="single" w:sz="4" w:space="0" w:color="auto"/>
              <w:left w:val="single" w:sz="4" w:space="0" w:color="auto"/>
              <w:bottom w:val="single" w:sz="4" w:space="0" w:color="auto"/>
              <w:right w:val="single" w:sz="4" w:space="0" w:color="auto"/>
            </w:tcBorders>
            <w:hideMark/>
          </w:tcPr>
          <w:p w14:paraId="324FC21B" w14:textId="77777777" w:rsidR="00590A1B" w:rsidRPr="004D139E" w:rsidRDefault="00590A1B" w:rsidP="008351EA">
            <w:pPr>
              <w:pStyle w:val="TAL"/>
            </w:pPr>
            <w:r w:rsidRPr="004D139E">
              <w:t>For CBW2, use Table 4.3.1.1.1.78-2: High range for CBW = 10, 20, 25, 30, 40, 50, 60, 70, 80, 90 OR 100 MHz</w:t>
            </w:r>
          </w:p>
        </w:tc>
      </w:tr>
      <w:tr w:rsidR="00590A1B" w:rsidRPr="004D139E" w14:paraId="7580D283" w14:textId="77777777" w:rsidTr="008351EA">
        <w:trPr>
          <w:jc w:val="center"/>
        </w:trPr>
        <w:tc>
          <w:tcPr>
            <w:tcW w:w="10318" w:type="dxa"/>
            <w:gridSpan w:val="6"/>
            <w:tcBorders>
              <w:top w:val="single" w:sz="4" w:space="0" w:color="auto"/>
              <w:left w:val="single" w:sz="4" w:space="0" w:color="auto"/>
              <w:bottom w:val="single" w:sz="4" w:space="0" w:color="auto"/>
              <w:right w:val="single" w:sz="4" w:space="0" w:color="auto"/>
            </w:tcBorders>
            <w:vAlign w:val="center"/>
          </w:tcPr>
          <w:p w14:paraId="10D5CF5D" w14:textId="77777777" w:rsidR="00590A1B" w:rsidRPr="004D139E" w:rsidRDefault="00590A1B" w:rsidP="008351EA">
            <w:pPr>
              <w:pStyle w:val="TAN"/>
            </w:pPr>
            <w:r w:rsidRPr="004D139E">
              <w:t>Note 1:</w:t>
            </w:r>
            <w:r w:rsidRPr="004D139E">
              <w:tab/>
              <w:t>CA_n78(2A) is specified in [7] 38.101-1 with and without uplink CA. PCC is configured on SB1 unless otherwise stated. This table is applicable for the case of without UL CA but test frequencies for both SB1 and SB2 have been specified for both downlink and uplink to enable that the CC of either SB1 or SB2 can be used as PCC.</w:t>
            </w:r>
          </w:p>
        </w:tc>
      </w:tr>
    </w:tbl>
    <w:p w14:paraId="6A18E07A" w14:textId="77777777" w:rsidR="00590A1B" w:rsidRPr="004D139E" w:rsidRDefault="00590A1B" w:rsidP="00590A1B"/>
    <w:p w14:paraId="57688FF2" w14:textId="77777777" w:rsidR="00590A1B" w:rsidRPr="004D139E" w:rsidRDefault="00590A1B" w:rsidP="00590A1B">
      <w:pPr>
        <w:pStyle w:val="TH"/>
      </w:pPr>
      <w:bookmarkStart w:id="1924" w:name="_CRTable4_3_1_1_5_782A"/>
      <w:r w:rsidRPr="004D139E">
        <w:t xml:space="preserve">Table </w:t>
      </w:r>
      <w:bookmarkEnd w:id="1924"/>
      <w:r w:rsidRPr="004D139E">
        <w:t>4.3.1.1.5.78</w:t>
      </w:r>
      <w:r>
        <w:t>.1</w:t>
      </w:r>
      <w:r w:rsidRPr="004D139E">
        <w:t>-2A: NR Intra-Band non-contiguous CA configuration CA_n78(2A) with UL CA, SCS=30 kHz, Max Wgap</w:t>
      </w:r>
    </w:p>
    <w:p w14:paraId="144FE4E7" w14:textId="5864B59B" w:rsidR="00EE1489" w:rsidRDefault="00590A1B" w:rsidP="001F13B6">
      <w:pPr>
        <w:pStyle w:val="TH"/>
        <w:rPr>
          <w:ins w:id="1925" w:author="Niclas Weiler" w:date="2025-02-06T10:02:00Z"/>
        </w:rPr>
      </w:pPr>
      <w:del w:id="1926" w:author="Niclas Weiler" w:date="2025-02-03T17:17:00Z">
        <w:r w:rsidRPr="004D139E" w:rsidDel="00495BF9">
          <w:delText>FFS</w:delText>
        </w:r>
      </w:del>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206B61" w:rsidRPr="004D139E" w14:paraId="15C2AA3C" w14:textId="77777777" w:rsidTr="0095091F">
        <w:trPr>
          <w:jc w:val="center"/>
          <w:ins w:id="1927" w:author="Niclas Weiler" w:date="2025-02-06T10:03:00Z"/>
        </w:trPr>
        <w:tc>
          <w:tcPr>
            <w:tcW w:w="1419" w:type="dxa"/>
            <w:tcBorders>
              <w:top w:val="single" w:sz="4" w:space="0" w:color="auto"/>
              <w:left w:val="single" w:sz="4" w:space="0" w:color="auto"/>
              <w:bottom w:val="single" w:sz="4" w:space="0" w:color="auto"/>
              <w:right w:val="single" w:sz="4" w:space="0" w:color="auto"/>
            </w:tcBorders>
          </w:tcPr>
          <w:p w14:paraId="7F9A3BA9" w14:textId="77777777" w:rsidR="00206B61" w:rsidRDefault="00206B61" w:rsidP="0095091F">
            <w:pPr>
              <w:keepNext/>
              <w:keepLines/>
              <w:spacing w:after="0"/>
              <w:jc w:val="center"/>
              <w:rPr>
                <w:ins w:id="1928" w:author="Niclas Weiler" w:date="2025-02-06T10:03:00Z"/>
                <w:rFonts w:ascii="Arial" w:eastAsia="SimSun" w:hAnsi="Arial"/>
                <w:b/>
                <w:sz w:val="18"/>
              </w:rPr>
            </w:pPr>
            <w:ins w:id="1929" w:author="Niclas Weiler" w:date="2025-02-06T10:03:00Z">
              <w:r>
                <w:rPr>
                  <w:rFonts w:ascii="Arial" w:eastAsia="SimSun" w:hAnsi="Arial"/>
                  <w:b/>
                  <w:sz w:val="18"/>
                </w:rPr>
                <w:t>Aggregated</w:t>
              </w:r>
            </w:ins>
          </w:p>
          <w:p w14:paraId="5AEFB9FB" w14:textId="77777777" w:rsidR="00206B61" w:rsidRDefault="00206B61" w:rsidP="0095091F">
            <w:pPr>
              <w:keepNext/>
              <w:keepLines/>
              <w:spacing w:after="0"/>
              <w:jc w:val="center"/>
              <w:rPr>
                <w:ins w:id="1930" w:author="Niclas Weiler" w:date="2025-02-06T10:03:00Z"/>
                <w:rFonts w:ascii="Arial" w:eastAsia="SimSun" w:hAnsi="Arial"/>
                <w:b/>
                <w:sz w:val="18"/>
              </w:rPr>
            </w:pPr>
            <w:ins w:id="1931" w:author="Niclas Weiler" w:date="2025-02-06T10:03:00Z">
              <w:r>
                <w:rPr>
                  <w:rFonts w:ascii="Arial" w:eastAsia="SimSun" w:hAnsi="Arial"/>
                  <w:b/>
                  <w:sz w:val="18"/>
                </w:rPr>
                <w:t>BW [MHz]</w:t>
              </w:r>
            </w:ins>
          </w:p>
          <w:p w14:paraId="39BEA821" w14:textId="77777777" w:rsidR="00206B61" w:rsidRDefault="00206B61" w:rsidP="0095091F">
            <w:pPr>
              <w:keepNext/>
              <w:keepLines/>
              <w:spacing w:after="0"/>
              <w:jc w:val="center"/>
              <w:rPr>
                <w:ins w:id="1932" w:author="Niclas Weiler" w:date="2025-02-06T10:03:00Z"/>
                <w:rFonts w:ascii="Arial" w:eastAsia="SimSun" w:hAnsi="Arial"/>
                <w:b/>
                <w:sz w:val="18"/>
              </w:rPr>
            </w:pPr>
            <w:ins w:id="1933" w:author="Niclas Weiler" w:date="2025-02-06T10:03:00Z">
              <w:r>
                <w:rPr>
                  <w:rFonts w:ascii="Arial" w:eastAsia="SimSun" w:hAnsi="Arial"/>
                  <w:b/>
                  <w:sz w:val="18"/>
                </w:rPr>
                <w:t>(BCS)</w:t>
              </w:r>
            </w:ins>
          </w:p>
          <w:p w14:paraId="6244BA93" w14:textId="77777777" w:rsidR="00206B61" w:rsidRPr="004D139E" w:rsidRDefault="00206B61" w:rsidP="0095091F">
            <w:pPr>
              <w:keepNext/>
              <w:keepLines/>
              <w:spacing w:after="0"/>
              <w:jc w:val="center"/>
              <w:rPr>
                <w:ins w:id="1934" w:author="Niclas Weiler" w:date="2025-02-06T10:03:00Z"/>
                <w:rFonts w:ascii="Arial" w:eastAsia="SimSun" w:hAnsi="Arial"/>
                <w:b/>
                <w:sz w:val="18"/>
              </w:rPr>
            </w:pPr>
            <w:ins w:id="1935" w:author="Niclas Weiler" w:date="2025-02-06T10:03: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1B68946" w14:textId="77777777" w:rsidR="00206B61" w:rsidRPr="004D139E" w:rsidRDefault="00206B61" w:rsidP="0095091F">
            <w:pPr>
              <w:keepNext/>
              <w:keepLines/>
              <w:spacing w:after="0"/>
              <w:jc w:val="center"/>
              <w:rPr>
                <w:ins w:id="1936" w:author="Niclas Weiler" w:date="2025-02-06T10:03:00Z"/>
                <w:rFonts w:ascii="Arial" w:eastAsia="SimSun" w:hAnsi="Arial"/>
                <w:b/>
                <w:sz w:val="18"/>
              </w:rPr>
            </w:pPr>
            <w:ins w:id="1937" w:author="Niclas Weiler" w:date="2025-02-06T10:03: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52BCFD2C" w14:textId="77777777" w:rsidR="00206B61" w:rsidRPr="004D139E" w:rsidRDefault="00206B61" w:rsidP="0095091F">
            <w:pPr>
              <w:keepNext/>
              <w:keepLines/>
              <w:spacing w:after="0"/>
              <w:jc w:val="center"/>
              <w:rPr>
                <w:ins w:id="1938" w:author="Niclas Weiler" w:date="2025-02-06T10:03:00Z"/>
                <w:rFonts w:ascii="Arial" w:eastAsia="SimSun" w:hAnsi="Arial"/>
                <w:b/>
                <w:sz w:val="18"/>
                <w:lang w:eastAsia="zh-CN"/>
              </w:rPr>
            </w:pPr>
            <w:ins w:id="1939" w:author="Niclas Weiler" w:date="2025-02-06T10:03:00Z">
              <w:r w:rsidRPr="004D139E">
                <w:rPr>
                  <w:rFonts w:ascii="Arial" w:eastAsia="SimSun" w:hAnsi="Arial"/>
                  <w:b/>
                  <w:sz w:val="18"/>
                  <w:lang w:eastAsia="zh-CN"/>
                </w:rPr>
                <w:t>CC</w:t>
              </w:r>
            </w:ins>
          </w:p>
          <w:p w14:paraId="37496A69" w14:textId="77777777" w:rsidR="00206B61" w:rsidRPr="004D139E" w:rsidRDefault="00206B61" w:rsidP="0095091F">
            <w:pPr>
              <w:keepNext/>
              <w:keepLines/>
              <w:spacing w:after="0"/>
              <w:jc w:val="center"/>
              <w:rPr>
                <w:ins w:id="1940" w:author="Niclas Weiler" w:date="2025-02-06T10:03:00Z"/>
                <w:rFonts w:ascii="Arial" w:eastAsia="SimSun" w:hAnsi="Arial"/>
                <w:b/>
                <w:sz w:val="18"/>
                <w:lang w:eastAsia="zh-CN"/>
              </w:rPr>
            </w:pPr>
            <w:ins w:id="1941" w:author="Niclas Weiler" w:date="2025-02-06T10:03: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841E6E" w14:textId="77777777" w:rsidR="00206B61" w:rsidRPr="004D139E" w:rsidRDefault="00206B61" w:rsidP="0095091F">
            <w:pPr>
              <w:keepNext/>
              <w:keepLines/>
              <w:spacing w:after="0"/>
              <w:jc w:val="center"/>
              <w:rPr>
                <w:ins w:id="1942" w:author="Niclas Weiler" w:date="2025-02-06T10:03:00Z"/>
                <w:rFonts w:ascii="Arial" w:eastAsia="SimSun" w:hAnsi="Arial"/>
                <w:b/>
                <w:sz w:val="18"/>
              </w:rPr>
            </w:pPr>
            <w:ins w:id="1943" w:author="Niclas Weiler" w:date="2025-02-06T10:03:00Z">
              <w:r w:rsidRPr="004D139E">
                <w:rPr>
                  <w:rFonts w:ascii="Arial" w:eastAsia="SimSun" w:hAnsi="Arial"/>
                  <w:b/>
                  <w:sz w:val="18"/>
                </w:rPr>
                <w:t>CBW</w:t>
              </w:r>
            </w:ins>
          </w:p>
          <w:p w14:paraId="65902518" w14:textId="77777777" w:rsidR="00206B61" w:rsidRPr="004D139E" w:rsidRDefault="00206B61" w:rsidP="0095091F">
            <w:pPr>
              <w:keepNext/>
              <w:keepLines/>
              <w:spacing w:after="0"/>
              <w:jc w:val="center"/>
              <w:rPr>
                <w:ins w:id="1944" w:author="Niclas Weiler" w:date="2025-02-06T10:03:00Z"/>
                <w:rFonts w:ascii="Arial" w:eastAsia="SimSun" w:hAnsi="Arial"/>
                <w:b/>
                <w:sz w:val="18"/>
              </w:rPr>
            </w:pPr>
            <w:ins w:id="1945" w:author="Niclas Weiler" w:date="2025-02-06T10:03: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C0054" w14:textId="77777777" w:rsidR="00206B61" w:rsidRPr="004D139E" w:rsidRDefault="00206B61" w:rsidP="0095091F">
            <w:pPr>
              <w:keepNext/>
              <w:keepLines/>
              <w:spacing w:after="0"/>
              <w:jc w:val="center"/>
              <w:rPr>
                <w:ins w:id="1946" w:author="Niclas Weiler" w:date="2025-02-06T10:03:00Z"/>
                <w:rFonts w:ascii="Arial" w:eastAsia="SimSun" w:hAnsi="Arial"/>
                <w:b/>
                <w:sz w:val="18"/>
              </w:rPr>
            </w:pPr>
            <w:ins w:id="1947" w:author="Niclas Weiler" w:date="2025-02-06T10:03:00Z">
              <w:r w:rsidRPr="004D139E">
                <w:rPr>
                  <w:rFonts w:ascii="Arial" w:eastAsia="SimSun" w:hAnsi="Arial"/>
                  <w:b/>
                  <w:sz w:val="18"/>
                </w:rPr>
                <w:t>SCS</w:t>
              </w:r>
            </w:ins>
          </w:p>
          <w:p w14:paraId="29D584F6" w14:textId="77777777" w:rsidR="00206B61" w:rsidRPr="004D139E" w:rsidRDefault="00206B61" w:rsidP="0095091F">
            <w:pPr>
              <w:keepNext/>
              <w:keepLines/>
              <w:spacing w:after="0"/>
              <w:jc w:val="center"/>
              <w:rPr>
                <w:ins w:id="1948" w:author="Niclas Weiler" w:date="2025-02-06T10:03:00Z"/>
                <w:rFonts w:ascii="Arial" w:eastAsia="SimSun" w:hAnsi="Arial"/>
                <w:b/>
                <w:sz w:val="18"/>
              </w:rPr>
            </w:pPr>
            <w:ins w:id="1949" w:author="Niclas Weiler" w:date="2025-02-06T10:03: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AA12A" w14:textId="77777777" w:rsidR="00206B61" w:rsidRPr="004D139E" w:rsidRDefault="00206B61" w:rsidP="0095091F">
            <w:pPr>
              <w:keepNext/>
              <w:keepLines/>
              <w:spacing w:after="0"/>
              <w:jc w:val="center"/>
              <w:rPr>
                <w:ins w:id="1950" w:author="Niclas Weiler" w:date="2025-02-06T10:03:00Z"/>
                <w:rFonts w:ascii="Arial" w:eastAsia="SimSun" w:hAnsi="Arial"/>
                <w:b/>
                <w:sz w:val="18"/>
              </w:rPr>
            </w:pPr>
            <w:ins w:id="1951" w:author="Niclas Weiler" w:date="2025-02-06T10:03:00Z">
              <w:r w:rsidRPr="004D139E">
                <w:rPr>
                  <w:rFonts w:ascii="Arial" w:eastAsia="SimSun" w:hAnsi="Arial"/>
                  <w:b/>
                  <w:sz w:val="18"/>
                </w:rPr>
                <w:t>carrierBandwidth</w:t>
              </w:r>
            </w:ins>
          </w:p>
          <w:p w14:paraId="52E5B341" w14:textId="77777777" w:rsidR="00206B61" w:rsidRPr="004D139E" w:rsidRDefault="00206B61" w:rsidP="0095091F">
            <w:pPr>
              <w:keepNext/>
              <w:keepLines/>
              <w:spacing w:after="0"/>
              <w:jc w:val="center"/>
              <w:rPr>
                <w:ins w:id="1952" w:author="Niclas Weiler" w:date="2025-02-06T10:03:00Z"/>
                <w:rFonts w:ascii="Arial" w:eastAsia="SimSun" w:hAnsi="Arial"/>
                <w:b/>
                <w:sz w:val="18"/>
                <w:lang w:eastAsia="zh-CN"/>
              </w:rPr>
            </w:pPr>
            <w:ins w:id="1953" w:author="Niclas Weiler" w:date="2025-02-06T10:03: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AAD23" w14:textId="77777777" w:rsidR="00206B61" w:rsidRPr="004D139E" w:rsidRDefault="00206B61" w:rsidP="0095091F">
            <w:pPr>
              <w:keepNext/>
              <w:keepLines/>
              <w:spacing w:after="0"/>
              <w:jc w:val="center"/>
              <w:rPr>
                <w:ins w:id="1954" w:author="Niclas Weiler" w:date="2025-02-06T10:03:00Z"/>
                <w:rFonts w:ascii="Arial" w:eastAsia="SimSun" w:hAnsi="Arial"/>
                <w:b/>
                <w:sz w:val="18"/>
              </w:rPr>
            </w:pPr>
            <w:ins w:id="1955" w:author="Niclas Weiler" w:date="2025-02-06T10:03:00Z">
              <w:r w:rsidRPr="004D139E">
                <w:rPr>
                  <w:rFonts w:ascii="Arial" w:eastAsia="SimSun" w:hAnsi="Arial"/>
                  <w:b/>
                  <w:sz w:val="18"/>
                </w:rPr>
                <w:t>Carrier centre</w:t>
              </w:r>
            </w:ins>
          </w:p>
          <w:p w14:paraId="07710078" w14:textId="77777777" w:rsidR="00206B61" w:rsidRPr="004D139E" w:rsidRDefault="00206B61" w:rsidP="0095091F">
            <w:pPr>
              <w:keepNext/>
              <w:keepLines/>
              <w:spacing w:after="0"/>
              <w:jc w:val="center"/>
              <w:rPr>
                <w:ins w:id="1956" w:author="Niclas Weiler" w:date="2025-02-06T10:03:00Z"/>
                <w:rFonts w:ascii="Arial" w:eastAsia="SimSun" w:hAnsi="Arial"/>
                <w:b/>
                <w:sz w:val="18"/>
              </w:rPr>
            </w:pPr>
            <w:ins w:id="1957" w:author="Niclas Weiler" w:date="2025-02-06T10:03:00Z">
              <w:r w:rsidRPr="004D139E">
                <w:rPr>
                  <w:rFonts w:ascii="Arial" w:eastAsia="SimSun" w:hAnsi="Arial"/>
                  <w:b/>
                  <w:sz w:val="18"/>
                </w:rPr>
                <w:t>[MHz]</w:t>
              </w:r>
            </w:ins>
          </w:p>
          <w:p w14:paraId="152BAC86" w14:textId="77777777" w:rsidR="00206B61" w:rsidRPr="004D139E" w:rsidRDefault="00206B61" w:rsidP="0095091F">
            <w:pPr>
              <w:keepNext/>
              <w:keepLines/>
              <w:spacing w:after="0"/>
              <w:jc w:val="center"/>
              <w:rPr>
                <w:ins w:id="1958" w:author="Niclas Weiler" w:date="2025-02-06T10:03:00Z"/>
                <w:rFonts w:ascii="Arial" w:eastAsia="SimSun" w:hAnsi="Arial"/>
                <w:b/>
                <w:sz w:val="18"/>
              </w:rPr>
            </w:pPr>
            <w:ins w:id="1959" w:author="Niclas Weiler" w:date="2025-02-06T10:03: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47865B9C" w14:textId="77777777" w:rsidR="00206B61" w:rsidRPr="004D139E" w:rsidRDefault="00206B61" w:rsidP="0095091F">
            <w:pPr>
              <w:keepNext/>
              <w:keepLines/>
              <w:spacing w:after="0"/>
              <w:jc w:val="center"/>
              <w:rPr>
                <w:ins w:id="1960" w:author="Niclas Weiler" w:date="2025-02-06T10:03:00Z"/>
                <w:rFonts w:ascii="Arial" w:eastAsia="SimSun" w:hAnsi="Arial"/>
                <w:b/>
                <w:sz w:val="18"/>
              </w:rPr>
            </w:pPr>
            <w:ins w:id="1961" w:author="Niclas Weiler" w:date="2025-02-06T10:03:00Z">
              <w:r w:rsidRPr="004D139E">
                <w:rPr>
                  <w:rFonts w:ascii="Arial" w:eastAsia="SimSun" w:hAnsi="Arial"/>
                  <w:b/>
                  <w:sz w:val="18"/>
                </w:rPr>
                <w:t>Carrier centre</w:t>
              </w:r>
            </w:ins>
          </w:p>
          <w:p w14:paraId="08753BBA" w14:textId="77777777" w:rsidR="00206B61" w:rsidRPr="004D139E" w:rsidRDefault="00206B61" w:rsidP="0095091F">
            <w:pPr>
              <w:keepNext/>
              <w:keepLines/>
              <w:spacing w:after="0"/>
              <w:jc w:val="center"/>
              <w:rPr>
                <w:ins w:id="1962" w:author="Niclas Weiler" w:date="2025-02-06T10:03:00Z"/>
                <w:rFonts w:ascii="Arial" w:eastAsia="SimSun" w:hAnsi="Arial"/>
                <w:b/>
                <w:sz w:val="18"/>
              </w:rPr>
            </w:pPr>
            <w:ins w:id="1963" w:author="Niclas Weiler" w:date="2025-02-06T10:03: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811010" w14:textId="77777777" w:rsidR="00206B61" w:rsidRPr="004D139E" w:rsidRDefault="00206B61" w:rsidP="0095091F">
            <w:pPr>
              <w:keepNext/>
              <w:keepLines/>
              <w:spacing w:after="0"/>
              <w:jc w:val="center"/>
              <w:rPr>
                <w:ins w:id="1964" w:author="Niclas Weiler" w:date="2025-02-06T10:03:00Z"/>
                <w:rFonts w:ascii="Arial" w:eastAsia="SimSun" w:hAnsi="Arial"/>
                <w:b/>
                <w:sz w:val="18"/>
              </w:rPr>
            </w:pPr>
            <w:ins w:id="1965" w:author="Niclas Weiler" w:date="2025-02-06T10:03: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1DFD9" w14:textId="77777777" w:rsidR="00206B61" w:rsidRPr="004D139E" w:rsidRDefault="00206B61" w:rsidP="0095091F">
            <w:pPr>
              <w:keepNext/>
              <w:keepLines/>
              <w:spacing w:after="0"/>
              <w:jc w:val="center"/>
              <w:rPr>
                <w:ins w:id="1966" w:author="Niclas Weiler" w:date="2025-02-06T10:03:00Z"/>
                <w:rFonts w:ascii="Arial" w:eastAsia="SimSun" w:hAnsi="Arial"/>
                <w:b/>
                <w:sz w:val="18"/>
              </w:rPr>
            </w:pPr>
            <w:ins w:id="1967" w:author="Niclas Weiler" w:date="2025-02-06T10:03:00Z">
              <w:r w:rsidRPr="004D139E">
                <w:rPr>
                  <w:rFonts w:ascii="Arial" w:eastAsia="SimSun" w:hAnsi="Arial"/>
                  <w:b/>
                  <w:sz w:val="18"/>
                </w:rPr>
                <w:t>absoluteFrequencyPointA</w:t>
              </w:r>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55DD9" w14:textId="77777777" w:rsidR="00206B61" w:rsidRPr="004D139E" w:rsidRDefault="00206B61" w:rsidP="0095091F">
            <w:pPr>
              <w:keepNext/>
              <w:keepLines/>
              <w:spacing w:after="0"/>
              <w:jc w:val="center"/>
              <w:rPr>
                <w:ins w:id="1968" w:author="Niclas Weiler" w:date="2025-02-06T10:03:00Z"/>
                <w:rFonts w:ascii="Arial" w:eastAsia="SimSun" w:hAnsi="Arial"/>
                <w:b/>
                <w:sz w:val="18"/>
              </w:rPr>
            </w:pPr>
            <w:ins w:id="1969" w:author="Niclas Weiler" w:date="2025-02-06T10:03:00Z">
              <w:r w:rsidRPr="004D139E">
                <w:rPr>
                  <w:rFonts w:ascii="Arial" w:eastAsia="SimSun" w:hAnsi="Arial"/>
                  <w:b/>
                  <w:sz w:val="18"/>
                </w:rPr>
                <w:t>offsetToCarrier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EE3BC1" w14:textId="77777777" w:rsidR="00206B61" w:rsidRPr="004D139E" w:rsidRDefault="00206B61" w:rsidP="0095091F">
            <w:pPr>
              <w:keepNext/>
              <w:keepLines/>
              <w:spacing w:after="0"/>
              <w:jc w:val="center"/>
              <w:rPr>
                <w:ins w:id="1970" w:author="Niclas Weiler" w:date="2025-02-06T10:03:00Z"/>
                <w:rFonts w:ascii="Arial" w:eastAsia="SimSun" w:hAnsi="Arial"/>
                <w:b/>
                <w:sz w:val="18"/>
              </w:rPr>
            </w:pPr>
            <w:ins w:id="1971" w:author="Niclas Weiler" w:date="2025-02-06T10:03:00Z">
              <w:r w:rsidRPr="004D139E">
                <w:rPr>
                  <w:rFonts w:ascii="Arial" w:eastAsia="SimSun" w:hAnsi="Arial"/>
                  <w:b/>
                  <w:sz w:val="18"/>
                </w:rPr>
                <w:t>SS block SCS</w:t>
              </w:r>
            </w:ins>
          </w:p>
          <w:p w14:paraId="04772093" w14:textId="77777777" w:rsidR="00206B61" w:rsidRPr="004D139E" w:rsidRDefault="00206B61" w:rsidP="0095091F">
            <w:pPr>
              <w:keepNext/>
              <w:keepLines/>
              <w:spacing w:after="0"/>
              <w:jc w:val="center"/>
              <w:rPr>
                <w:ins w:id="1972" w:author="Niclas Weiler" w:date="2025-02-06T10:03:00Z"/>
                <w:rFonts w:ascii="Arial" w:eastAsia="SimSun" w:hAnsi="Arial"/>
                <w:b/>
                <w:sz w:val="18"/>
              </w:rPr>
            </w:pPr>
            <w:ins w:id="1973" w:author="Niclas Weiler" w:date="2025-02-06T10:03: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29697D" w14:textId="77777777" w:rsidR="00206B61" w:rsidRPr="004D139E" w:rsidRDefault="00206B61" w:rsidP="0095091F">
            <w:pPr>
              <w:keepNext/>
              <w:keepLines/>
              <w:spacing w:after="0"/>
              <w:jc w:val="center"/>
              <w:rPr>
                <w:ins w:id="1974" w:author="Niclas Weiler" w:date="2025-02-06T10:03:00Z"/>
                <w:rFonts w:ascii="Arial" w:eastAsia="SimSun" w:hAnsi="Arial"/>
                <w:b/>
                <w:sz w:val="18"/>
              </w:rPr>
            </w:pPr>
            <w:ins w:id="1975" w:author="Niclas Weiler" w:date="2025-02-06T10:03: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C0C230" w14:textId="77777777" w:rsidR="00206B61" w:rsidRPr="004D139E" w:rsidRDefault="00206B61" w:rsidP="0095091F">
            <w:pPr>
              <w:keepNext/>
              <w:keepLines/>
              <w:spacing w:after="0"/>
              <w:jc w:val="center"/>
              <w:rPr>
                <w:ins w:id="1976" w:author="Niclas Weiler" w:date="2025-02-06T10:03:00Z"/>
                <w:rFonts w:ascii="Arial" w:eastAsia="SimSun" w:hAnsi="Arial"/>
                <w:b/>
                <w:sz w:val="18"/>
              </w:rPr>
            </w:pPr>
            <w:ins w:id="1977" w:author="Niclas Weiler" w:date="2025-02-06T10:03:00Z">
              <w:r w:rsidRPr="004D139E">
                <w:rPr>
                  <w:rFonts w:ascii="Arial" w:eastAsia="SimSun" w:hAnsi="Arial"/>
                  <w:b/>
                  <w:sz w:val="18"/>
                </w:rPr>
                <w:t>absoluteFrequencySSB</w:t>
              </w:r>
            </w:ins>
          </w:p>
          <w:p w14:paraId="21E6AD37" w14:textId="77777777" w:rsidR="00206B61" w:rsidRPr="004D139E" w:rsidRDefault="00206B61" w:rsidP="0095091F">
            <w:pPr>
              <w:keepNext/>
              <w:keepLines/>
              <w:spacing w:after="0"/>
              <w:jc w:val="center"/>
              <w:rPr>
                <w:ins w:id="1978" w:author="Niclas Weiler" w:date="2025-02-06T10:03:00Z"/>
                <w:rFonts w:ascii="Arial" w:eastAsia="SimSun" w:hAnsi="Arial"/>
                <w:b/>
                <w:sz w:val="18"/>
              </w:rPr>
            </w:pPr>
            <w:ins w:id="1979" w:author="Niclas Weiler" w:date="2025-02-06T10:03: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8FE189" w14:textId="77777777" w:rsidR="00206B61" w:rsidRPr="004D139E" w:rsidRDefault="00206B61" w:rsidP="0095091F">
            <w:pPr>
              <w:keepNext/>
              <w:keepLines/>
              <w:spacing w:after="0"/>
              <w:jc w:val="center"/>
              <w:rPr>
                <w:ins w:id="1980" w:author="Niclas Weiler" w:date="2025-02-06T10:03:00Z"/>
                <w:rFonts w:ascii="Arial" w:eastAsia="SimSun" w:hAnsi="Arial"/>
                <w:b/>
                <w:sz w:val="18"/>
              </w:rPr>
            </w:pPr>
            <w:ins w:id="1981" w:author="Niclas Weiler" w:date="2025-02-06T10:03:00Z">
              <w:r w:rsidRPr="004D139E">
                <w:rPr>
                  <w:rFonts w:ascii="Arial" w:eastAsia="SimSun" w:hAnsi="Arial"/>
                  <w:b/>
                  <w:sz w:val="18"/>
                </w:rPr>
                <w:object w:dxaOrig="420" w:dyaOrig="300" w14:anchorId="59392055">
                  <v:shape id="_x0000_i1026" type="#_x0000_t75" style="width:24.65pt;height:18.85pt" o:ole="">
                    <v:imagedata r:id="rId13" o:title=""/>
                  </v:shape>
                  <o:OLEObject Type="Embed" ProgID="Equation.3" ShapeID="_x0000_i1026" DrawAspect="Content" ObjectID="_1801380688" r:id="rId15"/>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CC1459" w14:textId="77777777" w:rsidR="00206B61" w:rsidRPr="004D139E" w:rsidRDefault="00206B61" w:rsidP="0095091F">
            <w:pPr>
              <w:keepNext/>
              <w:keepLines/>
              <w:spacing w:after="0"/>
              <w:jc w:val="center"/>
              <w:rPr>
                <w:ins w:id="1982" w:author="Niclas Weiler" w:date="2025-02-06T10:03:00Z"/>
                <w:rFonts w:ascii="Arial" w:eastAsia="SimSun" w:hAnsi="Arial"/>
                <w:b/>
                <w:sz w:val="18"/>
              </w:rPr>
            </w:pPr>
            <w:ins w:id="1983" w:author="Niclas Weiler" w:date="2025-02-06T10:03:00Z">
              <w:r w:rsidRPr="004D139E">
                <w:rPr>
                  <w:rFonts w:ascii="Arial" w:eastAsia="SimSun" w:hAnsi="Arial"/>
                  <w:b/>
                  <w:sz w:val="18"/>
                </w:rPr>
                <w:t>Offset carrier CORESET#0 [RBs]</w:t>
              </w:r>
            </w:ins>
          </w:p>
          <w:p w14:paraId="23354A10" w14:textId="77777777" w:rsidR="00206B61" w:rsidRPr="004D139E" w:rsidRDefault="00206B61" w:rsidP="0095091F">
            <w:pPr>
              <w:keepNext/>
              <w:keepLines/>
              <w:spacing w:after="0"/>
              <w:jc w:val="center"/>
              <w:rPr>
                <w:ins w:id="1984" w:author="Niclas Weiler" w:date="2025-02-06T10:03:00Z"/>
                <w:rFonts w:ascii="Arial" w:eastAsia="SimSun" w:hAnsi="Arial"/>
                <w:b/>
                <w:sz w:val="18"/>
              </w:rPr>
            </w:pPr>
            <w:ins w:id="1985" w:author="Niclas Weiler" w:date="2025-02-06T10:03: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4E671656" w14:textId="77777777" w:rsidR="00206B61" w:rsidRPr="004D139E" w:rsidRDefault="00206B61" w:rsidP="0095091F">
            <w:pPr>
              <w:keepNext/>
              <w:keepLines/>
              <w:spacing w:after="0"/>
              <w:jc w:val="center"/>
              <w:rPr>
                <w:ins w:id="1986" w:author="Niclas Weiler" w:date="2025-02-06T10:03:00Z"/>
                <w:rFonts w:ascii="Arial" w:eastAsia="SimSun" w:hAnsi="Arial"/>
                <w:b/>
                <w:sz w:val="18"/>
              </w:rPr>
            </w:pPr>
            <w:ins w:id="1987" w:author="Niclas Weiler" w:date="2025-02-06T10:03:00Z">
              <w:r w:rsidRPr="004D139E">
                <w:rPr>
                  <w:rFonts w:ascii="Arial" w:eastAsia="SimSun" w:hAnsi="Arial"/>
                  <w:b/>
                  <w:sz w:val="18"/>
                </w:rPr>
                <w:t>CORESET#0 Index (Offset</w:t>
              </w:r>
            </w:ins>
          </w:p>
          <w:p w14:paraId="63D0C8DE" w14:textId="77777777" w:rsidR="00206B61" w:rsidRPr="004D139E" w:rsidRDefault="00206B61" w:rsidP="0095091F">
            <w:pPr>
              <w:keepNext/>
              <w:keepLines/>
              <w:spacing w:after="0"/>
              <w:jc w:val="center"/>
              <w:rPr>
                <w:ins w:id="1988" w:author="Niclas Weiler" w:date="2025-02-06T10:03:00Z"/>
                <w:rFonts w:ascii="Arial" w:eastAsia="SimSun" w:hAnsi="Arial"/>
                <w:b/>
                <w:sz w:val="18"/>
              </w:rPr>
            </w:pPr>
            <w:ins w:id="1989" w:author="Niclas Weiler" w:date="2025-02-06T10:03:00Z">
              <w:r w:rsidRPr="004D139E">
                <w:rPr>
                  <w:rFonts w:ascii="Arial" w:eastAsia="SimSun" w:hAnsi="Arial"/>
                  <w:b/>
                  <w:sz w:val="18"/>
                </w:rPr>
                <w:t>[RBs])</w:t>
              </w:r>
            </w:ins>
          </w:p>
          <w:p w14:paraId="5BB6CE81" w14:textId="77777777" w:rsidR="00206B61" w:rsidRPr="004D139E" w:rsidRDefault="00206B61" w:rsidP="0095091F">
            <w:pPr>
              <w:keepNext/>
              <w:keepLines/>
              <w:spacing w:after="0"/>
              <w:jc w:val="center"/>
              <w:rPr>
                <w:ins w:id="1990" w:author="Niclas Weiler" w:date="2025-02-06T10:03:00Z"/>
                <w:rFonts w:ascii="Arial" w:eastAsia="SimSun" w:hAnsi="Arial"/>
                <w:b/>
                <w:sz w:val="18"/>
              </w:rPr>
            </w:pPr>
            <w:ins w:id="1991" w:author="Niclas Weiler" w:date="2025-02-06T10:03: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0F1D0D3F" w14:textId="77777777" w:rsidR="00206B61" w:rsidRPr="004D139E" w:rsidRDefault="00206B61" w:rsidP="0095091F">
            <w:pPr>
              <w:keepNext/>
              <w:keepLines/>
              <w:spacing w:after="0"/>
              <w:jc w:val="center"/>
              <w:rPr>
                <w:ins w:id="1992" w:author="Niclas Weiler" w:date="2025-02-06T10:03:00Z"/>
                <w:rFonts w:ascii="Arial" w:eastAsia="SimSun" w:hAnsi="Arial"/>
                <w:b/>
                <w:sz w:val="18"/>
              </w:rPr>
            </w:pPr>
            <w:ins w:id="1993" w:author="Niclas Weiler" w:date="2025-02-06T10:03:00Z">
              <w:r w:rsidRPr="004D139E">
                <w:rPr>
                  <w:rFonts w:ascii="Arial" w:eastAsia="SimSun" w:hAnsi="Arial"/>
                  <w:b/>
                  <w:sz w:val="18"/>
                </w:rPr>
                <w:t>offsetToPointA</w:t>
              </w:r>
              <w:r w:rsidRPr="004D139E">
                <w:rPr>
                  <w:rFonts w:ascii="Arial" w:eastAsia="SimSun" w:hAnsi="Arial"/>
                  <w:b/>
                  <w:sz w:val="18"/>
                </w:rPr>
                <w:br/>
                <w:t>(SIB1)</w:t>
              </w:r>
            </w:ins>
          </w:p>
          <w:p w14:paraId="6891F051" w14:textId="77777777" w:rsidR="00206B61" w:rsidRPr="004D139E" w:rsidRDefault="00206B61" w:rsidP="0095091F">
            <w:pPr>
              <w:keepNext/>
              <w:keepLines/>
              <w:spacing w:after="0"/>
              <w:jc w:val="center"/>
              <w:rPr>
                <w:ins w:id="1994" w:author="Niclas Weiler" w:date="2025-02-06T10:03:00Z"/>
                <w:rFonts w:ascii="Arial" w:eastAsia="SimSun" w:hAnsi="Arial"/>
                <w:b/>
                <w:sz w:val="18"/>
              </w:rPr>
            </w:pPr>
            <w:ins w:id="1995" w:author="Niclas Weiler" w:date="2025-02-06T10:03:00Z">
              <w:r w:rsidRPr="004D139E">
                <w:rPr>
                  <w:rFonts w:ascii="Arial" w:eastAsia="SimSun" w:hAnsi="Arial"/>
                  <w:b/>
                  <w:sz w:val="18"/>
                </w:rPr>
                <w:t>[PRBs]</w:t>
              </w:r>
            </w:ins>
          </w:p>
          <w:p w14:paraId="41BD49BD" w14:textId="77777777" w:rsidR="00206B61" w:rsidRPr="004D139E" w:rsidRDefault="00206B61" w:rsidP="0095091F">
            <w:pPr>
              <w:keepNext/>
              <w:keepLines/>
              <w:spacing w:after="0"/>
              <w:jc w:val="center"/>
              <w:rPr>
                <w:ins w:id="1996" w:author="Niclas Weiler" w:date="2025-02-06T10:03:00Z"/>
                <w:rFonts w:ascii="Arial" w:eastAsia="SimSun" w:hAnsi="Arial"/>
                <w:b/>
                <w:sz w:val="18"/>
              </w:rPr>
            </w:pPr>
            <w:ins w:id="1997" w:author="Niclas Weiler" w:date="2025-02-06T10:03:00Z">
              <w:r w:rsidRPr="004D139E">
                <w:rPr>
                  <w:rFonts w:ascii="Arial" w:eastAsia="SimSun" w:hAnsi="Arial"/>
                  <w:b/>
                  <w:sz w:val="18"/>
                </w:rPr>
                <w:t xml:space="preserve">Note </w:t>
              </w:r>
              <w:r>
                <w:rPr>
                  <w:rFonts w:ascii="Arial" w:eastAsia="SimSun" w:hAnsi="Arial"/>
                  <w:b/>
                  <w:sz w:val="18"/>
                </w:rPr>
                <w:t>3</w:t>
              </w:r>
            </w:ins>
          </w:p>
        </w:tc>
      </w:tr>
      <w:tr w:rsidR="00206B61" w:rsidRPr="004D139E" w14:paraId="40651930" w14:textId="77777777" w:rsidTr="0095091F">
        <w:trPr>
          <w:jc w:val="center"/>
          <w:ins w:id="1998" w:author="Niclas Weiler" w:date="2025-02-06T10:03:00Z"/>
        </w:trPr>
        <w:tc>
          <w:tcPr>
            <w:tcW w:w="1419" w:type="dxa"/>
            <w:tcBorders>
              <w:top w:val="single" w:sz="4" w:space="0" w:color="auto"/>
              <w:left w:val="single" w:sz="4" w:space="0" w:color="auto"/>
              <w:bottom w:val="nil"/>
              <w:right w:val="single" w:sz="4" w:space="0" w:color="auto"/>
            </w:tcBorders>
          </w:tcPr>
          <w:p w14:paraId="680979B7" w14:textId="77777777" w:rsidR="00206B61" w:rsidRDefault="00206B61" w:rsidP="0095091F">
            <w:pPr>
              <w:jc w:val="center"/>
              <w:rPr>
                <w:ins w:id="1999" w:author="Niclas Weiler" w:date="2025-02-06T10:03:00Z"/>
              </w:rPr>
            </w:pPr>
            <w:ins w:id="2000" w:author="Niclas Weiler" w:date="2025-02-06T10:03:00Z">
              <w:r>
                <w:rPr>
                  <w:rFonts w:ascii="Arial" w:hAnsi="Arial"/>
                  <w:sz w:val="18"/>
                </w:rPr>
                <w:t>20</w:t>
              </w:r>
            </w:ins>
          </w:p>
        </w:tc>
        <w:tc>
          <w:tcPr>
            <w:tcW w:w="453" w:type="dxa"/>
            <w:tcBorders>
              <w:top w:val="single" w:sz="4" w:space="0" w:color="auto"/>
              <w:left w:val="single" w:sz="4" w:space="0" w:color="auto"/>
              <w:bottom w:val="nil"/>
              <w:right w:val="single" w:sz="4" w:space="0" w:color="auto"/>
            </w:tcBorders>
            <w:shd w:val="clear" w:color="auto" w:fill="auto"/>
          </w:tcPr>
          <w:p w14:paraId="4E8F4AFB" w14:textId="77777777" w:rsidR="00206B61" w:rsidRDefault="00206B61" w:rsidP="0095091F">
            <w:pPr>
              <w:jc w:val="center"/>
              <w:rPr>
                <w:ins w:id="2001" w:author="Niclas Weiler" w:date="2025-02-06T10:03:00Z"/>
              </w:rPr>
            </w:pPr>
            <w:ins w:id="2002" w:author="Niclas Weiler" w:date="2025-02-06T10:03:00Z">
              <w:r>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6A3C4F6E" w14:textId="77777777" w:rsidR="00206B61" w:rsidRPr="000313F7" w:rsidRDefault="00206B61" w:rsidP="0095091F">
            <w:pPr>
              <w:keepNext/>
              <w:keepLines/>
              <w:spacing w:after="0"/>
              <w:jc w:val="center"/>
              <w:rPr>
                <w:ins w:id="2003" w:author="Niclas Weiler" w:date="2025-02-06T10:03:00Z"/>
                <w:rFonts w:ascii="Arial" w:hAnsi="Arial"/>
                <w:sz w:val="18"/>
              </w:rPr>
            </w:pPr>
            <w:ins w:id="2004"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6C01D68" w14:textId="77777777" w:rsidR="00206B61" w:rsidRPr="000313F7" w:rsidRDefault="00206B61" w:rsidP="0095091F">
            <w:pPr>
              <w:keepNext/>
              <w:keepLines/>
              <w:spacing w:after="0"/>
              <w:jc w:val="center"/>
              <w:rPr>
                <w:ins w:id="2005" w:author="Niclas Weiler" w:date="2025-02-06T10:03:00Z"/>
                <w:rFonts w:ascii="Arial" w:hAnsi="Arial"/>
                <w:sz w:val="18"/>
              </w:rPr>
            </w:pPr>
            <w:ins w:id="200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34EE95" w14:textId="77777777" w:rsidR="00206B61" w:rsidRDefault="00206B61" w:rsidP="0095091F">
            <w:pPr>
              <w:jc w:val="center"/>
              <w:rPr>
                <w:ins w:id="2007" w:author="Niclas Weiler" w:date="2025-02-06T10:03:00Z"/>
              </w:rPr>
            </w:pPr>
            <w:ins w:id="2008" w:author="Niclas Weiler" w:date="2025-02-06T10:03:00Z">
              <w:r>
                <w:rPr>
                  <w:rFonts w:ascii="Arial" w:hAnsi="Arial"/>
                  <w:sz w:val="18"/>
                </w:rPr>
                <w:t>10</w:t>
              </w:r>
            </w:ins>
          </w:p>
        </w:tc>
        <w:tc>
          <w:tcPr>
            <w:tcW w:w="851" w:type="dxa"/>
            <w:tcBorders>
              <w:top w:val="single" w:sz="4" w:space="0" w:color="auto"/>
              <w:left w:val="single" w:sz="4" w:space="0" w:color="auto"/>
              <w:bottom w:val="nil"/>
              <w:right w:val="single" w:sz="4" w:space="0" w:color="auto"/>
            </w:tcBorders>
            <w:shd w:val="clear" w:color="auto" w:fill="auto"/>
          </w:tcPr>
          <w:p w14:paraId="10B18EC4" w14:textId="77777777" w:rsidR="00206B61" w:rsidRDefault="00206B61" w:rsidP="0095091F">
            <w:pPr>
              <w:jc w:val="center"/>
              <w:rPr>
                <w:ins w:id="2009" w:author="Niclas Weiler" w:date="2025-02-06T10:03:00Z"/>
              </w:rPr>
            </w:pPr>
            <w:ins w:id="201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EB75E" w14:textId="77777777" w:rsidR="00206B61" w:rsidRDefault="00206B61" w:rsidP="0095091F">
            <w:pPr>
              <w:jc w:val="center"/>
              <w:rPr>
                <w:ins w:id="2011" w:author="Niclas Weiler" w:date="2025-02-06T10:03:00Z"/>
              </w:rPr>
            </w:pPr>
            <w:ins w:id="2012"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8D5389" w14:textId="77777777" w:rsidR="00206B61" w:rsidRDefault="00206B61" w:rsidP="0095091F">
            <w:pPr>
              <w:jc w:val="center"/>
              <w:rPr>
                <w:ins w:id="2013" w:author="Niclas Weiler" w:date="2025-02-06T10:03:00Z"/>
              </w:rPr>
            </w:pPr>
            <w:ins w:id="2014" w:author="Niclas Weiler" w:date="2025-02-06T10:03:00Z">
              <w:r>
                <w:rPr>
                  <w:rFonts w:ascii="Arial" w:hAnsi="Arial"/>
                  <w:sz w:val="18"/>
                </w:rPr>
                <w:t>3305.01</w:t>
              </w:r>
            </w:ins>
          </w:p>
        </w:tc>
        <w:tc>
          <w:tcPr>
            <w:tcW w:w="1134" w:type="dxa"/>
            <w:tcBorders>
              <w:top w:val="single" w:sz="4" w:space="0" w:color="auto"/>
              <w:left w:val="single" w:sz="4" w:space="0" w:color="auto"/>
              <w:bottom w:val="single" w:sz="4" w:space="0" w:color="auto"/>
              <w:right w:val="single" w:sz="4" w:space="0" w:color="auto"/>
            </w:tcBorders>
          </w:tcPr>
          <w:p w14:paraId="11CA8610" w14:textId="77777777" w:rsidR="00206B61" w:rsidRDefault="00206B61" w:rsidP="0095091F">
            <w:pPr>
              <w:jc w:val="center"/>
              <w:rPr>
                <w:ins w:id="2015" w:author="Niclas Weiler" w:date="2025-02-06T10:03:00Z"/>
              </w:rPr>
            </w:pPr>
            <w:ins w:id="2016" w:author="Niclas Weiler" w:date="2025-02-06T10:03:00Z">
              <w:r>
                <w:rPr>
                  <w:rFonts w:ascii="Arial" w:hAnsi="Arial"/>
                  <w:sz w:val="18"/>
                </w:rP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85DEBE" w14:textId="77777777" w:rsidR="00206B61" w:rsidRDefault="00206B61" w:rsidP="0095091F">
            <w:pPr>
              <w:jc w:val="center"/>
              <w:rPr>
                <w:ins w:id="2017" w:author="Niclas Weiler" w:date="2025-02-06T10:03:00Z"/>
              </w:rPr>
            </w:pPr>
            <w:ins w:id="2018" w:author="Niclas Weiler" w:date="2025-02-06T10:03:00Z">
              <w:r>
                <w:rPr>
                  <w:rFonts w:ascii="Arial" w:hAnsi="Arial"/>
                  <w:sz w:val="18"/>
                </w:rPr>
                <w:t>3300.69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BEEB14" w14:textId="77777777" w:rsidR="00206B61" w:rsidRDefault="00206B61" w:rsidP="0095091F">
            <w:pPr>
              <w:jc w:val="center"/>
              <w:rPr>
                <w:ins w:id="2019" w:author="Niclas Weiler" w:date="2025-02-06T10:03:00Z"/>
              </w:rPr>
            </w:pPr>
            <w:ins w:id="2020" w:author="Niclas Weiler" w:date="2025-02-06T10:03:00Z">
              <w:r>
                <w:rPr>
                  <w:rFonts w:ascii="Arial" w:hAnsi="Arial"/>
                  <w:sz w:val="18"/>
                </w:rPr>
                <w:t>620046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D1FC0" w14:textId="77777777" w:rsidR="00206B61" w:rsidRDefault="00206B61" w:rsidP="0095091F">
            <w:pPr>
              <w:jc w:val="center"/>
              <w:rPr>
                <w:ins w:id="2021" w:author="Niclas Weiler" w:date="2025-02-06T10:03:00Z"/>
              </w:rPr>
            </w:pPr>
            <w:ins w:id="2022"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3C7FF83" w14:textId="77777777" w:rsidR="00206B61" w:rsidRDefault="00206B61" w:rsidP="0095091F">
            <w:pPr>
              <w:jc w:val="center"/>
              <w:rPr>
                <w:ins w:id="2023" w:author="Niclas Weiler" w:date="2025-02-06T10:03:00Z"/>
              </w:rPr>
            </w:pPr>
            <w:ins w:id="202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21A9B" w14:textId="77777777" w:rsidR="00206B61" w:rsidRDefault="00206B61" w:rsidP="0095091F">
            <w:pPr>
              <w:jc w:val="center"/>
              <w:rPr>
                <w:ins w:id="2025" w:author="Niclas Weiler" w:date="2025-02-06T10:03:00Z"/>
              </w:rPr>
            </w:pPr>
            <w:ins w:id="2026"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E39A3A" w14:textId="77777777" w:rsidR="00206B61" w:rsidRDefault="00206B61" w:rsidP="0095091F">
            <w:pPr>
              <w:jc w:val="center"/>
              <w:rPr>
                <w:ins w:id="2027" w:author="Niclas Weiler" w:date="2025-02-06T10:03:00Z"/>
              </w:rPr>
            </w:pPr>
            <w:ins w:id="2028"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A08ED2" w14:textId="77777777" w:rsidR="00206B61" w:rsidRDefault="00206B61" w:rsidP="0095091F">
            <w:pPr>
              <w:jc w:val="center"/>
              <w:rPr>
                <w:ins w:id="2029" w:author="Niclas Weiler" w:date="2025-02-06T10:03:00Z"/>
              </w:rPr>
            </w:pPr>
            <w:ins w:id="2030"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3C969" w14:textId="77777777" w:rsidR="00206B61" w:rsidRDefault="00206B61" w:rsidP="0095091F">
            <w:pPr>
              <w:jc w:val="center"/>
              <w:rPr>
                <w:ins w:id="2031" w:author="Niclas Weiler" w:date="2025-02-06T10:03:00Z"/>
              </w:rPr>
            </w:pPr>
            <w:ins w:id="203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BA280AE" w14:textId="77777777" w:rsidR="00206B61" w:rsidRDefault="00206B61" w:rsidP="0095091F">
            <w:pPr>
              <w:jc w:val="center"/>
              <w:rPr>
                <w:ins w:id="2033" w:author="Niclas Weiler" w:date="2025-02-06T10:03:00Z"/>
              </w:rPr>
            </w:pPr>
            <w:ins w:id="2034"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542F949C" w14:textId="77777777" w:rsidR="00206B61" w:rsidRDefault="00206B61" w:rsidP="0095091F">
            <w:pPr>
              <w:jc w:val="center"/>
              <w:rPr>
                <w:ins w:id="2035" w:author="Niclas Weiler" w:date="2025-02-06T10:03:00Z"/>
              </w:rPr>
            </w:pPr>
            <w:ins w:id="2036" w:author="Niclas Weiler" w:date="2025-02-06T10:03:00Z">
              <w:r>
                <w:rPr>
                  <w:rFonts w:ascii="Arial" w:hAnsi="Arial"/>
                  <w:sz w:val="18"/>
                </w:rPr>
                <w:t>4</w:t>
              </w:r>
            </w:ins>
          </w:p>
        </w:tc>
      </w:tr>
      <w:tr w:rsidR="00206B61" w:rsidRPr="004D139E" w14:paraId="15BA9F31" w14:textId="77777777" w:rsidTr="0095091F">
        <w:trPr>
          <w:jc w:val="center"/>
          <w:ins w:id="2037" w:author="Niclas Weiler" w:date="2025-02-06T10:03:00Z"/>
        </w:trPr>
        <w:tc>
          <w:tcPr>
            <w:tcW w:w="1419" w:type="dxa"/>
            <w:tcBorders>
              <w:top w:val="nil"/>
              <w:left w:val="single" w:sz="4" w:space="0" w:color="auto"/>
              <w:bottom w:val="nil"/>
              <w:right w:val="single" w:sz="4" w:space="0" w:color="auto"/>
            </w:tcBorders>
          </w:tcPr>
          <w:p w14:paraId="01840B3A" w14:textId="7EA8DFA5" w:rsidR="00206B61" w:rsidRDefault="00206B61" w:rsidP="0095091F">
            <w:pPr>
              <w:jc w:val="center"/>
              <w:rPr>
                <w:ins w:id="2038" w:author="Niclas Weiler" w:date="2025-02-06T10:03:00Z"/>
              </w:rPr>
            </w:pPr>
            <w:ins w:id="2039" w:author="Niclas Weiler" w:date="2025-02-06T10:03:00Z">
              <w:r>
                <w:rPr>
                  <w:rFonts w:ascii="Arial" w:hAnsi="Arial"/>
                  <w:sz w:val="18"/>
                </w:rPr>
                <w:t>(0,1</w:t>
              </w:r>
            </w:ins>
            <w:ins w:id="2040" w:author="Niclas Weiler" w:date="2025-02-06T10:05:00Z">
              <w:r w:rsidR="00DB2A28">
                <w:rPr>
                  <w:rFonts w:ascii="Arial" w:hAnsi="Arial"/>
                  <w:sz w:val="18"/>
                </w:rPr>
                <w:t>,2</w:t>
              </w:r>
            </w:ins>
            <w:ins w:id="2041"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1AF59CE" w14:textId="77777777" w:rsidR="00206B61" w:rsidRDefault="00206B61" w:rsidP="0095091F">
            <w:pPr>
              <w:jc w:val="center"/>
              <w:rPr>
                <w:ins w:id="2042" w:author="Niclas Weiler" w:date="2025-02-06T10:03:00Z"/>
              </w:rPr>
            </w:pPr>
            <w:ins w:id="2043"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F151457" w14:textId="77777777" w:rsidR="00206B61" w:rsidRPr="000313F7" w:rsidRDefault="00206B61" w:rsidP="0095091F">
            <w:pPr>
              <w:keepNext/>
              <w:keepLines/>
              <w:spacing w:after="0"/>
              <w:jc w:val="center"/>
              <w:rPr>
                <w:ins w:id="204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BA5779" w14:textId="77777777" w:rsidR="00206B61" w:rsidRDefault="00206B61" w:rsidP="0095091F">
            <w:pPr>
              <w:jc w:val="center"/>
              <w:rPr>
                <w:ins w:id="2045" w:author="Niclas Weiler" w:date="2025-02-06T10:03:00Z"/>
              </w:rPr>
            </w:pPr>
            <w:ins w:id="2046" w:author="Niclas Weiler" w:date="2025-02-06T10:03:00Z">
              <w:r>
                <w:rPr>
                  <w:rFonts w:ascii="Arial" w:hAnsi="Arial"/>
                  <w:sz w:val="18"/>
                </w:rPr>
                <w:t>MaxFsBW = 100 MHz, maxWgap = 80 MHz</w:t>
              </w:r>
            </w:ins>
          </w:p>
        </w:tc>
      </w:tr>
      <w:tr w:rsidR="00206B61" w:rsidRPr="004D139E" w14:paraId="1A391451" w14:textId="77777777" w:rsidTr="0095091F">
        <w:trPr>
          <w:jc w:val="center"/>
          <w:ins w:id="2047" w:author="Niclas Weiler" w:date="2025-02-06T10:03:00Z"/>
        </w:trPr>
        <w:tc>
          <w:tcPr>
            <w:tcW w:w="1419" w:type="dxa"/>
            <w:tcBorders>
              <w:top w:val="nil"/>
              <w:left w:val="single" w:sz="4" w:space="0" w:color="auto"/>
              <w:bottom w:val="nil"/>
              <w:right w:val="single" w:sz="4" w:space="0" w:color="auto"/>
            </w:tcBorders>
          </w:tcPr>
          <w:p w14:paraId="3379D34C" w14:textId="77777777" w:rsidR="00206B61" w:rsidRDefault="00206B61" w:rsidP="0095091F">
            <w:pPr>
              <w:jc w:val="center"/>
              <w:rPr>
                <w:ins w:id="2048" w:author="Niclas Weiler" w:date="2025-02-06T10:03:00Z"/>
              </w:rPr>
            </w:pPr>
            <w:ins w:id="2049" w:author="Niclas Weiler" w:date="2025-02-06T10:03:00Z">
              <w:r>
                <w:rPr>
                  <w:rFonts w:ascii="Arial" w:hAnsi="Arial"/>
                  <w:sz w:val="18"/>
                </w:rPr>
                <w:t>(10+10)</w:t>
              </w:r>
            </w:ins>
          </w:p>
        </w:tc>
        <w:tc>
          <w:tcPr>
            <w:tcW w:w="453" w:type="dxa"/>
            <w:tcBorders>
              <w:top w:val="nil"/>
              <w:left w:val="single" w:sz="4" w:space="0" w:color="auto"/>
              <w:bottom w:val="nil"/>
              <w:right w:val="single" w:sz="4" w:space="0" w:color="auto"/>
            </w:tcBorders>
            <w:shd w:val="clear" w:color="auto" w:fill="auto"/>
          </w:tcPr>
          <w:p w14:paraId="63ABE2CC" w14:textId="77777777" w:rsidR="00206B61" w:rsidRDefault="00206B61" w:rsidP="0095091F">
            <w:pPr>
              <w:jc w:val="center"/>
              <w:rPr>
                <w:ins w:id="2050" w:author="Niclas Weiler" w:date="2025-02-06T10:03:00Z"/>
              </w:rPr>
            </w:pPr>
            <w:ins w:id="2051"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428A44B" w14:textId="77777777" w:rsidR="00206B61" w:rsidRPr="000313F7" w:rsidRDefault="00206B61" w:rsidP="0095091F">
            <w:pPr>
              <w:keepNext/>
              <w:keepLines/>
              <w:spacing w:after="0"/>
              <w:jc w:val="center"/>
              <w:rPr>
                <w:ins w:id="205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633B893" w14:textId="77777777" w:rsidR="00206B61" w:rsidRPr="000313F7" w:rsidRDefault="00206B61" w:rsidP="0095091F">
            <w:pPr>
              <w:keepNext/>
              <w:keepLines/>
              <w:spacing w:after="0"/>
              <w:jc w:val="center"/>
              <w:rPr>
                <w:ins w:id="2053" w:author="Niclas Weiler" w:date="2025-02-06T10:03:00Z"/>
                <w:rFonts w:ascii="Arial" w:hAnsi="Arial"/>
                <w:sz w:val="18"/>
              </w:rPr>
            </w:pPr>
            <w:ins w:id="205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CA562" w14:textId="77777777" w:rsidR="00206B61" w:rsidRDefault="00206B61" w:rsidP="0095091F">
            <w:pPr>
              <w:jc w:val="center"/>
              <w:rPr>
                <w:ins w:id="2055" w:author="Niclas Weiler" w:date="2025-02-06T10:03:00Z"/>
              </w:rPr>
            </w:pPr>
            <w:ins w:id="2056"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26A19378" w14:textId="77777777" w:rsidR="00206B61" w:rsidRDefault="00206B61" w:rsidP="0095091F">
            <w:pPr>
              <w:jc w:val="center"/>
              <w:rPr>
                <w:ins w:id="2057" w:author="Niclas Weiler" w:date="2025-02-06T10:03:00Z"/>
              </w:rPr>
            </w:pPr>
            <w:ins w:id="205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A3279B" w14:textId="77777777" w:rsidR="00206B61" w:rsidRDefault="00206B61" w:rsidP="0095091F">
            <w:pPr>
              <w:jc w:val="center"/>
              <w:rPr>
                <w:ins w:id="2059" w:author="Niclas Weiler" w:date="2025-02-06T10:03:00Z"/>
              </w:rPr>
            </w:pPr>
            <w:ins w:id="2060"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3323F3" w14:textId="77777777" w:rsidR="00206B61" w:rsidRDefault="00206B61" w:rsidP="0095091F">
            <w:pPr>
              <w:jc w:val="center"/>
              <w:rPr>
                <w:ins w:id="2061" w:author="Niclas Weiler" w:date="2025-02-06T10:03:00Z"/>
              </w:rPr>
            </w:pPr>
            <w:ins w:id="2062"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31F6F56C" w14:textId="77777777" w:rsidR="00206B61" w:rsidRDefault="00206B61" w:rsidP="0095091F">
            <w:pPr>
              <w:jc w:val="center"/>
              <w:rPr>
                <w:ins w:id="2063" w:author="Niclas Weiler" w:date="2025-02-06T10:03:00Z"/>
              </w:rPr>
            </w:pPr>
            <w:ins w:id="2064"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20966" w14:textId="77777777" w:rsidR="00206B61" w:rsidRDefault="00206B61" w:rsidP="0095091F">
            <w:pPr>
              <w:jc w:val="center"/>
              <w:rPr>
                <w:ins w:id="2065" w:author="Niclas Weiler" w:date="2025-02-06T10:03:00Z"/>
              </w:rPr>
            </w:pPr>
            <w:ins w:id="2066"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F6DBE" w14:textId="77777777" w:rsidR="00206B61" w:rsidRDefault="00206B61" w:rsidP="0095091F">
            <w:pPr>
              <w:jc w:val="center"/>
              <w:rPr>
                <w:ins w:id="2067" w:author="Niclas Weiler" w:date="2025-02-06T10:03:00Z"/>
              </w:rPr>
            </w:pPr>
            <w:ins w:id="2068" w:author="Niclas Weiler" w:date="2025-02-06T10:03:00Z">
              <w:r>
                <w:rPr>
                  <w:rFonts w:ascii="Arial" w:hAnsi="Arial"/>
                  <w:sz w:val="18"/>
                </w:rPr>
                <w:t>626046</w:t>
              </w:r>
            </w:ins>
          </w:p>
        </w:tc>
        <w:tc>
          <w:tcPr>
            <w:tcW w:w="851" w:type="dxa"/>
            <w:tcBorders>
              <w:top w:val="nil"/>
              <w:left w:val="single" w:sz="4" w:space="0" w:color="auto"/>
              <w:bottom w:val="single" w:sz="4" w:space="0" w:color="auto"/>
              <w:right w:val="single" w:sz="4" w:space="0" w:color="auto"/>
            </w:tcBorders>
            <w:shd w:val="clear" w:color="auto" w:fill="auto"/>
          </w:tcPr>
          <w:p w14:paraId="2B41C3C7" w14:textId="77777777" w:rsidR="00206B61" w:rsidRDefault="00206B61" w:rsidP="0095091F">
            <w:pPr>
              <w:jc w:val="center"/>
              <w:rPr>
                <w:ins w:id="2069" w:author="Niclas Weiler" w:date="2025-02-06T10:03:00Z"/>
              </w:rPr>
            </w:pPr>
            <w:ins w:id="2070"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5007426" w14:textId="77777777" w:rsidR="00206B61" w:rsidRDefault="00206B61" w:rsidP="0095091F">
            <w:pPr>
              <w:jc w:val="center"/>
              <w:rPr>
                <w:ins w:id="2071" w:author="Niclas Weiler" w:date="2025-02-06T10:03:00Z"/>
              </w:rPr>
            </w:pPr>
            <w:ins w:id="207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49AE3" w14:textId="77777777" w:rsidR="00206B61" w:rsidRDefault="00206B61" w:rsidP="0095091F">
            <w:pPr>
              <w:jc w:val="center"/>
              <w:rPr>
                <w:ins w:id="2073" w:author="Niclas Weiler" w:date="2025-02-06T10:03:00Z"/>
              </w:rPr>
            </w:pPr>
            <w:ins w:id="2074"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6E271" w14:textId="77777777" w:rsidR="00206B61" w:rsidRDefault="00206B61" w:rsidP="0095091F">
            <w:pPr>
              <w:jc w:val="center"/>
              <w:rPr>
                <w:ins w:id="2075" w:author="Niclas Weiler" w:date="2025-02-06T10:03:00Z"/>
              </w:rPr>
            </w:pPr>
            <w:ins w:id="2076"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09B2B6" w14:textId="77777777" w:rsidR="00206B61" w:rsidRDefault="00206B61" w:rsidP="0095091F">
            <w:pPr>
              <w:jc w:val="center"/>
              <w:rPr>
                <w:ins w:id="2077" w:author="Niclas Weiler" w:date="2025-02-06T10:03:00Z"/>
              </w:rPr>
            </w:pPr>
            <w:ins w:id="2078"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9C9A7" w14:textId="77777777" w:rsidR="00206B61" w:rsidRDefault="00206B61" w:rsidP="0095091F">
            <w:pPr>
              <w:jc w:val="center"/>
              <w:rPr>
                <w:ins w:id="2079" w:author="Niclas Weiler" w:date="2025-02-06T10:03:00Z"/>
              </w:rPr>
            </w:pPr>
            <w:ins w:id="208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25A0E31" w14:textId="77777777" w:rsidR="00206B61" w:rsidRDefault="00206B61" w:rsidP="0095091F">
            <w:pPr>
              <w:jc w:val="center"/>
              <w:rPr>
                <w:ins w:id="2081" w:author="Niclas Weiler" w:date="2025-02-06T10:03:00Z"/>
              </w:rPr>
            </w:pPr>
            <w:ins w:id="2082"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3DF57D3" w14:textId="77777777" w:rsidR="00206B61" w:rsidRDefault="00206B61" w:rsidP="0095091F">
            <w:pPr>
              <w:jc w:val="center"/>
              <w:rPr>
                <w:ins w:id="2083" w:author="Niclas Weiler" w:date="2025-02-06T10:03:00Z"/>
              </w:rPr>
            </w:pPr>
            <w:ins w:id="2084" w:author="Niclas Weiler" w:date="2025-02-06T10:03:00Z">
              <w:r>
                <w:rPr>
                  <w:rFonts w:ascii="Arial" w:hAnsi="Arial"/>
                  <w:sz w:val="18"/>
                </w:rPr>
                <w:t>0</w:t>
              </w:r>
            </w:ins>
          </w:p>
        </w:tc>
      </w:tr>
      <w:tr w:rsidR="00206B61" w:rsidRPr="004D139E" w14:paraId="0A13460E" w14:textId="77777777" w:rsidTr="0095091F">
        <w:trPr>
          <w:jc w:val="center"/>
          <w:ins w:id="2085" w:author="Niclas Weiler" w:date="2025-02-06T10:03:00Z"/>
        </w:trPr>
        <w:tc>
          <w:tcPr>
            <w:tcW w:w="1419" w:type="dxa"/>
            <w:tcBorders>
              <w:top w:val="nil"/>
              <w:left w:val="single" w:sz="4" w:space="0" w:color="auto"/>
              <w:bottom w:val="nil"/>
              <w:right w:val="single" w:sz="4" w:space="0" w:color="auto"/>
            </w:tcBorders>
          </w:tcPr>
          <w:p w14:paraId="1ACD3906" w14:textId="77777777" w:rsidR="00206B61" w:rsidRPr="000313F7" w:rsidRDefault="00206B61" w:rsidP="0095091F">
            <w:pPr>
              <w:keepNext/>
              <w:keepLines/>
              <w:spacing w:after="0"/>
              <w:jc w:val="center"/>
              <w:rPr>
                <w:ins w:id="208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E116D9A" w14:textId="77777777" w:rsidR="00206B61" w:rsidRPr="000313F7" w:rsidRDefault="00206B61" w:rsidP="0095091F">
            <w:pPr>
              <w:keepNext/>
              <w:keepLines/>
              <w:spacing w:after="0"/>
              <w:jc w:val="center"/>
              <w:rPr>
                <w:ins w:id="2087"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0DA67F4B" w14:textId="77777777" w:rsidR="00206B61" w:rsidRPr="000313F7" w:rsidRDefault="00206B61" w:rsidP="0095091F">
            <w:pPr>
              <w:keepNext/>
              <w:keepLines/>
              <w:spacing w:after="0"/>
              <w:jc w:val="center"/>
              <w:rPr>
                <w:ins w:id="2088" w:author="Niclas Weiler" w:date="2025-02-06T10:03:00Z"/>
                <w:rFonts w:ascii="Arial" w:hAnsi="Arial"/>
                <w:sz w:val="18"/>
              </w:rPr>
            </w:pPr>
            <w:ins w:id="2089"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476E2BA0" w14:textId="77777777" w:rsidR="00206B61" w:rsidRPr="000313F7" w:rsidRDefault="00206B61" w:rsidP="0095091F">
            <w:pPr>
              <w:keepNext/>
              <w:keepLines/>
              <w:spacing w:after="0"/>
              <w:jc w:val="center"/>
              <w:rPr>
                <w:ins w:id="2090" w:author="Niclas Weiler" w:date="2025-02-06T10:03:00Z"/>
                <w:rFonts w:ascii="Arial" w:hAnsi="Arial"/>
                <w:sz w:val="18"/>
              </w:rPr>
            </w:pPr>
            <w:ins w:id="209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8C689F" w14:textId="77777777" w:rsidR="00206B61" w:rsidRDefault="00206B61" w:rsidP="0095091F">
            <w:pPr>
              <w:jc w:val="center"/>
              <w:rPr>
                <w:ins w:id="2092" w:author="Niclas Weiler" w:date="2025-02-06T10:03:00Z"/>
              </w:rPr>
            </w:pPr>
            <w:ins w:id="2093" w:author="Niclas Weiler" w:date="2025-02-06T10:03:00Z">
              <w:r>
                <w:rPr>
                  <w:rFonts w:ascii="Arial" w:hAnsi="Arial"/>
                  <w:sz w:val="18"/>
                </w:rPr>
                <w:t>10</w:t>
              </w:r>
            </w:ins>
          </w:p>
        </w:tc>
        <w:tc>
          <w:tcPr>
            <w:tcW w:w="851" w:type="dxa"/>
            <w:tcBorders>
              <w:top w:val="nil"/>
              <w:left w:val="single" w:sz="4" w:space="0" w:color="auto"/>
              <w:bottom w:val="nil"/>
              <w:right w:val="single" w:sz="4" w:space="0" w:color="auto"/>
            </w:tcBorders>
            <w:shd w:val="clear" w:color="auto" w:fill="auto"/>
          </w:tcPr>
          <w:p w14:paraId="6D96913F" w14:textId="77777777" w:rsidR="00206B61" w:rsidRDefault="00206B61" w:rsidP="0095091F">
            <w:pPr>
              <w:jc w:val="center"/>
              <w:rPr>
                <w:ins w:id="2094" w:author="Niclas Weiler" w:date="2025-02-06T10:03:00Z"/>
              </w:rPr>
            </w:pPr>
            <w:ins w:id="209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F16E5" w14:textId="77777777" w:rsidR="00206B61" w:rsidRDefault="00206B61" w:rsidP="0095091F">
            <w:pPr>
              <w:jc w:val="center"/>
              <w:rPr>
                <w:ins w:id="2096" w:author="Niclas Weiler" w:date="2025-02-06T10:03:00Z"/>
              </w:rPr>
            </w:pPr>
            <w:ins w:id="2097"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E3685" w14:textId="77777777" w:rsidR="00206B61" w:rsidRDefault="00206B61" w:rsidP="0095091F">
            <w:pPr>
              <w:jc w:val="center"/>
              <w:rPr>
                <w:ins w:id="2098" w:author="Niclas Weiler" w:date="2025-02-06T10:03:00Z"/>
              </w:rPr>
            </w:pPr>
            <w:ins w:id="2099" w:author="Niclas Weiler" w:date="2025-02-06T10:03:00Z">
              <w:r>
                <w:rPr>
                  <w:rFonts w:ascii="Arial" w:hAnsi="Arial"/>
                  <w:sz w:val="18"/>
                </w:rPr>
                <w:t>3705.00</w:t>
              </w:r>
            </w:ins>
          </w:p>
        </w:tc>
        <w:tc>
          <w:tcPr>
            <w:tcW w:w="1134" w:type="dxa"/>
            <w:tcBorders>
              <w:top w:val="single" w:sz="4" w:space="0" w:color="auto"/>
              <w:left w:val="single" w:sz="4" w:space="0" w:color="auto"/>
              <w:bottom w:val="single" w:sz="4" w:space="0" w:color="auto"/>
              <w:right w:val="single" w:sz="4" w:space="0" w:color="auto"/>
            </w:tcBorders>
          </w:tcPr>
          <w:p w14:paraId="6CEE524C" w14:textId="77777777" w:rsidR="00206B61" w:rsidRDefault="00206B61" w:rsidP="0095091F">
            <w:pPr>
              <w:jc w:val="center"/>
              <w:rPr>
                <w:ins w:id="2100" w:author="Niclas Weiler" w:date="2025-02-06T10:03:00Z"/>
              </w:rPr>
            </w:pPr>
            <w:ins w:id="2101" w:author="Niclas Weiler" w:date="2025-02-06T10:03:00Z">
              <w:r>
                <w:rPr>
                  <w:rFonts w:ascii="Arial" w:hAnsi="Arial"/>
                  <w:sz w:val="18"/>
                </w:rPr>
                <w:t>647000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8207A" w14:textId="77777777" w:rsidR="00206B61" w:rsidRDefault="00206B61" w:rsidP="0095091F">
            <w:pPr>
              <w:jc w:val="center"/>
              <w:rPr>
                <w:ins w:id="2102" w:author="Niclas Weiler" w:date="2025-02-06T10:03:00Z"/>
              </w:rPr>
            </w:pPr>
            <w:ins w:id="2103" w:author="Niclas Weiler" w:date="2025-02-06T10:03:00Z">
              <w:r>
                <w:rPr>
                  <w:rFonts w:ascii="Arial" w:hAnsi="Arial"/>
                  <w:sz w:val="18"/>
                </w:rPr>
                <w:t>3519.24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62AD55" w14:textId="77777777" w:rsidR="00206B61" w:rsidRDefault="00206B61" w:rsidP="0095091F">
            <w:pPr>
              <w:jc w:val="center"/>
              <w:rPr>
                <w:ins w:id="2104" w:author="Niclas Weiler" w:date="2025-02-06T10:03:00Z"/>
              </w:rPr>
            </w:pPr>
            <w:ins w:id="2105" w:author="Niclas Weiler" w:date="2025-02-06T10:03:00Z">
              <w:r>
                <w:rPr>
                  <w:rFonts w:ascii="Arial" w:hAnsi="Arial"/>
                  <w:sz w:val="18"/>
                </w:rPr>
                <w:t>634616</w:t>
              </w:r>
            </w:ins>
          </w:p>
        </w:tc>
        <w:tc>
          <w:tcPr>
            <w:tcW w:w="851" w:type="dxa"/>
            <w:tcBorders>
              <w:top w:val="nil"/>
              <w:left w:val="single" w:sz="4" w:space="0" w:color="auto"/>
              <w:bottom w:val="single" w:sz="4" w:space="0" w:color="auto"/>
              <w:right w:val="single" w:sz="4" w:space="0" w:color="auto"/>
            </w:tcBorders>
            <w:shd w:val="clear" w:color="auto" w:fill="auto"/>
          </w:tcPr>
          <w:p w14:paraId="5FA05484" w14:textId="77777777" w:rsidR="00206B61" w:rsidRDefault="00206B61" w:rsidP="0095091F">
            <w:pPr>
              <w:jc w:val="center"/>
              <w:rPr>
                <w:ins w:id="2106" w:author="Niclas Weiler" w:date="2025-02-06T10:03:00Z"/>
              </w:rPr>
            </w:pPr>
            <w:ins w:id="2107"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4D74676" w14:textId="77777777" w:rsidR="00206B61" w:rsidRDefault="00206B61" w:rsidP="0095091F">
            <w:pPr>
              <w:jc w:val="center"/>
              <w:rPr>
                <w:ins w:id="2108" w:author="Niclas Weiler" w:date="2025-02-06T10:03:00Z"/>
              </w:rPr>
            </w:pPr>
            <w:ins w:id="210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6F607" w14:textId="77777777" w:rsidR="00206B61" w:rsidRDefault="00206B61" w:rsidP="0095091F">
            <w:pPr>
              <w:jc w:val="center"/>
              <w:rPr>
                <w:ins w:id="2110" w:author="Niclas Weiler" w:date="2025-02-06T10:03:00Z"/>
              </w:rPr>
            </w:pPr>
            <w:ins w:id="2111"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97098" w14:textId="77777777" w:rsidR="00206B61" w:rsidRDefault="00206B61" w:rsidP="0095091F">
            <w:pPr>
              <w:jc w:val="center"/>
              <w:rPr>
                <w:ins w:id="2112" w:author="Niclas Weiler" w:date="2025-02-06T10:03:00Z"/>
              </w:rPr>
            </w:pPr>
            <w:ins w:id="2113"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1290B" w14:textId="77777777" w:rsidR="00206B61" w:rsidRDefault="00206B61" w:rsidP="0095091F">
            <w:pPr>
              <w:jc w:val="center"/>
              <w:rPr>
                <w:ins w:id="2114" w:author="Niclas Weiler" w:date="2025-02-06T10:03:00Z"/>
              </w:rPr>
            </w:pPr>
            <w:ins w:id="2115"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0832F" w14:textId="77777777" w:rsidR="00206B61" w:rsidRDefault="00206B61" w:rsidP="0095091F">
            <w:pPr>
              <w:jc w:val="center"/>
              <w:rPr>
                <w:ins w:id="2116" w:author="Niclas Weiler" w:date="2025-02-06T10:03:00Z"/>
              </w:rPr>
            </w:pPr>
            <w:ins w:id="211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FB56309" w14:textId="77777777" w:rsidR="00206B61" w:rsidRDefault="00206B61" w:rsidP="0095091F">
            <w:pPr>
              <w:jc w:val="center"/>
              <w:rPr>
                <w:ins w:id="2118" w:author="Niclas Weiler" w:date="2025-02-06T10:03:00Z"/>
              </w:rPr>
            </w:pPr>
            <w:ins w:id="2119"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1CA53C9E" w14:textId="77777777" w:rsidR="00206B61" w:rsidRDefault="00206B61" w:rsidP="0095091F">
            <w:pPr>
              <w:jc w:val="center"/>
              <w:rPr>
                <w:ins w:id="2120" w:author="Niclas Weiler" w:date="2025-02-06T10:03:00Z"/>
              </w:rPr>
            </w:pPr>
            <w:ins w:id="2121" w:author="Niclas Weiler" w:date="2025-02-06T10:03:00Z">
              <w:r>
                <w:rPr>
                  <w:rFonts w:ascii="Arial" w:hAnsi="Arial"/>
                  <w:sz w:val="18"/>
                </w:rPr>
                <w:t>1014</w:t>
              </w:r>
            </w:ins>
          </w:p>
        </w:tc>
      </w:tr>
      <w:tr w:rsidR="00206B61" w:rsidRPr="004D139E" w14:paraId="2C88D0F2" w14:textId="77777777" w:rsidTr="0095091F">
        <w:trPr>
          <w:jc w:val="center"/>
          <w:ins w:id="2122" w:author="Niclas Weiler" w:date="2025-02-06T10:03:00Z"/>
        </w:trPr>
        <w:tc>
          <w:tcPr>
            <w:tcW w:w="1419" w:type="dxa"/>
            <w:tcBorders>
              <w:top w:val="nil"/>
              <w:left w:val="single" w:sz="4" w:space="0" w:color="auto"/>
              <w:bottom w:val="nil"/>
              <w:right w:val="single" w:sz="4" w:space="0" w:color="auto"/>
            </w:tcBorders>
          </w:tcPr>
          <w:p w14:paraId="20733398" w14:textId="77777777" w:rsidR="00206B61" w:rsidRPr="000313F7" w:rsidRDefault="00206B61" w:rsidP="0095091F">
            <w:pPr>
              <w:keepNext/>
              <w:keepLines/>
              <w:spacing w:after="0"/>
              <w:jc w:val="center"/>
              <w:rPr>
                <w:ins w:id="212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E8F2402" w14:textId="77777777" w:rsidR="00206B61" w:rsidRPr="000313F7" w:rsidRDefault="00206B61" w:rsidP="0095091F">
            <w:pPr>
              <w:keepNext/>
              <w:keepLines/>
              <w:spacing w:after="0"/>
              <w:jc w:val="center"/>
              <w:rPr>
                <w:ins w:id="2124"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465601B" w14:textId="77777777" w:rsidR="00206B61" w:rsidRPr="000313F7" w:rsidRDefault="00206B61" w:rsidP="0095091F">
            <w:pPr>
              <w:keepNext/>
              <w:keepLines/>
              <w:spacing w:after="0"/>
              <w:jc w:val="center"/>
              <w:rPr>
                <w:ins w:id="212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024BD8E" w14:textId="77777777" w:rsidR="00206B61" w:rsidRDefault="00206B61" w:rsidP="0095091F">
            <w:pPr>
              <w:jc w:val="center"/>
              <w:rPr>
                <w:ins w:id="2126" w:author="Niclas Weiler" w:date="2025-02-06T10:03:00Z"/>
              </w:rPr>
            </w:pPr>
            <w:ins w:id="2127" w:author="Niclas Weiler" w:date="2025-02-06T10:03:00Z">
              <w:r>
                <w:rPr>
                  <w:rFonts w:ascii="Arial" w:hAnsi="Arial"/>
                  <w:sz w:val="18"/>
                </w:rPr>
                <w:t>MaxFsBW = 100 MHz, maxWgap = 80 MHz</w:t>
              </w:r>
            </w:ins>
          </w:p>
        </w:tc>
      </w:tr>
      <w:tr w:rsidR="00206B61" w:rsidRPr="004D139E" w14:paraId="4BAD7543" w14:textId="77777777" w:rsidTr="0095091F">
        <w:trPr>
          <w:jc w:val="center"/>
          <w:ins w:id="2128" w:author="Niclas Weiler" w:date="2025-02-06T10:03:00Z"/>
        </w:trPr>
        <w:tc>
          <w:tcPr>
            <w:tcW w:w="1419" w:type="dxa"/>
            <w:tcBorders>
              <w:top w:val="nil"/>
              <w:left w:val="single" w:sz="4" w:space="0" w:color="auto"/>
              <w:bottom w:val="single" w:sz="4" w:space="0" w:color="auto"/>
              <w:right w:val="single" w:sz="4" w:space="0" w:color="auto"/>
            </w:tcBorders>
          </w:tcPr>
          <w:p w14:paraId="17C49E05" w14:textId="77777777" w:rsidR="00206B61" w:rsidRPr="000313F7" w:rsidRDefault="00206B61" w:rsidP="0095091F">
            <w:pPr>
              <w:keepNext/>
              <w:keepLines/>
              <w:spacing w:after="0"/>
              <w:jc w:val="center"/>
              <w:rPr>
                <w:ins w:id="2129"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CEEF1F1" w14:textId="77777777" w:rsidR="00206B61" w:rsidRPr="000313F7" w:rsidRDefault="00206B61" w:rsidP="0095091F">
            <w:pPr>
              <w:keepNext/>
              <w:keepLines/>
              <w:spacing w:after="0"/>
              <w:jc w:val="center"/>
              <w:rPr>
                <w:ins w:id="2130"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5C4995F" w14:textId="77777777" w:rsidR="00206B61" w:rsidRPr="000313F7" w:rsidRDefault="00206B61" w:rsidP="0095091F">
            <w:pPr>
              <w:keepNext/>
              <w:keepLines/>
              <w:spacing w:after="0"/>
              <w:jc w:val="center"/>
              <w:rPr>
                <w:ins w:id="213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23C9DDE" w14:textId="77777777" w:rsidR="00206B61" w:rsidRPr="000313F7" w:rsidRDefault="00206B61" w:rsidP="0095091F">
            <w:pPr>
              <w:keepNext/>
              <w:keepLines/>
              <w:spacing w:after="0"/>
              <w:jc w:val="center"/>
              <w:rPr>
                <w:ins w:id="2132" w:author="Niclas Weiler" w:date="2025-02-06T10:03:00Z"/>
                <w:rFonts w:ascii="Arial" w:hAnsi="Arial"/>
                <w:sz w:val="18"/>
              </w:rPr>
            </w:pPr>
            <w:ins w:id="213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104A5" w14:textId="77777777" w:rsidR="00206B61" w:rsidRDefault="00206B61" w:rsidP="0095091F">
            <w:pPr>
              <w:jc w:val="center"/>
              <w:rPr>
                <w:ins w:id="2134" w:author="Niclas Weiler" w:date="2025-02-06T10:03:00Z"/>
              </w:rPr>
            </w:pPr>
            <w:ins w:id="2135"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29C1438" w14:textId="77777777" w:rsidR="00206B61" w:rsidRDefault="00206B61" w:rsidP="0095091F">
            <w:pPr>
              <w:jc w:val="center"/>
              <w:rPr>
                <w:ins w:id="2136" w:author="Niclas Weiler" w:date="2025-02-06T10:03:00Z"/>
              </w:rPr>
            </w:pPr>
            <w:ins w:id="213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096DC" w14:textId="77777777" w:rsidR="00206B61" w:rsidRDefault="00206B61" w:rsidP="0095091F">
            <w:pPr>
              <w:jc w:val="center"/>
              <w:rPr>
                <w:ins w:id="2138" w:author="Niclas Weiler" w:date="2025-02-06T10:03:00Z"/>
              </w:rPr>
            </w:pPr>
            <w:ins w:id="2139"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687321" w14:textId="77777777" w:rsidR="00206B61" w:rsidRDefault="00206B61" w:rsidP="0095091F">
            <w:pPr>
              <w:jc w:val="center"/>
              <w:rPr>
                <w:ins w:id="2140" w:author="Niclas Weiler" w:date="2025-02-06T10:03:00Z"/>
              </w:rPr>
            </w:pPr>
            <w:ins w:id="2141"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25158079" w14:textId="77777777" w:rsidR="00206B61" w:rsidRDefault="00206B61" w:rsidP="0095091F">
            <w:pPr>
              <w:jc w:val="center"/>
              <w:rPr>
                <w:ins w:id="2142" w:author="Niclas Weiler" w:date="2025-02-06T10:03:00Z"/>
              </w:rPr>
            </w:pPr>
            <w:ins w:id="2143"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EE605F" w14:textId="77777777" w:rsidR="00206B61" w:rsidRDefault="00206B61" w:rsidP="0095091F">
            <w:pPr>
              <w:jc w:val="center"/>
              <w:rPr>
                <w:ins w:id="2144" w:author="Niclas Weiler" w:date="2025-02-06T10:03:00Z"/>
              </w:rPr>
            </w:pPr>
            <w:ins w:id="2145"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F4021E" w14:textId="77777777" w:rsidR="00206B61" w:rsidRDefault="00206B61" w:rsidP="0095091F">
            <w:pPr>
              <w:jc w:val="center"/>
              <w:rPr>
                <w:ins w:id="2146" w:author="Niclas Weiler" w:date="2025-02-06T10:03:00Z"/>
              </w:rPr>
            </w:pPr>
            <w:ins w:id="2147"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1F810" w14:textId="77777777" w:rsidR="00206B61" w:rsidRDefault="00206B61" w:rsidP="0095091F">
            <w:pPr>
              <w:jc w:val="center"/>
              <w:rPr>
                <w:ins w:id="2148" w:author="Niclas Weiler" w:date="2025-02-06T10:03:00Z"/>
              </w:rPr>
            </w:pPr>
            <w:ins w:id="2149"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1965C5F" w14:textId="77777777" w:rsidR="00206B61" w:rsidRDefault="00206B61" w:rsidP="0095091F">
            <w:pPr>
              <w:jc w:val="center"/>
              <w:rPr>
                <w:ins w:id="2150" w:author="Niclas Weiler" w:date="2025-02-06T10:03:00Z"/>
              </w:rPr>
            </w:pPr>
            <w:ins w:id="215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628B31" w14:textId="77777777" w:rsidR="00206B61" w:rsidRDefault="00206B61" w:rsidP="0095091F">
            <w:pPr>
              <w:jc w:val="center"/>
              <w:rPr>
                <w:ins w:id="2152" w:author="Niclas Weiler" w:date="2025-02-06T10:03:00Z"/>
              </w:rPr>
            </w:pPr>
            <w:ins w:id="2153"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2B91B" w14:textId="77777777" w:rsidR="00206B61" w:rsidRDefault="00206B61" w:rsidP="0095091F">
            <w:pPr>
              <w:jc w:val="center"/>
              <w:rPr>
                <w:ins w:id="2154" w:author="Niclas Weiler" w:date="2025-02-06T10:03:00Z"/>
              </w:rPr>
            </w:pPr>
            <w:ins w:id="2155"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0426A4" w14:textId="77777777" w:rsidR="00206B61" w:rsidRDefault="00206B61" w:rsidP="0095091F">
            <w:pPr>
              <w:jc w:val="center"/>
              <w:rPr>
                <w:ins w:id="2156" w:author="Niclas Weiler" w:date="2025-02-06T10:03:00Z"/>
              </w:rPr>
            </w:pPr>
            <w:ins w:id="2157"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B0F48" w14:textId="77777777" w:rsidR="00206B61" w:rsidRDefault="00206B61" w:rsidP="0095091F">
            <w:pPr>
              <w:jc w:val="center"/>
              <w:rPr>
                <w:ins w:id="2158" w:author="Niclas Weiler" w:date="2025-02-06T10:03:00Z"/>
              </w:rPr>
            </w:pPr>
            <w:ins w:id="215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99635B7" w14:textId="77777777" w:rsidR="00206B61" w:rsidRDefault="00206B61" w:rsidP="0095091F">
            <w:pPr>
              <w:jc w:val="center"/>
              <w:rPr>
                <w:ins w:id="2160" w:author="Niclas Weiler" w:date="2025-02-06T10:03:00Z"/>
              </w:rPr>
            </w:pPr>
            <w:ins w:id="2161"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42979149" w14:textId="77777777" w:rsidR="00206B61" w:rsidRDefault="00206B61" w:rsidP="0095091F">
            <w:pPr>
              <w:jc w:val="center"/>
              <w:rPr>
                <w:ins w:id="2162" w:author="Niclas Weiler" w:date="2025-02-06T10:03:00Z"/>
              </w:rPr>
            </w:pPr>
            <w:ins w:id="2163" w:author="Niclas Weiler" w:date="2025-02-06T10:03:00Z">
              <w:r>
                <w:rPr>
                  <w:rFonts w:ascii="Arial" w:hAnsi="Arial"/>
                  <w:sz w:val="18"/>
                </w:rPr>
                <w:t>1010</w:t>
              </w:r>
            </w:ins>
          </w:p>
        </w:tc>
      </w:tr>
      <w:tr w:rsidR="00206B61" w:rsidRPr="004D139E" w14:paraId="28EADD0F" w14:textId="77777777" w:rsidTr="0095091F">
        <w:trPr>
          <w:jc w:val="center"/>
          <w:ins w:id="2164" w:author="Niclas Weiler" w:date="2025-02-06T10:03:00Z"/>
        </w:trPr>
        <w:tc>
          <w:tcPr>
            <w:tcW w:w="1419" w:type="dxa"/>
            <w:tcBorders>
              <w:top w:val="single" w:sz="4" w:space="0" w:color="auto"/>
              <w:left w:val="single" w:sz="4" w:space="0" w:color="auto"/>
              <w:bottom w:val="nil"/>
              <w:right w:val="single" w:sz="4" w:space="0" w:color="auto"/>
            </w:tcBorders>
          </w:tcPr>
          <w:p w14:paraId="587859B7" w14:textId="77777777" w:rsidR="00206B61" w:rsidRDefault="00206B61" w:rsidP="0095091F">
            <w:pPr>
              <w:jc w:val="center"/>
              <w:rPr>
                <w:ins w:id="2165" w:author="Niclas Weiler" w:date="2025-02-06T10:03:00Z"/>
              </w:rPr>
            </w:pPr>
            <w:ins w:id="2166" w:author="Niclas Weiler" w:date="2025-02-06T10:03:00Z">
              <w:r>
                <w:rPr>
                  <w:rFonts w:ascii="Arial" w:hAnsi="Arial"/>
                  <w:sz w:val="18"/>
                </w:rPr>
                <w:t>30</w:t>
              </w:r>
            </w:ins>
          </w:p>
        </w:tc>
        <w:tc>
          <w:tcPr>
            <w:tcW w:w="453" w:type="dxa"/>
            <w:tcBorders>
              <w:left w:val="single" w:sz="4" w:space="0" w:color="auto"/>
              <w:bottom w:val="nil"/>
              <w:right w:val="single" w:sz="4" w:space="0" w:color="auto"/>
            </w:tcBorders>
            <w:shd w:val="clear" w:color="auto" w:fill="auto"/>
          </w:tcPr>
          <w:p w14:paraId="1C169B2C" w14:textId="77777777" w:rsidR="00206B61" w:rsidRDefault="00206B61" w:rsidP="0095091F">
            <w:pPr>
              <w:jc w:val="center"/>
              <w:rPr>
                <w:ins w:id="2167" w:author="Niclas Weiler" w:date="2025-02-06T10:03:00Z"/>
              </w:rPr>
            </w:pPr>
            <w:ins w:id="2168"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2A4BAAB9" w14:textId="77777777" w:rsidR="00206B61" w:rsidRPr="000313F7" w:rsidRDefault="00206B61" w:rsidP="0095091F">
            <w:pPr>
              <w:keepNext/>
              <w:keepLines/>
              <w:spacing w:after="0"/>
              <w:jc w:val="center"/>
              <w:rPr>
                <w:ins w:id="2169" w:author="Niclas Weiler" w:date="2025-02-06T10:03:00Z"/>
                <w:rFonts w:ascii="Arial" w:hAnsi="Arial"/>
                <w:sz w:val="18"/>
              </w:rPr>
            </w:pPr>
            <w:ins w:id="2170"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3E1367A" w14:textId="77777777" w:rsidR="00206B61" w:rsidRPr="000313F7" w:rsidRDefault="00206B61" w:rsidP="0095091F">
            <w:pPr>
              <w:keepNext/>
              <w:keepLines/>
              <w:spacing w:after="0"/>
              <w:jc w:val="center"/>
              <w:rPr>
                <w:ins w:id="2171" w:author="Niclas Weiler" w:date="2025-02-06T10:03:00Z"/>
                <w:rFonts w:ascii="Arial" w:hAnsi="Arial"/>
                <w:sz w:val="18"/>
              </w:rPr>
            </w:pPr>
            <w:ins w:id="217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F3B3CB" w14:textId="77777777" w:rsidR="00206B61" w:rsidRDefault="00206B61" w:rsidP="0095091F">
            <w:pPr>
              <w:jc w:val="center"/>
              <w:rPr>
                <w:ins w:id="2173" w:author="Niclas Weiler" w:date="2025-02-06T10:03:00Z"/>
              </w:rPr>
            </w:pPr>
            <w:ins w:id="2174" w:author="Niclas Weiler" w:date="2025-02-06T10:03:00Z">
              <w:r>
                <w:rPr>
                  <w:rFonts w:ascii="Arial" w:hAnsi="Arial"/>
                  <w:sz w:val="18"/>
                </w:rPr>
                <w:t>20</w:t>
              </w:r>
            </w:ins>
          </w:p>
        </w:tc>
        <w:tc>
          <w:tcPr>
            <w:tcW w:w="851" w:type="dxa"/>
            <w:tcBorders>
              <w:top w:val="single" w:sz="4" w:space="0" w:color="auto"/>
              <w:left w:val="single" w:sz="4" w:space="0" w:color="auto"/>
              <w:bottom w:val="nil"/>
              <w:right w:val="single" w:sz="4" w:space="0" w:color="auto"/>
            </w:tcBorders>
            <w:shd w:val="clear" w:color="auto" w:fill="auto"/>
          </w:tcPr>
          <w:p w14:paraId="5D456BE7" w14:textId="77777777" w:rsidR="00206B61" w:rsidRDefault="00206B61" w:rsidP="0095091F">
            <w:pPr>
              <w:jc w:val="center"/>
              <w:rPr>
                <w:ins w:id="2175" w:author="Niclas Weiler" w:date="2025-02-06T10:03:00Z"/>
              </w:rPr>
            </w:pPr>
            <w:ins w:id="217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9721B" w14:textId="77777777" w:rsidR="00206B61" w:rsidRDefault="00206B61" w:rsidP="0095091F">
            <w:pPr>
              <w:jc w:val="center"/>
              <w:rPr>
                <w:ins w:id="2177" w:author="Niclas Weiler" w:date="2025-02-06T10:03:00Z"/>
              </w:rPr>
            </w:pPr>
            <w:ins w:id="2178"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B52F1" w14:textId="77777777" w:rsidR="00206B61" w:rsidRDefault="00206B61" w:rsidP="0095091F">
            <w:pPr>
              <w:jc w:val="center"/>
              <w:rPr>
                <w:ins w:id="2179" w:author="Niclas Weiler" w:date="2025-02-06T10:03:00Z"/>
              </w:rPr>
            </w:pPr>
            <w:ins w:id="2180" w:author="Niclas Weiler" w:date="2025-02-06T10:03:00Z">
              <w:r>
                <w:rPr>
                  <w:rFonts w:ascii="Arial" w:hAnsi="Arial"/>
                  <w:sz w:val="18"/>
                </w:rPr>
                <w:t>3310.02</w:t>
              </w:r>
            </w:ins>
          </w:p>
        </w:tc>
        <w:tc>
          <w:tcPr>
            <w:tcW w:w="1134" w:type="dxa"/>
            <w:tcBorders>
              <w:top w:val="single" w:sz="4" w:space="0" w:color="auto"/>
              <w:left w:val="single" w:sz="4" w:space="0" w:color="auto"/>
              <w:bottom w:val="single" w:sz="4" w:space="0" w:color="auto"/>
              <w:right w:val="single" w:sz="4" w:space="0" w:color="auto"/>
            </w:tcBorders>
          </w:tcPr>
          <w:p w14:paraId="5699DF49" w14:textId="77777777" w:rsidR="00206B61" w:rsidRDefault="00206B61" w:rsidP="0095091F">
            <w:pPr>
              <w:jc w:val="center"/>
              <w:rPr>
                <w:ins w:id="2181" w:author="Niclas Weiler" w:date="2025-02-06T10:03:00Z"/>
              </w:rPr>
            </w:pPr>
            <w:ins w:id="2182" w:author="Niclas Weiler" w:date="2025-02-06T10:03:00Z">
              <w:r>
                <w:rPr>
                  <w:rFonts w:ascii="Arial" w:hAnsi="Arial"/>
                  <w:sz w:val="18"/>
                </w:rP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7D766" w14:textId="77777777" w:rsidR="00206B61" w:rsidRDefault="00206B61" w:rsidP="0095091F">
            <w:pPr>
              <w:jc w:val="center"/>
              <w:rPr>
                <w:ins w:id="2183" w:author="Niclas Weiler" w:date="2025-02-06T10:03:00Z"/>
              </w:rPr>
            </w:pPr>
            <w:ins w:id="2184" w:author="Niclas Weiler" w:date="2025-02-06T10:03:00Z">
              <w:r>
                <w:rPr>
                  <w:rFonts w:ascii="Arial" w:hAnsi="Arial"/>
                  <w:sz w:val="18"/>
                </w:rP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AF42C3" w14:textId="77777777" w:rsidR="00206B61" w:rsidRDefault="00206B61" w:rsidP="0095091F">
            <w:pPr>
              <w:jc w:val="center"/>
              <w:rPr>
                <w:ins w:id="2185" w:author="Niclas Weiler" w:date="2025-02-06T10:03:00Z"/>
              </w:rPr>
            </w:pPr>
            <w:ins w:id="2186" w:author="Niclas Weiler" w:date="2025-02-06T10:03:00Z">
              <w:r>
                <w:rPr>
                  <w:rFonts w:ascii="Arial" w:hAnsi="Arial"/>
                  <w:sz w:val="18"/>
                </w:rP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12375" w14:textId="77777777" w:rsidR="00206B61" w:rsidRDefault="00206B61" w:rsidP="0095091F">
            <w:pPr>
              <w:jc w:val="center"/>
              <w:rPr>
                <w:ins w:id="2187" w:author="Niclas Weiler" w:date="2025-02-06T10:03:00Z"/>
              </w:rPr>
            </w:pPr>
            <w:ins w:id="2188"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3DA19A5" w14:textId="77777777" w:rsidR="00206B61" w:rsidRDefault="00206B61" w:rsidP="0095091F">
            <w:pPr>
              <w:jc w:val="center"/>
              <w:rPr>
                <w:ins w:id="2189" w:author="Niclas Weiler" w:date="2025-02-06T10:03:00Z"/>
              </w:rPr>
            </w:pPr>
            <w:ins w:id="219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169620" w14:textId="77777777" w:rsidR="00206B61" w:rsidRDefault="00206B61" w:rsidP="0095091F">
            <w:pPr>
              <w:jc w:val="center"/>
              <w:rPr>
                <w:ins w:id="2191" w:author="Niclas Weiler" w:date="2025-02-06T10:03:00Z"/>
              </w:rPr>
            </w:pPr>
            <w:ins w:id="2192"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A1287" w14:textId="77777777" w:rsidR="00206B61" w:rsidRDefault="00206B61" w:rsidP="0095091F">
            <w:pPr>
              <w:jc w:val="center"/>
              <w:rPr>
                <w:ins w:id="2193" w:author="Niclas Weiler" w:date="2025-02-06T10:03:00Z"/>
              </w:rPr>
            </w:pPr>
            <w:ins w:id="2194"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F5BB22" w14:textId="77777777" w:rsidR="00206B61" w:rsidRDefault="00206B61" w:rsidP="0095091F">
            <w:pPr>
              <w:jc w:val="center"/>
              <w:rPr>
                <w:ins w:id="2195" w:author="Niclas Weiler" w:date="2025-02-06T10:03:00Z"/>
              </w:rPr>
            </w:pPr>
            <w:ins w:id="2196"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8C504" w14:textId="77777777" w:rsidR="00206B61" w:rsidRDefault="00206B61" w:rsidP="0095091F">
            <w:pPr>
              <w:jc w:val="center"/>
              <w:rPr>
                <w:ins w:id="2197" w:author="Niclas Weiler" w:date="2025-02-06T10:03:00Z"/>
              </w:rPr>
            </w:pPr>
            <w:ins w:id="219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C4B171A" w14:textId="77777777" w:rsidR="00206B61" w:rsidRDefault="00206B61" w:rsidP="0095091F">
            <w:pPr>
              <w:jc w:val="center"/>
              <w:rPr>
                <w:ins w:id="2199" w:author="Niclas Weiler" w:date="2025-02-06T10:03:00Z"/>
              </w:rPr>
            </w:pPr>
            <w:ins w:id="2200"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7C2029C" w14:textId="77777777" w:rsidR="00206B61" w:rsidRDefault="00206B61" w:rsidP="0095091F">
            <w:pPr>
              <w:jc w:val="center"/>
              <w:rPr>
                <w:ins w:id="2201" w:author="Niclas Weiler" w:date="2025-02-06T10:03:00Z"/>
              </w:rPr>
            </w:pPr>
            <w:ins w:id="2202" w:author="Niclas Weiler" w:date="2025-02-06T10:03:00Z">
              <w:r>
                <w:rPr>
                  <w:rFonts w:ascii="Arial" w:hAnsi="Arial"/>
                  <w:sz w:val="18"/>
                </w:rPr>
                <w:t>4</w:t>
              </w:r>
            </w:ins>
          </w:p>
        </w:tc>
      </w:tr>
      <w:tr w:rsidR="00206B61" w:rsidRPr="004D139E" w14:paraId="3972B891" w14:textId="77777777" w:rsidTr="0095091F">
        <w:trPr>
          <w:jc w:val="center"/>
          <w:ins w:id="2203" w:author="Niclas Weiler" w:date="2025-02-06T10:03:00Z"/>
        </w:trPr>
        <w:tc>
          <w:tcPr>
            <w:tcW w:w="1419" w:type="dxa"/>
            <w:tcBorders>
              <w:top w:val="nil"/>
              <w:left w:val="single" w:sz="4" w:space="0" w:color="auto"/>
              <w:bottom w:val="nil"/>
              <w:right w:val="single" w:sz="4" w:space="0" w:color="auto"/>
            </w:tcBorders>
          </w:tcPr>
          <w:p w14:paraId="552F5FBD" w14:textId="0A0E4404" w:rsidR="00206B61" w:rsidRDefault="00206B61" w:rsidP="0095091F">
            <w:pPr>
              <w:jc w:val="center"/>
              <w:rPr>
                <w:ins w:id="2204" w:author="Niclas Weiler" w:date="2025-02-06T10:03:00Z"/>
              </w:rPr>
            </w:pPr>
            <w:ins w:id="2205" w:author="Niclas Weiler" w:date="2025-02-06T10:03:00Z">
              <w:r>
                <w:rPr>
                  <w:rFonts w:ascii="Arial" w:hAnsi="Arial"/>
                  <w:sz w:val="18"/>
                </w:rPr>
                <w:t>(0,1</w:t>
              </w:r>
            </w:ins>
            <w:ins w:id="2206" w:author="Niclas Weiler" w:date="2025-02-06T10:06:00Z">
              <w:r w:rsidR="00412F9A">
                <w:rPr>
                  <w:rFonts w:ascii="Arial" w:hAnsi="Arial"/>
                  <w:sz w:val="18"/>
                </w:rPr>
                <w:t>,2</w:t>
              </w:r>
            </w:ins>
            <w:ins w:id="2207"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578C6F4" w14:textId="77777777" w:rsidR="00206B61" w:rsidRDefault="00206B61" w:rsidP="0095091F">
            <w:pPr>
              <w:jc w:val="center"/>
              <w:rPr>
                <w:ins w:id="2208" w:author="Niclas Weiler" w:date="2025-02-06T10:03:00Z"/>
              </w:rPr>
            </w:pPr>
            <w:ins w:id="2209"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5754AB1" w14:textId="77777777" w:rsidR="00206B61" w:rsidRPr="000313F7" w:rsidRDefault="00206B61" w:rsidP="0095091F">
            <w:pPr>
              <w:keepNext/>
              <w:keepLines/>
              <w:spacing w:after="0"/>
              <w:jc w:val="center"/>
              <w:rPr>
                <w:ins w:id="221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FBF5028" w14:textId="77777777" w:rsidR="00206B61" w:rsidRDefault="00206B61" w:rsidP="0095091F">
            <w:pPr>
              <w:jc w:val="center"/>
              <w:rPr>
                <w:ins w:id="2211" w:author="Niclas Weiler" w:date="2025-02-06T10:03:00Z"/>
              </w:rPr>
            </w:pPr>
            <w:ins w:id="2212" w:author="Niclas Weiler" w:date="2025-02-06T10:03:00Z">
              <w:r>
                <w:rPr>
                  <w:rFonts w:ascii="Arial" w:hAnsi="Arial"/>
                  <w:sz w:val="18"/>
                </w:rPr>
                <w:t>MaxFsBW = 100 MHz, maxWgap = 70 MHz</w:t>
              </w:r>
            </w:ins>
          </w:p>
        </w:tc>
      </w:tr>
      <w:tr w:rsidR="00206B61" w:rsidRPr="004D139E" w14:paraId="4508AB41" w14:textId="77777777" w:rsidTr="0095091F">
        <w:trPr>
          <w:jc w:val="center"/>
          <w:ins w:id="2213" w:author="Niclas Weiler" w:date="2025-02-06T10:03:00Z"/>
        </w:trPr>
        <w:tc>
          <w:tcPr>
            <w:tcW w:w="1419" w:type="dxa"/>
            <w:tcBorders>
              <w:top w:val="nil"/>
              <w:left w:val="single" w:sz="4" w:space="0" w:color="auto"/>
              <w:bottom w:val="nil"/>
              <w:right w:val="single" w:sz="4" w:space="0" w:color="auto"/>
            </w:tcBorders>
          </w:tcPr>
          <w:p w14:paraId="011F68B3" w14:textId="77777777" w:rsidR="00206B61" w:rsidRDefault="00206B61" w:rsidP="0095091F">
            <w:pPr>
              <w:jc w:val="center"/>
              <w:rPr>
                <w:ins w:id="2214" w:author="Niclas Weiler" w:date="2025-02-06T10:03:00Z"/>
              </w:rPr>
            </w:pPr>
            <w:ins w:id="2215" w:author="Niclas Weiler" w:date="2025-02-06T10:03:00Z">
              <w:r>
                <w:rPr>
                  <w:rFonts w:ascii="Arial" w:hAnsi="Arial"/>
                  <w:sz w:val="18"/>
                </w:rPr>
                <w:t>(20+10)</w:t>
              </w:r>
            </w:ins>
          </w:p>
        </w:tc>
        <w:tc>
          <w:tcPr>
            <w:tcW w:w="453" w:type="dxa"/>
            <w:tcBorders>
              <w:top w:val="nil"/>
              <w:left w:val="single" w:sz="4" w:space="0" w:color="auto"/>
              <w:bottom w:val="nil"/>
              <w:right w:val="single" w:sz="4" w:space="0" w:color="auto"/>
            </w:tcBorders>
            <w:shd w:val="clear" w:color="auto" w:fill="auto"/>
          </w:tcPr>
          <w:p w14:paraId="2D003C39" w14:textId="77777777" w:rsidR="00206B61" w:rsidRDefault="00206B61" w:rsidP="0095091F">
            <w:pPr>
              <w:jc w:val="center"/>
              <w:rPr>
                <w:ins w:id="2216" w:author="Niclas Weiler" w:date="2025-02-06T10:03:00Z"/>
              </w:rPr>
            </w:pPr>
            <w:ins w:id="2217"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7D131C17" w14:textId="77777777" w:rsidR="00206B61" w:rsidRPr="000313F7" w:rsidRDefault="00206B61" w:rsidP="0095091F">
            <w:pPr>
              <w:keepNext/>
              <w:keepLines/>
              <w:spacing w:after="0"/>
              <w:jc w:val="center"/>
              <w:rPr>
                <w:ins w:id="221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1298B56" w14:textId="77777777" w:rsidR="00206B61" w:rsidRPr="000313F7" w:rsidRDefault="00206B61" w:rsidP="0095091F">
            <w:pPr>
              <w:keepNext/>
              <w:keepLines/>
              <w:spacing w:after="0"/>
              <w:jc w:val="center"/>
              <w:rPr>
                <w:ins w:id="2219" w:author="Niclas Weiler" w:date="2025-02-06T10:03:00Z"/>
                <w:rFonts w:ascii="Arial" w:hAnsi="Arial"/>
                <w:sz w:val="18"/>
              </w:rPr>
            </w:pPr>
            <w:ins w:id="222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D356E9" w14:textId="77777777" w:rsidR="00206B61" w:rsidRDefault="00206B61" w:rsidP="0095091F">
            <w:pPr>
              <w:jc w:val="center"/>
              <w:rPr>
                <w:ins w:id="2221" w:author="Niclas Weiler" w:date="2025-02-06T10:03:00Z"/>
              </w:rPr>
            </w:pPr>
            <w:ins w:id="2222"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3B9D500" w14:textId="77777777" w:rsidR="00206B61" w:rsidRDefault="00206B61" w:rsidP="0095091F">
            <w:pPr>
              <w:jc w:val="center"/>
              <w:rPr>
                <w:ins w:id="2223" w:author="Niclas Weiler" w:date="2025-02-06T10:03:00Z"/>
              </w:rPr>
            </w:pPr>
            <w:ins w:id="222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2D4F38" w14:textId="77777777" w:rsidR="00206B61" w:rsidRDefault="00206B61" w:rsidP="0095091F">
            <w:pPr>
              <w:jc w:val="center"/>
              <w:rPr>
                <w:ins w:id="2225" w:author="Niclas Weiler" w:date="2025-02-06T10:03:00Z"/>
              </w:rPr>
            </w:pPr>
            <w:ins w:id="2226"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4F8AD" w14:textId="77777777" w:rsidR="00206B61" w:rsidRDefault="00206B61" w:rsidP="0095091F">
            <w:pPr>
              <w:jc w:val="center"/>
              <w:rPr>
                <w:ins w:id="2227" w:author="Niclas Weiler" w:date="2025-02-06T10:03:00Z"/>
              </w:rPr>
            </w:pPr>
            <w:ins w:id="2228"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7504DCD0" w14:textId="77777777" w:rsidR="00206B61" w:rsidRDefault="00206B61" w:rsidP="0095091F">
            <w:pPr>
              <w:jc w:val="center"/>
              <w:rPr>
                <w:ins w:id="2229" w:author="Niclas Weiler" w:date="2025-02-06T10:03:00Z"/>
              </w:rPr>
            </w:pPr>
            <w:ins w:id="2230"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7FAD7" w14:textId="77777777" w:rsidR="00206B61" w:rsidRDefault="00206B61" w:rsidP="0095091F">
            <w:pPr>
              <w:jc w:val="center"/>
              <w:rPr>
                <w:ins w:id="2231" w:author="Niclas Weiler" w:date="2025-02-06T10:03:00Z"/>
              </w:rPr>
            </w:pPr>
            <w:ins w:id="2232"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EFDDF" w14:textId="77777777" w:rsidR="00206B61" w:rsidRDefault="00206B61" w:rsidP="0095091F">
            <w:pPr>
              <w:jc w:val="center"/>
              <w:rPr>
                <w:ins w:id="2233" w:author="Niclas Weiler" w:date="2025-02-06T10:03:00Z"/>
              </w:rPr>
            </w:pPr>
            <w:ins w:id="2234" w:author="Niclas Weiler" w:date="2025-02-06T10:03:00Z">
              <w:r>
                <w:rPr>
                  <w:rFonts w:ascii="Arial" w:hAnsi="Arial"/>
                  <w:sz w:val="18"/>
                </w:rP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DE1FD6" w14:textId="77777777" w:rsidR="00206B61" w:rsidRDefault="00206B61" w:rsidP="0095091F">
            <w:pPr>
              <w:jc w:val="center"/>
              <w:rPr>
                <w:ins w:id="2235" w:author="Niclas Weiler" w:date="2025-02-06T10:03:00Z"/>
              </w:rPr>
            </w:pPr>
            <w:ins w:id="2236"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5784E0E" w14:textId="77777777" w:rsidR="00206B61" w:rsidRDefault="00206B61" w:rsidP="0095091F">
            <w:pPr>
              <w:jc w:val="center"/>
              <w:rPr>
                <w:ins w:id="2237" w:author="Niclas Weiler" w:date="2025-02-06T10:03:00Z"/>
              </w:rPr>
            </w:pPr>
            <w:ins w:id="223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7257C" w14:textId="77777777" w:rsidR="00206B61" w:rsidRDefault="00206B61" w:rsidP="0095091F">
            <w:pPr>
              <w:jc w:val="center"/>
              <w:rPr>
                <w:ins w:id="2239" w:author="Niclas Weiler" w:date="2025-02-06T10:03:00Z"/>
              </w:rPr>
            </w:pPr>
            <w:ins w:id="2240"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45DAF2" w14:textId="77777777" w:rsidR="00206B61" w:rsidRDefault="00206B61" w:rsidP="0095091F">
            <w:pPr>
              <w:jc w:val="center"/>
              <w:rPr>
                <w:ins w:id="2241" w:author="Niclas Weiler" w:date="2025-02-06T10:03:00Z"/>
              </w:rPr>
            </w:pPr>
            <w:ins w:id="2242"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ED21AB" w14:textId="77777777" w:rsidR="00206B61" w:rsidRDefault="00206B61" w:rsidP="0095091F">
            <w:pPr>
              <w:jc w:val="center"/>
              <w:rPr>
                <w:ins w:id="2243" w:author="Niclas Weiler" w:date="2025-02-06T10:03:00Z"/>
              </w:rPr>
            </w:pPr>
            <w:ins w:id="2244"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1A052" w14:textId="77777777" w:rsidR="00206B61" w:rsidRDefault="00206B61" w:rsidP="0095091F">
            <w:pPr>
              <w:jc w:val="center"/>
              <w:rPr>
                <w:ins w:id="2245" w:author="Niclas Weiler" w:date="2025-02-06T10:03:00Z"/>
              </w:rPr>
            </w:pPr>
            <w:ins w:id="224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5E05144" w14:textId="77777777" w:rsidR="00206B61" w:rsidRDefault="00206B61" w:rsidP="0095091F">
            <w:pPr>
              <w:jc w:val="center"/>
              <w:rPr>
                <w:ins w:id="2247" w:author="Niclas Weiler" w:date="2025-02-06T10:03:00Z"/>
              </w:rPr>
            </w:pPr>
            <w:ins w:id="2248"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99A71B3" w14:textId="77777777" w:rsidR="00206B61" w:rsidRDefault="00206B61" w:rsidP="0095091F">
            <w:pPr>
              <w:jc w:val="center"/>
              <w:rPr>
                <w:ins w:id="2249" w:author="Niclas Weiler" w:date="2025-02-06T10:03:00Z"/>
              </w:rPr>
            </w:pPr>
            <w:ins w:id="2250" w:author="Niclas Weiler" w:date="2025-02-06T10:03:00Z">
              <w:r>
                <w:rPr>
                  <w:rFonts w:ascii="Arial" w:hAnsi="Arial"/>
                  <w:sz w:val="18"/>
                </w:rPr>
                <w:t>0</w:t>
              </w:r>
            </w:ins>
          </w:p>
        </w:tc>
      </w:tr>
      <w:tr w:rsidR="00206B61" w:rsidRPr="004D139E" w14:paraId="0F108A0A" w14:textId="77777777" w:rsidTr="0095091F">
        <w:trPr>
          <w:jc w:val="center"/>
          <w:ins w:id="2251" w:author="Niclas Weiler" w:date="2025-02-06T10:03:00Z"/>
        </w:trPr>
        <w:tc>
          <w:tcPr>
            <w:tcW w:w="1419" w:type="dxa"/>
            <w:tcBorders>
              <w:top w:val="nil"/>
              <w:left w:val="single" w:sz="4" w:space="0" w:color="auto"/>
              <w:bottom w:val="nil"/>
              <w:right w:val="single" w:sz="4" w:space="0" w:color="auto"/>
            </w:tcBorders>
          </w:tcPr>
          <w:p w14:paraId="789EC489" w14:textId="77777777" w:rsidR="00206B61" w:rsidRPr="000313F7" w:rsidRDefault="00206B61" w:rsidP="0095091F">
            <w:pPr>
              <w:keepNext/>
              <w:keepLines/>
              <w:spacing w:after="0"/>
              <w:jc w:val="center"/>
              <w:rPr>
                <w:ins w:id="225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DE6B97F" w14:textId="77777777" w:rsidR="00206B61" w:rsidRPr="000313F7" w:rsidRDefault="00206B61" w:rsidP="0095091F">
            <w:pPr>
              <w:keepNext/>
              <w:keepLines/>
              <w:spacing w:after="0"/>
              <w:jc w:val="center"/>
              <w:rPr>
                <w:ins w:id="2253"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1767358D" w14:textId="77777777" w:rsidR="00206B61" w:rsidRPr="000313F7" w:rsidRDefault="00206B61" w:rsidP="0095091F">
            <w:pPr>
              <w:keepNext/>
              <w:keepLines/>
              <w:spacing w:after="0"/>
              <w:jc w:val="center"/>
              <w:rPr>
                <w:ins w:id="2254" w:author="Niclas Weiler" w:date="2025-02-06T10:03:00Z"/>
                <w:rFonts w:ascii="Arial" w:hAnsi="Arial"/>
                <w:sz w:val="18"/>
              </w:rPr>
            </w:pPr>
            <w:ins w:id="2255"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D7E11CD" w14:textId="77777777" w:rsidR="00206B61" w:rsidRPr="000313F7" w:rsidRDefault="00206B61" w:rsidP="0095091F">
            <w:pPr>
              <w:keepNext/>
              <w:keepLines/>
              <w:spacing w:after="0"/>
              <w:jc w:val="center"/>
              <w:rPr>
                <w:ins w:id="2256" w:author="Niclas Weiler" w:date="2025-02-06T10:03:00Z"/>
                <w:rFonts w:ascii="Arial" w:hAnsi="Arial"/>
                <w:sz w:val="18"/>
              </w:rPr>
            </w:pPr>
            <w:ins w:id="225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DCC6D" w14:textId="77777777" w:rsidR="00206B61" w:rsidRDefault="00206B61" w:rsidP="0095091F">
            <w:pPr>
              <w:jc w:val="center"/>
              <w:rPr>
                <w:ins w:id="2258" w:author="Niclas Weiler" w:date="2025-02-06T10:03:00Z"/>
              </w:rPr>
            </w:pPr>
            <w:ins w:id="2259" w:author="Niclas Weiler" w:date="2025-02-06T10:03:00Z">
              <w:r>
                <w:rPr>
                  <w:rFonts w:ascii="Arial" w:hAnsi="Arial"/>
                  <w:sz w:val="18"/>
                </w:rPr>
                <w:t>20</w:t>
              </w:r>
            </w:ins>
          </w:p>
        </w:tc>
        <w:tc>
          <w:tcPr>
            <w:tcW w:w="851" w:type="dxa"/>
            <w:tcBorders>
              <w:top w:val="nil"/>
              <w:left w:val="single" w:sz="4" w:space="0" w:color="auto"/>
              <w:bottom w:val="nil"/>
              <w:right w:val="single" w:sz="4" w:space="0" w:color="auto"/>
            </w:tcBorders>
            <w:shd w:val="clear" w:color="auto" w:fill="auto"/>
          </w:tcPr>
          <w:p w14:paraId="2D183B41" w14:textId="77777777" w:rsidR="00206B61" w:rsidRDefault="00206B61" w:rsidP="0095091F">
            <w:pPr>
              <w:jc w:val="center"/>
              <w:rPr>
                <w:ins w:id="2260" w:author="Niclas Weiler" w:date="2025-02-06T10:03:00Z"/>
              </w:rPr>
            </w:pPr>
            <w:ins w:id="226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5F54C" w14:textId="77777777" w:rsidR="00206B61" w:rsidRDefault="00206B61" w:rsidP="0095091F">
            <w:pPr>
              <w:jc w:val="center"/>
              <w:rPr>
                <w:ins w:id="2262" w:author="Niclas Weiler" w:date="2025-02-06T10:03:00Z"/>
              </w:rPr>
            </w:pPr>
            <w:ins w:id="2263"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01F6E" w14:textId="77777777" w:rsidR="00206B61" w:rsidRDefault="00206B61" w:rsidP="0095091F">
            <w:pPr>
              <w:jc w:val="center"/>
              <w:rPr>
                <w:ins w:id="2264" w:author="Niclas Weiler" w:date="2025-02-06T10:03:00Z"/>
              </w:rPr>
            </w:pPr>
            <w:ins w:id="2265" w:author="Niclas Weiler" w:date="2025-02-06T10:03:00Z">
              <w:r>
                <w:rPr>
                  <w:rFonts w:ascii="Arial" w:hAnsi="Arial"/>
                  <w:sz w:val="18"/>
                </w:rPr>
                <w:t>3710.01</w:t>
              </w:r>
            </w:ins>
          </w:p>
        </w:tc>
        <w:tc>
          <w:tcPr>
            <w:tcW w:w="1134" w:type="dxa"/>
            <w:tcBorders>
              <w:top w:val="single" w:sz="4" w:space="0" w:color="auto"/>
              <w:left w:val="single" w:sz="4" w:space="0" w:color="auto"/>
              <w:bottom w:val="single" w:sz="4" w:space="0" w:color="auto"/>
              <w:right w:val="single" w:sz="4" w:space="0" w:color="auto"/>
            </w:tcBorders>
          </w:tcPr>
          <w:p w14:paraId="578288FD" w14:textId="77777777" w:rsidR="00206B61" w:rsidRDefault="00206B61" w:rsidP="0095091F">
            <w:pPr>
              <w:jc w:val="center"/>
              <w:rPr>
                <w:ins w:id="2266" w:author="Niclas Weiler" w:date="2025-02-06T10:03:00Z"/>
              </w:rPr>
            </w:pPr>
            <w:ins w:id="2267" w:author="Niclas Weiler" w:date="2025-02-06T10:03:00Z">
              <w:r>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CE3D6F" w14:textId="77777777" w:rsidR="00206B61" w:rsidRDefault="00206B61" w:rsidP="0095091F">
            <w:pPr>
              <w:jc w:val="center"/>
              <w:rPr>
                <w:ins w:id="2268" w:author="Niclas Weiler" w:date="2025-02-06T10:03:00Z"/>
              </w:rPr>
            </w:pPr>
            <w:ins w:id="2269" w:author="Niclas Weiler" w:date="2025-02-06T10:03:00Z">
              <w:r>
                <w:rPr>
                  <w:rFonts w:ascii="Arial" w:hAnsi="Arial"/>
                  <w:sz w:val="18"/>
                </w:rPr>
                <w:t>3519.39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797E7" w14:textId="77777777" w:rsidR="00206B61" w:rsidRDefault="00206B61" w:rsidP="0095091F">
            <w:pPr>
              <w:jc w:val="center"/>
              <w:rPr>
                <w:ins w:id="2270" w:author="Niclas Weiler" w:date="2025-02-06T10:03:00Z"/>
              </w:rPr>
            </w:pPr>
            <w:ins w:id="2271" w:author="Niclas Weiler" w:date="2025-02-06T10:03:00Z">
              <w:r>
                <w:rPr>
                  <w:rFonts w:ascii="Arial" w:hAnsi="Arial"/>
                  <w:sz w:val="18"/>
                </w:rPr>
                <w:t>634626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B44D1" w14:textId="77777777" w:rsidR="00206B61" w:rsidRDefault="00206B61" w:rsidP="0095091F">
            <w:pPr>
              <w:jc w:val="center"/>
              <w:rPr>
                <w:ins w:id="2272" w:author="Niclas Weiler" w:date="2025-02-06T10:03:00Z"/>
              </w:rPr>
            </w:pPr>
            <w:ins w:id="2273"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5EFC0634" w14:textId="77777777" w:rsidR="00206B61" w:rsidRDefault="00206B61" w:rsidP="0095091F">
            <w:pPr>
              <w:jc w:val="center"/>
              <w:rPr>
                <w:ins w:id="2274" w:author="Niclas Weiler" w:date="2025-02-06T10:03:00Z"/>
              </w:rPr>
            </w:pPr>
            <w:ins w:id="227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86D189" w14:textId="77777777" w:rsidR="00206B61" w:rsidRDefault="00206B61" w:rsidP="0095091F">
            <w:pPr>
              <w:jc w:val="center"/>
              <w:rPr>
                <w:ins w:id="2276" w:author="Niclas Weiler" w:date="2025-02-06T10:03:00Z"/>
              </w:rPr>
            </w:pPr>
            <w:ins w:id="2277"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123AD" w14:textId="77777777" w:rsidR="00206B61" w:rsidRDefault="00206B61" w:rsidP="0095091F">
            <w:pPr>
              <w:jc w:val="center"/>
              <w:rPr>
                <w:ins w:id="2278" w:author="Niclas Weiler" w:date="2025-02-06T10:03:00Z"/>
              </w:rPr>
            </w:pPr>
            <w:ins w:id="2279"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627273" w14:textId="77777777" w:rsidR="00206B61" w:rsidRDefault="00206B61" w:rsidP="0095091F">
            <w:pPr>
              <w:jc w:val="center"/>
              <w:rPr>
                <w:ins w:id="2280" w:author="Niclas Weiler" w:date="2025-02-06T10:03:00Z"/>
              </w:rPr>
            </w:pPr>
            <w:ins w:id="2281"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D6E03" w14:textId="77777777" w:rsidR="00206B61" w:rsidRDefault="00206B61" w:rsidP="0095091F">
            <w:pPr>
              <w:jc w:val="center"/>
              <w:rPr>
                <w:ins w:id="2282" w:author="Niclas Weiler" w:date="2025-02-06T10:03:00Z"/>
              </w:rPr>
            </w:pPr>
            <w:ins w:id="228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5022076" w14:textId="77777777" w:rsidR="00206B61" w:rsidRDefault="00206B61" w:rsidP="0095091F">
            <w:pPr>
              <w:jc w:val="center"/>
              <w:rPr>
                <w:ins w:id="2284" w:author="Niclas Weiler" w:date="2025-02-06T10:03:00Z"/>
              </w:rPr>
            </w:pPr>
            <w:ins w:id="2285"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2DA431A0" w14:textId="77777777" w:rsidR="00206B61" w:rsidRDefault="00206B61" w:rsidP="0095091F">
            <w:pPr>
              <w:jc w:val="center"/>
              <w:rPr>
                <w:ins w:id="2286" w:author="Niclas Weiler" w:date="2025-02-06T10:03:00Z"/>
              </w:rPr>
            </w:pPr>
            <w:ins w:id="2287" w:author="Niclas Weiler" w:date="2025-02-06T10:03:00Z">
              <w:r>
                <w:rPr>
                  <w:rFonts w:ascii="Arial" w:hAnsi="Arial"/>
                  <w:sz w:val="18"/>
                </w:rPr>
                <w:t>1014</w:t>
              </w:r>
            </w:ins>
          </w:p>
        </w:tc>
      </w:tr>
      <w:tr w:rsidR="00206B61" w:rsidRPr="004D139E" w14:paraId="1A9C6461" w14:textId="77777777" w:rsidTr="0095091F">
        <w:trPr>
          <w:jc w:val="center"/>
          <w:ins w:id="2288" w:author="Niclas Weiler" w:date="2025-02-06T10:03:00Z"/>
        </w:trPr>
        <w:tc>
          <w:tcPr>
            <w:tcW w:w="1419" w:type="dxa"/>
            <w:tcBorders>
              <w:top w:val="nil"/>
              <w:left w:val="single" w:sz="4" w:space="0" w:color="auto"/>
              <w:bottom w:val="nil"/>
              <w:right w:val="single" w:sz="4" w:space="0" w:color="auto"/>
            </w:tcBorders>
          </w:tcPr>
          <w:p w14:paraId="088C5CFB" w14:textId="77777777" w:rsidR="00206B61" w:rsidRPr="000313F7" w:rsidRDefault="00206B61" w:rsidP="0095091F">
            <w:pPr>
              <w:keepNext/>
              <w:keepLines/>
              <w:spacing w:after="0"/>
              <w:jc w:val="center"/>
              <w:rPr>
                <w:ins w:id="228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BD7B745" w14:textId="77777777" w:rsidR="00206B61" w:rsidRPr="000313F7" w:rsidRDefault="00206B61" w:rsidP="0095091F">
            <w:pPr>
              <w:keepNext/>
              <w:keepLines/>
              <w:spacing w:after="0"/>
              <w:jc w:val="center"/>
              <w:rPr>
                <w:ins w:id="2290"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D9E7A60" w14:textId="77777777" w:rsidR="00206B61" w:rsidRPr="000313F7" w:rsidRDefault="00206B61" w:rsidP="0095091F">
            <w:pPr>
              <w:keepNext/>
              <w:keepLines/>
              <w:spacing w:after="0"/>
              <w:jc w:val="center"/>
              <w:rPr>
                <w:ins w:id="229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3C9AA6F" w14:textId="77777777" w:rsidR="00206B61" w:rsidRDefault="00206B61" w:rsidP="0095091F">
            <w:pPr>
              <w:jc w:val="center"/>
              <w:rPr>
                <w:ins w:id="2292" w:author="Niclas Weiler" w:date="2025-02-06T10:03:00Z"/>
              </w:rPr>
            </w:pPr>
            <w:ins w:id="2293" w:author="Niclas Weiler" w:date="2025-02-06T10:03:00Z">
              <w:r>
                <w:rPr>
                  <w:rFonts w:ascii="Arial" w:hAnsi="Arial"/>
                  <w:sz w:val="18"/>
                </w:rPr>
                <w:t>MaxFsBW = 100 MHz, maxWgap = 70 MHz</w:t>
              </w:r>
            </w:ins>
          </w:p>
        </w:tc>
      </w:tr>
      <w:tr w:rsidR="00206B61" w:rsidRPr="004D139E" w14:paraId="5FD79087" w14:textId="77777777" w:rsidTr="0095091F">
        <w:trPr>
          <w:jc w:val="center"/>
          <w:ins w:id="2294" w:author="Niclas Weiler" w:date="2025-02-06T10:03:00Z"/>
        </w:trPr>
        <w:tc>
          <w:tcPr>
            <w:tcW w:w="1419" w:type="dxa"/>
            <w:tcBorders>
              <w:top w:val="nil"/>
              <w:left w:val="single" w:sz="4" w:space="0" w:color="auto"/>
              <w:bottom w:val="single" w:sz="4" w:space="0" w:color="auto"/>
              <w:right w:val="single" w:sz="4" w:space="0" w:color="auto"/>
            </w:tcBorders>
          </w:tcPr>
          <w:p w14:paraId="7CC3A10C" w14:textId="77777777" w:rsidR="00206B61" w:rsidRPr="000313F7" w:rsidRDefault="00206B61" w:rsidP="0095091F">
            <w:pPr>
              <w:keepNext/>
              <w:keepLines/>
              <w:spacing w:after="0"/>
              <w:jc w:val="center"/>
              <w:rPr>
                <w:ins w:id="2295"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80631F5" w14:textId="77777777" w:rsidR="00206B61" w:rsidRPr="000313F7" w:rsidRDefault="00206B61" w:rsidP="0095091F">
            <w:pPr>
              <w:keepNext/>
              <w:keepLines/>
              <w:spacing w:after="0"/>
              <w:jc w:val="center"/>
              <w:rPr>
                <w:ins w:id="2296"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0B773B9" w14:textId="77777777" w:rsidR="00206B61" w:rsidRPr="000313F7" w:rsidRDefault="00206B61" w:rsidP="0095091F">
            <w:pPr>
              <w:keepNext/>
              <w:keepLines/>
              <w:spacing w:after="0"/>
              <w:jc w:val="center"/>
              <w:rPr>
                <w:ins w:id="229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DF5374" w14:textId="77777777" w:rsidR="00206B61" w:rsidRPr="000313F7" w:rsidRDefault="00206B61" w:rsidP="0095091F">
            <w:pPr>
              <w:keepNext/>
              <w:keepLines/>
              <w:spacing w:after="0"/>
              <w:jc w:val="center"/>
              <w:rPr>
                <w:ins w:id="2298" w:author="Niclas Weiler" w:date="2025-02-06T10:03:00Z"/>
                <w:rFonts w:ascii="Arial" w:hAnsi="Arial"/>
                <w:sz w:val="18"/>
              </w:rPr>
            </w:pPr>
            <w:ins w:id="229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15B69" w14:textId="77777777" w:rsidR="00206B61" w:rsidRDefault="00206B61" w:rsidP="0095091F">
            <w:pPr>
              <w:jc w:val="center"/>
              <w:rPr>
                <w:ins w:id="2300" w:author="Niclas Weiler" w:date="2025-02-06T10:03:00Z"/>
              </w:rPr>
            </w:pPr>
            <w:ins w:id="2301"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56CB5EA" w14:textId="77777777" w:rsidR="00206B61" w:rsidRDefault="00206B61" w:rsidP="0095091F">
            <w:pPr>
              <w:jc w:val="center"/>
              <w:rPr>
                <w:ins w:id="2302" w:author="Niclas Weiler" w:date="2025-02-06T10:03:00Z"/>
              </w:rPr>
            </w:pPr>
            <w:ins w:id="230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BCBFE" w14:textId="77777777" w:rsidR="00206B61" w:rsidRDefault="00206B61" w:rsidP="0095091F">
            <w:pPr>
              <w:jc w:val="center"/>
              <w:rPr>
                <w:ins w:id="2304" w:author="Niclas Weiler" w:date="2025-02-06T10:03:00Z"/>
              </w:rPr>
            </w:pPr>
            <w:ins w:id="2305"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1D9E07" w14:textId="77777777" w:rsidR="00206B61" w:rsidRDefault="00206B61" w:rsidP="0095091F">
            <w:pPr>
              <w:jc w:val="center"/>
              <w:rPr>
                <w:ins w:id="2306" w:author="Niclas Weiler" w:date="2025-02-06T10:03:00Z"/>
              </w:rPr>
            </w:pPr>
            <w:ins w:id="2307"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67442258" w14:textId="77777777" w:rsidR="00206B61" w:rsidRDefault="00206B61" w:rsidP="0095091F">
            <w:pPr>
              <w:jc w:val="center"/>
              <w:rPr>
                <w:ins w:id="2308" w:author="Niclas Weiler" w:date="2025-02-06T10:03:00Z"/>
              </w:rPr>
            </w:pPr>
            <w:ins w:id="2309"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685D3" w14:textId="77777777" w:rsidR="00206B61" w:rsidRDefault="00206B61" w:rsidP="0095091F">
            <w:pPr>
              <w:jc w:val="center"/>
              <w:rPr>
                <w:ins w:id="2310" w:author="Niclas Weiler" w:date="2025-02-06T10:03:00Z"/>
              </w:rPr>
            </w:pPr>
            <w:ins w:id="2311"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8D329" w14:textId="77777777" w:rsidR="00206B61" w:rsidRDefault="00206B61" w:rsidP="0095091F">
            <w:pPr>
              <w:jc w:val="center"/>
              <w:rPr>
                <w:ins w:id="2312" w:author="Niclas Weiler" w:date="2025-02-06T10:03:00Z"/>
              </w:rPr>
            </w:pPr>
            <w:ins w:id="2313"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987C4" w14:textId="77777777" w:rsidR="00206B61" w:rsidRDefault="00206B61" w:rsidP="0095091F">
            <w:pPr>
              <w:jc w:val="center"/>
              <w:rPr>
                <w:ins w:id="2314" w:author="Niclas Weiler" w:date="2025-02-06T10:03:00Z"/>
              </w:rPr>
            </w:pPr>
            <w:ins w:id="2315"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509A22B3" w14:textId="77777777" w:rsidR="00206B61" w:rsidRDefault="00206B61" w:rsidP="0095091F">
            <w:pPr>
              <w:jc w:val="center"/>
              <w:rPr>
                <w:ins w:id="2316" w:author="Niclas Weiler" w:date="2025-02-06T10:03:00Z"/>
              </w:rPr>
            </w:pPr>
            <w:ins w:id="231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320538" w14:textId="77777777" w:rsidR="00206B61" w:rsidRDefault="00206B61" w:rsidP="0095091F">
            <w:pPr>
              <w:jc w:val="center"/>
              <w:rPr>
                <w:ins w:id="2318" w:author="Niclas Weiler" w:date="2025-02-06T10:03:00Z"/>
              </w:rPr>
            </w:pPr>
            <w:ins w:id="2319"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FF072A" w14:textId="77777777" w:rsidR="00206B61" w:rsidRDefault="00206B61" w:rsidP="0095091F">
            <w:pPr>
              <w:jc w:val="center"/>
              <w:rPr>
                <w:ins w:id="2320" w:author="Niclas Weiler" w:date="2025-02-06T10:03:00Z"/>
              </w:rPr>
            </w:pPr>
            <w:ins w:id="2321"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C2BD95" w14:textId="77777777" w:rsidR="00206B61" w:rsidRDefault="00206B61" w:rsidP="0095091F">
            <w:pPr>
              <w:jc w:val="center"/>
              <w:rPr>
                <w:ins w:id="2322" w:author="Niclas Weiler" w:date="2025-02-06T10:03:00Z"/>
              </w:rPr>
            </w:pPr>
            <w:ins w:id="2323"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FE97B" w14:textId="77777777" w:rsidR="00206B61" w:rsidRDefault="00206B61" w:rsidP="0095091F">
            <w:pPr>
              <w:jc w:val="center"/>
              <w:rPr>
                <w:ins w:id="2324" w:author="Niclas Weiler" w:date="2025-02-06T10:03:00Z"/>
              </w:rPr>
            </w:pPr>
            <w:ins w:id="232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6DCB9D2" w14:textId="77777777" w:rsidR="00206B61" w:rsidRDefault="00206B61" w:rsidP="0095091F">
            <w:pPr>
              <w:jc w:val="center"/>
              <w:rPr>
                <w:ins w:id="2326" w:author="Niclas Weiler" w:date="2025-02-06T10:03:00Z"/>
              </w:rPr>
            </w:pPr>
            <w:ins w:id="2327"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0CD19897" w14:textId="77777777" w:rsidR="00206B61" w:rsidRDefault="00206B61" w:rsidP="0095091F">
            <w:pPr>
              <w:jc w:val="center"/>
              <w:rPr>
                <w:ins w:id="2328" w:author="Niclas Weiler" w:date="2025-02-06T10:03:00Z"/>
              </w:rPr>
            </w:pPr>
            <w:ins w:id="2329" w:author="Niclas Weiler" w:date="2025-02-06T10:03:00Z">
              <w:r>
                <w:rPr>
                  <w:rFonts w:ascii="Arial" w:hAnsi="Arial"/>
                  <w:sz w:val="18"/>
                </w:rPr>
                <w:t>1010</w:t>
              </w:r>
            </w:ins>
          </w:p>
        </w:tc>
      </w:tr>
      <w:tr w:rsidR="00206B61" w:rsidRPr="004D139E" w14:paraId="41300779" w14:textId="77777777" w:rsidTr="0095091F">
        <w:trPr>
          <w:jc w:val="center"/>
          <w:ins w:id="2330" w:author="Niclas Weiler" w:date="2025-02-06T10:03:00Z"/>
        </w:trPr>
        <w:tc>
          <w:tcPr>
            <w:tcW w:w="1419" w:type="dxa"/>
            <w:tcBorders>
              <w:top w:val="single" w:sz="4" w:space="0" w:color="auto"/>
              <w:left w:val="single" w:sz="4" w:space="0" w:color="auto"/>
              <w:bottom w:val="nil"/>
              <w:right w:val="single" w:sz="4" w:space="0" w:color="auto"/>
            </w:tcBorders>
          </w:tcPr>
          <w:p w14:paraId="6BD0634E" w14:textId="77777777" w:rsidR="00206B61" w:rsidRDefault="00206B61" w:rsidP="0095091F">
            <w:pPr>
              <w:jc w:val="center"/>
              <w:rPr>
                <w:ins w:id="2331" w:author="Niclas Weiler" w:date="2025-02-06T10:03:00Z"/>
              </w:rPr>
            </w:pPr>
            <w:ins w:id="2332" w:author="Niclas Weiler" w:date="2025-02-06T10:03:00Z">
              <w:r>
                <w:rPr>
                  <w:rFonts w:ascii="Arial" w:hAnsi="Arial"/>
                  <w:sz w:val="18"/>
                </w:rPr>
                <w:t>40</w:t>
              </w:r>
            </w:ins>
          </w:p>
        </w:tc>
        <w:tc>
          <w:tcPr>
            <w:tcW w:w="453" w:type="dxa"/>
            <w:tcBorders>
              <w:left w:val="single" w:sz="4" w:space="0" w:color="auto"/>
              <w:bottom w:val="nil"/>
              <w:right w:val="single" w:sz="4" w:space="0" w:color="auto"/>
            </w:tcBorders>
            <w:shd w:val="clear" w:color="auto" w:fill="auto"/>
          </w:tcPr>
          <w:p w14:paraId="347EA67E" w14:textId="77777777" w:rsidR="00206B61" w:rsidRDefault="00206B61" w:rsidP="0095091F">
            <w:pPr>
              <w:jc w:val="center"/>
              <w:rPr>
                <w:ins w:id="2333" w:author="Niclas Weiler" w:date="2025-02-06T10:03:00Z"/>
              </w:rPr>
            </w:pPr>
            <w:ins w:id="2334"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79C5ECB0" w14:textId="77777777" w:rsidR="00206B61" w:rsidRPr="000313F7" w:rsidRDefault="00206B61" w:rsidP="0095091F">
            <w:pPr>
              <w:keepNext/>
              <w:keepLines/>
              <w:spacing w:after="0"/>
              <w:jc w:val="center"/>
              <w:rPr>
                <w:ins w:id="2335" w:author="Niclas Weiler" w:date="2025-02-06T10:03:00Z"/>
                <w:rFonts w:ascii="Arial" w:hAnsi="Arial"/>
                <w:sz w:val="18"/>
              </w:rPr>
            </w:pPr>
            <w:ins w:id="2336"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9160FA1" w14:textId="77777777" w:rsidR="00206B61" w:rsidRPr="000313F7" w:rsidRDefault="00206B61" w:rsidP="0095091F">
            <w:pPr>
              <w:keepNext/>
              <w:keepLines/>
              <w:spacing w:after="0"/>
              <w:jc w:val="center"/>
              <w:rPr>
                <w:ins w:id="2337" w:author="Niclas Weiler" w:date="2025-02-06T10:03:00Z"/>
                <w:rFonts w:ascii="Arial" w:hAnsi="Arial"/>
                <w:sz w:val="18"/>
              </w:rPr>
            </w:pPr>
            <w:ins w:id="233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62585A" w14:textId="77777777" w:rsidR="00206B61" w:rsidRDefault="00206B61" w:rsidP="0095091F">
            <w:pPr>
              <w:jc w:val="center"/>
              <w:rPr>
                <w:ins w:id="2339" w:author="Niclas Weiler" w:date="2025-02-06T10:03:00Z"/>
              </w:rPr>
            </w:pPr>
            <w:ins w:id="2340" w:author="Niclas Weiler" w:date="2025-02-06T10:03:00Z">
              <w:r>
                <w:rPr>
                  <w:rFonts w:ascii="Arial" w:hAnsi="Arial"/>
                  <w:sz w:val="18"/>
                </w:rPr>
                <w:t>20</w:t>
              </w:r>
            </w:ins>
          </w:p>
        </w:tc>
        <w:tc>
          <w:tcPr>
            <w:tcW w:w="851" w:type="dxa"/>
            <w:tcBorders>
              <w:top w:val="single" w:sz="4" w:space="0" w:color="auto"/>
              <w:left w:val="single" w:sz="4" w:space="0" w:color="auto"/>
              <w:bottom w:val="nil"/>
              <w:right w:val="single" w:sz="4" w:space="0" w:color="auto"/>
            </w:tcBorders>
            <w:shd w:val="clear" w:color="auto" w:fill="auto"/>
          </w:tcPr>
          <w:p w14:paraId="3DE42566" w14:textId="77777777" w:rsidR="00206B61" w:rsidRDefault="00206B61" w:rsidP="0095091F">
            <w:pPr>
              <w:jc w:val="center"/>
              <w:rPr>
                <w:ins w:id="2341" w:author="Niclas Weiler" w:date="2025-02-06T10:03:00Z"/>
              </w:rPr>
            </w:pPr>
            <w:ins w:id="234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7B9670" w14:textId="77777777" w:rsidR="00206B61" w:rsidRDefault="00206B61" w:rsidP="0095091F">
            <w:pPr>
              <w:jc w:val="center"/>
              <w:rPr>
                <w:ins w:id="2343" w:author="Niclas Weiler" w:date="2025-02-06T10:03:00Z"/>
              </w:rPr>
            </w:pPr>
            <w:ins w:id="2344"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74577" w14:textId="77777777" w:rsidR="00206B61" w:rsidRDefault="00206B61" w:rsidP="0095091F">
            <w:pPr>
              <w:jc w:val="center"/>
              <w:rPr>
                <w:ins w:id="2345" w:author="Niclas Weiler" w:date="2025-02-06T10:03:00Z"/>
              </w:rPr>
            </w:pPr>
            <w:ins w:id="2346" w:author="Niclas Weiler" w:date="2025-02-06T10:03:00Z">
              <w:r>
                <w:rPr>
                  <w:rFonts w:ascii="Arial" w:hAnsi="Arial"/>
                  <w:sz w:val="18"/>
                </w:rPr>
                <w:t>3310.02</w:t>
              </w:r>
            </w:ins>
          </w:p>
        </w:tc>
        <w:tc>
          <w:tcPr>
            <w:tcW w:w="1134" w:type="dxa"/>
            <w:tcBorders>
              <w:top w:val="single" w:sz="4" w:space="0" w:color="auto"/>
              <w:left w:val="single" w:sz="4" w:space="0" w:color="auto"/>
              <w:bottom w:val="single" w:sz="4" w:space="0" w:color="auto"/>
              <w:right w:val="single" w:sz="4" w:space="0" w:color="auto"/>
            </w:tcBorders>
          </w:tcPr>
          <w:p w14:paraId="7D40CCF4" w14:textId="77777777" w:rsidR="00206B61" w:rsidRDefault="00206B61" w:rsidP="0095091F">
            <w:pPr>
              <w:jc w:val="center"/>
              <w:rPr>
                <w:ins w:id="2347" w:author="Niclas Weiler" w:date="2025-02-06T10:03:00Z"/>
              </w:rPr>
            </w:pPr>
            <w:ins w:id="2348" w:author="Niclas Weiler" w:date="2025-02-06T10:03:00Z">
              <w:r>
                <w:rPr>
                  <w:rFonts w:ascii="Arial" w:hAnsi="Arial"/>
                  <w:sz w:val="18"/>
                </w:rP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03ADF8" w14:textId="77777777" w:rsidR="00206B61" w:rsidRDefault="00206B61" w:rsidP="0095091F">
            <w:pPr>
              <w:jc w:val="center"/>
              <w:rPr>
                <w:ins w:id="2349" w:author="Niclas Weiler" w:date="2025-02-06T10:03:00Z"/>
              </w:rPr>
            </w:pPr>
            <w:ins w:id="2350" w:author="Niclas Weiler" w:date="2025-02-06T10:03:00Z">
              <w:r>
                <w:rPr>
                  <w:rFonts w:ascii="Arial" w:hAnsi="Arial"/>
                  <w:sz w:val="18"/>
                </w:rP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5CA5A" w14:textId="77777777" w:rsidR="00206B61" w:rsidRDefault="00206B61" w:rsidP="0095091F">
            <w:pPr>
              <w:jc w:val="center"/>
              <w:rPr>
                <w:ins w:id="2351" w:author="Niclas Weiler" w:date="2025-02-06T10:03:00Z"/>
              </w:rPr>
            </w:pPr>
            <w:ins w:id="2352" w:author="Niclas Weiler" w:date="2025-02-06T10:03:00Z">
              <w:r>
                <w:rPr>
                  <w:rFonts w:ascii="Arial" w:hAnsi="Arial"/>
                  <w:sz w:val="18"/>
                </w:rP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0AE92" w14:textId="77777777" w:rsidR="00206B61" w:rsidRDefault="00206B61" w:rsidP="0095091F">
            <w:pPr>
              <w:jc w:val="center"/>
              <w:rPr>
                <w:ins w:id="2353" w:author="Niclas Weiler" w:date="2025-02-06T10:03:00Z"/>
              </w:rPr>
            </w:pPr>
            <w:ins w:id="2354"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7B55E2A3" w14:textId="77777777" w:rsidR="00206B61" w:rsidRDefault="00206B61" w:rsidP="0095091F">
            <w:pPr>
              <w:jc w:val="center"/>
              <w:rPr>
                <w:ins w:id="2355" w:author="Niclas Weiler" w:date="2025-02-06T10:03:00Z"/>
              </w:rPr>
            </w:pPr>
            <w:ins w:id="235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491FC" w14:textId="77777777" w:rsidR="00206B61" w:rsidRDefault="00206B61" w:rsidP="0095091F">
            <w:pPr>
              <w:jc w:val="center"/>
              <w:rPr>
                <w:ins w:id="2357" w:author="Niclas Weiler" w:date="2025-02-06T10:03:00Z"/>
              </w:rPr>
            </w:pPr>
            <w:ins w:id="2358"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C1334E" w14:textId="77777777" w:rsidR="00206B61" w:rsidRDefault="00206B61" w:rsidP="0095091F">
            <w:pPr>
              <w:jc w:val="center"/>
              <w:rPr>
                <w:ins w:id="2359" w:author="Niclas Weiler" w:date="2025-02-06T10:03:00Z"/>
              </w:rPr>
            </w:pPr>
            <w:ins w:id="2360"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DA3179" w14:textId="77777777" w:rsidR="00206B61" w:rsidRDefault="00206B61" w:rsidP="0095091F">
            <w:pPr>
              <w:jc w:val="center"/>
              <w:rPr>
                <w:ins w:id="2361" w:author="Niclas Weiler" w:date="2025-02-06T10:03:00Z"/>
              </w:rPr>
            </w:pPr>
            <w:ins w:id="2362"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8A548" w14:textId="77777777" w:rsidR="00206B61" w:rsidRDefault="00206B61" w:rsidP="0095091F">
            <w:pPr>
              <w:jc w:val="center"/>
              <w:rPr>
                <w:ins w:id="2363" w:author="Niclas Weiler" w:date="2025-02-06T10:03:00Z"/>
              </w:rPr>
            </w:pPr>
            <w:ins w:id="236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6D98915" w14:textId="77777777" w:rsidR="00206B61" w:rsidRDefault="00206B61" w:rsidP="0095091F">
            <w:pPr>
              <w:jc w:val="center"/>
              <w:rPr>
                <w:ins w:id="2365" w:author="Niclas Weiler" w:date="2025-02-06T10:03:00Z"/>
              </w:rPr>
            </w:pPr>
            <w:ins w:id="2366"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226CC0E0" w14:textId="77777777" w:rsidR="00206B61" w:rsidRDefault="00206B61" w:rsidP="0095091F">
            <w:pPr>
              <w:jc w:val="center"/>
              <w:rPr>
                <w:ins w:id="2367" w:author="Niclas Weiler" w:date="2025-02-06T10:03:00Z"/>
              </w:rPr>
            </w:pPr>
            <w:ins w:id="2368" w:author="Niclas Weiler" w:date="2025-02-06T10:03:00Z">
              <w:r>
                <w:rPr>
                  <w:rFonts w:ascii="Arial" w:hAnsi="Arial"/>
                  <w:sz w:val="18"/>
                </w:rPr>
                <w:t>4</w:t>
              </w:r>
            </w:ins>
          </w:p>
        </w:tc>
      </w:tr>
      <w:tr w:rsidR="00206B61" w:rsidRPr="004D139E" w14:paraId="068A906D" w14:textId="77777777" w:rsidTr="0095091F">
        <w:trPr>
          <w:jc w:val="center"/>
          <w:ins w:id="2369" w:author="Niclas Weiler" w:date="2025-02-06T10:03:00Z"/>
        </w:trPr>
        <w:tc>
          <w:tcPr>
            <w:tcW w:w="1419" w:type="dxa"/>
            <w:tcBorders>
              <w:top w:val="nil"/>
              <w:left w:val="single" w:sz="4" w:space="0" w:color="auto"/>
              <w:bottom w:val="nil"/>
              <w:right w:val="single" w:sz="4" w:space="0" w:color="auto"/>
            </w:tcBorders>
          </w:tcPr>
          <w:p w14:paraId="6A9B8C57" w14:textId="116D200B" w:rsidR="00206B61" w:rsidRDefault="00206B61" w:rsidP="0095091F">
            <w:pPr>
              <w:jc w:val="center"/>
              <w:rPr>
                <w:ins w:id="2370" w:author="Niclas Weiler" w:date="2025-02-06T10:03:00Z"/>
              </w:rPr>
            </w:pPr>
            <w:ins w:id="2371" w:author="Niclas Weiler" w:date="2025-02-06T10:03:00Z">
              <w:r>
                <w:rPr>
                  <w:rFonts w:ascii="Arial" w:hAnsi="Arial"/>
                  <w:sz w:val="18"/>
                </w:rPr>
                <w:t>(0,1</w:t>
              </w:r>
            </w:ins>
            <w:ins w:id="2372" w:author="Niclas Weiler" w:date="2025-02-06T10:06:00Z">
              <w:r w:rsidR="00412F9A">
                <w:rPr>
                  <w:rFonts w:ascii="Arial" w:hAnsi="Arial"/>
                  <w:sz w:val="18"/>
                </w:rPr>
                <w:t>,2</w:t>
              </w:r>
            </w:ins>
            <w:ins w:id="2373"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6C63C835" w14:textId="77777777" w:rsidR="00206B61" w:rsidRDefault="00206B61" w:rsidP="0095091F">
            <w:pPr>
              <w:jc w:val="center"/>
              <w:rPr>
                <w:ins w:id="2374" w:author="Niclas Weiler" w:date="2025-02-06T10:03:00Z"/>
              </w:rPr>
            </w:pPr>
            <w:ins w:id="2375"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4B049AF4" w14:textId="77777777" w:rsidR="00206B61" w:rsidRPr="000313F7" w:rsidRDefault="00206B61" w:rsidP="0095091F">
            <w:pPr>
              <w:keepNext/>
              <w:keepLines/>
              <w:spacing w:after="0"/>
              <w:jc w:val="center"/>
              <w:rPr>
                <w:ins w:id="237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AB96CAB" w14:textId="77777777" w:rsidR="00206B61" w:rsidRDefault="00206B61" w:rsidP="0095091F">
            <w:pPr>
              <w:jc w:val="center"/>
              <w:rPr>
                <w:ins w:id="2377" w:author="Niclas Weiler" w:date="2025-02-06T10:03:00Z"/>
              </w:rPr>
            </w:pPr>
            <w:ins w:id="2378" w:author="Niclas Weiler" w:date="2025-02-06T10:03:00Z">
              <w:r>
                <w:rPr>
                  <w:rFonts w:ascii="Arial" w:hAnsi="Arial"/>
                  <w:sz w:val="18"/>
                </w:rPr>
                <w:t>MaxFsBW = 100 MHz, maxWgap = 60 MHz</w:t>
              </w:r>
            </w:ins>
          </w:p>
        </w:tc>
      </w:tr>
      <w:tr w:rsidR="00206B61" w:rsidRPr="004D139E" w14:paraId="59733DDE" w14:textId="77777777" w:rsidTr="0095091F">
        <w:trPr>
          <w:jc w:val="center"/>
          <w:ins w:id="2379" w:author="Niclas Weiler" w:date="2025-02-06T10:03:00Z"/>
        </w:trPr>
        <w:tc>
          <w:tcPr>
            <w:tcW w:w="1419" w:type="dxa"/>
            <w:tcBorders>
              <w:top w:val="nil"/>
              <w:left w:val="single" w:sz="4" w:space="0" w:color="auto"/>
              <w:bottom w:val="nil"/>
              <w:right w:val="single" w:sz="4" w:space="0" w:color="auto"/>
            </w:tcBorders>
          </w:tcPr>
          <w:p w14:paraId="0CD350D6" w14:textId="77777777" w:rsidR="00206B61" w:rsidRDefault="00206B61" w:rsidP="0095091F">
            <w:pPr>
              <w:jc w:val="center"/>
              <w:rPr>
                <w:ins w:id="2380" w:author="Niclas Weiler" w:date="2025-02-06T10:03:00Z"/>
              </w:rPr>
            </w:pPr>
            <w:ins w:id="2381" w:author="Niclas Weiler" w:date="2025-02-06T10:03:00Z">
              <w:r>
                <w:rPr>
                  <w:rFonts w:ascii="Arial" w:hAnsi="Arial"/>
                  <w:sz w:val="18"/>
                </w:rPr>
                <w:t>(20+20)</w:t>
              </w:r>
            </w:ins>
          </w:p>
        </w:tc>
        <w:tc>
          <w:tcPr>
            <w:tcW w:w="453" w:type="dxa"/>
            <w:tcBorders>
              <w:top w:val="nil"/>
              <w:left w:val="single" w:sz="4" w:space="0" w:color="auto"/>
              <w:bottom w:val="nil"/>
              <w:right w:val="single" w:sz="4" w:space="0" w:color="auto"/>
            </w:tcBorders>
            <w:shd w:val="clear" w:color="auto" w:fill="auto"/>
          </w:tcPr>
          <w:p w14:paraId="21D0CDCD" w14:textId="77777777" w:rsidR="00206B61" w:rsidRDefault="00206B61" w:rsidP="0095091F">
            <w:pPr>
              <w:jc w:val="center"/>
              <w:rPr>
                <w:ins w:id="2382" w:author="Niclas Weiler" w:date="2025-02-06T10:03:00Z"/>
              </w:rPr>
            </w:pPr>
            <w:ins w:id="2383"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27403D1" w14:textId="77777777" w:rsidR="00206B61" w:rsidRPr="000313F7" w:rsidRDefault="00206B61" w:rsidP="0095091F">
            <w:pPr>
              <w:keepNext/>
              <w:keepLines/>
              <w:spacing w:after="0"/>
              <w:jc w:val="center"/>
              <w:rPr>
                <w:ins w:id="238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7C35AAB" w14:textId="77777777" w:rsidR="00206B61" w:rsidRPr="000313F7" w:rsidRDefault="00206B61" w:rsidP="0095091F">
            <w:pPr>
              <w:keepNext/>
              <w:keepLines/>
              <w:spacing w:after="0"/>
              <w:jc w:val="center"/>
              <w:rPr>
                <w:ins w:id="2385" w:author="Niclas Weiler" w:date="2025-02-06T10:03:00Z"/>
                <w:rFonts w:ascii="Arial" w:hAnsi="Arial"/>
                <w:sz w:val="18"/>
              </w:rPr>
            </w:pPr>
            <w:ins w:id="238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A219F" w14:textId="77777777" w:rsidR="00206B61" w:rsidRDefault="00206B61" w:rsidP="0095091F">
            <w:pPr>
              <w:jc w:val="center"/>
              <w:rPr>
                <w:ins w:id="2387" w:author="Niclas Weiler" w:date="2025-02-06T10:03:00Z"/>
              </w:rPr>
            </w:pPr>
            <w:ins w:id="2388"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34689FE3" w14:textId="77777777" w:rsidR="00206B61" w:rsidRDefault="00206B61" w:rsidP="0095091F">
            <w:pPr>
              <w:jc w:val="center"/>
              <w:rPr>
                <w:ins w:id="2389" w:author="Niclas Weiler" w:date="2025-02-06T10:03:00Z"/>
              </w:rPr>
            </w:pPr>
            <w:ins w:id="239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A9A1D" w14:textId="77777777" w:rsidR="00206B61" w:rsidRDefault="00206B61" w:rsidP="0095091F">
            <w:pPr>
              <w:jc w:val="center"/>
              <w:rPr>
                <w:ins w:id="2391" w:author="Niclas Weiler" w:date="2025-02-06T10:03:00Z"/>
              </w:rPr>
            </w:pPr>
            <w:ins w:id="2392"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870B6C" w14:textId="77777777" w:rsidR="00206B61" w:rsidRDefault="00206B61" w:rsidP="0095091F">
            <w:pPr>
              <w:jc w:val="center"/>
              <w:rPr>
                <w:ins w:id="2393" w:author="Niclas Weiler" w:date="2025-02-06T10:03:00Z"/>
              </w:rPr>
            </w:pPr>
            <w:ins w:id="2394" w:author="Niclas Weiler" w:date="2025-02-06T10:03:00Z">
              <w:r>
                <w:rPr>
                  <w:rFonts w:ascii="Arial" w:hAnsi="Arial"/>
                  <w:sz w:val="18"/>
                </w:rPr>
                <w:t>3390.00</w:t>
              </w:r>
            </w:ins>
          </w:p>
        </w:tc>
        <w:tc>
          <w:tcPr>
            <w:tcW w:w="1134" w:type="dxa"/>
            <w:tcBorders>
              <w:top w:val="single" w:sz="4" w:space="0" w:color="auto"/>
              <w:left w:val="single" w:sz="4" w:space="0" w:color="auto"/>
              <w:bottom w:val="single" w:sz="4" w:space="0" w:color="auto"/>
              <w:right w:val="single" w:sz="4" w:space="0" w:color="auto"/>
            </w:tcBorders>
          </w:tcPr>
          <w:p w14:paraId="1ECE139D" w14:textId="77777777" w:rsidR="00206B61" w:rsidRDefault="00206B61" w:rsidP="0095091F">
            <w:pPr>
              <w:jc w:val="center"/>
              <w:rPr>
                <w:ins w:id="2395" w:author="Niclas Weiler" w:date="2025-02-06T10:03:00Z"/>
              </w:rPr>
            </w:pPr>
            <w:ins w:id="2396" w:author="Niclas Weiler" w:date="2025-02-06T10:03:00Z">
              <w:r>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33EBB" w14:textId="77777777" w:rsidR="00206B61" w:rsidRDefault="00206B61" w:rsidP="0095091F">
            <w:pPr>
              <w:jc w:val="center"/>
              <w:rPr>
                <w:ins w:id="2397" w:author="Niclas Weiler" w:date="2025-02-06T10:03:00Z"/>
              </w:rPr>
            </w:pPr>
            <w:ins w:id="2398" w:author="Niclas Weiler" w:date="2025-02-06T10:03:00Z">
              <w:r>
                <w:rPr>
                  <w:rFonts w:ascii="Arial" w:hAnsi="Arial"/>
                  <w:sz w:val="18"/>
                </w:rP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1A7DD3" w14:textId="77777777" w:rsidR="00206B61" w:rsidRDefault="00206B61" w:rsidP="0095091F">
            <w:pPr>
              <w:jc w:val="center"/>
              <w:rPr>
                <w:ins w:id="2399" w:author="Niclas Weiler" w:date="2025-02-06T10:03:00Z"/>
              </w:rPr>
            </w:pPr>
            <w:ins w:id="2400" w:author="Niclas Weiler" w:date="2025-02-06T10:03:00Z">
              <w:r>
                <w:rPr>
                  <w:rFonts w:ascii="Arial" w:hAnsi="Arial"/>
                  <w:sz w:val="18"/>
                </w:rP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59E516" w14:textId="77777777" w:rsidR="00206B61" w:rsidRDefault="00206B61" w:rsidP="0095091F">
            <w:pPr>
              <w:jc w:val="center"/>
              <w:rPr>
                <w:ins w:id="2401" w:author="Niclas Weiler" w:date="2025-02-06T10:03:00Z"/>
              </w:rPr>
            </w:pPr>
            <w:ins w:id="2402"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FB66A3C" w14:textId="77777777" w:rsidR="00206B61" w:rsidRDefault="00206B61" w:rsidP="0095091F">
            <w:pPr>
              <w:jc w:val="center"/>
              <w:rPr>
                <w:ins w:id="2403" w:author="Niclas Weiler" w:date="2025-02-06T10:03:00Z"/>
              </w:rPr>
            </w:pPr>
            <w:ins w:id="240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6798F" w14:textId="77777777" w:rsidR="00206B61" w:rsidRDefault="00206B61" w:rsidP="0095091F">
            <w:pPr>
              <w:jc w:val="center"/>
              <w:rPr>
                <w:ins w:id="2405" w:author="Niclas Weiler" w:date="2025-02-06T10:03:00Z"/>
              </w:rPr>
            </w:pPr>
            <w:ins w:id="2406" w:author="Niclas Weiler" w:date="2025-02-06T10:03:00Z">
              <w:r>
                <w:rPr>
                  <w:rFonts w:ascii="Arial" w:hAnsi="Arial"/>
                  <w:sz w:val="18"/>
                </w:rP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421CDF" w14:textId="77777777" w:rsidR="00206B61" w:rsidRDefault="00206B61" w:rsidP="0095091F">
            <w:pPr>
              <w:jc w:val="center"/>
              <w:rPr>
                <w:ins w:id="2407" w:author="Niclas Weiler" w:date="2025-02-06T10:03:00Z"/>
              </w:rPr>
            </w:pPr>
            <w:ins w:id="2408" w:author="Niclas Weiler" w:date="2025-02-06T10:03:00Z">
              <w:r>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5A5A26" w14:textId="77777777" w:rsidR="00206B61" w:rsidRDefault="00206B61" w:rsidP="0095091F">
            <w:pPr>
              <w:jc w:val="center"/>
              <w:rPr>
                <w:ins w:id="2409" w:author="Niclas Weiler" w:date="2025-02-06T10:03:00Z"/>
              </w:rPr>
            </w:pPr>
            <w:ins w:id="2410"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41340E" w14:textId="77777777" w:rsidR="00206B61" w:rsidRDefault="00206B61" w:rsidP="0095091F">
            <w:pPr>
              <w:jc w:val="center"/>
              <w:rPr>
                <w:ins w:id="2411" w:author="Niclas Weiler" w:date="2025-02-06T10:03:00Z"/>
              </w:rPr>
            </w:pPr>
            <w:ins w:id="241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D76C52A" w14:textId="77777777" w:rsidR="00206B61" w:rsidRDefault="00206B61" w:rsidP="0095091F">
            <w:pPr>
              <w:jc w:val="center"/>
              <w:rPr>
                <w:ins w:id="2413" w:author="Niclas Weiler" w:date="2025-02-06T10:03:00Z"/>
              </w:rPr>
            </w:pPr>
            <w:ins w:id="2414"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076D26C" w14:textId="77777777" w:rsidR="00206B61" w:rsidRDefault="00206B61" w:rsidP="0095091F">
            <w:pPr>
              <w:jc w:val="center"/>
              <w:rPr>
                <w:ins w:id="2415" w:author="Niclas Weiler" w:date="2025-02-06T10:03:00Z"/>
              </w:rPr>
            </w:pPr>
            <w:ins w:id="2416" w:author="Niclas Weiler" w:date="2025-02-06T10:03:00Z">
              <w:r>
                <w:rPr>
                  <w:rFonts w:ascii="Arial" w:hAnsi="Arial"/>
                  <w:sz w:val="18"/>
                </w:rPr>
                <w:t>0</w:t>
              </w:r>
            </w:ins>
          </w:p>
        </w:tc>
      </w:tr>
      <w:tr w:rsidR="00206B61" w:rsidRPr="004D139E" w14:paraId="220E9BFC" w14:textId="77777777" w:rsidTr="0095091F">
        <w:trPr>
          <w:jc w:val="center"/>
          <w:ins w:id="2417" w:author="Niclas Weiler" w:date="2025-02-06T10:03:00Z"/>
        </w:trPr>
        <w:tc>
          <w:tcPr>
            <w:tcW w:w="1419" w:type="dxa"/>
            <w:tcBorders>
              <w:top w:val="nil"/>
              <w:left w:val="single" w:sz="4" w:space="0" w:color="auto"/>
              <w:bottom w:val="nil"/>
              <w:right w:val="single" w:sz="4" w:space="0" w:color="auto"/>
            </w:tcBorders>
          </w:tcPr>
          <w:p w14:paraId="3519562D" w14:textId="77777777" w:rsidR="00206B61" w:rsidRPr="000313F7" w:rsidRDefault="00206B61" w:rsidP="0095091F">
            <w:pPr>
              <w:keepNext/>
              <w:keepLines/>
              <w:spacing w:after="0"/>
              <w:jc w:val="center"/>
              <w:rPr>
                <w:ins w:id="241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80BBEBC" w14:textId="77777777" w:rsidR="00206B61" w:rsidRPr="000313F7" w:rsidRDefault="00206B61" w:rsidP="0095091F">
            <w:pPr>
              <w:keepNext/>
              <w:keepLines/>
              <w:spacing w:after="0"/>
              <w:jc w:val="center"/>
              <w:rPr>
                <w:ins w:id="2419"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65A10996" w14:textId="77777777" w:rsidR="00206B61" w:rsidRPr="000313F7" w:rsidRDefault="00206B61" w:rsidP="0095091F">
            <w:pPr>
              <w:keepNext/>
              <w:keepLines/>
              <w:spacing w:after="0"/>
              <w:jc w:val="center"/>
              <w:rPr>
                <w:ins w:id="2420" w:author="Niclas Weiler" w:date="2025-02-06T10:03:00Z"/>
                <w:rFonts w:ascii="Arial" w:hAnsi="Arial"/>
                <w:sz w:val="18"/>
              </w:rPr>
            </w:pPr>
            <w:ins w:id="2421"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DF9B0C8" w14:textId="77777777" w:rsidR="00206B61" w:rsidRPr="000313F7" w:rsidRDefault="00206B61" w:rsidP="0095091F">
            <w:pPr>
              <w:keepNext/>
              <w:keepLines/>
              <w:spacing w:after="0"/>
              <w:jc w:val="center"/>
              <w:rPr>
                <w:ins w:id="2422" w:author="Niclas Weiler" w:date="2025-02-06T10:03:00Z"/>
                <w:rFonts w:ascii="Arial" w:hAnsi="Arial"/>
                <w:sz w:val="18"/>
              </w:rPr>
            </w:pPr>
            <w:ins w:id="242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FDB13" w14:textId="77777777" w:rsidR="00206B61" w:rsidRDefault="00206B61" w:rsidP="0095091F">
            <w:pPr>
              <w:jc w:val="center"/>
              <w:rPr>
                <w:ins w:id="2424" w:author="Niclas Weiler" w:date="2025-02-06T10:03:00Z"/>
              </w:rPr>
            </w:pPr>
            <w:ins w:id="2425" w:author="Niclas Weiler" w:date="2025-02-06T10:03:00Z">
              <w:r>
                <w:rPr>
                  <w:rFonts w:ascii="Arial" w:hAnsi="Arial"/>
                  <w:sz w:val="18"/>
                </w:rPr>
                <w:t>20</w:t>
              </w:r>
            </w:ins>
          </w:p>
        </w:tc>
        <w:tc>
          <w:tcPr>
            <w:tcW w:w="851" w:type="dxa"/>
            <w:tcBorders>
              <w:top w:val="nil"/>
              <w:left w:val="single" w:sz="4" w:space="0" w:color="auto"/>
              <w:bottom w:val="nil"/>
              <w:right w:val="single" w:sz="4" w:space="0" w:color="auto"/>
            </w:tcBorders>
            <w:shd w:val="clear" w:color="auto" w:fill="auto"/>
          </w:tcPr>
          <w:p w14:paraId="58842977" w14:textId="77777777" w:rsidR="00206B61" w:rsidRDefault="00206B61" w:rsidP="0095091F">
            <w:pPr>
              <w:jc w:val="center"/>
              <w:rPr>
                <w:ins w:id="2426" w:author="Niclas Weiler" w:date="2025-02-06T10:03:00Z"/>
              </w:rPr>
            </w:pPr>
            <w:ins w:id="242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79198" w14:textId="77777777" w:rsidR="00206B61" w:rsidRDefault="00206B61" w:rsidP="0095091F">
            <w:pPr>
              <w:jc w:val="center"/>
              <w:rPr>
                <w:ins w:id="2428" w:author="Niclas Weiler" w:date="2025-02-06T10:03:00Z"/>
              </w:rPr>
            </w:pPr>
            <w:ins w:id="2429"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96C7B" w14:textId="77777777" w:rsidR="00206B61" w:rsidRDefault="00206B61" w:rsidP="0095091F">
            <w:pPr>
              <w:jc w:val="center"/>
              <w:rPr>
                <w:ins w:id="2430" w:author="Niclas Weiler" w:date="2025-02-06T10:03:00Z"/>
              </w:rPr>
            </w:pPr>
            <w:ins w:id="2431" w:author="Niclas Weiler" w:date="2025-02-06T10:03:00Z">
              <w:r>
                <w:rPr>
                  <w:rFonts w:ascii="Arial" w:hAnsi="Arial"/>
                  <w:sz w:val="18"/>
                </w:rPr>
                <w:t>3710.01</w:t>
              </w:r>
            </w:ins>
          </w:p>
        </w:tc>
        <w:tc>
          <w:tcPr>
            <w:tcW w:w="1134" w:type="dxa"/>
            <w:tcBorders>
              <w:top w:val="single" w:sz="4" w:space="0" w:color="auto"/>
              <w:left w:val="single" w:sz="4" w:space="0" w:color="auto"/>
              <w:bottom w:val="single" w:sz="4" w:space="0" w:color="auto"/>
              <w:right w:val="single" w:sz="4" w:space="0" w:color="auto"/>
            </w:tcBorders>
          </w:tcPr>
          <w:p w14:paraId="4F23729D" w14:textId="77777777" w:rsidR="00206B61" w:rsidRDefault="00206B61" w:rsidP="0095091F">
            <w:pPr>
              <w:jc w:val="center"/>
              <w:rPr>
                <w:ins w:id="2432" w:author="Niclas Weiler" w:date="2025-02-06T10:03:00Z"/>
              </w:rPr>
            </w:pPr>
            <w:ins w:id="2433" w:author="Niclas Weiler" w:date="2025-02-06T10:03:00Z">
              <w:r>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F0D943" w14:textId="77777777" w:rsidR="00206B61" w:rsidRDefault="00206B61" w:rsidP="0095091F">
            <w:pPr>
              <w:jc w:val="center"/>
              <w:rPr>
                <w:ins w:id="2434" w:author="Niclas Weiler" w:date="2025-02-06T10:03:00Z"/>
              </w:rPr>
            </w:pPr>
            <w:ins w:id="2435" w:author="Niclas Weiler" w:date="2025-02-06T10:03:00Z">
              <w:r>
                <w:rPr>
                  <w:rFonts w:ascii="Arial" w:hAnsi="Arial"/>
                  <w:sz w:val="18"/>
                </w:rPr>
                <w:t>3519.39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BAC38" w14:textId="77777777" w:rsidR="00206B61" w:rsidRDefault="00206B61" w:rsidP="0095091F">
            <w:pPr>
              <w:jc w:val="center"/>
              <w:rPr>
                <w:ins w:id="2436" w:author="Niclas Weiler" w:date="2025-02-06T10:03:00Z"/>
              </w:rPr>
            </w:pPr>
            <w:ins w:id="2437" w:author="Niclas Weiler" w:date="2025-02-06T10:03:00Z">
              <w:r>
                <w:rPr>
                  <w:rFonts w:ascii="Arial" w:hAnsi="Arial"/>
                  <w:sz w:val="18"/>
                </w:rPr>
                <w:t>634626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9AA1C2" w14:textId="77777777" w:rsidR="00206B61" w:rsidRDefault="00206B61" w:rsidP="0095091F">
            <w:pPr>
              <w:jc w:val="center"/>
              <w:rPr>
                <w:ins w:id="2438" w:author="Niclas Weiler" w:date="2025-02-06T10:03:00Z"/>
              </w:rPr>
            </w:pPr>
            <w:ins w:id="2439"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3A3C58E8" w14:textId="77777777" w:rsidR="00206B61" w:rsidRDefault="00206B61" w:rsidP="0095091F">
            <w:pPr>
              <w:jc w:val="center"/>
              <w:rPr>
                <w:ins w:id="2440" w:author="Niclas Weiler" w:date="2025-02-06T10:03:00Z"/>
              </w:rPr>
            </w:pPr>
            <w:ins w:id="244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2B966C" w14:textId="77777777" w:rsidR="00206B61" w:rsidRDefault="00206B61" w:rsidP="0095091F">
            <w:pPr>
              <w:jc w:val="center"/>
              <w:rPr>
                <w:ins w:id="2442" w:author="Niclas Weiler" w:date="2025-02-06T10:03:00Z"/>
              </w:rPr>
            </w:pPr>
            <w:ins w:id="2443"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36746A" w14:textId="77777777" w:rsidR="00206B61" w:rsidRDefault="00206B61" w:rsidP="0095091F">
            <w:pPr>
              <w:jc w:val="center"/>
              <w:rPr>
                <w:ins w:id="2444" w:author="Niclas Weiler" w:date="2025-02-06T10:03:00Z"/>
              </w:rPr>
            </w:pPr>
            <w:ins w:id="2445"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1CF5C6" w14:textId="77777777" w:rsidR="00206B61" w:rsidRDefault="00206B61" w:rsidP="0095091F">
            <w:pPr>
              <w:jc w:val="center"/>
              <w:rPr>
                <w:ins w:id="2446" w:author="Niclas Weiler" w:date="2025-02-06T10:03:00Z"/>
              </w:rPr>
            </w:pPr>
            <w:ins w:id="2447"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0DA318" w14:textId="77777777" w:rsidR="00206B61" w:rsidRDefault="00206B61" w:rsidP="0095091F">
            <w:pPr>
              <w:jc w:val="center"/>
              <w:rPr>
                <w:ins w:id="2448" w:author="Niclas Weiler" w:date="2025-02-06T10:03:00Z"/>
              </w:rPr>
            </w:pPr>
            <w:ins w:id="244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B36946D" w14:textId="77777777" w:rsidR="00206B61" w:rsidRDefault="00206B61" w:rsidP="0095091F">
            <w:pPr>
              <w:jc w:val="center"/>
              <w:rPr>
                <w:ins w:id="2450" w:author="Niclas Weiler" w:date="2025-02-06T10:03:00Z"/>
              </w:rPr>
            </w:pPr>
            <w:ins w:id="2451"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57E90917" w14:textId="77777777" w:rsidR="00206B61" w:rsidRDefault="00206B61" w:rsidP="0095091F">
            <w:pPr>
              <w:jc w:val="center"/>
              <w:rPr>
                <w:ins w:id="2452" w:author="Niclas Weiler" w:date="2025-02-06T10:03:00Z"/>
              </w:rPr>
            </w:pPr>
            <w:ins w:id="2453" w:author="Niclas Weiler" w:date="2025-02-06T10:03:00Z">
              <w:r>
                <w:rPr>
                  <w:rFonts w:ascii="Arial" w:hAnsi="Arial"/>
                  <w:sz w:val="18"/>
                </w:rPr>
                <w:t>1014</w:t>
              </w:r>
            </w:ins>
          </w:p>
        </w:tc>
      </w:tr>
      <w:tr w:rsidR="00206B61" w:rsidRPr="004D139E" w14:paraId="32FABAD3" w14:textId="77777777" w:rsidTr="0095091F">
        <w:trPr>
          <w:jc w:val="center"/>
          <w:ins w:id="2454" w:author="Niclas Weiler" w:date="2025-02-06T10:03:00Z"/>
        </w:trPr>
        <w:tc>
          <w:tcPr>
            <w:tcW w:w="1419" w:type="dxa"/>
            <w:tcBorders>
              <w:top w:val="nil"/>
              <w:left w:val="single" w:sz="4" w:space="0" w:color="auto"/>
              <w:bottom w:val="nil"/>
              <w:right w:val="single" w:sz="4" w:space="0" w:color="auto"/>
            </w:tcBorders>
          </w:tcPr>
          <w:p w14:paraId="2582EA37" w14:textId="77777777" w:rsidR="00206B61" w:rsidRPr="000313F7" w:rsidRDefault="00206B61" w:rsidP="0095091F">
            <w:pPr>
              <w:keepNext/>
              <w:keepLines/>
              <w:spacing w:after="0"/>
              <w:jc w:val="center"/>
              <w:rPr>
                <w:ins w:id="245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A600764" w14:textId="77777777" w:rsidR="00206B61" w:rsidRPr="000313F7" w:rsidRDefault="00206B61" w:rsidP="0095091F">
            <w:pPr>
              <w:keepNext/>
              <w:keepLines/>
              <w:spacing w:after="0"/>
              <w:jc w:val="center"/>
              <w:rPr>
                <w:ins w:id="2456"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1083EC6" w14:textId="77777777" w:rsidR="00206B61" w:rsidRPr="000313F7" w:rsidRDefault="00206B61" w:rsidP="0095091F">
            <w:pPr>
              <w:keepNext/>
              <w:keepLines/>
              <w:spacing w:after="0"/>
              <w:jc w:val="center"/>
              <w:rPr>
                <w:ins w:id="245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45D1BA7" w14:textId="77777777" w:rsidR="00206B61" w:rsidRDefault="00206B61" w:rsidP="0095091F">
            <w:pPr>
              <w:jc w:val="center"/>
              <w:rPr>
                <w:ins w:id="2458" w:author="Niclas Weiler" w:date="2025-02-06T10:03:00Z"/>
              </w:rPr>
            </w:pPr>
            <w:ins w:id="2459" w:author="Niclas Weiler" w:date="2025-02-06T10:03:00Z">
              <w:r>
                <w:rPr>
                  <w:rFonts w:ascii="Arial" w:hAnsi="Arial"/>
                  <w:sz w:val="18"/>
                </w:rPr>
                <w:t>MaxFsBW = 100 MHz, maxWgap = 60 MHz</w:t>
              </w:r>
            </w:ins>
          </w:p>
        </w:tc>
      </w:tr>
      <w:tr w:rsidR="00206B61" w:rsidRPr="004D139E" w14:paraId="60D8FA9B" w14:textId="77777777" w:rsidTr="0095091F">
        <w:trPr>
          <w:jc w:val="center"/>
          <w:ins w:id="2460" w:author="Niclas Weiler" w:date="2025-02-06T10:03:00Z"/>
        </w:trPr>
        <w:tc>
          <w:tcPr>
            <w:tcW w:w="1419" w:type="dxa"/>
            <w:tcBorders>
              <w:top w:val="nil"/>
              <w:left w:val="single" w:sz="4" w:space="0" w:color="auto"/>
              <w:bottom w:val="single" w:sz="4" w:space="0" w:color="auto"/>
              <w:right w:val="single" w:sz="4" w:space="0" w:color="auto"/>
            </w:tcBorders>
          </w:tcPr>
          <w:p w14:paraId="57DDEC85" w14:textId="77777777" w:rsidR="00206B61" w:rsidRPr="000313F7" w:rsidRDefault="00206B61" w:rsidP="0095091F">
            <w:pPr>
              <w:keepNext/>
              <w:keepLines/>
              <w:spacing w:after="0"/>
              <w:jc w:val="center"/>
              <w:rPr>
                <w:ins w:id="2461"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7C7892C" w14:textId="77777777" w:rsidR="00206B61" w:rsidRPr="000313F7" w:rsidRDefault="00206B61" w:rsidP="0095091F">
            <w:pPr>
              <w:keepNext/>
              <w:keepLines/>
              <w:spacing w:after="0"/>
              <w:jc w:val="center"/>
              <w:rPr>
                <w:ins w:id="2462"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CE65B8A" w14:textId="77777777" w:rsidR="00206B61" w:rsidRPr="000313F7" w:rsidRDefault="00206B61" w:rsidP="0095091F">
            <w:pPr>
              <w:keepNext/>
              <w:keepLines/>
              <w:spacing w:after="0"/>
              <w:jc w:val="center"/>
              <w:rPr>
                <w:ins w:id="246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C528F07" w14:textId="77777777" w:rsidR="00206B61" w:rsidRPr="000313F7" w:rsidRDefault="00206B61" w:rsidP="0095091F">
            <w:pPr>
              <w:keepNext/>
              <w:keepLines/>
              <w:spacing w:after="0"/>
              <w:jc w:val="center"/>
              <w:rPr>
                <w:ins w:id="2464" w:author="Niclas Weiler" w:date="2025-02-06T10:03:00Z"/>
                <w:rFonts w:ascii="Arial" w:hAnsi="Arial"/>
                <w:sz w:val="18"/>
              </w:rPr>
            </w:pPr>
            <w:ins w:id="246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5EDD7" w14:textId="77777777" w:rsidR="00206B61" w:rsidRDefault="00206B61" w:rsidP="0095091F">
            <w:pPr>
              <w:jc w:val="center"/>
              <w:rPr>
                <w:ins w:id="2466" w:author="Niclas Weiler" w:date="2025-02-06T10:03:00Z"/>
              </w:rPr>
            </w:pPr>
            <w:ins w:id="2467"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33C212F8" w14:textId="77777777" w:rsidR="00206B61" w:rsidRDefault="00206B61" w:rsidP="0095091F">
            <w:pPr>
              <w:jc w:val="center"/>
              <w:rPr>
                <w:ins w:id="2468" w:author="Niclas Weiler" w:date="2025-02-06T10:03:00Z"/>
              </w:rPr>
            </w:pPr>
            <w:ins w:id="246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5E80F9" w14:textId="77777777" w:rsidR="00206B61" w:rsidRDefault="00206B61" w:rsidP="0095091F">
            <w:pPr>
              <w:jc w:val="center"/>
              <w:rPr>
                <w:ins w:id="2470" w:author="Niclas Weiler" w:date="2025-02-06T10:03:00Z"/>
              </w:rPr>
            </w:pPr>
            <w:ins w:id="2471"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691DF" w14:textId="77777777" w:rsidR="00206B61" w:rsidRDefault="00206B61" w:rsidP="0095091F">
            <w:pPr>
              <w:jc w:val="center"/>
              <w:rPr>
                <w:ins w:id="2472" w:author="Niclas Weiler" w:date="2025-02-06T10:03:00Z"/>
              </w:rPr>
            </w:pPr>
            <w:ins w:id="2473" w:author="Niclas Weiler" w:date="2025-02-06T10:03:00Z">
              <w:r>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2896E171" w14:textId="77777777" w:rsidR="00206B61" w:rsidRDefault="00206B61" w:rsidP="0095091F">
            <w:pPr>
              <w:jc w:val="center"/>
              <w:rPr>
                <w:ins w:id="2474" w:author="Niclas Weiler" w:date="2025-02-06T10:03:00Z"/>
              </w:rPr>
            </w:pPr>
            <w:ins w:id="2475" w:author="Niclas Weiler" w:date="2025-02-06T10:03:00Z">
              <w:r>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538631" w14:textId="77777777" w:rsidR="00206B61" w:rsidRDefault="00206B61" w:rsidP="0095091F">
            <w:pPr>
              <w:jc w:val="center"/>
              <w:rPr>
                <w:ins w:id="2476" w:author="Niclas Weiler" w:date="2025-02-06T10:03:00Z"/>
              </w:rPr>
            </w:pPr>
            <w:ins w:id="2477" w:author="Niclas Weiler" w:date="2025-02-06T10:03:00Z">
              <w:r>
                <w:rPr>
                  <w:rFonts w:ascii="Arial" w:hAnsi="Arial"/>
                  <w:sz w:val="18"/>
                </w:rPr>
                <w:t>3599.37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FCCFD" w14:textId="77777777" w:rsidR="00206B61" w:rsidRDefault="00206B61" w:rsidP="0095091F">
            <w:pPr>
              <w:jc w:val="center"/>
              <w:rPr>
                <w:ins w:id="2478" w:author="Niclas Weiler" w:date="2025-02-06T10:03:00Z"/>
              </w:rPr>
            </w:pPr>
            <w:ins w:id="2479" w:author="Niclas Weiler" w:date="2025-02-06T10:03:00Z">
              <w:r>
                <w:rPr>
                  <w:rFonts w:ascii="Arial" w:hAnsi="Arial"/>
                  <w:sz w:val="18"/>
                </w:rPr>
                <w:t>639958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A874" w14:textId="77777777" w:rsidR="00206B61" w:rsidRDefault="00206B61" w:rsidP="0095091F">
            <w:pPr>
              <w:jc w:val="center"/>
              <w:rPr>
                <w:ins w:id="2480" w:author="Niclas Weiler" w:date="2025-02-06T10:03:00Z"/>
              </w:rPr>
            </w:pPr>
            <w:ins w:id="2481"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B8639DD" w14:textId="77777777" w:rsidR="00206B61" w:rsidRDefault="00206B61" w:rsidP="0095091F">
            <w:pPr>
              <w:jc w:val="center"/>
              <w:rPr>
                <w:ins w:id="2482" w:author="Niclas Weiler" w:date="2025-02-06T10:03:00Z"/>
              </w:rPr>
            </w:pPr>
            <w:ins w:id="248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CE52" w14:textId="77777777" w:rsidR="00206B61" w:rsidRDefault="00206B61" w:rsidP="0095091F">
            <w:pPr>
              <w:jc w:val="center"/>
              <w:rPr>
                <w:ins w:id="2484" w:author="Niclas Weiler" w:date="2025-02-06T10:03:00Z"/>
              </w:rPr>
            </w:pPr>
            <w:ins w:id="2485" w:author="Niclas Weiler" w:date="2025-02-06T10:03:00Z">
              <w:r>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05DD27" w14:textId="77777777" w:rsidR="00206B61" w:rsidRDefault="00206B61" w:rsidP="0095091F">
            <w:pPr>
              <w:jc w:val="center"/>
              <w:rPr>
                <w:ins w:id="2486" w:author="Niclas Weiler" w:date="2025-02-06T10:03:00Z"/>
              </w:rPr>
            </w:pPr>
            <w:ins w:id="2487" w:author="Niclas Weiler" w:date="2025-02-06T10:03:00Z">
              <w:r>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02184E" w14:textId="77777777" w:rsidR="00206B61" w:rsidRDefault="00206B61" w:rsidP="0095091F">
            <w:pPr>
              <w:jc w:val="center"/>
              <w:rPr>
                <w:ins w:id="2488" w:author="Niclas Weiler" w:date="2025-02-06T10:03:00Z"/>
              </w:rPr>
            </w:pPr>
            <w:ins w:id="2489"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6B3AD5" w14:textId="77777777" w:rsidR="00206B61" w:rsidRDefault="00206B61" w:rsidP="0095091F">
            <w:pPr>
              <w:jc w:val="center"/>
              <w:rPr>
                <w:ins w:id="2490" w:author="Niclas Weiler" w:date="2025-02-06T10:03:00Z"/>
              </w:rPr>
            </w:pPr>
            <w:ins w:id="249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DBCD6B2" w14:textId="77777777" w:rsidR="00206B61" w:rsidRDefault="00206B61" w:rsidP="0095091F">
            <w:pPr>
              <w:jc w:val="center"/>
              <w:rPr>
                <w:ins w:id="2492" w:author="Niclas Weiler" w:date="2025-02-06T10:03:00Z"/>
              </w:rPr>
            </w:pPr>
            <w:ins w:id="2493"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108531ED" w14:textId="77777777" w:rsidR="00206B61" w:rsidRDefault="00206B61" w:rsidP="0095091F">
            <w:pPr>
              <w:jc w:val="center"/>
              <w:rPr>
                <w:ins w:id="2494" w:author="Niclas Weiler" w:date="2025-02-06T10:03:00Z"/>
              </w:rPr>
            </w:pPr>
            <w:ins w:id="2495" w:author="Niclas Weiler" w:date="2025-02-06T10:03:00Z">
              <w:r>
                <w:rPr>
                  <w:rFonts w:ascii="Arial" w:hAnsi="Arial"/>
                  <w:sz w:val="18"/>
                </w:rPr>
                <w:t>1010</w:t>
              </w:r>
            </w:ins>
          </w:p>
        </w:tc>
      </w:tr>
      <w:tr w:rsidR="00206B61" w:rsidRPr="004D139E" w14:paraId="043FF961" w14:textId="77777777" w:rsidTr="0095091F">
        <w:trPr>
          <w:jc w:val="center"/>
          <w:ins w:id="2496" w:author="Niclas Weiler" w:date="2025-02-06T10:03:00Z"/>
        </w:trPr>
        <w:tc>
          <w:tcPr>
            <w:tcW w:w="1419" w:type="dxa"/>
            <w:tcBorders>
              <w:top w:val="single" w:sz="4" w:space="0" w:color="auto"/>
              <w:left w:val="single" w:sz="4" w:space="0" w:color="auto"/>
              <w:bottom w:val="nil"/>
              <w:right w:val="single" w:sz="4" w:space="0" w:color="auto"/>
            </w:tcBorders>
          </w:tcPr>
          <w:p w14:paraId="7F12FE45" w14:textId="77777777" w:rsidR="00206B61" w:rsidRDefault="00206B61" w:rsidP="0095091F">
            <w:pPr>
              <w:jc w:val="center"/>
              <w:rPr>
                <w:ins w:id="2497" w:author="Niclas Weiler" w:date="2025-02-06T10:03:00Z"/>
              </w:rPr>
            </w:pPr>
            <w:ins w:id="2498" w:author="Niclas Weiler" w:date="2025-02-06T10:03:00Z">
              <w:r>
                <w:rPr>
                  <w:rFonts w:ascii="Arial" w:hAnsi="Arial"/>
                  <w:sz w:val="18"/>
                </w:rPr>
                <w:t>40</w:t>
              </w:r>
            </w:ins>
          </w:p>
        </w:tc>
        <w:tc>
          <w:tcPr>
            <w:tcW w:w="453" w:type="dxa"/>
            <w:tcBorders>
              <w:left w:val="single" w:sz="4" w:space="0" w:color="auto"/>
              <w:bottom w:val="nil"/>
              <w:right w:val="single" w:sz="4" w:space="0" w:color="auto"/>
            </w:tcBorders>
            <w:shd w:val="clear" w:color="auto" w:fill="auto"/>
          </w:tcPr>
          <w:p w14:paraId="16B1A7D6" w14:textId="77777777" w:rsidR="00206B61" w:rsidRDefault="00206B61" w:rsidP="0095091F">
            <w:pPr>
              <w:jc w:val="center"/>
              <w:rPr>
                <w:ins w:id="2499" w:author="Niclas Weiler" w:date="2025-02-06T10:03:00Z"/>
              </w:rPr>
            </w:pPr>
            <w:ins w:id="2500"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38807F81" w14:textId="77777777" w:rsidR="00206B61" w:rsidRPr="000313F7" w:rsidRDefault="00206B61" w:rsidP="0095091F">
            <w:pPr>
              <w:keepNext/>
              <w:keepLines/>
              <w:spacing w:after="0"/>
              <w:jc w:val="center"/>
              <w:rPr>
                <w:ins w:id="2501" w:author="Niclas Weiler" w:date="2025-02-06T10:03:00Z"/>
                <w:rFonts w:ascii="Arial" w:hAnsi="Arial"/>
                <w:sz w:val="18"/>
              </w:rPr>
            </w:pPr>
            <w:ins w:id="2502"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4A84BA2" w14:textId="77777777" w:rsidR="00206B61" w:rsidRPr="000313F7" w:rsidRDefault="00206B61" w:rsidP="0095091F">
            <w:pPr>
              <w:keepNext/>
              <w:keepLines/>
              <w:spacing w:after="0"/>
              <w:jc w:val="center"/>
              <w:rPr>
                <w:ins w:id="2503" w:author="Niclas Weiler" w:date="2025-02-06T10:03:00Z"/>
                <w:rFonts w:ascii="Arial" w:hAnsi="Arial"/>
                <w:sz w:val="18"/>
              </w:rPr>
            </w:pPr>
            <w:ins w:id="2504"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A628A" w14:textId="77777777" w:rsidR="00206B61" w:rsidRDefault="00206B61" w:rsidP="0095091F">
            <w:pPr>
              <w:jc w:val="center"/>
              <w:rPr>
                <w:ins w:id="2505" w:author="Niclas Weiler" w:date="2025-02-06T10:03:00Z"/>
              </w:rPr>
            </w:pPr>
            <w:ins w:id="2506" w:author="Niclas Weiler" w:date="2025-02-06T10:03:00Z">
              <w:r>
                <w:rPr>
                  <w:rFonts w:ascii="Arial" w:hAnsi="Arial"/>
                  <w:sz w:val="18"/>
                </w:rPr>
                <w:t>30</w:t>
              </w:r>
            </w:ins>
          </w:p>
        </w:tc>
        <w:tc>
          <w:tcPr>
            <w:tcW w:w="851" w:type="dxa"/>
            <w:tcBorders>
              <w:top w:val="single" w:sz="4" w:space="0" w:color="auto"/>
              <w:left w:val="single" w:sz="4" w:space="0" w:color="auto"/>
              <w:bottom w:val="nil"/>
              <w:right w:val="single" w:sz="4" w:space="0" w:color="auto"/>
            </w:tcBorders>
            <w:shd w:val="clear" w:color="auto" w:fill="auto"/>
          </w:tcPr>
          <w:p w14:paraId="07531610" w14:textId="77777777" w:rsidR="00206B61" w:rsidRDefault="00206B61" w:rsidP="0095091F">
            <w:pPr>
              <w:jc w:val="center"/>
              <w:rPr>
                <w:ins w:id="2507" w:author="Niclas Weiler" w:date="2025-02-06T10:03:00Z"/>
              </w:rPr>
            </w:pPr>
            <w:ins w:id="250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213B2" w14:textId="77777777" w:rsidR="00206B61" w:rsidRDefault="00206B61" w:rsidP="0095091F">
            <w:pPr>
              <w:jc w:val="center"/>
              <w:rPr>
                <w:ins w:id="2509" w:author="Niclas Weiler" w:date="2025-02-06T10:03:00Z"/>
              </w:rPr>
            </w:pPr>
            <w:ins w:id="2510" w:author="Niclas Weiler" w:date="2025-02-06T10:03:00Z">
              <w:r>
                <w:rPr>
                  <w:rFonts w:ascii="Arial" w:hAnsi="Arial"/>
                  <w:sz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A49C4" w14:textId="77777777" w:rsidR="00206B61" w:rsidRDefault="00206B61" w:rsidP="0095091F">
            <w:pPr>
              <w:jc w:val="center"/>
              <w:rPr>
                <w:ins w:id="2511" w:author="Niclas Weiler" w:date="2025-02-06T10:03:00Z"/>
              </w:rPr>
            </w:pPr>
            <w:ins w:id="2512" w:author="Niclas Weiler" w:date="2025-02-06T10:03:00Z">
              <w:r>
                <w:rPr>
                  <w:rFonts w:ascii="Arial" w:hAnsi="Arial"/>
                  <w:sz w:val="18"/>
                </w:rPr>
                <w:t>3315.00</w:t>
              </w:r>
            </w:ins>
          </w:p>
        </w:tc>
        <w:tc>
          <w:tcPr>
            <w:tcW w:w="1134" w:type="dxa"/>
            <w:tcBorders>
              <w:top w:val="single" w:sz="4" w:space="0" w:color="auto"/>
              <w:left w:val="single" w:sz="4" w:space="0" w:color="auto"/>
              <w:bottom w:val="single" w:sz="4" w:space="0" w:color="auto"/>
              <w:right w:val="single" w:sz="4" w:space="0" w:color="auto"/>
            </w:tcBorders>
          </w:tcPr>
          <w:p w14:paraId="0D2C9D3A" w14:textId="77777777" w:rsidR="00206B61" w:rsidRDefault="00206B61" w:rsidP="0095091F">
            <w:pPr>
              <w:jc w:val="center"/>
              <w:rPr>
                <w:ins w:id="2513" w:author="Niclas Weiler" w:date="2025-02-06T10:03:00Z"/>
              </w:rPr>
            </w:pPr>
            <w:ins w:id="2514" w:author="Niclas Weiler" w:date="2025-02-06T10:03:00Z">
              <w:r>
                <w:rPr>
                  <w:rFonts w:ascii="Arial" w:hAnsi="Arial"/>
                  <w:sz w:val="18"/>
                </w:rP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987651" w14:textId="77777777" w:rsidR="00206B61" w:rsidRDefault="00206B61" w:rsidP="0095091F">
            <w:pPr>
              <w:jc w:val="center"/>
              <w:rPr>
                <w:ins w:id="2515" w:author="Niclas Weiler" w:date="2025-02-06T10:03:00Z"/>
              </w:rPr>
            </w:pPr>
            <w:ins w:id="2516" w:author="Niclas Weiler" w:date="2025-02-06T10:03:00Z">
              <w:r>
                <w:rPr>
                  <w:rFonts w:ascii="Arial" w:hAnsi="Arial"/>
                  <w:sz w:val="18"/>
                </w:rP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FB667" w14:textId="77777777" w:rsidR="00206B61" w:rsidRDefault="00206B61" w:rsidP="0095091F">
            <w:pPr>
              <w:jc w:val="center"/>
              <w:rPr>
                <w:ins w:id="2517" w:author="Niclas Weiler" w:date="2025-02-06T10:03:00Z"/>
              </w:rPr>
            </w:pPr>
            <w:ins w:id="2518" w:author="Niclas Weiler" w:date="2025-02-06T10:03:00Z">
              <w:r>
                <w:rPr>
                  <w:rFonts w:ascii="Arial" w:hAnsi="Arial"/>
                  <w:sz w:val="18"/>
                </w:rP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55102" w14:textId="77777777" w:rsidR="00206B61" w:rsidRDefault="00206B61" w:rsidP="0095091F">
            <w:pPr>
              <w:jc w:val="center"/>
              <w:rPr>
                <w:ins w:id="2519" w:author="Niclas Weiler" w:date="2025-02-06T10:03:00Z"/>
              </w:rPr>
            </w:pPr>
            <w:ins w:id="2520"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A01670F" w14:textId="77777777" w:rsidR="00206B61" w:rsidRDefault="00206B61" w:rsidP="0095091F">
            <w:pPr>
              <w:jc w:val="center"/>
              <w:rPr>
                <w:ins w:id="2521" w:author="Niclas Weiler" w:date="2025-02-06T10:03:00Z"/>
              </w:rPr>
            </w:pPr>
            <w:ins w:id="252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DB802C" w14:textId="77777777" w:rsidR="00206B61" w:rsidRDefault="00206B61" w:rsidP="0095091F">
            <w:pPr>
              <w:jc w:val="center"/>
              <w:rPr>
                <w:ins w:id="2523" w:author="Niclas Weiler" w:date="2025-02-06T10:03:00Z"/>
              </w:rPr>
            </w:pPr>
            <w:ins w:id="2524"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D0C3AB" w14:textId="77777777" w:rsidR="00206B61" w:rsidRDefault="00206B61" w:rsidP="0095091F">
            <w:pPr>
              <w:jc w:val="center"/>
              <w:rPr>
                <w:ins w:id="2525" w:author="Niclas Weiler" w:date="2025-02-06T10:03:00Z"/>
              </w:rPr>
            </w:pPr>
            <w:ins w:id="2526"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F4CFE" w14:textId="77777777" w:rsidR="00206B61" w:rsidRDefault="00206B61" w:rsidP="0095091F">
            <w:pPr>
              <w:jc w:val="center"/>
              <w:rPr>
                <w:ins w:id="2527" w:author="Niclas Weiler" w:date="2025-02-06T10:03:00Z"/>
              </w:rPr>
            </w:pPr>
            <w:ins w:id="252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697CE6" w14:textId="77777777" w:rsidR="00206B61" w:rsidRDefault="00206B61" w:rsidP="0095091F">
            <w:pPr>
              <w:jc w:val="center"/>
              <w:rPr>
                <w:ins w:id="2529" w:author="Niclas Weiler" w:date="2025-02-06T10:03:00Z"/>
              </w:rPr>
            </w:pPr>
            <w:ins w:id="253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CE9481C" w14:textId="77777777" w:rsidR="00206B61" w:rsidRDefault="00206B61" w:rsidP="0095091F">
            <w:pPr>
              <w:jc w:val="center"/>
              <w:rPr>
                <w:ins w:id="2531" w:author="Niclas Weiler" w:date="2025-02-06T10:03:00Z"/>
              </w:rPr>
            </w:pPr>
            <w:ins w:id="2532"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1C806218" w14:textId="77777777" w:rsidR="00206B61" w:rsidRDefault="00206B61" w:rsidP="0095091F">
            <w:pPr>
              <w:jc w:val="center"/>
              <w:rPr>
                <w:ins w:id="2533" w:author="Niclas Weiler" w:date="2025-02-06T10:03:00Z"/>
              </w:rPr>
            </w:pPr>
            <w:ins w:id="2534" w:author="Niclas Weiler" w:date="2025-02-06T10:03:00Z">
              <w:r>
                <w:rPr>
                  <w:rFonts w:ascii="Arial" w:hAnsi="Arial"/>
                  <w:sz w:val="18"/>
                </w:rPr>
                <w:t>4</w:t>
              </w:r>
            </w:ins>
          </w:p>
        </w:tc>
      </w:tr>
      <w:tr w:rsidR="00206B61" w:rsidRPr="004D139E" w14:paraId="47CFB158" w14:textId="77777777" w:rsidTr="0095091F">
        <w:trPr>
          <w:jc w:val="center"/>
          <w:ins w:id="2535" w:author="Niclas Weiler" w:date="2025-02-06T10:03:00Z"/>
        </w:trPr>
        <w:tc>
          <w:tcPr>
            <w:tcW w:w="1419" w:type="dxa"/>
            <w:tcBorders>
              <w:top w:val="nil"/>
              <w:left w:val="single" w:sz="4" w:space="0" w:color="auto"/>
              <w:bottom w:val="nil"/>
              <w:right w:val="single" w:sz="4" w:space="0" w:color="auto"/>
            </w:tcBorders>
          </w:tcPr>
          <w:p w14:paraId="254EBCBB" w14:textId="594BCCDE" w:rsidR="00206B61" w:rsidRDefault="00206B61" w:rsidP="0095091F">
            <w:pPr>
              <w:jc w:val="center"/>
              <w:rPr>
                <w:ins w:id="2536" w:author="Niclas Weiler" w:date="2025-02-06T10:03:00Z"/>
              </w:rPr>
            </w:pPr>
            <w:ins w:id="2537" w:author="Niclas Weiler" w:date="2025-02-06T10:03:00Z">
              <w:r>
                <w:rPr>
                  <w:rFonts w:ascii="Arial" w:hAnsi="Arial"/>
                  <w:sz w:val="18"/>
                </w:rPr>
                <w:t>(1</w:t>
              </w:r>
            </w:ins>
            <w:ins w:id="2538" w:author="Niclas Weiler" w:date="2025-02-06T10:06:00Z">
              <w:r w:rsidR="00E05459">
                <w:rPr>
                  <w:rFonts w:ascii="Arial" w:hAnsi="Arial"/>
                  <w:sz w:val="18"/>
                </w:rPr>
                <w:t>,2</w:t>
              </w:r>
            </w:ins>
            <w:ins w:id="2539"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58AB1824" w14:textId="77777777" w:rsidR="00206B61" w:rsidRDefault="00206B61" w:rsidP="0095091F">
            <w:pPr>
              <w:jc w:val="center"/>
              <w:rPr>
                <w:ins w:id="2540" w:author="Niclas Weiler" w:date="2025-02-06T10:03:00Z"/>
              </w:rPr>
            </w:pPr>
            <w:ins w:id="2541"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36C9FE7C" w14:textId="77777777" w:rsidR="00206B61" w:rsidRPr="000313F7" w:rsidRDefault="00206B61" w:rsidP="0095091F">
            <w:pPr>
              <w:keepNext/>
              <w:keepLines/>
              <w:spacing w:after="0"/>
              <w:jc w:val="center"/>
              <w:rPr>
                <w:ins w:id="2542"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E34B9FA" w14:textId="77777777" w:rsidR="00206B61" w:rsidRDefault="00206B61" w:rsidP="0095091F">
            <w:pPr>
              <w:jc w:val="center"/>
              <w:rPr>
                <w:ins w:id="2543" w:author="Niclas Weiler" w:date="2025-02-06T10:03:00Z"/>
              </w:rPr>
            </w:pPr>
            <w:ins w:id="2544" w:author="Niclas Weiler" w:date="2025-02-06T10:03:00Z">
              <w:r>
                <w:rPr>
                  <w:rFonts w:ascii="Arial" w:hAnsi="Arial"/>
                  <w:sz w:val="18"/>
                </w:rPr>
                <w:t>MaxFsBW = 100 MHz, maxWgap = 60 MHz</w:t>
              </w:r>
            </w:ins>
          </w:p>
        </w:tc>
      </w:tr>
      <w:tr w:rsidR="00206B61" w:rsidRPr="004D139E" w14:paraId="456A3035" w14:textId="77777777" w:rsidTr="0095091F">
        <w:trPr>
          <w:jc w:val="center"/>
          <w:ins w:id="2545" w:author="Niclas Weiler" w:date="2025-02-06T10:03:00Z"/>
        </w:trPr>
        <w:tc>
          <w:tcPr>
            <w:tcW w:w="1419" w:type="dxa"/>
            <w:tcBorders>
              <w:top w:val="nil"/>
              <w:left w:val="single" w:sz="4" w:space="0" w:color="auto"/>
              <w:bottom w:val="nil"/>
              <w:right w:val="single" w:sz="4" w:space="0" w:color="auto"/>
            </w:tcBorders>
          </w:tcPr>
          <w:p w14:paraId="05D34AD3" w14:textId="77777777" w:rsidR="00206B61" w:rsidRDefault="00206B61" w:rsidP="0095091F">
            <w:pPr>
              <w:jc w:val="center"/>
              <w:rPr>
                <w:ins w:id="2546" w:author="Niclas Weiler" w:date="2025-02-06T10:03:00Z"/>
              </w:rPr>
            </w:pPr>
            <w:ins w:id="2547" w:author="Niclas Weiler" w:date="2025-02-06T10:03:00Z">
              <w:r>
                <w:rPr>
                  <w:rFonts w:ascii="Arial" w:hAnsi="Arial"/>
                  <w:sz w:val="18"/>
                </w:rPr>
                <w:lastRenderedPageBreak/>
                <w:t>(30+10)</w:t>
              </w:r>
            </w:ins>
          </w:p>
        </w:tc>
        <w:tc>
          <w:tcPr>
            <w:tcW w:w="453" w:type="dxa"/>
            <w:tcBorders>
              <w:top w:val="nil"/>
              <w:left w:val="single" w:sz="4" w:space="0" w:color="auto"/>
              <w:bottom w:val="nil"/>
              <w:right w:val="single" w:sz="4" w:space="0" w:color="auto"/>
            </w:tcBorders>
            <w:shd w:val="clear" w:color="auto" w:fill="auto"/>
          </w:tcPr>
          <w:p w14:paraId="15EA2991" w14:textId="77777777" w:rsidR="00206B61" w:rsidRDefault="00206B61" w:rsidP="0095091F">
            <w:pPr>
              <w:jc w:val="center"/>
              <w:rPr>
                <w:ins w:id="2548" w:author="Niclas Weiler" w:date="2025-02-06T10:03:00Z"/>
              </w:rPr>
            </w:pPr>
            <w:ins w:id="2549"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34959E5" w14:textId="77777777" w:rsidR="00206B61" w:rsidRPr="000313F7" w:rsidRDefault="00206B61" w:rsidP="0095091F">
            <w:pPr>
              <w:keepNext/>
              <w:keepLines/>
              <w:spacing w:after="0"/>
              <w:jc w:val="center"/>
              <w:rPr>
                <w:ins w:id="255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00A8533" w14:textId="77777777" w:rsidR="00206B61" w:rsidRPr="000313F7" w:rsidRDefault="00206B61" w:rsidP="0095091F">
            <w:pPr>
              <w:keepNext/>
              <w:keepLines/>
              <w:spacing w:after="0"/>
              <w:jc w:val="center"/>
              <w:rPr>
                <w:ins w:id="2551" w:author="Niclas Weiler" w:date="2025-02-06T10:03:00Z"/>
                <w:rFonts w:ascii="Arial" w:hAnsi="Arial"/>
                <w:sz w:val="18"/>
              </w:rPr>
            </w:pPr>
            <w:ins w:id="255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4DBA7" w14:textId="77777777" w:rsidR="00206B61" w:rsidRDefault="00206B61" w:rsidP="0095091F">
            <w:pPr>
              <w:jc w:val="center"/>
              <w:rPr>
                <w:ins w:id="2553" w:author="Niclas Weiler" w:date="2025-02-06T10:03:00Z"/>
              </w:rPr>
            </w:pPr>
            <w:ins w:id="2554"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458B859C" w14:textId="77777777" w:rsidR="00206B61" w:rsidRDefault="00206B61" w:rsidP="0095091F">
            <w:pPr>
              <w:jc w:val="center"/>
              <w:rPr>
                <w:ins w:id="2555" w:author="Niclas Weiler" w:date="2025-02-06T10:03:00Z"/>
              </w:rPr>
            </w:pPr>
            <w:ins w:id="255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199E6" w14:textId="77777777" w:rsidR="00206B61" w:rsidRDefault="00206B61" w:rsidP="0095091F">
            <w:pPr>
              <w:jc w:val="center"/>
              <w:rPr>
                <w:ins w:id="2557" w:author="Niclas Weiler" w:date="2025-02-06T10:03:00Z"/>
              </w:rPr>
            </w:pPr>
            <w:ins w:id="2558"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C9D96F" w14:textId="77777777" w:rsidR="00206B61" w:rsidRDefault="00206B61" w:rsidP="0095091F">
            <w:pPr>
              <w:jc w:val="center"/>
              <w:rPr>
                <w:ins w:id="2559" w:author="Niclas Weiler" w:date="2025-02-06T10:03:00Z"/>
              </w:rPr>
            </w:pPr>
            <w:ins w:id="2560" w:author="Niclas Weiler" w:date="2025-02-06T10:03:00Z">
              <w:r>
                <w:rPr>
                  <w:rFonts w:ascii="Arial" w:hAnsi="Arial"/>
                  <w:sz w:val="18"/>
                </w:rPr>
                <w:t>3394.98</w:t>
              </w:r>
            </w:ins>
          </w:p>
        </w:tc>
        <w:tc>
          <w:tcPr>
            <w:tcW w:w="1134" w:type="dxa"/>
            <w:tcBorders>
              <w:top w:val="single" w:sz="4" w:space="0" w:color="auto"/>
              <w:left w:val="single" w:sz="4" w:space="0" w:color="auto"/>
              <w:bottom w:val="single" w:sz="4" w:space="0" w:color="auto"/>
              <w:right w:val="single" w:sz="4" w:space="0" w:color="auto"/>
            </w:tcBorders>
          </w:tcPr>
          <w:p w14:paraId="4AA738BC" w14:textId="77777777" w:rsidR="00206B61" w:rsidRDefault="00206B61" w:rsidP="0095091F">
            <w:pPr>
              <w:jc w:val="center"/>
              <w:rPr>
                <w:ins w:id="2561" w:author="Niclas Weiler" w:date="2025-02-06T10:03:00Z"/>
              </w:rPr>
            </w:pPr>
            <w:ins w:id="2562" w:author="Niclas Weiler" w:date="2025-02-06T10:03:00Z">
              <w:r>
                <w:rPr>
                  <w:rFonts w:ascii="Arial" w:hAnsi="Arial"/>
                  <w:sz w:val="18"/>
                </w:rP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387418" w14:textId="77777777" w:rsidR="00206B61" w:rsidRDefault="00206B61" w:rsidP="0095091F">
            <w:pPr>
              <w:jc w:val="center"/>
              <w:rPr>
                <w:ins w:id="2563" w:author="Niclas Weiler" w:date="2025-02-06T10:03:00Z"/>
              </w:rPr>
            </w:pPr>
            <w:ins w:id="2564" w:author="Niclas Weiler" w:date="2025-02-06T10:03:00Z">
              <w:r>
                <w:rPr>
                  <w:rFonts w:ascii="Arial" w:hAnsi="Arial"/>
                  <w:sz w:val="18"/>
                </w:rP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A707E" w14:textId="77777777" w:rsidR="00206B61" w:rsidRDefault="00206B61" w:rsidP="0095091F">
            <w:pPr>
              <w:jc w:val="center"/>
              <w:rPr>
                <w:ins w:id="2565" w:author="Niclas Weiler" w:date="2025-02-06T10:03:00Z"/>
              </w:rPr>
            </w:pPr>
            <w:ins w:id="2566" w:author="Niclas Weiler" w:date="2025-02-06T10:03:00Z">
              <w:r>
                <w:rPr>
                  <w:rFonts w:ascii="Arial" w:hAnsi="Arial"/>
                  <w:sz w:val="18"/>
                </w:rP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A7F52" w14:textId="77777777" w:rsidR="00206B61" w:rsidRDefault="00206B61" w:rsidP="0095091F">
            <w:pPr>
              <w:jc w:val="center"/>
              <w:rPr>
                <w:ins w:id="2567" w:author="Niclas Weiler" w:date="2025-02-06T10:03:00Z"/>
              </w:rPr>
            </w:pPr>
            <w:ins w:id="2568"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E0335D9" w14:textId="77777777" w:rsidR="00206B61" w:rsidRDefault="00206B61" w:rsidP="0095091F">
            <w:pPr>
              <w:jc w:val="center"/>
              <w:rPr>
                <w:ins w:id="2569" w:author="Niclas Weiler" w:date="2025-02-06T10:03:00Z"/>
              </w:rPr>
            </w:pPr>
            <w:ins w:id="257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57D20" w14:textId="77777777" w:rsidR="00206B61" w:rsidRDefault="00206B61" w:rsidP="0095091F">
            <w:pPr>
              <w:jc w:val="center"/>
              <w:rPr>
                <w:ins w:id="2571" w:author="Niclas Weiler" w:date="2025-02-06T10:03:00Z"/>
              </w:rPr>
            </w:pPr>
            <w:ins w:id="2572"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0E36C7" w14:textId="77777777" w:rsidR="00206B61" w:rsidRDefault="00206B61" w:rsidP="0095091F">
            <w:pPr>
              <w:jc w:val="center"/>
              <w:rPr>
                <w:ins w:id="2573" w:author="Niclas Weiler" w:date="2025-02-06T10:03:00Z"/>
              </w:rPr>
            </w:pPr>
            <w:ins w:id="2574"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583766" w14:textId="77777777" w:rsidR="00206B61" w:rsidRDefault="00206B61" w:rsidP="0095091F">
            <w:pPr>
              <w:jc w:val="center"/>
              <w:rPr>
                <w:ins w:id="2575" w:author="Niclas Weiler" w:date="2025-02-06T10:03:00Z"/>
              </w:rPr>
            </w:pPr>
            <w:ins w:id="2576"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22C5A" w14:textId="77777777" w:rsidR="00206B61" w:rsidRDefault="00206B61" w:rsidP="0095091F">
            <w:pPr>
              <w:jc w:val="center"/>
              <w:rPr>
                <w:ins w:id="2577" w:author="Niclas Weiler" w:date="2025-02-06T10:03:00Z"/>
              </w:rPr>
            </w:pPr>
            <w:ins w:id="257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57C72E8" w14:textId="77777777" w:rsidR="00206B61" w:rsidRDefault="00206B61" w:rsidP="0095091F">
            <w:pPr>
              <w:jc w:val="center"/>
              <w:rPr>
                <w:ins w:id="2579" w:author="Niclas Weiler" w:date="2025-02-06T10:03:00Z"/>
              </w:rPr>
            </w:pPr>
            <w:ins w:id="2580"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250EB93" w14:textId="77777777" w:rsidR="00206B61" w:rsidRDefault="00206B61" w:rsidP="0095091F">
            <w:pPr>
              <w:jc w:val="center"/>
              <w:rPr>
                <w:ins w:id="2581" w:author="Niclas Weiler" w:date="2025-02-06T10:03:00Z"/>
              </w:rPr>
            </w:pPr>
            <w:ins w:id="2582" w:author="Niclas Weiler" w:date="2025-02-06T10:03:00Z">
              <w:r>
                <w:rPr>
                  <w:rFonts w:ascii="Arial" w:hAnsi="Arial"/>
                  <w:sz w:val="18"/>
                </w:rPr>
                <w:t>0</w:t>
              </w:r>
            </w:ins>
          </w:p>
        </w:tc>
      </w:tr>
      <w:tr w:rsidR="00206B61" w:rsidRPr="004D139E" w14:paraId="779294AA" w14:textId="77777777" w:rsidTr="0095091F">
        <w:trPr>
          <w:jc w:val="center"/>
          <w:ins w:id="2583" w:author="Niclas Weiler" w:date="2025-02-06T10:03:00Z"/>
        </w:trPr>
        <w:tc>
          <w:tcPr>
            <w:tcW w:w="1419" w:type="dxa"/>
            <w:tcBorders>
              <w:top w:val="nil"/>
              <w:left w:val="single" w:sz="4" w:space="0" w:color="auto"/>
              <w:bottom w:val="nil"/>
              <w:right w:val="single" w:sz="4" w:space="0" w:color="auto"/>
            </w:tcBorders>
          </w:tcPr>
          <w:p w14:paraId="15C837E0" w14:textId="77777777" w:rsidR="00206B61" w:rsidRPr="000313F7" w:rsidRDefault="00206B61" w:rsidP="0095091F">
            <w:pPr>
              <w:keepNext/>
              <w:keepLines/>
              <w:spacing w:after="0"/>
              <w:jc w:val="center"/>
              <w:rPr>
                <w:ins w:id="258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D143EF4" w14:textId="77777777" w:rsidR="00206B61" w:rsidRPr="000313F7" w:rsidRDefault="00206B61" w:rsidP="0095091F">
            <w:pPr>
              <w:keepNext/>
              <w:keepLines/>
              <w:spacing w:after="0"/>
              <w:jc w:val="center"/>
              <w:rPr>
                <w:ins w:id="2585"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CBFE16B" w14:textId="77777777" w:rsidR="00206B61" w:rsidRPr="000313F7" w:rsidRDefault="00206B61" w:rsidP="0095091F">
            <w:pPr>
              <w:keepNext/>
              <w:keepLines/>
              <w:spacing w:after="0"/>
              <w:jc w:val="center"/>
              <w:rPr>
                <w:ins w:id="2586" w:author="Niclas Weiler" w:date="2025-02-06T10:03:00Z"/>
                <w:rFonts w:ascii="Arial" w:hAnsi="Arial"/>
                <w:sz w:val="18"/>
              </w:rPr>
            </w:pPr>
            <w:ins w:id="2587"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837AA59" w14:textId="77777777" w:rsidR="00206B61" w:rsidRPr="000313F7" w:rsidRDefault="00206B61" w:rsidP="0095091F">
            <w:pPr>
              <w:keepNext/>
              <w:keepLines/>
              <w:spacing w:after="0"/>
              <w:jc w:val="center"/>
              <w:rPr>
                <w:ins w:id="2588" w:author="Niclas Weiler" w:date="2025-02-06T10:03:00Z"/>
                <w:rFonts w:ascii="Arial" w:hAnsi="Arial"/>
                <w:sz w:val="18"/>
              </w:rPr>
            </w:pPr>
            <w:ins w:id="2589"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F086E" w14:textId="77777777" w:rsidR="00206B61" w:rsidRDefault="00206B61" w:rsidP="0095091F">
            <w:pPr>
              <w:jc w:val="center"/>
              <w:rPr>
                <w:ins w:id="2590" w:author="Niclas Weiler" w:date="2025-02-06T10:03:00Z"/>
              </w:rPr>
            </w:pPr>
            <w:ins w:id="2591" w:author="Niclas Weiler" w:date="2025-02-06T10:03:00Z">
              <w:r>
                <w:rPr>
                  <w:rFonts w:ascii="Arial" w:hAnsi="Arial"/>
                  <w:sz w:val="18"/>
                </w:rPr>
                <w:t>30</w:t>
              </w:r>
            </w:ins>
          </w:p>
        </w:tc>
        <w:tc>
          <w:tcPr>
            <w:tcW w:w="851" w:type="dxa"/>
            <w:tcBorders>
              <w:top w:val="nil"/>
              <w:left w:val="single" w:sz="4" w:space="0" w:color="auto"/>
              <w:bottom w:val="nil"/>
              <w:right w:val="single" w:sz="4" w:space="0" w:color="auto"/>
            </w:tcBorders>
            <w:shd w:val="clear" w:color="auto" w:fill="auto"/>
          </w:tcPr>
          <w:p w14:paraId="2C430D3F" w14:textId="77777777" w:rsidR="00206B61" w:rsidRDefault="00206B61" w:rsidP="0095091F">
            <w:pPr>
              <w:jc w:val="center"/>
              <w:rPr>
                <w:ins w:id="2592" w:author="Niclas Weiler" w:date="2025-02-06T10:03:00Z"/>
              </w:rPr>
            </w:pPr>
            <w:ins w:id="259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6006F3" w14:textId="77777777" w:rsidR="00206B61" w:rsidRDefault="00206B61" w:rsidP="0095091F">
            <w:pPr>
              <w:jc w:val="center"/>
              <w:rPr>
                <w:ins w:id="2594" w:author="Niclas Weiler" w:date="2025-02-06T10:03:00Z"/>
              </w:rPr>
            </w:pPr>
            <w:ins w:id="2595" w:author="Niclas Weiler" w:date="2025-02-06T10:03:00Z">
              <w:r>
                <w:rPr>
                  <w:rFonts w:ascii="Arial" w:hAnsi="Arial"/>
                  <w:sz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762AF" w14:textId="77777777" w:rsidR="00206B61" w:rsidRDefault="00206B61" w:rsidP="0095091F">
            <w:pPr>
              <w:jc w:val="center"/>
              <w:rPr>
                <w:ins w:id="2596" w:author="Niclas Weiler" w:date="2025-02-06T10:03:00Z"/>
              </w:rPr>
            </w:pPr>
            <w:ins w:id="2597" w:author="Niclas Weiler" w:date="2025-02-06T10:03:00Z">
              <w:r>
                <w:rPr>
                  <w:rFonts w:ascii="Arial" w:hAnsi="Arial"/>
                  <w:sz w:val="18"/>
                </w:rPr>
                <w:t>3715.02</w:t>
              </w:r>
            </w:ins>
          </w:p>
        </w:tc>
        <w:tc>
          <w:tcPr>
            <w:tcW w:w="1134" w:type="dxa"/>
            <w:tcBorders>
              <w:top w:val="single" w:sz="4" w:space="0" w:color="auto"/>
              <w:left w:val="single" w:sz="4" w:space="0" w:color="auto"/>
              <w:bottom w:val="single" w:sz="4" w:space="0" w:color="auto"/>
              <w:right w:val="single" w:sz="4" w:space="0" w:color="auto"/>
            </w:tcBorders>
          </w:tcPr>
          <w:p w14:paraId="6E919535" w14:textId="77777777" w:rsidR="00206B61" w:rsidRDefault="00206B61" w:rsidP="0095091F">
            <w:pPr>
              <w:jc w:val="center"/>
              <w:rPr>
                <w:ins w:id="2598" w:author="Niclas Weiler" w:date="2025-02-06T10:03:00Z"/>
              </w:rPr>
            </w:pPr>
            <w:ins w:id="2599" w:author="Niclas Weiler" w:date="2025-02-06T10:03:00Z">
              <w:r>
                <w:rPr>
                  <w:rFonts w:ascii="Arial" w:hAnsi="Arial"/>
                  <w:sz w:val="18"/>
                </w:rPr>
                <w:t>647668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616F3" w14:textId="77777777" w:rsidR="00206B61" w:rsidRDefault="00206B61" w:rsidP="0095091F">
            <w:pPr>
              <w:jc w:val="center"/>
              <w:rPr>
                <w:ins w:id="2600" w:author="Niclas Weiler" w:date="2025-02-06T10:03:00Z"/>
              </w:rPr>
            </w:pPr>
            <w:ins w:id="2601" w:author="Niclas Weiler" w:date="2025-02-06T10:03:00Z">
              <w:r>
                <w:rPr>
                  <w:rFonts w:ascii="Arial" w:hAnsi="Arial"/>
                  <w:sz w:val="18"/>
                </w:rPr>
                <w:t>3519.54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B5C7F" w14:textId="77777777" w:rsidR="00206B61" w:rsidRDefault="00206B61" w:rsidP="0095091F">
            <w:pPr>
              <w:jc w:val="center"/>
              <w:rPr>
                <w:ins w:id="2602" w:author="Niclas Weiler" w:date="2025-02-06T10:03:00Z"/>
              </w:rPr>
            </w:pPr>
            <w:ins w:id="2603" w:author="Niclas Weiler" w:date="2025-02-06T10:03:00Z">
              <w:r>
                <w:rPr>
                  <w:rFonts w:ascii="Arial" w:hAnsi="Arial"/>
                  <w:sz w:val="18"/>
                </w:rPr>
                <w:t>634636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81D0D" w14:textId="77777777" w:rsidR="00206B61" w:rsidRDefault="00206B61" w:rsidP="0095091F">
            <w:pPr>
              <w:jc w:val="center"/>
              <w:rPr>
                <w:ins w:id="2604" w:author="Niclas Weiler" w:date="2025-02-06T10:03:00Z"/>
              </w:rPr>
            </w:pPr>
            <w:ins w:id="2605"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659F35F1" w14:textId="77777777" w:rsidR="00206B61" w:rsidRDefault="00206B61" w:rsidP="0095091F">
            <w:pPr>
              <w:jc w:val="center"/>
              <w:rPr>
                <w:ins w:id="2606" w:author="Niclas Weiler" w:date="2025-02-06T10:03:00Z"/>
              </w:rPr>
            </w:pPr>
            <w:ins w:id="260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E53D90" w14:textId="77777777" w:rsidR="00206B61" w:rsidRDefault="00206B61" w:rsidP="0095091F">
            <w:pPr>
              <w:jc w:val="center"/>
              <w:rPr>
                <w:ins w:id="2608" w:author="Niclas Weiler" w:date="2025-02-06T10:03:00Z"/>
              </w:rPr>
            </w:pPr>
            <w:ins w:id="2609"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77D14" w14:textId="77777777" w:rsidR="00206B61" w:rsidRDefault="00206B61" w:rsidP="0095091F">
            <w:pPr>
              <w:jc w:val="center"/>
              <w:rPr>
                <w:ins w:id="2610" w:author="Niclas Weiler" w:date="2025-02-06T10:03:00Z"/>
              </w:rPr>
            </w:pPr>
            <w:ins w:id="2611"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0631D9" w14:textId="77777777" w:rsidR="00206B61" w:rsidRDefault="00206B61" w:rsidP="0095091F">
            <w:pPr>
              <w:jc w:val="center"/>
              <w:rPr>
                <w:ins w:id="2612" w:author="Niclas Weiler" w:date="2025-02-06T10:03:00Z"/>
              </w:rPr>
            </w:pPr>
            <w:ins w:id="2613"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3138B" w14:textId="77777777" w:rsidR="00206B61" w:rsidRDefault="00206B61" w:rsidP="0095091F">
            <w:pPr>
              <w:jc w:val="center"/>
              <w:rPr>
                <w:ins w:id="2614" w:author="Niclas Weiler" w:date="2025-02-06T10:03:00Z"/>
              </w:rPr>
            </w:pPr>
            <w:ins w:id="261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401A0CC" w14:textId="77777777" w:rsidR="00206B61" w:rsidRDefault="00206B61" w:rsidP="0095091F">
            <w:pPr>
              <w:jc w:val="center"/>
              <w:rPr>
                <w:ins w:id="2616" w:author="Niclas Weiler" w:date="2025-02-06T10:03:00Z"/>
              </w:rPr>
            </w:pPr>
            <w:ins w:id="2617"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5D82A220" w14:textId="77777777" w:rsidR="00206B61" w:rsidRDefault="00206B61" w:rsidP="0095091F">
            <w:pPr>
              <w:jc w:val="center"/>
              <w:rPr>
                <w:ins w:id="2618" w:author="Niclas Weiler" w:date="2025-02-06T10:03:00Z"/>
              </w:rPr>
            </w:pPr>
            <w:ins w:id="2619" w:author="Niclas Weiler" w:date="2025-02-06T10:03:00Z">
              <w:r>
                <w:rPr>
                  <w:rFonts w:ascii="Arial" w:hAnsi="Arial"/>
                  <w:sz w:val="18"/>
                </w:rPr>
                <w:t>1012</w:t>
              </w:r>
            </w:ins>
          </w:p>
        </w:tc>
      </w:tr>
      <w:tr w:rsidR="00206B61" w:rsidRPr="004D139E" w14:paraId="0BD1A0E7" w14:textId="77777777" w:rsidTr="0095091F">
        <w:trPr>
          <w:jc w:val="center"/>
          <w:ins w:id="2620" w:author="Niclas Weiler" w:date="2025-02-06T10:03:00Z"/>
        </w:trPr>
        <w:tc>
          <w:tcPr>
            <w:tcW w:w="1419" w:type="dxa"/>
            <w:tcBorders>
              <w:top w:val="nil"/>
              <w:left w:val="single" w:sz="4" w:space="0" w:color="auto"/>
              <w:bottom w:val="nil"/>
              <w:right w:val="single" w:sz="4" w:space="0" w:color="auto"/>
            </w:tcBorders>
          </w:tcPr>
          <w:p w14:paraId="4D5E454D" w14:textId="77777777" w:rsidR="00206B61" w:rsidRPr="000313F7" w:rsidRDefault="00206B61" w:rsidP="0095091F">
            <w:pPr>
              <w:keepNext/>
              <w:keepLines/>
              <w:spacing w:after="0"/>
              <w:jc w:val="center"/>
              <w:rPr>
                <w:ins w:id="262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958B71" w14:textId="77777777" w:rsidR="00206B61" w:rsidRPr="000313F7" w:rsidRDefault="00206B61" w:rsidP="0095091F">
            <w:pPr>
              <w:keepNext/>
              <w:keepLines/>
              <w:spacing w:after="0"/>
              <w:jc w:val="center"/>
              <w:rPr>
                <w:ins w:id="2622"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8133A2D" w14:textId="77777777" w:rsidR="00206B61" w:rsidRPr="000313F7" w:rsidRDefault="00206B61" w:rsidP="0095091F">
            <w:pPr>
              <w:keepNext/>
              <w:keepLines/>
              <w:spacing w:after="0"/>
              <w:jc w:val="center"/>
              <w:rPr>
                <w:ins w:id="262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4ABBF2B" w14:textId="77777777" w:rsidR="00206B61" w:rsidRDefault="00206B61" w:rsidP="0095091F">
            <w:pPr>
              <w:jc w:val="center"/>
              <w:rPr>
                <w:ins w:id="2624" w:author="Niclas Weiler" w:date="2025-02-06T10:03:00Z"/>
              </w:rPr>
            </w:pPr>
            <w:ins w:id="2625" w:author="Niclas Weiler" w:date="2025-02-06T10:03:00Z">
              <w:r>
                <w:rPr>
                  <w:rFonts w:ascii="Arial" w:hAnsi="Arial"/>
                  <w:sz w:val="18"/>
                </w:rPr>
                <w:t>MaxFsBW = 100 MHz, maxWgap = 60 MHz</w:t>
              </w:r>
            </w:ins>
          </w:p>
        </w:tc>
      </w:tr>
      <w:tr w:rsidR="00206B61" w:rsidRPr="004D139E" w14:paraId="67800B26" w14:textId="77777777" w:rsidTr="0095091F">
        <w:trPr>
          <w:jc w:val="center"/>
          <w:ins w:id="2626" w:author="Niclas Weiler" w:date="2025-02-06T10:03:00Z"/>
        </w:trPr>
        <w:tc>
          <w:tcPr>
            <w:tcW w:w="1419" w:type="dxa"/>
            <w:tcBorders>
              <w:top w:val="nil"/>
              <w:left w:val="single" w:sz="4" w:space="0" w:color="auto"/>
              <w:bottom w:val="single" w:sz="4" w:space="0" w:color="auto"/>
              <w:right w:val="single" w:sz="4" w:space="0" w:color="auto"/>
            </w:tcBorders>
          </w:tcPr>
          <w:p w14:paraId="04166DF3" w14:textId="77777777" w:rsidR="00206B61" w:rsidRPr="000313F7" w:rsidRDefault="00206B61" w:rsidP="0095091F">
            <w:pPr>
              <w:keepNext/>
              <w:keepLines/>
              <w:spacing w:after="0"/>
              <w:jc w:val="center"/>
              <w:rPr>
                <w:ins w:id="2627"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B84C74F" w14:textId="77777777" w:rsidR="00206B61" w:rsidRPr="000313F7" w:rsidRDefault="00206B61" w:rsidP="0095091F">
            <w:pPr>
              <w:keepNext/>
              <w:keepLines/>
              <w:spacing w:after="0"/>
              <w:jc w:val="center"/>
              <w:rPr>
                <w:ins w:id="2628"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FDF1F34" w14:textId="77777777" w:rsidR="00206B61" w:rsidRPr="000313F7" w:rsidRDefault="00206B61" w:rsidP="0095091F">
            <w:pPr>
              <w:keepNext/>
              <w:keepLines/>
              <w:spacing w:after="0"/>
              <w:jc w:val="center"/>
              <w:rPr>
                <w:ins w:id="2629"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DBCF153" w14:textId="77777777" w:rsidR="00206B61" w:rsidRPr="000313F7" w:rsidRDefault="00206B61" w:rsidP="0095091F">
            <w:pPr>
              <w:keepNext/>
              <w:keepLines/>
              <w:spacing w:after="0"/>
              <w:jc w:val="center"/>
              <w:rPr>
                <w:ins w:id="2630" w:author="Niclas Weiler" w:date="2025-02-06T10:03:00Z"/>
                <w:rFonts w:ascii="Arial" w:hAnsi="Arial"/>
                <w:sz w:val="18"/>
              </w:rPr>
            </w:pPr>
            <w:ins w:id="2631"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82B20E" w14:textId="77777777" w:rsidR="00206B61" w:rsidRDefault="00206B61" w:rsidP="0095091F">
            <w:pPr>
              <w:jc w:val="center"/>
              <w:rPr>
                <w:ins w:id="2632" w:author="Niclas Weiler" w:date="2025-02-06T10:03:00Z"/>
              </w:rPr>
            </w:pPr>
            <w:ins w:id="2633"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44F57FB4" w14:textId="77777777" w:rsidR="00206B61" w:rsidRDefault="00206B61" w:rsidP="0095091F">
            <w:pPr>
              <w:jc w:val="center"/>
              <w:rPr>
                <w:ins w:id="2634" w:author="Niclas Weiler" w:date="2025-02-06T10:03:00Z"/>
              </w:rPr>
            </w:pPr>
            <w:ins w:id="263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0F436" w14:textId="77777777" w:rsidR="00206B61" w:rsidRDefault="00206B61" w:rsidP="0095091F">
            <w:pPr>
              <w:jc w:val="center"/>
              <w:rPr>
                <w:ins w:id="2636" w:author="Niclas Weiler" w:date="2025-02-06T10:03:00Z"/>
              </w:rPr>
            </w:pPr>
            <w:ins w:id="2637"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156A9A" w14:textId="77777777" w:rsidR="00206B61" w:rsidRDefault="00206B61" w:rsidP="0095091F">
            <w:pPr>
              <w:jc w:val="center"/>
              <w:rPr>
                <w:ins w:id="2638" w:author="Niclas Weiler" w:date="2025-02-06T10:03:00Z"/>
              </w:rPr>
            </w:pPr>
            <w:ins w:id="2639"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7EA74526" w14:textId="77777777" w:rsidR="00206B61" w:rsidRDefault="00206B61" w:rsidP="0095091F">
            <w:pPr>
              <w:jc w:val="center"/>
              <w:rPr>
                <w:ins w:id="2640" w:author="Niclas Weiler" w:date="2025-02-06T10:03:00Z"/>
              </w:rPr>
            </w:pPr>
            <w:ins w:id="2641"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4AD46" w14:textId="77777777" w:rsidR="00206B61" w:rsidRDefault="00206B61" w:rsidP="0095091F">
            <w:pPr>
              <w:jc w:val="center"/>
              <w:rPr>
                <w:ins w:id="2642" w:author="Niclas Weiler" w:date="2025-02-06T10:03:00Z"/>
              </w:rPr>
            </w:pPr>
            <w:ins w:id="2643"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85AFB" w14:textId="77777777" w:rsidR="00206B61" w:rsidRDefault="00206B61" w:rsidP="0095091F">
            <w:pPr>
              <w:jc w:val="center"/>
              <w:rPr>
                <w:ins w:id="2644" w:author="Niclas Weiler" w:date="2025-02-06T10:03:00Z"/>
              </w:rPr>
            </w:pPr>
            <w:ins w:id="2645"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70F19" w14:textId="77777777" w:rsidR="00206B61" w:rsidRDefault="00206B61" w:rsidP="0095091F">
            <w:pPr>
              <w:jc w:val="center"/>
              <w:rPr>
                <w:ins w:id="2646" w:author="Niclas Weiler" w:date="2025-02-06T10:03:00Z"/>
              </w:rPr>
            </w:pPr>
            <w:ins w:id="2647"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4D6B0999" w14:textId="77777777" w:rsidR="00206B61" w:rsidRDefault="00206B61" w:rsidP="0095091F">
            <w:pPr>
              <w:jc w:val="center"/>
              <w:rPr>
                <w:ins w:id="2648" w:author="Niclas Weiler" w:date="2025-02-06T10:03:00Z"/>
              </w:rPr>
            </w:pPr>
            <w:ins w:id="264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C126B" w14:textId="77777777" w:rsidR="00206B61" w:rsidRDefault="00206B61" w:rsidP="0095091F">
            <w:pPr>
              <w:jc w:val="center"/>
              <w:rPr>
                <w:ins w:id="2650" w:author="Niclas Weiler" w:date="2025-02-06T10:03:00Z"/>
              </w:rPr>
            </w:pPr>
            <w:ins w:id="2651"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3B528F" w14:textId="77777777" w:rsidR="00206B61" w:rsidRDefault="00206B61" w:rsidP="0095091F">
            <w:pPr>
              <w:jc w:val="center"/>
              <w:rPr>
                <w:ins w:id="2652" w:author="Niclas Weiler" w:date="2025-02-06T10:03:00Z"/>
              </w:rPr>
            </w:pPr>
            <w:ins w:id="2653"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DB20EC" w14:textId="77777777" w:rsidR="00206B61" w:rsidRDefault="00206B61" w:rsidP="0095091F">
            <w:pPr>
              <w:jc w:val="center"/>
              <w:rPr>
                <w:ins w:id="2654" w:author="Niclas Weiler" w:date="2025-02-06T10:03:00Z"/>
              </w:rPr>
            </w:pPr>
            <w:ins w:id="2655"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AE9EF" w14:textId="77777777" w:rsidR="00206B61" w:rsidRDefault="00206B61" w:rsidP="0095091F">
            <w:pPr>
              <w:jc w:val="center"/>
              <w:rPr>
                <w:ins w:id="2656" w:author="Niclas Weiler" w:date="2025-02-06T10:03:00Z"/>
              </w:rPr>
            </w:pPr>
            <w:ins w:id="265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83D3463" w14:textId="77777777" w:rsidR="00206B61" w:rsidRDefault="00206B61" w:rsidP="0095091F">
            <w:pPr>
              <w:jc w:val="center"/>
              <w:rPr>
                <w:ins w:id="2658" w:author="Niclas Weiler" w:date="2025-02-06T10:03:00Z"/>
              </w:rPr>
            </w:pPr>
            <w:ins w:id="2659"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0F0FAD82" w14:textId="77777777" w:rsidR="00206B61" w:rsidRDefault="00206B61" w:rsidP="0095091F">
            <w:pPr>
              <w:jc w:val="center"/>
              <w:rPr>
                <w:ins w:id="2660" w:author="Niclas Weiler" w:date="2025-02-06T10:03:00Z"/>
              </w:rPr>
            </w:pPr>
            <w:ins w:id="2661" w:author="Niclas Weiler" w:date="2025-02-06T10:03:00Z">
              <w:r>
                <w:rPr>
                  <w:rFonts w:ascii="Arial" w:hAnsi="Arial"/>
                  <w:sz w:val="18"/>
                </w:rPr>
                <w:t>1010</w:t>
              </w:r>
            </w:ins>
          </w:p>
        </w:tc>
      </w:tr>
      <w:tr w:rsidR="00206B61" w:rsidRPr="004D139E" w14:paraId="7DB803D3" w14:textId="77777777" w:rsidTr="0095091F">
        <w:trPr>
          <w:jc w:val="center"/>
          <w:ins w:id="2662" w:author="Niclas Weiler" w:date="2025-02-06T10:03:00Z"/>
        </w:trPr>
        <w:tc>
          <w:tcPr>
            <w:tcW w:w="1419" w:type="dxa"/>
            <w:tcBorders>
              <w:top w:val="single" w:sz="4" w:space="0" w:color="auto"/>
              <w:left w:val="single" w:sz="4" w:space="0" w:color="auto"/>
              <w:bottom w:val="nil"/>
              <w:right w:val="single" w:sz="4" w:space="0" w:color="auto"/>
            </w:tcBorders>
          </w:tcPr>
          <w:p w14:paraId="3638901D" w14:textId="77777777" w:rsidR="00206B61" w:rsidRDefault="00206B61" w:rsidP="0095091F">
            <w:pPr>
              <w:jc w:val="center"/>
              <w:rPr>
                <w:ins w:id="2663" w:author="Niclas Weiler" w:date="2025-02-06T10:03:00Z"/>
              </w:rPr>
            </w:pPr>
            <w:ins w:id="2664" w:author="Niclas Weiler" w:date="2025-02-06T10:03:00Z">
              <w:r>
                <w:rPr>
                  <w:rFonts w:ascii="Arial" w:hAnsi="Arial"/>
                  <w:sz w:val="18"/>
                </w:rPr>
                <w:t>50</w:t>
              </w:r>
            </w:ins>
          </w:p>
        </w:tc>
        <w:tc>
          <w:tcPr>
            <w:tcW w:w="453" w:type="dxa"/>
            <w:tcBorders>
              <w:left w:val="single" w:sz="4" w:space="0" w:color="auto"/>
              <w:bottom w:val="nil"/>
              <w:right w:val="single" w:sz="4" w:space="0" w:color="auto"/>
            </w:tcBorders>
            <w:shd w:val="clear" w:color="auto" w:fill="auto"/>
          </w:tcPr>
          <w:p w14:paraId="32FD842C" w14:textId="77777777" w:rsidR="00206B61" w:rsidRDefault="00206B61" w:rsidP="0095091F">
            <w:pPr>
              <w:jc w:val="center"/>
              <w:rPr>
                <w:ins w:id="2665" w:author="Niclas Weiler" w:date="2025-02-06T10:03:00Z"/>
              </w:rPr>
            </w:pPr>
            <w:ins w:id="2666"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42C46B71" w14:textId="77777777" w:rsidR="00206B61" w:rsidRPr="000313F7" w:rsidRDefault="00206B61" w:rsidP="0095091F">
            <w:pPr>
              <w:keepNext/>
              <w:keepLines/>
              <w:spacing w:after="0"/>
              <w:jc w:val="center"/>
              <w:rPr>
                <w:ins w:id="2667" w:author="Niclas Weiler" w:date="2025-02-06T10:03:00Z"/>
                <w:rFonts w:ascii="Arial" w:hAnsi="Arial"/>
                <w:sz w:val="18"/>
              </w:rPr>
            </w:pPr>
            <w:ins w:id="2668"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045AB7A1" w14:textId="77777777" w:rsidR="00206B61" w:rsidRPr="000313F7" w:rsidRDefault="00206B61" w:rsidP="0095091F">
            <w:pPr>
              <w:keepNext/>
              <w:keepLines/>
              <w:spacing w:after="0"/>
              <w:jc w:val="center"/>
              <w:rPr>
                <w:ins w:id="2669" w:author="Niclas Weiler" w:date="2025-02-06T10:03:00Z"/>
                <w:rFonts w:ascii="Arial" w:hAnsi="Arial"/>
                <w:sz w:val="18"/>
              </w:rPr>
            </w:pPr>
            <w:ins w:id="267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34C58" w14:textId="77777777" w:rsidR="00206B61" w:rsidRDefault="00206B61" w:rsidP="0095091F">
            <w:pPr>
              <w:jc w:val="center"/>
              <w:rPr>
                <w:ins w:id="2671" w:author="Niclas Weiler" w:date="2025-02-06T10:03:00Z"/>
              </w:rPr>
            </w:pPr>
            <w:ins w:id="2672" w:author="Niclas Weiler" w:date="2025-02-06T10:03:00Z">
              <w:r>
                <w:rPr>
                  <w:rFonts w:ascii="Arial" w:hAnsi="Arial"/>
                  <w:sz w:val="18"/>
                </w:rPr>
                <w:t>40</w:t>
              </w:r>
            </w:ins>
          </w:p>
        </w:tc>
        <w:tc>
          <w:tcPr>
            <w:tcW w:w="851" w:type="dxa"/>
            <w:tcBorders>
              <w:top w:val="single" w:sz="4" w:space="0" w:color="auto"/>
              <w:left w:val="single" w:sz="4" w:space="0" w:color="auto"/>
              <w:bottom w:val="nil"/>
              <w:right w:val="single" w:sz="4" w:space="0" w:color="auto"/>
            </w:tcBorders>
            <w:shd w:val="clear" w:color="auto" w:fill="auto"/>
          </w:tcPr>
          <w:p w14:paraId="5BD48FED" w14:textId="77777777" w:rsidR="00206B61" w:rsidRDefault="00206B61" w:rsidP="0095091F">
            <w:pPr>
              <w:jc w:val="center"/>
              <w:rPr>
                <w:ins w:id="2673" w:author="Niclas Weiler" w:date="2025-02-06T10:03:00Z"/>
              </w:rPr>
            </w:pPr>
            <w:ins w:id="267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6DA3" w14:textId="77777777" w:rsidR="00206B61" w:rsidRDefault="00206B61" w:rsidP="0095091F">
            <w:pPr>
              <w:jc w:val="center"/>
              <w:rPr>
                <w:ins w:id="2675" w:author="Niclas Weiler" w:date="2025-02-06T10:03:00Z"/>
              </w:rPr>
            </w:pPr>
            <w:ins w:id="2676"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4C753" w14:textId="77777777" w:rsidR="00206B61" w:rsidRDefault="00206B61" w:rsidP="0095091F">
            <w:pPr>
              <w:jc w:val="center"/>
              <w:rPr>
                <w:ins w:id="2677" w:author="Niclas Weiler" w:date="2025-02-06T10:03:00Z"/>
              </w:rPr>
            </w:pPr>
            <w:ins w:id="2678" w:author="Niclas Weiler" w:date="2025-02-06T10:03:00Z">
              <w:r>
                <w:rPr>
                  <w:rFonts w:ascii="Arial" w:hAnsi="Arial"/>
                  <w:sz w:val="18"/>
                </w:rPr>
                <w:t>3320.01</w:t>
              </w:r>
            </w:ins>
          </w:p>
        </w:tc>
        <w:tc>
          <w:tcPr>
            <w:tcW w:w="1134" w:type="dxa"/>
            <w:tcBorders>
              <w:top w:val="single" w:sz="4" w:space="0" w:color="auto"/>
              <w:left w:val="single" w:sz="4" w:space="0" w:color="auto"/>
              <w:bottom w:val="single" w:sz="4" w:space="0" w:color="auto"/>
              <w:right w:val="single" w:sz="4" w:space="0" w:color="auto"/>
            </w:tcBorders>
          </w:tcPr>
          <w:p w14:paraId="5D6FB56F" w14:textId="77777777" w:rsidR="00206B61" w:rsidRDefault="00206B61" w:rsidP="0095091F">
            <w:pPr>
              <w:jc w:val="center"/>
              <w:rPr>
                <w:ins w:id="2679" w:author="Niclas Weiler" w:date="2025-02-06T10:03:00Z"/>
              </w:rPr>
            </w:pPr>
            <w:ins w:id="2680" w:author="Niclas Weiler" w:date="2025-02-06T10:03:00Z">
              <w:r>
                <w:rPr>
                  <w:rFonts w:ascii="Arial" w:hAnsi="Arial"/>
                  <w:sz w:val="18"/>
                </w:rP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04DF3" w14:textId="77777777" w:rsidR="00206B61" w:rsidRDefault="00206B61" w:rsidP="0095091F">
            <w:pPr>
              <w:jc w:val="center"/>
              <w:rPr>
                <w:ins w:id="2681" w:author="Niclas Weiler" w:date="2025-02-06T10:03:00Z"/>
              </w:rPr>
            </w:pPr>
            <w:ins w:id="2682" w:author="Niclas Weiler" w:date="2025-02-06T10:03:00Z">
              <w:r>
                <w:rPr>
                  <w:rFonts w:ascii="Arial" w:hAnsi="Arial"/>
                  <w:sz w:val="18"/>
                </w:rP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B28F6" w14:textId="77777777" w:rsidR="00206B61" w:rsidRDefault="00206B61" w:rsidP="0095091F">
            <w:pPr>
              <w:jc w:val="center"/>
              <w:rPr>
                <w:ins w:id="2683" w:author="Niclas Weiler" w:date="2025-02-06T10:03:00Z"/>
              </w:rPr>
            </w:pPr>
            <w:ins w:id="2684" w:author="Niclas Weiler" w:date="2025-02-06T10:03:00Z">
              <w:r>
                <w:rPr>
                  <w:rFonts w:ascii="Arial" w:hAnsi="Arial"/>
                  <w:sz w:val="18"/>
                </w:rP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F3C5C" w14:textId="77777777" w:rsidR="00206B61" w:rsidRDefault="00206B61" w:rsidP="0095091F">
            <w:pPr>
              <w:jc w:val="center"/>
              <w:rPr>
                <w:ins w:id="2685" w:author="Niclas Weiler" w:date="2025-02-06T10:03:00Z"/>
              </w:rPr>
            </w:pPr>
            <w:ins w:id="2686"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722B6AD6" w14:textId="77777777" w:rsidR="00206B61" w:rsidRDefault="00206B61" w:rsidP="0095091F">
            <w:pPr>
              <w:jc w:val="center"/>
              <w:rPr>
                <w:ins w:id="2687" w:author="Niclas Weiler" w:date="2025-02-06T10:03:00Z"/>
              </w:rPr>
            </w:pPr>
            <w:ins w:id="268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E96A5" w14:textId="77777777" w:rsidR="00206B61" w:rsidRDefault="00206B61" w:rsidP="0095091F">
            <w:pPr>
              <w:jc w:val="center"/>
              <w:rPr>
                <w:ins w:id="2689" w:author="Niclas Weiler" w:date="2025-02-06T10:03:00Z"/>
              </w:rPr>
            </w:pPr>
            <w:ins w:id="2690"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5F801" w14:textId="77777777" w:rsidR="00206B61" w:rsidRDefault="00206B61" w:rsidP="0095091F">
            <w:pPr>
              <w:jc w:val="center"/>
              <w:rPr>
                <w:ins w:id="2691" w:author="Niclas Weiler" w:date="2025-02-06T10:03:00Z"/>
              </w:rPr>
            </w:pPr>
            <w:ins w:id="2692"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9823D2" w14:textId="77777777" w:rsidR="00206B61" w:rsidRDefault="00206B61" w:rsidP="0095091F">
            <w:pPr>
              <w:jc w:val="center"/>
              <w:rPr>
                <w:ins w:id="2693" w:author="Niclas Weiler" w:date="2025-02-06T10:03:00Z"/>
              </w:rPr>
            </w:pPr>
            <w:ins w:id="2694"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2E0AC" w14:textId="77777777" w:rsidR="00206B61" w:rsidRDefault="00206B61" w:rsidP="0095091F">
            <w:pPr>
              <w:jc w:val="center"/>
              <w:rPr>
                <w:ins w:id="2695" w:author="Niclas Weiler" w:date="2025-02-06T10:03:00Z"/>
              </w:rPr>
            </w:pPr>
            <w:ins w:id="269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B91CE7E" w14:textId="77777777" w:rsidR="00206B61" w:rsidRDefault="00206B61" w:rsidP="0095091F">
            <w:pPr>
              <w:jc w:val="center"/>
              <w:rPr>
                <w:ins w:id="2697" w:author="Niclas Weiler" w:date="2025-02-06T10:03:00Z"/>
              </w:rPr>
            </w:pPr>
            <w:ins w:id="2698"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53ABB7D3" w14:textId="77777777" w:rsidR="00206B61" w:rsidRDefault="00206B61" w:rsidP="0095091F">
            <w:pPr>
              <w:jc w:val="center"/>
              <w:rPr>
                <w:ins w:id="2699" w:author="Niclas Weiler" w:date="2025-02-06T10:03:00Z"/>
              </w:rPr>
            </w:pPr>
            <w:ins w:id="2700" w:author="Niclas Weiler" w:date="2025-02-06T10:03:00Z">
              <w:r>
                <w:rPr>
                  <w:rFonts w:ascii="Arial" w:hAnsi="Arial"/>
                  <w:sz w:val="18"/>
                </w:rPr>
                <w:t>4</w:t>
              </w:r>
            </w:ins>
          </w:p>
        </w:tc>
      </w:tr>
      <w:tr w:rsidR="00206B61" w:rsidRPr="004D139E" w14:paraId="7C31E241" w14:textId="77777777" w:rsidTr="0095091F">
        <w:trPr>
          <w:jc w:val="center"/>
          <w:ins w:id="2701" w:author="Niclas Weiler" w:date="2025-02-06T10:03:00Z"/>
        </w:trPr>
        <w:tc>
          <w:tcPr>
            <w:tcW w:w="1419" w:type="dxa"/>
            <w:tcBorders>
              <w:top w:val="nil"/>
              <w:left w:val="single" w:sz="4" w:space="0" w:color="auto"/>
              <w:bottom w:val="nil"/>
              <w:right w:val="single" w:sz="4" w:space="0" w:color="auto"/>
            </w:tcBorders>
          </w:tcPr>
          <w:p w14:paraId="17779E41" w14:textId="3A088320" w:rsidR="00206B61" w:rsidRDefault="00206B61" w:rsidP="0095091F">
            <w:pPr>
              <w:jc w:val="center"/>
              <w:rPr>
                <w:ins w:id="2702" w:author="Niclas Weiler" w:date="2025-02-06T10:03:00Z"/>
              </w:rPr>
            </w:pPr>
            <w:ins w:id="2703" w:author="Niclas Weiler" w:date="2025-02-06T10:03:00Z">
              <w:r>
                <w:rPr>
                  <w:rFonts w:ascii="Arial" w:hAnsi="Arial"/>
                  <w:sz w:val="18"/>
                </w:rPr>
                <w:t>(0,1</w:t>
              </w:r>
            </w:ins>
            <w:ins w:id="2704" w:author="Niclas Weiler" w:date="2025-02-06T10:07:00Z">
              <w:r w:rsidR="001E7F83">
                <w:rPr>
                  <w:rFonts w:ascii="Arial" w:hAnsi="Arial"/>
                  <w:sz w:val="18"/>
                </w:rPr>
                <w:t>,2</w:t>
              </w:r>
            </w:ins>
            <w:ins w:id="2705"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62FEECF7" w14:textId="77777777" w:rsidR="00206B61" w:rsidRDefault="00206B61" w:rsidP="0095091F">
            <w:pPr>
              <w:jc w:val="center"/>
              <w:rPr>
                <w:ins w:id="2706" w:author="Niclas Weiler" w:date="2025-02-06T10:03:00Z"/>
              </w:rPr>
            </w:pPr>
            <w:ins w:id="2707"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68D5B943" w14:textId="77777777" w:rsidR="00206B61" w:rsidRPr="000313F7" w:rsidRDefault="00206B61" w:rsidP="0095091F">
            <w:pPr>
              <w:keepNext/>
              <w:keepLines/>
              <w:spacing w:after="0"/>
              <w:jc w:val="center"/>
              <w:rPr>
                <w:ins w:id="2708"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A313101" w14:textId="77777777" w:rsidR="00206B61" w:rsidRDefault="00206B61" w:rsidP="0095091F">
            <w:pPr>
              <w:jc w:val="center"/>
              <w:rPr>
                <w:ins w:id="2709" w:author="Niclas Weiler" w:date="2025-02-06T10:03:00Z"/>
              </w:rPr>
            </w:pPr>
            <w:ins w:id="2710" w:author="Niclas Weiler" w:date="2025-02-06T10:03:00Z">
              <w:r>
                <w:rPr>
                  <w:rFonts w:ascii="Arial" w:hAnsi="Arial"/>
                  <w:sz w:val="18"/>
                </w:rPr>
                <w:t>MaxFsBW = 100 MHz, maxWgap = 50 MHz</w:t>
              </w:r>
            </w:ins>
          </w:p>
        </w:tc>
      </w:tr>
      <w:tr w:rsidR="00206B61" w:rsidRPr="004D139E" w14:paraId="6EBC4ED9" w14:textId="77777777" w:rsidTr="0095091F">
        <w:trPr>
          <w:jc w:val="center"/>
          <w:ins w:id="2711" w:author="Niclas Weiler" w:date="2025-02-06T10:03:00Z"/>
        </w:trPr>
        <w:tc>
          <w:tcPr>
            <w:tcW w:w="1419" w:type="dxa"/>
            <w:tcBorders>
              <w:top w:val="nil"/>
              <w:left w:val="single" w:sz="4" w:space="0" w:color="auto"/>
              <w:bottom w:val="nil"/>
              <w:right w:val="single" w:sz="4" w:space="0" w:color="auto"/>
            </w:tcBorders>
          </w:tcPr>
          <w:p w14:paraId="20C1D139" w14:textId="77777777" w:rsidR="00206B61" w:rsidRDefault="00206B61" w:rsidP="0095091F">
            <w:pPr>
              <w:jc w:val="center"/>
              <w:rPr>
                <w:ins w:id="2712" w:author="Niclas Weiler" w:date="2025-02-06T10:03:00Z"/>
              </w:rPr>
            </w:pPr>
            <w:ins w:id="2713" w:author="Niclas Weiler" w:date="2025-02-06T10:03:00Z">
              <w:r>
                <w:rPr>
                  <w:rFonts w:ascii="Arial" w:hAnsi="Arial"/>
                  <w:sz w:val="18"/>
                </w:rPr>
                <w:t>(40+10)</w:t>
              </w:r>
            </w:ins>
          </w:p>
        </w:tc>
        <w:tc>
          <w:tcPr>
            <w:tcW w:w="453" w:type="dxa"/>
            <w:tcBorders>
              <w:top w:val="nil"/>
              <w:left w:val="single" w:sz="4" w:space="0" w:color="auto"/>
              <w:bottom w:val="nil"/>
              <w:right w:val="single" w:sz="4" w:space="0" w:color="auto"/>
            </w:tcBorders>
            <w:shd w:val="clear" w:color="auto" w:fill="auto"/>
          </w:tcPr>
          <w:p w14:paraId="46844A0E" w14:textId="77777777" w:rsidR="00206B61" w:rsidRDefault="00206B61" w:rsidP="0095091F">
            <w:pPr>
              <w:jc w:val="center"/>
              <w:rPr>
                <w:ins w:id="2714" w:author="Niclas Weiler" w:date="2025-02-06T10:03:00Z"/>
              </w:rPr>
            </w:pPr>
            <w:ins w:id="2715"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C19C676" w14:textId="77777777" w:rsidR="00206B61" w:rsidRPr="000313F7" w:rsidRDefault="00206B61" w:rsidP="0095091F">
            <w:pPr>
              <w:keepNext/>
              <w:keepLines/>
              <w:spacing w:after="0"/>
              <w:jc w:val="center"/>
              <w:rPr>
                <w:ins w:id="271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3DF92BA" w14:textId="77777777" w:rsidR="00206B61" w:rsidRPr="000313F7" w:rsidRDefault="00206B61" w:rsidP="0095091F">
            <w:pPr>
              <w:keepNext/>
              <w:keepLines/>
              <w:spacing w:after="0"/>
              <w:jc w:val="center"/>
              <w:rPr>
                <w:ins w:id="2717" w:author="Niclas Weiler" w:date="2025-02-06T10:03:00Z"/>
                <w:rFonts w:ascii="Arial" w:hAnsi="Arial"/>
                <w:sz w:val="18"/>
              </w:rPr>
            </w:pPr>
            <w:ins w:id="271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CDF10" w14:textId="77777777" w:rsidR="00206B61" w:rsidRDefault="00206B61" w:rsidP="0095091F">
            <w:pPr>
              <w:jc w:val="center"/>
              <w:rPr>
                <w:ins w:id="2719" w:author="Niclas Weiler" w:date="2025-02-06T10:03:00Z"/>
              </w:rPr>
            </w:pPr>
            <w:ins w:id="2720"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FD61518" w14:textId="77777777" w:rsidR="00206B61" w:rsidRDefault="00206B61" w:rsidP="0095091F">
            <w:pPr>
              <w:jc w:val="center"/>
              <w:rPr>
                <w:ins w:id="2721" w:author="Niclas Weiler" w:date="2025-02-06T10:03:00Z"/>
              </w:rPr>
            </w:pPr>
            <w:ins w:id="272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F420F9" w14:textId="77777777" w:rsidR="00206B61" w:rsidRDefault="00206B61" w:rsidP="0095091F">
            <w:pPr>
              <w:jc w:val="center"/>
              <w:rPr>
                <w:ins w:id="2723" w:author="Niclas Weiler" w:date="2025-02-06T10:03:00Z"/>
              </w:rPr>
            </w:pPr>
            <w:ins w:id="2724"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A1AF9F" w14:textId="77777777" w:rsidR="00206B61" w:rsidRDefault="00206B61" w:rsidP="0095091F">
            <w:pPr>
              <w:jc w:val="center"/>
              <w:rPr>
                <w:ins w:id="2725" w:author="Niclas Weiler" w:date="2025-02-06T10:03:00Z"/>
              </w:rPr>
            </w:pPr>
            <w:ins w:id="2726"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57DB4553" w14:textId="77777777" w:rsidR="00206B61" w:rsidRDefault="00206B61" w:rsidP="0095091F">
            <w:pPr>
              <w:jc w:val="center"/>
              <w:rPr>
                <w:ins w:id="2727" w:author="Niclas Weiler" w:date="2025-02-06T10:03:00Z"/>
              </w:rPr>
            </w:pPr>
            <w:ins w:id="2728"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F547A" w14:textId="77777777" w:rsidR="00206B61" w:rsidRDefault="00206B61" w:rsidP="0095091F">
            <w:pPr>
              <w:jc w:val="center"/>
              <w:rPr>
                <w:ins w:id="2729" w:author="Niclas Weiler" w:date="2025-02-06T10:03:00Z"/>
              </w:rPr>
            </w:pPr>
            <w:ins w:id="2730"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587F33" w14:textId="77777777" w:rsidR="00206B61" w:rsidRDefault="00206B61" w:rsidP="0095091F">
            <w:pPr>
              <w:jc w:val="center"/>
              <w:rPr>
                <w:ins w:id="2731" w:author="Niclas Weiler" w:date="2025-02-06T10:03:00Z"/>
              </w:rPr>
            </w:pPr>
            <w:ins w:id="2732" w:author="Niclas Weiler" w:date="2025-02-06T10:03:00Z">
              <w:r>
                <w:rPr>
                  <w:rFonts w:ascii="Arial" w:hAnsi="Arial"/>
                  <w:sz w:val="18"/>
                </w:rP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487D0" w14:textId="77777777" w:rsidR="00206B61" w:rsidRDefault="00206B61" w:rsidP="0095091F">
            <w:pPr>
              <w:jc w:val="center"/>
              <w:rPr>
                <w:ins w:id="2733" w:author="Niclas Weiler" w:date="2025-02-06T10:03:00Z"/>
              </w:rPr>
            </w:pPr>
            <w:ins w:id="2734"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7AB30EB" w14:textId="77777777" w:rsidR="00206B61" w:rsidRDefault="00206B61" w:rsidP="0095091F">
            <w:pPr>
              <w:jc w:val="center"/>
              <w:rPr>
                <w:ins w:id="2735" w:author="Niclas Weiler" w:date="2025-02-06T10:03:00Z"/>
              </w:rPr>
            </w:pPr>
            <w:ins w:id="273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098F5" w14:textId="77777777" w:rsidR="00206B61" w:rsidRDefault="00206B61" w:rsidP="0095091F">
            <w:pPr>
              <w:jc w:val="center"/>
              <w:rPr>
                <w:ins w:id="2737" w:author="Niclas Weiler" w:date="2025-02-06T10:03:00Z"/>
              </w:rPr>
            </w:pPr>
            <w:ins w:id="2738"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78FD4B" w14:textId="77777777" w:rsidR="00206B61" w:rsidRDefault="00206B61" w:rsidP="0095091F">
            <w:pPr>
              <w:jc w:val="center"/>
              <w:rPr>
                <w:ins w:id="2739" w:author="Niclas Weiler" w:date="2025-02-06T10:03:00Z"/>
              </w:rPr>
            </w:pPr>
            <w:ins w:id="2740"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99FDB0" w14:textId="77777777" w:rsidR="00206B61" w:rsidRDefault="00206B61" w:rsidP="0095091F">
            <w:pPr>
              <w:jc w:val="center"/>
              <w:rPr>
                <w:ins w:id="2741" w:author="Niclas Weiler" w:date="2025-02-06T10:03:00Z"/>
              </w:rPr>
            </w:pPr>
            <w:ins w:id="2742"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621CD" w14:textId="77777777" w:rsidR="00206B61" w:rsidRDefault="00206B61" w:rsidP="0095091F">
            <w:pPr>
              <w:jc w:val="center"/>
              <w:rPr>
                <w:ins w:id="2743" w:author="Niclas Weiler" w:date="2025-02-06T10:03:00Z"/>
              </w:rPr>
            </w:pPr>
            <w:ins w:id="274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F6B9FA5" w14:textId="77777777" w:rsidR="00206B61" w:rsidRDefault="00206B61" w:rsidP="0095091F">
            <w:pPr>
              <w:jc w:val="center"/>
              <w:rPr>
                <w:ins w:id="2745" w:author="Niclas Weiler" w:date="2025-02-06T10:03:00Z"/>
              </w:rPr>
            </w:pPr>
            <w:ins w:id="2746"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ED8658B" w14:textId="77777777" w:rsidR="00206B61" w:rsidRDefault="00206B61" w:rsidP="0095091F">
            <w:pPr>
              <w:jc w:val="center"/>
              <w:rPr>
                <w:ins w:id="2747" w:author="Niclas Weiler" w:date="2025-02-06T10:03:00Z"/>
              </w:rPr>
            </w:pPr>
            <w:ins w:id="2748" w:author="Niclas Weiler" w:date="2025-02-06T10:03:00Z">
              <w:r>
                <w:rPr>
                  <w:rFonts w:ascii="Arial" w:hAnsi="Arial"/>
                  <w:sz w:val="18"/>
                </w:rPr>
                <w:t>0</w:t>
              </w:r>
            </w:ins>
          </w:p>
        </w:tc>
      </w:tr>
      <w:tr w:rsidR="00206B61" w:rsidRPr="004D139E" w14:paraId="0FB92C3A" w14:textId="77777777" w:rsidTr="0095091F">
        <w:trPr>
          <w:jc w:val="center"/>
          <w:ins w:id="2749" w:author="Niclas Weiler" w:date="2025-02-06T10:03:00Z"/>
        </w:trPr>
        <w:tc>
          <w:tcPr>
            <w:tcW w:w="1419" w:type="dxa"/>
            <w:tcBorders>
              <w:top w:val="nil"/>
              <w:left w:val="single" w:sz="4" w:space="0" w:color="auto"/>
              <w:bottom w:val="nil"/>
              <w:right w:val="single" w:sz="4" w:space="0" w:color="auto"/>
            </w:tcBorders>
          </w:tcPr>
          <w:p w14:paraId="4929D45E" w14:textId="77777777" w:rsidR="00206B61" w:rsidRPr="000313F7" w:rsidRDefault="00206B61" w:rsidP="0095091F">
            <w:pPr>
              <w:keepNext/>
              <w:keepLines/>
              <w:spacing w:after="0"/>
              <w:jc w:val="center"/>
              <w:rPr>
                <w:ins w:id="2750"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4C4E599" w14:textId="77777777" w:rsidR="00206B61" w:rsidRPr="000313F7" w:rsidRDefault="00206B61" w:rsidP="0095091F">
            <w:pPr>
              <w:keepNext/>
              <w:keepLines/>
              <w:spacing w:after="0"/>
              <w:jc w:val="center"/>
              <w:rPr>
                <w:ins w:id="2751"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70A91B69" w14:textId="77777777" w:rsidR="00206B61" w:rsidRPr="000313F7" w:rsidRDefault="00206B61" w:rsidP="0095091F">
            <w:pPr>
              <w:keepNext/>
              <w:keepLines/>
              <w:spacing w:after="0"/>
              <w:jc w:val="center"/>
              <w:rPr>
                <w:ins w:id="2752" w:author="Niclas Weiler" w:date="2025-02-06T10:03:00Z"/>
                <w:rFonts w:ascii="Arial" w:hAnsi="Arial"/>
                <w:sz w:val="18"/>
              </w:rPr>
            </w:pPr>
            <w:ins w:id="2753"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28D7C83" w14:textId="77777777" w:rsidR="00206B61" w:rsidRPr="000313F7" w:rsidRDefault="00206B61" w:rsidP="0095091F">
            <w:pPr>
              <w:keepNext/>
              <w:keepLines/>
              <w:spacing w:after="0"/>
              <w:jc w:val="center"/>
              <w:rPr>
                <w:ins w:id="2754" w:author="Niclas Weiler" w:date="2025-02-06T10:03:00Z"/>
                <w:rFonts w:ascii="Arial" w:hAnsi="Arial"/>
                <w:sz w:val="18"/>
              </w:rPr>
            </w:pPr>
            <w:ins w:id="275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E80B0" w14:textId="77777777" w:rsidR="00206B61" w:rsidRDefault="00206B61" w:rsidP="0095091F">
            <w:pPr>
              <w:jc w:val="center"/>
              <w:rPr>
                <w:ins w:id="2756" w:author="Niclas Weiler" w:date="2025-02-06T10:03:00Z"/>
              </w:rPr>
            </w:pPr>
            <w:ins w:id="2757" w:author="Niclas Weiler" w:date="2025-02-06T10:03:00Z">
              <w:r>
                <w:rPr>
                  <w:rFonts w:ascii="Arial" w:hAnsi="Arial"/>
                  <w:sz w:val="18"/>
                </w:rPr>
                <w:t>40</w:t>
              </w:r>
            </w:ins>
          </w:p>
        </w:tc>
        <w:tc>
          <w:tcPr>
            <w:tcW w:w="851" w:type="dxa"/>
            <w:tcBorders>
              <w:top w:val="nil"/>
              <w:left w:val="single" w:sz="4" w:space="0" w:color="auto"/>
              <w:bottom w:val="nil"/>
              <w:right w:val="single" w:sz="4" w:space="0" w:color="auto"/>
            </w:tcBorders>
            <w:shd w:val="clear" w:color="auto" w:fill="auto"/>
          </w:tcPr>
          <w:p w14:paraId="60CBA445" w14:textId="77777777" w:rsidR="00206B61" w:rsidRDefault="00206B61" w:rsidP="0095091F">
            <w:pPr>
              <w:jc w:val="center"/>
              <w:rPr>
                <w:ins w:id="2758" w:author="Niclas Weiler" w:date="2025-02-06T10:03:00Z"/>
              </w:rPr>
            </w:pPr>
            <w:ins w:id="275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69DE14" w14:textId="77777777" w:rsidR="00206B61" w:rsidRDefault="00206B61" w:rsidP="0095091F">
            <w:pPr>
              <w:jc w:val="center"/>
              <w:rPr>
                <w:ins w:id="2760" w:author="Niclas Weiler" w:date="2025-02-06T10:03:00Z"/>
              </w:rPr>
            </w:pPr>
            <w:ins w:id="2761"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99E81" w14:textId="77777777" w:rsidR="00206B61" w:rsidRDefault="00206B61" w:rsidP="0095091F">
            <w:pPr>
              <w:jc w:val="center"/>
              <w:rPr>
                <w:ins w:id="2762" w:author="Niclas Weiler" w:date="2025-02-06T10:03:00Z"/>
              </w:rPr>
            </w:pPr>
            <w:ins w:id="2763" w:author="Niclas Weiler" w:date="2025-02-06T10:03:00Z">
              <w:r>
                <w:rPr>
                  <w:rFonts w:ascii="Arial" w:hAnsi="Arial"/>
                  <w:sz w:val="18"/>
                </w:rPr>
                <w:t>3720.00</w:t>
              </w:r>
            </w:ins>
          </w:p>
        </w:tc>
        <w:tc>
          <w:tcPr>
            <w:tcW w:w="1134" w:type="dxa"/>
            <w:tcBorders>
              <w:top w:val="single" w:sz="4" w:space="0" w:color="auto"/>
              <w:left w:val="single" w:sz="4" w:space="0" w:color="auto"/>
              <w:bottom w:val="single" w:sz="4" w:space="0" w:color="auto"/>
              <w:right w:val="single" w:sz="4" w:space="0" w:color="auto"/>
            </w:tcBorders>
          </w:tcPr>
          <w:p w14:paraId="23C26A72" w14:textId="77777777" w:rsidR="00206B61" w:rsidRDefault="00206B61" w:rsidP="0095091F">
            <w:pPr>
              <w:jc w:val="center"/>
              <w:rPr>
                <w:ins w:id="2764" w:author="Niclas Weiler" w:date="2025-02-06T10:03:00Z"/>
              </w:rPr>
            </w:pPr>
            <w:ins w:id="2765" w:author="Niclas Weiler" w:date="2025-02-06T10:03:00Z">
              <w:r>
                <w:rPr>
                  <w:rFonts w:ascii="Arial" w:hAnsi="Arial"/>
                  <w:sz w:val="18"/>
                </w:rPr>
                <w:t>648000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A5800" w14:textId="77777777" w:rsidR="00206B61" w:rsidRDefault="00206B61" w:rsidP="0095091F">
            <w:pPr>
              <w:jc w:val="center"/>
              <w:rPr>
                <w:ins w:id="2766" w:author="Niclas Weiler" w:date="2025-02-06T10:03:00Z"/>
              </w:rPr>
            </w:pPr>
            <w:ins w:id="2767" w:author="Niclas Weiler" w:date="2025-02-06T10:03:00Z">
              <w:r>
                <w:rPr>
                  <w:rFonts w:ascii="Arial" w:hAnsi="Arial"/>
                  <w:sz w:val="18"/>
                </w:rPr>
                <w:t>3519.48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8EE7DF" w14:textId="77777777" w:rsidR="00206B61" w:rsidRDefault="00206B61" w:rsidP="0095091F">
            <w:pPr>
              <w:jc w:val="center"/>
              <w:rPr>
                <w:ins w:id="2768" w:author="Niclas Weiler" w:date="2025-02-06T10:03:00Z"/>
              </w:rPr>
            </w:pPr>
            <w:ins w:id="2769" w:author="Niclas Weiler" w:date="2025-02-06T10:03:00Z">
              <w:r>
                <w:rPr>
                  <w:rFonts w:ascii="Arial" w:hAnsi="Arial"/>
                  <w:sz w:val="18"/>
                </w:rPr>
                <w:t>634632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210D5" w14:textId="77777777" w:rsidR="00206B61" w:rsidRDefault="00206B61" w:rsidP="0095091F">
            <w:pPr>
              <w:jc w:val="center"/>
              <w:rPr>
                <w:ins w:id="2770" w:author="Niclas Weiler" w:date="2025-02-06T10:03:00Z"/>
              </w:rPr>
            </w:pPr>
            <w:ins w:id="2771"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522C8568" w14:textId="77777777" w:rsidR="00206B61" w:rsidRDefault="00206B61" w:rsidP="0095091F">
            <w:pPr>
              <w:jc w:val="center"/>
              <w:rPr>
                <w:ins w:id="2772" w:author="Niclas Weiler" w:date="2025-02-06T10:03:00Z"/>
              </w:rPr>
            </w:pPr>
            <w:ins w:id="277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06D24E" w14:textId="77777777" w:rsidR="00206B61" w:rsidRDefault="00206B61" w:rsidP="0095091F">
            <w:pPr>
              <w:jc w:val="center"/>
              <w:rPr>
                <w:ins w:id="2774" w:author="Niclas Weiler" w:date="2025-02-06T10:03:00Z"/>
              </w:rPr>
            </w:pPr>
            <w:ins w:id="2775"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BEC6EA" w14:textId="77777777" w:rsidR="00206B61" w:rsidRDefault="00206B61" w:rsidP="0095091F">
            <w:pPr>
              <w:jc w:val="center"/>
              <w:rPr>
                <w:ins w:id="2776" w:author="Niclas Weiler" w:date="2025-02-06T10:03:00Z"/>
              </w:rPr>
            </w:pPr>
            <w:ins w:id="2777"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E1CAE9" w14:textId="77777777" w:rsidR="00206B61" w:rsidRDefault="00206B61" w:rsidP="0095091F">
            <w:pPr>
              <w:jc w:val="center"/>
              <w:rPr>
                <w:ins w:id="2778" w:author="Niclas Weiler" w:date="2025-02-06T10:03:00Z"/>
              </w:rPr>
            </w:pPr>
            <w:ins w:id="277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268F" w14:textId="77777777" w:rsidR="00206B61" w:rsidRDefault="00206B61" w:rsidP="0095091F">
            <w:pPr>
              <w:jc w:val="center"/>
              <w:rPr>
                <w:ins w:id="2780" w:author="Niclas Weiler" w:date="2025-02-06T10:03:00Z"/>
              </w:rPr>
            </w:pPr>
            <w:ins w:id="278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5FE1497" w14:textId="77777777" w:rsidR="00206B61" w:rsidRDefault="00206B61" w:rsidP="0095091F">
            <w:pPr>
              <w:jc w:val="center"/>
              <w:rPr>
                <w:ins w:id="2782" w:author="Niclas Weiler" w:date="2025-02-06T10:03:00Z"/>
              </w:rPr>
            </w:pPr>
            <w:ins w:id="2783"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1F68BA20" w14:textId="77777777" w:rsidR="00206B61" w:rsidRDefault="00206B61" w:rsidP="0095091F">
            <w:pPr>
              <w:jc w:val="center"/>
              <w:rPr>
                <w:ins w:id="2784" w:author="Niclas Weiler" w:date="2025-02-06T10:03:00Z"/>
              </w:rPr>
            </w:pPr>
            <w:ins w:id="2785" w:author="Niclas Weiler" w:date="2025-02-06T10:03:00Z">
              <w:r>
                <w:rPr>
                  <w:rFonts w:ascii="Arial" w:hAnsi="Arial"/>
                  <w:sz w:val="18"/>
                </w:rPr>
                <w:t>1014</w:t>
              </w:r>
            </w:ins>
          </w:p>
        </w:tc>
      </w:tr>
      <w:tr w:rsidR="00206B61" w:rsidRPr="004D139E" w14:paraId="6E867E34" w14:textId="77777777" w:rsidTr="0095091F">
        <w:trPr>
          <w:jc w:val="center"/>
          <w:ins w:id="2786" w:author="Niclas Weiler" w:date="2025-02-06T10:03:00Z"/>
        </w:trPr>
        <w:tc>
          <w:tcPr>
            <w:tcW w:w="1419" w:type="dxa"/>
            <w:tcBorders>
              <w:top w:val="nil"/>
              <w:left w:val="single" w:sz="4" w:space="0" w:color="auto"/>
              <w:bottom w:val="nil"/>
              <w:right w:val="single" w:sz="4" w:space="0" w:color="auto"/>
            </w:tcBorders>
          </w:tcPr>
          <w:p w14:paraId="4DE2754D" w14:textId="77777777" w:rsidR="00206B61" w:rsidRPr="000313F7" w:rsidRDefault="00206B61" w:rsidP="0095091F">
            <w:pPr>
              <w:keepNext/>
              <w:keepLines/>
              <w:spacing w:after="0"/>
              <w:jc w:val="center"/>
              <w:rPr>
                <w:ins w:id="278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3BAE8B6" w14:textId="77777777" w:rsidR="00206B61" w:rsidRPr="000313F7" w:rsidRDefault="00206B61" w:rsidP="0095091F">
            <w:pPr>
              <w:keepNext/>
              <w:keepLines/>
              <w:spacing w:after="0"/>
              <w:jc w:val="center"/>
              <w:rPr>
                <w:ins w:id="2788"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47E4A83" w14:textId="77777777" w:rsidR="00206B61" w:rsidRPr="000313F7" w:rsidRDefault="00206B61" w:rsidP="0095091F">
            <w:pPr>
              <w:keepNext/>
              <w:keepLines/>
              <w:spacing w:after="0"/>
              <w:jc w:val="center"/>
              <w:rPr>
                <w:ins w:id="278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BFD4680" w14:textId="77777777" w:rsidR="00206B61" w:rsidRDefault="00206B61" w:rsidP="0095091F">
            <w:pPr>
              <w:jc w:val="center"/>
              <w:rPr>
                <w:ins w:id="2790" w:author="Niclas Weiler" w:date="2025-02-06T10:03:00Z"/>
              </w:rPr>
            </w:pPr>
            <w:ins w:id="2791" w:author="Niclas Weiler" w:date="2025-02-06T10:03:00Z">
              <w:r>
                <w:rPr>
                  <w:rFonts w:ascii="Arial" w:hAnsi="Arial"/>
                  <w:sz w:val="18"/>
                </w:rPr>
                <w:t>MaxFsBW = 100 MHz, maxWgap = 50 MHz</w:t>
              </w:r>
            </w:ins>
          </w:p>
        </w:tc>
      </w:tr>
      <w:tr w:rsidR="00206B61" w:rsidRPr="004D139E" w14:paraId="53D77A79" w14:textId="77777777" w:rsidTr="0095091F">
        <w:trPr>
          <w:jc w:val="center"/>
          <w:ins w:id="2792" w:author="Niclas Weiler" w:date="2025-02-06T10:03:00Z"/>
        </w:trPr>
        <w:tc>
          <w:tcPr>
            <w:tcW w:w="1419" w:type="dxa"/>
            <w:tcBorders>
              <w:top w:val="nil"/>
              <w:left w:val="single" w:sz="4" w:space="0" w:color="auto"/>
              <w:bottom w:val="single" w:sz="4" w:space="0" w:color="auto"/>
              <w:right w:val="single" w:sz="4" w:space="0" w:color="auto"/>
            </w:tcBorders>
          </w:tcPr>
          <w:p w14:paraId="38A48BB3" w14:textId="77777777" w:rsidR="00206B61" w:rsidRPr="000313F7" w:rsidRDefault="00206B61" w:rsidP="0095091F">
            <w:pPr>
              <w:keepNext/>
              <w:keepLines/>
              <w:spacing w:after="0"/>
              <w:jc w:val="center"/>
              <w:rPr>
                <w:ins w:id="2793"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1B9020C8" w14:textId="77777777" w:rsidR="00206B61" w:rsidRPr="000313F7" w:rsidRDefault="00206B61" w:rsidP="0095091F">
            <w:pPr>
              <w:keepNext/>
              <w:keepLines/>
              <w:spacing w:after="0"/>
              <w:jc w:val="center"/>
              <w:rPr>
                <w:ins w:id="2794"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03464877" w14:textId="77777777" w:rsidR="00206B61" w:rsidRPr="000313F7" w:rsidRDefault="00206B61" w:rsidP="0095091F">
            <w:pPr>
              <w:keepNext/>
              <w:keepLines/>
              <w:spacing w:after="0"/>
              <w:jc w:val="center"/>
              <w:rPr>
                <w:ins w:id="2795"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A56AC5C" w14:textId="77777777" w:rsidR="00206B61" w:rsidRPr="000313F7" w:rsidRDefault="00206B61" w:rsidP="0095091F">
            <w:pPr>
              <w:keepNext/>
              <w:keepLines/>
              <w:spacing w:after="0"/>
              <w:jc w:val="center"/>
              <w:rPr>
                <w:ins w:id="2796" w:author="Niclas Weiler" w:date="2025-02-06T10:03:00Z"/>
                <w:rFonts w:ascii="Arial" w:hAnsi="Arial"/>
                <w:sz w:val="18"/>
              </w:rPr>
            </w:pPr>
            <w:ins w:id="2797"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1F28EE" w14:textId="77777777" w:rsidR="00206B61" w:rsidRDefault="00206B61" w:rsidP="0095091F">
            <w:pPr>
              <w:jc w:val="center"/>
              <w:rPr>
                <w:ins w:id="2798" w:author="Niclas Weiler" w:date="2025-02-06T10:03:00Z"/>
              </w:rPr>
            </w:pPr>
            <w:ins w:id="2799"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08720556" w14:textId="77777777" w:rsidR="00206B61" w:rsidRDefault="00206B61" w:rsidP="0095091F">
            <w:pPr>
              <w:jc w:val="center"/>
              <w:rPr>
                <w:ins w:id="2800" w:author="Niclas Weiler" w:date="2025-02-06T10:03:00Z"/>
              </w:rPr>
            </w:pPr>
            <w:ins w:id="280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363AD" w14:textId="77777777" w:rsidR="00206B61" w:rsidRDefault="00206B61" w:rsidP="0095091F">
            <w:pPr>
              <w:jc w:val="center"/>
              <w:rPr>
                <w:ins w:id="2802" w:author="Niclas Weiler" w:date="2025-02-06T10:03:00Z"/>
              </w:rPr>
            </w:pPr>
            <w:ins w:id="2803"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39680" w14:textId="77777777" w:rsidR="00206B61" w:rsidRDefault="00206B61" w:rsidP="0095091F">
            <w:pPr>
              <w:jc w:val="center"/>
              <w:rPr>
                <w:ins w:id="2804" w:author="Niclas Weiler" w:date="2025-02-06T10:03:00Z"/>
              </w:rPr>
            </w:pPr>
            <w:ins w:id="2805"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26C17E40" w14:textId="77777777" w:rsidR="00206B61" w:rsidRDefault="00206B61" w:rsidP="0095091F">
            <w:pPr>
              <w:jc w:val="center"/>
              <w:rPr>
                <w:ins w:id="2806" w:author="Niclas Weiler" w:date="2025-02-06T10:03:00Z"/>
              </w:rPr>
            </w:pPr>
            <w:ins w:id="2807"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5173E" w14:textId="77777777" w:rsidR="00206B61" w:rsidRDefault="00206B61" w:rsidP="0095091F">
            <w:pPr>
              <w:jc w:val="center"/>
              <w:rPr>
                <w:ins w:id="2808" w:author="Niclas Weiler" w:date="2025-02-06T10:03:00Z"/>
              </w:rPr>
            </w:pPr>
            <w:ins w:id="2809"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2995FF" w14:textId="77777777" w:rsidR="00206B61" w:rsidRDefault="00206B61" w:rsidP="0095091F">
            <w:pPr>
              <w:jc w:val="center"/>
              <w:rPr>
                <w:ins w:id="2810" w:author="Niclas Weiler" w:date="2025-02-06T10:03:00Z"/>
              </w:rPr>
            </w:pPr>
            <w:ins w:id="2811"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BFD67" w14:textId="77777777" w:rsidR="00206B61" w:rsidRDefault="00206B61" w:rsidP="0095091F">
            <w:pPr>
              <w:jc w:val="center"/>
              <w:rPr>
                <w:ins w:id="2812" w:author="Niclas Weiler" w:date="2025-02-06T10:03:00Z"/>
              </w:rPr>
            </w:pPr>
            <w:ins w:id="2813"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3E520DF" w14:textId="77777777" w:rsidR="00206B61" w:rsidRDefault="00206B61" w:rsidP="0095091F">
            <w:pPr>
              <w:jc w:val="center"/>
              <w:rPr>
                <w:ins w:id="2814" w:author="Niclas Weiler" w:date="2025-02-06T10:03:00Z"/>
              </w:rPr>
            </w:pPr>
            <w:ins w:id="281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2AFDA7" w14:textId="77777777" w:rsidR="00206B61" w:rsidRDefault="00206B61" w:rsidP="0095091F">
            <w:pPr>
              <w:jc w:val="center"/>
              <w:rPr>
                <w:ins w:id="2816" w:author="Niclas Weiler" w:date="2025-02-06T10:03:00Z"/>
              </w:rPr>
            </w:pPr>
            <w:ins w:id="2817"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51C635" w14:textId="77777777" w:rsidR="00206B61" w:rsidRDefault="00206B61" w:rsidP="0095091F">
            <w:pPr>
              <w:jc w:val="center"/>
              <w:rPr>
                <w:ins w:id="2818" w:author="Niclas Weiler" w:date="2025-02-06T10:03:00Z"/>
              </w:rPr>
            </w:pPr>
            <w:ins w:id="2819"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DD797" w14:textId="77777777" w:rsidR="00206B61" w:rsidRDefault="00206B61" w:rsidP="0095091F">
            <w:pPr>
              <w:jc w:val="center"/>
              <w:rPr>
                <w:ins w:id="2820" w:author="Niclas Weiler" w:date="2025-02-06T10:03:00Z"/>
              </w:rPr>
            </w:pPr>
            <w:ins w:id="2821"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48AC1" w14:textId="77777777" w:rsidR="00206B61" w:rsidRDefault="00206B61" w:rsidP="0095091F">
            <w:pPr>
              <w:jc w:val="center"/>
              <w:rPr>
                <w:ins w:id="2822" w:author="Niclas Weiler" w:date="2025-02-06T10:03:00Z"/>
              </w:rPr>
            </w:pPr>
            <w:ins w:id="282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E3BF238" w14:textId="77777777" w:rsidR="00206B61" w:rsidRDefault="00206B61" w:rsidP="0095091F">
            <w:pPr>
              <w:jc w:val="center"/>
              <w:rPr>
                <w:ins w:id="2824" w:author="Niclas Weiler" w:date="2025-02-06T10:03:00Z"/>
              </w:rPr>
            </w:pPr>
            <w:ins w:id="2825"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6CC81B98" w14:textId="77777777" w:rsidR="00206B61" w:rsidRDefault="00206B61" w:rsidP="0095091F">
            <w:pPr>
              <w:jc w:val="center"/>
              <w:rPr>
                <w:ins w:id="2826" w:author="Niclas Weiler" w:date="2025-02-06T10:03:00Z"/>
              </w:rPr>
            </w:pPr>
            <w:ins w:id="2827" w:author="Niclas Weiler" w:date="2025-02-06T10:03:00Z">
              <w:r>
                <w:rPr>
                  <w:rFonts w:ascii="Arial" w:hAnsi="Arial"/>
                  <w:sz w:val="18"/>
                </w:rPr>
                <w:t>1010</w:t>
              </w:r>
            </w:ins>
          </w:p>
        </w:tc>
      </w:tr>
      <w:tr w:rsidR="00206B61" w:rsidRPr="004D139E" w14:paraId="17293ADB" w14:textId="77777777" w:rsidTr="0095091F">
        <w:trPr>
          <w:jc w:val="center"/>
          <w:ins w:id="2828" w:author="Niclas Weiler" w:date="2025-02-06T10:03:00Z"/>
        </w:trPr>
        <w:tc>
          <w:tcPr>
            <w:tcW w:w="1419" w:type="dxa"/>
            <w:tcBorders>
              <w:top w:val="single" w:sz="4" w:space="0" w:color="auto"/>
              <w:left w:val="single" w:sz="4" w:space="0" w:color="auto"/>
              <w:bottom w:val="nil"/>
              <w:right w:val="single" w:sz="4" w:space="0" w:color="auto"/>
            </w:tcBorders>
          </w:tcPr>
          <w:p w14:paraId="0C824F4C" w14:textId="77777777" w:rsidR="00206B61" w:rsidRDefault="00206B61" w:rsidP="0095091F">
            <w:pPr>
              <w:jc w:val="center"/>
              <w:rPr>
                <w:ins w:id="2829" w:author="Niclas Weiler" w:date="2025-02-06T10:03:00Z"/>
              </w:rPr>
            </w:pPr>
            <w:ins w:id="2830" w:author="Niclas Weiler" w:date="2025-02-06T10:03:00Z">
              <w:r>
                <w:rPr>
                  <w:rFonts w:ascii="Arial" w:hAnsi="Arial"/>
                  <w:sz w:val="18"/>
                </w:rPr>
                <w:t>60</w:t>
              </w:r>
            </w:ins>
          </w:p>
        </w:tc>
        <w:tc>
          <w:tcPr>
            <w:tcW w:w="453" w:type="dxa"/>
            <w:tcBorders>
              <w:left w:val="single" w:sz="4" w:space="0" w:color="auto"/>
              <w:bottom w:val="nil"/>
              <w:right w:val="single" w:sz="4" w:space="0" w:color="auto"/>
            </w:tcBorders>
            <w:shd w:val="clear" w:color="auto" w:fill="auto"/>
          </w:tcPr>
          <w:p w14:paraId="7E28DA31" w14:textId="77777777" w:rsidR="00206B61" w:rsidRDefault="00206B61" w:rsidP="0095091F">
            <w:pPr>
              <w:jc w:val="center"/>
              <w:rPr>
                <w:ins w:id="2831" w:author="Niclas Weiler" w:date="2025-02-06T10:03:00Z"/>
              </w:rPr>
            </w:pPr>
            <w:ins w:id="2832"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004783DD" w14:textId="77777777" w:rsidR="00206B61" w:rsidRPr="000313F7" w:rsidRDefault="00206B61" w:rsidP="0095091F">
            <w:pPr>
              <w:keepNext/>
              <w:keepLines/>
              <w:spacing w:after="0"/>
              <w:jc w:val="center"/>
              <w:rPr>
                <w:ins w:id="2833" w:author="Niclas Weiler" w:date="2025-02-06T10:03:00Z"/>
                <w:rFonts w:ascii="Arial" w:hAnsi="Arial"/>
                <w:sz w:val="18"/>
              </w:rPr>
            </w:pPr>
            <w:ins w:id="2834"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29A64B7" w14:textId="77777777" w:rsidR="00206B61" w:rsidRPr="000313F7" w:rsidRDefault="00206B61" w:rsidP="0095091F">
            <w:pPr>
              <w:keepNext/>
              <w:keepLines/>
              <w:spacing w:after="0"/>
              <w:jc w:val="center"/>
              <w:rPr>
                <w:ins w:id="2835" w:author="Niclas Weiler" w:date="2025-02-06T10:03:00Z"/>
                <w:rFonts w:ascii="Arial" w:hAnsi="Arial"/>
                <w:sz w:val="18"/>
              </w:rPr>
            </w:pPr>
            <w:ins w:id="283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69980" w14:textId="77777777" w:rsidR="00206B61" w:rsidRDefault="00206B61" w:rsidP="0095091F">
            <w:pPr>
              <w:jc w:val="center"/>
              <w:rPr>
                <w:ins w:id="2837" w:author="Niclas Weiler" w:date="2025-02-06T10:03:00Z"/>
              </w:rPr>
            </w:pPr>
            <w:ins w:id="2838" w:author="Niclas Weiler" w:date="2025-02-06T10:03:00Z">
              <w:r>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660B7D45" w14:textId="77777777" w:rsidR="00206B61" w:rsidRDefault="00206B61" w:rsidP="0095091F">
            <w:pPr>
              <w:jc w:val="center"/>
              <w:rPr>
                <w:ins w:id="2839" w:author="Niclas Weiler" w:date="2025-02-06T10:03:00Z"/>
              </w:rPr>
            </w:pPr>
            <w:ins w:id="284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19BA1" w14:textId="77777777" w:rsidR="00206B61" w:rsidRDefault="00206B61" w:rsidP="0095091F">
            <w:pPr>
              <w:jc w:val="center"/>
              <w:rPr>
                <w:ins w:id="2841" w:author="Niclas Weiler" w:date="2025-02-06T10:03:00Z"/>
              </w:rPr>
            </w:pPr>
            <w:ins w:id="2842" w:author="Niclas Weiler" w:date="2025-02-06T10:03:00Z">
              <w:r>
                <w:rPr>
                  <w:rFonts w:ascii="Arial" w:hAnsi="Arial"/>
                  <w:sz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4C47FB" w14:textId="77777777" w:rsidR="00206B61" w:rsidRDefault="00206B61" w:rsidP="0095091F">
            <w:pPr>
              <w:jc w:val="center"/>
              <w:rPr>
                <w:ins w:id="2843" w:author="Niclas Weiler" w:date="2025-02-06T10:03:00Z"/>
              </w:rPr>
            </w:pPr>
            <w:ins w:id="2844" w:author="Niclas Weiler" w:date="2025-02-06T10:03:00Z">
              <w:r>
                <w:rPr>
                  <w:rFonts w:ascii="Arial" w:hAnsi="Arial"/>
                  <w:sz w:val="18"/>
                </w:rPr>
                <w:t>3325.02</w:t>
              </w:r>
            </w:ins>
          </w:p>
        </w:tc>
        <w:tc>
          <w:tcPr>
            <w:tcW w:w="1134" w:type="dxa"/>
            <w:tcBorders>
              <w:top w:val="single" w:sz="4" w:space="0" w:color="auto"/>
              <w:left w:val="single" w:sz="4" w:space="0" w:color="auto"/>
              <w:bottom w:val="single" w:sz="4" w:space="0" w:color="auto"/>
              <w:right w:val="single" w:sz="4" w:space="0" w:color="auto"/>
            </w:tcBorders>
          </w:tcPr>
          <w:p w14:paraId="26722F84" w14:textId="77777777" w:rsidR="00206B61" w:rsidRDefault="00206B61" w:rsidP="0095091F">
            <w:pPr>
              <w:jc w:val="center"/>
              <w:rPr>
                <w:ins w:id="2845" w:author="Niclas Weiler" w:date="2025-02-06T10:03:00Z"/>
              </w:rPr>
            </w:pPr>
            <w:ins w:id="2846" w:author="Niclas Weiler" w:date="2025-02-06T10:03:00Z">
              <w:r>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95B1CD" w14:textId="77777777" w:rsidR="00206B61" w:rsidRDefault="00206B61" w:rsidP="0095091F">
            <w:pPr>
              <w:jc w:val="center"/>
              <w:rPr>
                <w:ins w:id="2847" w:author="Niclas Weiler" w:date="2025-02-06T10:03:00Z"/>
              </w:rPr>
            </w:pPr>
            <w:ins w:id="2848" w:author="Niclas Weiler" w:date="2025-02-06T10:03:00Z">
              <w:r>
                <w:rPr>
                  <w:rFonts w:ascii="Arial" w:hAnsi="Arial"/>
                  <w:sz w:val="18"/>
                </w:rPr>
                <w:t>3301.08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D2A697" w14:textId="77777777" w:rsidR="00206B61" w:rsidRDefault="00206B61" w:rsidP="0095091F">
            <w:pPr>
              <w:jc w:val="center"/>
              <w:rPr>
                <w:ins w:id="2849" w:author="Niclas Weiler" w:date="2025-02-06T10:03:00Z"/>
              </w:rPr>
            </w:pPr>
            <w:ins w:id="2850" w:author="Niclas Weiler" w:date="2025-02-06T10:03:00Z">
              <w:r>
                <w:rPr>
                  <w:rFonts w:ascii="Arial" w:hAnsi="Arial"/>
                  <w:sz w:val="18"/>
                </w:rPr>
                <w:t>620072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DD3A2" w14:textId="77777777" w:rsidR="00206B61" w:rsidRDefault="00206B61" w:rsidP="0095091F">
            <w:pPr>
              <w:jc w:val="center"/>
              <w:rPr>
                <w:ins w:id="2851" w:author="Niclas Weiler" w:date="2025-02-06T10:03:00Z"/>
              </w:rPr>
            </w:pPr>
            <w:ins w:id="2852"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6ABCD374" w14:textId="77777777" w:rsidR="00206B61" w:rsidRDefault="00206B61" w:rsidP="0095091F">
            <w:pPr>
              <w:jc w:val="center"/>
              <w:rPr>
                <w:ins w:id="2853" w:author="Niclas Weiler" w:date="2025-02-06T10:03:00Z"/>
              </w:rPr>
            </w:pPr>
            <w:ins w:id="285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08EEAB" w14:textId="77777777" w:rsidR="00206B61" w:rsidRDefault="00206B61" w:rsidP="0095091F">
            <w:pPr>
              <w:jc w:val="center"/>
              <w:rPr>
                <w:ins w:id="2855" w:author="Niclas Weiler" w:date="2025-02-06T10:03:00Z"/>
              </w:rPr>
            </w:pPr>
            <w:ins w:id="2856"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B8F4AF" w14:textId="77777777" w:rsidR="00206B61" w:rsidRDefault="00206B61" w:rsidP="0095091F">
            <w:pPr>
              <w:jc w:val="center"/>
              <w:rPr>
                <w:ins w:id="2857" w:author="Niclas Weiler" w:date="2025-02-06T10:03:00Z"/>
              </w:rPr>
            </w:pPr>
            <w:ins w:id="2858"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8F99E4" w14:textId="77777777" w:rsidR="00206B61" w:rsidRDefault="00206B61" w:rsidP="0095091F">
            <w:pPr>
              <w:jc w:val="center"/>
              <w:rPr>
                <w:ins w:id="2859" w:author="Niclas Weiler" w:date="2025-02-06T10:03:00Z"/>
              </w:rPr>
            </w:pPr>
            <w:ins w:id="2860"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FA223" w14:textId="77777777" w:rsidR="00206B61" w:rsidRDefault="00206B61" w:rsidP="0095091F">
            <w:pPr>
              <w:jc w:val="center"/>
              <w:rPr>
                <w:ins w:id="2861" w:author="Niclas Weiler" w:date="2025-02-06T10:03:00Z"/>
              </w:rPr>
            </w:pPr>
            <w:ins w:id="286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2CBD82D" w14:textId="77777777" w:rsidR="00206B61" w:rsidRDefault="00206B61" w:rsidP="0095091F">
            <w:pPr>
              <w:jc w:val="center"/>
              <w:rPr>
                <w:ins w:id="2863" w:author="Niclas Weiler" w:date="2025-02-06T10:03:00Z"/>
              </w:rPr>
            </w:pPr>
            <w:ins w:id="2864"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413130C8" w14:textId="77777777" w:rsidR="00206B61" w:rsidRDefault="00206B61" w:rsidP="0095091F">
            <w:pPr>
              <w:jc w:val="center"/>
              <w:rPr>
                <w:ins w:id="2865" w:author="Niclas Weiler" w:date="2025-02-06T10:03:00Z"/>
              </w:rPr>
            </w:pPr>
            <w:ins w:id="2866" w:author="Niclas Weiler" w:date="2025-02-06T10:03:00Z">
              <w:r>
                <w:rPr>
                  <w:rFonts w:ascii="Arial" w:hAnsi="Arial"/>
                  <w:sz w:val="18"/>
                </w:rPr>
                <w:t>2</w:t>
              </w:r>
            </w:ins>
          </w:p>
        </w:tc>
      </w:tr>
      <w:tr w:rsidR="00206B61" w:rsidRPr="004D139E" w14:paraId="33F72033" w14:textId="77777777" w:rsidTr="0095091F">
        <w:trPr>
          <w:jc w:val="center"/>
          <w:ins w:id="2867" w:author="Niclas Weiler" w:date="2025-02-06T10:03:00Z"/>
        </w:trPr>
        <w:tc>
          <w:tcPr>
            <w:tcW w:w="1419" w:type="dxa"/>
            <w:tcBorders>
              <w:top w:val="nil"/>
              <w:left w:val="single" w:sz="4" w:space="0" w:color="auto"/>
              <w:bottom w:val="nil"/>
              <w:right w:val="single" w:sz="4" w:space="0" w:color="auto"/>
            </w:tcBorders>
          </w:tcPr>
          <w:p w14:paraId="23C3A100" w14:textId="1C676074" w:rsidR="00206B61" w:rsidRDefault="00206B61" w:rsidP="0095091F">
            <w:pPr>
              <w:jc w:val="center"/>
              <w:rPr>
                <w:ins w:id="2868" w:author="Niclas Weiler" w:date="2025-02-06T10:03:00Z"/>
              </w:rPr>
            </w:pPr>
            <w:ins w:id="2869" w:author="Niclas Weiler" w:date="2025-02-06T10:03:00Z">
              <w:r>
                <w:rPr>
                  <w:rFonts w:ascii="Arial" w:hAnsi="Arial"/>
                  <w:sz w:val="18"/>
                </w:rPr>
                <w:t>(0,1</w:t>
              </w:r>
            </w:ins>
            <w:ins w:id="2870" w:author="Niclas Weiler" w:date="2025-02-06T10:07:00Z">
              <w:r w:rsidR="00914508">
                <w:rPr>
                  <w:rFonts w:ascii="Arial" w:hAnsi="Arial"/>
                  <w:sz w:val="18"/>
                </w:rPr>
                <w:t>,2</w:t>
              </w:r>
            </w:ins>
            <w:ins w:id="2871"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30454BE" w14:textId="77777777" w:rsidR="00206B61" w:rsidRDefault="00206B61" w:rsidP="0095091F">
            <w:pPr>
              <w:jc w:val="center"/>
              <w:rPr>
                <w:ins w:id="2872" w:author="Niclas Weiler" w:date="2025-02-06T10:03:00Z"/>
              </w:rPr>
            </w:pPr>
            <w:ins w:id="2873"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833CB65" w14:textId="77777777" w:rsidR="00206B61" w:rsidRPr="000313F7" w:rsidRDefault="00206B61" w:rsidP="0095091F">
            <w:pPr>
              <w:keepNext/>
              <w:keepLines/>
              <w:spacing w:after="0"/>
              <w:jc w:val="center"/>
              <w:rPr>
                <w:ins w:id="287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60EE1BE" w14:textId="77777777" w:rsidR="00206B61" w:rsidRDefault="00206B61" w:rsidP="0095091F">
            <w:pPr>
              <w:jc w:val="center"/>
              <w:rPr>
                <w:ins w:id="2875" w:author="Niclas Weiler" w:date="2025-02-06T10:03:00Z"/>
              </w:rPr>
            </w:pPr>
            <w:ins w:id="2876" w:author="Niclas Weiler" w:date="2025-02-06T10:03:00Z">
              <w:r>
                <w:rPr>
                  <w:rFonts w:ascii="Arial" w:hAnsi="Arial"/>
                  <w:sz w:val="18"/>
                </w:rPr>
                <w:t>MaxFsBW = 100 MHz, maxWgap = 40 MHz</w:t>
              </w:r>
            </w:ins>
          </w:p>
        </w:tc>
      </w:tr>
      <w:tr w:rsidR="00206B61" w:rsidRPr="004D139E" w14:paraId="72395AA3" w14:textId="77777777" w:rsidTr="0095091F">
        <w:trPr>
          <w:jc w:val="center"/>
          <w:ins w:id="2877" w:author="Niclas Weiler" w:date="2025-02-06T10:03:00Z"/>
        </w:trPr>
        <w:tc>
          <w:tcPr>
            <w:tcW w:w="1419" w:type="dxa"/>
            <w:tcBorders>
              <w:top w:val="nil"/>
              <w:left w:val="single" w:sz="4" w:space="0" w:color="auto"/>
              <w:bottom w:val="nil"/>
              <w:right w:val="single" w:sz="4" w:space="0" w:color="auto"/>
            </w:tcBorders>
          </w:tcPr>
          <w:p w14:paraId="2A9B06D7" w14:textId="77777777" w:rsidR="00206B61" w:rsidRDefault="00206B61" w:rsidP="0095091F">
            <w:pPr>
              <w:jc w:val="center"/>
              <w:rPr>
                <w:ins w:id="2878" w:author="Niclas Weiler" w:date="2025-02-06T10:03:00Z"/>
              </w:rPr>
            </w:pPr>
            <w:ins w:id="2879" w:author="Niclas Weiler" w:date="2025-02-06T10:03:00Z">
              <w:r>
                <w:rPr>
                  <w:rFonts w:ascii="Arial" w:hAnsi="Arial"/>
                  <w:sz w:val="18"/>
                </w:rPr>
                <w:t>(50+10)</w:t>
              </w:r>
            </w:ins>
          </w:p>
        </w:tc>
        <w:tc>
          <w:tcPr>
            <w:tcW w:w="453" w:type="dxa"/>
            <w:tcBorders>
              <w:top w:val="nil"/>
              <w:left w:val="single" w:sz="4" w:space="0" w:color="auto"/>
              <w:bottom w:val="nil"/>
              <w:right w:val="single" w:sz="4" w:space="0" w:color="auto"/>
            </w:tcBorders>
            <w:shd w:val="clear" w:color="auto" w:fill="auto"/>
          </w:tcPr>
          <w:p w14:paraId="1862366E" w14:textId="77777777" w:rsidR="00206B61" w:rsidRDefault="00206B61" w:rsidP="0095091F">
            <w:pPr>
              <w:jc w:val="center"/>
              <w:rPr>
                <w:ins w:id="2880" w:author="Niclas Weiler" w:date="2025-02-06T10:03:00Z"/>
              </w:rPr>
            </w:pPr>
            <w:ins w:id="2881"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0ACEE904" w14:textId="77777777" w:rsidR="00206B61" w:rsidRPr="000313F7" w:rsidRDefault="00206B61" w:rsidP="0095091F">
            <w:pPr>
              <w:keepNext/>
              <w:keepLines/>
              <w:spacing w:after="0"/>
              <w:jc w:val="center"/>
              <w:rPr>
                <w:ins w:id="288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ECDE3C5" w14:textId="77777777" w:rsidR="00206B61" w:rsidRPr="000313F7" w:rsidRDefault="00206B61" w:rsidP="0095091F">
            <w:pPr>
              <w:keepNext/>
              <w:keepLines/>
              <w:spacing w:after="0"/>
              <w:jc w:val="center"/>
              <w:rPr>
                <w:ins w:id="2883" w:author="Niclas Weiler" w:date="2025-02-06T10:03:00Z"/>
                <w:rFonts w:ascii="Arial" w:hAnsi="Arial"/>
                <w:sz w:val="18"/>
              </w:rPr>
            </w:pPr>
            <w:ins w:id="288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A7C192" w14:textId="77777777" w:rsidR="00206B61" w:rsidRDefault="00206B61" w:rsidP="0095091F">
            <w:pPr>
              <w:jc w:val="center"/>
              <w:rPr>
                <w:ins w:id="2885" w:author="Niclas Weiler" w:date="2025-02-06T10:03:00Z"/>
              </w:rPr>
            </w:pPr>
            <w:ins w:id="2886"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DBA0967" w14:textId="77777777" w:rsidR="00206B61" w:rsidRDefault="00206B61" w:rsidP="0095091F">
            <w:pPr>
              <w:jc w:val="center"/>
              <w:rPr>
                <w:ins w:id="2887" w:author="Niclas Weiler" w:date="2025-02-06T10:03:00Z"/>
              </w:rPr>
            </w:pPr>
            <w:ins w:id="288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7AEEE" w14:textId="77777777" w:rsidR="00206B61" w:rsidRDefault="00206B61" w:rsidP="0095091F">
            <w:pPr>
              <w:jc w:val="center"/>
              <w:rPr>
                <w:ins w:id="2889" w:author="Niclas Weiler" w:date="2025-02-06T10:03:00Z"/>
              </w:rPr>
            </w:pPr>
            <w:ins w:id="2890"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CE9356" w14:textId="77777777" w:rsidR="00206B61" w:rsidRDefault="00206B61" w:rsidP="0095091F">
            <w:pPr>
              <w:jc w:val="center"/>
              <w:rPr>
                <w:ins w:id="2891" w:author="Niclas Weiler" w:date="2025-02-06T10:03:00Z"/>
              </w:rPr>
            </w:pPr>
            <w:ins w:id="2892"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29F730E5" w14:textId="77777777" w:rsidR="00206B61" w:rsidRDefault="00206B61" w:rsidP="0095091F">
            <w:pPr>
              <w:jc w:val="center"/>
              <w:rPr>
                <w:ins w:id="2893" w:author="Niclas Weiler" w:date="2025-02-06T10:03:00Z"/>
              </w:rPr>
            </w:pPr>
            <w:ins w:id="2894"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B9531" w14:textId="77777777" w:rsidR="00206B61" w:rsidRDefault="00206B61" w:rsidP="0095091F">
            <w:pPr>
              <w:jc w:val="center"/>
              <w:rPr>
                <w:ins w:id="2895" w:author="Niclas Weiler" w:date="2025-02-06T10:03:00Z"/>
              </w:rPr>
            </w:pPr>
            <w:ins w:id="2896"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71DAB" w14:textId="77777777" w:rsidR="00206B61" w:rsidRDefault="00206B61" w:rsidP="0095091F">
            <w:pPr>
              <w:jc w:val="center"/>
              <w:rPr>
                <w:ins w:id="2897" w:author="Niclas Weiler" w:date="2025-02-06T10:03:00Z"/>
              </w:rPr>
            </w:pPr>
            <w:ins w:id="2898" w:author="Niclas Weiler" w:date="2025-02-06T10:03:00Z">
              <w:r>
                <w:rPr>
                  <w:rFonts w:ascii="Arial" w:hAnsi="Arial"/>
                  <w:sz w:val="18"/>
                </w:rP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79EAAF" w14:textId="77777777" w:rsidR="00206B61" w:rsidRDefault="00206B61" w:rsidP="0095091F">
            <w:pPr>
              <w:jc w:val="center"/>
              <w:rPr>
                <w:ins w:id="2899" w:author="Niclas Weiler" w:date="2025-02-06T10:03:00Z"/>
              </w:rPr>
            </w:pPr>
            <w:ins w:id="2900"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452D12F1" w14:textId="77777777" w:rsidR="00206B61" w:rsidRDefault="00206B61" w:rsidP="0095091F">
            <w:pPr>
              <w:jc w:val="center"/>
              <w:rPr>
                <w:ins w:id="2901" w:author="Niclas Weiler" w:date="2025-02-06T10:03:00Z"/>
              </w:rPr>
            </w:pPr>
            <w:ins w:id="290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3C7972" w14:textId="77777777" w:rsidR="00206B61" w:rsidRDefault="00206B61" w:rsidP="0095091F">
            <w:pPr>
              <w:jc w:val="center"/>
              <w:rPr>
                <w:ins w:id="2903" w:author="Niclas Weiler" w:date="2025-02-06T10:03:00Z"/>
              </w:rPr>
            </w:pPr>
            <w:ins w:id="2904"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0BF8B5" w14:textId="77777777" w:rsidR="00206B61" w:rsidRDefault="00206B61" w:rsidP="0095091F">
            <w:pPr>
              <w:jc w:val="center"/>
              <w:rPr>
                <w:ins w:id="2905" w:author="Niclas Weiler" w:date="2025-02-06T10:03:00Z"/>
              </w:rPr>
            </w:pPr>
            <w:ins w:id="2906"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511FFB" w14:textId="77777777" w:rsidR="00206B61" w:rsidRDefault="00206B61" w:rsidP="0095091F">
            <w:pPr>
              <w:jc w:val="center"/>
              <w:rPr>
                <w:ins w:id="2907" w:author="Niclas Weiler" w:date="2025-02-06T10:03:00Z"/>
              </w:rPr>
            </w:pPr>
            <w:ins w:id="2908"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44AD10" w14:textId="77777777" w:rsidR="00206B61" w:rsidRDefault="00206B61" w:rsidP="0095091F">
            <w:pPr>
              <w:jc w:val="center"/>
              <w:rPr>
                <w:ins w:id="2909" w:author="Niclas Weiler" w:date="2025-02-06T10:03:00Z"/>
              </w:rPr>
            </w:pPr>
            <w:ins w:id="291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6B0003A" w14:textId="77777777" w:rsidR="00206B61" w:rsidRDefault="00206B61" w:rsidP="0095091F">
            <w:pPr>
              <w:jc w:val="center"/>
              <w:rPr>
                <w:ins w:id="2911" w:author="Niclas Weiler" w:date="2025-02-06T10:03:00Z"/>
              </w:rPr>
            </w:pPr>
            <w:ins w:id="2912"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9057A80" w14:textId="77777777" w:rsidR="00206B61" w:rsidRDefault="00206B61" w:rsidP="0095091F">
            <w:pPr>
              <w:jc w:val="center"/>
              <w:rPr>
                <w:ins w:id="2913" w:author="Niclas Weiler" w:date="2025-02-06T10:03:00Z"/>
              </w:rPr>
            </w:pPr>
            <w:ins w:id="2914" w:author="Niclas Weiler" w:date="2025-02-06T10:03:00Z">
              <w:r>
                <w:rPr>
                  <w:rFonts w:ascii="Arial" w:hAnsi="Arial"/>
                  <w:sz w:val="18"/>
                </w:rPr>
                <w:t>0</w:t>
              </w:r>
            </w:ins>
          </w:p>
        </w:tc>
      </w:tr>
      <w:tr w:rsidR="00206B61" w:rsidRPr="004D139E" w14:paraId="40D5470F" w14:textId="77777777" w:rsidTr="0095091F">
        <w:trPr>
          <w:jc w:val="center"/>
          <w:ins w:id="2915" w:author="Niclas Weiler" w:date="2025-02-06T10:03:00Z"/>
        </w:trPr>
        <w:tc>
          <w:tcPr>
            <w:tcW w:w="1419" w:type="dxa"/>
            <w:tcBorders>
              <w:top w:val="nil"/>
              <w:left w:val="single" w:sz="4" w:space="0" w:color="auto"/>
              <w:bottom w:val="nil"/>
              <w:right w:val="single" w:sz="4" w:space="0" w:color="auto"/>
            </w:tcBorders>
          </w:tcPr>
          <w:p w14:paraId="1D570CC3" w14:textId="77777777" w:rsidR="00206B61" w:rsidRPr="000313F7" w:rsidRDefault="00206B61" w:rsidP="0095091F">
            <w:pPr>
              <w:keepNext/>
              <w:keepLines/>
              <w:spacing w:after="0"/>
              <w:jc w:val="center"/>
              <w:rPr>
                <w:ins w:id="291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F915DE5" w14:textId="77777777" w:rsidR="00206B61" w:rsidRPr="000313F7" w:rsidRDefault="00206B61" w:rsidP="0095091F">
            <w:pPr>
              <w:keepNext/>
              <w:keepLines/>
              <w:spacing w:after="0"/>
              <w:jc w:val="center"/>
              <w:rPr>
                <w:ins w:id="2917"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76CBF7D9" w14:textId="77777777" w:rsidR="00206B61" w:rsidRPr="000313F7" w:rsidRDefault="00206B61" w:rsidP="0095091F">
            <w:pPr>
              <w:keepNext/>
              <w:keepLines/>
              <w:spacing w:after="0"/>
              <w:jc w:val="center"/>
              <w:rPr>
                <w:ins w:id="2918" w:author="Niclas Weiler" w:date="2025-02-06T10:03:00Z"/>
                <w:rFonts w:ascii="Arial" w:hAnsi="Arial"/>
                <w:sz w:val="18"/>
              </w:rPr>
            </w:pPr>
            <w:ins w:id="2919"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9F041FC" w14:textId="77777777" w:rsidR="00206B61" w:rsidRPr="000313F7" w:rsidRDefault="00206B61" w:rsidP="0095091F">
            <w:pPr>
              <w:keepNext/>
              <w:keepLines/>
              <w:spacing w:after="0"/>
              <w:jc w:val="center"/>
              <w:rPr>
                <w:ins w:id="2920" w:author="Niclas Weiler" w:date="2025-02-06T10:03:00Z"/>
                <w:rFonts w:ascii="Arial" w:hAnsi="Arial"/>
                <w:sz w:val="18"/>
              </w:rPr>
            </w:pPr>
            <w:ins w:id="292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027A7" w14:textId="77777777" w:rsidR="00206B61" w:rsidRDefault="00206B61" w:rsidP="0095091F">
            <w:pPr>
              <w:jc w:val="center"/>
              <w:rPr>
                <w:ins w:id="2922" w:author="Niclas Weiler" w:date="2025-02-06T10:03:00Z"/>
              </w:rPr>
            </w:pPr>
            <w:ins w:id="2923" w:author="Niclas Weiler" w:date="2025-02-06T10:03:00Z">
              <w:r>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299E19F8" w14:textId="77777777" w:rsidR="00206B61" w:rsidRDefault="00206B61" w:rsidP="0095091F">
            <w:pPr>
              <w:jc w:val="center"/>
              <w:rPr>
                <w:ins w:id="2924" w:author="Niclas Weiler" w:date="2025-02-06T10:03:00Z"/>
              </w:rPr>
            </w:pPr>
            <w:ins w:id="292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712F1" w14:textId="77777777" w:rsidR="00206B61" w:rsidRDefault="00206B61" w:rsidP="0095091F">
            <w:pPr>
              <w:jc w:val="center"/>
              <w:rPr>
                <w:ins w:id="2926" w:author="Niclas Weiler" w:date="2025-02-06T10:03:00Z"/>
              </w:rPr>
            </w:pPr>
            <w:ins w:id="2927" w:author="Niclas Weiler" w:date="2025-02-06T10:03:00Z">
              <w:r>
                <w:rPr>
                  <w:rFonts w:ascii="Arial" w:hAnsi="Arial"/>
                  <w:sz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E64D7" w14:textId="77777777" w:rsidR="00206B61" w:rsidRDefault="00206B61" w:rsidP="0095091F">
            <w:pPr>
              <w:jc w:val="center"/>
              <w:rPr>
                <w:ins w:id="2928" w:author="Niclas Weiler" w:date="2025-02-06T10:03:00Z"/>
              </w:rPr>
            </w:pPr>
            <w:ins w:id="2929" w:author="Niclas Weiler" w:date="2025-02-06T10:03:00Z">
              <w:r>
                <w:rPr>
                  <w:rFonts w:ascii="Arial" w:hAnsi="Arial"/>
                  <w:sz w:val="18"/>
                </w:rPr>
                <w:t>3725.01</w:t>
              </w:r>
            </w:ins>
          </w:p>
        </w:tc>
        <w:tc>
          <w:tcPr>
            <w:tcW w:w="1134" w:type="dxa"/>
            <w:tcBorders>
              <w:top w:val="single" w:sz="4" w:space="0" w:color="auto"/>
              <w:left w:val="single" w:sz="4" w:space="0" w:color="auto"/>
              <w:bottom w:val="single" w:sz="4" w:space="0" w:color="auto"/>
              <w:right w:val="single" w:sz="4" w:space="0" w:color="auto"/>
            </w:tcBorders>
          </w:tcPr>
          <w:p w14:paraId="2FEF7C46" w14:textId="77777777" w:rsidR="00206B61" w:rsidRDefault="00206B61" w:rsidP="0095091F">
            <w:pPr>
              <w:jc w:val="center"/>
              <w:rPr>
                <w:ins w:id="2930" w:author="Niclas Weiler" w:date="2025-02-06T10:03:00Z"/>
              </w:rPr>
            </w:pPr>
            <w:ins w:id="2931" w:author="Niclas Weiler" w:date="2025-02-06T10:03:00Z">
              <w:r>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F6020" w14:textId="77777777" w:rsidR="00206B61" w:rsidRDefault="00206B61" w:rsidP="0095091F">
            <w:pPr>
              <w:jc w:val="center"/>
              <w:rPr>
                <w:ins w:id="2932" w:author="Niclas Weiler" w:date="2025-02-06T10:03:00Z"/>
              </w:rPr>
            </w:pPr>
            <w:ins w:id="2933" w:author="Niclas Weiler" w:date="2025-02-06T10:03:00Z">
              <w:r>
                <w:rPr>
                  <w:rFonts w:ascii="Arial" w:hAnsi="Arial"/>
                  <w:sz w:val="18"/>
                </w:rPr>
                <w:t>3519.63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97652B" w14:textId="77777777" w:rsidR="00206B61" w:rsidRDefault="00206B61" w:rsidP="0095091F">
            <w:pPr>
              <w:jc w:val="center"/>
              <w:rPr>
                <w:ins w:id="2934" w:author="Niclas Weiler" w:date="2025-02-06T10:03:00Z"/>
              </w:rPr>
            </w:pPr>
            <w:ins w:id="2935" w:author="Niclas Weiler" w:date="2025-02-06T10:03:00Z">
              <w:r>
                <w:rPr>
                  <w:rFonts w:ascii="Arial" w:hAnsi="Arial"/>
                  <w:sz w:val="18"/>
                </w:rPr>
                <w:t>634642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10FA4" w14:textId="77777777" w:rsidR="00206B61" w:rsidRDefault="00206B61" w:rsidP="0095091F">
            <w:pPr>
              <w:jc w:val="center"/>
              <w:rPr>
                <w:ins w:id="2936" w:author="Niclas Weiler" w:date="2025-02-06T10:03:00Z"/>
              </w:rPr>
            </w:pPr>
            <w:ins w:id="2937"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3691EB6F" w14:textId="77777777" w:rsidR="00206B61" w:rsidRDefault="00206B61" w:rsidP="0095091F">
            <w:pPr>
              <w:jc w:val="center"/>
              <w:rPr>
                <w:ins w:id="2938" w:author="Niclas Weiler" w:date="2025-02-06T10:03:00Z"/>
              </w:rPr>
            </w:pPr>
            <w:ins w:id="293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01C7AF" w14:textId="77777777" w:rsidR="00206B61" w:rsidRDefault="00206B61" w:rsidP="0095091F">
            <w:pPr>
              <w:jc w:val="center"/>
              <w:rPr>
                <w:ins w:id="2940" w:author="Niclas Weiler" w:date="2025-02-06T10:03:00Z"/>
              </w:rPr>
            </w:pPr>
            <w:ins w:id="2941"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564D8E" w14:textId="77777777" w:rsidR="00206B61" w:rsidRDefault="00206B61" w:rsidP="0095091F">
            <w:pPr>
              <w:jc w:val="center"/>
              <w:rPr>
                <w:ins w:id="2942" w:author="Niclas Weiler" w:date="2025-02-06T10:03:00Z"/>
              </w:rPr>
            </w:pPr>
            <w:ins w:id="2943"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EA1748" w14:textId="77777777" w:rsidR="00206B61" w:rsidRDefault="00206B61" w:rsidP="0095091F">
            <w:pPr>
              <w:jc w:val="center"/>
              <w:rPr>
                <w:ins w:id="2944" w:author="Niclas Weiler" w:date="2025-02-06T10:03:00Z"/>
              </w:rPr>
            </w:pPr>
            <w:ins w:id="2945" w:author="Niclas Weiler" w:date="2025-02-06T10:03:00Z">
              <w:r>
                <w:rPr>
                  <w:rFonts w:ascii="Arial" w:hAnsi="Arial"/>
                  <w:sz w:val="18"/>
                </w:rP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BDEB3" w14:textId="77777777" w:rsidR="00206B61" w:rsidRDefault="00206B61" w:rsidP="0095091F">
            <w:pPr>
              <w:jc w:val="center"/>
              <w:rPr>
                <w:ins w:id="2946" w:author="Niclas Weiler" w:date="2025-02-06T10:03:00Z"/>
              </w:rPr>
            </w:pPr>
            <w:ins w:id="294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6EB660C" w14:textId="77777777" w:rsidR="00206B61" w:rsidRDefault="00206B61" w:rsidP="0095091F">
            <w:pPr>
              <w:jc w:val="center"/>
              <w:rPr>
                <w:ins w:id="2948" w:author="Niclas Weiler" w:date="2025-02-06T10:03:00Z"/>
              </w:rPr>
            </w:pPr>
            <w:ins w:id="2949"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1FB6BF4A" w14:textId="77777777" w:rsidR="00206B61" w:rsidRDefault="00206B61" w:rsidP="0095091F">
            <w:pPr>
              <w:jc w:val="center"/>
              <w:rPr>
                <w:ins w:id="2950" w:author="Niclas Weiler" w:date="2025-02-06T10:03:00Z"/>
              </w:rPr>
            </w:pPr>
            <w:ins w:id="2951" w:author="Niclas Weiler" w:date="2025-02-06T10:03:00Z">
              <w:r>
                <w:rPr>
                  <w:rFonts w:ascii="Arial" w:hAnsi="Arial"/>
                  <w:sz w:val="18"/>
                </w:rPr>
                <w:t>1012</w:t>
              </w:r>
            </w:ins>
          </w:p>
        </w:tc>
      </w:tr>
      <w:tr w:rsidR="00206B61" w:rsidRPr="004D139E" w14:paraId="21922816" w14:textId="77777777" w:rsidTr="0095091F">
        <w:trPr>
          <w:jc w:val="center"/>
          <w:ins w:id="2952" w:author="Niclas Weiler" w:date="2025-02-06T10:03:00Z"/>
        </w:trPr>
        <w:tc>
          <w:tcPr>
            <w:tcW w:w="1419" w:type="dxa"/>
            <w:tcBorders>
              <w:top w:val="nil"/>
              <w:left w:val="single" w:sz="4" w:space="0" w:color="auto"/>
              <w:bottom w:val="nil"/>
              <w:right w:val="single" w:sz="4" w:space="0" w:color="auto"/>
            </w:tcBorders>
          </w:tcPr>
          <w:p w14:paraId="5113E7BC" w14:textId="77777777" w:rsidR="00206B61" w:rsidRPr="000313F7" w:rsidRDefault="00206B61" w:rsidP="0095091F">
            <w:pPr>
              <w:keepNext/>
              <w:keepLines/>
              <w:spacing w:after="0"/>
              <w:jc w:val="center"/>
              <w:rPr>
                <w:ins w:id="295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3ADF69C" w14:textId="77777777" w:rsidR="00206B61" w:rsidRPr="000313F7" w:rsidRDefault="00206B61" w:rsidP="0095091F">
            <w:pPr>
              <w:keepNext/>
              <w:keepLines/>
              <w:spacing w:after="0"/>
              <w:jc w:val="center"/>
              <w:rPr>
                <w:ins w:id="2954"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3DA73F2" w14:textId="77777777" w:rsidR="00206B61" w:rsidRPr="000313F7" w:rsidRDefault="00206B61" w:rsidP="0095091F">
            <w:pPr>
              <w:keepNext/>
              <w:keepLines/>
              <w:spacing w:after="0"/>
              <w:jc w:val="center"/>
              <w:rPr>
                <w:ins w:id="295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9EEA60" w14:textId="77777777" w:rsidR="00206B61" w:rsidRDefault="00206B61" w:rsidP="0095091F">
            <w:pPr>
              <w:jc w:val="center"/>
              <w:rPr>
                <w:ins w:id="2956" w:author="Niclas Weiler" w:date="2025-02-06T10:03:00Z"/>
              </w:rPr>
            </w:pPr>
            <w:ins w:id="2957" w:author="Niclas Weiler" w:date="2025-02-06T10:03:00Z">
              <w:r>
                <w:rPr>
                  <w:rFonts w:ascii="Arial" w:hAnsi="Arial"/>
                  <w:sz w:val="18"/>
                </w:rPr>
                <w:t>MaxFsBW = 100 MHz, maxWgap = 40 MHz</w:t>
              </w:r>
            </w:ins>
          </w:p>
        </w:tc>
      </w:tr>
      <w:tr w:rsidR="00206B61" w:rsidRPr="004D139E" w14:paraId="0B4DC793" w14:textId="77777777" w:rsidTr="0095091F">
        <w:trPr>
          <w:jc w:val="center"/>
          <w:ins w:id="2958" w:author="Niclas Weiler" w:date="2025-02-06T10:03:00Z"/>
        </w:trPr>
        <w:tc>
          <w:tcPr>
            <w:tcW w:w="1419" w:type="dxa"/>
            <w:tcBorders>
              <w:top w:val="nil"/>
              <w:left w:val="single" w:sz="4" w:space="0" w:color="auto"/>
              <w:bottom w:val="single" w:sz="4" w:space="0" w:color="auto"/>
              <w:right w:val="single" w:sz="4" w:space="0" w:color="auto"/>
            </w:tcBorders>
          </w:tcPr>
          <w:p w14:paraId="7F18AB35" w14:textId="77777777" w:rsidR="00206B61" w:rsidRPr="000313F7" w:rsidRDefault="00206B61" w:rsidP="0095091F">
            <w:pPr>
              <w:keepNext/>
              <w:keepLines/>
              <w:spacing w:after="0"/>
              <w:jc w:val="center"/>
              <w:rPr>
                <w:ins w:id="2959"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706CFA93" w14:textId="77777777" w:rsidR="00206B61" w:rsidRPr="000313F7" w:rsidRDefault="00206B61" w:rsidP="0095091F">
            <w:pPr>
              <w:keepNext/>
              <w:keepLines/>
              <w:spacing w:after="0"/>
              <w:jc w:val="center"/>
              <w:rPr>
                <w:ins w:id="2960"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1FD5D004" w14:textId="77777777" w:rsidR="00206B61" w:rsidRPr="000313F7" w:rsidRDefault="00206B61" w:rsidP="0095091F">
            <w:pPr>
              <w:keepNext/>
              <w:keepLines/>
              <w:spacing w:after="0"/>
              <w:jc w:val="center"/>
              <w:rPr>
                <w:ins w:id="296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899F19B" w14:textId="77777777" w:rsidR="00206B61" w:rsidRPr="000313F7" w:rsidRDefault="00206B61" w:rsidP="0095091F">
            <w:pPr>
              <w:keepNext/>
              <w:keepLines/>
              <w:spacing w:after="0"/>
              <w:jc w:val="center"/>
              <w:rPr>
                <w:ins w:id="2962" w:author="Niclas Weiler" w:date="2025-02-06T10:03:00Z"/>
                <w:rFonts w:ascii="Arial" w:hAnsi="Arial"/>
                <w:sz w:val="18"/>
              </w:rPr>
            </w:pPr>
            <w:ins w:id="296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6C470" w14:textId="77777777" w:rsidR="00206B61" w:rsidRDefault="00206B61" w:rsidP="0095091F">
            <w:pPr>
              <w:jc w:val="center"/>
              <w:rPr>
                <w:ins w:id="2964" w:author="Niclas Weiler" w:date="2025-02-06T10:03:00Z"/>
              </w:rPr>
            </w:pPr>
            <w:ins w:id="2965"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E3AE390" w14:textId="77777777" w:rsidR="00206B61" w:rsidRDefault="00206B61" w:rsidP="0095091F">
            <w:pPr>
              <w:jc w:val="center"/>
              <w:rPr>
                <w:ins w:id="2966" w:author="Niclas Weiler" w:date="2025-02-06T10:03:00Z"/>
              </w:rPr>
            </w:pPr>
            <w:ins w:id="296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38F449" w14:textId="77777777" w:rsidR="00206B61" w:rsidRDefault="00206B61" w:rsidP="0095091F">
            <w:pPr>
              <w:jc w:val="center"/>
              <w:rPr>
                <w:ins w:id="2968" w:author="Niclas Weiler" w:date="2025-02-06T10:03:00Z"/>
              </w:rPr>
            </w:pPr>
            <w:ins w:id="2969"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080CA" w14:textId="77777777" w:rsidR="00206B61" w:rsidRDefault="00206B61" w:rsidP="0095091F">
            <w:pPr>
              <w:jc w:val="center"/>
              <w:rPr>
                <w:ins w:id="2970" w:author="Niclas Weiler" w:date="2025-02-06T10:03:00Z"/>
              </w:rPr>
            </w:pPr>
            <w:ins w:id="2971"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4659B148" w14:textId="77777777" w:rsidR="00206B61" w:rsidRDefault="00206B61" w:rsidP="0095091F">
            <w:pPr>
              <w:jc w:val="center"/>
              <w:rPr>
                <w:ins w:id="2972" w:author="Niclas Weiler" w:date="2025-02-06T10:03:00Z"/>
              </w:rPr>
            </w:pPr>
            <w:ins w:id="2973"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2E035" w14:textId="77777777" w:rsidR="00206B61" w:rsidRDefault="00206B61" w:rsidP="0095091F">
            <w:pPr>
              <w:jc w:val="center"/>
              <w:rPr>
                <w:ins w:id="2974" w:author="Niclas Weiler" w:date="2025-02-06T10:03:00Z"/>
              </w:rPr>
            </w:pPr>
            <w:ins w:id="2975"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05546" w14:textId="77777777" w:rsidR="00206B61" w:rsidRDefault="00206B61" w:rsidP="0095091F">
            <w:pPr>
              <w:jc w:val="center"/>
              <w:rPr>
                <w:ins w:id="2976" w:author="Niclas Weiler" w:date="2025-02-06T10:03:00Z"/>
              </w:rPr>
            </w:pPr>
            <w:ins w:id="2977"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460BB" w14:textId="77777777" w:rsidR="00206B61" w:rsidRDefault="00206B61" w:rsidP="0095091F">
            <w:pPr>
              <w:jc w:val="center"/>
              <w:rPr>
                <w:ins w:id="2978" w:author="Niclas Weiler" w:date="2025-02-06T10:03:00Z"/>
              </w:rPr>
            </w:pPr>
            <w:ins w:id="2979"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79FBAFA" w14:textId="77777777" w:rsidR="00206B61" w:rsidRDefault="00206B61" w:rsidP="0095091F">
            <w:pPr>
              <w:jc w:val="center"/>
              <w:rPr>
                <w:ins w:id="2980" w:author="Niclas Weiler" w:date="2025-02-06T10:03:00Z"/>
              </w:rPr>
            </w:pPr>
            <w:ins w:id="298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4E8E2" w14:textId="77777777" w:rsidR="00206B61" w:rsidRDefault="00206B61" w:rsidP="0095091F">
            <w:pPr>
              <w:jc w:val="center"/>
              <w:rPr>
                <w:ins w:id="2982" w:author="Niclas Weiler" w:date="2025-02-06T10:03:00Z"/>
              </w:rPr>
            </w:pPr>
            <w:ins w:id="2983"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6D455" w14:textId="77777777" w:rsidR="00206B61" w:rsidRDefault="00206B61" w:rsidP="0095091F">
            <w:pPr>
              <w:jc w:val="center"/>
              <w:rPr>
                <w:ins w:id="2984" w:author="Niclas Weiler" w:date="2025-02-06T10:03:00Z"/>
              </w:rPr>
            </w:pPr>
            <w:ins w:id="2985"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3C9D7E" w14:textId="77777777" w:rsidR="00206B61" w:rsidRDefault="00206B61" w:rsidP="0095091F">
            <w:pPr>
              <w:jc w:val="center"/>
              <w:rPr>
                <w:ins w:id="2986" w:author="Niclas Weiler" w:date="2025-02-06T10:03:00Z"/>
              </w:rPr>
            </w:pPr>
            <w:ins w:id="2987"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72B1BC" w14:textId="77777777" w:rsidR="00206B61" w:rsidRDefault="00206B61" w:rsidP="0095091F">
            <w:pPr>
              <w:jc w:val="center"/>
              <w:rPr>
                <w:ins w:id="2988" w:author="Niclas Weiler" w:date="2025-02-06T10:03:00Z"/>
              </w:rPr>
            </w:pPr>
            <w:ins w:id="298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2192D4C" w14:textId="77777777" w:rsidR="00206B61" w:rsidRDefault="00206B61" w:rsidP="0095091F">
            <w:pPr>
              <w:jc w:val="center"/>
              <w:rPr>
                <w:ins w:id="2990" w:author="Niclas Weiler" w:date="2025-02-06T10:03:00Z"/>
              </w:rPr>
            </w:pPr>
            <w:ins w:id="2991"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0AEB98B3" w14:textId="77777777" w:rsidR="00206B61" w:rsidRDefault="00206B61" w:rsidP="0095091F">
            <w:pPr>
              <w:jc w:val="center"/>
              <w:rPr>
                <w:ins w:id="2992" w:author="Niclas Weiler" w:date="2025-02-06T10:03:00Z"/>
              </w:rPr>
            </w:pPr>
            <w:ins w:id="2993" w:author="Niclas Weiler" w:date="2025-02-06T10:03:00Z">
              <w:r>
                <w:rPr>
                  <w:rFonts w:ascii="Arial" w:hAnsi="Arial"/>
                  <w:sz w:val="18"/>
                </w:rPr>
                <w:t>1010</w:t>
              </w:r>
            </w:ins>
          </w:p>
        </w:tc>
      </w:tr>
      <w:tr w:rsidR="00206B61" w:rsidRPr="004D139E" w14:paraId="77D0A7DE" w14:textId="77777777" w:rsidTr="0095091F">
        <w:trPr>
          <w:jc w:val="center"/>
          <w:ins w:id="2994" w:author="Niclas Weiler" w:date="2025-02-06T10:03:00Z"/>
        </w:trPr>
        <w:tc>
          <w:tcPr>
            <w:tcW w:w="1419" w:type="dxa"/>
            <w:tcBorders>
              <w:top w:val="single" w:sz="4" w:space="0" w:color="auto"/>
              <w:left w:val="single" w:sz="4" w:space="0" w:color="auto"/>
              <w:bottom w:val="nil"/>
              <w:right w:val="single" w:sz="4" w:space="0" w:color="auto"/>
            </w:tcBorders>
          </w:tcPr>
          <w:p w14:paraId="41EDFCE3" w14:textId="77777777" w:rsidR="00206B61" w:rsidRDefault="00206B61" w:rsidP="0095091F">
            <w:pPr>
              <w:jc w:val="center"/>
              <w:rPr>
                <w:ins w:id="2995" w:author="Niclas Weiler" w:date="2025-02-06T10:03:00Z"/>
              </w:rPr>
            </w:pPr>
            <w:ins w:id="2996" w:author="Niclas Weiler" w:date="2025-02-06T10:03:00Z">
              <w:r>
                <w:rPr>
                  <w:rFonts w:ascii="Arial" w:hAnsi="Arial"/>
                  <w:sz w:val="18"/>
                </w:rPr>
                <w:t>70</w:t>
              </w:r>
            </w:ins>
          </w:p>
        </w:tc>
        <w:tc>
          <w:tcPr>
            <w:tcW w:w="453" w:type="dxa"/>
            <w:tcBorders>
              <w:left w:val="single" w:sz="4" w:space="0" w:color="auto"/>
              <w:bottom w:val="nil"/>
              <w:right w:val="single" w:sz="4" w:space="0" w:color="auto"/>
            </w:tcBorders>
            <w:shd w:val="clear" w:color="auto" w:fill="auto"/>
          </w:tcPr>
          <w:p w14:paraId="620B69ED" w14:textId="77777777" w:rsidR="00206B61" w:rsidRDefault="00206B61" w:rsidP="0095091F">
            <w:pPr>
              <w:jc w:val="center"/>
              <w:rPr>
                <w:ins w:id="2997" w:author="Niclas Weiler" w:date="2025-02-06T10:03:00Z"/>
              </w:rPr>
            </w:pPr>
            <w:ins w:id="2998"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AEBA4A7" w14:textId="77777777" w:rsidR="00206B61" w:rsidRPr="000313F7" w:rsidRDefault="00206B61" w:rsidP="0095091F">
            <w:pPr>
              <w:keepNext/>
              <w:keepLines/>
              <w:spacing w:after="0"/>
              <w:jc w:val="center"/>
              <w:rPr>
                <w:ins w:id="2999" w:author="Niclas Weiler" w:date="2025-02-06T10:03:00Z"/>
                <w:rFonts w:ascii="Arial" w:hAnsi="Arial"/>
                <w:sz w:val="18"/>
              </w:rPr>
            </w:pPr>
            <w:ins w:id="3000"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6D1888A9" w14:textId="77777777" w:rsidR="00206B61" w:rsidRPr="000313F7" w:rsidRDefault="00206B61" w:rsidP="0095091F">
            <w:pPr>
              <w:keepNext/>
              <w:keepLines/>
              <w:spacing w:after="0"/>
              <w:jc w:val="center"/>
              <w:rPr>
                <w:ins w:id="3001" w:author="Niclas Weiler" w:date="2025-02-06T10:03:00Z"/>
                <w:rFonts w:ascii="Arial" w:hAnsi="Arial"/>
                <w:sz w:val="18"/>
              </w:rPr>
            </w:pPr>
            <w:ins w:id="300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FAE1C" w14:textId="77777777" w:rsidR="00206B61" w:rsidRDefault="00206B61" w:rsidP="0095091F">
            <w:pPr>
              <w:jc w:val="center"/>
              <w:rPr>
                <w:ins w:id="3003" w:author="Niclas Weiler" w:date="2025-02-06T10:03:00Z"/>
              </w:rPr>
            </w:pPr>
            <w:ins w:id="3004" w:author="Niclas Weiler" w:date="2025-02-06T10:03:00Z">
              <w:r>
                <w:rPr>
                  <w:rFonts w:ascii="Arial" w:hAnsi="Arial"/>
                  <w:sz w:val="18"/>
                </w:rPr>
                <w:t>60</w:t>
              </w:r>
            </w:ins>
          </w:p>
        </w:tc>
        <w:tc>
          <w:tcPr>
            <w:tcW w:w="851" w:type="dxa"/>
            <w:tcBorders>
              <w:top w:val="single" w:sz="4" w:space="0" w:color="auto"/>
              <w:left w:val="single" w:sz="4" w:space="0" w:color="auto"/>
              <w:bottom w:val="nil"/>
              <w:right w:val="single" w:sz="4" w:space="0" w:color="auto"/>
            </w:tcBorders>
            <w:shd w:val="clear" w:color="auto" w:fill="auto"/>
          </w:tcPr>
          <w:p w14:paraId="6307459B" w14:textId="77777777" w:rsidR="00206B61" w:rsidRDefault="00206B61" w:rsidP="0095091F">
            <w:pPr>
              <w:jc w:val="center"/>
              <w:rPr>
                <w:ins w:id="3005" w:author="Niclas Weiler" w:date="2025-02-06T10:03:00Z"/>
              </w:rPr>
            </w:pPr>
            <w:ins w:id="300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6388E" w14:textId="77777777" w:rsidR="00206B61" w:rsidRDefault="00206B61" w:rsidP="0095091F">
            <w:pPr>
              <w:jc w:val="center"/>
              <w:rPr>
                <w:ins w:id="3007" w:author="Niclas Weiler" w:date="2025-02-06T10:03:00Z"/>
              </w:rPr>
            </w:pPr>
            <w:ins w:id="3008"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472FB" w14:textId="77777777" w:rsidR="00206B61" w:rsidRDefault="00206B61" w:rsidP="0095091F">
            <w:pPr>
              <w:jc w:val="center"/>
              <w:rPr>
                <w:ins w:id="3009" w:author="Niclas Weiler" w:date="2025-02-06T10:03:00Z"/>
              </w:rPr>
            </w:pPr>
            <w:ins w:id="3010" w:author="Niclas Weiler" w:date="2025-02-06T10:03:00Z">
              <w:r>
                <w:rPr>
                  <w:rFonts w:ascii="Arial" w:hAnsi="Arial"/>
                  <w:sz w:val="18"/>
                </w:rPr>
                <w:t>3330.00</w:t>
              </w:r>
            </w:ins>
          </w:p>
        </w:tc>
        <w:tc>
          <w:tcPr>
            <w:tcW w:w="1134" w:type="dxa"/>
            <w:tcBorders>
              <w:top w:val="single" w:sz="4" w:space="0" w:color="auto"/>
              <w:left w:val="single" w:sz="4" w:space="0" w:color="auto"/>
              <w:bottom w:val="single" w:sz="4" w:space="0" w:color="auto"/>
              <w:right w:val="single" w:sz="4" w:space="0" w:color="auto"/>
            </w:tcBorders>
          </w:tcPr>
          <w:p w14:paraId="1BABE765" w14:textId="77777777" w:rsidR="00206B61" w:rsidRDefault="00206B61" w:rsidP="0095091F">
            <w:pPr>
              <w:jc w:val="center"/>
              <w:rPr>
                <w:ins w:id="3011" w:author="Niclas Weiler" w:date="2025-02-06T10:03:00Z"/>
              </w:rPr>
            </w:pPr>
            <w:ins w:id="3012" w:author="Niclas Weiler" w:date="2025-02-06T10:03:00Z">
              <w:r>
                <w:rPr>
                  <w:rFonts w:ascii="Arial" w:hAnsi="Arial"/>
                  <w:sz w:val="18"/>
                </w:rPr>
                <w:t>622000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D8C9DC" w14:textId="77777777" w:rsidR="00206B61" w:rsidRDefault="00206B61" w:rsidP="0095091F">
            <w:pPr>
              <w:jc w:val="center"/>
              <w:rPr>
                <w:ins w:id="3013" w:author="Niclas Weiler" w:date="2025-02-06T10:03:00Z"/>
              </w:rPr>
            </w:pPr>
            <w:ins w:id="3014" w:author="Niclas Weiler" w:date="2025-02-06T10:03:00Z">
              <w:r>
                <w:rPr>
                  <w:rFonts w:ascii="Arial" w:hAnsi="Arial"/>
                  <w:sz w:val="18"/>
                </w:rP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C4D14B" w14:textId="77777777" w:rsidR="00206B61" w:rsidRDefault="00206B61" w:rsidP="0095091F">
            <w:pPr>
              <w:jc w:val="center"/>
              <w:rPr>
                <w:ins w:id="3015" w:author="Niclas Weiler" w:date="2025-02-06T10:03:00Z"/>
              </w:rPr>
            </w:pPr>
            <w:ins w:id="3016" w:author="Niclas Weiler" w:date="2025-02-06T10:03:00Z">
              <w:r>
                <w:rPr>
                  <w:rFonts w:ascii="Arial" w:hAnsi="Arial"/>
                  <w:sz w:val="18"/>
                </w:rP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DF1F5" w14:textId="77777777" w:rsidR="00206B61" w:rsidRDefault="00206B61" w:rsidP="0095091F">
            <w:pPr>
              <w:jc w:val="center"/>
              <w:rPr>
                <w:ins w:id="3017" w:author="Niclas Weiler" w:date="2025-02-06T10:03:00Z"/>
              </w:rPr>
            </w:pPr>
            <w:ins w:id="3018"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657F0F6" w14:textId="77777777" w:rsidR="00206B61" w:rsidRDefault="00206B61" w:rsidP="0095091F">
            <w:pPr>
              <w:jc w:val="center"/>
              <w:rPr>
                <w:ins w:id="3019" w:author="Niclas Weiler" w:date="2025-02-06T10:03:00Z"/>
              </w:rPr>
            </w:pPr>
            <w:ins w:id="302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3E69C" w14:textId="77777777" w:rsidR="00206B61" w:rsidRDefault="00206B61" w:rsidP="0095091F">
            <w:pPr>
              <w:jc w:val="center"/>
              <w:rPr>
                <w:ins w:id="3021" w:author="Niclas Weiler" w:date="2025-02-06T10:03:00Z"/>
              </w:rPr>
            </w:pPr>
            <w:ins w:id="3022"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2BA6D" w14:textId="77777777" w:rsidR="00206B61" w:rsidRDefault="00206B61" w:rsidP="0095091F">
            <w:pPr>
              <w:jc w:val="center"/>
              <w:rPr>
                <w:ins w:id="3023" w:author="Niclas Weiler" w:date="2025-02-06T10:03:00Z"/>
              </w:rPr>
            </w:pPr>
            <w:ins w:id="3024"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66B394" w14:textId="77777777" w:rsidR="00206B61" w:rsidRDefault="00206B61" w:rsidP="0095091F">
            <w:pPr>
              <w:jc w:val="center"/>
              <w:rPr>
                <w:ins w:id="3025" w:author="Niclas Weiler" w:date="2025-02-06T10:03:00Z"/>
              </w:rPr>
            </w:pPr>
            <w:ins w:id="3026"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03EF49" w14:textId="77777777" w:rsidR="00206B61" w:rsidRDefault="00206B61" w:rsidP="0095091F">
            <w:pPr>
              <w:jc w:val="center"/>
              <w:rPr>
                <w:ins w:id="3027" w:author="Niclas Weiler" w:date="2025-02-06T10:03:00Z"/>
              </w:rPr>
            </w:pPr>
            <w:ins w:id="302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4FF9809" w14:textId="77777777" w:rsidR="00206B61" w:rsidRDefault="00206B61" w:rsidP="0095091F">
            <w:pPr>
              <w:jc w:val="center"/>
              <w:rPr>
                <w:ins w:id="3029" w:author="Niclas Weiler" w:date="2025-02-06T10:03:00Z"/>
              </w:rPr>
            </w:pPr>
            <w:ins w:id="3030"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C788D47" w14:textId="77777777" w:rsidR="00206B61" w:rsidRDefault="00206B61" w:rsidP="0095091F">
            <w:pPr>
              <w:jc w:val="center"/>
              <w:rPr>
                <w:ins w:id="3031" w:author="Niclas Weiler" w:date="2025-02-06T10:03:00Z"/>
              </w:rPr>
            </w:pPr>
            <w:ins w:id="3032" w:author="Niclas Weiler" w:date="2025-02-06T10:03:00Z">
              <w:r>
                <w:rPr>
                  <w:rFonts w:ascii="Arial" w:hAnsi="Arial"/>
                  <w:sz w:val="18"/>
                </w:rPr>
                <w:t>4</w:t>
              </w:r>
            </w:ins>
          </w:p>
        </w:tc>
      </w:tr>
      <w:tr w:rsidR="00206B61" w:rsidRPr="004D139E" w14:paraId="206AD49E" w14:textId="77777777" w:rsidTr="0095091F">
        <w:trPr>
          <w:jc w:val="center"/>
          <w:ins w:id="3033" w:author="Niclas Weiler" w:date="2025-02-06T10:03:00Z"/>
        </w:trPr>
        <w:tc>
          <w:tcPr>
            <w:tcW w:w="1419" w:type="dxa"/>
            <w:tcBorders>
              <w:top w:val="nil"/>
              <w:left w:val="single" w:sz="4" w:space="0" w:color="auto"/>
              <w:bottom w:val="nil"/>
              <w:right w:val="single" w:sz="4" w:space="0" w:color="auto"/>
            </w:tcBorders>
          </w:tcPr>
          <w:p w14:paraId="1AC4F001" w14:textId="226EEC37" w:rsidR="00206B61" w:rsidRDefault="00206B61" w:rsidP="0095091F">
            <w:pPr>
              <w:jc w:val="center"/>
              <w:rPr>
                <w:ins w:id="3034" w:author="Niclas Weiler" w:date="2025-02-06T10:03:00Z"/>
              </w:rPr>
            </w:pPr>
            <w:ins w:id="3035" w:author="Niclas Weiler" w:date="2025-02-06T10:03:00Z">
              <w:r>
                <w:rPr>
                  <w:rFonts w:ascii="Arial" w:hAnsi="Arial"/>
                  <w:sz w:val="18"/>
                </w:rPr>
                <w:t>(0,1</w:t>
              </w:r>
            </w:ins>
            <w:ins w:id="3036" w:author="Niclas Weiler" w:date="2025-02-06T10:08:00Z">
              <w:r w:rsidR="00914508">
                <w:rPr>
                  <w:rFonts w:ascii="Arial" w:hAnsi="Arial"/>
                  <w:sz w:val="18"/>
                </w:rPr>
                <w:t>,2</w:t>
              </w:r>
            </w:ins>
            <w:ins w:id="3037"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0380FB0" w14:textId="77777777" w:rsidR="00206B61" w:rsidRDefault="00206B61" w:rsidP="0095091F">
            <w:pPr>
              <w:jc w:val="center"/>
              <w:rPr>
                <w:ins w:id="3038" w:author="Niclas Weiler" w:date="2025-02-06T10:03:00Z"/>
              </w:rPr>
            </w:pPr>
            <w:ins w:id="3039"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1BE84B0" w14:textId="77777777" w:rsidR="00206B61" w:rsidRPr="000313F7" w:rsidRDefault="00206B61" w:rsidP="0095091F">
            <w:pPr>
              <w:keepNext/>
              <w:keepLines/>
              <w:spacing w:after="0"/>
              <w:jc w:val="center"/>
              <w:rPr>
                <w:ins w:id="304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4F54528" w14:textId="77777777" w:rsidR="00206B61" w:rsidRDefault="00206B61" w:rsidP="0095091F">
            <w:pPr>
              <w:jc w:val="center"/>
              <w:rPr>
                <w:ins w:id="3041" w:author="Niclas Weiler" w:date="2025-02-06T10:03:00Z"/>
              </w:rPr>
            </w:pPr>
            <w:ins w:id="3042" w:author="Niclas Weiler" w:date="2025-02-06T10:03:00Z">
              <w:r>
                <w:rPr>
                  <w:rFonts w:ascii="Arial" w:hAnsi="Arial"/>
                  <w:sz w:val="18"/>
                </w:rPr>
                <w:t>MaxFsBW = 100 MHz, maxWgap = 30 MHz</w:t>
              </w:r>
            </w:ins>
          </w:p>
        </w:tc>
      </w:tr>
      <w:tr w:rsidR="00206B61" w:rsidRPr="004D139E" w14:paraId="48C3EBC8" w14:textId="77777777" w:rsidTr="0095091F">
        <w:trPr>
          <w:jc w:val="center"/>
          <w:ins w:id="3043" w:author="Niclas Weiler" w:date="2025-02-06T10:03:00Z"/>
        </w:trPr>
        <w:tc>
          <w:tcPr>
            <w:tcW w:w="1419" w:type="dxa"/>
            <w:tcBorders>
              <w:top w:val="nil"/>
              <w:left w:val="single" w:sz="4" w:space="0" w:color="auto"/>
              <w:bottom w:val="nil"/>
              <w:right w:val="single" w:sz="4" w:space="0" w:color="auto"/>
            </w:tcBorders>
          </w:tcPr>
          <w:p w14:paraId="3D6B7702" w14:textId="77777777" w:rsidR="00206B61" w:rsidRDefault="00206B61" w:rsidP="0095091F">
            <w:pPr>
              <w:jc w:val="center"/>
              <w:rPr>
                <w:ins w:id="3044" w:author="Niclas Weiler" w:date="2025-02-06T10:03:00Z"/>
              </w:rPr>
            </w:pPr>
            <w:ins w:id="3045" w:author="Niclas Weiler" w:date="2025-02-06T10:03:00Z">
              <w:r>
                <w:rPr>
                  <w:rFonts w:ascii="Arial" w:hAnsi="Arial"/>
                  <w:sz w:val="18"/>
                </w:rPr>
                <w:t>(60+10)</w:t>
              </w:r>
            </w:ins>
          </w:p>
        </w:tc>
        <w:tc>
          <w:tcPr>
            <w:tcW w:w="453" w:type="dxa"/>
            <w:tcBorders>
              <w:top w:val="nil"/>
              <w:left w:val="single" w:sz="4" w:space="0" w:color="auto"/>
              <w:bottom w:val="nil"/>
              <w:right w:val="single" w:sz="4" w:space="0" w:color="auto"/>
            </w:tcBorders>
            <w:shd w:val="clear" w:color="auto" w:fill="auto"/>
          </w:tcPr>
          <w:p w14:paraId="5EC157C0" w14:textId="77777777" w:rsidR="00206B61" w:rsidRDefault="00206B61" w:rsidP="0095091F">
            <w:pPr>
              <w:jc w:val="center"/>
              <w:rPr>
                <w:ins w:id="3046" w:author="Niclas Weiler" w:date="2025-02-06T10:03:00Z"/>
              </w:rPr>
            </w:pPr>
            <w:ins w:id="3047"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A503A4A" w14:textId="77777777" w:rsidR="00206B61" w:rsidRPr="000313F7" w:rsidRDefault="00206B61" w:rsidP="0095091F">
            <w:pPr>
              <w:keepNext/>
              <w:keepLines/>
              <w:spacing w:after="0"/>
              <w:jc w:val="center"/>
              <w:rPr>
                <w:ins w:id="304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2D9050C" w14:textId="77777777" w:rsidR="00206B61" w:rsidRPr="000313F7" w:rsidRDefault="00206B61" w:rsidP="0095091F">
            <w:pPr>
              <w:keepNext/>
              <w:keepLines/>
              <w:spacing w:after="0"/>
              <w:jc w:val="center"/>
              <w:rPr>
                <w:ins w:id="3049" w:author="Niclas Weiler" w:date="2025-02-06T10:03:00Z"/>
                <w:rFonts w:ascii="Arial" w:hAnsi="Arial"/>
                <w:sz w:val="18"/>
              </w:rPr>
            </w:pPr>
            <w:ins w:id="305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A360DF" w14:textId="77777777" w:rsidR="00206B61" w:rsidRDefault="00206B61" w:rsidP="0095091F">
            <w:pPr>
              <w:jc w:val="center"/>
              <w:rPr>
                <w:ins w:id="3051" w:author="Niclas Weiler" w:date="2025-02-06T10:03:00Z"/>
              </w:rPr>
            </w:pPr>
            <w:ins w:id="3052"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8C817BC" w14:textId="77777777" w:rsidR="00206B61" w:rsidRDefault="00206B61" w:rsidP="0095091F">
            <w:pPr>
              <w:jc w:val="center"/>
              <w:rPr>
                <w:ins w:id="3053" w:author="Niclas Weiler" w:date="2025-02-06T10:03:00Z"/>
              </w:rPr>
            </w:pPr>
            <w:ins w:id="305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438780" w14:textId="77777777" w:rsidR="00206B61" w:rsidRDefault="00206B61" w:rsidP="0095091F">
            <w:pPr>
              <w:jc w:val="center"/>
              <w:rPr>
                <w:ins w:id="3055" w:author="Niclas Weiler" w:date="2025-02-06T10:03:00Z"/>
              </w:rPr>
            </w:pPr>
            <w:ins w:id="3056"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20B3F" w14:textId="77777777" w:rsidR="00206B61" w:rsidRDefault="00206B61" w:rsidP="0095091F">
            <w:pPr>
              <w:jc w:val="center"/>
              <w:rPr>
                <w:ins w:id="3057" w:author="Niclas Weiler" w:date="2025-02-06T10:03:00Z"/>
              </w:rPr>
            </w:pPr>
            <w:ins w:id="3058" w:author="Niclas Weiler" w:date="2025-02-06T10:03:00Z">
              <w:r>
                <w:rPr>
                  <w:rFonts w:ascii="Arial" w:hAnsi="Arial"/>
                  <w:sz w:val="18"/>
                </w:rPr>
                <w:t>3394.98</w:t>
              </w:r>
            </w:ins>
          </w:p>
        </w:tc>
        <w:tc>
          <w:tcPr>
            <w:tcW w:w="1134" w:type="dxa"/>
            <w:tcBorders>
              <w:top w:val="single" w:sz="4" w:space="0" w:color="auto"/>
              <w:left w:val="single" w:sz="4" w:space="0" w:color="auto"/>
              <w:bottom w:val="single" w:sz="4" w:space="0" w:color="auto"/>
              <w:right w:val="single" w:sz="4" w:space="0" w:color="auto"/>
            </w:tcBorders>
          </w:tcPr>
          <w:p w14:paraId="6566503E" w14:textId="77777777" w:rsidR="00206B61" w:rsidRDefault="00206B61" w:rsidP="0095091F">
            <w:pPr>
              <w:jc w:val="center"/>
              <w:rPr>
                <w:ins w:id="3059" w:author="Niclas Weiler" w:date="2025-02-06T10:03:00Z"/>
              </w:rPr>
            </w:pPr>
            <w:ins w:id="3060" w:author="Niclas Weiler" w:date="2025-02-06T10:03:00Z">
              <w:r>
                <w:rPr>
                  <w:rFonts w:ascii="Arial" w:hAnsi="Arial"/>
                  <w:sz w:val="18"/>
                </w:rP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14AFE" w14:textId="77777777" w:rsidR="00206B61" w:rsidRDefault="00206B61" w:rsidP="0095091F">
            <w:pPr>
              <w:jc w:val="center"/>
              <w:rPr>
                <w:ins w:id="3061" w:author="Niclas Weiler" w:date="2025-02-06T10:03:00Z"/>
              </w:rPr>
            </w:pPr>
            <w:ins w:id="3062" w:author="Niclas Weiler" w:date="2025-02-06T10:03:00Z">
              <w:r>
                <w:rPr>
                  <w:rFonts w:ascii="Arial" w:hAnsi="Arial"/>
                  <w:sz w:val="18"/>
                </w:rP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46BE67" w14:textId="77777777" w:rsidR="00206B61" w:rsidRDefault="00206B61" w:rsidP="0095091F">
            <w:pPr>
              <w:jc w:val="center"/>
              <w:rPr>
                <w:ins w:id="3063" w:author="Niclas Weiler" w:date="2025-02-06T10:03:00Z"/>
              </w:rPr>
            </w:pPr>
            <w:ins w:id="3064" w:author="Niclas Weiler" w:date="2025-02-06T10:03:00Z">
              <w:r>
                <w:rPr>
                  <w:rFonts w:ascii="Arial" w:hAnsi="Arial"/>
                  <w:sz w:val="18"/>
                </w:rP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33DDF" w14:textId="77777777" w:rsidR="00206B61" w:rsidRDefault="00206B61" w:rsidP="0095091F">
            <w:pPr>
              <w:jc w:val="center"/>
              <w:rPr>
                <w:ins w:id="3065" w:author="Niclas Weiler" w:date="2025-02-06T10:03:00Z"/>
              </w:rPr>
            </w:pPr>
            <w:ins w:id="3066"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556986A7" w14:textId="77777777" w:rsidR="00206B61" w:rsidRDefault="00206B61" w:rsidP="0095091F">
            <w:pPr>
              <w:jc w:val="center"/>
              <w:rPr>
                <w:ins w:id="3067" w:author="Niclas Weiler" w:date="2025-02-06T10:03:00Z"/>
              </w:rPr>
            </w:pPr>
            <w:ins w:id="306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F8B0F" w14:textId="77777777" w:rsidR="00206B61" w:rsidRDefault="00206B61" w:rsidP="0095091F">
            <w:pPr>
              <w:jc w:val="center"/>
              <w:rPr>
                <w:ins w:id="3069" w:author="Niclas Weiler" w:date="2025-02-06T10:03:00Z"/>
              </w:rPr>
            </w:pPr>
            <w:ins w:id="3070"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6A8DA" w14:textId="77777777" w:rsidR="00206B61" w:rsidRDefault="00206B61" w:rsidP="0095091F">
            <w:pPr>
              <w:jc w:val="center"/>
              <w:rPr>
                <w:ins w:id="3071" w:author="Niclas Weiler" w:date="2025-02-06T10:03:00Z"/>
              </w:rPr>
            </w:pPr>
            <w:ins w:id="3072"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863F9" w14:textId="77777777" w:rsidR="00206B61" w:rsidRDefault="00206B61" w:rsidP="0095091F">
            <w:pPr>
              <w:jc w:val="center"/>
              <w:rPr>
                <w:ins w:id="3073" w:author="Niclas Weiler" w:date="2025-02-06T10:03:00Z"/>
              </w:rPr>
            </w:pPr>
            <w:ins w:id="3074"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02ACF" w14:textId="77777777" w:rsidR="00206B61" w:rsidRDefault="00206B61" w:rsidP="0095091F">
            <w:pPr>
              <w:jc w:val="center"/>
              <w:rPr>
                <w:ins w:id="3075" w:author="Niclas Weiler" w:date="2025-02-06T10:03:00Z"/>
              </w:rPr>
            </w:pPr>
            <w:ins w:id="307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D0741DA" w14:textId="77777777" w:rsidR="00206B61" w:rsidRDefault="00206B61" w:rsidP="0095091F">
            <w:pPr>
              <w:jc w:val="center"/>
              <w:rPr>
                <w:ins w:id="3077" w:author="Niclas Weiler" w:date="2025-02-06T10:03:00Z"/>
              </w:rPr>
            </w:pPr>
            <w:ins w:id="3078"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A7655BD" w14:textId="77777777" w:rsidR="00206B61" w:rsidRDefault="00206B61" w:rsidP="0095091F">
            <w:pPr>
              <w:jc w:val="center"/>
              <w:rPr>
                <w:ins w:id="3079" w:author="Niclas Weiler" w:date="2025-02-06T10:03:00Z"/>
              </w:rPr>
            </w:pPr>
            <w:ins w:id="3080" w:author="Niclas Weiler" w:date="2025-02-06T10:03:00Z">
              <w:r>
                <w:rPr>
                  <w:rFonts w:ascii="Arial" w:hAnsi="Arial"/>
                  <w:sz w:val="18"/>
                </w:rPr>
                <w:t>0</w:t>
              </w:r>
            </w:ins>
          </w:p>
        </w:tc>
      </w:tr>
      <w:tr w:rsidR="00206B61" w:rsidRPr="004D139E" w14:paraId="382CF984" w14:textId="77777777" w:rsidTr="0095091F">
        <w:trPr>
          <w:jc w:val="center"/>
          <w:ins w:id="3081" w:author="Niclas Weiler" w:date="2025-02-06T10:03:00Z"/>
        </w:trPr>
        <w:tc>
          <w:tcPr>
            <w:tcW w:w="1419" w:type="dxa"/>
            <w:tcBorders>
              <w:top w:val="nil"/>
              <w:left w:val="single" w:sz="4" w:space="0" w:color="auto"/>
              <w:bottom w:val="nil"/>
              <w:right w:val="single" w:sz="4" w:space="0" w:color="auto"/>
            </w:tcBorders>
          </w:tcPr>
          <w:p w14:paraId="1F39335F" w14:textId="77777777" w:rsidR="00206B61" w:rsidRPr="000313F7" w:rsidRDefault="00206B61" w:rsidP="0095091F">
            <w:pPr>
              <w:keepNext/>
              <w:keepLines/>
              <w:spacing w:after="0"/>
              <w:jc w:val="center"/>
              <w:rPr>
                <w:ins w:id="308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0748393" w14:textId="77777777" w:rsidR="00206B61" w:rsidRPr="000313F7" w:rsidRDefault="00206B61" w:rsidP="0095091F">
            <w:pPr>
              <w:keepNext/>
              <w:keepLines/>
              <w:spacing w:after="0"/>
              <w:jc w:val="center"/>
              <w:rPr>
                <w:ins w:id="3083"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0E883DB" w14:textId="77777777" w:rsidR="00206B61" w:rsidRPr="000313F7" w:rsidRDefault="00206B61" w:rsidP="0095091F">
            <w:pPr>
              <w:keepNext/>
              <w:keepLines/>
              <w:spacing w:after="0"/>
              <w:jc w:val="center"/>
              <w:rPr>
                <w:ins w:id="3084" w:author="Niclas Weiler" w:date="2025-02-06T10:03:00Z"/>
                <w:rFonts w:ascii="Arial" w:hAnsi="Arial"/>
                <w:sz w:val="18"/>
              </w:rPr>
            </w:pPr>
            <w:ins w:id="3085"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3317404D" w14:textId="77777777" w:rsidR="00206B61" w:rsidRPr="000313F7" w:rsidRDefault="00206B61" w:rsidP="0095091F">
            <w:pPr>
              <w:keepNext/>
              <w:keepLines/>
              <w:spacing w:after="0"/>
              <w:jc w:val="center"/>
              <w:rPr>
                <w:ins w:id="3086" w:author="Niclas Weiler" w:date="2025-02-06T10:03:00Z"/>
                <w:rFonts w:ascii="Arial" w:hAnsi="Arial"/>
                <w:sz w:val="18"/>
              </w:rPr>
            </w:pPr>
            <w:ins w:id="308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0A985A" w14:textId="77777777" w:rsidR="00206B61" w:rsidRDefault="00206B61" w:rsidP="0095091F">
            <w:pPr>
              <w:jc w:val="center"/>
              <w:rPr>
                <w:ins w:id="3088" w:author="Niclas Weiler" w:date="2025-02-06T10:03:00Z"/>
              </w:rPr>
            </w:pPr>
            <w:ins w:id="3089" w:author="Niclas Weiler" w:date="2025-02-06T10:03:00Z">
              <w:r>
                <w:rPr>
                  <w:rFonts w:ascii="Arial" w:hAnsi="Arial"/>
                  <w:sz w:val="18"/>
                </w:rPr>
                <w:t>60</w:t>
              </w:r>
            </w:ins>
          </w:p>
        </w:tc>
        <w:tc>
          <w:tcPr>
            <w:tcW w:w="851" w:type="dxa"/>
            <w:tcBorders>
              <w:top w:val="nil"/>
              <w:left w:val="single" w:sz="4" w:space="0" w:color="auto"/>
              <w:bottom w:val="nil"/>
              <w:right w:val="single" w:sz="4" w:space="0" w:color="auto"/>
            </w:tcBorders>
            <w:shd w:val="clear" w:color="auto" w:fill="auto"/>
          </w:tcPr>
          <w:p w14:paraId="17836806" w14:textId="77777777" w:rsidR="00206B61" w:rsidRDefault="00206B61" w:rsidP="0095091F">
            <w:pPr>
              <w:jc w:val="center"/>
              <w:rPr>
                <w:ins w:id="3090" w:author="Niclas Weiler" w:date="2025-02-06T10:03:00Z"/>
              </w:rPr>
            </w:pPr>
            <w:ins w:id="309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3A71EB" w14:textId="77777777" w:rsidR="00206B61" w:rsidRDefault="00206B61" w:rsidP="0095091F">
            <w:pPr>
              <w:jc w:val="center"/>
              <w:rPr>
                <w:ins w:id="3092" w:author="Niclas Weiler" w:date="2025-02-06T10:03:00Z"/>
              </w:rPr>
            </w:pPr>
            <w:ins w:id="3093"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0FFA5" w14:textId="77777777" w:rsidR="00206B61" w:rsidRDefault="00206B61" w:rsidP="0095091F">
            <w:pPr>
              <w:jc w:val="center"/>
              <w:rPr>
                <w:ins w:id="3094" w:author="Niclas Weiler" w:date="2025-02-06T10:03:00Z"/>
              </w:rPr>
            </w:pPr>
            <w:ins w:id="3095" w:author="Niclas Weiler" w:date="2025-02-06T10:03:00Z">
              <w:r>
                <w:rPr>
                  <w:rFonts w:ascii="Arial" w:hAnsi="Arial"/>
                  <w:sz w:val="18"/>
                </w:rPr>
                <w:t>3730.02</w:t>
              </w:r>
            </w:ins>
          </w:p>
        </w:tc>
        <w:tc>
          <w:tcPr>
            <w:tcW w:w="1134" w:type="dxa"/>
            <w:tcBorders>
              <w:top w:val="single" w:sz="4" w:space="0" w:color="auto"/>
              <w:left w:val="single" w:sz="4" w:space="0" w:color="auto"/>
              <w:bottom w:val="single" w:sz="4" w:space="0" w:color="auto"/>
              <w:right w:val="single" w:sz="4" w:space="0" w:color="auto"/>
            </w:tcBorders>
          </w:tcPr>
          <w:p w14:paraId="5ACC040D" w14:textId="77777777" w:rsidR="00206B61" w:rsidRDefault="00206B61" w:rsidP="0095091F">
            <w:pPr>
              <w:jc w:val="center"/>
              <w:rPr>
                <w:ins w:id="3096" w:author="Niclas Weiler" w:date="2025-02-06T10:03:00Z"/>
              </w:rPr>
            </w:pPr>
            <w:ins w:id="3097" w:author="Niclas Weiler" w:date="2025-02-06T10:03:00Z">
              <w:r>
                <w:rPr>
                  <w:rFonts w:ascii="Arial" w:hAnsi="Arial"/>
                  <w:sz w:val="18"/>
                </w:rPr>
                <w:t>648668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C45FE1" w14:textId="77777777" w:rsidR="00206B61" w:rsidRDefault="00206B61" w:rsidP="0095091F">
            <w:pPr>
              <w:jc w:val="center"/>
              <w:rPr>
                <w:ins w:id="3098" w:author="Niclas Weiler" w:date="2025-02-06T10:03:00Z"/>
              </w:rPr>
            </w:pPr>
            <w:ins w:id="3099" w:author="Niclas Weiler" w:date="2025-02-06T10:03:00Z">
              <w:r>
                <w:rPr>
                  <w:rFonts w:ascii="Arial" w:hAnsi="Arial"/>
                  <w:sz w:val="18"/>
                </w:rPr>
                <w:t>3519.42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9F2FEE" w14:textId="77777777" w:rsidR="00206B61" w:rsidRDefault="00206B61" w:rsidP="0095091F">
            <w:pPr>
              <w:jc w:val="center"/>
              <w:rPr>
                <w:ins w:id="3100" w:author="Niclas Weiler" w:date="2025-02-06T10:03:00Z"/>
              </w:rPr>
            </w:pPr>
            <w:ins w:id="3101" w:author="Niclas Weiler" w:date="2025-02-06T10:03:00Z">
              <w:r>
                <w:rPr>
                  <w:rFonts w:ascii="Arial" w:hAnsi="Arial"/>
                  <w:sz w:val="18"/>
                </w:rPr>
                <w:t>634628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E743B" w14:textId="77777777" w:rsidR="00206B61" w:rsidRDefault="00206B61" w:rsidP="0095091F">
            <w:pPr>
              <w:jc w:val="center"/>
              <w:rPr>
                <w:ins w:id="3102" w:author="Niclas Weiler" w:date="2025-02-06T10:03:00Z"/>
              </w:rPr>
            </w:pPr>
            <w:ins w:id="3103"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60BDF32B" w14:textId="77777777" w:rsidR="00206B61" w:rsidRDefault="00206B61" w:rsidP="0095091F">
            <w:pPr>
              <w:jc w:val="center"/>
              <w:rPr>
                <w:ins w:id="3104" w:author="Niclas Weiler" w:date="2025-02-06T10:03:00Z"/>
              </w:rPr>
            </w:pPr>
            <w:ins w:id="310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269CA6" w14:textId="77777777" w:rsidR="00206B61" w:rsidRDefault="00206B61" w:rsidP="0095091F">
            <w:pPr>
              <w:jc w:val="center"/>
              <w:rPr>
                <w:ins w:id="3106" w:author="Niclas Weiler" w:date="2025-02-06T10:03:00Z"/>
              </w:rPr>
            </w:pPr>
            <w:ins w:id="3107"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478F3" w14:textId="77777777" w:rsidR="00206B61" w:rsidRDefault="00206B61" w:rsidP="0095091F">
            <w:pPr>
              <w:jc w:val="center"/>
              <w:rPr>
                <w:ins w:id="3108" w:author="Niclas Weiler" w:date="2025-02-06T10:03:00Z"/>
              </w:rPr>
            </w:pPr>
            <w:ins w:id="3109"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B0EACE" w14:textId="77777777" w:rsidR="00206B61" w:rsidRDefault="00206B61" w:rsidP="0095091F">
            <w:pPr>
              <w:jc w:val="center"/>
              <w:rPr>
                <w:ins w:id="3110" w:author="Niclas Weiler" w:date="2025-02-06T10:03:00Z"/>
              </w:rPr>
            </w:pPr>
            <w:ins w:id="3111"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CA339" w14:textId="77777777" w:rsidR="00206B61" w:rsidRDefault="00206B61" w:rsidP="0095091F">
            <w:pPr>
              <w:jc w:val="center"/>
              <w:rPr>
                <w:ins w:id="3112" w:author="Niclas Weiler" w:date="2025-02-06T10:03:00Z"/>
              </w:rPr>
            </w:pPr>
            <w:ins w:id="311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27E98FF" w14:textId="77777777" w:rsidR="00206B61" w:rsidRDefault="00206B61" w:rsidP="0095091F">
            <w:pPr>
              <w:jc w:val="center"/>
              <w:rPr>
                <w:ins w:id="3114" w:author="Niclas Weiler" w:date="2025-02-06T10:03:00Z"/>
              </w:rPr>
            </w:pPr>
            <w:ins w:id="3115"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5DC05FED" w14:textId="77777777" w:rsidR="00206B61" w:rsidRDefault="00206B61" w:rsidP="0095091F">
            <w:pPr>
              <w:jc w:val="center"/>
              <w:rPr>
                <w:ins w:id="3116" w:author="Niclas Weiler" w:date="2025-02-06T10:03:00Z"/>
              </w:rPr>
            </w:pPr>
            <w:ins w:id="3117" w:author="Niclas Weiler" w:date="2025-02-06T10:03:00Z">
              <w:r>
                <w:rPr>
                  <w:rFonts w:ascii="Arial" w:hAnsi="Arial"/>
                  <w:sz w:val="18"/>
                </w:rPr>
                <w:t>1014</w:t>
              </w:r>
            </w:ins>
          </w:p>
        </w:tc>
      </w:tr>
      <w:tr w:rsidR="00206B61" w:rsidRPr="004D139E" w14:paraId="6A3E2C81" w14:textId="77777777" w:rsidTr="0095091F">
        <w:trPr>
          <w:jc w:val="center"/>
          <w:ins w:id="3118" w:author="Niclas Weiler" w:date="2025-02-06T10:03:00Z"/>
        </w:trPr>
        <w:tc>
          <w:tcPr>
            <w:tcW w:w="1419" w:type="dxa"/>
            <w:tcBorders>
              <w:top w:val="nil"/>
              <w:left w:val="single" w:sz="4" w:space="0" w:color="auto"/>
              <w:bottom w:val="nil"/>
              <w:right w:val="single" w:sz="4" w:space="0" w:color="auto"/>
            </w:tcBorders>
          </w:tcPr>
          <w:p w14:paraId="306CFE71" w14:textId="77777777" w:rsidR="00206B61" w:rsidRPr="000313F7" w:rsidRDefault="00206B61" w:rsidP="0095091F">
            <w:pPr>
              <w:keepNext/>
              <w:keepLines/>
              <w:spacing w:after="0"/>
              <w:jc w:val="center"/>
              <w:rPr>
                <w:ins w:id="311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06A0572" w14:textId="77777777" w:rsidR="00206B61" w:rsidRPr="000313F7" w:rsidRDefault="00206B61" w:rsidP="0095091F">
            <w:pPr>
              <w:keepNext/>
              <w:keepLines/>
              <w:spacing w:after="0"/>
              <w:jc w:val="center"/>
              <w:rPr>
                <w:ins w:id="3120"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E5FE2CB" w14:textId="77777777" w:rsidR="00206B61" w:rsidRPr="000313F7" w:rsidRDefault="00206B61" w:rsidP="0095091F">
            <w:pPr>
              <w:keepNext/>
              <w:keepLines/>
              <w:spacing w:after="0"/>
              <w:jc w:val="center"/>
              <w:rPr>
                <w:ins w:id="312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F8C73AB" w14:textId="77777777" w:rsidR="00206B61" w:rsidRDefault="00206B61" w:rsidP="0095091F">
            <w:pPr>
              <w:jc w:val="center"/>
              <w:rPr>
                <w:ins w:id="3122" w:author="Niclas Weiler" w:date="2025-02-06T10:03:00Z"/>
              </w:rPr>
            </w:pPr>
            <w:ins w:id="3123" w:author="Niclas Weiler" w:date="2025-02-06T10:03:00Z">
              <w:r>
                <w:rPr>
                  <w:rFonts w:ascii="Arial" w:hAnsi="Arial"/>
                  <w:sz w:val="18"/>
                </w:rPr>
                <w:t>MaxFsBW = 100 MHz, maxWgap = 30 MHz</w:t>
              </w:r>
            </w:ins>
          </w:p>
        </w:tc>
      </w:tr>
      <w:tr w:rsidR="00206B61" w:rsidRPr="004D139E" w14:paraId="6B18F288" w14:textId="77777777" w:rsidTr="0095091F">
        <w:trPr>
          <w:jc w:val="center"/>
          <w:ins w:id="3124" w:author="Niclas Weiler" w:date="2025-02-06T10:03:00Z"/>
        </w:trPr>
        <w:tc>
          <w:tcPr>
            <w:tcW w:w="1419" w:type="dxa"/>
            <w:tcBorders>
              <w:top w:val="nil"/>
              <w:left w:val="single" w:sz="4" w:space="0" w:color="auto"/>
              <w:bottom w:val="single" w:sz="4" w:space="0" w:color="auto"/>
              <w:right w:val="single" w:sz="4" w:space="0" w:color="auto"/>
            </w:tcBorders>
          </w:tcPr>
          <w:p w14:paraId="6E3E3258" w14:textId="77777777" w:rsidR="00206B61" w:rsidRPr="000313F7" w:rsidRDefault="00206B61" w:rsidP="0095091F">
            <w:pPr>
              <w:keepNext/>
              <w:keepLines/>
              <w:spacing w:after="0"/>
              <w:jc w:val="center"/>
              <w:rPr>
                <w:ins w:id="3125"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31E3FDF" w14:textId="77777777" w:rsidR="00206B61" w:rsidRPr="000313F7" w:rsidRDefault="00206B61" w:rsidP="0095091F">
            <w:pPr>
              <w:keepNext/>
              <w:keepLines/>
              <w:spacing w:after="0"/>
              <w:jc w:val="center"/>
              <w:rPr>
                <w:ins w:id="3126"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1A85290D" w14:textId="77777777" w:rsidR="00206B61" w:rsidRPr="000313F7" w:rsidRDefault="00206B61" w:rsidP="0095091F">
            <w:pPr>
              <w:keepNext/>
              <w:keepLines/>
              <w:spacing w:after="0"/>
              <w:jc w:val="center"/>
              <w:rPr>
                <w:ins w:id="312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184A5CD" w14:textId="77777777" w:rsidR="00206B61" w:rsidRPr="000313F7" w:rsidRDefault="00206B61" w:rsidP="0095091F">
            <w:pPr>
              <w:keepNext/>
              <w:keepLines/>
              <w:spacing w:after="0"/>
              <w:jc w:val="center"/>
              <w:rPr>
                <w:ins w:id="3128" w:author="Niclas Weiler" w:date="2025-02-06T10:03:00Z"/>
                <w:rFonts w:ascii="Arial" w:hAnsi="Arial"/>
                <w:sz w:val="18"/>
              </w:rPr>
            </w:pPr>
            <w:ins w:id="312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D9674A" w14:textId="77777777" w:rsidR="00206B61" w:rsidRDefault="00206B61" w:rsidP="0095091F">
            <w:pPr>
              <w:jc w:val="center"/>
              <w:rPr>
                <w:ins w:id="3130" w:author="Niclas Weiler" w:date="2025-02-06T10:03:00Z"/>
              </w:rPr>
            </w:pPr>
            <w:ins w:id="3131"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275C561B" w14:textId="77777777" w:rsidR="00206B61" w:rsidRDefault="00206B61" w:rsidP="0095091F">
            <w:pPr>
              <w:jc w:val="center"/>
              <w:rPr>
                <w:ins w:id="3132" w:author="Niclas Weiler" w:date="2025-02-06T10:03:00Z"/>
              </w:rPr>
            </w:pPr>
            <w:ins w:id="313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00F0B" w14:textId="77777777" w:rsidR="00206B61" w:rsidRDefault="00206B61" w:rsidP="0095091F">
            <w:pPr>
              <w:jc w:val="center"/>
              <w:rPr>
                <w:ins w:id="3134" w:author="Niclas Weiler" w:date="2025-02-06T10:03:00Z"/>
              </w:rPr>
            </w:pPr>
            <w:ins w:id="3135"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2DEC8B" w14:textId="77777777" w:rsidR="00206B61" w:rsidRDefault="00206B61" w:rsidP="0095091F">
            <w:pPr>
              <w:jc w:val="center"/>
              <w:rPr>
                <w:ins w:id="3136" w:author="Niclas Weiler" w:date="2025-02-06T10:03:00Z"/>
              </w:rPr>
            </w:pPr>
            <w:ins w:id="3137"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78D85846" w14:textId="77777777" w:rsidR="00206B61" w:rsidRDefault="00206B61" w:rsidP="0095091F">
            <w:pPr>
              <w:jc w:val="center"/>
              <w:rPr>
                <w:ins w:id="3138" w:author="Niclas Weiler" w:date="2025-02-06T10:03:00Z"/>
              </w:rPr>
            </w:pPr>
            <w:ins w:id="3139"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F7615" w14:textId="77777777" w:rsidR="00206B61" w:rsidRDefault="00206B61" w:rsidP="0095091F">
            <w:pPr>
              <w:jc w:val="center"/>
              <w:rPr>
                <w:ins w:id="3140" w:author="Niclas Weiler" w:date="2025-02-06T10:03:00Z"/>
              </w:rPr>
            </w:pPr>
            <w:ins w:id="3141"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21D8D3" w14:textId="77777777" w:rsidR="00206B61" w:rsidRDefault="00206B61" w:rsidP="0095091F">
            <w:pPr>
              <w:jc w:val="center"/>
              <w:rPr>
                <w:ins w:id="3142" w:author="Niclas Weiler" w:date="2025-02-06T10:03:00Z"/>
              </w:rPr>
            </w:pPr>
            <w:ins w:id="3143"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87DE48" w14:textId="77777777" w:rsidR="00206B61" w:rsidRDefault="00206B61" w:rsidP="0095091F">
            <w:pPr>
              <w:jc w:val="center"/>
              <w:rPr>
                <w:ins w:id="3144" w:author="Niclas Weiler" w:date="2025-02-06T10:03:00Z"/>
              </w:rPr>
            </w:pPr>
            <w:ins w:id="3145"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126762E0" w14:textId="77777777" w:rsidR="00206B61" w:rsidRDefault="00206B61" w:rsidP="0095091F">
            <w:pPr>
              <w:jc w:val="center"/>
              <w:rPr>
                <w:ins w:id="3146" w:author="Niclas Weiler" w:date="2025-02-06T10:03:00Z"/>
              </w:rPr>
            </w:pPr>
            <w:ins w:id="314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8E260" w14:textId="77777777" w:rsidR="00206B61" w:rsidRDefault="00206B61" w:rsidP="0095091F">
            <w:pPr>
              <w:jc w:val="center"/>
              <w:rPr>
                <w:ins w:id="3148" w:author="Niclas Weiler" w:date="2025-02-06T10:03:00Z"/>
              </w:rPr>
            </w:pPr>
            <w:ins w:id="3149"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13CCA" w14:textId="77777777" w:rsidR="00206B61" w:rsidRDefault="00206B61" w:rsidP="0095091F">
            <w:pPr>
              <w:jc w:val="center"/>
              <w:rPr>
                <w:ins w:id="3150" w:author="Niclas Weiler" w:date="2025-02-06T10:03:00Z"/>
              </w:rPr>
            </w:pPr>
            <w:ins w:id="3151"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25E8E7" w14:textId="77777777" w:rsidR="00206B61" w:rsidRDefault="00206B61" w:rsidP="0095091F">
            <w:pPr>
              <w:jc w:val="center"/>
              <w:rPr>
                <w:ins w:id="3152" w:author="Niclas Weiler" w:date="2025-02-06T10:03:00Z"/>
              </w:rPr>
            </w:pPr>
            <w:ins w:id="3153"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649F63" w14:textId="77777777" w:rsidR="00206B61" w:rsidRDefault="00206B61" w:rsidP="0095091F">
            <w:pPr>
              <w:jc w:val="center"/>
              <w:rPr>
                <w:ins w:id="3154" w:author="Niclas Weiler" w:date="2025-02-06T10:03:00Z"/>
              </w:rPr>
            </w:pPr>
            <w:ins w:id="315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0437F05" w14:textId="77777777" w:rsidR="00206B61" w:rsidRDefault="00206B61" w:rsidP="0095091F">
            <w:pPr>
              <w:jc w:val="center"/>
              <w:rPr>
                <w:ins w:id="3156" w:author="Niclas Weiler" w:date="2025-02-06T10:03:00Z"/>
              </w:rPr>
            </w:pPr>
            <w:ins w:id="3157"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86CA594" w14:textId="77777777" w:rsidR="00206B61" w:rsidRDefault="00206B61" w:rsidP="0095091F">
            <w:pPr>
              <w:jc w:val="center"/>
              <w:rPr>
                <w:ins w:id="3158" w:author="Niclas Weiler" w:date="2025-02-06T10:03:00Z"/>
              </w:rPr>
            </w:pPr>
            <w:ins w:id="3159" w:author="Niclas Weiler" w:date="2025-02-06T10:03:00Z">
              <w:r>
                <w:rPr>
                  <w:rFonts w:ascii="Arial" w:hAnsi="Arial"/>
                  <w:sz w:val="18"/>
                </w:rPr>
                <w:t>1010</w:t>
              </w:r>
            </w:ins>
          </w:p>
        </w:tc>
      </w:tr>
      <w:tr w:rsidR="00206B61" w:rsidRPr="004D139E" w14:paraId="4AFA163A" w14:textId="77777777" w:rsidTr="0095091F">
        <w:trPr>
          <w:jc w:val="center"/>
          <w:ins w:id="3160" w:author="Niclas Weiler" w:date="2025-02-06T10:03:00Z"/>
        </w:trPr>
        <w:tc>
          <w:tcPr>
            <w:tcW w:w="1419" w:type="dxa"/>
            <w:tcBorders>
              <w:top w:val="single" w:sz="4" w:space="0" w:color="auto"/>
              <w:left w:val="single" w:sz="4" w:space="0" w:color="auto"/>
              <w:bottom w:val="nil"/>
              <w:right w:val="single" w:sz="4" w:space="0" w:color="auto"/>
            </w:tcBorders>
          </w:tcPr>
          <w:p w14:paraId="371D4E75" w14:textId="77777777" w:rsidR="00206B61" w:rsidRDefault="00206B61" w:rsidP="0095091F">
            <w:pPr>
              <w:jc w:val="center"/>
              <w:rPr>
                <w:ins w:id="3161" w:author="Niclas Weiler" w:date="2025-02-06T10:03:00Z"/>
              </w:rPr>
            </w:pPr>
            <w:ins w:id="3162" w:author="Niclas Weiler" w:date="2025-02-06T10:03:00Z">
              <w:r>
                <w:rPr>
                  <w:rFonts w:ascii="Arial" w:hAnsi="Arial"/>
                  <w:sz w:val="18"/>
                </w:rPr>
                <w:t>80</w:t>
              </w:r>
            </w:ins>
          </w:p>
        </w:tc>
        <w:tc>
          <w:tcPr>
            <w:tcW w:w="453" w:type="dxa"/>
            <w:tcBorders>
              <w:left w:val="single" w:sz="4" w:space="0" w:color="auto"/>
              <w:bottom w:val="nil"/>
              <w:right w:val="single" w:sz="4" w:space="0" w:color="auto"/>
            </w:tcBorders>
            <w:shd w:val="clear" w:color="auto" w:fill="auto"/>
          </w:tcPr>
          <w:p w14:paraId="7A57AC80" w14:textId="77777777" w:rsidR="00206B61" w:rsidRDefault="00206B61" w:rsidP="0095091F">
            <w:pPr>
              <w:jc w:val="center"/>
              <w:rPr>
                <w:ins w:id="3163" w:author="Niclas Weiler" w:date="2025-02-06T10:03:00Z"/>
              </w:rPr>
            </w:pPr>
            <w:ins w:id="3164"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081AE14" w14:textId="77777777" w:rsidR="00206B61" w:rsidRPr="000313F7" w:rsidRDefault="00206B61" w:rsidP="0095091F">
            <w:pPr>
              <w:keepNext/>
              <w:keepLines/>
              <w:spacing w:after="0"/>
              <w:jc w:val="center"/>
              <w:rPr>
                <w:ins w:id="3165" w:author="Niclas Weiler" w:date="2025-02-06T10:03:00Z"/>
                <w:rFonts w:ascii="Arial" w:hAnsi="Arial"/>
                <w:sz w:val="18"/>
              </w:rPr>
            </w:pPr>
            <w:ins w:id="3166"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9FFE73E" w14:textId="77777777" w:rsidR="00206B61" w:rsidRPr="000313F7" w:rsidRDefault="00206B61" w:rsidP="0095091F">
            <w:pPr>
              <w:keepNext/>
              <w:keepLines/>
              <w:spacing w:after="0"/>
              <w:jc w:val="center"/>
              <w:rPr>
                <w:ins w:id="3167" w:author="Niclas Weiler" w:date="2025-02-06T10:03:00Z"/>
                <w:rFonts w:ascii="Arial" w:hAnsi="Arial"/>
                <w:sz w:val="18"/>
              </w:rPr>
            </w:pPr>
            <w:ins w:id="316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71548" w14:textId="77777777" w:rsidR="00206B61" w:rsidRDefault="00206B61" w:rsidP="0095091F">
            <w:pPr>
              <w:jc w:val="center"/>
              <w:rPr>
                <w:ins w:id="3169" w:author="Niclas Weiler" w:date="2025-02-06T10:03:00Z"/>
              </w:rPr>
            </w:pPr>
            <w:ins w:id="3170" w:author="Niclas Weiler" w:date="2025-02-06T10:03:00Z">
              <w:r>
                <w:rPr>
                  <w:rFonts w:ascii="Arial" w:hAnsi="Arial"/>
                  <w:sz w:val="18"/>
                </w:rPr>
                <w:t>60</w:t>
              </w:r>
            </w:ins>
          </w:p>
        </w:tc>
        <w:tc>
          <w:tcPr>
            <w:tcW w:w="851" w:type="dxa"/>
            <w:tcBorders>
              <w:top w:val="single" w:sz="4" w:space="0" w:color="auto"/>
              <w:left w:val="single" w:sz="4" w:space="0" w:color="auto"/>
              <w:bottom w:val="nil"/>
              <w:right w:val="single" w:sz="4" w:space="0" w:color="auto"/>
            </w:tcBorders>
            <w:shd w:val="clear" w:color="auto" w:fill="auto"/>
          </w:tcPr>
          <w:p w14:paraId="2CD84A3E" w14:textId="77777777" w:rsidR="00206B61" w:rsidRDefault="00206B61" w:rsidP="0095091F">
            <w:pPr>
              <w:jc w:val="center"/>
              <w:rPr>
                <w:ins w:id="3171" w:author="Niclas Weiler" w:date="2025-02-06T10:03:00Z"/>
              </w:rPr>
            </w:pPr>
            <w:ins w:id="317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4F343" w14:textId="77777777" w:rsidR="00206B61" w:rsidRDefault="00206B61" w:rsidP="0095091F">
            <w:pPr>
              <w:jc w:val="center"/>
              <w:rPr>
                <w:ins w:id="3173" w:author="Niclas Weiler" w:date="2025-02-06T10:03:00Z"/>
              </w:rPr>
            </w:pPr>
            <w:ins w:id="3174"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4F06F" w14:textId="77777777" w:rsidR="00206B61" w:rsidRDefault="00206B61" w:rsidP="0095091F">
            <w:pPr>
              <w:jc w:val="center"/>
              <w:rPr>
                <w:ins w:id="3175" w:author="Niclas Weiler" w:date="2025-02-06T10:03:00Z"/>
              </w:rPr>
            </w:pPr>
            <w:ins w:id="3176" w:author="Niclas Weiler" w:date="2025-02-06T10:03:00Z">
              <w:r>
                <w:rPr>
                  <w:rFonts w:ascii="Arial" w:hAnsi="Arial"/>
                  <w:sz w:val="18"/>
                </w:rPr>
                <w:t>3330.00</w:t>
              </w:r>
            </w:ins>
          </w:p>
        </w:tc>
        <w:tc>
          <w:tcPr>
            <w:tcW w:w="1134" w:type="dxa"/>
            <w:tcBorders>
              <w:top w:val="single" w:sz="4" w:space="0" w:color="auto"/>
              <w:left w:val="single" w:sz="4" w:space="0" w:color="auto"/>
              <w:bottom w:val="single" w:sz="4" w:space="0" w:color="auto"/>
              <w:right w:val="single" w:sz="4" w:space="0" w:color="auto"/>
            </w:tcBorders>
          </w:tcPr>
          <w:p w14:paraId="6558BAC6" w14:textId="77777777" w:rsidR="00206B61" w:rsidRDefault="00206B61" w:rsidP="0095091F">
            <w:pPr>
              <w:jc w:val="center"/>
              <w:rPr>
                <w:ins w:id="3177" w:author="Niclas Weiler" w:date="2025-02-06T10:03:00Z"/>
              </w:rPr>
            </w:pPr>
            <w:ins w:id="3178" w:author="Niclas Weiler" w:date="2025-02-06T10:03:00Z">
              <w:r>
                <w:rPr>
                  <w:rFonts w:ascii="Arial" w:hAnsi="Arial"/>
                  <w:sz w:val="18"/>
                </w:rPr>
                <w:t>622000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22B2E" w14:textId="77777777" w:rsidR="00206B61" w:rsidRDefault="00206B61" w:rsidP="0095091F">
            <w:pPr>
              <w:jc w:val="center"/>
              <w:rPr>
                <w:ins w:id="3179" w:author="Niclas Weiler" w:date="2025-02-06T10:03:00Z"/>
              </w:rPr>
            </w:pPr>
            <w:ins w:id="3180" w:author="Niclas Weiler" w:date="2025-02-06T10:03:00Z">
              <w:r>
                <w:rPr>
                  <w:rFonts w:ascii="Arial" w:hAnsi="Arial"/>
                  <w:sz w:val="18"/>
                </w:rP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F30BF" w14:textId="77777777" w:rsidR="00206B61" w:rsidRDefault="00206B61" w:rsidP="0095091F">
            <w:pPr>
              <w:jc w:val="center"/>
              <w:rPr>
                <w:ins w:id="3181" w:author="Niclas Weiler" w:date="2025-02-06T10:03:00Z"/>
              </w:rPr>
            </w:pPr>
            <w:ins w:id="3182" w:author="Niclas Weiler" w:date="2025-02-06T10:03:00Z">
              <w:r>
                <w:rPr>
                  <w:rFonts w:ascii="Arial" w:hAnsi="Arial"/>
                  <w:sz w:val="18"/>
                </w:rP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3DC93B" w14:textId="77777777" w:rsidR="00206B61" w:rsidRDefault="00206B61" w:rsidP="0095091F">
            <w:pPr>
              <w:jc w:val="center"/>
              <w:rPr>
                <w:ins w:id="3183" w:author="Niclas Weiler" w:date="2025-02-06T10:03:00Z"/>
              </w:rPr>
            </w:pPr>
            <w:ins w:id="3184"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1A5DBEF8" w14:textId="77777777" w:rsidR="00206B61" w:rsidRDefault="00206B61" w:rsidP="0095091F">
            <w:pPr>
              <w:jc w:val="center"/>
              <w:rPr>
                <w:ins w:id="3185" w:author="Niclas Weiler" w:date="2025-02-06T10:03:00Z"/>
              </w:rPr>
            </w:pPr>
            <w:ins w:id="318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73DE1A" w14:textId="77777777" w:rsidR="00206B61" w:rsidRDefault="00206B61" w:rsidP="0095091F">
            <w:pPr>
              <w:jc w:val="center"/>
              <w:rPr>
                <w:ins w:id="3187" w:author="Niclas Weiler" w:date="2025-02-06T10:03:00Z"/>
              </w:rPr>
            </w:pPr>
            <w:ins w:id="3188"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1C5328" w14:textId="77777777" w:rsidR="00206B61" w:rsidRDefault="00206B61" w:rsidP="0095091F">
            <w:pPr>
              <w:jc w:val="center"/>
              <w:rPr>
                <w:ins w:id="3189" w:author="Niclas Weiler" w:date="2025-02-06T10:03:00Z"/>
              </w:rPr>
            </w:pPr>
            <w:ins w:id="3190"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ED27E" w14:textId="77777777" w:rsidR="00206B61" w:rsidRDefault="00206B61" w:rsidP="0095091F">
            <w:pPr>
              <w:jc w:val="center"/>
              <w:rPr>
                <w:ins w:id="3191" w:author="Niclas Weiler" w:date="2025-02-06T10:03:00Z"/>
              </w:rPr>
            </w:pPr>
            <w:ins w:id="3192"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DDEA6" w14:textId="77777777" w:rsidR="00206B61" w:rsidRDefault="00206B61" w:rsidP="0095091F">
            <w:pPr>
              <w:jc w:val="center"/>
              <w:rPr>
                <w:ins w:id="3193" w:author="Niclas Weiler" w:date="2025-02-06T10:03:00Z"/>
              </w:rPr>
            </w:pPr>
            <w:ins w:id="319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FE36CF6" w14:textId="77777777" w:rsidR="00206B61" w:rsidRDefault="00206B61" w:rsidP="0095091F">
            <w:pPr>
              <w:jc w:val="center"/>
              <w:rPr>
                <w:ins w:id="3195" w:author="Niclas Weiler" w:date="2025-02-06T10:03:00Z"/>
              </w:rPr>
            </w:pPr>
            <w:ins w:id="3196"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22D7C700" w14:textId="77777777" w:rsidR="00206B61" w:rsidRDefault="00206B61" w:rsidP="0095091F">
            <w:pPr>
              <w:jc w:val="center"/>
              <w:rPr>
                <w:ins w:id="3197" w:author="Niclas Weiler" w:date="2025-02-06T10:03:00Z"/>
              </w:rPr>
            </w:pPr>
            <w:ins w:id="3198" w:author="Niclas Weiler" w:date="2025-02-06T10:03:00Z">
              <w:r>
                <w:rPr>
                  <w:rFonts w:ascii="Arial" w:hAnsi="Arial"/>
                  <w:sz w:val="18"/>
                </w:rPr>
                <w:t>4</w:t>
              </w:r>
            </w:ins>
          </w:p>
        </w:tc>
      </w:tr>
      <w:tr w:rsidR="00206B61" w:rsidRPr="004D139E" w14:paraId="51C7D112" w14:textId="77777777" w:rsidTr="0095091F">
        <w:trPr>
          <w:jc w:val="center"/>
          <w:ins w:id="3199" w:author="Niclas Weiler" w:date="2025-02-06T10:03:00Z"/>
        </w:trPr>
        <w:tc>
          <w:tcPr>
            <w:tcW w:w="1419" w:type="dxa"/>
            <w:tcBorders>
              <w:top w:val="nil"/>
              <w:left w:val="single" w:sz="4" w:space="0" w:color="auto"/>
              <w:bottom w:val="nil"/>
              <w:right w:val="single" w:sz="4" w:space="0" w:color="auto"/>
            </w:tcBorders>
          </w:tcPr>
          <w:p w14:paraId="773396FE" w14:textId="667804D3" w:rsidR="00206B61" w:rsidRDefault="00206B61" w:rsidP="0095091F">
            <w:pPr>
              <w:jc w:val="center"/>
              <w:rPr>
                <w:ins w:id="3200" w:author="Niclas Weiler" w:date="2025-02-06T10:03:00Z"/>
              </w:rPr>
            </w:pPr>
            <w:ins w:id="3201" w:author="Niclas Weiler" w:date="2025-02-06T10:03:00Z">
              <w:r>
                <w:rPr>
                  <w:rFonts w:ascii="Arial" w:hAnsi="Arial"/>
                  <w:sz w:val="18"/>
                </w:rPr>
                <w:t>(0,1</w:t>
              </w:r>
            </w:ins>
            <w:ins w:id="3202" w:author="Niclas Weiler" w:date="2025-02-06T10:08:00Z">
              <w:r w:rsidR="00C677E7">
                <w:rPr>
                  <w:rFonts w:ascii="Arial" w:hAnsi="Arial"/>
                  <w:sz w:val="18"/>
                </w:rPr>
                <w:t>,2</w:t>
              </w:r>
            </w:ins>
            <w:ins w:id="3203"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1348C02" w14:textId="77777777" w:rsidR="00206B61" w:rsidRDefault="00206B61" w:rsidP="0095091F">
            <w:pPr>
              <w:jc w:val="center"/>
              <w:rPr>
                <w:ins w:id="3204" w:author="Niclas Weiler" w:date="2025-02-06T10:03:00Z"/>
              </w:rPr>
            </w:pPr>
            <w:ins w:id="3205"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27EBD469" w14:textId="77777777" w:rsidR="00206B61" w:rsidRPr="000313F7" w:rsidRDefault="00206B61" w:rsidP="0095091F">
            <w:pPr>
              <w:keepNext/>
              <w:keepLines/>
              <w:spacing w:after="0"/>
              <w:jc w:val="center"/>
              <w:rPr>
                <w:ins w:id="320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D409604" w14:textId="77777777" w:rsidR="00206B61" w:rsidRDefault="00206B61" w:rsidP="0095091F">
            <w:pPr>
              <w:jc w:val="center"/>
              <w:rPr>
                <w:ins w:id="3207" w:author="Niclas Weiler" w:date="2025-02-06T10:03:00Z"/>
              </w:rPr>
            </w:pPr>
            <w:ins w:id="3208" w:author="Niclas Weiler" w:date="2025-02-06T10:03:00Z">
              <w:r>
                <w:rPr>
                  <w:rFonts w:ascii="Arial" w:hAnsi="Arial"/>
                  <w:sz w:val="18"/>
                </w:rPr>
                <w:t>MaxFsBW = 100 MHz, maxWgap = 20 MHz</w:t>
              </w:r>
            </w:ins>
          </w:p>
        </w:tc>
      </w:tr>
      <w:tr w:rsidR="00206B61" w:rsidRPr="004D139E" w14:paraId="2BE69B1F" w14:textId="77777777" w:rsidTr="0095091F">
        <w:trPr>
          <w:jc w:val="center"/>
          <w:ins w:id="3209" w:author="Niclas Weiler" w:date="2025-02-06T10:03:00Z"/>
        </w:trPr>
        <w:tc>
          <w:tcPr>
            <w:tcW w:w="1419" w:type="dxa"/>
            <w:tcBorders>
              <w:top w:val="nil"/>
              <w:left w:val="single" w:sz="4" w:space="0" w:color="auto"/>
              <w:bottom w:val="nil"/>
              <w:right w:val="single" w:sz="4" w:space="0" w:color="auto"/>
            </w:tcBorders>
          </w:tcPr>
          <w:p w14:paraId="79AC9386" w14:textId="77777777" w:rsidR="00206B61" w:rsidRDefault="00206B61" w:rsidP="0095091F">
            <w:pPr>
              <w:jc w:val="center"/>
              <w:rPr>
                <w:ins w:id="3210" w:author="Niclas Weiler" w:date="2025-02-06T10:03:00Z"/>
              </w:rPr>
            </w:pPr>
            <w:ins w:id="3211" w:author="Niclas Weiler" w:date="2025-02-06T10:03:00Z">
              <w:r>
                <w:rPr>
                  <w:rFonts w:ascii="Arial" w:hAnsi="Arial"/>
                  <w:sz w:val="18"/>
                </w:rPr>
                <w:t>(60+20)</w:t>
              </w:r>
            </w:ins>
          </w:p>
        </w:tc>
        <w:tc>
          <w:tcPr>
            <w:tcW w:w="453" w:type="dxa"/>
            <w:tcBorders>
              <w:top w:val="nil"/>
              <w:left w:val="single" w:sz="4" w:space="0" w:color="auto"/>
              <w:bottom w:val="nil"/>
              <w:right w:val="single" w:sz="4" w:space="0" w:color="auto"/>
            </w:tcBorders>
            <w:shd w:val="clear" w:color="auto" w:fill="auto"/>
          </w:tcPr>
          <w:p w14:paraId="6CA482C6" w14:textId="77777777" w:rsidR="00206B61" w:rsidRDefault="00206B61" w:rsidP="0095091F">
            <w:pPr>
              <w:jc w:val="center"/>
              <w:rPr>
                <w:ins w:id="3212" w:author="Niclas Weiler" w:date="2025-02-06T10:03:00Z"/>
              </w:rPr>
            </w:pPr>
            <w:ins w:id="3213"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7E39D2F2" w14:textId="77777777" w:rsidR="00206B61" w:rsidRPr="000313F7" w:rsidRDefault="00206B61" w:rsidP="0095091F">
            <w:pPr>
              <w:keepNext/>
              <w:keepLines/>
              <w:spacing w:after="0"/>
              <w:jc w:val="center"/>
              <w:rPr>
                <w:ins w:id="321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B5E9936" w14:textId="77777777" w:rsidR="00206B61" w:rsidRPr="000313F7" w:rsidRDefault="00206B61" w:rsidP="0095091F">
            <w:pPr>
              <w:keepNext/>
              <w:keepLines/>
              <w:spacing w:after="0"/>
              <w:jc w:val="center"/>
              <w:rPr>
                <w:ins w:id="3215" w:author="Niclas Weiler" w:date="2025-02-06T10:03:00Z"/>
                <w:rFonts w:ascii="Arial" w:hAnsi="Arial"/>
                <w:sz w:val="18"/>
              </w:rPr>
            </w:pPr>
            <w:ins w:id="321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85381" w14:textId="77777777" w:rsidR="00206B61" w:rsidRDefault="00206B61" w:rsidP="0095091F">
            <w:pPr>
              <w:jc w:val="center"/>
              <w:rPr>
                <w:ins w:id="3217" w:author="Niclas Weiler" w:date="2025-02-06T10:03:00Z"/>
              </w:rPr>
            </w:pPr>
            <w:ins w:id="3218"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7118601D" w14:textId="77777777" w:rsidR="00206B61" w:rsidRDefault="00206B61" w:rsidP="0095091F">
            <w:pPr>
              <w:jc w:val="center"/>
              <w:rPr>
                <w:ins w:id="3219" w:author="Niclas Weiler" w:date="2025-02-06T10:03:00Z"/>
              </w:rPr>
            </w:pPr>
            <w:ins w:id="322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C3A16" w14:textId="77777777" w:rsidR="00206B61" w:rsidRDefault="00206B61" w:rsidP="0095091F">
            <w:pPr>
              <w:jc w:val="center"/>
              <w:rPr>
                <w:ins w:id="3221" w:author="Niclas Weiler" w:date="2025-02-06T10:03:00Z"/>
              </w:rPr>
            </w:pPr>
            <w:ins w:id="3222"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D3A14" w14:textId="77777777" w:rsidR="00206B61" w:rsidRDefault="00206B61" w:rsidP="0095091F">
            <w:pPr>
              <w:jc w:val="center"/>
              <w:rPr>
                <w:ins w:id="3223" w:author="Niclas Weiler" w:date="2025-02-06T10:03:00Z"/>
              </w:rPr>
            </w:pPr>
            <w:ins w:id="3224" w:author="Niclas Weiler" w:date="2025-02-06T10:03:00Z">
              <w:r>
                <w:rPr>
                  <w:rFonts w:ascii="Arial" w:hAnsi="Arial"/>
                  <w:sz w:val="18"/>
                </w:rPr>
                <w:t>3390.00</w:t>
              </w:r>
            </w:ins>
          </w:p>
        </w:tc>
        <w:tc>
          <w:tcPr>
            <w:tcW w:w="1134" w:type="dxa"/>
            <w:tcBorders>
              <w:top w:val="single" w:sz="4" w:space="0" w:color="auto"/>
              <w:left w:val="single" w:sz="4" w:space="0" w:color="auto"/>
              <w:bottom w:val="single" w:sz="4" w:space="0" w:color="auto"/>
              <w:right w:val="single" w:sz="4" w:space="0" w:color="auto"/>
            </w:tcBorders>
          </w:tcPr>
          <w:p w14:paraId="6C69F42B" w14:textId="77777777" w:rsidR="00206B61" w:rsidRDefault="00206B61" w:rsidP="0095091F">
            <w:pPr>
              <w:jc w:val="center"/>
              <w:rPr>
                <w:ins w:id="3225" w:author="Niclas Weiler" w:date="2025-02-06T10:03:00Z"/>
              </w:rPr>
            </w:pPr>
            <w:ins w:id="3226" w:author="Niclas Weiler" w:date="2025-02-06T10:03:00Z">
              <w:r>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90CD5" w14:textId="77777777" w:rsidR="00206B61" w:rsidRDefault="00206B61" w:rsidP="0095091F">
            <w:pPr>
              <w:jc w:val="center"/>
              <w:rPr>
                <w:ins w:id="3227" w:author="Niclas Weiler" w:date="2025-02-06T10:03:00Z"/>
              </w:rPr>
            </w:pPr>
            <w:ins w:id="3228" w:author="Niclas Weiler" w:date="2025-02-06T10:03:00Z">
              <w:r>
                <w:rPr>
                  <w:rFonts w:ascii="Arial" w:hAnsi="Arial"/>
                  <w:sz w:val="18"/>
                </w:rP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FE20EB" w14:textId="77777777" w:rsidR="00206B61" w:rsidRDefault="00206B61" w:rsidP="0095091F">
            <w:pPr>
              <w:jc w:val="center"/>
              <w:rPr>
                <w:ins w:id="3229" w:author="Niclas Weiler" w:date="2025-02-06T10:03:00Z"/>
              </w:rPr>
            </w:pPr>
            <w:ins w:id="3230" w:author="Niclas Weiler" w:date="2025-02-06T10:03:00Z">
              <w:r>
                <w:rPr>
                  <w:rFonts w:ascii="Arial" w:hAnsi="Arial"/>
                  <w:sz w:val="18"/>
                </w:rP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1B388" w14:textId="77777777" w:rsidR="00206B61" w:rsidRDefault="00206B61" w:rsidP="0095091F">
            <w:pPr>
              <w:jc w:val="center"/>
              <w:rPr>
                <w:ins w:id="3231" w:author="Niclas Weiler" w:date="2025-02-06T10:03:00Z"/>
              </w:rPr>
            </w:pPr>
            <w:ins w:id="3232"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49915248" w14:textId="77777777" w:rsidR="00206B61" w:rsidRDefault="00206B61" w:rsidP="0095091F">
            <w:pPr>
              <w:jc w:val="center"/>
              <w:rPr>
                <w:ins w:id="3233" w:author="Niclas Weiler" w:date="2025-02-06T10:03:00Z"/>
              </w:rPr>
            </w:pPr>
            <w:ins w:id="323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E60E1" w14:textId="77777777" w:rsidR="00206B61" w:rsidRDefault="00206B61" w:rsidP="0095091F">
            <w:pPr>
              <w:jc w:val="center"/>
              <w:rPr>
                <w:ins w:id="3235" w:author="Niclas Weiler" w:date="2025-02-06T10:03:00Z"/>
              </w:rPr>
            </w:pPr>
            <w:ins w:id="3236" w:author="Niclas Weiler" w:date="2025-02-06T10:03:00Z">
              <w:r>
                <w:rPr>
                  <w:rFonts w:ascii="Arial" w:hAnsi="Arial"/>
                  <w:sz w:val="18"/>
                </w:rP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A797F1" w14:textId="77777777" w:rsidR="00206B61" w:rsidRDefault="00206B61" w:rsidP="0095091F">
            <w:pPr>
              <w:jc w:val="center"/>
              <w:rPr>
                <w:ins w:id="3237" w:author="Niclas Weiler" w:date="2025-02-06T10:03:00Z"/>
              </w:rPr>
            </w:pPr>
            <w:ins w:id="3238" w:author="Niclas Weiler" w:date="2025-02-06T10:03:00Z">
              <w:r>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7CCA3A" w14:textId="77777777" w:rsidR="00206B61" w:rsidRDefault="00206B61" w:rsidP="0095091F">
            <w:pPr>
              <w:jc w:val="center"/>
              <w:rPr>
                <w:ins w:id="3239" w:author="Niclas Weiler" w:date="2025-02-06T10:03:00Z"/>
              </w:rPr>
            </w:pPr>
            <w:ins w:id="3240"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6C618" w14:textId="77777777" w:rsidR="00206B61" w:rsidRDefault="00206B61" w:rsidP="0095091F">
            <w:pPr>
              <w:jc w:val="center"/>
              <w:rPr>
                <w:ins w:id="3241" w:author="Niclas Weiler" w:date="2025-02-06T10:03:00Z"/>
              </w:rPr>
            </w:pPr>
            <w:ins w:id="324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0CA7B4F" w14:textId="77777777" w:rsidR="00206B61" w:rsidRDefault="00206B61" w:rsidP="0095091F">
            <w:pPr>
              <w:jc w:val="center"/>
              <w:rPr>
                <w:ins w:id="3243" w:author="Niclas Weiler" w:date="2025-02-06T10:03:00Z"/>
              </w:rPr>
            </w:pPr>
            <w:ins w:id="3244"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62E95173" w14:textId="77777777" w:rsidR="00206B61" w:rsidRDefault="00206B61" w:rsidP="0095091F">
            <w:pPr>
              <w:jc w:val="center"/>
              <w:rPr>
                <w:ins w:id="3245" w:author="Niclas Weiler" w:date="2025-02-06T10:03:00Z"/>
              </w:rPr>
            </w:pPr>
            <w:ins w:id="3246" w:author="Niclas Weiler" w:date="2025-02-06T10:03:00Z">
              <w:r>
                <w:rPr>
                  <w:rFonts w:ascii="Arial" w:hAnsi="Arial"/>
                  <w:sz w:val="18"/>
                </w:rPr>
                <w:t>0</w:t>
              </w:r>
            </w:ins>
          </w:p>
        </w:tc>
      </w:tr>
      <w:tr w:rsidR="00206B61" w:rsidRPr="004D139E" w14:paraId="04960E4B" w14:textId="77777777" w:rsidTr="0095091F">
        <w:trPr>
          <w:jc w:val="center"/>
          <w:ins w:id="3247" w:author="Niclas Weiler" w:date="2025-02-06T10:03:00Z"/>
        </w:trPr>
        <w:tc>
          <w:tcPr>
            <w:tcW w:w="1419" w:type="dxa"/>
            <w:tcBorders>
              <w:top w:val="nil"/>
              <w:left w:val="single" w:sz="4" w:space="0" w:color="auto"/>
              <w:bottom w:val="nil"/>
              <w:right w:val="single" w:sz="4" w:space="0" w:color="auto"/>
            </w:tcBorders>
          </w:tcPr>
          <w:p w14:paraId="48D9AEC8" w14:textId="77777777" w:rsidR="00206B61" w:rsidRPr="000313F7" w:rsidRDefault="00206B61" w:rsidP="0095091F">
            <w:pPr>
              <w:keepNext/>
              <w:keepLines/>
              <w:spacing w:after="0"/>
              <w:jc w:val="center"/>
              <w:rPr>
                <w:ins w:id="324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213032C" w14:textId="77777777" w:rsidR="00206B61" w:rsidRPr="000313F7" w:rsidRDefault="00206B61" w:rsidP="0095091F">
            <w:pPr>
              <w:keepNext/>
              <w:keepLines/>
              <w:spacing w:after="0"/>
              <w:jc w:val="center"/>
              <w:rPr>
                <w:ins w:id="3249"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0E6DAAFE" w14:textId="77777777" w:rsidR="00206B61" w:rsidRPr="000313F7" w:rsidRDefault="00206B61" w:rsidP="0095091F">
            <w:pPr>
              <w:keepNext/>
              <w:keepLines/>
              <w:spacing w:after="0"/>
              <w:jc w:val="center"/>
              <w:rPr>
                <w:ins w:id="3250" w:author="Niclas Weiler" w:date="2025-02-06T10:03:00Z"/>
                <w:rFonts w:ascii="Arial" w:hAnsi="Arial"/>
                <w:sz w:val="18"/>
              </w:rPr>
            </w:pPr>
            <w:ins w:id="3251"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0459D5B" w14:textId="77777777" w:rsidR="00206B61" w:rsidRPr="000313F7" w:rsidRDefault="00206B61" w:rsidP="0095091F">
            <w:pPr>
              <w:keepNext/>
              <w:keepLines/>
              <w:spacing w:after="0"/>
              <w:jc w:val="center"/>
              <w:rPr>
                <w:ins w:id="3252" w:author="Niclas Weiler" w:date="2025-02-06T10:03:00Z"/>
                <w:rFonts w:ascii="Arial" w:hAnsi="Arial"/>
                <w:sz w:val="18"/>
              </w:rPr>
            </w:pPr>
            <w:ins w:id="325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25FB0" w14:textId="77777777" w:rsidR="00206B61" w:rsidRDefault="00206B61" w:rsidP="0095091F">
            <w:pPr>
              <w:jc w:val="center"/>
              <w:rPr>
                <w:ins w:id="3254" w:author="Niclas Weiler" w:date="2025-02-06T10:03:00Z"/>
              </w:rPr>
            </w:pPr>
            <w:ins w:id="3255" w:author="Niclas Weiler" w:date="2025-02-06T10:03:00Z">
              <w:r>
                <w:rPr>
                  <w:rFonts w:ascii="Arial" w:hAnsi="Arial"/>
                  <w:sz w:val="18"/>
                </w:rPr>
                <w:t>60</w:t>
              </w:r>
            </w:ins>
          </w:p>
        </w:tc>
        <w:tc>
          <w:tcPr>
            <w:tcW w:w="851" w:type="dxa"/>
            <w:tcBorders>
              <w:top w:val="nil"/>
              <w:left w:val="single" w:sz="4" w:space="0" w:color="auto"/>
              <w:bottom w:val="nil"/>
              <w:right w:val="single" w:sz="4" w:space="0" w:color="auto"/>
            </w:tcBorders>
            <w:shd w:val="clear" w:color="auto" w:fill="auto"/>
          </w:tcPr>
          <w:p w14:paraId="3B0D9C2F" w14:textId="77777777" w:rsidR="00206B61" w:rsidRDefault="00206B61" w:rsidP="0095091F">
            <w:pPr>
              <w:jc w:val="center"/>
              <w:rPr>
                <w:ins w:id="3256" w:author="Niclas Weiler" w:date="2025-02-06T10:03:00Z"/>
              </w:rPr>
            </w:pPr>
            <w:ins w:id="325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D8839" w14:textId="77777777" w:rsidR="00206B61" w:rsidRDefault="00206B61" w:rsidP="0095091F">
            <w:pPr>
              <w:jc w:val="center"/>
              <w:rPr>
                <w:ins w:id="3258" w:author="Niclas Weiler" w:date="2025-02-06T10:03:00Z"/>
              </w:rPr>
            </w:pPr>
            <w:ins w:id="3259"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FC1AF" w14:textId="77777777" w:rsidR="00206B61" w:rsidRDefault="00206B61" w:rsidP="0095091F">
            <w:pPr>
              <w:jc w:val="center"/>
              <w:rPr>
                <w:ins w:id="3260" w:author="Niclas Weiler" w:date="2025-02-06T10:03:00Z"/>
              </w:rPr>
            </w:pPr>
            <w:ins w:id="3261" w:author="Niclas Weiler" w:date="2025-02-06T10:03:00Z">
              <w:r>
                <w:rPr>
                  <w:rFonts w:ascii="Arial" w:hAnsi="Arial"/>
                  <w:sz w:val="18"/>
                </w:rPr>
                <w:t>3729.99</w:t>
              </w:r>
            </w:ins>
          </w:p>
        </w:tc>
        <w:tc>
          <w:tcPr>
            <w:tcW w:w="1134" w:type="dxa"/>
            <w:tcBorders>
              <w:top w:val="single" w:sz="4" w:space="0" w:color="auto"/>
              <w:left w:val="single" w:sz="4" w:space="0" w:color="auto"/>
              <w:bottom w:val="single" w:sz="4" w:space="0" w:color="auto"/>
              <w:right w:val="single" w:sz="4" w:space="0" w:color="auto"/>
            </w:tcBorders>
          </w:tcPr>
          <w:p w14:paraId="0A461B49" w14:textId="77777777" w:rsidR="00206B61" w:rsidRDefault="00206B61" w:rsidP="0095091F">
            <w:pPr>
              <w:jc w:val="center"/>
              <w:rPr>
                <w:ins w:id="3262" w:author="Niclas Weiler" w:date="2025-02-06T10:03:00Z"/>
              </w:rPr>
            </w:pPr>
            <w:ins w:id="3263" w:author="Niclas Weiler" w:date="2025-02-06T10:03:00Z">
              <w:r>
                <w:rPr>
                  <w:rFonts w:ascii="Arial" w:hAnsi="Arial"/>
                  <w:sz w:val="18"/>
                </w:rPr>
                <w:t>648666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188A6" w14:textId="77777777" w:rsidR="00206B61" w:rsidRDefault="00206B61" w:rsidP="0095091F">
            <w:pPr>
              <w:jc w:val="center"/>
              <w:rPr>
                <w:ins w:id="3264" w:author="Niclas Weiler" w:date="2025-02-06T10:03:00Z"/>
              </w:rPr>
            </w:pPr>
            <w:ins w:id="3265" w:author="Niclas Weiler" w:date="2025-02-06T10:03:00Z">
              <w:r>
                <w:rPr>
                  <w:rFonts w:ascii="Arial" w:hAnsi="Arial"/>
                  <w:sz w:val="18"/>
                </w:rPr>
                <w:t>3519.39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342CEE" w14:textId="77777777" w:rsidR="00206B61" w:rsidRDefault="00206B61" w:rsidP="0095091F">
            <w:pPr>
              <w:jc w:val="center"/>
              <w:rPr>
                <w:ins w:id="3266" w:author="Niclas Weiler" w:date="2025-02-06T10:03:00Z"/>
              </w:rPr>
            </w:pPr>
            <w:ins w:id="3267" w:author="Niclas Weiler" w:date="2025-02-06T10:03:00Z">
              <w:r>
                <w:rPr>
                  <w:rFonts w:ascii="Arial" w:hAnsi="Arial"/>
                  <w:sz w:val="18"/>
                </w:rPr>
                <w:t>634626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CA47E" w14:textId="77777777" w:rsidR="00206B61" w:rsidRDefault="00206B61" w:rsidP="0095091F">
            <w:pPr>
              <w:jc w:val="center"/>
              <w:rPr>
                <w:ins w:id="3268" w:author="Niclas Weiler" w:date="2025-02-06T10:03:00Z"/>
              </w:rPr>
            </w:pPr>
            <w:ins w:id="3269"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62F3D55" w14:textId="77777777" w:rsidR="00206B61" w:rsidRDefault="00206B61" w:rsidP="0095091F">
            <w:pPr>
              <w:jc w:val="center"/>
              <w:rPr>
                <w:ins w:id="3270" w:author="Niclas Weiler" w:date="2025-02-06T10:03:00Z"/>
              </w:rPr>
            </w:pPr>
            <w:ins w:id="327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0AB42" w14:textId="77777777" w:rsidR="00206B61" w:rsidRDefault="00206B61" w:rsidP="0095091F">
            <w:pPr>
              <w:jc w:val="center"/>
              <w:rPr>
                <w:ins w:id="3272" w:author="Niclas Weiler" w:date="2025-02-06T10:03:00Z"/>
              </w:rPr>
            </w:pPr>
            <w:ins w:id="3273"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70AD3" w14:textId="77777777" w:rsidR="00206B61" w:rsidRDefault="00206B61" w:rsidP="0095091F">
            <w:pPr>
              <w:jc w:val="center"/>
              <w:rPr>
                <w:ins w:id="3274" w:author="Niclas Weiler" w:date="2025-02-06T10:03:00Z"/>
              </w:rPr>
            </w:pPr>
            <w:ins w:id="3275"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F70044" w14:textId="77777777" w:rsidR="00206B61" w:rsidRDefault="00206B61" w:rsidP="0095091F">
            <w:pPr>
              <w:jc w:val="center"/>
              <w:rPr>
                <w:ins w:id="3276" w:author="Niclas Weiler" w:date="2025-02-06T10:03:00Z"/>
              </w:rPr>
            </w:pPr>
            <w:ins w:id="3277"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212B5" w14:textId="77777777" w:rsidR="00206B61" w:rsidRDefault="00206B61" w:rsidP="0095091F">
            <w:pPr>
              <w:jc w:val="center"/>
              <w:rPr>
                <w:ins w:id="3278" w:author="Niclas Weiler" w:date="2025-02-06T10:03:00Z"/>
              </w:rPr>
            </w:pPr>
            <w:ins w:id="327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C249A12" w14:textId="77777777" w:rsidR="00206B61" w:rsidRDefault="00206B61" w:rsidP="0095091F">
            <w:pPr>
              <w:jc w:val="center"/>
              <w:rPr>
                <w:ins w:id="3280" w:author="Niclas Weiler" w:date="2025-02-06T10:03:00Z"/>
              </w:rPr>
            </w:pPr>
            <w:ins w:id="3281"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0337892C" w14:textId="77777777" w:rsidR="00206B61" w:rsidRDefault="00206B61" w:rsidP="0095091F">
            <w:pPr>
              <w:jc w:val="center"/>
              <w:rPr>
                <w:ins w:id="3282" w:author="Niclas Weiler" w:date="2025-02-06T10:03:00Z"/>
              </w:rPr>
            </w:pPr>
            <w:ins w:id="3283" w:author="Niclas Weiler" w:date="2025-02-06T10:03:00Z">
              <w:r>
                <w:rPr>
                  <w:rFonts w:ascii="Arial" w:hAnsi="Arial"/>
                  <w:sz w:val="18"/>
                </w:rPr>
                <w:t>1014</w:t>
              </w:r>
            </w:ins>
          </w:p>
        </w:tc>
      </w:tr>
      <w:tr w:rsidR="00206B61" w:rsidRPr="004D139E" w14:paraId="6719462A" w14:textId="77777777" w:rsidTr="0095091F">
        <w:trPr>
          <w:jc w:val="center"/>
          <w:ins w:id="3284" w:author="Niclas Weiler" w:date="2025-02-06T10:03:00Z"/>
        </w:trPr>
        <w:tc>
          <w:tcPr>
            <w:tcW w:w="1419" w:type="dxa"/>
            <w:tcBorders>
              <w:top w:val="nil"/>
              <w:left w:val="single" w:sz="4" w:space="0" w:color="auto"/>
              <w:bottom w:val="nil"/>
              <w:right w:val="single" w:sz="4" w:space="0" w:color="auto"/>
            </w:tcBorders>
          </w:tcPr>
          <w:p w14:paraId="0BAEF44C" w14:textId="77777777" w:rsidR="00206B61" w:rsidRPr="000313F7" w:rsidRDefault="00206B61" w:rsidP="0095091F">
            <w:pPr>
              <w:keepNext/>
              <w:keepLines/>
              <w:spacing w:after="0"/>
              <w:jc w:val="center"/>
              <w:rPr>
                <w:ins w:id="328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1DEAFB0" w14:textId="77777777" w:rsidR="00206B61" w:rsidRPr="000313F7" w:rsidRDefault="00206B61" w:rsidP="0095091F">
            <w:pPr>
              <w:keepNext/>
              <w:keepLines/>
              <w:spacing w:after="0"/>
              <w:jc w:val="center"/>
              <w:rPr>
                <w:ins w:id="3286"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706C456" w14:textId="77777777" w:rsidR="00206B61" w:rsidRPr="000313F7" w:rsidRDefault="00206B61" w:rsidP="0095091F">
            <w:pPr>
              <w:keepNext/>
              <w:keepLines/>
              <w:spacing w:after="0"/>
              <w:jc w:val="center"/>
              <w:rPr>
                <w:ins w:id="328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9A7028B" w14:textId="77777777" w:rsidR="00206B61" w:rsidRDefault="00206B61" w:rsidP="0095091F">
            <w:pPr>
              <w:jc w:val="center"/>
              <w:rPr>
                <w:ins w:id="3288" w:author="Niclas Weiler" w:date="2025-02-06T10:03:00Z"/>
              </w:rPr>
            </w:pPr>
            <w:ins w:id="3289" w:author="Niclas Weiler" w:date="2025-02-06T10:03:00Z">
              <w:r>
                <w:rPr>
                  <w:rFonts w:ascii="Arial" w:hAnsi="Arial"/>
                  <w:sz w:val="18"/>
                </w:rPr>
                <w:t>MaxFsBW = 100 MHz, maxWgap = 20 MHz</w:t>
              </w:r>
            </w:ins>
          </w:p>
        </w:tc>
      </w:tr>
      <w:tr w:rsidR="00206B61" w:rsidRPr="004D139E" w14:paraId="00756009" w14:textId="77777777" w:rsidTr="0095091F">
        <w:trPr>
          <w:jc w:val="center"/>
          <w:ins w:id="3290" w:author="Niclas Weiler" w:date="2025-02-06T10:03:00Z"/>
        </w:trPr>
        <w:tc>
          <w:tcPr>
            <w:tcW w:w="1419" w:type="dxa"/>
            <w:tcBorders>
              <w:top w:val="nil"/>
              <w:left w:val="single" w:sz="4" w:space="0" w:color="auto"/>
              <w:bottom w:val="single" w:sz="4" w:space="0" w:color="auto"/>
              <w:right w:val="single" w:sz="4" w:space="0" w:color="auto"/>
            </w:tcBorders>
          </w:tcPr>
          <w:p w14:paraId="4FA5B7E3" w14:textId="77777777" w:rsidR="00206B61" w:rsidRPr="000313F7" w:rsidRDefault="00206B61" w:rsidP="0095091F">
            <w:pPr>
              <w:keepNext/>
              <w:keepLines/>
              <w:spacing w:after="0"/>
              <w:jc w:val="center"/>
              <w:rPr>
                <w:ins w:id="3291"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238C5842" w14:textId="77777777" w:rsidR="00206B61" w:rsidRPr="000313F7" w:rsidRDefault="00206B61" w:rsidP="0095091F">
            <w:pPr>
              <w:keepNext/>
              <w:keepLines/>
              <w:spacing w:after="0"/>
              <w:jc w:val="center"/>
              <w:rPr>
                <w:ins w:id="3292"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A2298D1" w14:textId="77777777" w:rsidR="00206B61" w:rsidRPr="000313F7" w:rsidRDefault="00206B61" w:rsidP="0095091F">
            <w:pPr>
              <w:keepNext/>
              <w:keepLines/>
              <w:spacing w:after="0"/>
              <w:jc w:val="center"/>
              <w:rPr>
                <w:ins w:id="329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C4D76A5" w14:textId="77777777" w:rsidR="00206B61" w:rsidRPr="000313F7" w:rsidRDefault="00206B61" w:rsidP="0095091F">
            <w:pPr>
              <w:keepNext/>
              <w:keepLines/>
              <w:spacing w:after="0"/>
              <w:jc w:val="center"/>
              <w:rPr>
                <w:ins w:id="3294" w:author="Niclas Weiler" w:date="2025-02-06T10:03:00Z"/>
                <w:rFonts w:ascii="Arial" w:hAnsi="Arial"/>
                <w:sz w:val="18"/>
              </w:rPr>
            </w:pPr>
            <w:ins w:id="329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D8749" w14:textId="77777777" w:rsidR="00206B61" w:rsidRDefault="00206B61" w:rsidP="0095091F">
            <w:pPr>
              <w:jc w:val="center"/>
              <w:rPr>
                <w:ins w:id="3296" w:author="Niclas Weiler" w:date="2025-02-06T10:03:00Z"/>
              </w:rPr>
            </w:pPr>
            <w:ins w:id="3297"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61CBD25C" w14:textId="77777777" w:rsidR="00206B61" w:rsidRDefault="00206B61" w:rsidP="0095091F">
            <w:pPr>
              <w:jc w:val="center"/>
              <w:rPr>
                <w:ins w:id="3298" w:author="Niclas Weiler" w:date="2025-02-06T10:03:00Z"/>
              </w:rPr>
            </w:pPr>
            <w:ins w:id="329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20144" w14:textId="77777777" w:rsidR="00206B61" w:rsidRDefault="00206B61" w:rsidP="0095091F">
            <w:pPr>
              <w:jc w:val="center"/>
              <w:rPr>
                <w:ins w:id="3300" w:author="Niclas Weiler" w:date="2025-02-06T10:03:00Z"/>
              </w:rPr>
            </w:pPr>
            <w:ins w:id="3301"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7727B" w14:textId="77777777" w:rsidR="00206B61" w:rsidRDefault="00206B61" w:rsidP="0095091F">
            <w:pPr>
              <w:jc w:val="center"/>
              <w:rPr>
                <w:ins w:id="3302" w:author="Niclas Weiler" w:date="2025-02-06T10:03:00Z"/>
              </w:rPr>
            </w:pPr>
            <w:ins w:id="3303" w:author="Niclas Weiler" w:date="2025-02-06T10:03:00Z">
              <w:r>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24BFBE4A" w14:textId="77777777" w:rsidR="00206B61" w:rsidRDefault="00206B61" w:rsidP="0095091F">
            <w:pPr>
              <w:jc w:val="center"/>
              <w:rPr>
                <w:ins w:id="3304" w:author="Niclas Weiler" w:date="2025-02-06T10:03:00Z"/>
              </w:rPr>
            </w:pPr>
            <w:ins w:id="3305" w:author="Niclas Weiler" w:date="2025-02-06T10:03:00Z">
              <w:r>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3DC0C" w14:textId="77777777" w:rsidR="00206B61" w:rsidRDefault="00206B61" w:rsidP="0095091F">
            <w:pPr>
              <w:jc w:val="center"/>
              <w:rPr>
                <w:ins w:id="3306" w:author="Niclas Weiler" w:date="2025-02-06T10:03:00Z"/>
              </w:rPr>
            </w:pPr>
            <w:ins w:id="3307" w:author="Niclas Weiler" w:date="2025-02-06T10:03:00Z">
              <w:r>
                <w:rPr>
                  <w:rFonts w:ascii="Arial" w:hAnsi="Arial"/>
                  <w:sz w:val="18"/>
                </w:rPr>
                <w:t>3599.37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D96EC" w14:textId="77777777" w:rsidR="00206B61" w:rsidRDefault="00206B61" w:rsidP="0095091F">
            <w:pPr>
              <w:jc w:val="center"/>
              <w:rPr>
                <w:ins w:id="3308" w:author="Niclas Weiler" w:date="2025-02-06T10:03:00Z"/>
              </w:rPr>
            </w:pPr>
            <w:ins w:id="3309" w:author="Niclas Weiler" w:date="2025-02-06T10:03:00Z">
              <w:r>
                <w:rPr>
                  <w:rFonts w:ascii="Arial" w:hAnsi="Arial"/>
                  <w:sz w:val="18"/>
                </w:rPr>
                <w:t>639958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39834" w14:textId="77777777" w:rsidR="00206B61" w:rsidRDefault="00206B61" w:rsidP="0095091F">
            <w:pPr>
              <w:jc w:val="center"/>
              <w:rPr>
                <w:ins w:id="3310" w:author="Niclas Weiler" w:date="2025-02-06T10:03:00Z"/>
              </w:rPr>
            </w:pPr>
            <w:ins w:id="3311"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612CCC4" w14:textId="77777777" w:rsidR="00206B61" w:rsidRDefault="00206B61" w:rsidP="0095091F">
            <w:pPr>
              <w:jc w:val="center"/>
              <w:rPr>
                <w:ins w:id="3312" w:author="Niclas Weiler" w:date="2025-02-06T10:03:00Z"/>
              </w:rPr>
            </w:pPr>
            <w:ins w:id="331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67F27" w14:textId="77777777" w:rsidR="00206B61" w:rsidRDefault="00206B61" w:rsidP="0095091F">
            <w:pPr>
              <w:jc w:val="center"/>
              <w:rPr>
                <w:ins w:id="3314" w:author="Niclas Weiler" w:date="2025-02-06T10:03:00Z"/>
              </w:rPr>
            </w:pPr>
            <w:ins w:id="3315" w:author="Niclas Weiler" w:date="2025-02-06T10:03:00Z">
              <w:r>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88D011" w14:textId="77777777" w:rsidR="00206B61" w:rsidRDefault="00206B61" w:rsidP="0095091F">
            <w:pPr>
              <w:jc w:val="center"/>
              <w:rPr>
                <w:ins w:id="3316" w:author="Niclas Weiler" w:date="2025-02-06T10:03:00Z"/>
              </w:rPr>
            </w:pPr>
            <w:ins w:id="3317" w:author="Niclas Weiler" w:date="2025-02-06T10:03:00Z">
              <w:r>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A2C7EF" w14:textId="77777777" w:rsidR="00206B61" w:rsidRDefault="00206B61" w:rsidP="0095091F">
            <w:pPr>
              <w:jc w:val="center"/>
              <w:rPr>
                <w:ins w:id="3318" w:author="Niclas Weiler" w:date="2025-02-06T10:03:00Z"/>
              </w:rPr>
            </w:pPr>
            <w:ins w:id="3319"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CF8AA" w14:textId="77777777" w:rsidR="00206B61" w:rsidRDefault="00206B61" w:rsidP="0095091F">
            <w:pPr>
              <w:jc w:val="center"/>
              <w:rPr>
                <w:ins w:id="3320" w:author="Niclas Weiler" w:date="2025-02-06T10:03:00Z"/>
              </w:rPr>
            </w:pPr>
            <w:ins w:id="332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F3C4742" w14:textId="77777777" w:rsidR="00206B61" w:rsidRDefault="00206B61" w:rsidP="0095091F">
            <w:pPr>
              <w:jc w:val="center"/>
              <w:rPr>
                <w:ins w:id="3322" w:author="Niclas Weiler" w:date="2025-02-06T10:03:00Z"/>
              </w:rPr>
            </w:pPr>
            <w:ins w:id="3323"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56867CFA" w14:textId="77777777" w:rsidR="00206B61" w:rsidRDefault="00206B61" w:rsidP="0095091F">
            <w:pPr>
              <w:jc w:val="center"/>
              <w:rPr>
                <w:ins w:id="3324" w:author="Niclas Weiler" w:date="2025-02-06T10:03:00Z"/>
              </w:rPr>
            </w:pPr>
            <w:ins w:id="3325" w:author="Niclas Weiler" w:date="2025-02-06T10:03:00Z">
              <w:r>
                <w:rPr>
                  <w:rFonts w:ascii="Arial" w:hAnsi="Arial"/>
                  <w:sz w:val="18"/>
                </w:rPr>
                <w:t>1010</w:t>
              </w:r>
            </w:ins>
          </w:p>
        </w:tc>
      </w:tr>
      <w:tr w:rsidR="00206B61" w:rsidRPr="004D139E" w14:paraId="2EB4D82D" w14:textId="77777777" w:rsidTr="0095091F">
        <w:trPr>
          <w:jc w:val="center"/>
          <w:ins w:id="3326" w:author="Niclas Weiler" w:date="2025-02-06T10:03:00Z"/>
        </w:trPr>
        <w:tc>
          <w:tcPr>
            <w:tcW w:w="1419" w:type="dxa"/>
            <w:tcBorders>
              <w:top w:val="single" w:sz="4" w:space="0" w:color="auto"/>
              <w:left w:val="single" w:sz="4" w:space="0" w:color="auto"/>
              <w:bottom w:val="nil"/>
              <w:right w:val="single" w:sz="4" w:space="0" w:color="auto"/>
            </w:tcBorders>
          </w:tcPr>
          <w:p w14:paraId="31F1EB3F" w14:textId="77777777" w:rsidR="00206B61" w:rsidRDefault="00206B61" w:rsidP="0095091F">
            <w:pPr>
              <w:jc w:val="center"/>
              <w:rPr>
                <w:ins w:id="3327" w:author="Niclas Weiler" w:date="2025-02-06T10:03:00Z"/>
              </w:rPr>
            </w:pPr>
            <w:ins w:id="3328" w:author="Niclas Weiler" w:date="2025-02-06T10:03:00Z">
              <w:r>
                <w:rPr>
                  <w:rFonts w:ascii="Arial" w:hAnsi="Arial"/>
                  <w:sz w:val="18"/>
                </w:rPr>
                <w:t>80</w:t>
              </w:r>
            </w:ins>
          </w:p>
        </w:tc>
        <w:tc>
          <w:tcPr>
            <w:tcW w:w="453" w:type="dxa"/>
            <w:tcBorders>
              <w:left w:val="single" w:sz="4" w:space="0" w:color="auto"/>
              <w:bottom w:val="nil"/>
              <w:right w:val="single" w:sz="4" w:space="0" w:color="auto"/>
            </w:tcBorders>
            <w:shd w:val="clear" w:color="auto" w:fill="auto"/>
          </w:tcPr>
          <w:p w14:paraId="28DAAFA6" w14:textId="77777777" w:rsidR="00206B61" w:rsidRDefault="00206B61" w:rsidP="0095091F">
            <w:pPr>
              <w:jc w:val="center"/>
              <w:rPr>
                <w:ins w:id="3329" w:author="Niclas Weiler" w:date="2025-02-06T10:03:00Z"/>
              </w:rPr>
            </w:pPr>
            <w:ins w:id="3330"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8913786" w14:textId="77777777" w:rsidR="00206B61" w:rsidRPr="000313F7" w:rsidRDefault="00206B61" w:rsidP="0095091F">
            <w:pPr>
              <w:keepNext/>
              <w:keepLines/>
              <w:spacing w:after="0"/>
              <w:jc w:val="center"/>
              <w:rPr>
                <w:ins w:id="3331" w:author="Niclas Weiler" w:date="2025-02-06T10:03:00Z"/>
                <w:rFonts w:ascii="Arial" w:hAnsi="Arial"/>
                <w:sz w:val="18"/>
              </w:rPr>
            </w:pPr>
            <w:ins w:id="3332"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60C0B6D" w14:textId="77777777" w:rsidR="00206B61" w:rsidRPr="000313F7" w:rsidRDefault="00206B61" w:rsidP="0095091F">
            <w:pPr>
              <w:keepNext/>
              <w:keepLines/>
              <w:spacing w:after="0"/>
              <w:jc w:val="center"/>
              <w:rPr>
                <w:ins w:id="3333" w:author="Niclas Weiler" w:date="2025-02-06T10:03:00Z"/>
                <w:rFonts w:ascii="Arial" w:hAnsi="Arial"/>
                <w:sz w:val="18"/>
              </w:rPr>
            </w:pPr>
            <w:ins w:id="3334"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F1A6F" w14:textId="77777777" w:rsidR="00206B61" w:rsidRDefault="00206B61" w:rsidP="0095091F">
            <w:pPr>
              <w:jc w:val="center"/>
              <w:rPr>
                <w:ins w:id="3335" w:author="Niclas Weiler" w:date="2025-02-06T10:03:00Z"/>
              </w:rPr>
            </w:pPr>
            <w:ins w:id="3336" w:author="Niclas Weiler" w:date="2025-02-06T10:03:00Z">
              <w:r>
                <w:rPr>
                  <w:rFonts w:ascii="Arial" w:hAnsi="Arial"/>
                  <w:sz w:val="18"/>
                </w:rPr>
                <w:t>70</w:t>
              </w:r>
            </w:ins>
          </w:p>
        </w:tc>
        <w:tc>
          <w:tcPr>
            <w:tcW w:w="851" w:type="dxa"/>
            <w:tcBorders>
              <w:top w:val="single" w:sz="4" w:space="0" w:color="auto"/>
              <w:left w:val="single" w:sz="4" w:space="0" w:color="auto"/>
              <w:bottom w:val="nil"/>
              <w:right w:val="single" w:sz="4" w:space="0" w:color="auto"/>
            </w:tcBorders>
            <w:shd w:val="clear" w:color="auto" w:fill="auto"/>
          </w:tcPr>
          <w:p w14:paraId="3F45D2E4" w14:textId="77777777" w:rsidR="00206B61" w:rsidRDefault="00206B61" w:rsidP="0095091F">
            <w:pPr>
              <w:jc w:val="center"/>
              <w:rPr>
                <w:ins w:id="3337" w:author="Niclas Weiler" w:date="2025-02-06T10:03:00Z"/>
              </w:rPr>
            </w:pPr>
            <w:ins w:id="333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84200" w14:textId="77777777" w:rsidR="00206B61" w:rsidRDefault="00206B61" w:rsidP="0095091F">
            <w:pPr>
              <w:jc w:val="center"/>
              <w:rPr>
                <w:ins w:id="3339" w:author="Niclas Weiler" w:date="2025-02-06T10:03:00Z"/>
              </w:rPr>
            </w:pPr>
            <w:ins w:id="3340" w:author="Niclas Weiler" w:date="2025-02-06T10:03:00Z">
              <w:r>
                <w:rPr>
                  <w:rFonts w:ascii="Arial" w:hAnsi="Arial"/>
                  <w:sz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8FDA6" w14:textId="77777777" w:rsidR="00206B61" w:rsidRDefault="00206B61" w:rsidP="0095091F">
            <w:pPr>
              <w:jc w:val="center"/>
              <w:rPr>
                <w:ins w:id="3341" w:author="Niclas Weiler" w:date="2025-02-06T10:03:00Z"/>
              </w:rPr>
            </w:pPr>
            <w:ins w:id="3342" w:author="Niclas Weiler" w:date="2025-02-06T10:03:00Z">
              <w:r>
                <w:rPr>
                  <w:rFonts w:ascii="Arial" w:hAnsi="Arial"/>
                  <w:sz w:val="18"/>
                </w:rPr>
                <w:t>3335.01</w:t>
              </w:r>
            </w:ins>
          </w:p>
        </w:tc>
        <w:tc>
          <w:tcPr>
            <w:tcW w:w="1134" w:type="dxa"/>
            <w:tcBorders>
              <w:top w:val="single" w:sz="4" w:space="0" w:color="auto"/>
              <w:left w:val="single" w:sz="4" w:space="0" w:color="auto"/>
              <w:bottom w:val="single" w:sz="4" w:space="0" w:color="auto"/>
              <w:right w:val="single" w:sz="4" w:space="0" w:color="auto"/>
            </w:tcBorders>
          </w:tcPr>
          <w:p w14:paraId="48B7A8B0" w14:textId="77777777" w:rsidR="00206B61" w:rsidRDefault="00206B61" w:rsidP="0095091F">
            <w:pPr>
              <w:jc w:val="center"/>
              <w:rPr>
                <w:ins w:id="3343" w:author="Niclas Weiler" w:date="2025-02-06T10:03:00Z"/>
              </w:rPr>
            </w:pPr>
            <w:ins w:id="3344" w:author="Niclas Weiler" w:date="2025-02-06T10:03:00Z">
              <w:r>
                <w:rPr>
                  <w:rFonts w:ascii="Arial" w:hAnsi="Arial"/>
                  <w:sz w:val="18"/>
                </w:rPr>
                <w:t>622334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F4A8B" w14:textId="77777777" w:rsidR="00206B61" w:rsidRDefault="00206B61" w:rsidP="0095091F">
            <w:pPr>
              <w:jc w:val="center"/>
              <w:rPr>
                <w:ins w:id="3345" w:author="Niclas Weiler" w:date="2025-02-06T10:03:00Z"/>
              </w:rPr>
            </w:pPr>
            <w:ins w:id="3346" w:author="Niclas Weiler" w:date="2025-02-06T10:03:00Z">
              <w:r>
                <w:rPr>
                  <w:rFonts w:ascii="Arial" w:hAnsi="Arial"/>
                  <w:sz w:val="18"/>
                </w:rPr>
                <w:t>3300.99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6B91D5" w14:textId="77777777" w:rsidR="00206B61" w:rsidRDefault="00206B61" w:rsidP="0095091F">
            <w:pPr>
              <w:jc w:val="center"/>
              <w:rPr>
                <w:ins w:id="3347" w:author="Niclas Weiler" w:date="2025-02-06T10:03:00Z"/>
              </w:rPr>
            </w:pPr>
            <w:ins w:id="3348" w:author="Niclas Weiler" w:date="2025-02-06T10:03:00Z">
              <w:r>
                <w:rPr>
                  <w:rFonts w:ascii="Arial" w:hAnsi="Arial"/>
                  <w:sz w:val="18"/>
                </w:rPr>
                <w:t>620066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68253" w14:textId="77777777" w:rsidR="00206B61" w:rsidRDefault="00206B61" w:rsidP="0095091F">
            <w:pPr>
              <w:jc w:val="center"/>
              <w:rPr>
                <w:ins w:id="3349" w:author="Niclas Weiler" w:date="2025-02-06T10:03:00Z"/>
              </w:rPr>
            </w:pPr>
            <w:ins w:id="3350"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3A82A436" w14:textId="77777777" w:rsidR="00206B61" w:rsidRDefault="00206B61" w:rsidP="0095091F">
            <w:pPr>
              <w:jc w:val="center"/>
              <w:rPr>
                <w:ins w:id="3351" w:author="Niclas Weiler" w:date="2025-02-06T10:03:00Z"/>
              </w:rPr>
            </w:pPr>
            <w:ins w:id="335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28156" w14:textId="77777777" w:rsidR="00206B61" w:rsidRDefault="00206B61" w:rsidP="0095091F">
            <w:pPr>
              <w:jc w:val="center"/>
              <w:rPr>
                <w:ins w:id="3353" w:author="Niclas Weiler" w:date="2025-02-06T10:03:00Z"/>
              </w:rPr>
            </w:pPr>
            <w:ins w:id="3354"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8924A" w14:textId="77777777" w:rsidR="00206B61" w:rsidRDefault="00206B61" w:rsidP="0095091F">
            <w:pPr>
              <w:jc w:val="center"/>
              <w:rPr>
                <w:ins w:id="3355" w:author="Niclas Weiler" w:date="2025-02-06T10:03:00Z"/>
              </w:rPr>
            </w:pPr>
            <w:ins w:id="3356"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60F6C1" w14:textId="77777777" w:rsidR="00206B61" w:rsidRDefault="00206B61" w:rsidP="0095091F">
            <w:pPr>
              <w:jc w:val="center"/>
              <w:rPr>
                <w:ins w:id="3357" w:author="Niclas Weiler" w:date="2025-02-06T10:03:00Z"/>
              </w:rPr>
            </w:pPr>
            <w:ins w:id="3358"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703BB" w14:textId="77777777" w:rsidR="00206B61" w:rsidRDefault="00206B61" w:rsidP="0095091F">
            <w:pPr>
              <w:jc w:val="center"/>
              <w:rPr>
                <w:ins w:id="3359" w:author="Niclas Weiler" w:date="2025-02-06T10:03:00Z"/>
              </w:rPr>
            </w:pPr>
            <w:ins w:id="336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18710EC" w14:textId="77777777" w:rsidR="00206B61" w:rsidRDefault="00206B61" w:rsidP="0095091F">
            <w:pPr>
              <w:jc w:val="center"/>
              <w:rPr>
                <w:ins w:id="3361" w:author="Niclas Weiler" w:date="2025-02-06T10:03:00Z"/>
              </w:rPr>
            </w:pPr>
            <w:ins w:id="3362"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5A10E78" w14:textId="77777777" w:rsidR="00206B61" w:rsidRDefault="00206B61" w:rsidP="0095091F">
            <w:pPr>
              <w:jc w:val="center"/>
              <w:rPr>
                <w:ins w:id="3363" w:author="Niclas Weiler" w:date="2025-02-06T10:03:00Z"/>
              </w:rPr>
            </w:pPr>
            <w:ins w:id="3364" w:author="Niclas Weiler" w:date="2025-02-06T10:03:00Z">
              <w:r>
                <w:rPr>
                  <w:rFonts w:ascii="Arial" w:hAnsi="Arial"/>
                  <w:sz w:val="18"/>
                </w:rPr>
                <w:t>2</w:t>
              </w:r>
            </w:ins>
          </w:p>
        </w:tc>
      </w:tr>
      <w:tr w:rsidR="00206B61" w:rsidRPr="004D139E" w14:paraId="7D8843CF" w14:textId="77777777" w:rsidTr="0095091F">
        <w:trPr>
          <w:jc w:val="center"/>
          <w:ins w:id="3365" w:author="Niclas Weiler" w:date="2025-02-06T10:03:00Z"/>
        </w:trPr>
        <w:tc>
          <w:tcPr>
            <w:tcW w:w="1419" w:type="dxa"/>
            <w:tcBorders>
              <w:top w:val="nil"/>
              <w:left w:val="single" w:sz="4" w:space="0" w:color="auto"/>
              <w:bottom w:val="nil"/>
              <w:right w:val="single" w:sz="4" w:space="0" w:color="auto"/>
            </w:tcBorders>
          </w:tcPr>
          <w:p w14:paraId="6AD6143B" w14:textId="0CBBCEDE" w:rsidR="00206B61" w:rsidRDefault="00206B61" w:rsidP="0095091F">
            <w:pPr>
              <w:jc w:val="center"/>
              <w:rPr>
                <w:ins w:id="3366" w:author="Niclas Weiler" w:date="2025-02-06T10:03:00Z"/>
              </w:rPr>
            </w:pPr>
            <w:ins w:id="3367" w:author="Niclas Weiler" w:date="2025-02-06T10:03:00Z">
              <w:r>
                <w:rPr>
                  <w:rFonts w:ascii="Arial" w:hAnsi="Arial"/>
                  <w:sz w:val="18"/>
                </w:rPr>
                <w:t>(</w:t>
              </w:r>
            </w:ins>
            <w:ins w:id="3368" w:author="Niclas Weiler" w:date="2025-02-06T10:09:00Z">
              <w:r w:rsidR="00F047C5">
                <w:rPr>
                  <w:rFonts w:ascii="Arial" w:hAnsi="Arial"/>
                  <w:sz w:val="18"/>
                </w:rPr>
                <w:t>2</w:t>
              </w:r>
            </w:ins>
            <w:ins w:id="3369"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31D30C20" w14:textId="77777777" w:rsidR="00206B61" w:rsidRDefault="00206B61" w:rsidP="0095091F">
            <w:pPr>
              <w:jc w:val="center"/>
              <w:rPr>
                <w:ins w:id="3370" w:author="Niclas Weiler" w:date="2025-02-06T10:03:00Z"/>
              </w:rPr>
            </w:pPr>
            <w:ins w:id="3371"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88508A9" w14:textId="77777777" w:rsidR="00206B61" w:rsidRPr="000313F7" w:rsidRDefault="00206B61" w:rsidP="0095091F">
            <w:pPr>
              <w:keepNext/>
              <w:keepLines/>
              <w:spacing w:after="0"/>
              <w:jc w:val="center"/>
              <w:rPr>
                <w:ins w:id="3372"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A9F77C" w14:textId="77777777" w:rsidR="00206B61" w:rsidRDefault="00206B61" w:rsidP="0095091F">
            <w:pPr>
              <w:jc w:val="center"/>
              <w:rPr>
                <w:ins w:id="3373" w:author="Niclas Weiler" w:date="2025-02-06T10:03:00Z"/>
              </w:rPr>
            </w:pPr>
            <w:ins w:id="3374" w:author="Niclas Weiler" w:date="2025-02-06T10:03:00Z">
              <w:r>
                <w:rPr>
                  <w:rFonts w:ascii="Arial" w:hAnsi="Arial"/>
                  <w:sz w:val="18"/>
                </w:rPr>
                <w:t>MaxFsBW = 100 MHz, maxWgap = 20 MHz</w:t>
              </w:r>
            </w:ins>
          </w:p>
        </w:tc>
      </w:tr>
      <w:tr w:rsidR="00206B61" w:rsidRPr="004D139E" w14:paraId="32D6CF01" w14:textId="77777777" w:rsidTr="0095091F">
        <w:trPr>
          <w:jc w:val="center"/>
          <w:ins w:id="3375" w:author="Niclas Weiler" w:date="2025-02-06T10:03:00Z"/>
        </w:trPr>
        <w:tc>
          <w:tcPr>
            <w:tcW w:w="1419" w:type="dxa"/>
            <w:tcBorders>
              <w:top w:val="nil"/>
              <w:left w:val="single" w:sz="4" w:space="0" w:color="auto"/>
              <w:bottom w:val="nil"/>
              <w:right w:val="single" w:sz="4" w:space="0" w:color="auto"/>
            </w:tcBorders>
          </w:tcPr>
          <w:p w14:paraId="6F9E4E76" w14:textId="77777777" w:rsidR="00206B61" w:rsidRDefault="00206B61" w:rsidP="0095091F">
            <w:pPr>
              <w:jc w:val="center"/>
              <w:rPr>
                <w:ins w:id="3376" w:author="Niclas Weiler" w:date="2025-02-06T10:03:00Z"/>
              </w:rPr>
            </w:pPr>
            <w:ins w:id="3377" w:author="Niclas Weiler" w:date="2025-02-06T10:03:00Z">
              <w:r>
                <w:rPr>
                  <w:rFonts w:ascii="Arial" w:hAnsi="Arial"/>
                  <w:sz w:val="18"/>
                </w:rPr>
                <w:t>(70+10)</w:t>
              </w:r>
            </w:ins>
          </w:p>
        </w:tc>
        <w:tc>
          <w:tcPr>
            <w:tcW w:w="453" w:type="dxa"/>
            <w:tcBorders>
              <w:top w:val="nil"/>
              <w:left w:val="single" w:sz="4" w:space="0" w:color="auto"/>
              <w:bottom w:val="nil"/>
              <w:right w:val="single" w:sz="4" w:space="0" w:color="auto"/>
            </w:tcBorders>
            <w:shd w:val="clear" w:color="auto" w:fill="auto"/>
          </w:tcPr>
          <w:p w14:paraId="27350539" w14:textId="77777777" w:rsidR="00206B61" w:rsidRDefault="00206B61" w:rsidP="0095091F">
            <w:pPr>
              <w:jc w:val="center"/>
              <w:rPr>
                <w:ins w:id="3378" w:author="Niclas Weiler" w:date="2025-02-06T10:03:00Z"/>
              </w:rPr>
            </w:pPr>
            <w:ins w:id="3379"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8161507" w14:textId="77777777" w:rsidR="00206B61" w:rsidRPr="000313F7" w:rsidRDefault="00206B61" w:rsidP="0095091F">
            <w:pPr>
              <w:keepNext/>
              <w:keepLines/>
              <w:spacing w:after="0"/>
              <w:jc w:val="center"/>
              <w:rPr>
                <w:ins w:id="338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23185A9" w14:textId="77777777" w:rsidR="00206B61" w:rsidRPr="000313F7" w:rsidRDefault="00206B61" w:rsidP="0095091F">
            <w:pPr>
              <w:keepNext/>
              <w:keepLines/>
              <w:spacing w:after="0"/>
              <w:jc w:val="center"/>
              <w:rPr>
                <w:ins w:id="3381" w:author="Niclas Weiler" w:date="2025-02-06T10:03:00Z"/>
                <w:rFonts w:ascii="Arial" w:hAnsi="Arial"/>
                <w:sz w:val="18"/>
              </w:rPr>
            </w:pPr>
            <w:ins w:id="338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E16F41" w14:textId="77777777" w:rsidR="00206B61" w:rsidRDefault="00206B61" w:rsidP="0095091F">
            <w:pPr>
              <w:jc w:val="center"/>
              <w:rPr>
                <w:ins w:id="3383" w:author="Niclas Weiler" w:date="2025-02-06T10:03:00Z"/>
              </w:rPr>
            </w:pPr>
            <w:ins w:id="3384"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375AF55" w14:textId="77777777" w:rsidR="00206B61" w:rsidRDefault="00206B61" w:rsidP="0095091F">
            <w:pPr>
              <w:jc w:val="center"/>
              <w:rPr>
                <w:ins w:id="3385" w:author="Niclas Weiler" w:date="2025-02-06T10:03:00Z"/>
              </w:rPr>
            </w:pPr>
            <w:ins w:id="338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D43BDA" w14:textId="77777777" w:rsidR="00206B61" w:rsidRDefault="00206B61" w:rsidP="0095091F">
            <w:pPr>
              <w:jc w:val="center"/>
              <w:rPr>
                <w:ins w:id="3387" w:author="Niclas Weiler" w:date="2025-02-06T10:03:00Z"/>
              </w:rPr>
            </w:pPr>
            <w:ins w:id="3388"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08F5AF" w14:textId="77777777" w:rsidR="00206B61" w:rsidRDefault="00206B61" w:rsidP="0095091F">
            <w:pPr>
              <w:jc w:val="center"/>
              <w:rPr>
                <w:ins w:id="3389" w:author="Niclas Weiler" w:date="2025-02-06T10:03:00Z"/>
              </w:rPr>
            </w:pPr>
            <w:ins w:id="3390"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6BC60C18" w14:textId="77777777" w:rsidR="00206B61" w:rsidRDefault="00206B61" w:rsidP="0095091F">
            <w:pPr>
              <w:jc w:val="center"/>
              <w:rPr>
                <w:ins w:id="3391" w:author="Niclas Weiler" w:date="2025-02-06T10:03:00Z"/>
              </w:rPr>
            </w:pPr>
            <w:ins w:id="3392"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CAE689" w14:textId="77777777" w:rsidR="00206B61" w:rsidRDefault="00206B61" w:rsidP="0095091F">
            <w:pPr>
              <w:jc w:val="center"/>
              <w:rPr>
                <w:ins w:id="3393" w:author="Niclas Weiler" w:date="2025-02-06T10:03:00Z"/>
              </w:rPr>
            </w:pPr>
            <w:ins w:id="3394"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AEC50" w14:textId="77777777" w:rsidR="00206B61" w:rsidRDefault="00206B61" w:rsidP="0095091F">
            <w:pPr>
              <w:jc w:val="center"/>
              <w:rPr>
                <w:ins w:id="3395" w:author="Niclas Weiler" w:date="2025-02-06T10:03:00Z"/>
              </w:rPr>
            </w:pPr>
            <w:ins w:id="3396" w:author="Niclas Weiler" w:date="2025-02-06T10:03:00Z">
              <w:r>
                <w:rPr>
                  <w:rFonts w:ascii="Arial" w:hAnsi="Arial"/>
                  <w:sz w:val="18"/>
                </w:rP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88B0A" w14:textId="77777777" w:rsidR="00206B61" w:rsidRDefault="00206B61" w:rsidP="0095091F">
            <w:pPr>
              <w:jc w:val="center"/>
              <w:rPr>
                <w:ins w:id="3397" w:author="Niclas Weiler" w:date="2025-02-06T10:03:00Z"/>
              </w:rPr>
            </w:pPr>
            <w:ins w:id="3398"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00AA72C" w14:textId="77777777" w:rsidR="00206B61" w:rsidRDefault="00206B61" w:rsidP="0095091F">
            <w:pPr>
              <w:jc w:val="center"/>
              <w:rPr>
                <w:ins w:id="3399" w:author="Niclas Weiler" w:date="2025-02-06T10:03:00Z"/>
              </w:rPr>
            </w:pPr>
            <w:ins w:id="340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C00BB" w14:textId="77777777" w:rsidR="00206B61" w:rsidRDefault="00206B61" w:rsidP="0095091F">
            <w:pPr>
              <w:jc w:val="center"/>
              <w:rPr>
                <w:ins w:id="3401" w:author="Niclas Weiler" w:date="2025-02-06T10:03:00Z"/>
              </w:rPr>
            </w:pPr>
            <w:ins w:id="3402"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4ACD2" w14:textId="77777777" w:rsidR="00206B61" w:rsidRDefault="00206B61" w:rsidP="0095091F">
            <w:pPr>
              <w:jc w:val="center"/>
              <w:rPr>
                <w:ins w:id="3403" w:author="Niclas Weiler" w:date="2025-02-06T10:03:00Z"/>
              </w:rPr>
            </w:pPr>
            <w:ins w:id="3404"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16D88B" w14:textId="77777777" w:rsidR="00206B61" w:rsidRDefault="00206B61" w:rsidP="0095091F">
            <w:pPr>
              <w:jc w:val="center"/>
              <w:rPr>
                <w:ins w:id="3405" w:author="Niclas Weiler" w:date="2025-02-06T10:03:00Z"/>
              </w:rPr>
            </w:pPr>
            <w:ins w:id="3406"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E27AF" w14:textId="77777777" w:rsidR="00206B61" w:rsidRDefault="00206B61" w:rsidP="0095091F">
            <w:pPr>
              <w:jc w:val="center"/>
              <w:rPr>
                <w:ins w:id="3407" w:author="Niclas Weiler" w:date="2025-02-06T10:03:00Z"/>
              </w:rPr>
            </w:pPr>
            <w:ins w:id="340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2C54095" w14:textId="77777777" w:rsidR="00206B61" w:rsidRDefault="00206B61" w:rsidP="0095091F">
            <w:pPr>
              <w:jc w:val="center"/>
              <w:rPr>
                <w:ins w:id="3409" w:author="Niclas Weiler" w:date="2025-02-06T10:03:00Z"/>
              </w:rPr>
            </w:pPr>
            <w:ins w:id="3410"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44B966F" w14:textId="77777777" w:rsidR="00206B61" w:rsidRDefault="00206B61" w:rsidP="0095091F">
            <w:pPr>
              <w:jc w:val="center"/>
              <w:rPr>
                <w:ins w:id="3411" w:author="Niclas Weiler" w:date="2025-02-06T10:03:00Z"/>
              </w:rPr>
            </w:pPr>
            <w:ins w:id="3412" w:author="Niclas Weiler" w:date="2025-02-06T10:03:00Z">
              <w:r>
                <w:rPr>
                  <w:rFonts w:ascii="Arial" w:hAnsi="Arial"/>
                  <w:sz w:val="18"/>
                </w:rPr>
                <w:t>0</w:t>
              </w:r>
            </w:ins>
          </w:p>
        </w:tc>
      </w:tr>
      <w:tr w:rsidR="00206B61" w:rsidRPr="004D139E" w14:paraId="05948D77" w14:textId="77777777" w:rsidTr="0095091F">
        <w:trPr>
          <w:jc w:val="center"/>
          <w:ins w:id="3413" w:author="Niclas Weiler" w:date="2025-02-06T10:03:00Z"/>
        </w:trPr>
        <w:tc>
          <w:tcPr>
            <w:tcW w:w="1419" w:type="dxa"/>
            <w:tcBorders>
              <w:top w:val="nil"/>
              <w:left w:val="single" w:sz="4" w:space="0" w:color="auto"/>
              <w:bottom w:val="nil"/>
              <w:right w:val="single" w:sz="4" w:space="0" w:color="auto"/>
            </w:tcBorders>
          </w:tcPr>
          <w:p w14:paraId="75D0396B" w14:textId="77777777" w:rsidR="00206B61" w:rsidRPr="000313F7" w:rsidRDefault="00206B61" w:rsidP="0095091F">
            <w:pPr>
              <w:keepNext/>
              <w:keepLines/>
              <w:spacing w:after="0"/>
              <w:jc w:val="center"/>
              <w:rPr>
                <w:ins w:id="341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037B8D4" w14:textId="77777777" w:rsidR="00206B61" w:rsidRPr="000313F7" w:rsidRDefault="00206B61" w:rsidP="0095091F">
            <w:pPr>
              <w:keepNext/>
              <w:keepLines/>
              <w:spacing w:after="0"/>
              <w:jc w:val="center"/>
              <w:rPr>
                <w:ins w:id="3415"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04BA79B5" w14:textId="77777777" w:rsidR="00206B61" w:rsidRPr="000313F7" w:rsidRDefault="00206B61" w:rsidP="0095091F">
            <w:pPr>
              <w:keepNext/>
              <w:keepLines/>
              <w:spacing w:after="0"/>
              <w:jc w:val="center"/>
              <w:rPr>
                <w:ins w:id="3416" w:author="Niclas Weiler" w:date="2025-02-06T10:03:00Z"/>
                <w:rFonts w:ascii="Arial" w:hAnsi="Arial"/>
                <w:sz w:val="18"/>
              </w:rPr>
            </w:pPr>
            <w:ins w:id="3417"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0DBBC52" w14:textId="77777777" w:rsidR="00206B61" w:rsidRPr="000313F7" w:rsidRDefault="00206B61" w:rsidP="0095091F">
            <w:pPr>
              <w:keepNext/>
              <w:keepLines/>
              <w:spacing w:after="0"/>
              <w:jc w:val="center"/>
              <w:rPr>
                <w:ins w:id="3418" w:author="Niclas Weiler" w:date="2025-02-06T10:03:00Z"/>
                <w:rFonts w:ascii="Arial" w:hAnsi="Arial"/>
                <w:sz w:val="18"/>
              </w:rPr>
            </w:pPr>
            <w:ins w:id="3419"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445AC" w14:textId="77777777" w:rsidR="00206B61" w:rsidRDefault="00206B61" w:rsidP="0095091F">
            <w:pPr>
              <w:jc w:val="center"/>
              <w:rPr>
                <w:ins w:id="3420" w:author="Niclas Weiler" w:date="2025-02-06T10:03:00Z"/>
              </w:rPr>
            </w:pPr>
            <w:ins w:id="3421" w:author="Niclas Weiler" w:date="2025-02-06T10:03:00Z">
              <w:r>
                <w:rPr>
                  <w:rFonts w:ascii="Arial" w:hAnsi="Arial"/>
                  <w:sz w:val="18"/>
                </w:rPr>
                <w:t>70</w:t>
              </w:r>
            </w:ins>
          </w:p>
        </w:tc>
        <w:tc>
          <w:tcPr>
            <w:tcW w:w="851" w:type="dxa"/>
            <w:tcBorders>
              <w:top w:val="nil"/>
              <w:left w:val="single" w:sz="4" w:space="0" w:color="auto"/>
              <w:bottom w:val="nil"/>
              <w:right w:val="single" w:sz="4" w:space="0" w:color="auto"/>
            </w:tcBorders>
            <w:shd w:val="clear" w:color="auto" w:fill="auto"/>
          </w:tcPr>
          <w:p w14:paraId="52818D95" w14:textId="77777777" w:rsidR="00206B61" w:rsidRDefault="00206B61" w:rsidP="0095091F">
            <w:pPr>
              <w:jc w:val="center"/>
              <w:rPr>
                <w:ins w:id="3422" w:author="Niclas Weiler" w:date="2025-02-06T10:03:00Z"/>
              </w:rPr>
            </w:pPr>
            <w:ins w:id="342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17803" w14:textId="77777777" w:rsidR="00206B61" w:rsidRDefault="00206B61" w:rsidP="0095091F">
            <w:pPr>
              <w:jc w:val="center"/>
              <w:rPr>
                <w:ins w:id="3424" w:author="Niclas Weiler" w:date="2025-02-06T10:03:00Z"/>
              </w:rPr>
            </w:pPr>
            <w:ins w:id="3425" w:author="Niclas Weiler" w:date="2025-02-06T10:03:00Z">
              <w:r>
                <w:rPr>
                  <w:rFonts w:ascii="Arial" w:hAnsi="Arial"/>
                  <w:sz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05FC61" w14:textId="77777777" w:rsidR="00206B61" w:rsidRDefault="00206B61" w:rsidP="0095091F">
            <w:pPr>
              <w:jc w:val="center"/>
              <w:rPr>
                <w:ins w:id="3426" w:author="Niclas Weiler" w:date="2025-02-06T10:03:00Z"/>
              </w:rPr>
            </w:pPr>
            <w:ins w:id="3427" w:author="Niclas Weiler" w:date="2025-02-06T10:03:00Z">
              <w:r>
                <w:rPr>
                  <w:rFonts w:ascii="Arial" w:hAnsi="Arial"/>
                  <w:sz w:val="18"/>
                </w:rPr>
                <w:t>3735.00</w:t>
              </w:r>
            </w:ins>
          </w:p>
        </w:tc>
        <w:tc>
          <w:tcPr>
            <w:tcW w:w="1134" w:type="dxa"/>
            <w:tcBorders>
              <w:top w:val="single" w:sz="4" w:space="0" w:color="auto"/>
              <w:left w:val="single" w:sz="4" w:space="0" w:color="auto"/>
              <w:bottom w:val="single" w:sz="4" w:space="0" w:color="auto"/>
              <w:right w:val="single" w:sz="4" w:space="0" w:color="auto"/>
            </w:tcBorders>
          </w:tcPr>
          <w:p w14:paraId="4AB007A7" w14:textId="77777777" w:rsidR="00206B61" w:rsidRDefault="00206B61" w:rsidP="0095091F">
            <w:pPr>
              <w:jc w:val="center"/>
              <w:rPr>
                <w:ins w:id="3428" w:author="Niclas Weiler" w:date="2025-02-06T10:03:00Z"/>
              </w:rPr>
            </w:pPr>
            <w:ins w:id="3429" w:author="Niclas Weiler" w:date="2025-02-06T10:03:00Z">
              <w:r>
                <w:rPr>
                  <w:rFonts w:ascii="Arial" w:hAnsi="Arial"/>
                  <w:sz w:val="18"/>
                </w:rPr>
                <w:t>649000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27984" w14:textId="77777777" w:rsidR="00206B61" w:rsidRDefault="00206B61" w:rsidP="0095091F">
            <w:pPr>
              <w:jc w:val="center"/>
              <w:rPr>
                <w:ins w:id="3430" w:author="Niclas Weiler" w:date="2025-02-06T10:03:00Z"/>
              </w:rPr>
            </w:pPr>
            <w:ins w:id="3431" w:author="Niclas Weiler" w:date="2025-02-06T10:03:00Z">
              <w:r>
                <w:rPr>
                  <w:rFonts w:ascii="Arial" w:hAnsi="Arial"/>
                  <w:sz w:val="18"/>
                </w:rPr>
                <w:t>3519.54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CB3B6" w14:textId="77777777" w:rsidR="00206B61" w:rsidRDefault="00206B61" w:rsidP="0095091F">
            <w:pPr>
              <w:jc w:val="center"/>
              <w:rPr>
                <w:ins w:id="3432" w:author="Niclas Weiler" w:date="2025-02-06T10:03:00Z"/>
              </w:rPr>
            </w:pPr>
            <w:ins w:id="3433" w:author="Niclas Weiler" w:date="2025-02-06T10:03:00Z">
              <w:r>
                <w:rPr>
                  <w:rFonts w:ascii="Arial" w:hAnsi="Arial"/>
                  <w:sz w:val="18"/>
                </w:rPr>
                <w:t>634636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7497F" w14:textId="77777777" w:rsidR="00206B61" w:rsidRDefault="00206B61" w:rsidP="0095091F">
            <w:pPr>
              <w:jc w:val="center"/>
              <w:rPr>
                <w:ins w:id="3434" w:author="Niclas Weiler" w:date="2025-02-06T10:03:00Z"/>
              </w:rPr>
            </w:pPr>
            <w:ins w:id="3435"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DBB7B0F" w14:textId="77777777" w:rsidR="00206B61" w:rsidRDefault="00206B61" w:rsidP="0095091F">
            <w:pPr>
              <w:jc w:val="center"/>
              <w:rPr>
                <w:ins w:id="3436" w:author="Niclas Weiler" w:date="2025-02-06T10:03:00Z"/>
              </w:rPr>
            </w:pPr>
            <w:ins w:id="343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CB3E9" w14:textId="77777777" w:rsidR="00206B61" w:rsidRDefault="00206B61" w:rsidP="0095091F">
            <w:pPr>
              <w:jc w:val="center"/>
              <w:rPr>
                <w:ins w:id="3438" w:author="Niclas Weiler" w:date="2025-02-06T10:03:00Z"/>
              </w:rPr>
            </w:pPr>
            <w:ins w:id="3439"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3EB3BB" w14:textId="77777777" w:rsidR="00206B61" w:rsidRDefault="00206B61" w:rsidP="0095091F">
            <w:pPr>
              <w:jc w:val="center"/>
              <w:rPr>
                <w:ins w:id="3440" w:author="Niclas Weiler" w:date="2025-02-06T10:03:00Z"/>
              </w:rPr>
            </w:pPr>
            <w:ins w:id="3441"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1EEB8" w14:textId="77777777" w:rsidR="00206B61" w:rsidRDefault="00206B61" w:rsidP="0095091F">
            <w:pPr>
              <w:jc w:val="center"/>
              <w:rPr>
                <w:ins w:id="3442" w:author="Niclas Weiler" w:date="2025-02-06T10:03:00Z"/>
              </w:rPr>
            </w:pPr>
            <w:ins w:id="3443"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AFBDE5" w14:textId="77777777" w:rsidR="00206B61" w:rsidRDefault="00206B61" w:rsidP="0095091F">
            <w:pPr>
              <w:jc w:val="center"/>
              <w:rPr>
                <w:ins w:id="3444" w:author="Niclas Weiler" w:date="2025-02-06T10:03:00Z"/>
              </w:rPr>
            </w:pPr>
            <w:ins w:id="344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D14C4BF" w14:textId="77777777" w:rsidR="00206B61" w:rsidRDefault="00206B61" w:rsidP="0095091F">
            <w:pPr>
              <w:jc w:val="center"/>
              <w:rPr>
                <w:ins w:id="3446" w:author="Niclas Weiler" w:date="2025-02-06T10:03:00Z"/>
              </w:rPr>
            </w:pPr>
            <w:ins w:id="3447"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40CCA2F6" w14:textId="77777777" w:rsidR="00206B61" w:rsidRDefault="00206B61" w:rsidP="0095091F">
            <w:pPr>
              <w:jc w:val="center"/>
              <w:rPr>
                <w:ins w:id="3448" w:author="Niclas Weiler" w:date="2025-02-06T10:03:00Z"/>
              </w:rPr>
            </w:pPr>
            <w:ins w:id="3449" w:author="Niclas Weiler" w:date="2025-02-06T10:03:00Z">
              <w:r>
                <w:rPr>
                  <w:rFonts w:ascii="Arial" w:hAnsi="Arial"/>
                  <w:sz w:val="18"/>
                </w:rPr>
                <w:t>1012</w:t>
              </w:r>
            </w:ins>
          </w:p>
        </w:tc>
      </w:tr>
      <w:tr w:rsidR="00206B61" w:rsidRPr="004D139E" w14:paraId="25963DC0" w14:textId="77777777" w:rsidTr="0095091F">
        <w:trPr>
          <w:jc w:val="center"/>
          <w:ins w:id="3450" w:author="Niclas Weiler" w:date="2025-02-06T10:03:00Z"/>
        </w:trPr>
        <w:tc>
          <w:tcPr>
            <w:tcW w:w="1419" w:type="dxa"/>
            <w:tcBorders>
              <w:top w:val="nil"/>
              <w:left w:val="single" w:sz="4" w:space="0" w:color="auto"/>
              <w:bottom w:val="nil"/>
              <w:right w:val="single" w:sz="4" w:space="0" w:color="auto"/>
            </w:tcBorders>
          </w:tcPr>
          <w:p w14:paraId="2F03B665" w14:textId="77777777" w:rsidR="00206B61" w:rsidRPr="000313F7" w:rsidRDefault="00206B61" w:rsidP="0095091F">
            <w:pPr>
              <w:keepNext/>
              <w:keepLines/>
              <w:spacing w:after="0"/>
              <w:jc w:val="center"/>
              <w:rPr>
                <w:ins w:id="345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C7901F4" w14:textId="77777777" w:rsidR="00206B61" w:rsidRPr="000313F7" w:rsidRDefault="00206B61" w:rsidP="0095091F">
            <w:pPr>
              <w:keepNext/>
              <w:keepLines/>
              <w:spacing w:after="0"/>
              <w:jc w:val="center"/>
              <w:rPr>
                <w:ins w:id="3452"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94CCF80" w14:textId="77777777" w:rsidR="00206B61" w:rsidRPr="000313F7" w:rsidRDefault="00206B61" w:rsidP="0095091F">
            <w:pPr>
              <w:keepNext/>
              <w:keepLines/>
              <w:spacing w:after="0"/>
              <w:jc w:val="center"/>
              <w:rPr>
                <w:ins w:id="345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2C11D84" w14:textId="77777777" w:rsidR="00206B61" w:rsidRDefault="00206B61" w:rsidP="0095091F">
            <w:pPr>
              <w:jc w:val="center"/>
              <w:rPr>
                <w:ins w:id="3454" w:author="Niclas Weiler" w:date="2025-02-06T10:03:00Z"/>
              </w:rPr>
            </w:pPr>
            <w:ins w:id="3455" w:author="Niclas Weiler" w:date="2025-02-06T10:03:00Z">
              <w:r>
                <w:rPr>
                  <w:rFonts w:ascii="Arial" w:hAnsi="Arial"/>
                  <w:sz w:val="18"/>
                </w:rPr>
                <w:t>MaxFsBW = 100 MHz, maxWgap = 20 MHz</w:t>
              </w:r>
            </w:ins>
          </w:p>
        </w:tc>
      </w:tr>
      <w:tr w:rsidR="00206B61" w:rsidRPr="004D139E" w14:paraId="2DBFEBE2" w14:textId="77777777" w:rsidTr="0095091F">
        <w:trPr>
          <w:jc w:val="center"/>
          <w:ins w:id="3456" w:author="Niclas Weiler" w:date="2025-02-06T10:03:00Z"/>
        </w:trPr>
        <w:tc>
          <w:tcPr>
            <w:tcW w:w="1419" w:type="dxa"/>
            <w:tcBorders>
              <w:top w:val="nil"/>
              <w:left w:val="single" w:sz="4" w:space="0" w:color="auto"/>
              <w:bottom w:val="single" w:sz="4" w:space="0" w:color="auto"/>
              <w:right w:val="single" w:sz="4" w:space="0" w:color="auto"/>
            </w:tcBorders>
          </w:tcPr>
          <w:p w14:paraId="0FCBBEB4" w14:textId="77777777" w:rsidR="00206B61" w:rsidRPr="000313F7" w:rsidRDefault="00206B61" w:rsidP="0095091F">
            <w:pPr>
              <w:keepNext/>
              <w:keepLines/>
              <w:spacing w:after="0"/>
              <w:jc w:val="center"/>
              <w:rPr>
                <w:ins w:id="3457"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165FAB9A" w14:textId="77777777" w:rsidR="00206B61" w:rsidRPr="000313F7" w:rsidRDefault="00206B61" w:rsidP="0095091F">
            <w:pPr>
              <w:keepNext/>
              <w:keepLines/>
              <w:spacing w:after="0"/>
              <w:jc w:val="center"/>
              <w:rPr>
                <w:ins w:id="3458"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6F46ECDD" w14:textId="77777777" w:rsidR="00206B61" w:rsidRPr="000313F7" w:rsidRDefault="00206B61" w:rsidP="0095091F">
            <w:pPr>
              <w:keepNext/>
              <w:keepLines/>
              <w:spacing w:after="0"/>
              <w:jc w:val="center"/>
              <w:rPr>
                <w:ins w:id="3459"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EF9C3CA" w14:textId="77777777" w:rsidR="00206B61" w:rsidRPr="000313F7" w:rsidRDefault="00206B61" w:rsidP="0095091F">
            <w:pPr>
              <w:keepNext/>
              <w:keepLines/>
              <w:spacing w:after="0"/>
              <w:jc w:val="center"/>
              <w:rPr>
                <w:ins w:id="3460" w:author="Niclas Weiler" w:date="2025-02-06T10:03:00Z"/>
                <w:rFonts w:ascii="Arial" w:hAnsi="Arial"/>
                <w:sz w:val="18"/>
              </w:rPr>
            </w:pPr>
            <w:ins w:id="3461"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8C645" w14:textId="77777777" w:rsidR="00206B61" w:rsidRDefault="00206B61" w:rsidP="0095091F">
            <w:pPr>
              <w:jc w:val="center"/>
              <w:rPr>
                <w:ins w:id="3462" w:author="Niclas Weiler" w:date="2025-02-06T10:03:00Z"/>
              </w:rPr>
            </w:pPr>
            <w:ins w:id="3463"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D3B0D25" w14:textId="77777777" w:rsidR="00206B61" w:rsidRDefault="00206B61" w:rsidP="0095091F">
            <w:pPr>
              <w:jc w:val="center"/>
              <w:rPr>
                <w:ins w:id="3464" w:author="Niclas Weiler" w:date="2025-02-06T10:03:00Z"/>
              </w:rPr>
            </w:pPr>
            <w:ins w:id="346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43A9A" w14:textId="77777777" w:rsidR="00206B61" w:rsidRDefault="00206B61" w:rsidP="0095091F">
            <w:pPr>
              <w:jc w:val="center"/>
              <w:rPr>
                <w:ins w:id="3466" w:author="Niclas Weiler" w:date="2025-02-06T10:03:00Z"/>
              </w:rPr>
            </w:pPr>
            <w:ins w:id="3467"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F91104" w14:textId="77777777" w:rsidR="00206B61" w:rsidRDefault="00206B61" w:rsidP="0095091F">
            <w:pPr>
              <w:jc w:val="center"/>
              <w:rPr>
                <w:ins w:id="3468" w:author="Niclas Weiler" w:date="2025-02-06T10:03:00Z"/>
              </w:rPr>
            </w:pPr>
            <w:ins w:id="3469"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440EB5F2" w14:textId="77777777" w:rsidR="00206B61" w:rsidRDefault="00206B61" w:rsidP="0095091F">
            <w:pPr>
              <w:jc w:val="center"/>
              <w:rPr>
                <w:ins w:id="3470" w:author="Niclas Weiler" w:date="2025-02-06T10:03:00Z"/>
              </w:rPr>
            </w:pPr>
            <w:ins w:id="3471"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6E98C" w14:textId="77777777" w:rsidR="00206B61" w:rsidRDefault="00206B61" w:rsidP="0095091F">
            <w:pPr>
              <w:jc w:val="center"/>
              <w:rPr>
                <w:ins w:id="3472" w:author="Niclas Weiler" w:date="2025-02-06T10:03:00Z"/>
              </w:rPr>
            </w:pPr>
            <w:ins w:id="3473"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1A512A" w14:textId="77777777" w:rsidR="00206B61" w:rsidRDefault="00206B61" w:rsidP="0095091F">
            <w:pPr>
              <w:jc w:val="center"/>
              <w:rPr>
                <w:ins w:id="3474" w:author="Niclas Weiler" w:date="2025-02-06T10:03:00Z"/>
              </w:rPr>
            </w:pPr>
            <w:ins w:id="3475"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A87FA9" w14:textId="77777777" w:rsidR="00206B61" w:rsidRDefault="00206B61" w:rsidP="0095091F">
            <w:pPr>
              <w:jc w:val="center"/>
              <w:rPr>
                <w:ins w:id="3476" w:author="Niclas Weiler" w:date="2025-02-06T10:03:00Z"/>
              </w:rPr>
            </w:pPr>
            <w:ins w:id="3477"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45367A91" w14:textId="77777777" w:rsidR="00206B61" w:rsidRDefault="00206B61" w:rsidP="0095091F">
            <w:pPr>
              <w:jc w:val="center"/>
              <w:rPr>
                <w:ins w:id="3478" w:author="Niclas Weiler" w:date="2025-02-06T10:03:00Z"/>
              </w:rPr>
            </w:pPr>
            <w:ins w:id="347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8F666" w14:textId="77777777" w:rsidR="00206B61" w:rsidRDefault="00206B61" w:rsidP="0095091F">
            <w:pPr>
              <w:jc w:val="center"/>
              <w:rPr>
                <w:ins w:id="3480" w:author="Niclas Weiler" w:date="2025-02-06T10:03:00Z"/>
              </w:rPr>
            </w:pPr>
            <w:ins w:id="3481"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E18C36" w14:textId="77777777" w:rsidR="00206B61" w:rsidRDefault="00206B61" w:rsidP="0095091F">
            <w:pPr>
              <w:jc w:val="center"/>
              <w:rPr>
                <w:ins w:id="3482" w:author="Niclas Weiler" w:date="2025-02-06T10:03:00Z"/>
              </w:rPr>
            </w:pPr>
            <w:ins w:id="3483"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CCAF55" w14:textId="77777777" w:rsidR="00206B61" w:rsidRDefault="00206B61" w:rsidP="0095091F">
            <w:pPr>
              <w:jc w:val="center"/>
              <w:rPr>
                <w:ins w:id="3484" w:author="Niclas Weiler" w:date="2025-02-06T10:03:00Z"/>
              </w:rPr>
            </w:pPr>
            <w:ins w:id="3485"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F472A" w14:textId="77777777" w:rsidR="00206B61" w:rsidRDefault="00206B61" w:rsidP="0095091F">
            <w:pPr>
              <w:jc w:val="center"/>
              <w:rPr>
                <w:ins w:id="3486" w:author="Niclas Weiler" w:date="2025-02-06T10:03:00Z"/>
              </w:rPr>
            </w:pPr>
            <w:ins w:id="348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209F6B0" w14:textId="77777777" w:rsidR="00206B61" w:rsidRDefault="00206B61" w:rsidP="0095091F">
            <w:pPr>
              <w:jc w:val="center"/>
              <w:rPr>
                <w:ins w:id="3488" w:author="Niclas Weiler" w:date="2025-02-06T10:03:00Z"/>
              </w:rPr>
            </w:pPr>
            <w:ins w:id="3489"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3349B560" w14:textId="77777777" w:rsidR="00206B61" w:rsidRDefault="00206B61" w:rsidP="0095091F">
            <w:pPr>
              <w:jc w:val="center"/>
              <w:rPr>
                <w:ins w:id="3490" w:author="Niclas Weiler" w:date="2025-02-06T10:03:00Z"/>
              </w:rPr>
            </w:pPr>
            <w:ins w:id="3491" w:author="Niclas Weiler" w:date="2025-02-06T10:03:00Z">
              <w:r>
                <w:rPr>
                  <w:rFonts w:ascii="Arial" w:hAnsi="Arial"/>
                  <w:sz w:val="18"/>
                </w:rPr>
                <w:t>1010</w:t>
              </w:r>
            </w:ins>
          </w:p>
        </w:tc>
      </w:tr>
      <w:tr w:rsidR="00206B61" w:rsidRPr="004D139E" w14:paraId="11630D81" w14:textId="77777777" w:rsidTr="0095091F">
        <w:trPr>
          <w:jc w:val="center"/>
          <w:ins w:id="3492" w:author="Niclas Weiler" w:date="2025-02-06T10:03:00Z"/>
        </w:trPr>
        <w:tc>
          <w:tcPr>
            <w:tcW w:w="1419" w:type="dxa"/>
            <w:tcBorders>
              <w:top w:val="single" w:sz="4" w:space="0" w:color="auto"/>
              <w:left w:val="single" w:sz="4" w:space="0" w:color="auto"/>
              <w:bottom w:val="nil"/>
              <w:right w:val="single" w:sz="4" w:space="0" w:color="auto"/>
            </w:tcBorders>
          </w:tcPr>
          <w:p w14:paraId="36C905EF" w14:textId="77777777" w:rsidR="00206B61" w:rsidRDefault="00206B61" w:rsidP="0095091F">
            <w:pPr>
              <w:jc w:val="center"/>
              <w:rPr>
                <w:ins w:id="3493" w:author="Niclas Weiler" w:date="2025-02-06T10:03:00Z"/>
              </w:rPr>
            </w:pPr>
            <w:ins w:id="3494" w:author="Niclas Weiler" w:date="2025-02-06T10:03:00Z">
              <w:r>
                <w:rPr>
                  <w:rFonts w:ascii="Arial" w:hAnsi="Arial"/>
                  <w:sz w:val="18"/>
                </w:rPr>
                <w:t>90</w:t>
              </w:r>
            </w:ins>
          </w:p>
        </w:tc>
        <w:tc>
          <w:tcPr>
            <w:tcW w:w="453" w:type="dxa"/>
            <w:tcBorders>
              <w:top w:val="single" w:sz="4" w:space="0" w:color="auto"/>
              <w:left w:val="single" w:sz="4" w:space="0" w:color="auto"/>
              <w:bottom w:val="nil"/>
              <w:right w:val="single" w:sz="4" w:space="0" w:color="auto"/>
            </w:tcBorders>
            <w:shd w:val="clear" w:color="auto" w:fill="auto"/>
          </w:tcPr>
          <w:p w14:paraId="58F56A94" w14:textId="77777777" w:rsidR="00206B61" w:rsidRDefault="00206B61" w:rsidP="0095091F">
            <w:pPr>
              <w:jc w:val="center"/>
              <w:rPr>
                <w:ins w:id="3495" w:author="Niclas Weiler" w:date="2025-02-06T10:03:00Z"/>
              </w:rPr>
            </w:pPr>
            <w:ins w:id="3496" w:author="Niclas Weiler" w:date="2025-02-06T10:03:00Z">
              <w:r>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5A0697EA" w14:textId="77777777" w:rsidR="00206B61" w:rsidRPr="000313F7" w:rsidRDefault="00206B61" w:rsidP="0095091F">
            <w:pPr>
              <w:keepNext/>
              <w:keepLines/>
              <w:spacing w:after="0"/>
              <w:jc w:val="center"/>
              <w:rPr>
                <w:ins w:id="3497" w:author="Niclas Weiler" w:date="2025-02-06T10:03:00Z"/>
                <w:rFonts w:ascii="Arial" w:hAnsi="Arial"/>
                <w:sz w:val="18"/>
              </w:rPr>
            </w:pPr>
            <w:ins w:id="3498"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49FED847" w14:textId="77777777" w:rsidR="00206B61" w:rsidRPr="000313F7" w:rsidRDefault="00206B61" w:rsidP="0095091F">
            <w:pPr>
              <w:keepNext/>
              <w:keepLines/>
              <w:spacing w:after="0"/>
              <w:jc w:val="center"/>
              <w:rPr>
                <w:ins w:id="3499" w:author="Niclas Weiler" w:date="2025-02-06T10:03:00Z"/>
                <w:rFonts w:ascii="Arial" w:hAnsi="Arial"/>
                <w:sz w:val="18"/>
              </w:rPr>
            </w:pPr>
            <w:ins w:id="350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C07B0" w14:textId="77777777" w:rsidR="00206B61" w:rsidRDefault="00206B61" w:rsidP="0095091F">
            <w:pPr>
              <w:jc w:val="center"/>
              <w:rPr>
                <w:ins w:id="3501" w:author="Niclas Weiler" w:date="2025-02-06T10:03:00Z"/>
              </w:rPr>
            </w:pPr>
            <w:ins w:id="3502" w:author="Niclas Weiler" w:date="2025-02-06T10:03:00Z">
              <w:r>
                <w:rPr>
                  <w:rFonts w:ascii="Arial" w:hAnsi="Arial"/>
                  <w:sz w:val="18"/>
                </w:rPr>
                <w:t>80</w:t>
              </w:r>
            </w:ins>
          </w:p>
        </w:tc>
        <w:tc>
          <w:tcPr>
            <w:tcW w:w="851" w:type="dxa"/>
            <w:tcBorders>
              <w:top w:val="single" w:sz="4" w:space="0" w:color="auto"/>
              <w:left w:val="single" w:sz="4" w:space="0" w:color="auto"/>
              <w:bottom w:val="nil"/>
              <w:right w:val="single" w:sz="4" w:space="0" w:color="auto"/>
            </w:tcBorders>
            <w:shd w:val="clear" w:color="auto" w:fill="auto"/>
          </w:tcPr>
          <w:p w14:paraId="587FDA5B" w14:textId="77777777" w:rsidR="00206B61" w:rsidRDefault="00206B61" w:rsidP="0095091F">
            <w:pPr>
              <w:jc w:val="center"/>
              <w:rPr>
                <w:ins w:id="3503" w:author="Niclas Weiler" w:date="2025-02-06T10:03:00Z"/>
              </w:rPr>
            </w:pPr>
            <w:ins w:id="350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8B2B8" w14:textId="77777777" w:rsidR="00206B61" w:rsidRDefault="00206B61" w:rsidP="0095091F">
            <w:pPr>
              <w:jc w:val="center"/>
              <w:rPr>
                <w:ins w:id="3505" w:author="Niclas Weiler" w:date="2025-02-06T10:03:00Z"/>
              </w:rPr>
            </w:pPr>
            <w:ins w:id="3506"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D18A1" w14:textId="77777777" w:rsidR="00206B61" w:rsidRDefault="00206B61" w:rsidP="0095091F">
            <w:pPr>
              <w:jc w:val="center"/>
              <w:rPr>
                <w:ins w:id="3507" w:author="Niclas Weiler" w:date="2025-02-06T10:03:00Z"/>
              </w:rPr>
            </w:pPr>
            <w:ins w:id="3508" w:author="Niclas Weiler" w:date="2025-02-06T10:03:00Z">
              <w:r>
                <w:rPr>
                  <w:rFonts w:ascii="Arial" w:hAnsi="Arial"/>
                  <w:sz w:val="18"/>
                </w:rPr>
                <w:t>3340.02</w:t>
              </w:r>
            </w:ins>
          </w:p>
        </w:tc>
        <w:tc>
          <w:tcPr>
            <w:tcW w:w="1134" w:type="dxa"/>
            <w:tcBorders>
              <w:top w:val="single" w:sz="4" w:space="0" w:color="auto"/>
              <w:left w:val="single" w:sz="4" w:space="0" w:color="auto"/>
              <w:bottom w:val="single" w:sz="4" w:space="0" w:color="auto"/>
              <w:right w:val="single" w:sz="4" w:space="0" w:color="auto"/>
            </w:tcBorders>
          </w:tcPr>
          <w:p w14:paraId="1C46C5E3" w14:textId="77777777" w:rsidR="00206B61" w:rsidRDefault="00206B61" w:rsidP="0095091F">
            <w:pPr>
              <w:jc w:val="center"/>
              <w:rPr>
                <w:ins w:id="3509" w:author="Niclas Weiler" w:date="2025-02-06T10:03:00Z"/>
              </w:rPr>
            </w:pPr>
            <w:ins w:id="3510" w:author="Niclas Weiler" w:date="2025-02-06T10:03:00Z">
              <w:r>
                <w:rPr>
                  <w:rFonts w:ascii="Arial" w:hAnsi="Arial"/>
                  <w:sz w:val="18"/>
                </w:rP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22506F" w14:textId="77777777" w:rsidR="00206B61" w:rsidRDefault="00206B61" w:rsidP="0095091F">
            <w:pPr>
              <w:jc w:val="center"/>
              <w:rPr>
                <w:ins w:id="3511" w:author="Niclas Weiler" w:date="2025-02-06T10:03:00Z"/>
              </w:rPr>
            </w:pPr>
            <w:ins w:id="3512" w:author="Niclas Weiler" w:date="2025-02-06T10:03:00Z">
              <w:r>
                <w:rPr>
                  <w:rFonts w:ascii="Arial" w:hAnsi="Arial"/>
                  <w:sz w:val="18"/>
                </w:rP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748A4A" w14:textId="77777777" w:rsidR="00206B61" w:rsidRDefault="00206B61" w:rsidP="0095091F">
            <w:pPr>
              <w:jc w:val="center"/>
              <w:rPr>
                <w:ins w:id="3513" w:author="Niclas Weiler" w:date="2025-02-06T10:03:00Z"/>
              </w:rPr>
            </w:pPr>
            <w:ins w:id="3514" w:author="Niclas Weiler" w:date="2025-02-06T10:03:00Z">
              <w:r>
                <w:rPr>
                  <w:rFonts w:ascii="Arial" w:hAnsi="Arial"/>
                  <w:sz w:val="18"/>
                </w:rP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EA1C29" w14:textId="77777777" w:rsidR="00206B61" w:rsidRDefault="00206B61" w:rsidP="0095091F">
            <w:pPr>
              <w:jc w:val="center"/>
              <w:rPr>
                <w:ins w:id="3515" w:author="Niclas Weiler" w:date="2025-02-06T10:03:00Z"/>
              </w:rPr>
            </w:pPr>
            <w:ins w:id="3516"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3E474496" w14:textId="77777777" w:rsidR="00206B61" w:rsidRDefault="00206B61" w:rsidP="0095091F">
            <w:pPr>
              <w:jc w:val="center"/>
              <w:rPr>
                <w:ins w:id="3517" w:author="Niclas Weiler" w:date="2025-02-06T10:03:00Z"/>
              </w:rPr>
            </w:pPr>
            <w:ins w:id="351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EF35A" w14:textId="77777777" w:rsidR="00206B61" w:rsidRDefault="00206B61" w:rsidP="0095091F">
            <w:pPr>
              <w:jc w:val="center"/>
              <w:rPr>
                <w:ins w:id="3519" w:author="Niclas Weiler" w:date="2025-02-06T10:03:00Z"/>
              </w:rPr>
            </w:pPr>
            <w:ins w:id="3520"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6A9AC2" w14:textId="77777777" w:rsidR="00206B61" w:rsidRDefault="00206B61" w:rsidP="0095091F">
            <w:pPr>
              <w:jc w:val="center"/>
              <w:rPr>
                <w:ins w:id="3521" w:author="Niclas Weiler" w:date="2025-02-06T10:03:00Z"/>
              </w:rPr>
            </w:pPr>
            <w:ins w:id="3522"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0073B" w14:textId="77777777" w:rsidR="00206B61" w:rsidRDefault="00206B61" w:rsidP="0095091F">
            <w:pPr>
              <w:jc w:val="center"/>
              <w:rPr>
                <w:ins w:id="3523" w:author="Niclas Weiler" w:date="2025-02-06T10:03:00Z"/>
              </w:rPr>
            </w:pPr>
            <w:ins w:id="352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2148F" w14:textId="77777777" w:rsidR="00206B61" w:rsidRDefault="00206B61" w:rsidP="0095091F">
            <w:pPr>
              <w:jc w:val="center"/>
              <w:rPr>
                <w:ins w:id="3525" w:author="Niclas Weiler" w:date="2025-02-06T10:03:00Z"/>
              </w:rPr>
            </w:pPr>
            <w:ins w:id="352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23B9FA5" w14:textId="77777777" w:rsidR="00206B61" w:rsidRDefault="00206B61" w:rsidP="0095091F">
            <w:pPr>
              <w:jc w:val="center"/>
              <w:rPr>
                <w:ins w:id="3527" w:author="Niclas Weiler" w:date="2025-02-06T10:03:00Z"/>
              </w:rPr>
            </w:pPr>
            <w:ins w:id="3528"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46853C8" w14:textId="77777777" w:rsidR="00206B61" w:rsidRDefault="00206B61" w:rsidP="0095091F">
            <w:pPr>
              <w:jc w:val="center"/>
              <w:rPr>
                <w:ins w:id="3529" w:author="Niclas Weiler" w:date="2025-02-06T10:03:00Z"/>
              </w:rPr>
            </w:pPr>
            <w:ins w:id="3530" w:author="Niclas Weiler" w:date="2025-02-06T10:03:00Z">
              <w:r>
                <w:rPr>
                  <w:rFonts w:ascii="Arial" w:hAnsi="Arial"/>
                  <w:sz w:val="18"/>
                </w:rPr>
                <w:t>4</w:t>
              </w:r>
            </w:ins>
          </w:p>
        </w:tc>
      </w:tr>
      <w:tr w:rsidR="00206B61" w:rsidRPr="004D139E" w14:paraId="7B2FFB98" w14:textId="77777777" w:rsidTr="0095091F">
        <w:trPr>
          <w:jc w:val="center"/>
          <w:ins w:id="3531" w:author="Niclas Weiler" w:date="2025-02-06T10:03:00Z"/>
        </w:trPr>
        <w:tc>
          <w:tcPr>
            <w:tcW w:w="1419" w:type="dxa"/>
            <w:tcBorders>
              <w:top w:val="nil"/>
              <w:left w:val="single" w:sz="4" w:space="0" w:color="auto"/>
              <w:bottom w:val="nil"/>
              <w:right w:val="single" w:sz="4" w:space="0" w:color="auto"/>
            </w:tcBorders>
          </w:tcPr>
          <w:p w14:paraId="2009CC48" w14:textId="089F98A9" w:rsidR="00206B61" w:rsidRDefault="00206B61" w:rsidP="0095091F">
            <w:pPr>
              <w:jc w:val="center"/>
              <w:rPr>
                <w:ins w:id="3532" w:author="Niclas Weiler" w:date="2025-02-06T10:03:00Z"/>
              </w:rPr>
            </w:pPr>
            <w:ins w:id="3533" w:author="Niclas Weiler" w:date="2025-02-06T10:03:00Z">
              <w:r>
                <w:rPr>
                  <w:rFonts w:ascii="Arial" w:hAnsi="Arial"/>
                  <w:sz w:val="18"/>
                </w:rPr>
                <w:lastRenderedPageBreak/>
                <w:t>(0,1</w:t>
              </w:r>
            </w:ins>
            <w:ins w:id="3534" w:author="Niclas Weiler" w:date="2025-02-06T10:09:00Z">
              <w:r w:rsidR="00FB055D">
                <w:rPr>
                  <w:rFonts w:ascii="Arial" w:hAnsi="Arial"/>
                  <w:sz w:val="18"/>
                </w:rPr>
                <w:t>,2</w:t>
              </w:r>
            </w:ins>
            <w:ins w:id="3535"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32EEA566" w14:textId="77777777" w:rsidR="00206B61" w:rsidRDefault="00206B61" w:rsidP="0095091F">
            <w:pPr>
              <w:jc w:val="center"/>
              <w:rPr>
                <w:ins w:id="3536" w:author="Niclas Weiler" w:date="2025-02-06T10:03:00Z"/>
              </w:rPr>
            </w:pPr>
            <w:ins w:id="3537"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84BF939" w14:textId="77777777" w:rsidR="00206B61" w:rsidRPr="000313F7" w:rsidRDefault="00206B61" w:rsidP="0095091F">
            <w:pPr>
              <w:keepNext/>
              <w:keepLines/>
              <w:spacing w:after="0"/>
              <w:jc w:val="center"/>
              <w:rPr>
                <w:ins w:id="3538"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5A4B7E7" w14:textId="77777777" w:rsidR="00206B61" w:rsidRDefault="00206B61" w:rsidP="0095091F">
            <w:pPr>
              <w:jc w:val="center"/>
              <w:rPr>
                <w:ins w:id="3539" w:author="Niclas Weiler" w:date="2025-02-06T10:03:00Z"/>
              </w:rPr>
            </w:pPr>
            <w:ins w:id="3540" w:author="Niclas Weiler" w:date="2025-02-06T10:03:00Z">
              <w:r>
                <w:rPr>
                  <w:rFonts w:ascii="Arial" w:hAnsi="Arial"/>
                  <w:sz w:val="18"/>
                </w:rPr>
                <w:t>MaxFsBW = 100 MHz, maxWgap = 10 MHz</w:t>
              </w:r>
            </w:ins>
          </w:p>
        </w:tc>
      </w:tr>
      <w:tr w:rsidR="00206B61" w:rsidRPr="004D139E" w14:paraId="0BFCFABA" w14:textId="77777777" w:rsidTr="0095091F">
        <w:trPr>
          <w:jc w:val="center"/>
          <w:ins w:id="3541" w:author="Niclas Weiler" w:date="2025-02-06T10:03:00Z"/>
        </w:trPr>
        <w:tc>
          <w:tcPr>
            <w:tcW w:w="1419" w:type="dxa"/>
            <w:tcBorders>
              <w:top w:val="nil"/>
              <w:left w:val="single" w:sz="4" w:space="0" w:color="auto"/>
              <w:bottom w:val="nil"/>
              <w:right w:val="single" w:sz="4" w:space="0" w:color="auto"/>
            </w:tcBorders>
          </w:tcPr>
          <w:p w14:paraId="7AD3FEE2" w14:textId="77777777" w:rsidR="00206B61" w:rsidRDefault="00206B61" w:rsidP="0095091F">
            <w:pPr>
              <w:jc w:val="center"/>
              <w:rPr>
                <w:ins w:id="3542" w:author="Niclas Weiler" w:date="2025-02-06T10:03:00Z"/>
              </w:rPr>
            </w:pPr>
            <w:ins w:id="3543" w:author="Niclas Weiler" w:date="2025-02-06T10:03:00Z">
              <w:r>
                <w:rPr>
                  <w:rFonts w:ascii="Arial" w:hAnsi="Arial"/>
                  <w:sz w:val="18"/>
                </w:rPr>
                <w:t>(80+10)</w:t>
              </w:r>
            </w:ins>
          </w:p>
        </w:tc>
        <w:tc>
          <w:tcPr>
            <w:tcW w:w="453" w:type="dxa"/>
            <w:tcBorders>
              <w:top w:val="nil"/>
              <w:left w:val="single" w:sz="4" w:space="0" w:color="auto"/>
              <w:bottom w:val="nil"/>
              <w:right w:val="single" w:sz="4" w:space="0" w:color="auto"/>
            </w:tcBorders>
            <w:shd w:val="clear" w:color="auto" w:fill="auto"/>
          </w:tcPr>
          <w:p w14:paraId="31E6304B" w14:textId="77777777" w:rsidR="00206B61" w:rsidRDefault="00206B61" w:rsidP="0095091F">
            <w:pPr>
              <w:jc w:val="center"/>
              <w:rPr>
                <w:ins w:id="3544" w:author="Niclas Weiler" w:date="2025-02-06T10:03:00Z"/>
              </w:rPr>
            </w:pPr>
            <w:ins w:id="3545"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6D78163" w14:textId="77777777" w:rsidR="00206B61" w:rsidRPr="000313F7" w:rsidRDefault="00206B61" w:rsidP="0095091F">
            <w:pPr>
              <w:keepNext/>
              <w:keepLines/>
              <w:spacing w:after="0"/>
              <w:jc w:val="center"/>
              <w:rPr>
                <w:ins w:id="354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48BB27D" w14:textId="77777777" w:rsidR="00206B61" w:rsidRPr="000313F7" w:rsidRDefault="00206B61" w:rsidP="0095091F">
            <w:pPr>
              <w:keepNext/>
              <w:keepLines/>
              <w:spacing w:after="0"/>
              <w:jc w:val="center"/>
              <w:rPr>
                <w:ins w:id="3547" w:author="Niclas Weiler" w:date="2025-02-06T10:03:00Z"/>
                <w:rFonts w:ascii="Arial" w:hAnsi="Arial"/>
                <w:sz w:val="18"/>
              </w:rPr>
            </w:pPr>
            <w:ins w:id="354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4B6B75" w14:textId="77777777" w:rsidR="00206B61" w:rsidRDefault="00206B61" w:rsidP="0095091F">
            <w:pPr>
              <w:jc w:val="center"/>
              <w:rPr>
                <w:ins w:id="3549" w:author="Niclas Weiler" w:date="2025-02-06T10:03:00Z"/>
              </w:rPr>
            </w:pPr>
            <w:ins w:id="3550"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E663FB2" w14:textId="77777777" w:rsidR="00206B61" w:rsidRDefault="00206B61" w:rsidP="0095091F">
            <w:pPr>
              <w:jc w:val="center"/>
              <w:rPr>
                <w:ins w:id="3551" w:author="Niclas Weiler" w:date="2025-02-06T10:03:00Z"/>
              </w:rPr>
            </w:pPr>
            <w:ins w:id="355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6617C" w14:textId="77777777" w:rsidR="00206B61" w:rsidRDefault="00206B61" w:rsidP="0095091F">
            <w:pPr>
              <w:jc w:val="center"/>
              <w:rPr>
                <w:ins w:id="3553" w:author="Niclas Weiler" w:date="2025-02-06T10:03:00Z"/>
              </w:rPr>
            </w:pPr>
            <w:ins w:id="3554"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6B960" w14:textId="77777777" w:rsidR="00206B61" w:rsidRDefault="00206B61" w:rsidP="0095091F">
            <w:pPr>
              <w:jc w:val="center"/>
              <w:rPr>
                <w:ins w:id="3555" w:author="Niclas Weiler" w:date="2025-02-06T10:03:00Z"/>
              </w:rPr>
            </w:pPr>
            <w:ins w:id="3556"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04325DDD" w14:textId="77777777" w:rsidR="00206B61" w:rsidRDefault="00206B61" w:rsidP="0095091F">
            <w:pPr>
              <w:jc w:val="center"/>
              <w:rPr>
                <w:ins w:id="3557" w:author="Niclas Weiler" w:date="2025-02-06T10:03:00Z"/>
              </w:rPr>
            </w:pPr>
            <w:ins w:id="3558"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78D6D" w14:textId="77777777" w:rsidR="00206B61" w:rsidRDefault="00206B61" w:rsidP="0095091F">
            <w:pPr>
              <w:jc w:val="center"/>
              <w:rPr>
                <w:ins w:id="3559" w:author="Niclas Weiler" w:date="2025-02-06T10:03:00Z"/>
              </w:rPr>
            </w:pPr>
            <w:ins w:id="3560"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095389" w14:textId="77777777" w:rsidR="00206B61" w:rsidRDefault="00206B61" w:rsidP="0095091F">
            <w:pPr>
              <w:jc w:val="center"/>
              <w:rPr>
                <w:ins w:id="3561" w:author="Niclas Weiler" w:date="2025-02-06T10:03:00Z"/>
              </w:rPr>
            </w:pPr>
            <w:ins w:id="3562" w:author="Niclas Weiler" w:date="2025-02-06T10:03:00Z">
              <w:r>
                <w:rPr>
                  <w:rFonts w:ascii="Arial" w:hAnsi="Arial"/>
                  <w:sz w:val="18"/>
                </w:rPr>
                <w:t>626046</w:t>
              </w:r>
            </w:ins>
          </w:p>
        </w:tc>
        <w:tc>
          <w:tcPr>
            <w:tcW w:w="851" w:type="dxa"/>
            <w:tcBorders>
              <w:top w:val="nil"/>
              <w:left w:val="single" w:sz="4" w:space="0" w:color="auto"/>
              <w:bottom w:val="single" w:sz="4" w:space="0" w:color="auto"/>
              <w:right w:val="single" w:sz="4" w:space="0" w:color="auto"/>
            </w:tcBorders>
            <w:shd w:val="clear" w:color="auto" w:fill="auto"/>
          </w:tcPr>
          <w:p w14:paraId="37D66671" w14:textId="77777777" w:rsidR="00206B61" w:rsidRDefault="00206B61" w:rsidP="0095091F">
            <w:pPr>
              <w:jc w:val="center"/>
              <w:rPr>
                <w:ins w:id="3563" w:author="Niclas Weiler" w:date="2025-02-06T10:03:00Z"/>
              </w:rPr>
            </w:pPr>
            <w:ins w:id="3564"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724D551" w14:textId="77777777" w:rsidR="00206B61" w:rsidRDefault="00206B61" w:rsidP="0095091F">
            <w:pPr>
              <w:jc w:val="center"/>
              <w:rPr>
                <w:ins w:id="3565" w:author="Niclas Weiler" w:date="2025-02-06T10:03:00Z"/>
              </w:rPr>
            </w:pPr>
            <w:ins w:id="356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185D38" w14:textId="77777777" w:rsidR="00206B61" w:rsidRDefault="00206B61" w:rsidP="0095091F">
            <w:pPr>
              <w:jc w:val="center"/>
              <w:rPr>
                <w:ins w:id="3567" w:author="Niclas Weiler" w:date="2025-02-06T10:03:00Z"/>
              </w:rPr>
            </w:pPr>
            <w:ins w:id="3568"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CEA30" w14:textId="77777777" w:rsidR="00206B61" w:rsidRDefault="00206B61" w:rsidP="0095091F">
            <w:pPr>
              <w:jc w:val="center"/>
              <w:rPr>
                <w:ins w:id="3569" w:author="Niclas Weiler" w:date="2025-02-06T10:03:00Z"/>
              </w:rPr>
            </w:pPr>
            <w:ins w:id="3570"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70F9CC" w14:textId="77777777" w:rsidR="00206B61" w:rsidRDefault="00206B61" w:rsidP="0095091F">
            <w:pPr>
              <w:jc w:val="center"/>
              <w:rPr>
                <w:ins w:id="3571" w:author="Niclas Weiler" w:date="2025-02-06T10:03:00Z"/>
              </w:rPr>
            </w:pPr>
            <w:ins w:id="3572"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BD018" w14:textId="77777777" w:rsidR="00206B61" w:rsidRDefault="00206B61" w:rsidP="0095091F">
            <w:pPr>
              <w:jc w:val="center"/>
              <w:rPr>
                <w:ins w:id="3573" w:author="Niclas Weiler" w:date="2025-02-06T10:03:00Z"/>
              </w:rPr>
            </w:pPr>
            <w:ins w:id="357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ADAD90B" w14:textId="77777777" w:rsidR="00206B61" w:rsidRDefault="00206B61" w:rsidP="0095091F">
            <w:pPr>
              <w:jc w:val="center"/>
              <w:rPr>
                <w:ins w:id="3575" w:author="Niclas Weiler" w:date="2025-02-06T10:03:00Z"/>
              </w:rPr>
            </w:pPr>
            <w:ins w:id="3576"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8C58145" w14:textId="77777777" w:rsidR="00206B61" w:rsidRDefault="00206B61" w:rsidP="0095091F">
            <w:pPr>
              <w:jc w:val="center"/>
              <w:rPr>
                <w:ins w:id="3577" w:author="Niclas Weiler" w:date="2025-02-06T10:03:00Z"/>
              </w:rPr>
            </w:pPr>
            <w:ins w:id="3578" w:author="Niclas Weiler" w:date="2025-02-06T10:03:00Z">
              <w:r>
                <w:rPr>
                  <w:rFonts w:ascii="Arial" w:hAnsi="Arial"/>
                  <w:sz w:val="18"/>
                </w:rPr>
                <w:t>0</w:t>
              </w:r>
            </w:ins>
          </w:p>
        </w:tc>
      </w:tr>
      <w:tr w:rsidR="00206B61" w:rsidRPr="004D139E" w14:paraId="0A60113E" w14:textId="77777777" w:rsidTr="0095091F">
        <w:trPr>
          <w:jc w:val="center"/>
          <w:ins w:id="3579" w:author="Niclas Weiler" w:date="2025-02-06T10:03:00Z"/>
        </w:trPr>
        <w:tc>
          <w:tcPr>
            <w:tcW w:w="1419" w:type="dxa"/>
            <w:tcBorders>
              <w:top w:val="nil"/>
              <w:left w:val="single" w:sz="4" w:space="0" w:color="auto"/>
              <w:bottom w:val="nil"/>
              <w:right w:val="single" w:sz="4" w:space="0" w:color="auto"/>
            </w:tcBorders>
          </w:tcPr>
          <w:p w14:paraId="032B7011" w14:textId="77777777" w:rsidR="00206B61" w:rsidRPr="000313F7" w:rsidRDefault="00206B61" w:rsidP="0095091F">
            <w:pPr>
              <w:keepNext/>
              <w:keepLines/>
              <w:spacing w:after="0"/>
              <w:jc w:val="center"/>
              <w:rPr>
                <w:ins w:id="3580"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76DC05" w14:textId="77777777" w:rsidR="00206B61" w:rsidRPr="000313F7" w:rsidRDefault="00206B61" w:rsidP="0095091F">
            <w:pPr>
              <w:keepNext/>
              <w:keepLines/>
              <w:spacing w:after="0"/>
              <w:jc w:val="center"/>
              <w:rPr>
                <w:ins w:id="3581"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EE38D3A" w14:textId="77777777" w:rsidR="00206B61" w:rsidRPr="000313F7" w:rsidRDefault="00206B61" w:rsidP="0095091F">
            <w:pPr>
              <w:keepNext/>
              <w:keepLines/>
              <w:spacing w:after="0"/>
              <w:jc w:val="center"/>
              <w:rPr>
                <w:ins w:id="3582" w:author="Niclas Weiler" w:date="2025-02-06T10:03:00Z"/>
                <w:rFonts w:ascii="Arial" w:hAnsi="Arial"/>
                <w:sz w:val="18"/>
              </w:rPr>
            </w:pPr>
            <w:ins w:id="3583"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AADB9A6" w14:textId="77777777" w:rsidR="00206B61" w:rsidRPr="000313F7" w:rsidRDefault="00206B61" w:rsidP="0095091F">
            <w:pPr>
              <w:keepNext/>
              <w:keepLines/>
              <w:spacing w:after="0"/>
              <w:jc w:val="center"/>
              <w:rPr>
                <w:ins w:id="3584" w:author="Niclas Weiler" w:date="2025-02-06T10:03:00Z"/>
                <w:rFonts w:ascii="Arial" w:hAnsi="Arial"/>
                <w:sz w:val="18"/>
              </w:rPr>
            </w:pPr>
            <w:ins w:id="358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B7C509" w14:textId="77777777" w:rsidR="00206B61" w:rsidRDefault="00206B61" w:rsidP="0095091F">
            <w:pPr>
              <w:jc w:val="center"/>
              <w:rPr>
                <w:ins w:id="3586" w:author="Niclas Weiler" w:date="2025-02-06T10:03:00Z"/>
              </w:rPr>
            </w:pPr>
            <w:ins w:id="3587" w:author="Niclas Weiler" w:date="2025-02-06T10:03:00Z">
              <w:r>
                <w:rPr>
                  <w:rFonts w:ascii="Arial" w:hAnsi="Arial"/>
                  <w:sz w:val="18"/>
                </w:rPr>
                <w:t>80</w:t>
              </w:r>
            </w:ins>
          </w:p>
        </w:tc>
        <w:tc>
          <w:tcPr>
            <w:tcW w:w="851" w:type="dxa"/>
            <w:tcBorders>
              <w:top w:val="nil"/>
              <w:left w:val="single" w:sz="4" w:space="0" w:color="auto"/>
              <w:bottom w:val="nil"/>
              <w:right w:val="single" w:sz="4" w:space="0" w:color="auto"/>
            </w:tcBorders>
            <w:shd w:val="clear" w:color="auto" w:fill="auto"/>
          </w:tcPr>
          <w:p w14:paraId="360EB8CC" w14:textId="77777777" w:rsidR="00206B61" w:rsidRDefault="00206B61" w:rsidP="0095091F">
            <w:pPr>
              <w:jc w:val="center"/>
              <w:rPr>
                <w:ins w:id="3588" w:author="Niclas Weiler" w:date="2025-02-06T10:03:00Z"/>
              </w:rPr>
            </w:pPr>
            <w:ins w:id="358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42B5F" w14:textId="77777777" w:rsidR="00206B61" w:rsidRDefault="00206B61" w:rsidP="0095091F">
            <w:pPr>
              <w:jc w:val="center"/>
              <w:rPr>
                <w:ins w:id="3590" w:author="Niclas Weiler" w:date="2025-02-06T10:03:00Z"/>
              </w:rPr>
            </w:pPr>
            <w:ins w:id="3591"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0BD5D" w14:textId="77777777" w:rsidR="00206B61" w:rsidRDefault="00206B61" w:rsidP="0095091F">
            <w:pPr>
              <w:jc w:val="center"/>
              <w:rPr>
                <w:ins w:id="3592" w:author="Niclas Weiler" w:date="2025-02-06T10:03:00Z"/>
              </w:rPr>
            </w:pPr>
            <w:ins w:id="3593" w:author="Niclas Weiler" w:date="2025-02-06T10:03:00Z">
              <w:r>
                <w:rPr>
                  <w:rFonts w:ascii="Arial" w:hAnsi="Arial"/>
                  <w:sz w:val="18"/>
                </w:rPr>
                <w:t>3740.01</w:t>
              </w:r>
            </w:ins>
          </w:p>
        </w:tc>
        <w:tc>
          <w:tcPr>
            <w:tcW w:w="1134" w:type="dxa"/>
            <w:tcBorders>
              <w:top w:val="single" w:sz="4" w:space="0" w:color="auto"/>
              <w:left w:val="single" w:sz="4" w:space="0" w:color="auto"/>
              <w:bottom w:val="single" w:sz="4" w:space="0" w:color="auto"/>
              <w:right w:val="single" w:sz="4" w:space="0" w:color="auto"/>
            </w:tcBorders>
          </w:tcPr>
          <w:p w14:paraId="6EBDA1AD" w14:textId="77777777" w:rsidR="00206B61" w:rsidRDefault="00206B61" w:rsidP="0095091F">
            <w:pPr>
              <w:jc w:val="center"/>
              <w:rPr>
                <w:ins w:id="3594" w:author="Niclas Weiler" w:date="2025-02-06T10:03:00Z"/>
              </w:rPr>
            </w:pPr>
            <w:ins w:id="3595" w:author="Niclas Weiler" w:date="2025-02-06T10:03:00Z">
              <w:r>
                <w:rPr>
                  <w:rFonts w:ascii="Arial" w:hAnsi="Arial"/>
                  <w:sz w:val="18"/>
                </w:rPr>
                <w:t>649334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064A7" w14:textId="77777777" w:rsidR="00206B61" w:rsidRDefault="00206B61" w:rsidP="0095091F">
            <w:pPr>
              <w:jc w:val="center"/>
              <w:rPr>
                <w:ins w:id="3596" w:author="Niclas Weiler" w:date="2025-02-06T10:03:00Z"/>
              </w:rPr>
            </w:pPr>
            <w:ins w:id="3597" w:author="Niclas Weiler" w:date="2025-02-06T10:03:00Z">
              <w:r>
                <w:rPr>
                  <w:rFonts w:ascii="Arial" w:hAnsi="Arial"/>
                  <w:sz w:val="18"/>
                </w:rPr>
                <w:t>3519.51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24FC8" w14:textId="77777777" w:rsidR="00206B61" w:rsidRDefault="00206B61" w:rsidP="0095091F">
            <w:pPr>
              <w:jc w:val="center"/>
              <w:rPr>
                <w:ins w:id="3598" w:author="Niclas Weiler" w:date="2025-02-06T10:03:00Z"/>
              </w:rPr>
            </w:pPr>
            <w:ins w:id="3599" w:author="Niclas Weiler" w:date="2025-02-06T10:03:00Z">
              <w:r>
                <w:rPr>
                  <w:rFonts w:ascii="Arial" w:hAnsi="Arial"/>
                  <w:sz w:val="18"/>
                </w:rPr>
                <w:t>634634</w:t>
              </w:r>
            </w:ins>
          </w:p>
        </w:tc>
        <w:tc>
          <w:tcPr>
            <w:tcW w:w="851" w:type="dxa"/>
            <w:tcBorders>
              <w:top w:val="nil"/>
              <w:left w:val="single" w:sz="4" w:space="0" w:color="auto"/>
              <w:bottom w:val="single" w:sz="4" w:space="0" w:color="auto"/>
              <w:right w:val="single" w:sz="4" w:space="0" w:color="auto"/>
            </w:tcBorders>
            <w:shd w:val="clear" w:color="auto" w:fill="auto"/>
          </w:tcPr>
          <w:p w14:paraId="00CB81E7" w14:textId="77777777" w:rsidR="00206B61" w:rsidRDefault="00206B61" w:rsidP="0095091F">
            <w:pPr>
              <w:jc w:val="center"/>
              <w:rPr>
                <w:ins w:id="3600" w:author="Niclas Weiler" w:date="2025-02-06T10:03:00Z"/>
              </w:rPr>
            </w:pPr>
            <w:ins w:id="3601"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A433105" w14:textId="77777777" w:rsidR="00206B61" w:rsidRDefault="00206B61" w:rsidP="0095091F">
            <w:pPr>
              <w:jc w:val="center"/>
              <w:rPr>
                <w:ins w:id="3602" w:author="Niclas Weiler" w:date="2025-02-06T10:03:00Z"/>
              </w:rPr>
            </w:pPr>
            <w:ins w:id="360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BC45D7" w14:textId="77777777" w:rsidR="00206B61" w:rsidRDefault="00206B61" w:rsidP="0095091F">
            <w:pPr>
              <w:jc w:val="center"/>
              <w:rPr>
                <w:ins w:id="3604" w:author="Niclas Weiler" w:date="2025-02-06T10:03:00Z"/>
              </w:rPr>
            </w:pPr>
            <w:ins w:id="3605"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D010DA" w14:textId="77777777" w:rsidR="00206B61" w:rsidRDefault="00206B61" w:rsidP="0095091F">
            <w:pPr>
              <w:jc w:val="center"/>
              <w:rPr>
                <w:ins w:id="3606" w:author="Niclas Weiler" w:date="2025-02-06T10:03:00Z"/>
              </w:rPr>
            </w:pPr>
            <w:ins w:id="3607"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233ED1" w14:textId="77777777" w:rsidR="00206B61" w:rsidRDefault="00206B61" w:rsidP="0095091F">
            <w:pPr>
              <w:jc w:val="center"/>
              <w:rPr>
                <w:ins w:id="3608" w:author="Niclas Weiler" w:date="2025-02-06T10:03:00Z"/>
              </w:rPr>
            </w:pPr>
            <w:ins w:id="3609"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DC254" w14:textId="77777777" w:rsidR="00206B61" w:rsidRDefault="00206B61" w:rsidP="0095091F">
            <w:pPr>
              <w:jc w:val="center"/>
              <w:rPr>
                <w:ins w:id="3610" w:author="Niclas Weiler" w:date="2025-02-06T10:03:00Z"/>
              </w:rPr>
            </w:pPr>
            <w:ins w:id="361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184C14B" w14:textId="77777777" w:rsidR="00206B61" w:rsidRDefault="00206B61" w:rsidP="0095091F">
            <w:pPr>
              <w:jc w:val="center"/>
              <w:rPr>
                <w:ins w:id="3612" w:author="Niclas Weiler" w:date="2025-02-06T10:03:00Z"/>
              </w:rPr>
            </w:pPr>
            <w:ins w:id="3613"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CF83D99" w14:textId="77777777" w:rsidR="00206B61" w:rsidRDefault="00206B61" w:rsidP="0095091F">
            <w:pPr>
              <w:jc w:val="center"/>
              <w:rPr>
                <w:ins w:id="3614" w:author="Niclas Weiler" w:date="2025-02-06T10:03:00Z"/>
              </w:rPr>
            </w:pPr>
            <w:ins w:id="3615" w:author="Niclas Weiler" w:date="2025-02-06T10:03:00Z">
              <w:r>
                <w:rPr>
                  <w:rFonts w:ascii="Arial" w:hAnsi="Arial"/>
                  <w:sz w:val="18"/>
                </w:rPr>
                <w:t>1012</w:t>
              </w:r>
            </w:ins>
          </w:p>
        </w:tc>
      </w:tr>
      <w:tr w:rsidR="00206B61" w:rsidRPr="004D139E" w14:paraId="27BF0940" w14:textId="77777777" w:rsidTr="0095091F">
        <w:trPr>
          <w:jc w:val="center"/>
          <w:ins w:id="3616" w:author="Niclas Weiler" w:date="2025-02-06T10:03:00Z"/>
        </w:trPr>
        <w:tc>
          <w:tcPr>
            <w:tcW w:w="1419" w:type="dxa"/>
            <w:tcBorders>
              <w:top w:val="nil"/>
              <w:left w:val="single" w:sz="4" w:space="0" w:color="auto"/>
              <w:bottom w:val="nil"/>
              <w:right w:val="single" w:sz="4" w:space="0" w:color="auto"/>
            </w:tcBorders>
          </w:tcPr>
          <w:p w14:paraId="22823857" w14:textId="77777777" w:rsidR="00206B61" w:rsidRPr="000313F7" w:rsidRDefault="00206B61" w:rsidP="0095091F">
            <w:pPr>
              <w:keepNext/>
              <w:keepLines/>
              <w:spacing w:after="0"/>
              <w:jc w:val="center"/>
              <w:rPr>
                <w:ins w:id="361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8B819A6" w14:textId="77777777" w:rsidR="00206B61" w:rsidRPr="000313F7" w:rsidRDefault="00206B61" w:rsidP="0095091F">
            <w:pPr>
              <w:keepNext/>
              <w:keepLines/>
              <w:spacing w:after="0"/>
              <w:jc w:val="center"/>
              <w:rPr>
                <w:ins w:id="3618"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9BCF069" w14:textId="77777777" w:rsidR="00206B61" w:rsidRPr="000313F7" w:rsidRDefault="00206B61" w:rsidP="0095091F">
            <w:pPr>
              <w:keepNext/>
              <w:keepLines/>
              <w:spacing w:after="0"/>
              <w:jc w:val="center"/>
              <w:rPr>
                <w:ins w:id="361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05FD6C4" w14:textId="77777777" w:rsidR="00206B61" w:rsidRDefault="00206B61" w:rsidP="0095091F">
            <w:pPr>
              <w:jc w:val="center"/>
              <w:rPr>
                <w:ins w:id="3620" w:author="Niclas Weiler" w:date="2025-02-06T10:03:00Z"/>
              </w:rPr>
            </w:pPr>
            <w:ins w:id="3621" w:author="Niclas Weiler" w:date="2025-02-06T10:03:00Z">
              <w:r>
                <w:rPr>
                  <w:rFonts w:ascii="Arial" w:hAnsi="Arial"/>
                  <w:sz w:val="18"/>
                </w:rPr>
                <w:t>MaxFsBW = 100 MHz, maxWgap = 10 MHz</w:t>
              </w:r>
            </w:ins>
          </w:p>
        </w:tc>
      </w:tr>
      <w:tr w:rsidR="00206B61" w:rsidRPr="004D139E" w14:paraId="026DD39A" w14:textId="77777777" w:rsidTr="0095091F">
        <w:trPr>
          <w:jc w:val="center"/>
          <w:ins w:id="3622" w:author="Niclas Weiler" w:date="2025-02-06T10:03:00Z"/>
        </w:trPr>
        <w:tc>
          <w:tcPr>
            <w:tcW w:w="1419" w:type="dxa"/>
            <w:tcBorders>
              <w:top w:val="nil"/>
              <w:left w:val="single" w:sz="4" w:space="0" w:color="auto"/>
              <w:bottom w:val="single" w:sz="4" w:space="0" w:color="auto"/>
              <w:right w:val="single" w:sz="4" w:space="0" w:color="auto"/>
            </w:tcBorders>
          </w:tcPr>
          <w:p w14:paraId="66D2B364" w14:textId="77777777" w:rsidR="00206B61" w:rsidRPr="000313F7" w:rsidRDefault="00206B61" w:rsidP="0095091F">
            <w:pPr>
              <w:keepNext/>
              <w:keepLines/>
              <w:spacing w:after="0"/>
              <w:jc w:val="center"/>
              <w:rPr>
                <w:ins w:id="3623"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C38E6AF" w14:textId="77777777" w:rsidR="00206B61" w:rsidRPr="000313F7" w:rsidRDefault="00206B61" w:rsidP="0095091F">
            <w:pPr>
              <w:keepNext/>
              <w:keepLines/>
              <w:spacing w:after="0"/>
              <w:jc w:val="center"/>
              <w:rPr>
                <w:ins w:id="3624"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DF69BDE" w14:textId="77777777" w:rsidR="00206B61" w:rsidRPr="000313F7" w:rsidRDefault="00206B61" w:rsidP="0095091F">
            <w:pPr>
              <w:keepNext/>
              <w:keepLines/>
              <w:spacing w:after="0"/>
              <w:jc w:val="center"/>
              <w:rPr>
                <w:ins w:id="3625"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8C67AC0" w14:textId="77777777" w:rsidR="00206B61" w:rsidRPr="000313F7" w:rsidRDefault="00206B61" w:rsidP="0095091F">
            <w:pPr>
              <w:keepNext/>
              <w:keepLines/>
              <w:spacing w:after="0"/>
              <w:jc w:val="center"/>
              <w:rPr>
                <w:ins w:id="3626" w:author="Niclas Weiler" w:date="2025-02-06T10:03:00Z"/>
                <w:rFonts w:ascii="Arial" w:hAnsi="Arial"/>
                <w:sz w:val="18"/>
              </w:rPr>
            </w:pPr>
            <w:ins w:id="3627"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5FEF31" w14:textId="77777777" w:rsidR="00206B61" w:rsidRDefault="00206B61" w:rsidP="0095091F">
            <w:pPr>
              <w:jc w:val="center"/>
              <w:rPr>
                <w:ins w:id="3628" w:author="Niclas Weiler" w:date="2025-02-06T10:03:00Z"/>
              </w:rPr>
            </w:pPr>
            <w:ins w:id="3629"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386803AB" w14:textId="77777777" w:rsidR="00206B61" w:rsidRDefault="00206B61" w:rsidP="0095091F">
            <w:pPr>
              <w:jc w:val="center"/>
              <w:rPr>
                <w:ins w:id="3630" w:author="Niclas Weiler" w:date="2025-02-06T10:03:00Z"/>
              </w:rPr>
            </w:pPr>
            <w:ins w:id="363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17AEF" w14:textId="77777777" w:rsidR="00206B61" w:rsidRDefault="00206B61" w:rsidP="0095091F">
            <w:pPr>
              <w:jc w:val="center"/>
              <w:rPr>
                <w:ins w:id="3632" w:author="Niclas Weiler" w:date="2025-02-06T10:03:00Z"/>
              </w:rPr>
            </w:pPr>
            <w:ins w:id="3633"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5E50F" w14:textId="77777777" w:rsidR="00206B61" w:rsidRDefault="00206B61" w:rsidP="0095091F">
            <w:pPr>
              <w:jc w:val="center"/>
              <w:rPr>
                <w:ins w:id="3634" w:author="Niclas Weiler" w:date="2025-02-06T10:03:00Z"/>
              </w:rPr>
            </w:pPr>
            <w:ins w:id="3635"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0C21602C" w14:textId="77777777" w:rsidR="00206B61" w:rsidRDefault="00206B61" w:rsidP="0095091F">
            <w:pPr>
              <w:jc w:val="center"/>
              <w:rPr>
                <w:ins w:id="3636" w:author="Niclas Weiler" w:date="2025-02-06T10:03:00Z"/>
              </w:rPr>
            </w:pPr>
            <w:ins w:id="3637"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7324DD" w14:textId="77777777" w:rsidR="00206B61" w:rsidRDefault="00206B61" w:rsidP="0095091F">
            <w:pPr>
              <w:jc w:val="center"/>
              <w:rPr>
                <w:ins w:id="3638" w:author="Niclas Weiler" w:date="2025-02-06T10:03:00Z"/>
              </w:rPr>
            </w:pPr>
            <w:ins w:id="3639"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5A2AEC" w14:textId="77777777" w:rsidR="00206B61" w:rsidRDefault="00206B61" w:rsidP="0095091F">
            <w:pPr>
              <w:jc w:val="center"/>
              <w:rPr>
                <w:ins w:id="3640" w:author="Niclas Weiler" w:date="2025-02-06T10:03:00Z"/>
              </w:rPr>
            </w:pPr>
            <w:ins w:id="3641"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D644A" w14:textId="77777777" w:rsidR="00206B61" w:rsidRDefault="00206B61" w:rsidP="0095091F">
            <w:pPr>
              <w:jc w:val="center"/>
              <w:rPr>
                <w:ins w:id="3642" w:author="Niclas Weiler" w:date="2025-02-06T10:03:00Z"/>
              </w:rPr>
            </w:pPr>
            <w:ins w:id="3643"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5D6D72CD" w14:textId="77777777" w:rsidR="00206B61" w:rsidRDefault="00206B61" w:rsidP="0095091F">
            <w:pPr>
              <w:jc w:val="center"/>
              <w:rPr>
                <w:ins w:id="3644" w:author="Niclas Weiler" w:date="2025-02-06T10:03:00Z"/>
              </w:rPr>
            </w:pPr>
            <w:ins w:id="364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DA0F7E" w14:textId="77777777" w:rsidR="00206B61" w:rsidRDefault="00206B61" w:rsidP="0095091F">
            <w:pPr>
              <w:jc w:val="center"/>
              <w:rPr>
                <w:ins w:id="3646" w:author="Niclas Weiler" w:date="2025-02-06T10:03:00Z"/>
              </w:rPr>
            </w:pPr>
            <w:ins w:id="3647"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139A1" w14:textId="77777777" w:rsidR="00206B61" w:rsidRDefault="00206B61" w:rsidP="0095091F">
            <w:pPr>
              <w:jc w:val="center"/>
              <w:rPr>
                <w:ins w:id="3648" w:author="Niclas Weiler" w:date="2025-02-06T10:03:00Z"/>
              </w:rPr>
            </w:pPr>
            <w:ins w:id="3649"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5C9BB3" w14:textId="77777777" w:rsidR="00206B61" w:rsidRDefault="00206B61" w:rsidP="0095091F">
            <w:pPr>
              <w:jc w:val="center"/>
              <w:rPr>
                <w:ins w:id="3650" w:author="Niclas Weiler" w:date="2025-02-06T10:03:00Z"/>
              </w:rPr>
            </w:pPr>
            <w:ins w:id="3651"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DDD13" w14:textId="77777777" w:rsidR="00206B61" w:rsidRDefault="00206B61" w:rsidP="0095091F">
            <w:pPr>
              <w:jc w:val="center"/>
              <w:rPr>
                <w:ins w:id="3652" w:author="Niclas Weiler" w:date="2025-02-06T10:03:00Z"/>
              </w:rPr>
            </w:pPr>
            <w:ins w:id="365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3A6DA79" w14:textId="77777777" w:rsidR="00206B61" w:rsidRDefault="00206B61" w:rsidP="0095091F">
            <w:pPr>
              <w:jc w:val="center"/>
              <w:rPr>
                <w:ins w:id="3654" w:author="Niclas Weiler" w:date="2025-02-06T10:03:00Z"/>
              </w:rPr>
            </w:pPr>
            <w:ins w:id="3655"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7318331D" w14:textId="77777777" w:rsidR="00206B61" w:rsidRDefault="00206B61" w:rsidP="0095091F">
            <w:pPr>
              <w:jc w:val="center"/>
              <w:rPr>
                <w:ins w:id="3656" w:author="Niclas Weiler" w:date="2025-02-06T10:03:00Z"/>
              </w:rPr>
            </w:pPr>
            <w:ins w:id="3657" w:author="Niclas Weiler" w:date="2025-02-06T10:03:00Z">
              <w:r>
                <w:rPr>
                  <w:rFonts w:ascii="Arial" w:hAnsi="Arial"/>
                  <w:sz w:val="18"/>
                </w:rPr>
                <w:t>1010</w:t>
              </w:r>
            </w:ins>
          </w:p>
        </w:tc>
      </w:tr>
      <w:tr w:rsidR="00206B61" w:rsidRPr="004D139E" w14:paraId="257DEDC8" w14:textId="77777777" w:rsidTr="0095091F">
        <w:trPr>
          <w:jc w:val="center"/>
          <w:ins w:id="3658" w:author="Niclas Weiler" w:date="2025-02-06T10:03:00Z"/>
        </w:trPr>
        <w:tc>
          <w:tcPr>
            <w:tcW w:w="1419" w:type="dxa"/>
            <w:tcBorders>
              <w:top w:val="single" w:sz="4" w:space="0" w:color="auto"/>
              <w:left w:val="single" w:sz="4" w:space="0" w:color="auto"/>
              <w:bottom w:val="nil"/>
              <w:right w:val="single" w:sz="4" w:space="0" w:color="auto"/>
            </w:tcBorders>
          </w:tcPr>
          <w:p w14:paraId="4A5B7C5B" w14:textId="77777777" w:rsidR="00206B61" w:rsidRDefault="00206B61" w:rsidP="0095091F">
            <w:pPr>
              <w:jc w:val="center"/>
              <w:rPr>
                <w:ins w:id="3659" w:author="Niclas Weiler" w:date="2025-02-06T10:03:00Z"/>
              </w:rPr>
            </w:pPr>
            <w:ins w:id="3660" w:author="Niclas Weiler" w:date="2025-02-06T10:03:00Z">
              <w:r>
                <w:rPr>
                  <w:rFonts w:ascii="Arial" w:hAnsi="Arial"/>
                  <w:sz w:val="18"/>
                </w:rPr>
                <w:t>100</w:t>
              </w:r>
            </w:ins>
          </w:p>
        </w:tc>
        <w:tc>
          <w:tcPr>
            <w:tcW w:w="453" w:type="dxa"/>
            <w:tcBorders>
              <w:left w:val="single" w:sz="4" w:space="0" w:color="auto"/>
              <w:bottom w:val="nil"/>
              <w:right w:val="single" w:sz="4" w:space="0" w:color="auto"/>
            </w:tcBorders>
            <w:shd w:val="clear" w:color="auto" w:fill="auto"/>
          </w:tcPr>
          <w:p w14:paraId="32BE9EDB" w14:textId="77777777" w:rsidR="00206B61" w:rsidRDefault="00206B61" w:rsidP="0095091F">
            <w:pPr>
              <w:jc w:val="center"/>
              <w:rPr>
                <w:ins w:id="3661" w:author="Niclas Weiler" w:date="2025-02-06T10:03:00Z"/>
              </w:rPr>
            </w:pPr>
            <w:ins w:id="3662"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55E10256" w14:textId="77777777" w:rsidR="00206B61" w:rsidRPr="000313F7" w:rsidRDefault="00206B61" w:rsidP="0095091F">
            <w:pPr>
              <w:keepNext/>
              <w:keepLines/>
              <w:spacing w:after="0"/>
              <w:jc w:val="center"/>
              <w:rPr>
                <w:ins w:id="3663" w:author="Niclas Weiler" w:date="2025-02-06T10:03:00Z"/>
                <w:rFonts w:ascii="Arial" w:hAnsi="Arial"/>
                <w:sz w:val="18"/>
              </w:rPr>
            </w:pPr>
            <w:ins w:id="3664"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42381B9" w14:textId="77777777" w:rsidR="00206B61" w:rsidRPr="000313F7" w:rsidRDefault="00206B61" w:rsidP="0095091F">
            <w:pPr>
              <w:keepNext/>
              <w:keepLines/>
              <w:spacing w:after="0"/>
              <w:jc w:val="center"/>
              <w:rPr>
                <w:ins w:id="3665" w:author="Niclas Weiler" w:date="2025-02-06T10:03:00Z"/>
                <w:rFonts w:ascii="Arial" w:hAnsi="Arial"/>
                <w:sz w:val="18"/>
              </w:rPr>
            </w:pPr>
            <w:ins w:id="366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345FF0" w14:textId="77777777" w:rsidR="00206B61" w:rsidRDefault="00206B61" w:rsidP="0095091F">
            <w:pPr>
              <w:jc w:val="center"/>
              <w:rPr>
                <w:ins w:id="3667" w:author="Niclas Weiler" w:date="2025-02-06T10:03:00Z"/>
              </w:rPr>
            </w:pPr>
            <w:ins w:id="3668" w:author="Niclas Weiler" w:date="2025-02-06T10:03:00Z">
              <w:r>
                <w:rPr>
                  <w:rFonts w:ascii="Arial" w:hAnsi="Arial"/>
                  <w:sz w:val="18"/>
                </w:rPr>
                <w:t>90</w:t>
              </w:r>
            </w:ins>
          </w:p>
        </w:tc>
        <w:tc>
          <w:tcPr>
            <w:tcW w:w="851" w:type="dxa"/>
            <w:tcBorders>
              <w:top w:val="single" w:sz="4" w:space="0" w:color="auto"/>
              <w:left w:val="single" w:sz="4" w:space="0" w:color="auto"/>
              <w:bottom w:val="nil"/>
              <w:right w:val="single" w:sz="4" w:space="0" w:color="auto"/>
            </w:tcBorders>
            <w:shd w:val="clear" w:color="auto" w:fill="auto"/>
          </w:tcPr>
          <w:p w14:paraId="615149D6" w14:textId="77777777" w:rsidR="00206B61" w:rsidRDefault="00206B61" w:rsidP="0095091F">
            <w:pPr>
              <w:jc w:val="center"/>
              <w:rPr>
                <w:ins w:id="3669" w:author="Niclas Weiler" w:date="2025-02-06T10:03:00Z"/>
              </w:rPr>
            </w:pPr>
            <w:ins w:id="367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8A73CF" w14:textId="77777777" w:rsidR="00206B61" w:rsidRDefault="00206B61" w:rsidP="0095091F">
            <w:pPr>
              <w:jc w:val="center"/>
              <w:rPr>
                <w:ins w:id="3671" w:author="Niclas Weiler" w:date="2025-02-06T10:03:00Z"/>
              </w:rPr>
            </w:pPr>
            <w:ins w:id="3672"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89703E" w14:textId="77777777" w:rsidR="00206B61" w:rsidRDefault="00206B61" w:rsidP="0095091F">
            <w:pPr>
              <w:jc w:val="center"/>
              <w:rPr>
                <w:ins w:id="3673" w:author="Niclas Weiler" w:date="2025-02-06T10:03:00Z"/>
              </w:rPr>
            </w:pPr>
            <w:ins w:id="3674" w:author="Niclas Weiler" w:date="2025-02-06T10:03:00Z">
              <w:r>
                <w:rPr>
                  <w:rFonts w:ascii="Arial" w:hAnsi="Arial"/>
                  <w:sz w:val="18"/>
                </w:rPr>
                <w:t>3345.00</w:t>
              </w:r>
            </w:ins>
          </w:p>
        </w:tc>
        <w:tc>
          <w:tcPr>
            <w:tcW w:w="1134" w:type="dxa"/>
            <w:tcBorders>
              <w:top w:val="single" w:sz="4" w:space="0" w:color="auto"/>
              <w:left w:val="single" w:sz="4" w:space="0" w:color="auto"/>
              <w:bottom w:val="single" w:sz="4" w:space="0" w:color="auto"/>
              <w:right w:val="single" w:sz="4" w:space="0" w:color="auto"/>
            </w:tcBorders>
          </w:tcPr>
          <w:p w14:paraId="1BA3BC2A" w14:textId="77777777" w:rsidR="00206B61" w:rsidRDefault="00206B61" w:rsidP="0095091F">
            <w:pPr>
              <w:jc w:val="center"/>
              <w:rPr>
                <w:ins w:id="3675" w:author="Niclas Weiler" w:date="2025-02-06T10:03:00Z"/>
              </w:rPr>
            </w:pPr>
            <w:ins w:id="3676" w:author="Niclas Weiler" w:date="2025-02-06T10:03:00Z">
              <w:r>
                <w:rPr>
                  <w:rFonts w:ascii="Arial" w:hAnsi="Arial"/>
                  <w:sz w:val="18"/>
                </w:rP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764F3A" w14:textId="77777777" w:rsidR="00206B61" w:rsidRDefault="00206B61" w:rsidP="0095091F">
            <w:pPr>
              <w:jc w:val="center"/>
              <w:rPr>
                <w:ins w:id="3677" w:author="Niclas Weiler" w:date="2025-02-06T10:03:00Z"/>
              </w:rPr>
            </w:pPr>
            <w:ins w:id="3678" w:author="Niclas Weiler" w:date="2025-02-06T10:03:00Z">
              <w:r>
                <w:rPr>
                  <w:rFonts w:ascii="Arial" w:hAnsi="Arial"/>
                  <w:sz w:val="18"/>
                </w:rP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A5836" w14:textId="77777777" w:rsidR="00206B61" w:rsidRDefault="00206B61" w:rsidP="0095091F">
            <w:pPr>
              <w:jc w:val="center"/>
              <w:rPr>
                <w:ins w:id="3679" w:author="Niclas Weiler" w:date="2025-02-06T10:03:00Z"/>
              </w:rPr>
            </w:pPr>
            <w:ins w:id="3680" w:author="Niclas Weiler" w:date="2025-02-06T10:03:00Z">
              <w:r>
                <w:rPr>
                  <w:rFonts w:ascii="Arial" w:hAnsi="Arial"/>
                  <w:sz w:val="18"/>
                </w:rP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6D813" w14:textId="77777777" w:rsidR="00206B61" w:rsidRDefault="00206B61" w:rsidP="0095091F">
            <w:pPr>
              <w:jc w:val="center"/>
              <w:rPr>
                <w:ins w:id="3681" w:author="Niclas Weiler" w:date="2025-02-06T10:03:00Z"/>
              </w:rPr>
            </w:pPr>
            <w:ins w:id="3682"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30BC1D2E" w14:textId="77777777" w:rsidR="00206B61" w:rsidRDefault="00206B61" w:rsidP="0095091F">
            <w:pPr>
              <w:jc w:val="center"/>
              <w:rPr>
                <w:ins w:id="3683" w:author="Niclas Weiler" w:date="2025-02-06T10:03:00Z"/>
              </w:rPr>
            </w:pPr>
            <w:ins w:id="368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8441B" w14:textId="77777777" w:rsidR="00206B61" w:rsidRDefault="00206B61" w:rsidP="0095091F">
            <w:pPr>
              <w:jc w:val="center"/>
              <w:rPr>
                <w:ins w:id="3685" w:author="Niclas Weiler" w:date="2025-02-06T10:03:00Z"/>
              </w:rPr>
            </w:pPr>
            <w:ins w:id="3686"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1983D8" w14:textId="77777777" w:rsidR="00206B61" w:rsidRDefault="00206B61" w:rsidP="0095091F">
            <w:pPr>
              <w:jc w:val="center"/>
              <w:rPr>
                <w:ins w:id="3687" w:author="Niclas Weiler" w:date="2025-02-06T10:03:00Z"/>
              </w:rPr>
            </w:pPr>
            <w:ins w:id="3688"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3CC9D" w14:textId="77777777" w:rsidR="00206B61" w:rsidRDefault="00206B61" w:rsidP="0095091F">
            <w:pPr>
              <w:jc w:val="center"/>
              <w:rPr>
                <w:ins w:id="3689" w:author="Niclas Weiler" w:date="2025-02-06T10:03:00Z"/>
              </w:rPr>
            </w:pPr>
            <w:ins w:id="3690"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2D6006" w14:textId="77777777" w:rsidR="00206B61" w:rsidRDefault="00206B61" w:rsidP="0095091F">
            <w:pPr>
              <w:jc w:val="center"/>
              <w:rPr>
                <w:ins w:id="3691" w:author="Niclas Weiler" w:date="2025-02-06T10:03:00Z"/>
              </w:rPr>
            </w:pPr>
            <w:ins w:id="369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5C9C0D6" w14:textId="77777777" w:rsidR="00206B61" w:rsidRDefault="00206B61" w:rsidP="0095091F">
            <w:pPr>
              <w:jc w:val="center"/>
              <w:rPr>
                <w:ins w:id="3693" w:author="Niclas Weiler" w:date="2025-02-06T10:03:00Z"/>
              </w:rPr>
            </w:pPr>
            <w:ins w:id="3694"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7F7B8EB" w14:textId="77777777" w:rsidR="00206B61" w:rsidRDefault="00206B61" w:rsidP="0095091F">
            <w:pPr>
              <w:jc w:val="center"/>
              <w:rPr>
                <w:ins w:id="3695" w:author="Niclas Weiler" w:date="2025-02-06T10:03:00Z"/>
              </w:rPr>
            </w:pPr>
            <w:ins w:id="3696" w:author="Niclas Weiler" w:date="2025-02-06T10:03:00Z">
              <w:r>
                <w:rPr>
                  <w:rFonts w:ascii="Arial" w:hAnsi="Arial"/>
                  <w:sz w:val="18"/>
                </w:rPr>
                <w:t>4</w:t>
              </w:r>
            </w:ins>
          </w:p>
        </w:tc>
      </w:tr>
      <w:tr w:rsidR="00206B61" w:rsidRPr="004D139E" w14:paraId="5FCF4938" w14:textId="77777777" w:rsidTr="0095091F">
        <w:trPr>
          <w:jc w:val="center"/>
          <w:ins w:id="3697" w:author="Niclas Weiler" w:date="2025-02-06T10:03:00Z"/>
        </w:trPr>
        <w:tc>
          <w:tcPr>
            <w:tcW w:w="1419" w:type="dxa"/>
            <w:tcBorders>
              <w:top w:val="nil"/>
              <w:left w:val="single" w:sz="4" w:space="0" w:color="auto"/>
              <w:bottom w:val="nil"/>
              <w:right w:val="single" w:sz="4" w:space="0" w:color="auto"/>
            </w:tcBorders>
          </w:tcPr>
          <w:p w14:paraId="6B17E666" w14:textId="7D1260B9" w:rsidR="00206B61" w:rsidRDefault="00206B61" w:rsidP="0095091F">
            <w:pPr>
              <w:jc w:val="center"/>
              <w:rPr>
                <w:ins w:id="3698" w:author="Niclas Weiler" w:date="2025-02-06T10:03:00Z"/>
              </w:rPr>
            </w:pPr>
            <w:ins w:id="3699" w:author="Niclas Weiler" w:date="2025-02-06T10:03:00Z">
              <w:r>
                <w:rPr>
                  <w:rFonts w:ascii="Arial" w:hAnsi="Arial"/>
                  <w:sz w:val="18"/>
                </w:rPr>
                <w:t>(0,1</w:t>
              </w:r>
            </w:ins>
            <w:ins w:id="3700" w:author="Niclas Weiler" w:date="2025-02-06T10:10:00Z">
              <w:r w:rsidR="00FB055D">
                <w:rPr>
                  <w:rFonts w:ascii="Arial" w:hAnsi="Arial"/>
                  <w:sz w:val="18"/>
                </w:rPr>
                <w:t>,2</w:t>
              </w:r>
            </w:ins>
            <w:ins w:id="3701"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EEEC19B" w14:textId="77777777" w:rsidR="00206B61" w:rsidRDefault="00206B61" w:rsidP="0095091F">
            <w:pPr>
              <w:jc w:val="center"/>
              <w:rPr>
                <w:ins w:id="3702" w:author="Niclas Weiler" w:date="2025-02-06T10:03:00Z"/>
              </w:rPr>
            </w:pPr>
            <w:ins w:id="3703"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886162C" w14:textId="77777777" w:rsidR="00206B61" w:rsidRPr="000313F7" w:rsidRDefault="00206B61" w:rsidP="0095091F">
            <w:pPr>
              <w:keepNext/>
              <w:keepLines/>
              <w:spacing w:after="0"/>
              <w:jc w:val="center"/>
              <w:rPr>
                <w:ins w:id="370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B0D7F09" w14:textId="77777777" w:rsidR="00206B61" w:rsidRDefault="00206B61" w:rsidP="0095091F">
            <w:pPr>
              <w:jc w:val="center"/>
              <w:rPr>
                <w:ins w:id="3705" w:author="Niclas Weiler" w:date="2025-02-06T10:03:00Z"/>
              </w:rPr>
            </w:pPr>
            <w:ins w:id="3706" w:author="Niclas Weiler" w:date="2025-02-06T10:03:00Z">
              <w:r>
                <w:rPr>
                  <w:rFonts w:ascii="Arial" w:hAnsi="Arial"/>
                  <w:sz w:val="18"/>
                </w:rPr>
                <w:t>MaxFsBW = 200 MHz, maxWgap = 100 MHz</w:t>
              </w:r>
            </w:ins>
          </w:p>
        </w:tc>
      </w:tr>
      <w:tr w:rsidR="00206B61" w:rsidRPr="004D139E" w14:paraId="26C1D211" w14:textId="77777777" w:rsidTr="0095091F">
        <w:trPr>
          <w:jc w:val="center"/>
          <w:ins w:id="3707" w:author="Niclas Weiler" w:date="2025-02-06T10:03:00Z"/>
        </w:trPr>
        <w:tc>
          <w:tcPr>
            <w:tcW w:w="1419" w:type="dxa"/>
            <w:tcBorders>
              <w:top w:val="nil"/>
              <w:left w:val="single" w:sz="4" w:space="0" w:color="auto"/>
              <w:bottom w:val="nil"/>
              <w:right w:val="single" w:sz="4" w:space="0" w:color="auto"/>
            </w:tcBorders>
          </w:tcPr>
          <w:p w14:paraId="2E38D817" w14:textId="77777777" w:rsidR="00206B61" w:rsidRDefault="00206B61" w:rsidP="0095091F">
            <w:pPr>
              <w:jc w:val="center"/>
              <w:rPr>
                <w:ins w:id="3708" w:author="Niclas Weiler" w:date="2025-02-06T10:03:00Z"/>
              </w:rPr>
            </w:pPr>
            <w:ins w:id="3709" w:author="Niclas Weiler" w:date="2025-02-06T10:03:00Z">
              <w:r>
                <w:rPr>
                  <w:rFonts w:ascii="Arial" w:hAnsi="Arial"/>
                  <w:sz w:val="18"/>
                </w:rPr>
                <w:t>(90+10)</w:t>
              </w:r>
            </w:ins>
          </w:p>
        </w:tc>
        <w:tc>
          <w:tcPr>
            <w:tcW w:w="453" w:type="dxa"/>
            <w:tcBorders>
              <w:top w:val="nil"/>
              <w:left w:val="single" w:sz="4" w:space="0" w:color="auto"/>
              <w:bottom w:val="nil"/>
              <w:right w:val="single" w:sz="4" w:space="0" w:color="auto"/>
            </w:tcBorders>
            <w:shd w:val="clear" w:color="auto" w:fill="auto"/>
          </w:tcPr>
          <w:p w14:paraId="55C6AFAA" w14:textId="77777777" w:rsidR="00206B61" w:rsidRDefault="00206B61" w:rsidP="0095091F">
            <w:pPr>
              <w:jc w:val="center"/>
              <w:rPr>
                <w:ins w:id="3710" w:author="Niclas Weiler" w:date="2025-02-06T10:03:00Z"/>
              </w:rPr>
            </w:pPr>
            <w:ins w:id="3711"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424DE745" w14:textId="77777777" w:rsidR="00206B61" w:rsidRPr="000313F7" w:rsidRDefault="00206B61" w:rsidP="0095091F">
            <w:pPr>
              <w:keepNext/>
              <w:keepLines/>
              <w:spacing w:after="0"/>
              <w:jc w:val="center"/>
              <w:rPr>
                <w:ins w:id="371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1AE2C17" w14:textId="77777777" w:rsidR="00206B61" w:rsidRPr="000313F7" w:rsidRDefault="00206B61" w:rsidP="0095091F">
            <w:pPr>
              <w:keepNext/>
              <w:keepLines/>
              <w:spacing w:after="0"/>
              <w:jc w:val="center"/>
              <w:rPr>
                <w:ins w:id="3713" w:author="Niclas Weiler" w:date="2025-02-06T10:03:00Z"/>
                <w:rFonts w:ascii="Arial" w:hAnsi="Arial"/>
                <w:sz w:val="18"/>
              </w:rPr>
            </w:pPr>
            <w:ins w:id="371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E4905" w14:textId="77777777" w:rsidR="00206B61" w:rsidRDefault="00206B61" w:rsidP="0095091F">
            <w:pPr>
              <w:jc w:val="center"/>
              <w:rPr>
                <w:ins w:id="3715" w:author="Niclas Weiler" w:date="2025-02-06T10:03:00Z"/>
              </w:rPr>
            </w:pPr>
            <w:ins w:id="3716"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57A4166A" w14:textId="77777777" w:rsidR="00206B61" w:rsidRDefault="00206B61" w:rsidP="0095091F">
            <w:pPr>
              <w:jc w:val="center"/>
              <w:rPr>
                <w:ins w:id="3717" w:author="Niclas Weiler" w:date="2025-02-06T10:03:00Z"/>
              </w:rPr>
            </w:pPr>
            <w:ins w:id="371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FCB2EE" w14:textId="77777777" w:rsidR="00206B61" w:rsidRDefault="00206B61" w:rsidP="0095091F">
            <w:pPr>
              <w:jc w:val="center"/>
              <w:rPr>
                <w:ins w:id="3719" w:author="Niclas Weiler" w:date="2025-02-06T10:03:00Z"/>
              </w:rPr>
            </w:pPr>
            <w:ins w:id="3720"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926CF" w14:textId="77777777" w:rsidR="00206B61" w:rsidRDefault="00206B61" w:rsidP="0095091F">
            <w:pPr>
              <w:jc w:val="center"/>
              <w:rPr>
                <w:ins w:id="3721" w:author="Niclas Weiler" w:date="2025-02-06T10:03:00Z"/>
              </w:rPr>
            </w:pPr>
            <w:ins w:id="3722" w:author="Niclas Weiler" w:date="2025-02-06T10:03:00Z">
              <w:r>
                <w:rPr>
                  <w:rFonts w:ascii="Arial" w:hAnsi="Arial"/>
                  <w:sz w:val="18"/>
                </w:rPr>
                <w:t>3495.00</w:t>
              </w:r>
            </w:ins>
          </w:p>
        </w:tc>
        <w:tc>
          <w:tcPr>
            <w:tcW w:w="1134" w:type="dxa"/>
            <w:tcBorders>
              <w:top w:val="single" w:sz="4" w:space="0" w:color="auto"/>
              <w:left w:val="single" w:sz="4" w:space="0" w:color="auto"/>
              <w:bottom w:val="single" w:sz="4" w:space="0" w:color="auto"/>
              <w:right w:val="single" w:sz="4" w:space="0" w:color="auto"/>
            </w:tcBorders>
          </w:tcPr>
          <w:p w14:paraId="7E029E93" w14:textId="77777777" w:rsidR="00206B61" w:rsidRDefault="00206B61" w:rsidP="0095091F">
            <w:pPr>
              <w:jc w:val="center"/>
              <w:rPr>
                <w:ins w:id="3723" w:author="Niclas Weiler" w:date="2025-02-06T10:03:00Z"/>
              </w:rPr>
            </w:pPr>
            <w:ins w:id="3724" w:author="Niclas Weiler" w:date="2025-02-06T10:03:00Z">
              <w:r>
                <w:rPr>
                  <w:rFonts w:ascii="Arial" w:hAnsi="Arial"/>
                  <w:sz w:val="18"/>
                </w:rPr>
                <w:t>633000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8A6344" w14:textId="77777777" w:rsidR="00206B61" w:rsidRDefault="00206B61" w:rsidP="0095091F">
            <w:pPr>
              <w:jc w:val="center"/>
              <w:rPr>
                <w:ins w:id="3725" w:author="Niclas Weiler" w:date="2025-02-06T10:03:00Z"/>
              </w:rPr>
            </w:pPr>
            <w:ins w:id="3726" w:author="Niclas Weiler" w:date="2025-02-06T10:03:00Z">
              <w:r>
                <w:rPr>
                  <w:rFonts w:ascii="Arial" w:hAnsi="Arial"/>
                  <w:sz w:val="18"/>
                </w:rPr>
                <w:t>3490.68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EF6E6" w14:textId="77777777" w:rsidR="00206B61" w:rsidRDefault="00206B61" w:rsidP="0095091F">
            <w:pPr>
              <w:jc w:val="center"/>
              <w:rPr>
                <w:ins w:id="3727" w:author="Niclas Weiler" w:date="2025-02-06T10:03:00Z"/>
              </w:rPr>
            </w:pPr>
            <w:ins w:id="3728" w:author="Niclas Weiler" w:date="2025-02-06T10:03:00Z">
              <w:r>
                <w:rPr>
                  <w:rFonts w:ascii="Arial" w:hAnsi="Arial"/>
                  <w:sz w:val="18"/>
                </w:rPr>
                <w:t>632712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2D587" w14:textId="77777777" w:rsidR="00206B61" w:rsidRDefault="00206B61" w:rsidP="0095091F">
            <w:pPr>
              <w:jc w:val="center"/>
              <w:rPr>
                <w:ins w:id="3729" w:author="Niclas Weiler" w:date="2025-02-06T10:03:00Z"/>
              </w:rPr>
            </w:pPr>
            <w:ins w:id="3730"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966A58A" w14:textId="77777777" w:rsidR="00206B61" w:rsidRDefault="00206B61" w:rsidP="0095091F">
            <w:pPr>
              <w:jc w:val="center"/>
              <w:rPr>
                <w:ins w:id="3731" w:author="Niclas Weiler" w:date="2025-02-06T10:03:00Z"/>
              </w:rPr>
            </w:pPr>
            <w:ins w:id="373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95E9A" w14:textId="77777777" w:rsidR="00206B61" w:rsidRDefault="00206B61" w:rsidP="0095091F">
            <w:pPr>
              <w:jc w:val="center"/>
              <w:rPr>
                <w:ins w:id="3733" w:author="Niclas Weiler" w:date="2025-02-06T10:03:00Z"/>
              </w:rPr>
            </w:pPr>
            <w:ins w:id="3734" w:author="Niclas Weiler" w:date="2025-02-06T10:03:00Z">
              <w:r>
                <w:rPr>
                  <w:rFonts w:ascii="Arial" w:hAnsi="Arial"/>
                  <w:sz w:val="18"/>
                </w:rP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EE7A7" w14:textId="77777777" w:rsidR="00206B61" w:rsidRDefault="00206B61" w:rsidP="0095091F">
            <w:pPr>
              <w:jc w:val="center"/>
              <w:rPr>
                <w:ins w:id="3735" w:author="Niclas Weiler" w:date="2025-02-06T10:03:00Z"/>
              </w:rPr>
            </w:pPr>
            <w:ins w:id="3736" w:author="Niclas Weiler" w:date="2025-02-06T10:03:00Z">
              <w:r>
                <w:rPr>
                  <w:rFonts w:ascii="Arial" w:hAnsi="Arial"/>
                  <w:sz w:val="18"/>
                </w:rP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69C3DD" w14:textId="77777777" w:rsidR="00206B61" w:rsidRDefault="00206B61" w:rsidP="0095091F">
            <w:pPr>
              <w:jc w:val="center"/>
              <w:rPr>
                <w:ins w:id="3737" w:author="Niclas Weiler" w:date="2025-02-06T10:03:00Z"/>
              </w:rPr>
            </w:pPr>
            <w:ins w:id="373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BD916" w14:textId="77777777" w:rsidR="00206B61" w:rsidRDefault="00206B61" w:rsidP="0095091F">
            <w:pPr>
              <w:jc w:val="center"/>
              <w:rPr>
                <w:ins w:id="3739" w:author="Niclas Weiler" w:date="2025-02-06T10:03:00Z"/>
              </w:rPr>
            </w:pPr>
            <w:ins w:id="374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6141F1A" w14:textId="77777777" w:rsidR="00206B61" w:rsidRDefault="00206B61" w:rsidP="0095091F">
            <w:pPr>
              <w:jc w:val="center"/>
              <w:rPr>
                <w:ins w:id="3741" w:author="Niclas Weiler" w:date="2025-02-06T10:03:00Z"/>
              </w:rPr>
            </w:pPr>
            <w:ins w:id="3742"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4CF9D088" w14:textId="77777777" w:rsidR="00206B61" w:rsidRDefault="00206B61" w:rsidP="0095091F">
            <w:pPr>
              <w:jc w:val="center"/>
              <w:rPr>
                <w:ins w:id="3743" w:author="Niclas Weiler" w:date="2025-02-06T10:03:00Z"/>
              </w:rPr>
            </w:pPr>
            <w:ins w:id="3744" w:author="Niclas Weiler" w:date="2025-02-06T10:03:00Z">
              <w:r>
                <w:rPr>
                  <w:rFonts w:ascii="Arial" w:hAnsi="Arial"/>
                  <w:sz w:val="18"/>
                </w:rPr>
                <w:t>6</w:t>
              </w:r>
            </w:ins>
          </w:p>
        </w:tc>
      </w:tr>
      <w:tr w:rsidR="00206B61" w:rsidRPr="004D139E" w14:paraId="404DED8E" w14:textId="77777777" w:rsidTr="0095091F">
        <w:trPr>
          <w:jc w:val="center"/>
          <w:ins w:id="3745" w:author="Niclas Weiler" w:date="2025-02-06T10:03:00Z"/>
        </w:trPr>
        <w:tc>
          <w:tcPr>
            <w:tcW w:w="1419" w:type="dxa"/>
            <w:tcBorders>
              <w:top w:val="nil"/>
              <w:left w:val="single" w:sz="4" w:space="0" w:color="auto"/>
              <w:bottom w:val="nil"/>
              <w:right w:val="single" w:sz="4" w:space="0" w:color="auto"/>
            </w:tcBorders>
          </w:tcPr>
          <w:p w14:paraId="74A495C9" w14:textId="77777777" w:rsidR="00206B61" w:rsidRPr="000313F7" w:rsidRDefault="00206B61" w:rsidP="0095091F">
            <w:pPr>
              <w:keepNext/>
              <w:keepLines/>
              <w:spacing w:after="0"/>
              <w:jc w:val="center"/>
              <w:rPr>
                <w:ins w:id="374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9134863" w14:textId="77777777" w:rsidR="00206B61" w:rsidRPr="000313F7" w:rsidRDefault="00206B61" w:rsidP="0095091F">
            <w:pPr>
              <w:keepNext/>
              <w:keepLines/>
              <w:spacing w:after="0"/>
              <w:jc w:val="center"/>
              <w:rPr>
                <w:ins w:id="3747"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23CCEE49" w14:textId="77777777" w:rsidR="00206B61" w:rsidRPr="000313F7" w:rsidRDefault="00206B61" w:rsidP="0095091F">
            <w:pPr>
              <w:keepNext/>
              <w:keepLines/>
              <w:spacing w:after="0"/>
              <w:jc w:val="center"/>
              <w:rPr>
                <w:ins w:id="3748" w:author="Niclas Weiler" w:date="2025-02-06T10:03:00Z"/>
                <w:rFonts w:ascii="Arial" w:hAnsi="Arial"/>
                <w:sz w:val="18"/>
              </w:rPr>
            </w:pPr>
            <w:ins w:id="3749"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7DE24B7" w14:textId="77777777" w:rsidR="00206B61" w:rsidRPr="000313F7" w:rsidRDefault="00206B61" w:rsidP="0095091F">
            <w:pPr>
              <w:keepNext/>
              <w:keepLines/>
              <w:spacing w:after="0"/>
              <w:jc w:val="center"/>
              <w:rPr>
                <w:ins w:id="3750" w:author="Niclas Weiler" w:date="2025-02-06T10:03:00Z"/>
                <w:rFonts w:ascii="Arial" w:hAnsi="Arial"/>
                <w:sz w:val="18"/>
              </w:rPr>
            </w:pPr>
            <w:ins w:id="375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332AD0" w14:textId="77777777" w:rsidR="00206B61" w:rsidRDefault="00206B61" w:rsidP="0095091F">
            <w:pPr>
              <w:jc w:val="center"/>
              <w:rPr>
                <w:ins w:id="3752" w:author="Niclas Weiler" w:date="2025-02-06T10:03:00Z"/>
              </w:rPr>
            </w:pPr>
            <w:ins w:id="3753" w:author="Niclas Weiler" w:date="2025-02-06T10:03:00Z">
              <w:r>
                <w:rPr>
                  <w:rFonts w:ascii="Arial" w:hAnsi="Arial"/>
                  <w:sz w:val="18"/>
                </w:rPr>
                <w:t>90</w:t>
              </w:r>
            </w:ins>
          </w:p>
        </w:tc>
        <w:tc>
          <w:tcPr>
            <w:tcW w:w="851" w:type="dxa"/>
            <w:tcBorders>
              <w:top w:val="nil"/>
              <w:left w:val="single" w:sz="4" w:space="0" w:color="auto"/>
              <w:bottom w:val="nil"/>
              <w:right w:val="single" w:sz="4" w:space="0" w:color="auto"/>
            </w:tcBorders>
            <w:shd w:val="clear" w:color="auto" w:fill="auto"/>
          </w:tcPr>
          <w:p w14:paraId="75FE5F73" w14:textId="77777777" w:rsidR="00206B61" w:rsidRDefault="00206B61" w:rsidP="0095091F">
            <w:pPr>
              <w:jc w:val="center"/>
              <w:rPr>
                <w:ins w:id="3754" w:author="Niclas Weiler" w:date="2025-02-06T10:03:00Z"/>
              </w:rPr>
            </w:pPr>
            <w:ins w:id="375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0C294" w14:textId="77777777" w:rsidR="00206B61" w:rsidRDefault="00206B61" w:rsidP="0095091F">
            <w:pPr>
              <w:jc w:val="center"/>
              <w:rPr>
                <w:ins w:id="3756" w:author="Niclas Weiler" w:date="2025-02-06T10:03:00Z"/>
              </w:rPr>
            </w:pPr>
            <w:ins w:id="3757"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556EB9" w14:textId="77777777" w:rsidR="00206B61" w:rsidRDefault="00206B61" w:rsidP="0095091F">
            <w:pPr>
              <w:jc w:val="center"/>
              <w:rPr>
                <w:ins w:id="3758" w:author="Niclas Weiler" w:date="2025-02-06T10:03:00Z"/>
              </w:rPr>
            </w:pPr>
            <w:ins w:id="3759" w:author="Niclas Weiler" w:date="2025-02-06T10:03:00Z">
              <w:r>
                <w:rPr>
                  <w:rFonts w:ascii="Arial" w:hAnsi="Arial"/>
                  <w:sz w:val="18"/>
                </w:rPr>
                <w:t>3645.00</w:t>
              </w:r>
            </w:ins>
          </w:p>
        </w:tc>
        <w:tc>
          <w:tcPr>
            <w:tcW w:w="1134" w:type="dxa"/>
            <w:tcBorders>
              <w:top w:val="single" w:sz="4" w:space="0" w:color="auto"/>
              <w:left w:val="single" w:sz="4" w:space="0" w:color="auto"/>
              <w:bottom w:val="single" w:sz="4" w:space="0" w:color="auto"/>
              <w:right w:val="single" w:sz="4" w:space="0" w:color="auto"/>
            </w:tcBorders>
          </w:tcPr>
          <w:p w14:paraId="1C858993" w14:textId="77777777" w:rsidR="00206B61" w:rsidRDefault="00206B61" w:rsidP="0095091F">
            <w:pPr>
              <w:jc w:val="center"/>
              <w:rPr>
                <w:ins w:id="3760" w:author="Niclas Weiler" w:date="2025-02-06T10:03:00Z"/>
              </w:rPr>
            </w:pPr>
            <w:ins w:id="3761" w:author="Niclas Weiler" w:date="2025-02-06T10:03:00Z">
              <w:r>
                <w:rPr>
                  <w:rFonts w:ascii="Arial" w:hAnsi="Arial"/>
                  <w:sz w:val="18"/>
                </w:rPr>
                <w:t>643000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FB8220" w14:textId="77777777" w:rsidR="00206B61" w:rsidRDefault="00206B61" w:rsidP="0095091F">
            <w:pPr>
              <w:jc w:val="center"/>
              <w:rPr>
                <w:ins w:id="3762" w:author="Niclas Weiler" w:date="2025-02-06T10:03:00Z"/>
              </w:rPr>
            </w:pPr>
            <w:ins w:id="3763" w:author="Niclas Weiler" w:date="2025-02-06T10:03:00Z">
              <w:r>
                <w:rPr>
                  <w:rFonts w:ascii="Arial" w:hAnsi="Arial"/>
                  <w:sz w:val="18"/>
                </w:rPr>
                <w:t>3419.46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BBE888" w14:textId="77777777" w:rsidR="00206B61" w:rsidRDefault="00206B61" w:rsidP="0095091F">
            <w:pPr>
              <w:jc w:val="center"/>
              <w:rPr>
                <w:ins w:id="3764" w:author="Niclas Weiler" w:date="2025-02-06T10:03:00Z"/>
              </w:rPr>
            </w:pPr>
            <w:ins w:id="3765" w:author="Niclas Weiler" w:date="2025-02-06T10:03:00Z">
              <w:r>
                <w:rPr>
                  <w:rFonts w:ascii="Arial" w:hAnsi="Arial"/>
                  <w:sz w:val="18"/>
                </w:rPr>
                <w:t>627964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47A41" w14:textId="77777777" w:rsidR="00206B61" w:rsidRDefault="00206B61" w:rsidP="0095091F">
            <w:pPr>
              <w:jc w:val="center"/>
              <w:rPr>
                <w:ins w:id="3766" w:author="Niclas Weiler" w:date="2025-02-06T10:03:00Z"/>
              </w:rPr>
            </w:pPr>
            <w:ins w:id="3767"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962E915" w14:textId="77777777" w:rsidR="00206B61" w:rsidRDefault="00206B61" w:rsidP="0095091F">
            <w:pPr>
              <w:jc w:val="center"/>
              <w:rPr>
                <w:ins w:id="3768" w:author="Niclas Weiler" w:date="2025-02-06T10:03:00Z"/>
              </w:rPr>
            </w:pPr>
            <w:ins w:id="376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47977" w14:textId="77777777" w:rsidR="00206B61" w:rsidRDefault="00206B61" w:rsidP="0095091F">
            <w:pPr>
              <w:jc w:val="center"/>
              <w:rPr>
                <w:ins w:id="3770" w:author="Niclas Weiler" w:date="2025-02-06T10:03:00Z"/>
              </w:rPr>
            </w:pPr>
            <w:ins w:id="3771"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46B80" w14:textId="77777777" w:rsidR="00206B61" w:rsidRDefault="00206B61" w:rsidP="0095091F">
            <w:pPr>
              <w:jc w:val="center"/>
              <w:rPr>
                <w:ins w:id="3772" w:author="Niclas Weiler" w:date="2025-02-06T10:03:00Z"/>
              </w:rPr>
            </w:pPr>
            <w:ins w:id="3773"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9CD9DA" w14:textId="77777777" w:rsidR="00206B61" w:rsidRDefault="00206B61" w:rsidP="0095091F">
            <w:pPr>
              <w:jc w:val="center"/>
              <w:rPr>
                <w:ins w:id="3774" w:author="Niclas Weiler" w:date="2025-02-06T10:03:00Z"/>
              </w:rPr>
            </w:pPr>
            <w:ins w:id="3775"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5E748F" w14:textId="77777777" w:rsidR="00206B61" w:rsidRDefault="00206B61" w:rsidP="0095091F">
            <w:pPr>
              <w:jc w:val="center"/>
              <w:rPr>
                <w:ins w:id="3776" w:author="Niclas Weiler" w:date="2025-02-06T10:03:00Z"/>
              </w:rPr>
            </w:pPr>
            <w:ins w:id="377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BAA6F29" w14:textId="77777777" w:rsidR="00206B61" w:rsidRDefault="00206B61" w:rsidP="0095091F">
            <w:pPr>
              <w:jc w:val="center"/>
              <w:rPr>
                <w:ins w:id="3778" w:author="Niclas Weiler" w:date="2025-02-06T10:03:00Z"/>
              </w:rPr>
            </w:pPr>
            <w:ins w:id="3779"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477503D" w14:textId="77777777" w:rsidR="00206B61" w:rsidRDefault="00206B61" w:rsidP="0095091F">
            <w:pPr>
              <w:jc w:val="center"/>
              <w:rPr>
                <w:ins w:id="3780" w:author="Niclas Weiler" w:date="2025-02-06T10:03:00Z"/>
              </w:rPr>
            </w:pPr>
            <w:ins w:id="3781" w:author="Niclas Weiler" w:date="2025-02-06T10:03:00Z">
              <w:r>
                <w:rPr>
                  <w:rFonts w:ascii="Arial" w:hAnsi="Arial"/>
                  <w:sz w:val="18"/>
                </w:rPr>
                <w:t>1008</w:t>
              </w:r>
            </w:ins>
          </w:p>
        </w:tc>
      </w:tr>
      <w:tr w:rsidR="00206B61" w:rsidRPr="004D139E" w14:paraId="46EFC084" w14:textId="77777777" w:rsidTr="0095091F">
        <w:trPr>
          <w:jc w:val="center"/>
          <w:ins w:id="3782" w:author="Niclas Weiler" w:date="2025-02-06T10:03:00Z"/>
        </w:trPr>
        <w:tc>
          <w:tcPr>
            <w:tcW w:w="1419" w:type="dxa"/>
            <w:tcBorders>
              <w:top w:val="nil"/>
              <w:left w:val="single" w:sz="4" w:space="0" w:color="auto"/>
              <w:bottom w:val="nil"/>
              <w:right w:val="single" w:sz="4" w:space="0" w:color="auto"/>
            </w:tcBorders>
          </w:tcPr>
          <w:p w14:paraId="089F3FAC" w14:textId="77777777" w:rsidR="00206B61" w:rsidRPr="000313F7" w:rsidRDefault="00206B61" w:rsidP="0095091F">
            <w:pPr>
              <w:keepNext/>
              <w:keepLines/>
              <w:spacing w:after="0"/>
              <w:jc w:val="center"/>
              <w:rPr>
                <w:ins w:id="378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05A7037" w14:textId="77777777" w:rsidR="00206B61" w:rsidRPr="000313F7" w:rsidRDefault="00206B61" w:rsidP="0095091F">
            <w:pPr>
              <w:keepNext/>
              <w:keepLines/>
              <w:spacing w:after="0"/>
              <w:jc w:val="center"/>
              <w:rPr>
                <w:ins w:id="3784"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88FD9CE" w14:textId="77777777" w:rsidR="00206B61" w:rsidRPr="000313F7" w:rsidRDefault="00206B61" w:rsidP="0095091F">
            <w:pPr>
              <w:keepNext/>
              <w:keepLines/>
              <w:spacing w:after="0"/>
              <w:jc w:val="center"/>
              <w:rPr>
                <w:ins w:id="378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1A375ED" w14:textId="77777777" w:rsidR="00206B61" w:rsidRDefault="00206B61" w:rsidP="0095091F">
            <w:pPr>
              <w:jc w:val="center"/>
              <w:rPr>
                <w:ins w:id="3786" w:author="Niclas Weiler" w:date="2025-02-06T10:03:00Z"/>
              </w:rPr>
            </w:pPr>
            <w:ins w:id="3787" w:author="Niclas Weiler" w:date="2025-02-06T10:03:00Z">
              <w:r>
                <w:rPr>
                  <w:rFonts w:ascii="Arial" w:hAnsi="Arial"/>
                  <w:sz w:val="18"/>
                </w:rPr>
                <w:t>MaxFsBW = 200 MHz, maxWgap = 100 MHz</w:t>
              </w:r>
            </w:ins>
          </w:p>
        </w:tc>
      </w:tr>
      <w:tr w:rsidR="00206B61" w:rsidRPr="004D139E" w14:paraId="1F203304" w14:textId="77777777" w:rsidTr="0095091F">
        <w:trPr>
          <w:jc w:val="center"/>
          <w:ins w:id="3788" w:author="Niclas Weiler" w:date="2025-02-06T10:03:00Z"/>
        </w:trPr>
        <w:tc>
          <w:tcPr>
            <w:tcW w:w="1419" w:type="dxa"/>
            <w:tcBorders>
              <w:top w:val="nil"/>
              <w:left w:val="single" w:sz="4" w:space="0" w:color="auto"/>
              <w:bottom w:val="single" w:sz="4" w:space="0" w:color="auto"/>
              <w:right w:val="single" w:sz="4" w:space="0" w:color="auto"/>
            </w:tcBorders>
          </w:tcPr>
          <w:p w14:paraId="76B9635D" w14:textId="77777777" w:rsidR="00206B61" w:rsidRPr="000313F7" w:rsidRDefault="00206B61" w:rsidP="0095091F">
            <w:pPr>
              <w:keepNext/>
              <w:keepLines/>
              <w:spacing w:after="0"/>
              <w:jc w:val="center"/>
              <w:rPr>
                <w:ins w:id="3789"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125D7B4" w14:textId="77777777" w:rsidR="00206B61" w:rsidRPr="000313F7" w:rsidRDefault="00206B61" w:rsidP="0095091F">
            <w:pPr>
              <w:keepNext/>
              <w:keepLines/>
              <w:spacing w:after="0"/>
              <w:jc w:val="center"/>
              <w:rPr>
                <w:ins w:id="3790"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3D0E40A" w14:textId="77777777" w:rsidR="00206B61" w:rsidRPr="000313F7" w:rsidRDefault="00206B61" w:rsidP="0095091F">
            <w:pPr>
              <w:keepNext/>
              <w:keepLines/>
              <w:spacing w:after="0"/>
              <w:jc w:val="center"/>
              <w:rPr>
                <w:ins w:id="379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FC930B1" w14:textId="77777777" w:rsidR="00206B61" w:rsidRPr="000313F7" w:rsidRDefault="00206B61" w:rsidP="0095091F">
            <w:pPr>
              <w:keepNext/>
              <w:keepLines/>
              <w:spacing w:after="0"/>
              <w:jc w:val="center"/>
              <w:rPr>
                <w:ins w:id="3792" w:author="Niclas Weiler" w:date="2025-02-06T10:03:00Z"/>
                <w:rFonts w:ascii="Arial" w:hAnsi="Arial"/>
                <w:sz w:val="18"/>
              </w:rPr>
            </w:pPr>
            <w:ins w:id="379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DE711" w14:textId="77777777" w:rsidR="00206B61" w:rsidRDefault="00206B61" w:rsidP="0095091F">
            <w:pPr>
              <w:jc w:val="center"/>
              <w:rPr>
                <w:ins w:id="3794" w:author="Niclas Weiler" w:date="2025-02-06T10:03:00Z"/>
              </w:rPr>
            </w:pPr>
            <w:ins w:id="3795"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1765F2D" w14:textId="77777777" w:rsidR="00206B61" w:rsidRDefault="00206B61" w:rsidP="0095091F">
            <w:pPr>
              <w:jc w:val="center"/>
              <w:rPr>
                <w:ins w:id="3796" w:author="Niclas Weiler" w:date="2025-02-06T10:03:00Z"/>
              </w:rPr>
            </w:pPr>
            <w:ins w:id="379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E1FAF" w14:textId="77777777" w:rsidR="00206B61" w:rsidRDefault="00206B61" w:rsidP="0095091F">
            <w:pPr>
              <w:jc w:val="center"/>
              <w:rPr>
                <w:ins w:id="3798" w:author="Niclas Weiler" w:date="2025-02-06T10:03:00Z"/>
              </w:rPr>
            </w:pPr>
            <w:ins w:id="3799"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824A5A" w14:textId="77777777" w:rsidR="00206B61" w:rsidRDefault="00206B61" w:rsidP="0095091F">
            <w:pPr>
              <w:jc w:val="center"/>
              <w:rPr>
                <w:ins w:id="3800" w:author="Niclas Weiler" w:date="2025-02-06T10:03:00Z"/>
              </w:rPr>
            </w:pPr>
            <w:ins w:id="3801"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126B2701" w14:textId="77777777" w:rsidR="00206B61" w:rsidRDefault="00206B61" w:rsidP="0095091F">
            <w:pPr>
              <w:jc w:val="center"/>
              <w:rPr>
                <w:ins w:id="3802" w:author="Niclas Weiler" w:date="2025-02-06T10:03:00Z"/>
              </w:rPr>
            </w:pPr>
            <w:ins w:id="3803"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C40FB4" w14:textId="77777777" w:rsidR="00206B61" w:rsidRDefault="00206B61" w:rsidP="0095091F">
            <w:pPr>
              <w:jc w:val="center"/>
              <w:rPr>
                <w:ins w:id="3804" w:author="Niclas Weiler" w:date="2025-02-06T10:03:00Z"/>
              </w:rPr>
            </w:pPr>
            <w:ins w:id="3805"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9B4B07" w14:textId="77777777" w:rsidR="00206B61" w:rsidRDefault="00206B61" w:rsidP="0095091F">
            <w:pPr>
              <w:jc w:val="center"/>
              <w:rPr>
                <w:ins w:id="3806" w:author="Niclas Weiler" w:date="2025-02-06T10:03:00Z"/>
              </w:rPr>
            </w:pPr>
            <w:ins w:id="3807"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9A0ED3" w14:textId="77777777" w:rsidR="00206B61" w:rsidRDefault="00206B61" w:rsidP="0095091F">
            <w:pPr>
              <w:jc w:val="center"/>
              <w:rPr>
                <w:ins w:id="3808" w:author="Niclas Weiler" w:date="2025-02-06T10:03:00Z"/>
              </w:rPr>
            </w:pPr>
            <w:ins w:id="3809"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C37B933" w14:textId="77777777" w:rsidR="00206B61" w:rsidRDefault="00206B61" w:rsidP="0095091F">
            <w:pPr>
              <w:jc w:val="center"/>
              <w:rPr>
                <w:ins w:id="3810" w:author="Niclas Weiler" w:date="2025-02-06T10:03:00Z"/>
              </w:rPr>
            </w:pPr>
            <w:ins w:id="381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8BFCE" w14:textId="77777777" w:rsidR="00206B61" w:rsidRDefault="00206B61" w:rsidP="0095091F">
            <w:pPr>
              <w:jc w:val="center"/>
              <w:rPr>
                <w:ins w:id="3812" w:author="Niclas Weiler" w:date="2025-02-06T10:03:00Z"/>
              </w:rPr>
            </w:pPr>
            <w:ins w:id="3813"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3196E" w14:textId="77777777" w:rsidR="00206B61" w:rsidRDefault="00206B61" w:rsidP="0095091F">
            <w:pPr>
              <w:jc w:val="center"/>
              <w:rPr>
                <w:ins w:id="3814" w:author="Niclas Weiler" w:date="2025-02-06T10:03:00Z"/>
              </w:rPr>
            </w:pPr>
            <w:ins w:id="3815"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A35165" w14:textId="77777777" w:rsidR="00206B61" w:rsidRDefault="00206B61" w:rsidP="0095091F">
            <w:pPr>
              <w:jc w:val="center"/>
              <w:rPr>
                <w:ins w:id="3816" w:author="Niclas Weiler" w:date="2025-02-06T10:03:00Z"/>
              </w:rPr>
            </w:pPr>
            <w:ins w:id="3817"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7697FC" w14:textId="77777777" w:rsidR="00206B61" w:rsidRDefault="00206B61" w:rsidP="0095091F">
            <w:pPr>
              <w:jc w:val="center"/>
              <w:rPr>
                <w:ins w:id="3818" w:author="Niclas Weiler" w:date="2025-02-06T10:03:00Z"/>
              </w:rPr>
            </w:pPr>
            <w:ins w:id="381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EB187F8" w14:textId="77777777" w:rsidR="00206B61" w:rsidRDefault="00206B61" w:rsidP="0095091F">
            <w:pPr>
              <w:jc w:val="center"/>
              <w:rPr>
                <w:ins w:id="3820" w:author="Niclas Weiler" w:date="2025-02-06T10:03:00Z"/>
              </w:rPr>
            </w:pPr>
            <w:ins w:id="3821"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BBA24BD" w14:textId="77777777" w:rsidR="00206B61" w:rsidRDefault="00206B61" w:rsidP="0095091F">
            <w:pPr>
              <w:jc w:val="center"/>
              <w:rPr>
                <w:ins w:id="3822" w:author="Niclas Weiler" w:date="2025-02-06T10:03:00Z"/>
              </w:rPr>
            </w:pPr>
            <w:ins w:id="3823" w:author="Niclas Weiler" w:date="2025-02-06T10:03:00Z">
              <w:r>
                <w:rPr>
                  <w:rFonts w:ascii="Arial" w:hAnsi="Arial"/>
                  <w:sz w:val="18"/>
                </w:rPr>
                <w:t>1010</w:t>
              </w:r>
            </w:ins>
          </w:p>
        </w:tc>
      </w:tr>
      <w:tr w:rsidR="00206B61" w:rsidRPr="004D139E" w14:paraId="1D2716B4" w14:textId="77777777" w:rsidTr="0095091F">
        <w:trPr>
          <w:jc w:val="center"/>
          <w:ins w:id="3824" w:author="Niclas Weiler" w:date="2025-02-06T10:03:00Z"/>
        </w:trPr>
        <w:tc>
          <w:tcPr>
            <w:tcW w:w="1419" w:type="dxa"/>
            <w:tcBorders>
              <w:top w:val="single" w:sz="4" w:space="0" w:color="auto"/>
              <w:left w:val="single" w:sz="4" w:space="0" w:color="auto"/>
              <w:bottom w:val="nil"/>
              <w:right w:val="single" w:sz="4" w:space="0" w:color="auto"/>
            </w:tcBorders>
          </w:tcPr>
          <w:p w14:paraId="3151D774" w14:textId="77777777" w:rsidR="00206B61" w:rsidRDefault="00206B61" w:rsidP="0095091F">
            <w:pPr>
              <w:jc w:val="center"/>
              <w:rPr>
                <w:ins w:id="3825" w:author="Niclas Weiler" w:date="2025-02-06T10:03:00Z"/>
              </w:rPr>
            </w:pPr>
            <w:ins w:id="3826" w:author="Niclas Weiler" w:date="2025-02-06T10:03:00Z">
              <w:r>
                <w:rPr>
                  <w:rFonts w:ascii="Arial" w:hAnsi="Arial"/>
                  <w:sz w:val="18"/>
                </w:rPr>
                <w:t>110</w:t>
              </w:r>
            </w:ins>
          </w:p>
        </w:tc>
        <w:tc>
          <w:tcPr>
            <w:tcW w:w="453" w:type="dxa"/>
            <w:tcBorders>
              <w:left w:val="single" w:sz="4" w:space="0" w:color="auto"/>
              <w:bottom w:val="nil"/>
              <w:right w:val="single" w:sz="4" w:space="0" w:color="auto"/>
            </w:tcBorders>
            <w:shd w:val="clear" w:color="auto" w:fill="auto"/>
          </w:tcPr>
          <w:p w14:paraId="2BC33D0E" w14:textId="77777777" w:rsidR="00206B61" w:rsidRDefault="00206B61" w:rsidP="0095091F">
            <w:pPr>
              <w:jc w:val="center"/>
              <w:rPr>
                <w:ins w:id="3827" w:author="Niclas Weiler" w:date="2025-02-06T10:03:00Z"/>
              </w:rPr>
            </w:pPr>
            <w:ins w:id="3828"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7C0A1999" w14:textId="77777777" w:rsidR="00206B61" w:rsidRPr="000313F7" w:rsidRDefault="00206B61" w:rsidP="0095091F">
            <w:pPr>
              <w:keepNext/>
              <w:keepLines/>
              <w:spacing w:after="0"/>
              <w:jc w:val="center"/>
              <w:rPr>
                <w:ins w:id="3829" w:author="Niclas Weiler" w:date="2025-02-06T10:03:00Z"/>
                <w:rFonts w:ascii="Arial" w:hAnsi="Arial"/>
                <w:sz w:val="18"/>
              </w:rPr>
            </w:pPr>
            <w:ins w:id="3830"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A8508C8" w14:textId="77777777" w:rsidR="00206B61" w:rsidRPr="000313F7" w:rsidRDefault="00206B61" w:rsidP="0095091F">
            <w:pPr>
              <w:keepNext/>
              <w:keepLines/>
              <w:spacing w:after="0"/>
              <w:jc w:val="center"/>
              <w:rPr>
                <w:ins w:id="3831" w:author="Niclas Weiler" w:date="2025-02-06T10:03:00Z"/>
                <w:rFonts w:ascii="Arial" w:hAnsi="Arial"/>
                <w:sz w:val="18"/>
              </w:rPr>
            </w:pPr>
            <w:ins w:id="383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EA06B" w14:textId="77777777" w:rsidR="00206B61" w:rsidRDefault="00206B61" w:rsidP="0095091F">
            <w:pPr>
              <w:jc w:val="center"/>
              <w:rPr>
                <w:ins w:id="3833" w:author="Niclas Weiler" w:date="2025-02-06T10:03:00Z"/>
              </w:rPr>
            </w:pPr>
            <w:ins w:id="3834"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624D18D0" w14:textId="77777777" w:rsidR="00206B61" w:rsidRDefault="00206B61" w:rsidP="0095091F">
            <w:pPr>
              <w:jc w:val="center"/>
              <w:rPr>
                <w:ins w:id="3835" w:author="Niclas Weiler" w:date="2025-02-06T10:03:00Z"/>
              </w:rPr>
            </w:pPr>
            <w:ins w:id="383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DCBA3" w14:textId="77777777" w:rsidR="00206B61" w:rsidRDefault="00206B61" w:rsidP="0095091F">
            <w:pPr>
              <w:jc w:val="center"/>
              <w:rPr>
                <w:ins w:id="3837" w:author="Niclas Weiler" w:date="2025-02-06T10:03:00Z"/>
              </w:rPr>
            </w:pPr>
            <w:ins w:id="3838"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A1186" w14:textId="77777777" w:rsidR="00206B61" w:rsidRDefault="00206B61" w:rsidP="0095091F">
            <w:pPr>
              <w:jc w:val="center"/>
              <w:rPr>
                <w:ins w:id="3839" w:author="Niclas Weiler" w:date="2025-02-06T10:03:00Z"/>
              </w:rPr>
            </w:pPr>
            <w:ins w:id="3840"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7CBEE4F8" w14:textId="77777777" w:rsidR="00206B61" w:rsidRDefault="00206B61" w:rsidP="0095091F">
            <w:pPr>
              <w:jc w:val="center"/>
              <w:rPr>
                <w:ins w:id="3841" w:author="Niclas Weiler" w:date="2025-02-06T10:03:00Z"/>
              </w:rPr>
            </w:pPr>
            <w:ins w:id="3842"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62ED23" w14:textId="77777777" w:rsidR="00206B61" w:rsidRDefault="00206B61" w:rsidP="0095091F">
            <w:pPr>
              <w:jc w:val="center"/>
              <w:rPr>
                <w:ins w:id="3843" w:author="Niclas Weiler" w:date="2025-02-06T10:03:00Z"/>
              </w:rPr>
            </w:pPr>
            <w:ins w:id="3844"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30390B" w14:textId="77777777" w:rsidR="00206B61" w:rsidRDefault="00206B61" w:rsidP="0095091F">
            <w:pPr>
              <w:jc w:val="center"/>
              <w:rPr>
                <w:ins w:id="3845" w:author="Niclas Weiler" w:date="2025-02-06T10:03:00Z"/>
              </w:rPr>
            </w:pPr>
            <w:ins w:id="3846"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95954" w14:textId="77777777" w:rsidR="00206B61" w:rsidRDefault="00206B61" w:rsidP="0095091F">
            <w:pPr>
              <w:jc w:val="center"/>
              <w:rPr>
                <w:ins w:id="3847" w:author="Niclas Weiler" w:date="2025-02-06T10:03:00Z"/>
              </w:rPr>
            </w:pPr>
            <w:ins w:id="3848"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AB4A870" w14:textId="77777777" w:rsidR="00206B61" w:rsidRDefault="00206B61" w:rsidP="0095091F">
            <w:pPr>
              <w:jc w:val="center"/>
              <w:rPr>
                <w:ins w:id="3849" w:author="Niclas Weiler" w:date="2025-02-06T10:03:00Z"/>
              </w:rPr>
            </w:pPr>
            <w:ins w:id="385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AE77A6" w14:textId="77777777" w:rsidR="00206B61" w:rsidRDefault="00206B61" w:rsidP="0095091F">
            <w:pPr>
              <w:jc w:val="center"/>
              <w:rPr>
                <w:ins w:id="3851" w:author="Niclas Weiler" w:date="2025-02-06T10:03:00Z"/>
              </w:rPr>
            </w:pPr>
            <w:ins w:id="3852"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310686" w14:textId="77777777" w:rsidR="00206B61" w:rsidRDefault="00206B61" w:rsidP="0095091F">
            <w:pPr>
              <w:jc w:val="center"/>
              <w:rPr>
                <w:ins w:id="3853" w:author="Niclas Weiler" w:date="2025-02-06T10:03:00Z"/>
              </w:rPr>
            </w:pPr>
            <w:ins w:id="3854"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D4401C" w14:textId="77777777" w:rsidR="00206B61" w:rsidRDefault="00206B61" w:rsidP="0095091F">
            <w:pPr>
              <w:jc w:val="center"/>
              <w:rPr>
                <w:ins w:id="3855" w:author="Niclas Weiler" w:date="2025-02-06T10:03:00Z"/>
              </w:rPr>
            </w:pPr>
            <w:ins w:id="3856"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C4EB4" w14:textId="77777777" w:rsidR="00206B61" w:rsidRDefault="00206B61" w:rsidP="0095091F">
            <w:pPr>
              <w:jc w:val="center"/>
              <w:rPr>
                <w:ins w:id="3857" w:author="Niclas Weiler" w:date="2025-02-06T10:03:00Z"/>
              </w:rPr>
            </w:pPr>
            <w:ins w:id="385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C545C1C" w14:textId="77777777" w:rsidR="00206B61" w:rsidRDefault="00206B61" w:rsidP="0095091F">
            <w:pPr>
              <w:jc w:val="center"/>
              <w:rPr>
                <w:ins w:id="3859" w:author="Niclas Weiler" w:date="2025-02-06T10:03:00Z"/>
              </w:rPr>
            </w:pPr>
            <w:ins w:id="3860"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B5E5671" w14:textId="77777777" w:rsidR="00206B61" w:rsidRDefault="00206B61" w:rsidP="0095091F">
            <w:pPr>
              <w:jc w:val="center"/>
              <w:rPr>
                <w:ins w:id="3861" w:author="Niclas Weiler" w:date="2025-02-06T10:03:00Z"/>
              </w:rPr>
            </w:pPr>
            <w:ins w:id="3862" w:author="Niclas Weiler" w:date="2025-02-06T10:03:00Z">
              <w:r>
                <w:rPr>
                  <w:rFonts w:ascii="Arial" w:hAnsi="Arial"/>
                  <w:sz w:val="18"/>
                </w:rPr>
                <w:t>4</w:t>
              </w:r>
            </w:ins>
          </w:p>
        </w:tc>
      </w:tr>
      <w:tr w:rsidR="00206B61" w:rsidRPr="004D139E" w14:paraId="2C9C6DDD" w14:textId="77777777" w:rsidTr="0095091F">
        <w:trPr>
          <w:jc w:val="center"/>
          <w:ins w:id="3863" w:author="Niclas Weiler" w:date="2025-02-06T10:03:00Z"/>
        </w:trPr>
        <w:tc>
          <w:tcPr>
            <w:tcW w:w="1419" w:type="dxa"/>
            <w:tcBorders>
              <w:top w:val="nil"/>
              <w:left w:val="single" w:sz="4" w:space="0" w:color="auto"/>
              <w:bottom w:val="nil"/>
              <w:right w:val="single" w:sz="4" w:space="0" w:color="auto"/>
            </w:tcBorders>
          </w:tcPr>
          <w:p w14:paraId="7F9EAF5C" w14:textId="3187F809" w:rsidR="00206B61" w:rsidRDefault="00206B61" w:rsidP="0095091F">
            <w:pPr>
              <w:jc w:val="center"/>
              <w:rPr>
                <w:ins w:id="3864" w:author="Niclas Weiler" w:date="2025-02-06T10:03:00Z"/>
              </w:rPr>
            </w:pPr>
            <w:ins w:id="3865" w:author="Niclas Weiler" w:date="2025-02-06T10:03:00Z">
              <w:r>
                <w:rPr>
                  <w:rFonts w:ascii="Arial" w:hAnsi="Arial"/>
                  <w:sz w:val="18"/>
                </w:rPr>
                <w:t>(0,1</w:t>
              </w:r>
            </w:ins>
            <w:ins w:id="3866" w:author="Niclas Weiler" w:date="2025-02-06T10:10:00Z">
              <w:r w:rsidR="007E3ACF">
                <w:rPr>
                  <w:rFonts w:ascii="Arial" w:hAnsi="Arial"/>
                  <w:sz w:val="18"/>
                </w:rPr>
                <w:t>,2</w:t>
              </w:r>
            </w:ins>
            <w:ins w:id="3867"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5BA5091" w14:textId="77777777" w:rsidR="00206B61" w:rsidRDefault="00206B61" w:rsidP="0095091F">
            <w:pPr>
              <w:jc w:val="center"/>
              <w:rPr>
                <w:ins w:id="3868" w:author="Niclas Weiler" w:date="2025-02-06T10:03:00Z"/>
              </w:rPr>
            </w:pPr>
            <w:ins w:id="3869"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7B16CC4" w14:textId="77777777" w:rsidR="00206B61" w:rsidRPr="000313F7" w:rsidRDefault="00206B61" w:rsidP="0095091F">
            <w:pPr>
              <w:keepNext/>
              <w:keepLines/>
              <w:spacing w:after="0"/>
              <w:jc w:val="center"/>
              <w:rPr>
                <w:ins w:id="387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CA68DD8" w14:textId="77777777" w:rsidR="00206B61" w:rsidRDefault="00206B61" w:rsidP="0095091F">
            <w:pPr>
              <w:jc w:val="center"/>
              <w:rPr>
                <w:ins w:id="3871" w:author="Niclas Weiler" w:date="2025-02-06T10:03:00Z"/>
              </w:rPr>
            </w:pPr>
            <w:ins w:id="3872" w:author="Niclas Weiler" w:date="2025-02-06T10:03:00Z">
              <w:r>
                <w:rPr>
                  <w:rFonts w:ascii="Arial" w:hAnsi="Arial"/>
                  <w:sz w:val="18"/>
                </w:rPr>
                <w:t>MaxFsBW = 200 MHz, maxWgap = 90 MHz</w:t>
              </w:r>
            </w:ins>
          </w:p>
        </w:tc>
      </w:tr>
      <w:tr w:rsidR="00206B61" w:rsidRPr="004D139E" w14:paraId="51016AF3" w14:textId="77777777" w:rsidTr="0095091F">
        <w:trPr>
          <w:jc w:val="center"/>
          <w:ins w:id="3873" w:author="Niclas Weiler" w:date="2025-02-06T10:03:00Z"/>
        </w:trPr>
        <w:tc>
          <w:tcPr>
            <w:tcW w:w="1419" w:type="dxa"/>
            <w:tcBorders>
              <w:top w:val="nil"/>
              <w:left w:val="single" w:sz="4" w:space="0" w:color="auto"/>
              <w:bottom w:val="nil"/>
              <w:right w:val="single" w:sz="4" w:space="0" w:color="auto"/>
            </w:tcBorders>
          </w:tcPr>
          <w:p w14:paraId="082F7B53" w14:textId="77777777" w:rsidR="00206B61" w:rsidRDefault="00206B61" w:rsidP="0095091F">
            <w:pPr>
              <w:jc w:val="center"/>
              <w:rPr>
                <w:ins w:id="3874" w:author="Niclas Weiler" w:date="2025-02-06T10:03:00Z"/>
              </w:rPr>
            </w:pPr>
            <w:ins w:id="3875" w:author="Niclas Weiler" w:date="2025-02-06T10:03:00Z">
              <w:r>
                <w:rPr>
                  <w:rFonts w:ascii="Arial" w:hAnsi="Arial"/>
                  <w:sz w:val="18"/>
                </w:rPr>
                <w:t>(100+10)</w:t>
              </w:r>
            </w:ins>
          </w:p>
        </w:tc>
        <w:tc>
          <w:tcPr>
            <w:tcW w:w="453" w:type="dxa"/>
            <w:tcBorders>
              <w:top w:val="nil"/>
              <w:left w:val="single" w:sz="4" w:space="0" w:color="auto"/>
              <w:bottom w:val="nil"/>
              <w:right w:val="single" w:sz="4" w:space="0" w:color="auto"/>
            </w:tcBorders>
            <w:shd w:val="clear" w:color="auto" w:fill="auto"/>
          </w:tcPr>
          <w:p w14:paraId="209ACFEF" w14:textId="77777777" w:rsidR="00206B61" w:rsidRDefault="00206B61" w:rsidP="0095091F">
            <w:pPr>
              <w:jc w:val="center"/>
              <w:rPr>
                <w:ins w:id="3876" w:author="Niclas Weiler" w:date="2025-02-06T10:03:00Z"/>
              </w:rPr>
            </w:pPr>
            <w:ins w:id="3877"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E27C0D0" w14:textId="77777777" w:rsidR="00206B61" w:rsidRPr="000313F7" w:rsidRDefault="00206B61" w:rsidP="0095091F">
            <w:pPr>
              <w:keepNext/>
              <w:keepLines/>
              <w:spacing w:after="0"/>
              <w:jc w:val="center"/>
              <w:rPr>
                <w:ins w:id="387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61CE639" w14:textId="77777777" w:rsidR="00206B61" w:rsidRPr="000313F7" w:rsidRDefault="00206B61" w:rsidP="0095091F">
            <w:pPr>
              <w:keepNext/>
              <w:keepLines/>
              <w:spacing w:after="0"/>
              <w:jc w:val="center"/>
              <w:rPr>
                <w:ins w:id="3879" w:author="Niclas Weiler" w:date="2025-02-06T10:03:00Z"/>
                <w:rFonts w:ascii="Arial" w:hAnsi="Arial"/>
                <w:sz w:val="18"/>
              </w:rPr>
            </w:pPr>
            <w:ins w:id="388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8D986" w14:textId="77777777" w:rsidR="00206B61" w:rsidRDefault="00206B61" w:rsidP="0095091F">
            <w:pPr>
              <w:jc w:val="center"/>
              <w:rPr>
                <w:ins w:id="3881" w:author="Niclas Weiler" w:date="2025-02-06T10:03:00Z"/>
              </w:rPr>
            </w:pPr>
            <w:ins w:id="3882"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577DA1BA" w14:textId="77777777" w:rsidR="00206B61" w:rsidRDefault="00206B61" w:rsidP="0095091F">
            <w:pPr>
              <w:jc w:val="center"/>
              <w:rPr>
                <w:ins w:id="3883" w:author="Niclas Weiler" w:date="2025-02-06T10:03:00Z"/>
              </w:rPr>
            </w:pPr>
            <w:ins w:id="388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23151" w14:textId="77777777" w:rsidR="00206B61" w:rsidRDefault="00206B61" w:rsidP="0095091F">
            <w:pPr>
              <w:jc w:val="center"/>
              <w:rPr>
                <w:ins w:id="3885" w:author="Niclas Weiler" w:date="2025-02-06T10:03:00Z"/>
              </w:rPr>
            </w:pPr>
            <w:ins w:id="3886"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AB49D" w14:textId="77777777" w:rsidR="00206B61" w:rsidRDefault="00206B61" w:rsidP="0095091F">
            <w:pPr>
              <w:jc w:val="center"/>
              <w:rPr>
                <w:ins w:id="3887" w:author="Niclas Weiler" w:date="2025-02-06T10:03:00Z"/>
              </w:rPr>
            </w:pPr>
            <w:ins w:id="3888" w:author="Niclas Weiler" w:date="2025-02-06T10:03:00Z">
              <w:r>
                <w:rPr>
                  <w:rFonts w:ascii="Arial" w:hAnsi="Arial"/>
                  <w:sz w:val="18"/>
                </w:rPr>
                <w:t>3495.00</w:t>
              </w:r>
            </w:ins>
          </w:p>
        </w:tc>
        <w:tc>
          <w:tcPr>
            <w:tcW w:w="1134" w:type="dxa"/>
            <w:tcBorders>
              <w:top w:val="single" w:sz="4" w:space="0" w:color="auto"/>
              <w:left w:val="single" w:sz="4" w:space="0" w:color="auto"/>
              <w:bottom w:val="single" w:sz="4" w:space="0" w:color="auto"/>
              <w:right w:val="single" w:sz="4" w:space="0" w:color="auto"/>
            </w:tcBorders>
          </w:tcPr>
          <w:p w14:paraId="5F8FA9C0" w14:textId="77777777" w:rsidR="00206B61" w:rsidRDefault="00206B61" w:rsidP="0095091F">
            <w:pPr>
              <w:jc w:val="center"/>
              <w:rPr>
                <w:ins w:id="3889" w:author="Niclas Weiler" w:date="2025-02-06T10:03:00Z"/>
              </w:rPr>
            </w:pPr>
            <w:ins w:id="3890" w:author="Niclas Weiler" w:date="2025-02-06T10:03:00Z">
              <w:r>
                <w:rPr>
                  <w:rFonts w:ascii="Arial" w:hAnsi="Arial"/>
                  <w:sz w:val="18"/>
                </w:rPr>
                <w:t>633000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005DD" w14:textId="77777777" w:rsidR="00206B61" w:rsidRDefault="00206B61" w:rsidP="0095091F">
            <w:pPr>
              <w:jc w:val="center"/>
              <w:rPr>
                <w:ins w:id="3891" w:author="Niclas Weiler" w:date="2025-02-06T10:03:00Z"/>
              </w:rPr>
            </w:pPr>
            <w:ins w:id="3892" w:author="Niclas Weiler" w:date="2025-02-06T10:03:00Z">
              <w:r>
                <w:rPr>
                  <w:rFonts w:ascii="Arial" w:hAnsi="Arial"/>
                  <w:sz w:val="18"/>
                </w:rPr>
                <w:t>3490.68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9DC454" w14:textId="77777777" w:rsidR="00206B61" w:rsidRDefault="00206B61" w:rsidP="0095091F">
            <w:pPr>
              <w:jc w:val="center"/>
              <w:rPr>
                <w:ins w:id="3893" w:author="Niclas Weiler" w:date="2025-02-06T10:03:00Z"/>
              </w:rPr>
            </w:pPr>
            <w:ins w:id="3894" w:author="Niclas Weiler" w:date="2025-02-06T10:03:00Z">
              <w:r>
                <w:rPr>
                  <w:rFonts w:ascii="Arial" w:hAnsi="Arial"/>
                  <w:sz w:val="18"/>
                </w:rPr>
                <w:t>632712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1AA93" w14:textId="77777777" w:rsidR="00206B61" w:rsidRDefault="00206B61" w:rsidP="0095091F">
            <w:pPr>
              <w:jc w:val="center"/>
              <w:rPr>
                <w:ins w:id="3895" w:author="Niclas Weiler" w:date="2025-02-06T10:03:00Z"/>
              </w:rPr>
            </w:pPr>
            <w:ins w:id="3896"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9799E00" w14:textId="77777777" w:rsidR="00206B61" w:rsidRDefault="00206B61" w:rsidP="0095091F">
            <w:pPr>
              <w:jc w:val="center"/>
              <w:rPr>
                <w:ins w:id="3897" w:author="Niclas Weiler" w:date="2025-02-06T10:03:00Z"/>
              </w:rPr>
            </w:pPr>
            <w:ins w:id="389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AF1C40" w14:textId="77777777" w:rsidR="00206B61" w:rsidRDefault="00206B61" w:rsidP="0095091F">
            <w:pPr>
              <w:jc w:val="center"/>
              <w:rPr>
                <w:ins w:id="3899" w:author="Niclas Weiler" w:date="2025-02-06T10:03:00Z"/>
              </w:rPr>
            </w:pPr>
            <w:ins w:id="3900" w:author="Niclas Weiler" w:date="2025-02-06T10:03:00Z">
              <w:r>
                <w:rPr>
                  <w:rFonts w:ascii="Arial" w:hAnsi="Arial"/>
                  <w:sz w:val="18"/>
                </w:rP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B8A36" w14:textId="77777777" w:rsidR="00206B61" w:rsidRDefault="00206B61" w:rsidP="0095091F">
            <w:pPr>
              <w:jc w:val="center"/>
              <w:rPr>
                <w:ins w:id="3901" w:author="Niclas Weiler" w:date="2025-02-06T10:03:00Z"/>
              </w:rPr>
            </w:pPr>
            <w:ins w:id="3902" w:author="Niclas Weiler" w:date="2025-02-06T10:03:00Z">
              <w:r>
                <w:rPr>
                  <w:rFonts w:ascii="Arial" w:hAnsi="Arial"/>
                  <w:sz w:val="18"/>
                </w:rP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1ED9E" w14:textId="77777777" w:rsidR="00206B61" w:rsidRDefault="00206B61" w:rsidP="0095091F">
            <w:pPr>
              <w:jc w:val="center"/>
              <w:rPr>
                <w:ins w:id="3903" w:author="Niclas Weiler" w:date="2025-02-06T10:03:00Z"/>
              </w:rPr>
            </w:pPr>
            <w:ins w:id="390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5A27C" w14:textId="77777777" w:rsidR="00206B61" w:rsidRDefault="00206B61" w:rsidP="0095091F">
            <w:pPr>
              <w:jc w:val="center"/>
              <w:rPr>
                <w:ins w:id="3905" w:author="Niclas Weiler" w:date="2025-02-06T10:03:00Z"/>
              </w:rPr>
            </w:pPr>
            <w:ins w:id="390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D0751F3" w14:textId="77777777" w:rsidR="00206B61" w:rsidRDefault="00206B61" w:rsidP="0095091F">
            <w:pPr>
              <w:jc w:val="center"/>
              <w:rPr>
                <w:ins w:id="3907" w:author="Niclas Weiler" w:date="2025-02-06T10:03:00Z"/>
              </w:rPr>
            </w:pPr>
            <w:ins w:id="3908"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1CDFCE7E" w14:textId="77777777" w:rsidR="00206B61" w:rsidRDefault="00206B61" w:rsidP="0095091F">
            <w:pPr>
              <w:jc w:val="center"/>
              <w:rPr>
                <w:ins w:id="3909" w:author="Niclas Weiler" w:date="2025-02-06T10:03:00Z"/>
              </w:rPr>
            </w:pPr>
            <w:ins w:id="3910" w:author="Niclas Weiler" w:date="2025-02-06T10:03:00Z">
              <w:r>
                <w:rPr>
                  <w:rFonts w:ascii="Arial" w:hAnsi="Arial"/>
                  <w:sz w:val="18"/>
                </w:rPr>
                <w:t>6</w:t>
              </w:r>
            </w:ins>
          </w:p>
        </w:tc>
      </w:tr>
      <w:tr w:rsidR="00206B61" w:rsidRPr="004D139E" w14:paraId="270C2F69" w14:textId="77777777" w:rsidTr="0095091F">
        <w:trPr>
          <w:jc w:val="center"/>
          <w:ins w:id="3911" w:author="Niclas Weiler" w:date="2025-02-06T10:03:00Z"/>
        </w:trPr>
        <w:tc>
          <w:tcPr>
            <w:tcW w:w="1419" w:type="dxa"/>
            <w:tcBorders>
              <w:top w:val="nil"/>
              <w:left w:val="single" w:sz="4" w:space="0" w:color="auto"/>
              <w:bottom w:val="nil"/>
              <w:right w:val="single" w:sz="4" w:space="0" w:color="auto"/>
            </w:tcBorders>
          </w:tcPr>
          <w:p w14:paraId="3E70C871" w14:textId="77777777" w:rsidR="00206B61" w:rsidRPr="000313F7" w:rsidRDefault="00206B61" w:rsidP="0095091F">
            <w:pPr>
              <w:keepNext/>
              <w:keepLines/>
              <w:spacing w:after="0"/>
              <w:jc w:val="center"/>
              <w:rPr>
                <w:ins w:id="391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7C65A91" w14:textId="77777777" w:rsidR="00206B61" w:rsidRPr="000313F7" w:rsidRDefault="00206B61" w:rsidP="0095091F">
            <w:pPr>
              <w:keepNext/>
              <w:keepLines/>
              <w:spacing w:after="0"/>
              <w:jc w:val="center"/>
              <w:rPr>
                <w:ins w:id="3913"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5F8D130A" w14:textId="77777777" w:rsidR="00206B61" w:rsidRPr="000313F7" w:rsidRDefault="00206B61" w:rsidP="0095091F">
            <w:pPr>
              <w:keepNext/>
              <w:keepLines/>
              <w:spacing w:after="0"/>
              <w:jc w:val="center"/>
              <w:rPr>
                <w:ins w:id="3914" w:author="Niclas Weiler" w:date="2025-02-06T10:03:00Z"/>
                <w:rFonts w:ascii="Arial" w:hAnsi="Arial"/>
                <w:sz w:val="18"/>
              </w:rPr>
            </w:pPr>
            <w:ins w:id="3915"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42204079" w14:textId="77777777" w:rsidR="00206B61" w:rsidRPr="000313F7" w:rsidRDefault="00206B61" w:rsidP="0095091F">
            <w:pPr>
              <w:keepNext/>
              <w:keepLines/>
              <w:spacing w:after="0"/>
              <w:jc w:val="center"/>
              <w:rPr>
                <w:ins w:id="3916" w:author="Niclas Weiler" w:date="2025-02-06T10:03:00Z"/>
                <w:rFonts w:ascii="Arial" w:hAnsi="Arial"/>
                <w:sz w:val="18"/>
              </w:rPr>
            </w:pPr>
            <w:ins w:id="391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633A0" w14:textId="77777777" w:rsidR="00206B61" w:rsidRDefault="00206B61" w:rsidP="0095091F">
            <w:pPr>
              <w:jc w:val="center"/>
              <w:rPr>
                <w:ins w:id="3918" w:author="Niclas Weiler" w:date="2025-02-06T10:03:00Z"/>
              </w:rPr>
            </w:pPr>
            <w:ins w:id="3919"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080780E2" w14:textId="77777777" w:rsidR="00206B61" w:rsidRDefault="00206B61" w:rsidP="0095091F">
            <w:pPr>
              <w:jc w:val="center"/>
              <w:rPr>
                <w:ins w:id="3920" w:author="Niclas Weiler" w:date="2025-02-06T10:03:00Z"/>
              </w:rPr>
            </w:pPr>
            <w:ins w:id="392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E805F7" w14:textId="77777777" w:rsidR="00206B61" w:rsidRDefault="00206B61" w:rsidP="0095091F">
            <w:pPr>
              <w:jc w:val="center"/>
              <w:rPr>
                <w:ins w:id="3922" w:author="Niclas Weiler" w:date="2025-02-06T10:03:00Z"/>
              </w:rPr>
            </w:pPr>
            <w:ins w:id="3923"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9A07C" w14:textId="77777777" w:rsidR="00206B61" w:rsidRDefault="00206B61" w:rsidP="0095091F">
            <w:pPr>
              <w:jc w:val="center"/>
              <w:rPr>
                <w:ins w:id="3924" w:author="Niclas Weiler" w:date="2025-02-06T10:03:00Z"/>
              </w:rPr>
            </w:pPr>
            <w:ins w:id="3925"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4FCE8106" w14:textId="77777777" w:rsidR="00206B61" w:rsidRDefault="00206B61" w:rsidP="0095091F">
            <w:pPr>
              <w:jc w:val="center"/>
              <w:rPr>
                <w:ins w:id="3926" w:author="Niclas Weiler" w:date="2025-02-06T10:03:00Z"/>
              </w:rPr>
            </w:pPr>
            <w:ins w:id="3927"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38A410" w14:textId="77777777" w:rsidR="00206B61" w:rsidRDefault="00206B61" w:rsidP="0095091F">
            <w:pPr>
              <w:jc w:val="center"/>
              <w:rPr>
                <w:ins w:id="3928" w:author="Niclas Weiler" w:date="2025-02-06T10:03:00Z"/>
              </w:rPr>
            </w:pPr>
            <w:ins w:id="3929"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FACE55" w14:textId="77777777" w:rsidR="00206B61" w:rsidRDefault="00206B61" w:rsidP="0095091F">
            <w:pPr>
              <w:jc w:val="center"/>
              <w:rPr>
                <w:ins w:id="3930" w:author="Niclas Weiler" w:date="2025-02-06T10:03:00Z"/>
              </w:rPr>
            </w:pPr>
            <w:ins w:id="3931"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A6886" w14:textId="77777777" w:rsidR="00206B61" w:rsidRDefault="00206B61" w:rsidP="0095091F">
            <w:pPr>
              <w:jc w:val="center"/>
              <w:rPr>
                <w:ins w:id="3932" w:author="Niclas Weiler" w:date="2025-02-06T10:03:00Z"/>
              </w:rPr>
            </w:pPr>
            <w:ins w:id="3933"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F18A7C2" w14:textId="77777777" w:rsidR="00206B61" w:rsidRDefault="00206B61" w:rsidP="0095091F">
            <w:pPr>
              <w:jc w:val="center"/>
              <w:rPr>
                <w:ins w:id="3934" w:author="Niclas Weiler" w:date="2025-02-06T10:03:00Z"/>
              </w:rPr>
            </w:pPr>
            <w:ins w:id="393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89777" w14:textId="77777777" w:rsidR="00206B61" w:rsidRDefault="00206B61" w:rsidP="0095091F">
            <w:pPr>
              <w:jc w:val="center"/>
              <w:rPr>
                <w:ins w:id="3936" w:author="Niclas Weiler" w:date="2025-02-06T10:03:00Z"/>
              </w:rPr>
            </w:pPr>
            <w:ins w:id="3937"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78FD6" w14:textId="77777777" w:rsidR="00206B61" w:rsidRDefault="00206B61" w:rsidP="0095091F">
            <w:pPr>
              <w:jc w:val="center"/>
              <w:rPr>
                <w:ins w:id="3938" w:author="Niclas Weiler" w:date="2025-02-06T10:03:00Z"/>
              </w:rPr>
            </w:pPr>
            <w:ins w:id="3939"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25FC41" w14:textId="77777777" w:rsidR="00206B61" w:rsidRDefault="00206B61" w:rsidP="0095091F">
            <w:pPr>
              <w:jc w:val="center"/>
              <w:rPr>
                <w:ins w:id="3940" w:author="Niclas Weiler" w:date="2025-02-06T10:03:00Z"/>
              </w:rPr>
            </w:pPr>
            <w:ins w:id="3941"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B18A9" w14:textId="77777777" w:rsidR="00206B61" w:rsidRDefault="00206B61" w:rsidP="0095091F">
            <w:pPr>
              <w:jc w:val="center"/>
              <w:rPr>
                <w:ins w:id="3942" w:author="Niclas Weiler" w:date="2025-02-06T10:03:00Z"/>
              </w:rPr>
            </w:pPr>
            <w:ins w:id="394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9FDFD70" w14:textId="77777777" w:rsidR="00206B61" w:rsidRDefault="00206B61" w:rsidP="0095091F">
            <w:pPr>
              <w:jc w:val="center"/>
              <w:rPr>
                <w:ins w:id="3944" w:author="Niclas Weiler" w:date="2025-02-06T10:03:00Z"/>
              </w:rPr>
            </w:pPr>
            <w:ins w:id="3945"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5FF076D8" w14:textId="77777777" w:rsidR="00206B61" w:rsidRDefault="00206B61" w:rsidP="0095091F">
            <w:pPr>
              <w:jc w:val="center"/>
              <w:rPr>
                <w:ins w:id="3946" w:author="Niclas Weiler" w:date="2025-02-06T10:03:00Z"/>
              </w:rPr>
            </w:pPr>
            <w:ins w:id="3947" w:author="Niclas Weiler" w:date="2025-02-06T10:03:00Z">
              <w:r>
                <w:rPr>
                  <w:rFonts w:ascii="Arial" w:hAnsi="Arial"/>
                  <w:sz w:val="18"/>
                </w:rPr>
                <w:t>1008</w:t>
              </w:r>
            </w:ins>
          </w:p>
        </w:tc>
      </w:tr>
      <w:tr w:rsidR="00206B61" w:rsidRPr="004D139E" w14:paraId="5A722DF3" w14:textId="77777777" w:rsidTr="0095091F">
        <w:trPr>
          <w:jc w:val="center"/>
          <w:ins w:id="3948" w:author="Niclas Weiler" w:date="2025-02-06T10:03:00Z"/>
        </w:trPr>
        <w:tc>
          <w:tcPr>
            <w:tcW w:w="1419" w:type="dxa"/>
            <w:tcBorders>
              <w:top w:val="nil"/>
              <w:left w:val="single" w:sz="4" w:space="0" w:color="auto"/>
              <w:bottom w:val="nil"/>
              <w:right w:val="single" w:sz="4" w:space="0" w:color="auto"/>
            </w:tcBorders>
          </w:tcPr>
          <w:p w14:paraId="19839B0D" w14:textId="77777777" w:rsidR="00206B61" w:rsidRPr="000313F7" w:rsidRDefault="00206B61" w:rsidP="0095091F">
            <w:pPr>
              <w:keepNext/>
              <w:keepLines/>
              <w:spacing w:after="0"/>
              <w:jc w:val="center"/>
              <w:rPr>
                <w:ins w:id="394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8DFF545" w14:textId="77777777" w:rsidR="00206B61" w:rsidRPr="000313F7" w:rsidRDefault="00206B61" w:rsidP="0095091F">
            <w:pPr>
              <w:keepNext/>
              <w:keepLines/>
              <w:spacing w:after="0"/>
              <w:jc w:val="center"/>
              <w:rPr>
                <w:ins w:id="3950"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2D15711" w14:textId="77777777" w:rsidR="00206B61" w:rsidRPr="000313F7" w:rsidRDefault="00206B61" w:rsidP="0095091F">
            <w:pPr>
              <w:keepNext/>
              <w:keepLines/>
              <w:spacing w:after="0"/>
              <w:jc w:val="center"/>
              <w:rPr>
                <w:ins w:id="395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40622CE" w14:textId="77777777" w:rsidR="00206B61" w:rsidRDefault="00206B61" w:rsidP="0095091F">
            <w:pPr>
              <w:jc w:val="center"/>
              <w:rPr>
                <w:ins w:id="3952" w:author="Niclas Weiler" w:date="2025-02-06T10:03:00Z"/>
              </w:rPr>
            </w:pPr>
            <w:ins w:id="3953" w:author="Niclas Weiler" w:date="2025-02-06T10:03:00Z">
              <w:r>
                <w:rPr>
                  <w:rFonts w:ascii="Arial" w:hAnsi="Arial"/>
                  <w:sz w:val="18"/>
                </w:rPr>
                <w:t>MaxFsBW = 200 MHz, maxWgap = 90 MHz</w:t>
              </w:r>
            </w:ins>
          </w:p>
        </w:tc>
      </w:tr>
      <w:tr w:rsidR="00206B61" w:rsidRPr="004D139E" w14:paraId="3713B858" w14:textId="77777777" w:rsidTr="0095091F">
        <w:trPr>
          <w:jc w:val="center"/>
          <w:ins w:id="3954" w:author="Niclas Weiler" w:date="2025-02-06T10:03:00Z"/>
        </w:trPr>
        <w:tc>
          <w:tcPr>
            <w:tcW w:w="1419" w:type="dxa"/>
            <w:tcBorders>
              <w:top w:val="nil"/>
              <w:left w:val="single" w:sz="4" w:space="0" w:color="auto"/>
              <w:bottom w:val="single" w:sz="4" w:space="0" w:color="auto"/>
              <w:right w:val="single" w:sz="4" w:space="0" w:color="auto"/>
            </w:tcBorders>
          </w:tcPr>
          <w:p w14:paraId="69599971" w14:textId="77777777" w:rsidR="00206B61" w:rsidRPr="000313F7" w:rsidRDefault="00206B61" w:rsidP="0095091F">
            <w:pPr>
              <w:keepNext/>
              <w:keepLines/>
              <w:spacing w:after="0"/>
              <w:jc w:val="center"/>
              <w:rPr>
                <w:ins w:id="3955"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D607FE9" w14:textId="77777777" w:rsidR="00206B61" w:rsidRPr="000313F7" w:rsidRDefault="00206B61" w:rsidP="0095091F">
            <w:pPr>
              <w:keepNext/>
              <w:keepLines/>
              <w:spacing w:after="0"/>
              <w:jc w:val="center"/>
              <w:rPr>
                <w:ins w:id="3956"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A17CAC9" w14:textId="77777777" w:rsidR="00206B61" w:rsidRPr="000313F7" w:rsidRDefault="00206B61" w:rsidP="0095091F">
            <w:pPr>
              <w:keepNext/>
              <w:keepLines/>
              <w:spacing w:after="0"/>
              <w:jc w:val="center"/>
              <w:rPr>
                <w:ins w:id="395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DCB6341" w14:textId="77777777" w:rsidR="00206B61" w:rsidRPr="000313F7" w:rsidRDefault="00206B61" w:rsidP="0095091F">
            <w:pPr>
              <w:keepNext/>
              <w:keepLines/>
              <w:spacing w:after="0"/>
              <w:jc w:val="center"/>
              <w:rPr>
                <w:ins w:id="3958" w:author="Niclas Weiler" w:date="2025-02-06T10:03:00Z"/>
                <w:rFonts w:ascii="Arial" w:hAnsi="Arial"/>
                <w:sz w:val="18"/>
              </w:rPr>
            </w:pPr>
            <w:ins w:id="395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B6D1B" w14:textId="77777777" w:rsidR="00206B61" w:rsidRDefault="00206B61" w:rsidP="0095091F">
            <w:pPr>
              <w:jc w:val="center"/>
              <w:rPr>
                <w:ins w:id="3960" w:author="Niclas Weiler" w:date="2025-02-06T10:03:00Z"/>
              </w:rPr>
            </w:pPr>
            <w:ins w:id="3961"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4185A35D" w14:textId="77777777" w:rsidR="00206B61" w:rsidRDefault="00206B61" w:rsidP="0095091F">
            <w:pPr>
              <w:jc w:val="center"/>
              <w:rPr>
                <w:ins w:id="3962" w:author="Niclas Weiler" w:date="2025-02-06T10:03:00Z"/>
              </w:rPr>
            </w:pPr>
            <w:ins w:id="396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8F8AF" w14:textId="77777777" w:rsidR="00206B61" w:rsidRDefault="00206B61" w:rsidP="0095091F">
            <w:pPr>
              <w:jc w:val="center"/>
              <w:rPr>
                <w:ins w:id="3964" w:author="Niclas Weiler" w:date="2025-02-06T10:03:00Z"/>
              </w:rPr>
            </w:pPr>
            <w:ins w:id="3965"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C91982" w14:textId="77777777" w:rsidR="00206B61" w:rsidRDefault="00206B61" w:rsidP="0095091F">
            <w:pPr>
              <w:jc w:val="center"/>
              <w:rPr>
                <w:ins w:id="3966" w:author="Niclas Weiler" w:date="2025-02-06T10:03:00Z"/>
              </w:rPr>
            </w:pPr>
            <w:ins w:id="3967"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51E45216" w14:textId="77777777" w:rsidR="00206B61" w:rsidRDefault="00206B61" w:rsidP="0095091F">
            <w:pPr>
              <w:jc w:val="center"/>
              <w:rPr>
                <w:ins w:id="3968" w:author="Niclas Weiler" w:date="2025-02-06T10:03:00Z"/>
              </w:rPr>
            </w:pPr>
            <w:ins w:id="3969"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E093B" w14:textId="77777777" w:rsidR="00206B61" w:rsidRDefault="00206B61" w:rsidP="0095091F">
            <w:pPr>
              <w:jc w:val="center"/>
              <w:rPr>
                <w:ins w:id="3970" w:author="Niclas Weiler" w:date="2025-02-06T10:03:00Z"/>
              </w:rPr>
            </w:pPr>
            <w:ins w:id="3971"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250435" w14:textId="77777777" w:rsidR="00206B61" w:rsidRDefault="00206B61" w:rsidP="0095091F">
            <w:pPr>
              <w:jc w:val="center"/>
              <w:rPr>
                <w:ins w:id="3972" w:author="Niclas Weiler" w:date="2025-02-06T10:03:00Z"/>
              </w:rPr>
            </w:pPr>
            <w:ins w:id="3973"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F550B" w14:textId="77777777" w:rsidR="00206B61" w:rsidRDefault="00206B61" w:rsidP="0095091F">
            <w:pPr>
              <w:jc w:val="center"/>
              <w:rPr>
                <w:ins w:id="3974" w:author="Niclas Weiler" w:date="2025-02-06T10:03:00Z"/>
              </w:rPr>
            </w:pPr>
            <w:ins w:id="3975"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C0E877F" w14:textId="77777777" w:rsidR="00206B61" w:rsidRDefault="00206B61" w:rsidP="0095091F">
            <w:pPr>
              <w:jc w:val="center"/>
              <w:rPr>
                <w:ins w:id="3976" w:author="Niclas Weiler" w:date="2025-02-06T10:03:00Z"/>
              </w:rPr>
            </w:pPr>
            <w:ins w:id="397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100C2" w14:textId="77777777" w:rsidR="00206B61" w:rsidRDefault="00206B61" w:rsidP="0095091F">
            <w:pPr>
              <w:jc w:val="center"/>
              <w:rPr>
                <w:ins w:id="3978" w:author="Niclas Weiler" w:date="2025-02-06T10:03:00Z"/>
              </w:rPr>
            </w:pPr>
            <w:ins w:id="3979"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36E26E" w14:textId="77777777" w:rsidR="00206B61" w:rsidRDefault="00206B61" w:rsidP="0095091F">
            <w:pPr>
              <w:jc w:val="center"/>
              <w:rPr>
                <w:ins w:id="3980" w:author="Niclas Weiler" w:date="2025-02-06T10:03:00Z"/>
              </w:rPr>
            </w:pPr>
            <w:ins w:id="3981"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9422B" w14:textId="77777777" w:rsidR="00206B61" w:rsidRDefault="00206B61" w:rsidP="0095091F">
            <w:pPr>
              <w:jc w:val="center"/>
              <w:rPr>
                <w:ins w:id="3982" w:author="Niclas Weiler" w:date="2025-02-06T10:03:00Z"/>
              </w:rPr>
            </w:pPr>
            <w:ins w:id="3983"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C4BE8" w14:textId="77777777" w:rsidR="00206B61" w:rsidRDefault="00206B61" w:rsidP="0095091F">
            <w:pPr>
              <w:jc w:val="center"/>
              <w:rPr>
                <w:ins w:id="3984" w:author="Niclas Weiler" w:date="2025-02-06T10:03:00Z"/>
              </w:rPr>
            </w:pPr>
            <w:ins w:id="398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548C66A" w14:textId="77777777" w:rsidR="00206B61" w:rsidRDefault="00206B61" w:rsidP="0095091F">
            <w:pPr>
              <w:jc w:val="center"/>
              <w:rPr>
                <w:ins w:id="3986" w:author="Niclas Weiler" w:date="2025-02-06T10:03:00Z"/>
              </w:rPr>
            </w:pPr>
            <w:ins w:id="3987"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33F0C71F" w14:textId="77777777" w:rsidR="00206B61" w:rsidRDefault="00206B61" w:rsidP="0095091F">
            <w:pPr>
              <w:jc w:val="center"/>
              <w:rPr>
                <w:ins w:id="3988" w:author="Niclas Weiler" w:date="2025-02-06T10:03:00Z"/>
              </w:rPr>
            </w:pPr>
            <w:ins w:id="3989" w:author="Niclas Weiler" w:date="2025-02-06T10:03:00Z">
              <w:r>
                <w:rPr>
                  <w:rFonts w:ascii="Arial" w:hAnsi="Arial"/>
                  <w:sz w:val="18"/>
                </w:rPr>
                <w:t>1010</w:t>
              </w:r>
            </w:ins>
          </w:p>
        </w:tc>
      </w:tr>
      <w:tr w:rsidR="00206B61" w:rsidRPr="004D139E" w14:paraId="54B9AE94" w14:textId="77777777" w:rsidTr="0095091F">
        <w:trPr>
          <w:jc w:val="center"/>
          <w:ins w:id="3990" w:author="Niclas Weiler" w:date="2025-02-06T10:03:00Z"/>
        </w:trPr>
        <w:tc>
          <w:tcPr>
            <w:tcW w:w="1419" w:type="dxa"/>
            <w:tcBorders>
              <w:top w:val="single" w:sz="4" w:space="0" w:color="auto"/>
              <w:left w:val="single" w:sz="4" w:space="0" w:color="auto"/>
              <w:bottom w:val="nil"/>
              <w:right w:val="single" w:sz="4" w:space="0" w:color="auto"/>
            </w:tcBorders>
          </w:tcPr>
          <w:p w14:paraId="0A93D7C5" w14:textId="77777777" w:rsidR="00206B61" w:rsidRDefault="00206B61" w:rsidP="0095091F">
            <w:pPr>
              <w:jc w:val="center"/>
              <w:rPr>
                <w:ins w:id="3991" w:author="Niclas Weiler" w:date="2025-02-06T10:03:00Z"/>
              </w:rPr>
            </w:pPr>
            <w:ins w:id="3992" w:author="Niclas Weiler" w:date="2025-02-06T10:03:00Z">
              <w:r>
                <w:rPr>
                  <w:rFonts w:ascii="Arial" w:hAnsi="Arial"/>
                  <w:sz w:val="18"/>
                </w:rPr>
                <w:t>120</w:t>
              </w:r>
            </w:ins>
          </w:p>
        </w:tc>
        <w:tc>
          <w:tcPr>
            <w:tcW w:w="453" w:type="dxa"/>
            <w:tcBorders>
              <w:left w:val="single" w:sz="4" w:space="0" w:color="auto"/>
              <w:bottom w:val="nil"/>
              <w:right w:val="single" w:sz="4" w:space="0" w:color="auto"/>
            </w:tcBorders>
            <w:shd w:val="clear" w:color="auto" w:fill="auto"/>
          </w:tcPr>
          <w:p w14:paraId="64C96533" w14:textId="77777777" w:rsidR="00206B61" w:rsidRDefault="00206B61" w:rsidP="0095091F">
            <w:pPr>
              <w:jc w:val="center"/>
              <w:rPr>
                <w:ins w:id="3993" w:author="Niclas Weiler" w:date="2025-02-06T10:03:00Z"/>
              </w:rPr>
            </w:pPr>
            <w:ins w:id="3994"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D3C3E0E" w14:textId="77777777" w:rsidR="00206B61" w:rsidRPr="000313F7" w:rsidRDefault="00206B61" w:rsidP="0095091F">
            <w:pPr>
              <w:keepNext/>
              <w:keepLines/>
              <w:spacing w:after="0"/>
              <w:jc w:val="center"/>
              <w:rPr>
                <w:ins w:id="3995" w:author="Niclas Weiler" w:date="2025-02-06T10:03:00Z"/>
                <w:rFonts w:ascii="Arial" w:hAnsi="Arial"/>
                <w:sz w:val="18"/>
              </w:rPr>
            </w:pPr>
            <w:ins w:id="3996"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B256179" w14:textId="77777777" w:rsidR="00206B61" w:rsidRPr="000313F7" w:rsidRDefault="00206B61" w:rsidP="0095091F">
            <w:pPr>
              <w:keepNext/>
              <w:keepLines/>
              <w:spacing w:after="0"/>
              <w:jc w:val="center"/>
              <w:rPr>
                <w:ins w:id="3997" w:author="Niclas Weiler" w:date="2025-02-06T10:03:00Z"/>
                <w:rFonts w:ascii="Arial" w:hAnsi="Arial"/>
                <w:sz w:val="18"/>
              </w:rPr>
            </w:pPr>
            <w:ins w:id="399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19363F" w14:textId="77777777" w:rsidR="00206B61" w:rsidRDefault="00206B61" w:rsidP="0095091F">
            <w:pPr>
              <w:jc w:val="center"/>
              <w:rPr>
                <w:ins w:id="3999" w:author="Niclas Weiler" w:date="2025-02-06T10:03:00Z"/>
              </w:rPr>
            </w:pPr>
            <w:ins w:id="4000"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6643002D" w14:textId="77777777" w:rsidR="00206B61" w:rsidRDefault="00206B61" w:rsidP="0095091F">
            <w:pPr>
              <w:jc w:val="center"/>
              <w:rPr>
                <w:ins w:id="4001" w:author="Niclas Weiler" w:date="2025-02-06T10:03:00Z"/>
              </w:rPr>
            </w:pPr>
            <w:ins w:id="400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6AB0C4" w14:textId="77777777" w:rsidR="00206B61" w:rsidRDefault="00206B61" w:rsidP="0095091F">
            <w:pPr>
              <w:jc w:val="center"/>
              <w:rPr>
                <w:ins w:id="4003" w:author="Niclas Weiler" w:date="2025-02-06T10:03:00Z"/>
              </w:rPr>
            </w:pPr>
            <w:ins w:id="4004"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C10B1" w14:textId="77777777" w:rsidR="00206B61" w:rsidRDefault="00206B61" w:rsidP="0095091F">
            <w:pPr>
              <w:jc w:val="center"/>
              <w:rPr>
                <w:ins w:id="4005" w:author="Niclas Weiler" w:date="2025-02-06T10:03:00Z"/>
              </w:rPr>
            </w:pPr>
            <w:ins w:id="4006"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2CE926B3" w14:textId="77777777" w:rsidR="00206B61" w:rsidRDefault="00206B61" w:rsidP="0095091F">
            <w:pPr>
              <w:jc w:val="center"/>
              <w:rPr>
                <w:ins w:id="4007" w:author="Niclas Weiler" w:date="2025-02-06T10:03:00Z"/>
              </w:rPr>
            </w:pPr>
            <w:ins w:id="4008"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E770C" w14:textId="77777777" w:rsidR="00206B61" w:rsidRDefault="00206B61" w:rsidP="0095091F">
            <w:pPr>
              <w:jc w:val="center"/>
              <w:rPr>
                <w:ins w:id="4009" w:author="Niclas Weiler" w:date="2025-02-06T10:03:00Z"/>
              </w:rPr>
            </w:pPr>
            <w:ins w:id="4010"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A9CEEB" w14:textId="77777777" w:rsidR="00206B61" w:rsidRDefault="00206B61" w:rsidP="0095091F">
            <w:pPr>
              <w:jc w:val="center"/>
              <w:rPr>
                <w:ins w:id="4011" w:author="Niclas Weiler" w:date="2025-02-06T10:03:00Z"/>
              </w:rPr>
            </w:pPr>
            <w:ins w:id="4012"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3D2C2" w14:textId="77777777" w:rsidR="00206B61" w:rsidRDefault="00206B61" w:rsidP="0095091F">
            <w:pPr>
              <w:jc w:val="center"/>
              <w:rPr>
                <w:ins w:id="4013" w:author="Niclas Weiler" w:date="2025-02-06T10:03:00Z"/>
              </w:rPr>
            </w:pPr>
            <w:ins w:id="4014"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0691798" w14:textId="77777777" w:rsidR="00206B61" w:rsidRDefault="00206B61" w:rsidP="0095091F">
            <w:pPr>
              <w:jc w:val="center"/>
              <w:rPr>
                <w:ins w:id="4015" w:author="Niclas Weiler" w:date="2025-02-06T10:03:00Z"/>
              </w:rPr>
            </w:pPr>
            <w:ins w:id="401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BB081E" w14:textId="77777777" w:rsidR="00206B61" w:rsidRDefault="00206B61" w:rsidP="0095091F">
            <w:pPr>
              <w:jc w:val="center"/>
              <w:rPr>
                <w:ins w:id="4017" w:author="Niclas Weiler" w:date="2025-02-06T10:03:00Z"/>
              </w:rPr>
            </w:pPr>
            <w:ins w:id="4018"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3684D" w14:textId="77777777" w:rsidR="00206B61" w:rsidRDefault="00206B61" w:rsidP="0095091F">
            <w:pPr>
              <w:jc w:val="center"/>
              <w:rPr>
                <w:ins w:id="4019" w:author="Niclas Weiler" w:date="2025-02-06T10:03:00Z"/>
              </w:rPr>
            </w:pPr>
            <w:ins w:id="4020"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35200C" w14:textId="77777777" w:rsidR="00206B61" w:rsidRDefault="00206B61" w:rsidP="0095091F">
            <w:pPr>
              <w:jc w:val="center"/>
              <w:rPr>
                <w:ins w:id="4021" w:author="Niclas Weiler" w:date="2025-02-06T10:03:00Z"/>
              </w:rPr>
            </w:pPr>
            <w:ins w:id="4022"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B508B" w14:textId="77777777" w:rsidR="00206B61" w:rsidRDefault="00206B61" w:rsidP="0095091F">
            <w:pPr>
              <w:jc w:val="center"/>
              <w:rPr>
                <w:ins w:id="4023" w:author="Niclas Weiler" w:date="2025-02-06T10:03:00Z"/>
              </w:rPr>
            </w:pPr>
            <w:ins w:id="402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AED925B" w14:textId="77777777" w:rsidR="00206B61" w:rsidRDefault="00206B61" w:rsidP="0095091F">
            <w:pPr>
              <w:jc w:val="center"/>
              <w:rPr>
                <w:ins w:id="4025" w:author="Niclas Weiler" w:date="2025-02-06T10:03:00Z"/>
              </w:rPr>
            </w:pPr>
            <w:ins w:id="4026"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271466D5" w14:textId="77777777" w:rsidR="00206B61" w:rsidRDefault="00206B61" w:rsidP="0095091F">
            <w:pPr>
              <w:jc w:val="center"/>
              <w:rPr>
                <w:ins w:id="4027" w:author="Niclas Weiler" w:date="2025-02-06T10:03:00Z"/>
              </w:rPr>
            </w:pPr>
            <w:ins w:id="4028" w:author="Niclas Weiler" w:date="2025-02-06T10:03:00Z">
              <w:r>
                <w:rPr>
                  <w:rFonts w:ascii="Arial" w:hAnsi="Arial"/>
                  <w:sz w:val="18"/>
                </w:rPr>
                <w:t>4</w:t>
              </w:r>
            </w:ins>
          </w:p>
        </w:tc>
      </w:tr>
      <w:tr w:rsidR="00206B61" w:rsidRPr="004D139E" w14:paraId="413BD299" w14:textId="77777777" w:rsidTr="0095091F">
        <w:trPr>
          <w:jc w:val="center"/>
          <w:ins w:id="4029" w:author="Niclas Weiler" w:date="2025-02-06T10:03:00Z"/>
        </w:trPr>
        <w:tc>
          <w:tcPr>
            <w:tcW w:w="1419" w:type="dxa"/>
            <w:tcBorders>
              <w:top w:val="nil"/>
              <w:left w:val="single" w:sz="4" w:space="0" w:color="auto"/>
              <w:bottom w:val="nil"/>
              <w:right w:val="single" w:sz="4" w:space="0" w:color="auto"/>
            </w:tcBorders>
          </w:tcPr>
          <w:p w14:paraId="726B3C41" w14:textId="7B2BA65D" w:rsidR="00206B61" w:rsidRDefault="00206B61" w:rsidP="0095091F">
            <w:pPr>
              <w:jc w:val="center"/>
              <w:rPr>
                <w:ins w:id="4030" w:author="Niclas Weiler" w:date="2025-02-06T10:03:00Z"/>
              </w:rPr>
            </w:pPr>
            <w:ins w:id="4031" w:author="Niclas Weiler" w:date="2025-02-06T10:03:00Z">
              <w:r>
                <w:rPr>
                  <w:rFonts w:ascii="Arial" w:hAnsi="Arial"/>
                  <w:sz w:val="18"/>
                </w:rPr>
                <w:t>(0,1</w:t>
              </w:r>
            </w:ins>
            <w:ins w:id="4032" w:author="Niclas Weiler" w:date="2025-02-06T10:10:00Z">
              <w:r w:rsidR="00A37BA1">
                <w:rPr>
                  <w:rFonts w:ascii="Arial" w:hAnsi="Arial"/>
                  <w:sz w:val="18"/>
                </w:rPr>
                <w:t>,2</w:t>
              </w:r>
            </w:ins>
            <w:ins w:id="4033"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6F37750" w14:textId="77777777" w:rsidR="00206B61" w:rsidRDefault="00206B61" w:rsidP="0095091F">
            <w:pPr>
              <w:jc w:val="center"/>
              <w:rPr>
                <w:ins w:id="4034" w:author="Niclas Weiler" w:date="2025-02-06T10:03:00Z"/>
              </w:rPr>
            </w:pPr>
            <w:ins w:id="4035"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1534E88B" w14:textId="77777777" w:rsidR="00206B61" w:rsidRPr="000313F7" w:rsidRDefault="00206B61" w:rsidP="0095091F">
            <w:pPr>
              <w:keepNext/>
              <w:keepLines/>
              <w:spacing w:after="0"/>
              <w:jc w:val="center"/>
              <w:rPr>
                <w:ins w:id="403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9C9E3FB" w14:textId="77777777" w:rsidR="00206B61" w:rsidRDefault="00206B61" w:rsidP="0095091F">
            <w:pPr>
              <w:jc w:val="center"/>
              <w:rPr>
                <w:ins w:id="4037" w:author="Niclas Weiler" w:date="2025-02-06T10:03:00Z"/>
              </w:rPr>
            </w:pPr>
            <w:ins w:id="4038" w:author="Niclas Weiler" w:date="2025-02-06T10:03:00Z">
              <w:r>
                <w:rPr>
                  <w:rFonts w:ascii="Arial" w:hAnsi="Arial"/>
                  <w:sz w:val="18"/>
                </w:rPr>
                <w:t>MaxFsBW = 200 MHz, maxWgap = 80 MHz</w:t>
              </w:r>
            </w:ins>
          </w:p>
        </w:tc>
      </w:tr>
      <w:tr w:rsidR="00206B61" w:rsidRPr="004D139E" w14:paraId="2EE773BB" w14:textId="77777777" w:rsidTr="0095091F">
        <w:trPr>
          <w:jc w:val="center"/>
          <w:ins w:id="4039" w:author="Niclas Weiler" w:date="2025-02-06T10:03:00Z"/>
        </w:trPr>
        <w:tc>
          <w:tcPr>
            <w:tcW w:w="1419" w:type="dxa"/>
            <w:tcBorders>
              <w:top w:val="nil"/>
              <w:left w:val="single" w:sz="4" w:space="0" w:color="auto"/>
              <w:bottom w:val="nil"/>
              <w:right w:val="single" w:sz="4" w:space="0" w:color="auto"/>
            </w:tcBorders>
          </w:tcPr>
          <w:p w14:paraId="2F0B1D30" w14:textId="77777777" w:rsidR="00206B61" w:rsidRDefault="00206B61" w:rsidP="0095091F">
            <w:pPr>
              <w:jc w:val="center"/>
              <w:rPr>
                <w:ins w:id="4040" w:author="Niclas Weiler" w:date="2025-02-06T10:03:00Z"/>
              </w:rPr>
            </w:pPr>
            <w:ins w:id="4041" w:author="Niclas Weiler" w:date="2025-02-06T10:03:00Z">
              <w:r>
                <w:rPr>
                  <w:rFonts w:ascii="Arial" w:hAnsi="Arial"/>
                  <w:sz w:val="18"/>
                </w:rPr>
                <w:t>(100+20)</w:t>
              </w:r>
            </w:ins>
          </w:p>
        </w:tc>
        <w:tc>
          <w:tcPr>
            <w:tcW w:w="453" w:type="dxa"/>
            <w:tcBorders>
              <w:top w:val="nil"/>
              <w:left w:val="single" w:sz="4" w:space="0" w:color="auto"/>
              <w:bottom w:val="nil"/>
              <w:right w:val="single" w:sz="4" w:space="0" w:color="auto"/>
            </w:tcBorders>
            <w:shd w:val="clear" w:color="auto" w:fill="auto"/>
          </w:tcPr>
          <w:p w14:paraId="586B799A" w14:textId="77777777" w:rsidR="00206B61" w:rsidRDefault="00206B61" w:rsidP="0095091F">
            <w:pPr>
              <w:jc w:val="center"/>
              <w:rPr>
                <w:ins w:id="4042" w:author="Niclas Weiler" w:date="2025-02-06T10:03:00Z"/>
              </w:rPr>
            </w:pPr>
            <w:ins w:id="4043"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2E24E782" w14:textId="77777777" w:rsidR="00206B61" w:rsidRPr="000313F7" w:rsidRDefault="00206B61" w:rsidP="0095091F">
            <w:pPr>
              <w:keepNext/>
              <w:keepLines/>
              <w:spacing w:after="0"/>
              <w:jc w:val="center"/>
              <w:rPr>
                <w:ins w:id="404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8D2228B" w14:textId="77777777" w:rsidR="00206B61" w:rsidRPr="000313F7" w:rsidRDefault="00206B61" w:rsidP="0095091F">
            <w:pPr>
              <w:keepNext/>
              <w:keepLines/>
              <w:spacing w:after="0"/>
              <w:jc w:val="center"/>
              <w:rPr>
                <w:ins w:id="4045" w:author="Niclas Weiler" w:date="2025-02-06T10:03:00Z"/>
                <w:rFonts w:ascii="Arial" w:hAnsi="Arial"/>
                <w:sz w:val="18"/>
              </w:rPr>
            </w:pPr>
            <w:ins w:id="404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410CE" w14:textId="77777777" w:rsidR="00206B61" w:rsidRDefault="00206B61" w:rsidP="0095091F">
            <w:pPr>
              <w:jc w:val="center"/>
              <w:rPr>
                <w:ins w:id="4047" w:author="Niclas Weiler" w:date="2025-02-06T10:03:00Z"/>
              </w:rPr>
            </w:pPr>
            <w:ins w:id="4048"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35856E4D" w14:textId="77777777" w:rsidR="00206B61" w:rsidRDefault="00206B61" w:rsidP="0095091F">
            <w:pPr>
              <w:jc w:val="center"/>
              <w:rPr>
                <w:ins w:id="4049" w:author="Niclas Weiler" w:date="2025-02-06T10:03:00Z"/>
              </w:rPr>
            </w:pPr>
            <w:ins w:id="405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5540A" w14:textId="77777777" w:rsidR="00206B61" w:rsidRDefault="00206B61" w:rsidP="0095091F">
            <w:pPr>
              <w:jc w:val="center"/>
              <w:rPr>
                <w:ins w:id="4051" w:author="Niclas Weiler" w:date="2025-02-06T10:03:00Z"/>
              </w:rPr>
            </w:pPr>
            <w:ins w:id="4052"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D5FC32" w14:textId="77777777" w:rsidR="00206B61" w:rsidRDefault="00206B61" w:rsidP="0095091F">
            <w:pPr>
              <w:jc w:val="center"/>
              <w:rPr>
                <w:ins w:id="4053" w:author="Niclas Weiler" w:date="2025-02-06T10:03:00Z"/>
              </w:rPr>
            </w:pPr>
            <w:ins w:id="4054" w:author="Niclas Weiler" w:date="2025-02-06T10:03:00Z">
              <w:r>
                <w:rPr>
                  <w:rFonts w:ascii="Arial" w:hAnsi="Arial"/>
                  <w:sz w:val="18"/>
                </w:rPr>
                <w:t>3489.99</w:t>
              </w:r>
            </w:ins>
          </w:p>
        </w:tc>
        <w:tc>
          <w:tcPr>
            <w:tcW w:w="1134" w:type="dxa"/>
            <w:tcBorders>
              <w:top w:val="single" w:sz="4" w:space="0" w:color="auto"/>
              <w:left w:val="single" w:sz="4" w:space="0" w:color="auto"/>
              <w:bottom w:val="single" w:sz="4" w:space="0" w:color="auto"/>
              <w:right w:val="single" w:sz="4" w:space="0" w:color="auto"/>
            </w:tcBorders>
          </w:tcPr>
          <w:p w14:paraId="6E38C79A" w14:textId="77777777" w:rsidR="00206B61" w:rsidRDefault="00206B61" w:rsidP="0095091F">
            <w:pPr>
              <w:jc w:val="center"/>
              <w:rPr>
                <w:ins w:id="4055" w:author="Niclas Weiler" w:date="2025-02-06T10:03:00Z"/>
              </w:rPr>
            </w:pPr>
            <w:ins w:id="4056" w:author="Niclas Weiler" w:date="2025-02-06T10:03:00Z">
              <w:r>
                <w:rPr>
                  <w:rFonts w:ascii="Arial" w:hAnsi="Arial"/>
                  <w:sz w:val="18"/>
                </w:rPr>
                <w:t>632666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4E5D0D" w14:textId="77777777" w:rsidR="00206B61" w:rsidRDefault="00206B61" w:rsidP="0095091F">
            <w:pPr>
              <w:jc w:val="center"/>
              <w:rPr>
                <w:ins w:id="4057" w:author="Niclas Weiler" w:date="2025-02-06T10:03:00Z"/>
              </w:rPr>
            </w:pPr>
            <w:ins w:id="4058" w:author="Niclas Weiler" w:date="2025-02-06T10:03:00Z">
              <w:r>
                <w:rPr>
                  <w:rFonts w:ascii="Arial" w:hAnsi="Arial"/>
                  <w:sz w:val="18"/>
                </w:rPr>
                <w:t>3480.81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548A2C" w14:textId="77777777" w:rsidR="00206B61" w:rsidRDefault="00206B61" w:rsidP="0095091F">
            <w:pPr>
              <w:jc w:val="center"/>
              <w:rPr>
                <w:ins w:id="4059" w:author="Niclas Weiler" w:date="2025-02-06T10:03:00Z"/>
              </w:rPr>
            </w:pPr>
            <w:ins w:id="4060" w:author="Niclas Weiler" w:date="2025-02-06T10:03:00Z">
              <w:r>
                <w:rPr>
                  <w:rFonts w:ascii="Arial" w:hAnsi="Arial"/>
                  <w:sz w:val="18"/>
                </w:rPr>
                <w:t>632054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59AA5" w14:textId="77777777" w:rsidR="00206B61" w:rsidRDefault="00206B61" w:rsidP="0095091F">
            <w:pPr>
              <w:jc w:val="center"/>
              <w:rPr>
                <w:ins w:id="4061" w:author="Niclas Weiler" w:date="2025-02-06T10:03:00Z"/>
              </w:rPr>
            </w:pPr>
            <w:ins w:id="4062"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74A6B8E" w14:textId="77777777" w:rsidR="00206B61" w:rsidRDefault="00206B61" w:rsidP="0095091F">
            <w:pPr>
              <w:jc w:val="center"/>
              <w:rPr>
                <w:ins w:id="4063" w:author="Niclas Weiler" w:date="2025-02-06T10:03:00Z"/>
              </w:rPr>
            </w:pPr>
            <w:ins w:id="406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D0898" w14:textId="77777777" w:rsidR="00206B61" w:rsidRDefault="00206B61" w:rsidP="0095091F">
            <w:pPr>
              <w:jc w:val="center"/>
              <w:rPr>
                <w:ins w:id="4065" w:author="Niclas Weiler" w:date="2025-02-06T10:03:00Z"/>
              </w:rPr>
            </w:pPr>
            <w:ins w:id="4066" w:author="Niclas Weiler" w:date="2025-02-06T10:03:00Z">
              <w:r>
                <w:rPr>
                  <w:rFonts w:ascii="Arial" w:hAnsi="Arial"/>
                  <w:sz w:val="18"/>
                </w:rPr>
                <w:t>7836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F792C" w14:textId="77777777" w:rsidR="00206B61" w:rsidRDefault="00206B61" w:rsidP="0095091F">
            <w:pPr>
              <w:jc w:val="center"/>
              <w:rPr>
                <w:ins w:id="4067" w:author="Niclas Weiler" w:date="2025-02-06T10:03:00Z"/>
              </w:rPr>
            </w:pPr>
            <w:ins w:id="4068" w:author="Niclas Weiler" w:date="2025-02-06T10:03:00Z">
              <w:r>
                <w:rPr>
                  <w:rFonts w:ascii="Arial" w:hAnsi="Arial"/>
                  <w:sz w:val="18"/>
                </w:rPr>
                <w:t>632352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A8718A" w14:textId="77777777" w:rsidR="00206B61" w:rsidRDefault="00206B61" w:rsidP="0095091F">
            <w:pPr>
              <w:jc w:val="center"/>
              <w:rPr>
                <w:ins w:id="4069" w:author="Niclas Weiler" w:date="2025-02-06T10:03:00Z"/>
              </w:rPr>
            </w:pPr>
            <w:ins w:id="4070" w:author="Niclas Weiler" w:date="2025-02-06T10:03:00Z">
              <w:r>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188BD6" w14:textId="77777777" w:rsidR="00206B61" w:rsidRDefault="00206B61" w:rsidP="0095091F">
            <w:pPr>
              <w:jc w:val="center"/>
              <w:rPr>
                <w:ins w:id="4071" w:author="Niclas Weiler" w:date="2025-02-06T10:03:00Z"/>
              </w:rPr>
            </w:pPr>
            <w:ins w:id="407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1B935E9" w14:textId="77777777" w:rsidR="00206B61" w:rsidRDefault="00206B61" w:rsidP="0095091F">
            <w:pPr>
              <w:jc w:val="center"/>
              <w:rPr>
                <w:ins w:id="4073" w:author="Niclas Weiler" w:date="2025-02-06T10:03:00Z"/>
              </w:rPr>
            </w:pPr>
            <w:ins w:id="4074"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955E2B8" w14:textId="77777777" w:rsidR="00206B61" w:rsidRDefault="00206B61" w:rsidP="0095091F">
            <w:pPr>
              <w:jc w:val="center"/>
              <w:rPr>
                <w:ins w:id="4075" w:author="Niclas Weiler" w:date="2025-02-06T10:03:00Z"/>
              </w:rPr>
            </w:pPr>
            <w:ins w:id="4076" w:author="Niclas Weiler" w:date="2025-02-06T10:03:00Z">
              <w:r>
                <w:rPr>
                  <w:rFonts w:ascii="Arial" w:hAnsi="Arial"/>
                  <w:sz w:val="18"/>
                </w:rPr>
                <w:t>4</w:t>
              </w:r>
            </w:ins>
          </w:p>
        </w:tc>
      </w:tr>
      <w:tr w:rsidR="00206B61" w:rsidRPr="004D139E" w14:paraId="72AE9B44" w14:textId="77777777" w:rsidTr="0095091F">
        <w:trPr>
          <w:jc w:val="center"/>
          <w:ins w:id="4077" w:author="Niclas Weiler" w:date="2025-02-06T10:03:00Z"/>
        </w:trPr>
        <w:tc>
          <w:tcPr>
            <w:tcW w:w="1419" w:type="dxa"/>
            <w:tcBorders>
              <w:top w:val="nil"/>
              <w:left w:val="single" w:sz="4" w:space="0" w:color="auto"/>
              <w:bottom w:val="nil"/>
              <w:right w:val="single" w:sz="4" w:space="0" w:color="auto"/>
            </w:tcBorders>
          </w:tcPr>
          <w:p w14:paraId="004F90F9" w14:textId="77777777" w:rsidR="00206B61" w:rsidRPr="000313F7" w:rsidRDefault="00206B61" w:rsidP="0095091F">
            <w:pPr>
              <w:keepNext/>
              <w:keepLines/>
              <w:spacing w:after="0"/>
              <w:jc w:val="center"/>
              <w:rPr>
                <w:ins w:id="407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779513D" w14:textId="77777777" w:rsidR="00206B61" w:rsidRPr="000313F7" w:rsidRDefault="00206B61" w:rsidP="0095091F">
            <w:pPr>
              <w:keepNext/>
              <w:keepLines/>
              <w:spacing w:after="0"/>
              <w:jc w:val="center"/>
              <w:rPr>
                <w:ins w:id="4079"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542E4E27" w14:textId="77777777" w:rsidR="00206B61" w:rsidRPr="000313F7" w:rsidRDefault="00206B61" w:rsidP="0095091F">
            <w:pPr>
              <w:keepNext/>
              <w:keepLines/>
              <w:spacing w:after="0"/>
              <w:jc w:val="center"/>
              <w:rPr>
                <w:ins w:id="4080" w:author="Niclas Weiler" w:date="2025-02-06T10:03:00Z"/>
                <w:rFonts w:ascii="Arial" w:hAnsi="Arial"/>
                <w:sz w:val="18"/>
              </w:rPr>
            </w:pPr>
            <w:ins w:id="4081"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F7910D8" w14:textId="77777777" w:rsidR="00206B61" w:rsidRPr="000313F7" w:rsidRDefault="00206B61" w:rsidP="0095091F">
            <w:pPr>
              <w:keepNext/>
              <w:keepLines/>
              <w:spacing w:after="0"/>
              <w:jc w:val="center"/>
              <w:rPr>
                <w:ins w:id="4082" w:author="Niclas Weiler" w:date="2025-02-06T10:03:00Z"/>
                <w:rFonts w:ascii="Arial" w:hAnsi="Arial"/>
                <w:sz w:val="18"/>
              </w:rPr>
            </w:pPr>
            <w:ins w:id="408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87DB21" w14:textId="77777777" w:rsidR="00206B61" w:rsidRDefault="00206B61" w:rsidP="0095091F">
            <w:pPr>
              <w:jc w:val="center"/>
              <w:rPr>
                <w:ins w:id="4084" w:author="Niclas Weiler" w:date="2025-02-06T10:03:00Z"/>
              </w:rPr>
            </w:pPr>
            <w:ins w:id="4085"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20EE3E5B" w14:textId="77777777" w:rsidR="00206B61" w:rsidRDefault="00206B61" w:rsidP="0095091F">
            <w:pPr>
              <w:jc w:val="center"/>
              <w:rPr>
                <w:ins w:id="4086" w:author="Niclas Weiler" w:date="2025-02-06T10:03:00Z"/>
              </w:rPr>
            </w:pPr>
            <w:ins w:id="408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DAF9D4" w14:textId="77777777" w:rsidR="00206B61" w:rsidRDefault="00206B61" w:rsidP="0095091F">
            <w:pPr>
              <w:jc w:val="center"/>
              <w:rPr>
                <w:ins w:id="4088" w:author="Niclas Weiler" w:date="2025-02-06T10:03:00Z"/>
              </w:rPr>
            </w:pPr>
            <w:ins w:id="4089"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AF32E0" w14:textId="77777777" w:rsidR="00206B61" w:rsidRDefault="00206B61" w:rsidP="0095091F">
            <w:pPr>
              <w:jc w:val="center"/>
              <w:rPr>
                <w:ins w:id="4090" w:author="Niclas Weiler" w:date="2025-02-06T10:03:00Z"/>
              </w:rPr>
            </w:pPr>
            <w:ins w:id="4091"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193F94C4" w14:textId="77777777" w:rsidR="00206B61" w:rsidRDefault="00206B61" w:rsidP="0095091F">
            <w:pPr>
              <w:jc w:val="center"/>
              <w:rPr>
                <w:ins w:id="4092" w:author="Niclas Weiler" w:date="2025-02-06T10:03:00Z"/>
              </w:rPr>
            </w:pPr>
            <w:ins w:id="4093"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3AF16E" w14:textId="77777777" w:rsidR="00206B61" w:rsidRDefault="00206B61" w:rsidP="0095091F">
            <w:pPr>
              <w:jc w:val="center"/>
              <w:rPr>
                <w:ins w:id="4094" w:author="Niclas Weiler" w:date="2025-02-06T10:03:00Z"/>
              </w:rPr>
            </w:pPr>
            <w:ins w:id="4095"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4CD4B6" w14:textId="77777777" w:rsidR="00206B61" w:rsidRDefault="00206B61" w:rsidP="0095091F">
            <w:pPr>
              <w:jc w:val="center"/>
              <w:rPr>
                <w:ins w:id="4096" w:author="Niclas Weiler" w:date="2025-02-06T10:03:00Z"/>
              </w:rPr>
            </w:pPr>
            <w:ins w:id="4097"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93C74" w14:textId="77777777" w:rsidR="00206B61" w:rsidRDefault="00206B61" w:rsidP="0095091F">
            <w:pPr>
              <w:jc w:val="center"/>
              <w:rPr>
                <w:ins w:id="4098" w:author="Niclas Weiler" w:date="2025-02-06T10:03:00Z"/>
              </w:rPr>
            </w:pPr>
            <w:ins w:id="4099"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4E1358A" w14:textId="77777777" w:rsidR="00206B61" w:rsidRDefault="00206B61" w:rsidP="0095091F">
            <w:pPr>
              <w:jc w:val="center"/>
              <w:rPr>
                <w:ins w:id="4100" w:author="Niclas Weiler" w:date="2025-02-06T10:03:00Z"/>
              </w:rPr>
            </w:pPr>
            <w:ins w:id="410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FAB4D" w14:textId="77777777" w:rsidR="00206B61" w:rsidRDefault="00206B61" w:rsidP="0095091F">
            <w:pPr>
              <w:jc w:val="center"/>
              <w:rPr>
                <w:ins w:id="4102" w:author="Niclas Weiler" w:date="2025-02-06T10:03:00Z"/>
              </w:rPr>
            </w:pPr>
            <w:ins w:id="4103"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B7D58" w14:textId="77777777" w:rsidR="00206B61" w:rsidRDefault="00206B61" w:rsidP="0095091F">
            <w:pPr>
              <w:jc w:val="center"/>
              <w:rPr>
                <w:ins w:id="4104" w:author="Niclas Weiler" w:date="2025-02-06T10:03:00Z"/>
              </w:rPr>
            </w:pPr>
            <w:ins w:id="4105"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3460AD" w14:textId="77777777" w:rsidR="00206B61" w:rsidRDefault="00206B61" w:rsidP="0095091F">
            <w:pPr>
              <w:jc w:val="center"/>
              <w:rPr>
                <w:ins w:id="4106" w:author="Niclas Weiler" w:date="2025-02-06T10:03:00Z"/>
              </w:rPr>
            </w:pPr>
            <w:ins w:id="4107"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6DA02A" w14:textId="77777777" w:rsidR="00206B61" w:rsidRDefault="00206B61" w:rsidP="0095091F">
            <w:pPr>
              <w:jc w:val="center"/>
              <w:rPr>
                <w:ins w:id="4108" w:author="Niclas Weiler" w:date="2025-02-06T10:03:00Z"/>
              </w:rPr>
            </w:pPr>
            <w:ins w:id="410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4A66ADD" w14:textId="77777777" w:rsidR="00206B61" w:rsidRDefault="00206B61" w:rsidP="0095091F">
            <w:pPr>
              <w:jc w:val="center"/>
              <w:rPr>
                <w:ins w:id="4110" w:author="Niclas Weiler" w:date="2025-02-06T10:03:00Z"/>
              </w:rPr>
            </w:pPr>
            <w:ins w:id="4111"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F5E60A6" w14:textId="77777777" w:rsidR="00206B61" w:rsidRDefault="00206B61" w:rsidP="0095091F">
            <w:pPr>
              <w:jc w:val="center"/>
              <w:rPr>
                <w:ins w:id="4112" w:author="Niclas Weiler" w:date="2025-02-06T10:03:00Z"/>
              </w:rPr>
            </w:pPr>
            <w:ins w:id="4113" w:author="Niclas Weiler" w:date="2025-02-06T10:03:00Z">
              <w:r>
                <w:rPr>
                  <w:rFonts w:ascii="Arial" w:hAnsi="Arial"/>
                  <w:sz w:val="18"/>
                </w:rPr>
                <w:t>1008</w:t>
              </w:r>
            </w:ins>
          </w:p>
        </w:tc>
      </w:tr>
      <w:tr w:rsidR="00206B61" w:rsidRPr="004D139E" w14:paraId="2DA41122" w14:textId="77777777" w:rsidTr="0095091F">
        <w:trPr>
          <w:jc w:val="center"/>
          <w:ins w:id="4114" w:author="Niclas Weiler" w:date="2025-02-06T10:03:00Z"/>
        </w:trPr>
        <w:tc>
          <w:tcPr>
            <w:tcW w:w="1419" w:type="dxa"/>
            <w:tcBorders>
              <w:top w:val="nil"/>
              <w:left w:val="single" w:sz="4" w:space="0" w:color="auto"/>
              <w:bottom w:val="nil"/>
              <w:right w:val="single" w:sz="4" w:space="0" w:color="auto"/>
            </w:tcBorders>
          </w:tcPr>
          <w:p w14:paraId="2F876D2D" w14:textId="77777777" w:rsidR="00206B61" w:rsidRPr="000313F7" w:rsidRDefault="00206B61" w:rsidP="0095091F">
            <w:pPr>
              <w:keepNext/>
              <w:keepLines/>
              <w:spacing w:after="0"/>
              <w:jc w:val="center"/>
              <w:rPr>
                <w:ins w:id="411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974195B" w14:textId="77777777" w:rsidR="00206B61" w:rsidRPr="000313F7" w:rsidRDefault="00206B61" w:rsidP="0095091F">
            <w:pPr>
              <w:keepNext/>
              <w:keepLines/>
              <w:spacing w:after="0"/>
              <w:jc w:val="center"/>
              <w:rPr>
                <w:ins w:id="4116"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5FDB93B" w14:textId="77777777" w:rsidR="00206B61" w:rsidRPr="000313F7" w:rsidRDefault="00206B61" w:rsidP="0095091F">
            <w:pPr>
              <w:keepNext/>
              <w:keepLines/>
              <w:spacing w:after="0"/>
              <w:jc w:val="center"/>
              <w:rPr>
                <w:ins w:id="411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1B81255" w14:textId="77777777" w:rsidR="00206B61" w:rsidRDefault="00206B61" w:rsidP="0095091F">
            <w:pPr>
              <w:jc w:val="center"/>
              <w:rPr>
                <w:ins w:id="4118" w:author="Niclas Weiler" w:date="2025-02-06T10:03:00Z"/>
              </w:rPr>
            </w:pPr>
            <w:ins w:id="4119" w:author="Niclas Weiler" w:date="2025-02-06T10:03:00Z">
              <w:r>
                <w:rPr>
                  <w:rFonts w:ascii="Arial" w:hAnsi="Arial"/>
                  <w:sz w:val="18"/>
                </w:rPr>
                <w:t>MaxFsBW = 200 MHz, maxWgap = 80 MHz</w:t>
              </w:r>
            </w:ins>
          </w:p>
        </w:tc>
      </w:tr>
      <w:tr w:rsidR="00206B61" w:rsidRPr="004D139E" w14:paraId="1593DE57" w14:textId="77777777" w:rsidTr="0095091F">
        <w:trPr>
          <w:jc w:val="center"/>
          <w:ins w:id="4120" w:author="Niclas Weiler" w:date="2025-02-06T10:03:00Z"/>
        </w:trPr>
        <w:tc>
          <w:tcPr>
            <w:tcW w:w="1419" w:type="dxa"/>
            <w:tcBorders>
              <w:top w:val="nil"/>
              <w:left w:val="single" w:sz="4" w:space="0" w:color="auto"/>
              <w:bottom w:val="single" w:sz="4" w:space="0" w:color="auto"/>
              <w:right w:val="single" w:sz="4" w:space="0" w:color="auto"/>
            </w:tcBorders>
          </w:tcPr>
          <w:p w14:paraId="0A321F6B" w14:textId="77777777" w:rsidR="00206B61" w:rsidRPr="000313F7" w:rsidRDefault="00206B61" w:rsidP="0095091F">
            <w:pPr>
              <w:keepNext/>
              <w:keepLines/>
              <w:spacing w:after="0"/>
              <w:jc w:val="center"/>
              <w:rPr>
                <w:ins w:id="4121"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3FEC0C16" w14:textId="77777777" w:rsidR="00206B61" w:rsidRPr="000313F7" w:rsidRDefault="00206B61" w:rsidP="0095091F">
            <w:pPr>
              <w:keepNext/>
              <w:keepLines/>
              <w:spacing w:after="0"/>
              <w:jc w:val="center"/>
              <w:rPr>
                <w:ins w:id="4122"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D987504" w14:textId="77777777" w:rsidR="00206B61" w:rsidRPr="000313F7" w:rsidRDefault="00206B61" w:rsidP="0095091F">
            <w:pPr>
              <w:keepNext/>
              <w:keepLines/>
              <w:spacing w:after="0"/>
              <w:jc w:val="center"/>
              <w:rPr>
                <w:ins w:id="412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CCE102A" w14:textId="77777777" w:rsidR="00206B61" w:rsidRPr="000313F7" w:rsidRDefault="00206B61" w:rsidP="0095091F">
            <w:pPr>
              <w:keepNext/>
              <w:keepLines/>
              <w:spacing w:after="0"/>
              <w:jc w:val="center"/>
              <w:rPr>
                <w:ins w:id="4124" w:author="Niclas Weiler" w:date="2025-02-06T10:03:00Z"/>
                <w:rFonts w:ascii="Arial" w:hAnsi="Arial"/>
                <w:sz w:val="18"/>
              </w:rPr>
            </w:pPr>
            <w:ins w:id="412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4F02CF" w14:textId="77777777" w:rsidR="00206B61" w:rsidRDefault="00206B61" w:rsidP="0095091F">
            <w:pPr>
              <w:jc w:val="center"/>
              <w:rPr>
                <w:ins w:id="4126" w:author="Niclas Weiler" w:date="2025-02-06T10:03:00Z"/>
              </w:rPr>
            </w:pPr>
            <w:ins w:id="4127"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1A2B9A17" w14:textId="77777777" w:rsidR="00206B61" w:rsidRDefault="00206B61" w:rsidP="0095091F">
            <w:pPr>
              <w:jc w:val="center"/>
              <w:rPr>
                <w:ins w:id="4128" w:author="Niclas Weiler" w:date="2025-02-06T10:03:00Z"/>
              </w:rPr>
            </w:pPr>
            <w:ins w:id="412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3247F" w14:textId="77777777" w:rsidR="00206B61" w:rsidRDefault="00206B61" w:rsidP="0095091F">
            <w:pPr>
              <w:jc w:val="center"/>
              <w:rPr>
                <w:ins w:id="4130" w:author="Niclas Weiler" w:date="2025-02-06T10:03:00Z"/>
              </w:rPr>
            </w:pPr>
            <w:ins w:id="4131"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5BE231" w14:textId="77777777" w:rsidR="00206B61" w:rsidRDefault="00206B61" w:rsidP="0095091F">
            <w:pPr>
              <w:jc w:val="center"/>
              <w:rPr>
                <w:ins w:id="4132" w:author="Niclas Weiler" w:date="2025-02-06T10:03:00Z"/>
              </w:rPr>
            </w:pPr>
            <w:ins w:id="4133" w:author="Niclas Weiler" w:date="2025-02-06T10:03:00Z">
              <w:r>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32016BA3" w14:textId="77777777" w:rsidR="00206B61" w:rsidRDefault="00206B61" w:rsidP="0095091F">
            <w:pPr>
              <w:jc w:val="center"/>
              <w:rPr>
                <w:ins w:id="4134" w:author="Niclas Weiler" w:date="2025-02-06T10:03:00Z"/>
              </w:rPr>
            </w:pPr>
            <w:ins w:id="4135" w:author="Niclas Weiler" w:date="2025-02-06T10:03:00Z">
              <w:r>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B0D2D" w14:textId="77777777" w:rsidR="00206B61" w:rsidRDefault="00206B61" w:rsidP="0095091F">
            <w:pPr>
              <w:jc w:val="center"/>
              <w:rPr>
                <w:ins w:id="4136" w:author="Niclas Weiler" w:date="2025-02-06T10:03:00Z"/>
              </w:rPr>
            </w:pPr>
            <w:ins w:id="4137" w:author="Niclas Weiler" w:date="2025-02-06T10:03:00Z">
              <w:r>
                <w:rPr>
                  <w:rFonts w:ascii="Arial" w:hAnsi="Arial"/>
                  <w:sz w:val="18"/>
                </w:rPr>
                <w:t>3599.37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563B2" w14:textId="77777777" w:rsidR="00206B61" w:rsidRDefault="00206B61" w:rsidP="0095091F">
            <w:pPr>
              <w:jc w:val="center"/>
              <w:rPr>
                <w:ins w:id="4138" w:author="Niclas Weiler" w:date="2025-02-06T10:03:00Z"/>
              </w:rPr>
            </w:pPr>
            <w:ins w:id="4139" w:author="Niclas Weiler" w:date="2025-02-06T10:03:00Z">
              <w:r>
                <w:rPr>
                  <w:rFonts w:ascii="Arial" w:hAnsi="Arial"/>
                  <w:sz w:val="18"/>
                </w:rPr>
                <w:t>639958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E7051" w14:textId="77777777" w:rsidR="00206B61" w:rsidRDefault="00206B61" w:rsidP="0095091F">
            <w:pPr>
              <w:jc w:val="center"/>
              <w:rPr>
                <w:ins w:id="4140" w:author="Niclas Weiler" w:date="2025-02-06T10:03:00Z"/>
              </w:rPr>
            </w:pPr>
            <w:ins w:id="4141"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437A64C" w14:textId="77777777" w:rsidR="00206B61" w:rsidRDefault="00206B61" w:rsidP="0095091F">
            <w:pPr>
              <w:jc w:val="center"/>
              <w:rPr>
                <w:ins w:id="4142" w:author="Niclas Weiler" w:date="2025-02-06T10:03:00Z"/>
              </w:rPr>
            </w:pPr>
            <w:ins w:id="414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F38767" w14:textId="77777777" w:rsidR="00206B61" w:rsidRDefault="00206B61" w:rsidP="0095091F">
            <w:pPr>
              <w:jc w:val="center"/>
              <w:rPr>
                <w:ins w:id="4144" w:author="Niclas Weiler" w:date="2025-02-06T10:03:00Z"/>
              </w:rPr>
            </w:pPr>
            <w:ins w:id="4145" w:author="Niclas Weiler" w:date="2025-02-06T10:03:00Z">
              <w:r>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E536E" w14:textId="77777777" w:rsidR="00206B61" w:rsidRDefault="00206B61" w:rsidP="0095091F">
            <w:pPr>
              <w:jc w:val="center"/>
              <w:rPr>
                <w:ins w:id="4146" w:author="Niclas Weiler" w:date="2025-02-06T10:03:00Z"/>
              </w:rPr>
            </w:pPr>
            <w:ins w:id="4147" w:author="Niclas Weiler" w:date="2025-02-06T10:03:00Z">
              <w:r>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39B13" w14:textId="77777777" w:rsidR="00206B61" w:rsidRDefault="00206B61" w:rsidP="0095091F">
            <w:pPr>
              <w:jc w:val="center"/>
              <w:rPr>
                <w:ins w:id="4148" w:author="Niclas Weiler" w:date="2025-02-06T10:03:00Z"/>
              </w:rPr>
            </w:pPr>
            <w:ins w:id="4149"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0E1F8" w14:textId="77777777" w:rsidR="00206B61" w:rsidRDefault="00206B61" w:rsidP="0095091F">
            <w:pPr>
              <w:jc w:val="center"/>
              <w:rPr>
                <w:ins w:id="4150" w:author="Niclas Weiler" w:date="2025-02-06T10:03:00Z"/>
              </w:rPr>
            </w:pPr>
            <w:ins w:id="415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339DE87" w14:textId="77777777" w:rsidR="00206B61" w:rsidRDefault="00206B61" w:rsidP="0095091F">
            <w:pPr>
              <w:jc w:val="center"/>
              <w:rPr>
                <w:ins w:id="4152" w:author="Niclas Weiler" w:date="2025-02-06T10:03:00Z"/>
              </w:rPr>
            </w:pPr>
            <w:ins w:id="4153"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6E1ACF69" w14:textId="77777777" w:rsidR="00206B61" w:rsidRDefault="00206B61" w:rsidP="0095091F">
            <w:pPr>
              <w:jc w:val="center"/>
              <w:rPr>
                <w:ins w:id="4154" w:author="Niclas Weiler" w:date="2025-02-06T10:03:00Z"/>
              </w:rPr>
            </w:pPr>
            <w:ins w:id="4155" w:author="Niclas Weiler" w:date="2025-02-06T10:03:00Z">
              <w:r>
                <w:rPr>
                  <w:rFonts w:ascii="Arial" w:hAnsi="Arial"/>
                  <w:sz w:val="18"/>
                </w:rPr>
                <w:t>1010</w:t>
              </w:r>
            </w:ins>
          </w:p>
        </w:tc>
      </w:tr>
      <w:tr w:rsidR="00206B61" w:rsidRPr="004D139E" w14:paraId="78EDBBD0" w14:textId="77777777" w:rsidTr="0095091F">
        <w:trPr>
          <w:jc w:val="center"/>
          <w:ins w:id="4156" w:author="Niclas Weiler" w:date="2025-02-06T10:03:00Z"/>
        </w:trPr>
        <w:tc>
          <w:tcPr>
            <w:tcW w:w="1419" w:type="dxa"/>
            <w:tcBorders>
              <w:top w:val="single" w:sz="4" w:space="0" w:color="auto"/>
              <w:left w:val="single" w:sz="4" w:space="0" w:color="auto"/>
              <w:bottom w:val="nil"/>
              <w:right w:val="single" w:sz="4" w:space="0" w:color="auto"/>
            </w:tcBorders>
          </w:tcPr>
          <w:p w14:paraId="64C5785C" w14:textId="77777777" w:rsidR="00206B61" w:rsidRDefault="00206B61" w:rsidP="0095091F">
            <w:pPr>
              <w:jc w:val="center"/>
              <w:rPr>
                <w:ins w:id="4157" w:author="Niclas Weiler" w:date="2025-02-06T10:03:00Z"/>
              </w:rPr>
            </w:pPr>
            <w:ins w:id="4158" w:author="Niclas Weiler" w:date="2025-02-06T10:03:00Z">
              <w:r>
                <w:rPr>
                  <w:rFonts w:ascii="Arial" w:hAnsi="Arial"/>
                  <w:sz w:val="18"/>
                </w:rPr>
                <w:t>130</w:t>
              </w:r>
            </w:ins>
          </w:p>
        </w:tc>
        <w:tc>
          <w:tcPr>
            <w:tcW w:w="453" w:type="dxa"/>
            <w:tcBorders>
              <w:left w:val="single" w:sz="4" w:space="0" w:color="auto"/>
              <w:bottom w:val="nil"/>
              <w:right w:val="single" w:sz="4" w:space="0" w:color="auto"/>
            </w:tcBorders>
            <w:shd w:val="clear" w:color="auto" w:fill="auto"/>
          </w:tcPr>
          <w:p w14:paraId="06A74993" w14:textId="77777777" w:rsidR="00206B61" w:rsidRDefault="00206B61" w:rsidP="0095091F">
            <w:pPr>
              <w:jc w:val="center"/>
              <w:rPr>
                <w:ins w:id="4159" w:author="Niclas Weiler" w:date="2025-02-06T10:03:00Z"/>
              </w:rPr>
            </w:pPr>
            <w:ins w:id="4160"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5ABE524F" w14:textId="77777777" w:rsidR="00206B61" w:rsidRPr="000313F7" w:rsidRDefault="00206B61" w:rsidP="0095091F">
            <w:pPr>
              <w:keepNext/>
              <w:keepLines/>
              <w:spacing w:after="0"/>
              <w:jc w:val="center"/>
              <w:rPr>
                <w:ins w:id="4161" w:author="Niclas Weiler" w:date="2025-02-06T10:03:00Z"/>
                <w:rFonts w:ascii="Arial" w:hAnsi="Arial"/>
                <w:sz w:val="18"/>
              </w:rPr>
            </w:pPr>
            <w:ins w:id="4162"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2688C98" w14:textId="77777777" w:rsidR="00206B61" w:rsidRPr="000313F7" w:rsidRDefault="00206B61" w:rsidP="0095091F">
            <w:pPr>
              <w:keepNext/>
              <w:keepLines/>
              <w:spacing w:after="0"/>
              <w:jc w:val="center"/>
              <w:rPr>
                <w:ins w:id="4163" w:author="Niclas Weiler" w:date="2025-02-06T10:03:00Z"/>
                <w:rFonts w:ascii="Arial" w:hAnsi="Arial"/>
                <w:sz w:val="18"/>
              </w:rPr>
            </w:pPr>
            <w:ins w:id="4164"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692A4" w14:textId="77777777" w:rsidR="00206B61" w:rsidRDefault="00206B61" w:rsidP="0095091F">
            <w:pPr>
              <w:jc w:val="center"/>
              <w:rPr>
                <w:ins w:id="4165" w:author="Niclas Weiler" w:date="2025-02-06T10:03:00Z"/>
              </w:rPr>
            </w:pPr>
            <w:ins w:id="4166" w:author="Niclas Weiler" w:date="2025-02-06T10:03:00Z">
              <w:r>
                <w:rPr>
                  <w:rFonts w:ascii="Arial" w:hAnsi="Arial"/>
                  <w:sz w:val="18"/>
                </w:rPr>
                <w:t>90</w:t>
              </w:r>
            </w:ins>
          </w:p>
        </w:tc>
        <w:tc>
          <w:tcPr>
            <w:tcW w:w="851" w:type="dxa"/>
            <w:tcBorders>
              <w:top w:val="single" w:sz="4" w:space="0" w:color="auto"/>
              <w:left w:val="single" w:sz="4" w:space="0" w:color="auto"/>
              <w:bottom w:val="nil"/>
              <w:right w:val="single" w:sz="4" w:space="0" w:color="auto"/>
            </w:tcBorders>
            <w:shd w:val="clear" w:color="auto" w:fill="auto"/>
          </w:tcPr>
          <w:p w14:paraId="1B9454E1" w14:textId="77777777" w:rsidR="00206B61" w:rsidRDefault="00206B61" w:rsidP="0095091F">
            <w:pPr>
              <w:jc w:val="center"/>
              <w:rPr>
                <w:ins w:id="4167" w:author="Niclas Weiler" w:date="2025-02-06T10:03:00Z"/>
              </w:rPr>
            </w:pPr>
            <w:ins w:id="416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8F12A" w14:textId="77777777" w:rsidR="00206B61" w:rsidRDefault="00206B61" w:rsidP="0095091F">
            <w:pPr>
              <w:jc w:val="center"/>
              <w:rPr>
                <w:ins w:id="4169" w:author="Niclas Weiler" w:date="2025-02-06T10:03:00Z"/>
              </w:rPr>
            </w:pPr>
            <w:ins w:id="4170"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989F4A" w14:textId="77777777" w:rsidR="00206B61" w:rsidRDefault="00206B61" w:rsidP="0095091F">
            <w:pPr>
              <w:jc w:val="center"/>
              <w:rPr>
                <w:ins w:id="4171" w:author="Niclas Weiler" w:date="2025-02-06T10:03:00Z"/>
              </w:rPr>
            </w:pPr>
            <w:ins w:id="4172" w:author="Niclas Weiler" w:date="2025-02-06T10:03:00Z">
              <w:r>
                <w:rPr>
                  <w:rFonts w:ascii="Arial" w:hAnsi="Arial"/>
                  <w:sz w:val="18"/>
                </w:rPr>
                <w:t>3345.00</w:t>
              </w:r>
            </w:ins>
          </w:p>
        </w:tc>
        <w:tc>
          <w:tcPr>
            <w:tcW w:w="1134" w:type="dxa"/>
            <w:tcBorders>
              <w:top w:val="single" w:sz="4" w:space="0" w:color="auto"/>
              <w:left w:val="single" w:sz="4" w:space="0" w:color="auto"/>
              <w:bottom w:val="single" w:sz="4" w:space="0" w:color="auto"/>
              <w:right w:val="single" w:sz="4" w:space="0" w:color="auto"/>
            </w:tcBorders>
          </w:tcPr>
          <w:p w14:paraId="5E23BB37" w14:textId="77777777" w:rsidR="00206B61" w:rsidRDefault="00206B61" w:rsidP="0095091F">
            <w:pPr>
              <w:jc w:val="center"/>
              <w:rPr>
                <w:ins w:id="4173" w:author="Niclas Weiler" w:date="2025-02-06T10:03:00Z"/>
              </w:rPr>
            </w:pPr>
            <w:ins w:id="4174" w:author="Niclas Weiler" w:date="2025-02-06T10:03:00Z">
              <w:r>
                <w:rPr>
                  <w:rFonts w:ascii="Arial" w:hAnsi="Arial"/>
                  <w:sz w:val="18"/>
                </w:rP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D204F3" w14:textId="77777777" w:rsidR="00206B61" w:rsidRDefault="00206B61" w:rsidP="0095091F">
            <w:pPr>
              <w:jc w:val="center"/>
              <w:rPr>
                <w:ins w:id="4175" w:author="Niclas Weiler" w:date="2025-02-06T10:03:00Z"/>
              </w:rPr>
            </w:pPr>
            <w:ins w:id="4176" w:author="Niclas Weiler" w:date="2025-02-06T10:03:00Z">
              <w:r>
                <w:rPr>
                  <w:rFonts w:ascii="Arial" w:hAnsi="Arial"/>
                  <w:sz w:val="18"/>
                </w:rP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149B31" w14:textId="77777777" w:rsidR="00206B61" w:rsidRDefault="00206B61" w:rsidP="0095091F">
            <w:pPr>
              <w:jc w:val="center"/>
              <w:rPr>
                <w:ins w:id="4177" w:author="Niclas Weiler" w:date="2025-02-06T10:03:00Z"/>
              </w:rPr>
            </w:pPr>
            <w:ins w:id="4178" w:author="Niclas Weiler" w:date="2025-02-06T10:03:00Z">
              <w:r>
                <w:rPr>
                  <w:rFonts w:ascii="Arial" w:hAnsi="Arial"/>
                  <w:sz w:val="18"/>
                </w:rP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29A7E" w14:textId="77777777" w:rsidR="00206B61" w:rsidRDefault="00206B61" w:rsidP="0095091F">
            <w:pPr>
              <w:jc w:val="center"/>
              <w:rPr>
                <w:ins w:id="4179" w:author="Niclas Weiler" w:date="2025-02-06T10:03:00Z"/>
              </w:rPr>
            </w:pPr>
            <w:ins w:id="4180"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1B3D98A3" w14:textId="77777777" w:rsidR="00206B61" w:rsidRDefault="00206B61" w:rsidP="0095091F">
            <w:pPr>
              <w:jc w:val="center"/>
              <w:rPr>
                <w:ins w:id="4181" w:author="Niclas Weiler" w:date="2025-02-06T10:03:00Z"/>
              </w:rPr>
            </w:pPr>
            <w:ins w:id="418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1555EC" w14:textId="77777777" w:rsidR="00206B61" w:rsidRDefault="00206B61" w:rsidP="0095091F">
            <w:pPr>
              <w:jc w:val="center"/>
              <w:rPr>
                <w:ins w:id="4183" w:author="Niclas Weiler" w:date="2025-02-06T10:03:00Z"/>
              </w:rPr>
            </w:pPr>
            <w:ins w:id="4184"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DF4C2" w14:textId="77777777" w:rsidR="00206B61" w:rsidRDefault="00206B61" w:rsidP="0095091F">
            <w:pPr>
              <w:jc w:val="center"/>
              <w:rPr>
                <w:ins w:id="4185" w:author="Niclas Weiler" w:date="2025-02-06T10:03:00Z"/>
              </w:rPr>
            </w:pPr>
            <w:ins w:id="4186"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F38EE4" w14:textId="77777777" w:rsidR="00206B61" w:rsidRDefault="00206B61" w:rsidP="0095091F">
            <w:pPr>
              <w:jc w:val="center"/>
              <w:rPr>
                <w:ins w:id="4187" w:author="Niclas Weiler" w:date="2025-02-06T10:03:00Z"/>
              </w:rPr>
            </w:pPr>
            <w:ins w:id="4188"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DA78E" w14:textId="77777777" w:rsidR="00206B61" w:rsidRDefault="00206B61" w:rsidP="0095091F">
            <w:pPr>
              <w:jc w:val="center"/>
              <w:rPr>
                <w:ins w:id="4189" w:author="Niclas Weiler" w:date="2025-02-06T10:03:00Z"/>
              </w:rPr>
            </w:pPr>
            <w:ins w:id="419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ED1CD8D" w14:textId="77777777" w:rsidR="00206B61" w:rsidRDefault="00206B61" w:rsidP="0095091F">
            <w:pPr>
              <w:jc w:val="center"/>
              <w:rPr>
                <w:ins w:id="4191" w:author="Niclas Weiler" w:date="2025-02-06T10:03:00Z"/>
              </w:rPr>
            </w:pPr>
            <w:ins w:id="4192"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21C76155" w14:textId="77777777" w:rsidR="00206B61" w:rsidRDefault="00206B61" w:rsidP="0095091F">
            <w:pPr>
              <w:jc w:val="center"/>
              <w:rPr>
                <w:ins w:id="4193" w:author="Niclas Weiler" w:date="2025-02-06T10:03:00Z"/>
              </w:rPr>
            </w:pPr>
            <w:ins w:id="4194" w:author="Niclas Weiler" w:date="2025-02-06T10:03:00Z">
              <w:r>
                <w:rPr>
                  <w:rFonts w:ascii="Arial" w:hAnsi="Arial"/>
                  <w:sz w:val="18"/>
                </w:rPr>
                <w:t>4</w:t>
              </w:r>
            </w:ins>
          </w:p>
        </w:tc>
      </w:tr>
      <w:tr w:rsidR="00206B61" w:rsidRPr="004D139E" w14:paraId="63F31E63" w14:textId="77777777" w:rsidTr="0095091F">
        <w:trPr>
          <w:jc w:val="center"/>
          <w:ins w:id="4195" w:author="Niclas Weiler" w:date="2025-02-06T10:03:00Z"/>
        </w:trPr>
        <w:tc>
          <w:tcPr>
            <w:tcW w:w="1419" w:type="dxa"/>
            <w:tcBorders>
              <w:top w:val="nil"/>
              <w:left w:val="single" w:sz="4" w:space="0" w:color="auto"/>
              <w:bottom w:val="nil"/>
              <w:right w:val="single" w:sz="4" w:space="0" w:color="auto"/>
            </w:tcBorders>
          </w:tcPr>
          <w:p w14:paraId="534B14C5" w14:textId="43DA3BF3" w:rsidR="00206B61" w:rsidRDefault="00206B61" w:rsidP="0095091F">
            <w:pPr>
              <w:jc w:val="center"/>
              <w:rPr>
                <w:ins w:id="4196" w:author="Niclas Weiler" w:date="2025-02-06T10:03:00Z"/>
              </w:rPr>
            </w:pPr>
            <w:ins w:id="4197" w:author="Niclas Weiler" w:date="2025-02-06T10:03:00Z">
              <w:r>
                <w:rPr>
                  <w:rFonts w:ascii="Arial" w:hAnsi="Arial"/>
                  <w:sz w:val="18"/>
                </w:rPr>
                <w:t>(0,1</w:t>
              </w:r>
            </w:ins>
            <w:ins w:id="4198" w:author="Niclas Weiler" w:date="2025-02-06T10:11:00Z">
              <w:r w:rsidR="00A37BA1">
                <w:rPr>
                  <w:rFonts w:ascii="Arial" w:hAnsi="Arial"/>
                  <w:sz w:val="18"/>
                </w:rPr>
                <w:t>,2</w:t>
              </w:r>
            </w:ins>
            <w:ins w:id="4199"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268AD4D" w14:textId="77777777" w:rsidR="00206B61" w:rsidRDefault="00206B61" w:rsidP="0095091F">
            <w:pPr>
              <w:jc w:val="center"/>
              <w:rPr>
                <w:ins w:id="4200" w:author="Niclas Weiler" w:date="2025-02-06T10:03:00Z"/>
              </w:rPr>
            </w:pPr>
            <w:ins w:id="4201"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4CD0D63" w14:textId="77777777" w:rsidR="00206B61" w:rsidRPr="000313F7" w:rsidRDefault="00206B61" w:rsidP="0095091F">
            <w:pPr>
              <w:keepNext/>
              <w:keepLines/>
              <w:spacing w:after="0"/>
              <w:jc w:val="center"/>
              <w:rPr>
                <w:ins w:id="4202"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9873B1A" w14:textId="77777777" w:rsidR="00206B61" w:rsidRDefault="00206B61" w:rsidP="0095091F">
            <w:pPr>
              <w:jc w:val="center"/>
              <w:rPr>
                <w:ins w:id="4203" w:author="Niclas Weiler" w:date="2025-02-06T10:03:00Z"/>
              </w:rPr>
            </w:pPr>
            <w:ins w:id="4204" w:author="Niclas Weiler" w:date="2025-02-06T10:03:00Z">
              <w:r>
                <w:rPr>
                  <w:rFonts w:ascii="Arial" w:hAnsi="Arial"/>
                  <w:sz w:val="18"/>
                </w:rPr>
                <w:t>MaxFsBW = 200 MHz, maxWgap = 70 MHz</w:t>
              </w:r>
            </w:ins>
          </w:p>
        </w:tc>
      </w:tr>
      <w:tr w:rsidR="00206B61" w:rsidRPr="004D139E" w14:paraId="1BFF60D5" w14:textId="77777777" w:rsidTr="0095091F">
        <w:trPr>
          <w:jc w:val="center"/>
          <w:ins w:id="4205" w:author="Niclas Weiler" w:date="2025-02-06T10:03:00Z"/>
        </w:trPr>
        <w:tc>
          <w:tcPr>
            <w:tcW w:w="1419" w:type="dxa"/>
            <w:tcBorders>
              <w:top w:val="nil"/>
              <w:left w:val="single" w:sz="4" w:space="0" w:color="auto"/>
              <w:bottom w:val="nil"/>
              <w:right w:val="single" w:sz="4" w:space="0" w:color="auto"/>
            </w:tcBorders>
          </w:tcPr>
          <w:p w14:paraId="00E1B79A" w14:textId="77777777" w:rsidR="00206B61" w:rsidRDefault="00206B61" w:rsidP="0095091F">
            <w:pPr>
              <w:jc w:val="center"/>
              <w:rPr>
                <w:ins w:id="4206" w:author="Niclas Weiler" w:date="2025-02-06T10:03:00Z"/>
              </w:rPr>
            </w:pPr>
            <w:ins w:id="4207" w:author="Niclas Weiler" w:date="2025-02-06T10:03:00Z">
              <w:r>
                <w:rPr>
                  <w:rFonts w:ascii="Arial" w:hAnsi="Arial"/>
                  <w:sz w:val="18"/>
                </w:rPr>
                <w:t>(90+40)</w:t>
              </w:r>
            </w:ins>
          </w:p>
        </w:tc>
        <w:tc>
          <w:tcPr>
            <w:tcW w:w="453" w:type="dxa"/>
            <w:tcBorders>
              <w:top w:val="nil"/>
              <w:left w:val="single" w:sz="4" w:space="0" w:color="auto"/>
              <w:bottom w:val="nil"/>
              <w:right w:val="single" w:sz="4" w:space="0" w:color="auto"/>
            </w:tcBorders>
            <w:shd w:val="clear" w:color="auto" w:fill="auto"/>
          </w:tcPr>
          <w:p w14:paraId="6E4D372E" w14:textId="77777777" w:rsidR="00206B61" w:rsidRDefault="00206B61" w:rsidP="0095091F">
            <w:pPr>
              <w:jc w:val="center"/>
              <w:rPr>
                <w:ins w:id="4208" w:author="Niclas Weiler" w:date="2025-02-06T10:03:00Z"/>
              </w:rPr>
            </w:pPr>
            <w:ins w:id="4209"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234ACE4F" w14:textId="77777777" w:rsidR="00206B61" w:rsidRPr="000313F7" w:rsidRDefault="00206B61" w:rsidP="0095091F">
            <w:pPr>
              <w:keepNext/>
              <w:keepLines/>
              <w:spacing w:after="0"/>
              <w:jc w:val="center"/>
              <w:rPr>
                <w:ins w:id="421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D96F9D" w14:textId="77777777" w:rsidR="00206B61" w:rsidRPr="000313F7" w:rsidRDefault="00206B61" w:rsidP="0095091F">
            <w:pPr>
              <w:keepNext/>
              <w:keepLines/>
              <w:spacing w:after="0"/>
              <w:jc w:val="center"/>
              <w:rPr>
                <w:ins w:id="4211" w:author="Niclas Weiler" w:date="2025-02-06T10:03:00Z"/>
                <w:rFonts w:ascii="Arial" w:hAnsi="Arial"/>
                <w:sz w:val="18"/>
              </w:rPr>
            </w:pPr>
            <w:ins w:id="421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B9561" w14:textId="77777777" w:rsidR="00206B61" w:rsidRDefault="00206B61" w:rsidP="0095091F">
            <w:pPr>
              <w:jc w:val="center"/>
              <w:rPr>
                <w:ins w:id="4213" w:author="Niclas Weiler" w:date="2025-02-06T10:03:00Z"/>
              </w:rPr>
            </w:pPr>
            <w:ins w:id="4214" w:author="Niclas Weiler" w:date="2025-02-06T10:03:00Z">
              <w:r>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5ABE7EAE" w14:textId="77777777" w:rsidR="00206B61" w:rsidRDefault="00206B61" w:rsidP="0095091F">
            <w:pPr>
              <w:jc w:val="center"/>
              <w:rPr>
                <w:ins w:id="4215" w:author="Niclas Weiler" w:date="2025-02-06T10:03:00Z"/>
              </w:rPr>
            </w:pPr>
            <w:ins w:id="421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ECE3F" w14:textId="77777777" w:rsidR="00206B61" w:rsidRDefault="00206B61" w:rsidP="0095091F">
            <w:pPr>
              <w:jc w:val="center"/>
              <w:rPr>
                <w:ins w:id="4217" w:author="Niclas Weiler" w:date="2025-02-06T10:03:00Z"/>
              </w:rPr>
            </w:pPr>
            <w:ins w:id="4218"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B3C73" w14:textId="77777777" w:rsidR="00206B61" w:rsidRDefault="00206B61" w:rsidP="0095091F">
            <w:pPr>
              <w:jc w:val="center"/>
              <w:rPr>
                <w:ins w:id="4219" w:author="Niclas Weiler" w:date="2025-02-06T10:03:00Z"/>
              </w:rPr>
            </w:pPr>
            <w:ins w:id="4220" w:author="Niclas Weiler" w:date="2025-02-06T10:03:00Z">
              <w:r>
                <w:rPr>
                  <w:rFonts w:ascii="Arial" w:hAnsi="Arial"/>
                  <w:sz w:val="18"/>
                </w:rPr>
                <w:t>3480.00</w:t>
              </w:r>
            </w:ins>
          </w:p>
        </w:tc>
        <w:tc>
          <w:tcPr>
            <w:tcW w:w="1134" w:type="dxa"/>
            <w:tcBorders>
              <w:top w:val="single" w:sz="4" w:space="0" w:color="auto"/>
              <w:left w:val="single" w:sz="4" w:space="0" w:color="auto"/>
              <w:bottom w:val="single" w:sz="4" w:space="0" w:color="auto"/>
              <w:right w:val="single" w:sz="4" w:space="0" w:color="auto"/>
            </w:tcBorders>
          </w:tcPr>
          <w:p w14:paraId="521AE164" w14:textId="77777777" w:rsidR="00206B61" w:rsidRDefault="00206B61" w:rsidP="0095091F">
            <w:pPr>
              <w:jc w:val="center"/>
              <w:rPr>
                <w:ins w:id="4221" w:author="Niclas Weiler" w:date="2025-02-06T10:03:00Z"/>
              </w:rPr>
            </w:pPr>
            <w:ins w:id="4222" w:author="Niclas Weiler" w:date="2025-02-06T10:03:00Z">
              <w:r>
                <w:rPr>
                  <w:rFonts w:ascii="Arial" w:hAnsi="Arial"/>
                  <w:sz w:val="18"/>
                </w:rPr>
                <w:t>632000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459C75" w14:textId="77777777" w:rsidR="00206B61" w:rsidRDefault="00206B61" w:rsidP="0095091F">
            <w:pPr>
              <w:jc w:val="center"/>
              <w:rPr>
                <w:ins w:id="4223" w:author="Niclas Weiler" w:date="2025-02-06T10:03:00Z"/>
              </w:rPr>
            </w:pPr>
            <w:ins w:id="4224" w:author="Niclas Weiler" w:date="2025-02-06T10:03:00Z">
              <w:r>
                <w:rPr>
                  <w:rFonts w:ascii="Arial" w:hAnsi="Arial"/>
                  <w:sz w:val="18"/>
                </w:rPr>
                <w:t>3460.92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01A42" w14:textId="77777777" w:rsidR="00206B61" w:rsidRDefault="00206B61" w:rsidP="0095091F">
            <w:pPr>
              <w:jc w:val="center"/>
              <w:rPr>
                <w:ins w:id="4225" w:author="Niclas Weiler" w:date="2025-02-06T10:03:00Z"/>
              </w:rPr>
            </w:pPr>
            <w:ins w:id="4226" w:author="Niclas Weiler" w:date="2025-02-06T10:03:00Z">
              <w:r>
                <w:rPr>
                  <w:rFonts w:ascii="Arial" w:hAnsi="Arial"/>
                  <w:sz w:val="18"/>
                </w:rPr>
                <w:t>630728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C233A" w14:textId="77777777" w:rsidR="00206B61" w:rsidRDefault="00206B61" w:rsidP="0095091F">
            <w:pPr>
              <w:jc w:val="center"/>
              <w:rPr>
                <w:ins w:id="4227" w:author="Niclas Weiler" w:date="2025-02-06T10:03:00Z"/>
              </w:rPr>
            </w:pPr>
            <w:ins w:id="4228"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7F04C53" w14:textId="77777777" w:rsidR="00206B61" w:rsidRDefault="00206B61" w:rsidP="0095091F">
            <w:pPr>
              <w:jc w:val="center"/>
              <w:rPr>
                <w:ins w:id="4229" w:author="Niclas Weiler" w:date="2025-02-06T10:03:00Z"/>
              </w:rPr>
            </w:pPr>
            <w:ins w:id="423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ACE758" w14:textId="77777777" w:rsidR="00206B61" w:rsidRDefault="00206B61" w:rsidP="0095091F">
            <w:pPr>
              <w:jc w:val="center"/>
              <w:rPr>
                <w:ins w:id="4231" w:author="Niclas Weiler" w:date="2025-02-06T10:03:00Z"/>
              </w:rPr>
            </w:pPr>
            <w:ins w:id="4232" w:author="Niclas Weiler" w:date="2025-02-06T10:03:00Z">
              <w:r>
                <w:rPr>
                  <w:rFonts w:ascii="Arial" w:hAnsi="Arial"/>
                  <w:sz w:val="18"/>
                </w:rPr>
                <w:t>7822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3D09E" w14:textId="77777777" w:rsidR="00206B61" w:rsidRDefault="00206B61" w:rsidP="0095091F">
            <w:pPr>
              <w:jc w:val="center"/>
              <w:rPr>
                <w:ins w:id="4233" w:author="Niclas Weiler" w:date="2025-02-06T10:03:00Z"/>
              </w:rPr>
            </w:pPr>
            <w:ins w:id="4234" w:author="Niclas Weiler" w:date="2025-02-06T10:03:00Z">
              <w:r>
                <w:rPr>
                  <w:rFonts w:ascii="Arial" w:hAnsi="Arial"/>
                  <w:sz w:val="18"/>
                </w:rPr>
                <w:t>631008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D71956" w14:textId="77777777" w:rsidR="00206B61" w:rsidRDefault="00206B61" w:rsidP="0095091F">
            <w:pPr>
              <w:jc w:val="center"/>
              <w:rPr>
                <w:ins w:id="4235" w:author="Niclas Weiler" w:date="2025-02-06T10:03:00Z"/>
              </w:rPr>
            </w:pPr>
            <w:ins w:id="4236"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3CD37" w14:textId="77777777" w:rsidR="00206B61" w:rsidRDefault="00206B61" w:rsidP="0095091F">
            <w:pPr>
              <w:jc w:val="center"/>
              <w:rPr>
                <w:ins w:id="4237" w:author="Niclas Weiler" w:date="2025-02-06T10:03:00Z"/>
              </w:rPr>
            </w:pPr>
            <w:ins w:id="423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C1469B5" w14:textId="77777777" w:rsidR="00206B61" w:rsidRDefault="00206B61" w:rsidP="0095091F">
            <w:pPr>
              <w:jc w:val="center"/>
              <w:rPr>
                <w:ins w:id="4239" w:author="Niclas Weiler" w:date="2025-02-06T10:03:00Z"/>
              </w:rPr>
            </w:pPr>
            <w:ins w:id="4240"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16281D79" w14:textId="77777777" w:rsidR="00206B61" w:rsidRDefault="00206B61" w:rsidP="0095091F">
            <w:pPr>
              <w:jc w:val="center"/>
              <w:rPr>
                <w:ins w:id="4241" w:author="Niclas Weiler" w:date="2025-02-06T10:03:00Z"/>
              </w:rPr>
            </w:pPr>
            <w:ins w:id="4242" w:author="Niclas Weiler" w:date="2025-02-06T10:03:00Z">
              <w:r>
                <w:rPr>
                  <w:rFonts w:ascii="Arial" w:hAnsi="Arial"/>
                  <w:sz w:val="18"/>
                </w:rPr>
                <w:t>2</w:t>
              </w:r>
            </w:ins>
          </w:p>
        </w:tc>
      </w:tr>
      <w:tr w:rsidR="00206B61" w:rsidRPr="004D139E" w14:paraId="4E0DA10B" w14:textId="77777777" w:rsidTr="0095091F">
        <w:trPr>
          <w:jc w:val="center"/>
          <w:ins w:id="4243" w:author="Niclas Weiler" w:date="2025-02-06T10:03:00Z"/>
        </w:trPr>
        <w:tc>
          <w:tcPr>
            <w:tcW w:w="1419" w:type="dxa"/>
            <w:tcBorders>
              <w:top w:val="nil"/>
              <w:left w:val="single" w:sz="4" w:space="0" w:color="auto"/>
              <w:bottom w:val="nil"/>
              <w:right w:val="single" w:sz="4" w:space="0" w:color="auto"/>
            </w:tcBorders>
          </w:tcPr>
          <w:p w14:paraId="2F3295DC" w14:textId="77777777" w:rsidR="00206B61" w:rsidRPr="000313F7" w:rsidRDefault="00206B61" w:rsidP="0095091F">
            <w:pPr>
              <w:keepNext/>
              <w:keepLines/>
              <w:spacing w:after="0"/>
              <w:jc w:val="center"/>
              <w:rPr>
                <w:ins w:id="424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2ABE187" w14:textId="77777777" w:rsidR="00206B61" w:rsidRPr="000313F7" w:rsidRDefault="00206B61" w:rsidP="0095091F">
            <w:pPr>
              <w:keepNext/>
              <w:keepLines/>
              <w:spacing w:after="0"/>
              <w:jc w:val="center"/>
              <w:rPr>
                <w:ins w:id="4245"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56F7D241" w14:textId="77777777" w:rsidR="00206B61" w:rsidRPr="000313F7" w:rsidRDefault="00206B61" w:rsidP="0095091F">
            <w:pPr>
              <w:keepNext/>
              <w:keepLines/>
              <w:spacing w:after="0"/>
              <w:jc w:val="center"/>
              <w:rPr>
                <w:ins w:id="4246" w:author="Niclas Weiler" w:date="2025-02-06T10:03:00Z"/>
                <w:rFonts w:ascii="Arial" w:hAnsi="Arial"/>
                <w:sz w:val="18"/>
              </w:rPr>
            </w:pPr>
            <w:ins w:id="4247"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C49FC20" w14:textId="77777777" w:rsidR="00206B61" w:rsidRPr="000313F7" w:rsidRDefault="00206B61" w:rsidP="0095091F">
            <w:pPr>
              <w:keepNext/>
              <w:keepLines/>
              <w:spacing w:after="0"/>
              <w:jc w:val="center"/>
              <w:rPr>
                <w:ins w:id="4248" w:author="Niclas Weiler" w:date="2025-02-06T10:03:00Z"/>
                <w:rFonts w:ascii="Arial" w:hAnsi="Arial"/>
                <w:sz w:val="18"/>
              </w:rPr>
            </w:pPr>
            <w:ins w:id="4249"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A42C6" w14:textId="77777777" w:rsidR="00206B61" w:rsidRDefault="00206B61" w:rsidP="0095091F">
            <w:pPr>
              <w:jc w:val="center"/>
              <w:rPr>
                <w:ins w:id="4250" w:author="Niclas Weiler" w:date="2025-02-06T10:03:00Z"/>
              </w:rPr>
            </w:pPr>
            <w:ins w:id="4251" w:author="Niclas Weiler" w:date="2025-02-06T10:03:00Z">
              <w:r>
                <w:rPr>
                  <w:rFonts w:ascii="Arial" w:hAnsi="Arial"/>
                  <w:sz w:val="18"/>
                </w:rPr>
                <w:t>90</w:t>
              </w:r>
            </w:ins>
          </w:p>
        </w:tc>
        <w:tc>
          <w:tcPr>
            <w:tcW w:w="851" w:type="dxa"/>
            <w:tcBorders>
              <w:top w:val="nil"/>
              <w:left w:val="single" w:sz="4" w:space="0" w:color="auto"/>
              <w:bottom w:val="nil"/>
              <w:right w:val="single" w:sz="4" w:space="0" w:color="auto"/>
            </w:tcBorders>
            <w:shd w:val="clear" w:color="auto" w:fill="auto"/>
          </w:tcPr>
          <w:p w14:paraId="4AC0762D" w14:textId="77777777" w:rsidR="00206B61" w:rsidRDefault="00206B61" w:rsidP="0095091F">
            <w:pPr>
              <w:jc w:val="center"/>
              <w:rPr>
                <w:ins w:id="4252" w:author="Niclas Weiler" w:date="2025-02-06T10:03:00Z"/>
              </w:rPr>
            </w:pPr>
            <w:ins w:id="425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28ACB" w14:textId="77777777" w:rsidR="00206B61" w:rsidRDefault="00206B61" w:rsidP="0095091F">
            <w:pPr>
              <w:jc w:val="center"/>
              <w:rPr>
                <w:ins w:id="4254" w:author="Niclas Weiler" w:date="2025-02-06T10:03:00Z"/>
              </w:rPr>
            </w:pPr>
            <w:ins w:id="4255"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35D8C" w14:textId="77777777" w:rsidR="00206B61" w:rsidRDefault="00206B61" w:rsidP="0095091F">
            <w:pPr>
              <w:jc w:val="center"/>
              <w:rPr>
                <w:ins w:id="4256" w:author="Niclas Weiler" w:date="2025-02-06T10:03:00Z"/>
              </w:rPr>
            </w:pPr>
            <w:ins w:id="4257" w:author="Niclas Weiler" w:date="2025-02-06T10:03:00Z">
              <w:r>
                <w:rPr>
                  <w:rFonts w:ascii="Arial" w:hAnsi="Arial"/>
                  <w:sz w:val="18"/>
                </w:rPr>
                <w:t>3645.00</w:t>
              </w:r>
            </w:ins>
          </w:p>
        </w:tc>
        <w:tc>
          <w:tcPr>
            <w:tcW w:w="1134" w:type="dxa"/>
            <w:tcBorders>
              <w:top w:val="single" w:sz="4" w:space="0" w:color="auto"/>
              <w:left w:val="single" w:sz="4" w:space="0" w:color="auto"/>
              <w:bottom w:val="single" w:sz="4" w:space="0" w:color="auto"/>
              <w:right w:val="single" w:sz="4" w:space="0" w:color="auto"/>
            </w:tcBorders>
          </w:tcPr>
          <w:p w14:paraId="14F8887F" w14:textId="77777777" w:rsidR="00206B61" w:rsidRDefault="00206B61" w:rsidP="0095091F">
            <w:pPr>
              <w:jc w:val="center"/>
              <w:rPr>
                <w:ins w:id="4258" w:author="Niclas Weiler" w:date="2025-02-06T10:03:00Z"/>
              </w:rPr>
            </w:pPr>
            <w:ins w:id="4259" w:author="Niclas Weiler" w:date="2025-02-06T10:03:00Z">
              <w:r>
                <w:rPr>
                  <w:rFonts w:ascii="Arial" w:hAnsi="Arial"/>
                  <w:sz w:val="18"/>
                </w:rPr>
                <w:t>643000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9324D" w14:textId="77777777" w:rsidR="00206B61" w:rsidRDefault="00206B61" w:rsidP="0095091F">
            <w:pPr>
              <w:jc w:val="center"/>
              <w:rPr>
                <w:ins w:id="4260" w:author="Niclas Weiler" w:date="2025-02-06T10:03:00Z"/>
              </w:rPr>
            </w:pPr>
            <w:ins w:id="4261" w:author="Niclas Weiler" w:date="2025-02-06T10:03:00Z">
              <w:r>
                <w:rPr>
                  <w:rFonts w:ascii="Arial" w:hAnsi="Arial"/>
                  <w:sz w:val="18"/>
                </w:rPr>
                <w:t>3419.46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B765D" w14:textId="77777777" w:rsidR="00206B61" w:rsidRDefault="00206B61" w:rsidP="0095091F">
            <w:pPr>
              <w:jc w:val="center"/>
              <w:rPr>
                <w:ins w:id="4262" w:author="Niclas Weiler" w:date="2025-02-06T10:03:00Z"/>
              </w:rPr>
            </w:pPr>
            <w:ins w:id="4263" w:author="Niclas Weiler" w:date="2025-02-06T10:03:00Z">
              <w:r>
                <w:rPr>
                  <w:rFonts w:ascii="Arial" w:hAnsi="Arial"/>
                  <w:sz w:val="18"/>
                </w:rPr>
                <w:t>627964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87EB7" w14:textId="77777777" w:rsidR="00206B61" w:rsidRDefault="00206B61" w:rsidP="0095091F">
            <w:pPr>
              <w:jc w:val="center"/>
              <w:rPr>
                <w:ins w:id="4264" w:author="Niclas Weiler" w:date="2025-02-06T10:03:00Z"/>
              </w:rPr>
            </w:pPr>
            <w:ins w:id="4265"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4AD1FD69" w14:textId="77777777" w:rsidR="00206B61" w:rsidRDefault="00206B61" w:rsidP="0095091F">
            <w:pPr>
              <w:jc w:val="center"/>
              <w:rPr>
                <w:ins w:id="4266" w:author="Niclas Weiler" w:date="2025-02-06T10:03:00Z"/>
              </w:rPr>
            </w:pPr>
            <w:ins w:id="426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F37132" w14:textId="77777777" w:rsidR="00206B61" w:rsidRDefault="00206B61" w:rsidP="0095091F">
            <w:pPr>
              <w:jc w:val="center"/>
              <w:rPr>
                <w:ins w:id="4268" w:author="Niclas Weiler" w:date="2025-02-06T10:03:00Z"/>
              </w:rPr>
            </w:pPr>
            <w:ins w:id="4269"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A7304" w14:textId="77777777" w:rsidR="00206B61" w:rsidRDefault="00206B61" w:rsidP="0095091F">
            <w:pPr>
              <w:jc w:val="center"/>
              <w:rPr>
                <w:ins w:id="4270" w:author="Niclas Weiler" w:date="2025-02-06T10:03:00Z"/>
              </w:rPr>
            </w:pPr>
            <w:ins w:id="4271"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2B3100" w14:textId="77777777" w:rsidR="00206B61" w:rsidRDefault="00206B61" w:rsidP="0095091F">
            <w:pPr>
              <w:jc w:val="center"/>
              <w:rPr>
                <w:ins w:id="4272" w:author="Niclas Weiler" w:date="2025-02-06T10:03:00Z"/>
              </w:rPr>
            </w:pPr>
            <w:ins w:id="4273"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3B0F4" w14:textId="77777777" w:rsidR="00206B61" w:rsidRDefault="00206B61" w:rsidP="0095091F">
            <w:pPr>
              <w:jc w:val="center"/>
              <w:rPr>
                <w:ins w:id="4274" w:author="Niclas Weiler" w:date="2025-02-06T10:03:00Z"/>
              </w:rPr>
            </w:pPr>
            <w:ins w:id="427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9A86652" w14:textId="77777777" w:rsidR="00206B61" w:rsidRDefault="00206B61" w:rsidP="0095091F">
            <w:pPr>
              <w:jc w:val="center"/>
              <w:rPr>
                <w:ins w:id="4276" w:author="Niclas Weiler" w:date="2025-02-06T10:03:00Z"/>
              </w:rPr>
            </w:pPr>
            <w:ins w:id="4277"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C6A1DFF" w14:textId="77777777" w:rsidR="00206B61" w:rsidRDefault="00206B61" w:rsidP="0095091F">
            <w:pPr>
              <w:jc w:val="center"/>
              <w:rPr>
                <w:ins w:id="4278" w:author="Niclas Weiler" w:date="2025-02-06T10:03:00Z"/>
              </w:rPr>
            </w:pPr>
            <w:ins w:id="4279" w:author="Niclas Weiler" w:date="2025-02-06T10:03:00Z">
              <w:r>
                <w:rPr>
                  <w:rFonts w:ascii="Arial" w:hAnsi="Arial"/>
                  <w:sz w:val="18"/>
                </w:rPr>
                <w:t>1008</w:t>
              </w:r>
            </w:ins>
          </w:p>
        </w:tc>
      </w:tr>
      <w:tr w:rsidR="00206B61" w:rsidRPr="004D139E" w14:paraId="5479DC48" w14:textId="77777777" w:rsidTr="0095091F">
        <w:trPr>
          <w:jc w:val="center"/>
          <w:ins w:id="4280" w:author="Niclas Weiler" w:date="2025-02-06T10:03:00Z"/>
        </w:trPr>
        <w:tc>
          <w:tcPr>
            <w:tcW w:w="1419" w:type="dxa"/>
            <w:tcBorders>
              <w:top w:val="nil"/>
              <w:left w:val="single" w:sz="4" w:space="0" w:color="auto"/>
              <w:bottom w:val="nil"/>
              <w:right w:val="single" w:sz="4" w:space="0" w:color="auto"/>
            </w:tcBorders>
          </w:tcPr>
          <w:p w14:paraId="7BE801ED" w14:textId="77777777" w:rsidR="00206B61" w:rsidRPr="000313F7" w:rsidRDefault="00206B61" w:rsidP="0095091F">
            <w:pPr>
              <w:keepNext/>
              <w:keepLines/>
              <w:spacing w:after="0"/>
              <w:jc w:val="center"/>
              <w:rPr>
                <w:ins w:id="428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E9EE6A0" w14:textId="77777777" w:rsidR="00206B61" w:rsidRPr="000313F7" w:rsidRDefault="00206B61" w:rsidP="0095091F">
            <w:pPr>
              <w:keepNext/>
              <w:keepLines/>
              <w:spacing w:after="0"/>
              <w:jc w:val="center"/>
              <w:rPr>
                <w:ins w:id="4282"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1022F9E" w14:textId="77777777" w:rsidR="00206B61" w:rsidRPr="000313F7" w:rsidRDefault="00206B61" w:rsidP="0095091F">
            <w:pPr>
              <w:keepNext/>
              <w:keepLines/>
              <w:spacing w:after="0"/>
              <w:jc w:val="center"/>
              <w:rPr>
                <w:ins w:id="428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BE9694F" w14:textId="77777777" w:rsidR="00206B61" w:rsidRDefault="00206B61" w:rsidP="0095091F">
            <w:pPr>
              <w:jc w:val="center"/>
              <w:rPr>
                <w:ins w:id="4284" w:author="Niclas Weiler" w:date="2025-02-06T10:03:00Z"/>
              </w:rPr>
            </w:pPr>
            <w:ins w:id="4285" w:author="Niclas Weiler" w:date="2025-02-06T10:03:00Z">
              <w:r>
                <w:rPr>
                  <w:rFonts w:ascii="Arial" w:hAnsi="Arial"/>
                  <w:sz w:val="18"/>
                </w:rPr>
                <w:t>MaxFsBW = 200 MHz, maxWgap = 70 MHz</w:t>
              </w:r>
            </w:ins>
          </w:p>
        </w:tc>
      </w:tr>
      <w:tr w:rsidR="00206B61" w:rsidRPr="004D139E" w14:paraId="2337CC92" w14:textId="77777777" w:rsidTr="0095091F">
        <w:trPr>
          <w:jc w:val="center"/>
          <w:ins w:id="4286" w:author="Niclas Weiler" w:date="2025-02-06T10:03:00Z"/>
        </w:trPr>
        <w:tc>
          <w:tcPr>
            <w:tcW w:w="1419" w:type="dxa"/>
            <w:tcBorders>
              <w:top w:val="nil"/>
              <w:left w:val="single" w:sz="4" w:space="0" w:color="auto"/>
              <w:bottom w:val="single" w:sz="4" w:space="0" w:color="auto"/>
              <w:right w:val="single" w:sz="4" w:space="0" w:color="auto"/>
            </w:tcBorders>
          </w:tcPr>
          <w:p w14:paraId="6204A0A1" w14:textId="77777777" w:rsidR="00206B61" w:rsidRPr="000313F7" w:rsidRDefault="00206B61" w:rsidP="0095091F">
            <w:pPr>
              <w:keepNext/>
              <w:keepLines/>
              <w:spacing w:after="0"/>
              <w:jc w:val="center"/>
              <w:rPr>
                <w:ins w:id="4287"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6931E99" w14:textId="77777777" w:rsidR="00206B61" w:rsidRPr="000313F7" w:rsidRDefault="00206B61" w:rsidP="0095091F">
            <w:pPr>
              <w:keepNext/>
              <w:keepLines/>
              <w:spacing w:after="0"/>
              <w:jc w:val="center"/>
              <w:rPr>
                <w:ins w:id="4288"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3509B2D1" w14:textId="77777777" w:rsidR="00206B61" w:rsidRPr="000313F7" w:rsidRDefault="00206B61" w:rsidP="0095091F">
            <w:pPr>
              <w:keepNext/>
              <w:keepLines/>
              <w:spacing w:after="0"/>
              <w:jc w:val="center"/>
              <w:rPr>
                <w:ins w:id="4289"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01DD098" w14:textId="77777777" w:rsidR="00206B61" w:rsidRPr="000313F7" w:rsidRDefault="00206B61" w:rsidP="0095091F">
            <w:pPr>
              <w:keepNext/>
              <w:keepLines/>
              <w:spacing w:after="0"/>
              <w:jc w:val="center"/>
              <w:rPr>
                <w:ins w:id="4290" w:author="Niclas Weiler" w:date="2025-02-06T10:03:00Z"/>
                <w:rFonts w:ascii="Arial" w:hAnsi="Arial"/>
                <w:sz w:val="18"/>
              </w:rPr>
            </w:pPr>
            <w:ins w:id="4291"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D83ACD" w14:textId="77777777" w:rsidR="00206B61" w:rsidRDefault="00206B61" w:rsidP="0095091F">
            <w:pPr>
              <w:jc w:val="center"/>
              <w:rPr>
                <w:ins w:id="4292" w:author="Niclas Weiler" w:date="2025-02-06T10:03:00Z"/>
              </w:rPr>
            </w:pPr>
            <w:ins w:id="4293" w:author="Niclas Weiler" w:date="2025-02-06T10:03:00Z">
              <w:r>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5C548D4F" w14:textId="77777777" w:rsidR="00206B61" w:rsidRDefault="00206B61" w:rsidP="0095091F">
            <w:pPr>
              <w:jc w:val="center"/>
              <w:rPr>
                <w:ins w:id="4294" w:author="Niclas Weiler" w:date="2025-02-06T10:03:00Z"/>
              </w:rPr>
            </w:pPr>
            <w:ins w:id="429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DEA70" w14:textId="77777777" w:rsidR="00206B61" w:rsidRDefault="00206B61" w:rsidP="0095091F">
            <w:pPr>
              <w:jc w:val="center"/>
              <w:rPr>
                <w:ins w:id="4296" w:author="Niclas Weiler" w:date="2025-02-06T10:03:00Z"/>
              </w:rPr>
            </w:pPr>
            <w:ins w:id="4297"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D7A341" w14:textId="77777777" w:rsidR="00206B61" w:rsidRDefault="00206B61" w:rsidP="0095091F">
            <w:pPr>
              <w:jc w:val="center"/>
              <w:rPr>
                <w:ins w:id="4298" w:author="Niclas Weiler" w:date="2025-02-06T10:03:00Z"/>
              </w:rPr>
            </w:pPr>
            <w:ins w:id="4299" w:author="Niclas Weiler" w:date="2025-02-06T10:03:00Z">
              <w:r>
                <w:rPr>
                  <w:rFonts w:ascii="Arial" w:hAnsi="Arial"/>
                  <w:sz w:val="18"/>
                </w:rPr>
                <w:t>3780.00</w:t>
              </w:r>
            </w:ins>
          </w:p>
        </w:tc>
        <w:tc>
          <w:tcPr>
            <w:tcW w:w="1134" w:type="dxa"/>
            <w:tcBorders>
              <w:top w:val="single" w:sz="4" w:space="0" w:color="auto"/>
              <w:left w:val="single" w:sz="4" w:space="0" w:color="auto"/>
              <w:bottom w:val="single" w:sz="4" w:space="0" w:color="auto"/>
              <w:right w:val="single" w:sz="4" w:space="0" w:color="auto"/>
            </w:tcBorders>
          </w:tcPr>
          <w:p w14:paraId="7D9EC2E9" w14:textId="77777777" w:rsidR="00206B61" w:rsidRDefault="00206B61" w:rsidP="0095091F">
            <w:pPr>
              <w:jc w:val="center"/>
              <w:rPr>
                <w:ins w:id="4300" w:author="Niclas Weiler" w:date="2025-02-06T10:03:00Z"/>
              </w:rPr>
            </w:pPr>
            <w:ins w:id="4301" w:author="Niclas Weiler" w:date="2025-02-06T10:03:00Z">
              <w:r>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85DBA" w14:textId="77777777" w:rsidR="00206B61" w:rsidRDefault="00206B61" w:rsidP="0095091F">
            <w:pPr>
              <w:jc w:val="center"/>
              <w:rPr>
                <w:ins w:id="4302" w:author="Niclas Weiler" w:date="2025-02-06T10:03:00Z"/>
              </w:rPr>
            </w:pPr>
            <w:ins w:id="4303" w:author="Niclas Weiler" w:date="2025-02-06T10:03:00Z">
              <w:r>
                <w:rPr>
                  <w:rFonts w:ascii="Arial" w:hAnsi="Arial"/>
                  <w:sz w:val="18"/>
                </w:rPr>
                <w:t>3579.48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2096CB" w14:textId="77777777" w:rsidR="00206B61" w:rsidRDefault="00206B61" w:rsidP="0095091F">
            <w:pPr>
              <w:jc w:val="center"/>
              <w:rPr>
                <w:ins w:id="4304" w:author="Niclas Weiler" w:date="2025-02-06T10:03:00Z"/>
              </w:rPr>
            </w:pPr>
            <w:ins w:id="4305" w:author="Niclas Weiler" w:date="2025-02-06T10:03:00Z">
              <w:r>
                <w:rPr>
                  <w:rFonts w:ascii="Arial" w:hAnsi="Arial"/>
                  <w:sz w:val="18"/>
                </w:rPr>
                <w:t>638632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45A4A3" w14:textId="77777777" w:rsidR="00206B61" w:rsidRDefault="00206B61" w:rsidP="0095091F">
            <w:pPr>
              <w:jc w:val="center"/>
              <w:rPr>
                <w:ins w:id="4306" w:author="Niclas Weiler" w:date="2025-02-06T10:03:00Z"/>
              </w:rPr>
            </w:pPr>
            <w:ins w:id="4307"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FC9F892" w14:textId="77777777" w:rsidR="00206B61" w:rsidRDefault="00206B61" w:rsidP="0095091F">
            <w:pPr>
              <w:jc w:val="center"/>
              <w:rPr>
                <w:ins w:id="4308" w:author="Niclas Weiler" w:date="2025-02-06T10:03:00Z"/>
              </w:rPr>
            </w:pPr>
            <w:ins w:id="430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5206E2" w14:textId="77777777" w:rsidR="00206B61" w:rsidRDefault="00206B61" w:rsidP="0095091F">
            <w:pPr>
              <w:jc w:val="center"/>
              <w:rPr>
                <w:ins w:id="4310" w:author="Niclas Weiler" w:date="2025-02-06T10:03:00Z"/>
              </w:rPr>
            </w:pPr>
            <w:ins w:id="4311" w:author="Niclas Weiler" w:date="2025-02-06T10:03:00Z">
              <w:r>
                <w:rPr>
                  <w:rFonts w:ascii="Arial" w:hAnsi="Arial"/>
                  <w:sz w:val="18"/>
                </w:rPr>
                <w:t>8030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EB9BC" w14:textId="77777777" w:rsidR="00206B61" w:rsidRDefault="00206B61" w:rsidP="0095091F">
            <w:pPr>
              <w:jc w:val="center"/>
              <w:rPr>
                <w:ins w:id="4312" w:author="Niclas Weiler" w:date="2025-02-06T10:03:00Z"/>
              </w:rPr>
            </w:pPr>
            <w:ins w:id="4313" w:author="Niclas Weiler" w:date="2025-02-06T10:03:00Z">
              <w:r>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882C87" w14:textId="77777777" w:rsidR="00206B61" w:rsidRDefault="00206B61" w:rsidP="0095091F">
            <w:pPr>
              <w:jc w:val="center"/>
              <w:rPr>
                <w:ins w:id="4314" w:author="Niclas Weiler" w:date="2025-02-06T10:03:00Z"/>
              </w:rPr>
            </w:pPr>
            <w:ins w:id="4315"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10F9D" w14:textId="77777777" w:rsidR="00206B61" w:rsidRDefault="00206B61" w:rsidP="0095091F">
            <w:pPr>
              <w:jc w:val="center"/>
              <w:rPr>
                <w:ins w:id="4316" w:author="Niclas Weiler" w:date="2025-02-06T10:03:00Z"/>
              </w:rPr>
            </w:pPr>
            <w:ins w:id="431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460A1F9" w14:textId="77777777" w:rsidR="00206B61" w:rsidRDefault="00206B61" w:rsidP="0095091F">
            <w:pPr>
              <w:jc w:val="center"/>
              <w:rPr>
                <w:ins w:id="4318" w:author="Niclas Weiler" w:date="2025-02-06T10:03:00Z"/>
              </w:rPr>
            </w:pPr>
            <w:ins w:id="4319"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A32A02E" w14:textId="77777777" w:rsidR="00206B61" w:rsidRDefault="00206B61" w:rsidP="0095091F">
            <w:pPr>
              <w:jc w:val="center"/>
              <w:rPr>
                <w:ins w:id="4320" w:author="Niclas Weiler" w:date="2025-02-06T10:03:00Z"/>
              </w:rPr>
            </w:pPr>
            <w:ins w:id="4321" w:author="Niclas Weiler" w:date="2025-02-06T10:03:00Z">
              <w:r>
                <w:rPr>
                  <w:rFonts w:ascii="Arial" w:hAnsi="Arial"/>
                  <w:sz w:val="18"/>
                </w:rPr>
                <w:t>1008</w:t>
              </w:r>
            </w:ins>
          </w:p>
        </w:tc>
      </w:tr>
      <w:tr w:rsidR="00206B61" w:rsidRPr="004D139E" w14:paraId="40F2D3DF" w14:textId="77777777" w:rsidTr="0095091F">
        <w:trPr>
          <w:jc w:val="center"/>
          <w:ins w:id="4322" w:author="Niclas Weiler" w:date="2025-02-06T10:03:00Z"/>
        </w:trPr>
        <w:tc>
          <w:tcPr>
            <w:tcW w:w="1419" w:type="dxa"/>
            <w:tcBorders>
              <w:top w:val="single" w:sz="4" w:space="0" w:color="auto"/>
              <w:left w:val="single" w:sz="4" w:space="0" w:color="auto"/>
              <w:bottom w:val="nil"/>
              <w:right w:val="single" w:sz="4" w:space="0" w:color="auto"/>
            </w:tcBorders>
          </w:tcPr>
          <w:p w14:paraId="2EAFB7EF" w14:textId="77777777" w:rsidR="00206B61" w:rsidRDefault="00206B61" w:rsidP="0095091F">
            <w:pPr>
              <w:jc w:val="center"/>
              <w:rPr>
                <w:ins w:id="4323" w:author="Niclas Weiler" w:date="2025-02-06T10:03:00Z"/>
              </w:rPr>
            </w:pPr>
            <w:ins w:id="4324" w:author="Niclas Weiler" w:date="2025-02-06T10:03:00Z">
              <w:r>
                <w:rPr>
                  <w:rFonts w:ascii="Arial" w:hAnsi="Arial"/>
                  <w:sz w:val="18"/>
                </w:rPr>
                <w:t>130</w:t>
              </w:r>
            </w:ins>
          </w:p>
        </w:tc>
        <w:tc>
          <w:tcPr>
            <w:tcW w:w="453" w:type="dxa"/>
            <w:tcBorders>
              <w:left w:val="single" w:sz="4" w:space="0" w:color="auto"/>
              <w:bottom w:val="nil"/>
              <w:right w:val="single" w:sz="4" w:space="0" w:color="auto"/>
            </w:tcBorders>
            <w:shd w:val="clear" w:color="auto" w:fill="auto"/>
          </w:tcPr>
          <w:p w14:paraId="26301CD3" w14:textId="77777777" w:rsidR="00206B61" w:rsidRDefault="00206B61" w:rsidP="0095091F">
            <w:pPr>
              <w:jc w:val="center"/>
              <w:rPr>
                <w:ins w:id="4325" w:author="Niclas Weiler" w:date="2025-02-06T10:03:00Z"/>
              </w:rPr>
            </w:pPr>
            <w:ins w:id="4326"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ECE8BB1" w14:textId="77777777" w:rsidR="00206B61" w:rsidRPr="000313F7" w:rsidRDefault="00206B61" w:rsidP="0095091F">
            <w:pPr>
              <w:keepNext/>
              <w:keepLines/>
              <w:spacing w:after="0"/>
              <w:jc w:val="center"/>
              <w:rPr>
                <w:ins w:id="4327" w:author="Niclas Weiler" w:date="2025-02-06T10:03:00Z"/>
                <w:rFonts w:ascii="Arial" w:hAnsi="Arial"/>
                <w:sz w:val="18"/>
              </w:rPr>
            </w:pPr>
            <w:ins w:id="4328"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74D1D240" w14:textId="77777777" w:rsidR="00206B61" w:rsidRPr="000313F7" w:rsidRDefault="00206B61" w:rsidP="0095091F">
            <w:pPr>
              <w:keepNext/>
              <w:keepLines/>
              <w:spacing w:after="0"/>
              <w:jc w:val="center"/>
              <w:rPr>
                <w:ins w:id="4329" w:author="Niclas Weiler" w:date="2025-02-06T10:03:00Z"/>
                <w:rFonts w:ascii="Arial" w:hAnsi="Arial"/>
                <w:sz w:val="18"/>
              </w:rPr>
            </w:pPr>
            <w:ins w:id="433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7BCFFF" w14:textId="77777777" w:rsidR="00206B61" w:rsidRDefault="00206B61" w:rsidP="0095091F">
            <w:pPr>
              <w:jc w:val="center"/>
              <w:rPr>
                <w:ins w:id="4331" w:author="Niclas Weiler" w:date="2025-02-06T10:03:00Z"/>
              </w:rPr>
            </w:pPr>
            <w:ins w:id="4332"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18E72F19" w14:textId="77777777" w:rsidR="00206B61" w:rsidRDefault="00206B61" w:rsidP="0095091F">
            <w:pPr>
              <w:jc w:val="center"/>
              <w:rPr>
                <w:ins w:id="4333" w:author="Niclas Weiler" w:date="2025-02-06T10:03:00Z"/>
              </w:rPr>
            </w:pPr>
            <w:ins w:id="433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6942A" w14:textId="77777777" w:rsidR="00206B61" w:rsidRDefault="00206B61" w:rsidP="0095091F">
            <w:pPr>
              <w:jc w:val="center"/>
              <w:rPr>
                <w:ins w:id="4335" w:author="Niclas Weiler" w:date="2025-02-06T10:03:00Z"/>
              </w:rPr>
            </w:pPr>
            <w:ins w:id="4336"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6F1767" w14:textId="77777777" w:rsidR="00206B61" w:rsidRDefault="00206B61" w:rsidP="0095091F">
            <w:pPr>
              <w:jc w:val="center"/>
              <w:rPr>
                <w:ins w:id="4337" w:author="Niclas Weiler" w:date="2025-02-06T10:03:00Z"/>
              </w:rPr>
            </w:pPr>
            <w:ins w:id="4338"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53E1A5E8" w14:textId="77777777" w:rsidR="00206B61" w:rsidRDefault="00206B61" w:rsidP="0095091F">
            <w:pPr>
              <w:jc w:val="center"/>
              <w:rPr>
                <w:ins w:id="4339" w:author="Niclas Weiler" w:date="2025-02-06T10:03:00Z"/>
              </w:rPr>
            </w:pPr>
            <w:ins w:id="4340"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686CE" w14:textId="77777777" w:rsidR="00206B61" w:rsidRDefault="00206B61" w:rsidP="0095091F">
            <w:pPr>
              <w:jc w:val="center"/>
              <w:rPr>
                <w:ins w:id="4341" w:author="Niclas Weiler" w:date="2025-02-06T10:03:00Z"/>
              </w:rPr>
            </w:pPr>
            <w:ins w:id="4342"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8E584B" w14:textId="77777777" w:rsidR="00206B61" w:rsidRDefault="00206B61" w:rsidP="0095091F">
            <w:pPr>
              <w:jc w:val="center"/>
              <w:rPr>
                <w:ins w:id="4343" w:author="Niclas Weiler" w:date="2025-02-06T10:03:00Z"/>
              </w:rPr>
            </w:pPr>
            <w:ins w:id="4344"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DE55B" w14:textId="77777777" w:rsidR="00206B61" w:rsidRDefault="00206B61" w:rsidP="0095091F">
            <w:pPr>
              <w:jc w:val="center"/>
              <w:rPr>
                <w:ins w:id="4345" w:author="Niclas Weiler" w:date="2025-02-06T10:03:00Z"/>
              </w:rPr>
            </w:pPr>
            <w:ins w:id="4346"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FB478B3" w14:textId="77777777" w:rsidR="00206B61" w:rsidRDefault="00206B61" w:rsidP="0095091F">
            <w:pPr>
              <w:jc w:val="center"/>
              <w:rPr>
                <w:ins w:id="4347" w:author="Niclas Weiler" w:date="2025-02-06T10:03:00Z"/>
              </w:rPr>
            </w:pPr>
            <w:ins w:id="434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73E0C" w14:textId="77777777" w:rsidR="00206B61" w:rsidRDefault="00206B61" w:rsidP="0095091F">
            <w:pPr>
              <w:jc w:val="center"/>
              <w:rPr>
                <w:ins w:id="4349" w:author="Niclas Weiler" w:date="2025-02-06T10:03:00Z"/>
              </w:rPr>
            </w:pPr>
            <w:ins w:id="4350"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643617" w14:textId="77777777" w:rsidR="00206B61" w:rsidRDefault="00206B61" w:rsidP="0095091F">
            <w:pPr>
              <w:jc w:val="center"/>
              <w:rPr>
                <w:ins w:id="4351" w:author="Niclas Weiler" w:date="2025-02-06T10:03:00Z"/>
              </w:rPr>
            </w:pPr>
            <w:ins w:id="4352"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7BE122" w14:textId="77777777" w:rsidR="00206B61" w:rsidRDefault="00206B61" w:rsidP="0095091F">
            <w:pPr>
              <w:jc w:val="center"/>
              <w:rPr>
                <w:ins w:id="4353" w:author="Niclas Weiler" w:date="2025-02-06T10:03:00Z"/>
              </w:rPr>
            </w:pPr>
            <w:ins w:id="4354"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8817C" w14:textId="77777777" w:rsidR="00206B61" w:rsidRDefault="00206B61" w:rsidP="0095091F">
            <w:pPr>
              <w:jc w:val="center"/>
              <w:rPr>
                <w:ins w:id="4355" w:author="Niclas Weiler" w:date="2025-02-06T10:03:00Z"/>
              </w:rPr>
            </w:pPr>
            <w:ins w:id="435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40C4B5D" w14:textId="77777777" w:rsidR="00206B61" w:rsidRDefault="00206B61" w:rsidP="0095091F">
            <w:pPr>
              <w:jc w:val="center"/>
              <w:rPr>
                <w:ins w:id="4357" w:author="Niclas Weiler" w:date="2025-02-06T10:03:00Z"/>
              </w:rPr>
            </w:pPr>
            <w:ins w:id="4358"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06B3F60C" w14:textId="77777777" w:rsidR="00206B61" w:rsidRDefault="00206B61" w:rsidP="0095091F">
            <w:pPr>
              <w:jc w:val="center"/>
              <w:rPr>
                <w:ins w:id="4359" w:author="Niclas Weiler" w:date="2025-02-06T10:03:00Z"/>
              </w:rPr>
            </w:pPr>
            <w:ins w:id="4360" w:author="Niclas Weiler" w:date="2025-02-06T10:03:00Z">
              <w:r>
                <w:rPr>
                  <w:rFonts w:ascii="Arial" w:hAnsi="Arial"/>
                  <w:sz w:val="18"/>
                </w:rPr>
                <w:t>4</w:t>
              </w:r>
            </w:ins>
          </w:p>
        </w:tc>
      </w:tr>
      <w:tr w:rsidR="00206B61" w:rsidRPr="004D139E" w14:paraId="596FB991" w14:textId="77777777" w:rsidTr="0095091F">
        <w:trPr>
          <w:jc w:val="center"/>
          <w:ins w:id="4361" w:author="Niclas Weiler" w:date="2025-02-06T10:03:00Z"/>
        </w:trPr>
        <w:tc>
          <w:tcPr>
            <w:tcW w:w="1419" w:type="dxa"/>
            <w:tcBorders>
              <w:top w:val="nil"/>
              <w:left w:val="single" w:sz="4" w:space="0" w:color="auto"/>
              <w:bottom w:val="nil"/>
              <w:right w:val="single" w:sz="4" w:space="0" w:color="auto"/>
            </w:tcBorders>
          </w:tcPr>
          <w:p w14:paraId="3EB6DD9D" w14:textId="6BEE1843" w:rsidR="00206B61" w:rsidRDefault="00206B61" w:rsidP="0095091F">
            <w:pPr>
              <w:jc w:val="center"/>
              <w:rPr>
                <w:ins w:id="4362" w:author="Niclas Weiler" w:date="2025-02-06T10:03:00Z"/>
              </w:rPr>
            </w:pPr>
            <w:ins w:id="4363" w:author="Niclas Weiler" w:date="2025-02-06T10:03:00Z">
              <w:r>
                <w:rPr>
                  <w:rFonts w:ascii="Arial" w:hAnsi="Arial"/>
                  <w:sz w:val="18"/>
                </w:rPr>
                <w:t>(1</w:t>
              </w:r>
            </w:ins>
            <w:ins w:id="4364" w:author="Niclas Weiler" w:date="2025-02-06T10:11:00Z">
              <w:r w:rsidR="00E05926">
                <w:rPr>
                  <w:rFonts w:ascii="Arial" w:hAnsi="Arial"/>
                  <w:sz w:val="18"/>
                </w:rPr>
                <w:t>,2</w:t>
              </w:r>
            </w:ins>
            <w:ins w:id="4365"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860B471" w14:textId="77777777" w:rsidR="00206B61" w:rsidRDefault="00206B61" w:rsidP="0095091F">
            <w:pPr>
              <w:jc w:val="center"/>
              <w:rPr>
                <w:ins w:id="4366" w:author="Niclas Weiler" w:date="2025-02-06T10:03:00Z"/>
              </w:rPr>
            </w:pPr>
            <w:ins w:id="4367"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0F715D1" w14:textId="77777777" w:rsidR="00206B61" w:rsidRPr="000313F7" w:rsidRDefault="00206B61" w:rsidP="0095091F">
            <w:pPr>
              <w:keepNext/>
              <w:keepLines/>
              <w:spacing w:after="0"/>
              <w:jc w:val="center"/>
              <w:rPr>
                <w:ins w:id="4368"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20CA056" w14:textId="77777777" w:rsidR="00206B61" w:rsidRDefault="00206B61" w:rsidP="0095091F">
            <w:pPr>
              <w:jc w:val="center"/>
              <w:rPr>
                <w:ins w:id="4369" w:author="Niclas Weiler" w:date="2025-02-06T10:03:00Z"/>
              </w:rPr>
            </w:pPr>
            <w:ins w:id="4370" w:author="Niclas Weiler" w:date="2025-02-06T10:03:00Z">
              <w:r>
                <w:rPr>
                  <w:rFonts w:ascii="Arial" w:hAnsi="Arial"/>
                  <w:sz w:val="18"/>
                </w:rPr>
                <w:t>MaxFsBW = 200 MHz, maxWgap = 70 MHz</w:t>
              </w:r>
            </w:ins>
          </w:p>
        </w:tc>
      </w:tr>
      <w:tr w:rsidR="00206B61" w:rsidRPr="004D139E" w14:paraId="554946B5" w14:textId="77777777" w:rsidTr="0095091F">
        <w:trPr>
          <w:jc w:val="center"/>
          <w:ins w:id="4371" w:author="Niclas Weiler" w:date="2025-02-06T10:03:00Z"/>
        </w:trPr>
        <w:tc>
          <w:tcPr>
            <w:tcW w:w="1419" w:type="dxa"/>
            <w:tcBorders>
              <w:top w:val="nil"/>
              <w:left w:val="single" w:sz="4" w:space="0" w:color="auto"/>
              <w:bottom w:val="nil"/>
              <w:right w:val="single" w:sz="4" w:space="0" w:color="auto"/>
            </w:tcBorders>
          </w:tcPr>
          <w:p w14:paraId="2E2EC91B" w14:textId="77777777" w:rsidR="00206B61" w:rsidRDefault="00206B61" w:rsidP="0095091F">
            <w:pPr>
              <w:jc w:val="center"/>
              <w:rPr>
                <w:ins w:id="4372" w:author="Niclas Weiler" w:date="2025-02-06T10:03:00Z"/>
              </w:rPr>
            </w:pPr>
            <w:ins w:id="4373" w:author="Niclas Weiler" w:date="2025-02-06T10:03:00Z">
              <w:r>
                <w:rPr>
                  <w:rFonts w:ascii="Arial" w:hAnsi="Arial"/>
                  <w:sz w:val="18"/>
                </w:rPr>
                <w:t>(100+30)</w:t>
              </w:r>
            </w:ins>
          </w:p>
        </w:tc>
        <w:tc>
          <w:tcPr>
            <w:tcW w:w="453" w:type="dxa"/>
            <w:tcBorders>
              <w:top w:val="nil"/>
              <w:left w:val="single" w:sz="4" w:space="0" w:color="auto"/>
              <w:bottom w:val="nil"/>
              <w:right w:val="single" w:sz="4" w:space="0" w:color="auto"/>
            </w:tcBorders>
            <w:shd w:val="clear" w:color="auto" w:fill="auto"/>
          </w:tcPr>
          <w:p w14:paraId="53E5CF4C" w14:textId="77777777" w:rsidR="00206B61" w:rsidRDefault="00206B61" w:rsidP="0095091F">
            <w:pPr>
              <w:jc w:val="center"/>
              <w:rPr>
                <w:ins w:id="4374" w:author="Niclas Weiler" w:date="2025-02-06T10:03:00Z"/>
              </w:rPr>
            </w:pPr>
            <w:ins w:id="4375"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24E832E" w14:textId="77777777" w:rsidR="00206B61" w:rsidRPr="000313F7" w:rsidRDefault="00206B61" w:rsidP="0095091F">
            <w:pPr>
              <w:keepNext/>
              <w:keepLines/>
              <w:spacing w:after="0"/>
              <w:jc w:val="center"/>
              <w:rPr>
                <w:ins w:id="437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0B5D1F" w14:textId="77777777" w:rsidR="00206B61" w:rsidRPr="000313F7" w:rsidRDefault="00206B61" w:rsidP="0095091F">
            <w:pPr>
              <w:keepNext/>
              <w:keepLines/>
              <w:spacing w:after="0"/>
              <w:jc w:val="center"/>
              <w:rPr>
                <w:ins w:id="4377" w:author="Niclas Weiler" w:date="2025-02-06T10:03:00Z"/>
                <w:rFonts w:ascii="Arial" w:hAnsi="Arial"/>
                <w:sz w:val="18"/>
              </w:rPr>
            </w:pPr>
            <w:ins w:id="437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0026D6" w14:textId="77777777" w:rsidR="00206B61" w:rsidRDefault="00206B61" w:rsidP="0095091F">
            <w:pPr>
              <w:jc w:val="center"/>
              <w:rPr>
                <w:ins w:id="4379" w:author="Niclas Weiler" w:date="2025-02-06T10:03:00Z"/>
              </w:rPr>
            </w:pPr>
            <w:ins w:id="4380" w:author="Niclas Weiler" w:date="2025-02-06T10:03:00Z">
              <w:r>
                <w:rPr>
                  <w:rFonts w:ascii="Arial" w:hAnsi="Arial"/>
                  <w:sz w:val="18"/>
                </w:rPr>
                <w:t>30</w:t>
              </w:r>
            </w:ins>
          </w:p>
        </w:tc>
        <w:tc>
          <w:tcPr>
            <w:tcW w:w="851" w:type="dxa"/>
            <w:tcBorders>
              <w:top w:val="nil"/>
              <w:left w:val="single" w:sz="4" w:space="0" w:color="auto"/>
              <w:bottom w:val="single" w:sz="4" w:space="0" w:color="auto"/>
              <w:right w:val="single" w:sz="4" w:space="0" w:color="auto"/>
            </w:tcBorders>
            <w:shd w:val="clear" w:color="auto" w:fill="auto"/>
          </w:tcPr>
          <w:p w14:paraId="64DE9889" w14:textId="77777777" w:rsidR="00206B61" w:rsidRDefault="00206B61" w:rsidP="0095091F">
            <w:pPr>
              <w:jc w:val="center"/>
              <w:rPr>
                <w:ins w:id="4381" w:author="Niclas Weiler" w:date="2025-02-06T10:03:00Z"/>
              </w:rPr>
            </w:pPr>
            <w:ins w:id="438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8EB3D5" w14:textId="77777777" w:rsidR="00206B61" w:rsidRDefault="00206B61" w:rsidP="0095091F">
            <w:pPr>
              <w:jc w:val="center"/>
              <w:rPr>
                <w:ins w:id="4383" w:author="Niclas Weiler" w:date="2025-02-06T10:03:00Z"/>
              </w:rPr>
            </w:pPr>
            <w:ins w:id="4384" w:author="Niclas Weiler" w:date="2025-02-06T10:03:00Z">
              <w:r>
                <w:rPr>
                  <w:rFonts w:ascii="Arial" w:hAnsi="Arial"/>
                  <w:sz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5DA14" w14:textId="77777777" w:rsidR="00206B61" w:rsidRDefault="00206B61" w:rsidP="0095091F">
            <w:pPr>
              <w:jc w:val="center"/>
              <w:rPr>
                <w:ins w:id="4385" w:author="Niclas Weiler" w:date="2025-02-06T10:03:00Z"/>
              </w:rPr>
            </w:pPr>
            <w:ins w:id="4386" w:author="Niclas Weiler" w:date="2025-02-06T10:03:00Z">
              <w:r>
                <w:rPr>
                  <w:rFonts w:ascii="Arial" w:hAnsi="Arial"/>
                  <w:sz w:val="18"/>
                </w:rPr>
                <w:t>3485.01</w:t>
              </w:r>
            </w:ins>
          </w:p>
        </w:tc>
        <w:tc>
          <w:tcPr>
            <w:tcW w:w="1134" w:type="dxa"/>
            <w:tcBorders>
              <w:top w:val="single" w:sz="4" w:space="0" w:color="auto"/>
              <w:left w:val="single" w:sz="4" w:space="0" w:color="auto"/>
              <w:bottom w:val="single" w:sz="4" w:space="0" w:color="auto"/>
              <w:right w:val="single" w:sz="4" w:space="0" w:color="auto"/>
            </w:tcBorders>
          </w:tcPr>
          <w:p w14:paraId="12DC1A18" w14:textId="77777777" w:rsidR="00206B61" w:rsidRDefault="00206B61" w:rsidP="0095091F">
            <w:pPr>
              <w:jc w:val="center"/>
              <w:rPr>
                <w:ins w:id="4387" w:author="Niclas Weiler" w:date="2025-02-06T10:03:00Z"/>
              </w:rPr>
            </w:pPr>
            <w:ins w:id="4388" w:author="Niclas Weiler" w:date="2025-02-06T10:03:00Z">
              <w:r>
                <w:rPr>
                  <w:rFonts w:ascii="Arial" w:hAnsi="Arial"/>
                  <w:sz w:val="18"/>
                </w:rPr>
                <w:t>632334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1C29E" w14:textId="77777777" w:rsidR="00206B61" w:rsidRDefault="00206B61" w:rsidP="0095091F">
            <w:pPr>
              <w:jc w:val="center"/>
              <w:rPr>
                <w:ins w:id="4389" w:author="Niclas Weiler" w:date="2025-02-06T10:03:00Z"/>
              </w:rPr>
            </w:pPr>
            <w:ins w:id="4390" w:author="Niclas Weiler" w:date="2025-02-06T10:03:00Z">
              <w:r>
                <w:rPr>
                  <w:rFonts w:ascii="Arial" w:hAnsi="Arial"/>
                  <w:sz w:val="18"/>
                </w:rPr>
                <w:t>3470.97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F3EE35" w14:textId="77777777" w:rsidR="00206B61" w:rsidRDefault="00206B61" w:rsidP="0095091F">
            <w:pPr>
              <w:jc w:val="center"/>
              <w:rPr>
                <w:ins w:id="4391" w:author="Niclas Weiler" w:date="2025-02-06T10:03:00Z"/>
              </w:rPr>
            </w:pPr>
            <w:ins w:id="4392" w:author="Niclas Weiler" w:date="2025-02-06T10:03:00Z">
              <w:r>
                <w:rPr>
                  <w:rFonts w:ascii="Arial" w:hAnsi="Arial"/>
                  <w:sz w:val="18"/>
                </w:rPr>
                <w:t>631398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633AF" w14:textId="77777777" w:rsidR="00206B61" w:rsidRDefault="00206B61" w:rsidP="0095091F">
            <w:pPr>
              <w:jc w:val="center"/>
              <w:rPr>
                <w:ins w:id="4393" w:author="Niclas Weiler" w:date="2025-02-06T10:03:00Z"/>
              </w:rPr>
            </w:pPr>
            <w:ins w:id="4394"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4F97E8A" w14:textId="77777777" w:rsidR="00206B61" w:rsidRDefault="00206B61" w:rsidP="0095091F">
            <w:pPr>
              <w:jc w:val="center"/>
              <w:rPr>
                <w:ins w:id="4395" w:author="Niclas Weiler" w:date="2025-02-06T10:03:00Z"/>
              </w:rPr>
            </w:pPr>
            <w:ins w:id="439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85649" w14:textId="77777777" w:rsidR="00206B61" w:rsidRDefault="00206B61" w:rsidP="0095091F">
            <w:pPr>
              <w:jc w:val="center"/>
              <w:rPr>
                <w:ins w:id="4397" w:author="Niclas Weiler" w:date="2025-02-06T10:03:00Z"/>
              </w:rPr>
            </w:pPr>
            <w:ins w:id="4398" w:author="Niclas Weiler" w:date="2025-02-06T10:03:00Z">
              <w:r>
                <w:rPr>
                  <w:rFonts w:ascii="Arial" w:hAnsi="Arial"/>
                  <w:sz w:val="18"/>
                </w:rPr>
                <w:t>7829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932CC6" w14:textId="77777777" w:rsidR="00206B61" w:rsidRDefault="00206B61" w:rsidP="0095091F">
            <w:pPr>
              <w:jc w:val="center"/>
              <w:rPr>
                <w:ins w:id="4399" w:author="Niclas Weiler" w:date="2025-02-06T10:03:00Z"/>
              </w:rPr>
            </w:pPr>
            <w:ins w:id="4400" w:author="Niclas Weiler" w:date="2025-02-06T10:03:00Z">
              <w:r>
                <w:rPr>
                  <w:rFonts w:ascii="Arial" w:hAnsi="Arial"/>
                  <w:sz w:val="18"/>
                </w:rPr>
                <w:t>631680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29843E" w14:textId="77777777" w:rsidR="00206B61" w:rsidRDefault="00206B61" w:rsidP="0095091F">
            <w:pPr>
              <w:jc w:val="center"/>
              <w:rPr>
                <w:ins w:id="4401" w:author="Niclas Weiler" w:date="2025-02-06T10:03:00Z"/>
              </w:rPr>
            </w:pPr>
            <w:ins w:id="4402"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30FF9" w14:textId="77777777" w:rsidR="00206B61" w:rsidRDefault="00206B61" w:rsidP="0095091F">
            <w:pPr>
              <w:jc w:val="center"/>
              <w:rPr>
                <w:ins w:id="4403" w:author="Niclas Weiler" w:date="2025-02-06T10:03:00Z"/>
              </w:rPr>
            </w:pPr>
            <w:ins w:id="440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F4887F1" w14:textId="77777777" w:rsidR="00206B61" w:rsidRDefault="00206B61" w:rsidP="0095091F">
            <w:pPr>
              <w:jc w:val="center"/>
              <w:rPr>
                <w:ins w:id="4405" w:author="Niclas Weiler" w:date="2025-02-06T10:03:00Z"/>
              </w:rPr>
            </w:pPr>
            <w:ins w:id="4406"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7C940323" w14:textId="77777777" w:rsidR="00206B61" w:rsidRDefault="00206B61" w:rsidP="0095091F">
            <w:pPr>
              <w:jc w:val="center"/>
              <w:rPr>
                <w:ins w:id="4407" w:author="Niclas Weiler" w:date="2025-02-06T10:03:00Z"/>
              </w:rPr>
            </w:pPr>
            <w:ins w:id="4408" w:author="Niclas Weiler" w:date="2025-02-06T10:03:00Z">
              <w:r>
                <w:rPr>
                  <w:rFonts w:ascii="Arial" w:hAnsi="Arial"/>
                  <w:sz w:val="18"/>
                </w:rPr>
                <w:t>2</w:t>
              </w:r>
            </w:ins>
          </w:p>
        </w:tc>
      </w:tr>
      <w:tr w:rsidR="00206B61" w:rsidRPr="004D139E" w14:paraId="153D8FB9" w14:textId="77777777" w:rsidTr="0095091F">
        <w:trPr>
          <w:jc w:val="center"/>
          <w:ins w:id="4409" w:author="Niclas Weiler" w:date="2025-02-06T10:03:00Z"/>
        </w:trPr>
        <w:tc>
          <w:tcPr>
            <w:tcW w:w="1419" w:type="dxa"/>
            <w:tcBorders>
              <w:top w:val="nil"/>
              <w:left w:val="single" w:sz="4" w:space="0" w:color="auto"/>
              <w:bottom w:val="nil"/>
              <w:right w:val="single" w:sz="4" w:space="0" w:color="auto"/>
            </w:tcBorders>
          </w:tcPr>
          <w:p w14:paraId="772A644B" w14:textId="77777777" w:rsidR="00206B61" w:rsidRPr="000313F7" w:rsidRDefault="00206B61" w:rsidP="0095091F">
            <w:pPr>
              <w:keepNext/>
              <w:keepLines/>
              <w:spacing w:after="0"/>
              <w:jc w:val="center"/>
              <w:rPr>
                <w:ins w:id="4410"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0568995" w14:textId="77777777" w:rsidR="00206B61" w:rsidRPr="000313F7" w:rsidRDefault="00206B61" w:rsidP="0095091F">
            <w:pPr>
              <w:keepNext/>
              <w:keepLines/>
              <w:spacing w:after="0"/>
              <w:jc w:val="center"/>
              <w:rPr>
                <w:ins w:id="4411"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02E8E82F" w14:textId="77777777" w:rsidR="00206B61" w:rsidRPr="000313F7" w:rsidRDefault="00206B61" w:rsidP="0095091F">
            <w:pPr>
              <w:keepNext/>
              <w:keepLines/>
              <w:spacing w:after="0"/>
              <w:jc w:val="center"/>
              <w:rPr>
                <w:ins w:id="4412" w:author="Niclas Weiler" w:date="2025-02-06T10:03:00Z"/>
                <w:rFonts w:ascii="Arial" w:hAnsi="Arial"/>
                <w:sz w:val="18"/>
              </w:rPr>
            </w:pPr>
            <w:ins w:id="4413"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3C1FF864" w14:textId="77777777" w:rsidR="00206B61" w:rsidRPr="000313F7" w:rsidRDefault="00206B61" w:rsidP="0095091F">
            <w:pPr>
              <w:keepNext/>
              <w:keepLines/>
              <w:spacing w:after="0"/>
              <w:jc w:val="center"/>
              <w:rPr>
                <w:ins w:id="4414" w:author="Niclas Weiler" w:date="2025-02-06T10:03:00Z"/>
                <w:rFonts w:ascii="Arial" w:hAnsi="Arial"/>
                <w:sz w:val="18"/>
              </w:rPr>
            </w:pPr>
            <w:ins w:id="441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8D957" w14:textId="77777777" w:rsidR="00206B61" w:rsidRDefault="00206B61" w:rsidP="0095091F">
            <w:pPr>
              <w:jc w:val="center"/>
              <w:rPr>
                <w:ins w:id="4416" w:author="Niclas Weiler" w:date="2025-02-06T10:03:00Z"/>
              </w:rPr>
            </w:pPr>
            <w:ins w:id="4417"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6A06B43F" w14:textId="77777777" w:rsidR="00206B61" w:rsidRDefault="00206B61" w:rsidP="0095091F">
            <w:pPr>
              <w:jc w:val="center"/>
              <w:rPr>
                <w:ins w:id="4418" w:author="Niclas Weiler" w:date="2025-02-06T10:03:00Z"/>
              </w:rPr>
            </w:pPr>
            <w:ins w:id="441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DC655" w14:textId="77777777" w:rsidR="00206B61" w:rsidRDefault="00206B61" w:rsidP="0095091F">
            <w:pPr>
              <w:jc w:val="center"/>
              <w:rPr>
                <w:ins w:id="4420" w:author="Niclas Weiler" w:date="2025-02-06T10:03:00Z"/>
              </w:rPr>
            </w:pPr>
            <w:ins w:id="4421"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EE5E81" w14:textId="77777777" w:rsidR="00206B61" w:rsidRDefault="00206B61" w:rsidP="0095091F">
            <w:pPr>
              <w:jc w:val="center"/>
              <w:rPr>
                <w:ins w:id="4422" w:author="Niclas Weiler" w:date="2025-02-06T10:03:00Z"/>
              </w:rPr>
            </w:pPr>
            <w:ins w:id="4423" w:author="Niclas Weiler" w:date="2025-02-06T10:03:00Z">
              <w:r>
                <w:rPr>
                  <w:rFonts w:ascii="Arial" w:hAnsi="Arial"/>
                  <w:sz w:val="18"/>
                </w:rPr>
                <w:t>3649.98</w:t>
              </w:r>
            </w:ins>
          </w:p>
        </w:tc>
        <w:tc>
          <w:tcPr>
            <w:tcW w:w="1134" w:type="dxa"/>
            <w:tcBorders>
              <w:top w:val="single" w:sz="4" w:space="0" w:color="auto"/>
              <w:left w:val="single" w:sz="4" w:space="0" w:color="auto"/>
              <w:bottom w:val="single" w:sz="4" w:space="0" w:color="auto"/>
              <w:right w:val="single" w:sz="4" w:space="0" w:color="auto"/>
            </w:tcBorders>
          </w:tcPr>
          <w:p w14:paraId="4DAC5A79" w14:textId="77777777" w:rsidR="00206B61" w:rsidRDefault="00206B61" w:rsidP="0095091F">
            <w:pPr>
              <w:jc w:val="center"/>
              <w:rPr>
                <w:ins w:id="4424" w:author="Niclas Weiler" w:date="2025-02-06T10:03:00Z"/>
              </w:rPr>
            </w:pPr>
            <w:ins w:id="4425" w:author="Niclas Weiler" w:date="2025-02-06T10:03:00Z">
              <w:r>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7A51A" w14:textId="77777777" w:rsidR="00206B61" w:rsidRDefault="00206B61" w:rsidP="0095091F">
            <w:pPr>
              <w:jc w:val="center"/>
              <w:rPr>
                <w:ins w:id="4426" w:author="Niclas Weiler" w:date="2025-02-06T10:03:00Z"/>
              </w:rPr>
            </w:pPr>
            <w:ins w:id="4427" w:author="Niclas Weiler" w:date="2025-02-06T10:03:00Z">
              <w:r>
                <w:rPr>
                  <w:rFonts w:ascii="Arial" w:hAnsi="Arial"/>
                  <w:sz w:val="18"/>
                </w:rPr>
                <w:t>3419.40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25CBC8" w14:textId="77777777" w:rsidR="00206B61" w:rsidRDefault="00206B61" w:rsidP="0095091F">
            <w:pPr>
              <w:jc w:val="center"/>
              <w:rPr>
                <w:ins w:id="4428" w:author="Niclas Weiler" w:date="2025-02-06T10:03:00Z"/>
              </w:rPr>
            </w:pPr>
            <w:ins w:id="4429" w:author="Niclas Weiler" w:date="2025-02-06T10:03:00Z">
              <w:r>
                <w:rPr>
                  <w:rFonts w:ascii="Arial" w:hAnsi="Arial"/>
                  <w:sz w:val="18"/>
                </w:rPr>
                <w:t>627960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07A2BB" w14:textId="77777777" w:rsidR="00206B61" w:rsidRDefault="00206B61" w:rsidP="0095091F">
            <w:pPr>
              <w:jc w:val="center"/>
              <w:rPr>
                <w:ins w:id="4430" w:author="Niclas Weiler" w:date="2025-02-06T10:03:00Z"/>
              </w:rPr>
            </w:pPr>
            <w:ins w:id="4431"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EFAA924" w14:textId="77777777" w:rsidR="00206B61" w:rsidRDefault="00206B61" w:rsidP="0095091F">
            <w:pPr>
              <w:jc w:val="center"/>
              <w:rPr>
                <w:ins w:id="4432" w:author="Niclas Weiler" w:date="2025-02-06T10:03:00Z"/>
              </w:rPr>
            </w:pPr>
            <w:ins w:id="443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378F4F" w14:textId="77777777" w:rsidR="00206B61" w:rsidRDefault="00206B61" w:rsidP="0095091F">
            <w:pPr>
              <w:jc w:val="center"/>
              <w:rPr>
                <w:ins w:id="4434" w:author="Niclas Weiler" w:date="2025-02-06T10:03:00Z"/>
              </w:rPr>
            </w:pPr>
            <w:ins w:id="4435"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1C39C" w14:textId="77777777" w:rsidR="00206B61" w:rsidRDefault="00206B61" w:rsidP="0095091F">
            <w:pPr>
              <w:jc w:val="center"/>
              <w:rPr>
                <w:ins w:id="4436" w:author="Niclas Weiler" w:date="2025-02-06T10:03:00Z"/>
              </w:rPr>
            </w:pPr>
            <w:ins w:id="4437"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9FF74" w14:textId="77777777" w:rsidR="00206B61" w:rsidRDefault="00206B61" w:rsidP="0095091F">
            <w:pPr>
              <w:jc w:val="center"/>
              <w:rPr>
                <w:ins w:id="4438" w:author="Niclas Weiler" w:date="2025-02-06T10:03:00Z"/>
              </w:rPr>
            </w:pPr>
            <w:ins w:id="443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9DF6E" w14:textId="77777777" w:rsidR="00206B61" w:rsidRDefault="00206B61" w:rsidP="0095091F">
            <w:pPr>
              <w:jc w:val="center"/>
              <w:rPr>
                <w:ins w:id="4440" w:author="Niclas Weiler" w:date="2025-02-06T10:03:00Z"/>
              </w:rPr>
            </w:pPr>
            <w:ins w:id="444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DCD5414" w14:textId="77777777" w:rsidR="00206B61" w:rsidRDefault="00206B61" w:rsidP="0095091F">
            <w:pPr>
              <w:jc w:val="center"/>
              <w:rPr>
                <w:ins w:id="4442" w:author="Niclas Weiler" w:date="2025-02-06T10:03:00Z"/>
              </w:rPr>
            </w:pPr>
            <w:ins w:id="4443"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091F6A4C" w14:textId="77777777" w:rsidR="00206B61" w:rsidRDefault="00206B61" w:rsidP="0095091F">
            <w:pPr>
              <w:jc w:val="center"/>
              <w:rPr>
                <w:ins w:id="4444" w:author="Niclas Weiler" w:date="2025-02-06T10:03:00Z"/>
              </w:rPr>
            </w:pPr>
            <w:ins w:id="4445" w:author="Niclas Weiler" w:date="2025-02-06T10:03:00Z">
              <w:r>
                <w:rPr>
                  <w:rFonts w:ascii="Arial" w:hAnsi="Arial"/>
                  <w:sz w:val="18"/>
                </w:rPr>
                <w:t>1010</w:t>
              </w:r>
            </w:ins>
          </w:p>
        </w:tc>
      </w:tr>
      <w:tr w:rsidR="00206B61" w:rsidRPr="004D139E" w14:paraId="0CD42B38" w14:textId="77777777" w:rsidTr="0095091F">
        <w:trPr>
          <w:jc w:val="center"/>
          <w:ins w:id="4446" w:author="Niclas Weiler" w:date="2025-02-06T10:03:00Z"/>
        </w:trPr>
        <w:tc>
          <w:tcPr>
            <w:tcW w:w="1419" w:type="dxa"/>
            <w:tcBorders>
              <w:top w:val="nil"/>
              <w:left w:val="single" w:sz="4" w:space="0" w:color="auto"/>
              <w:bottom w:val="nil"/>
              <w:right w:val="single" w:sz="4" w:space="0" w:color="auto"/>
            </w:tcBorders>
          </w:tcPr>
          <w:p w14:paraId="75BF62D4" w14:textId="77777777" w:rsidR="00206B61" w:rsidRPr="000313F7" w:rsidRDefault="00206B61" w:rsidP="0095091F">
            <w:pPr>
              <w:keepNext/>
              <w:keepLines/>
              <w:spacing w:after="0"/>
              <w:jc w:val="center"/>
              <w:rPr>
                <w:ins w:id="444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A3F48D0" w14:textId="77777777" w:rsidR="00206B61" w:rsidRPr="000313F7" w:rsidRDefault="00206B61" w:rsidP="0095091F">
            <w:pPr>
              <w:keepNext/>
              <w:keepLines/>
              <w:spacing w:after="0"/>
              <w:jc w:val="center"/>
              <w:rPr>
                <w:ins w:id="4448"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8D93FAE" w14:textId="77777777" w:rsidR="00206B61" w:rsidRPr="000313F7" w:rsidRDefault="00206B61" w:rsidP="0095091F">
            <w:pPr>
              <w:keepNext/>
              <w:keepLines/>
              <w:spacing w:after="0"/>
              <w:jc w:val="center"/>
              <w:rPr>
                <w:ins w:id="444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16CFA89" w14:textId="77777777" w:rsidR="00206B61" w:rsidRDefault="00206B61" w:rsidP="0095091F">
            <w:pPr>
              <w:jc w:val="center"/>
              <w:rPr>
                <w:ins w:id="4450" w:author="Niclas Weiler" w:date="2025-02-06T10:03:00Z"/>
              </w:rPr>
            </w:pPr>
            <w:ins w:id="4451" w:author="Niclas Weiler" w:date="2025-02-06T10:03:00Z">
              <w:r>
                <w:rPr>
                  <w:rFonts w:ascii="Arial" w:hAnsi="Arial"/>
                  <w:sz w:val="18"/>
                </w:rPr>
                <w:t>MaxFsBW = 200 MHz, maxWgap = 70 MHz</w:t>
              </w:r>
            </w:ins>
          </w:p>
        </w:tc>
      </w:tr>
      <w:tr w:rsidR="00206B61" w:rsidRPr="004D139E" w14:paraId="4A938835" w14:textId="77777777" w:rsidTr="0095091F">
        <w:trPr>
          <w:jc w:val="center"/>
          <w:ins w:id="4452" w:author="Niclas Weiler" w:date="2025-02-06T10:03:00Z"/>
        </w:trPr>
        <w:tc>
          <w:tcPr>
            <w:tcW w:w="1419" w:type="dxa"/>
            <w:tcBorders>
              <w:top w:val="nil"/>
              <w:left w:val="single" w:sz="4" w:space="0" w:color="auto"/>
              <w:bottom w:val="single" w:sz="4" w:space="0" w:color="auto"/>
              <w:right w:val="single" w:sz="4" w:space="0" w:color="auto"/>
            </w:tcBorders>
          </w:tcPr>
          <w:p w14:paraId="428AC7D4" w14:textId="77777777" w:rsidR="00206B61" w:rsidRPr="000313F7" w:rsidRDefault="00206B61" w:rsidP="0095091F">
            <w:pPr>
              <w:keepNext/>
              <w:keepLines/>
              <w:spacing w:after="0"/>
              <w:jc w:val="center"/>
              <w:rPr>
                <w:ins w:id="4453"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120EA9A" w14:textId="77777777" w:rsidR="00206B61" w:rsidRPr="000313F7" w:rsidRDefault="00206B61" w:rsidP="0095091F">
            <w:pPr>
              <w:keepNext/>
              <w:keepLines/>
              <w:spacing w:after="0"/>
              <w:jc w:val="center"/>
              <w:rPr>
                <w:ins w:id="4454"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46D506F0" w14:textId="77777777" w:rsidR="00206B61" w:rsidRPr="000313F7" w:rsidRDefault="00206B61" w:rsidP="0095091F">
            <w:pPr>
              <w:keepNext/>
              <w:keepLines/>
              <w:spacing w:after="0"/>
              <w:jc w:val="center"/>
              <w:rPr>
                <w:ins w:id="4455"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77FBBA" w14:textId="77777777" w:rsidR="00206B61" w:rsidRPr="000313F7" w:rsidRDefault="00206B61" w:rsidP="0095091F">
            <w:pPr>
              <w:keepNext/>
              <w:keepLines/>
              <w:spacing w:after="0"/>
              <w:jc w:val="center"/>
              <w:rPr>
                <w:ins w:id="4456" w:author="Niclas Weiler" w:date="2025-02-06T10:03:00Z"/>
                <w:rFonts w:ascii="Arial" w:hAnsi="Arial"/>
                <w:sz w:val="18"/>
              </w:rPr>
            </w:pPr>
            <w:ins w:id="4457"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0106E8" w14:textId="77777777" w:rsidR="00206B61" w:rsidRDefault="00206B61" w:rsidP="0095091F">
            <w:pPr>
              <w:jc w:val="center"/>
              <w:rPr>
                <w:ins w:id="4458" w:author="Niclas Weiler" w:date="2025-02-06T10:03:00Z"/>
              </w:rPr>
            </w:pPr>
            <w:ins w:id="4459" w:author="Niclas Weiler" w:date="2025-02-06T10:03:00Z">
              <w:r>
                <w:rPr>
                  <w:rFonts w:ascii="Arial" w:hAnsi="Arial"/>
                  <w:sz w:val="18"/>
                </w:rPr>
                <w:t>30</w:t>
              </w:r>
            </w:ins>
          </w:p>
        </w:tc>
        <w:tc>
          <w:tcPr>
            <w:tcW w:w="851" w:type="dxa"/>
            <w:tcBorders>
              <w:top w:val="nil"/>
              <w:left w:val="single" w:sz="4" w:space="0" w:color="auto"/>
              <w:bottom w:val="single" w:sz="4" w:space="0" w:color="auto"/>
              <w:right w:val="single" w:sz="4" w:space="0" w:color="auto"/>
            </w:tcBorders>
            <w:shd w:val="clear" w:color="auto" w:fill="auto"/>
          </w:tcPr>
          <w:p w14:paraId="1D72C155" w14:textId="77777777" w:rsidR="00206B61" w:rsidRDefault="00206B61" w:rsidP="0095091F">
            <w:pPr>
              <w:jc w:val="center"/>
              <w:rPr>
                <w:ins w:id="4460" w:author="Niclas Weiler" w:date="2025-02-06T10:03:00Z"/>
              </w:rPr>
            </w:pPr>
            <w:ins w:id="446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FA58E" w14:textId="77777777" w:rsidR="00206B61" w:rsidRDefault="00206B61" w:rsidP="0095091F">
            <w:pPr>
              <w:jc w:val="center"/>
              <w:rPr>
                <w:ins w:id="4462" w:author="Niclas Weiler" w:date="2025-02-06T10:03:00Z"/>
              </w:rPr>
            </w:pPr>
            <w:ins w:id="4463" w:author="Niclas Weiler" w:date="2025-02-06T10:03:00Z">
              <w:r>
                <w:rPr>
                  <w:rFonts w:ascii="Arial" w:hAnsi="Arial"/>
                  <w:sz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2F23F6" w14:textId="77777777" w:rsidR="00206B61" w:rsidRDefault="00206B61" w:rsidP="0095091F">
            <w:pPr>
              <w:jc w:val="center"/>
              <w:rPr>
                <w:ins w:id="4464" w:author="Niclas Weiler" w:date="2025-02-06T10:03:00Z"/>
              </w:rPr>
            </w:pPr>
            <w:ins w:id="4465" w:author="Niclas Weiler" w:date="2025-02-06T10:03:00Z">
              <w:r>
                <w:rPr>
                  <w:rFonts w:ascii="Arial" w:hAnsi="Arial"/>
                  <w:sz w:val="18"/>
                </w:rPr>
                <w:t>3784.98</w:t>
              </w:r>
            </w:ins>
          </w:p>
        </w:tc>
        <w:tc>
          <w:tcPr>
            <w:tcW w:w="1134" w:type="dxa"/>
            <w:tcBorders>
              <w:top w:val="single" w:sz="4" w:space="0" w:color="auto"/>
              <w:left w:val="single" w:sz="4" w:space="0" w:color="auto"/>
              <w:bottom w:val="single" w:sz="4" w:space="0" w:color="auto"/>
              <w:right w:val="single" w:sz="4" w:space="0" w:color="auto"/>
            </w:tcBorders>
          </w:tcPr>
          <w:p w14:paraId="6F835301" w14:textId="77777777" w:rsidR="00206B61" w:rsidRDefault="00206B61" w:rsidP="0095091F">
            <w:pPr>
              <w:jc w:val="center"/>
              <w:rPr>
                <w:ins w:id="4466" w:author="Niclas Weiler" w:date="2025-02-06T10:03:00Z"/>
              </w:rPr>
            </w:pPr>
            <w:ins w:id="4467" w:author="Niclas Weiler" w:date="2025-02-06T10:03:00Z">
              <w:r>
                <w:rPr>
                  <w:rFonts w:ascii="Arial" w:hAnsi="Arial"/>
                  <w:sz w:val="18"/>
                </w:rPr>
                <w:t>652332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447E0" w14:textId="77777777" w:rsidR="00206B61" w:rsidRDefault="00206B61" w:rsidP="0095091F">
            <w:pPr>
              <w:jc w:val="center"/>
              <w:rPr>
                <w:ins w:id="4468" w:author="Niclas Weiler" w:date="2025-02-06T10:03:00Z"/>
              </w:rPr>
            </w:pPr>
            <w:ins w:id="4469" w:author="Niclas Weiler" w:date="2025-02-06T10:03:00Z">
              <w:r>
                <w:rPr>
                  <w:rFonts w:ascii="Arial" w:hAnsi="Arial"/>
                  <w:sz w:val="18"/>
                </w:rPr>
                <w:t>3589.50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60F40" w14:textId="77777777" w:rsidR="00206B61" w:rsidRDefault="00206B61" w:rsidP="0095091F">
            <w:pPr>
              <w:jc w:val="center"/>
              <w:rPr>
                <w:ins w:id="4470" w:author="Niclas Weiler" w:date="2025-02-06T10:03:00Z"/>
              </w:rPr>
            </w:pPr>
            <w:ins w:id="4471" w:author="Niclas Weiler" w:date="2025-02-06T10:03:00Z">
              <w:r>
                <w:rPr>
                  <w:rFonts w:ascii="Arial" w:hAnsi="Arial"/>
                  <w:sz w:val="18"/>
                </w:rPr>
                <w:t>639300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3F0E7" w14:textId="77777777" w:rsidR="00206B61" w:rsidRDefault="00206B61" w:rsidP="0095091F">
            <w:pPr>
              <w:jc w:val="center"/>
              <w:rPr>
                <w:ins w:id="4472" w:author="Niclas Weiler" w:date="2025-02-06T10:03:00Z"/>
              </w:rPr>
            </w:pPr>
            <w:ins w:id="4473"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D4DA1E9" w14:textId="77777777" w:rsidR="00206B61" w:rsidRDefault="00206B61" w:rsidP="0095091F">
            <w:pPr>
              <w:jc w:val="center"/>
              <w:rPr>
                <w:ins w:id="4474" w:author="Niclas Weiler" w:date="2025-02-06T10:03:00Z"/>
              </w:rPr>
            </w:pPr>
            <w:ins w:id="447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9593C" w14:textId="77777777" w:rsidR="00206B61" w:rsidRDefault="00206B61" w:rsidP="0095091F">
            <w:pPr>
              <w:jc w:val="center"/>
              <w:rPr>
                <w:ins w:id="4476" w:author="Niclas Weiler" w:date="2025-02-06T10:03:00Z"/>
              </w:rPr>
            </w:pPr>
            <w:ins w:id="4477" w:author="Niclas Weiler" w:date="2025-02-06T10:03:00Z">
              <w:r>
                <w:rPr>
                  <w:rFonts w:ascii="Arial" w:hAnsi="Arial"/>
                  <w:sz w:val="18"/>
                </w:rPr>
                <w:t>8037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13AB9" w14:textId="77777777" w:rsidR="00206B61" w:rsidRDefault="00206B61" w:rsidP="0095091F">
            <w:pPr>
              <w:jc w:val="center"/>
              <w:rPr>
                <w:ins w:id="4478" w:author="Niclas Weiler" w:date="2025-02-06T10:03:00Z"/>
              </w:rPr>
            </w:pPr>
            <w:ins w:id="4479" w:author="Niclas Weiler" w:date="2025-02-06T10:03:00Z">
              <w:r>
                <w:rPr>
                  <w:rFonts w:ascii="Arial" w:hAnsi="Arial"/>
                  <w:sz w:val="18"/>
                </w:rPr>
                <w:t>651648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66A292" w14:textId="77777777" w:rsidR="00206B61" w:rsidRDefault="00206B61" w:rsidP="0095091F">
            <w:pPr>
              <w:jc w:val="center"/>
              <w:rPr>
                <w:ins w:id="4480" w:author="Niclas Weiler" w:date="2025-02-06T10:03:00Z"/>
              </w:rPr>
            </w:pPr>
            <w:ins w:id="4481" w:author="Niclas Weiler" w:date="2025-02-06T10:03:00Z">
              <w:r>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7B34D" w14:textId="77777777" w:rsidR="00206B61" w:rsidRDefault="00206B61" w:rsidP="0095091F">
            <w:pPr>
              <w:jc w:val="center"/>
              <w:rPr>
                <w:ins w:id="4482" w:author="Niclas Weiler" w:date="2025-02-06T10:03:00Z"/>
              </w:rPr>
            </w:pPr>
            <w:ins w:id="448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E2658FA" w14:textId="77777777" w:rsidR="00206B61" w:rsidRDefault="00206B61" w:rsidP="0095091F">
            <w:pPr>
              <w:jc w:val="center"/>
              <w:rPr>
                <w:ins w:id="4484" w:author="Niclas Weiler" w:date="2025-02-06T10:03:00Z"/>
              </w:rPr>
            </w:pPr>
            <w:ins w:id="4485"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0305E04" w14:textId="77777777" w:rsidR="00206B61" w:rsidRDefault="00206B61" w:rsidP="0095091F">
            <w:pPr>
              <w:jc w:val="center"/>
              <w:rPr>
                <w:ins w:id="4486" w:author="Niclas Weiler" w:date="2025-02-06T10:03:00Z"/>
              </w:rPr>
            </w:pPr>
            <w:ins w:id="4487" w:author="Niclas Weiler" w:date="2025-02-06T10:03:00Z">
              <w:r>
                <w:rPr>
                  <w:rFonts w:ascii="Arial" w:hAnsi="Arial"/>
                  <w:sz w:val="18"/>
                </w:rPr>
                <w:t>1008</w:t>
              </w:r>
            </w:ins>
          </w:p>
        </w:tc>
      </w:tr>
      <w:tr w:rsidR="00206B61" w:rsidRPr="004D139E" w14:paraId="29167B2F" w14:textId="77777777" w:rsidTr="0095091F">
        <w:trPr>
          <w:jc w:val="center"/>
          <w:ins w:id="4488" w:author="Niclas Weiler" w:date="2025-02-06T10:03:00Z"/>
        </w:trPr>
        <w:tc>
          <w:tcPr>
            <w:tcW w:w="1419" w:type="dxa"/>
            <w:tcBorders>
              <w:top w:val="single" w:sz="4" w:space="0" w:color="auto"/>
              <w:left w:val="single" w:sz="4" w:space="0" w:color="auto"/>
              <w:bottom w:val="nil"/>
              <w:right w:val="single" w:sz="4" w:space="0" w:color="auto"/>
            </w:tcBorders>
          </w:tcPr>
          <w:p w14:paraId="18DD4168" w14:textId="77777777" w:rsidR="00206B61" w:rsidRDefault="00206B61" w:rsidP="0095091F">
            <w:pPr>
              <w:jc w:val="center"/>
              <w:rPr>
                <w:ins w:id="4489" w:author="Niclas Weiler" w:date="2025-02-06T10:03:00Z"/>
              </w:rPr>
            </w:pPr>
            <w:ins w:id="4490" w:author="Niclas Weiler" w:date="2025-02-06T10:03:00Z">
              <w:r>
                <w:rPr>
                  <w:rFonts w:ascii="Arial" w:hAnsi="Arial"/>
                  <w:sz w:val="18"/>
                </w:rPr>
                <w:t>140</w:t>
              </w:r>
            </w:ins>
          </w:p>
        </w:tc>
        <w:tc>
          <w:tcPr>
            <w:tcW w:w="453" w:type="dxa"/>
            <w:tcBorders>
              <w:left w:val="single" w:sz="4" w:space="0" w:color="auto"/>
              <w:bottom w:val="nil"/>
              <w:right w:val="single" w:sz="4" w:space="0" w:color="auto"/>
            </w:tcBorders>
            <w:shd w:val="clear" w:color="auto" w:fill="auto"/>
          </w:tcPr>
          <w:p w14:paraId="7B22F8B0" w14:textId="77777777" w:rsidR="00206B61" w:rsidRDefault="00206B61" w:rsidP="0095091F">
            <w:pPr>
              <w:jc w:val="center"/>
              <w:rPr>
                <w:ins w:id="4491" w:author="Niclas Weiler" w:date="2025-02-06T10:03:00Z"/>
              </w:rPr>
            </w:pPr>
            <w:ins w:id="4492"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07AB63D7" w14:textId="77777777" w:rsidR="00206B61" w:rsidRPr="000313F7" w:rsidRDefault="00206B61" w:rsidP="0095091F">
            <w:pPr>
              <w:keepNext/>
              <w:keepLines/>
              <w:spacing w:after="0"/>
              <w:jc w:val="center"/>
              <w:rPr>
                <w:ins w:id="4493" w:author="Niclas Weiler" w:date="2025-02-06T10:03:00Z"/>
                <w:rFonts w:ascii="Arial" w:hAnsi="Arial"/>
                <w:sz w:val="18"/>
              </w:rPr>
            </w:pPr>
            <w:ins w:id="4494"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521D1CC" w14:textId="77777777" w:rsidR="00206B61" w:rsidRPr="000313F7" w:rsidRDefault="00206B61" w:rsidP="0095091F">
            <w:pPr>
              <w:keepNext/>
              <w:keepLines/>
              <w:spacing w:after="0"/>
              <w:jc w:val="center"/>
              <w:rPr>
                <w:ins w:id="4495" w:author="Niclas Weiler" w:date="2025-02-06T10:03:00Z"/>
                <w:rFonts w:ascii="Arial" w:hAnsi="Arial"/>
                <w:sz w:val="18"/>
              </w:rPr>
            </w:pPr>
            <w:ins w:id="449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7A5CC6" w14:textId="77777777" w:rsidR="00206B61" w:rsidRDefault="00206B61" w:rsidP="0095091F">
            <w:pPr>
              <w:jc w:val="center"/>
              <w:rPr>
                <w:ins w:id="4497" w:author="Niclas Weiler" w:date="2025-02-06T10:03:00Z"/>
              </w:rPr>
            </w:pPr>
            <w:ins w:id="4498"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2A45CD5B" w14:textId="77777777" w:rsidR="00206B61" w:rsidRDefault="00206B61" w:rsidP="0095091F">
            <w:pPr>
              <w:jc w:val="center"/>
              <w:rPr>
                <w:ins w:id="4499" w:author="Niclas Weiler" w:date="2025-02-06T10:03:00Z"/>
              </w:rPr>
            </w:pPr>
            <w:ins w:id="450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3E317" w14:textId="77777777" w:rsidR="00206B61" w:rsidRDefault="00206B61" w:rsidP="0095091F">
            <w:pPr>
              <w:jc w:val="center"/>
              <w:rPr>
                <w:ins w:id="4501" w:author="Niclas Weiler" w:date="2025-02-06T10:03:00Z"/>
              </w:rPr>
            </w:pPr>
            <w:ins w:id="4502"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8BCAB1" w14:textId="77777777" w:rsidR="00206B61" w:rsidRDefault="00206B61" w:rsidP="0095091F">
            <w:pPr>
              <w:jc w:val="center"/>
              <w:rPr>
                <w:ins w:id="4503" w:author="Niclas Weiler" w:date="2025-02-06T10:03:00Z"/>
              </w:rPr>
            </w:pPr>
            <w:ins w:id="4504"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0CEB99E8" w14:textId="77777777" w:rsidR="00206B61" w:rsidRDefault="00206B61" w:rsidP="0095091F">
            <w:pPr>
              <w:jc w:val="center"/>
              <w:rPr>
                <w:ins w:id="4505" w:author="Niclas Weiler" w:date="2025-02-06T10:03:00Z"/>
              </w:rPr>
            </w:pPr>
            <w:ins w:id="4506"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C1633" w14:textId="77777777" w:rsidR="00206B61" w:rsidRDefault="00206B61" w:rsidP="0095091F">
            <w:pPr>
              <w:jc w:val="center"/>
              <w:rPr>
                <w:ins w:id="4507" w:author="Niclas Weiler" w:date="2025-02-06T10:03:00Z"/>
              </w:rPr>
            </w:pPr>
            <w:ins w:id="4508"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C6FDA" w14:textId="77777777" w:rsidR="00206B61" w:rsidRDefault="00206B61" w:rsidP="0095091F">
            <w:pPr>
              <w:jc w:val="center"/>
              <w:rPr>
                <w:ins w:id="4509" w:author="Niclas Weiler" w:date="2025-02-06T10:03:00Z"/>
              </w:rPr>
            </w:pPr>
            <w:ins w:id="4510"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BE96C" w14:textId="77777777" w:rsidR="00206B61" w:rsidRDefault="00206B61" w:rsidP="0095091F">
            <w:pPr>
              <w:jc w:val="center"/>
              <w:rPr>
                <w:ins w:id="4511" w:author="Niclas Weiler" w:date="2025-02-06T10:03:00Z"/>
              </w:rPr>
            </w:pPr>
            <w:ins w:id="4512"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70684F0" w14:textId="77777777" w:rsidR="00206B61" w:rsidRDefault="00206B61" w:rsidP="0095091F">
            <w:pPr>
              <w:jc w:val="center"/>
              <w:rPr>
                <w:ins w:id="4513" w:author="Niclas Weiler" w:date="2025-02-06T10:03:00Z"/>
              </w:rPr>
            </w:pPr>
            <w:ins w:id="451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6C793" w14:textId="77777777" w:rsidR="00206B61" w:rsidRDefault="00206B61" w:rsidP="0095091F">
            <w:pPr>
              <w:jc w:val="center"/>
              <w:rPr>
                <w:ins w:id="4515" w:author="Niclas Weiler" w:date="2025-02-06T10:03:00Z"/>
              </w:rPr>
            </w:pPr>
            <w:ins w:id="4516"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32AD1" w14:textId="77777777" w:rsidR="00206B61" w:rsidRDefault="00206B61" w:rsidP="0095091F">
            <w:pPr>
              <w:jc w:val="center"/>
              <w:rPr>
                <w:ins w:id="4517" w:author="Niclas Weiler" w:date="2025-02-06T10:03:00Z"/>
              </w:rPr>
            </w:pPr>
            <w:ins w:id="4518"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4E7AA8" w14:textId="77777777" w:rsidR="00206B61" w:rsidRDefault="00206B61" w:rsidP="0095091F">
            <w:pPr>
              <w:jc w:val="center"/>
              <w:rPr>
                <w:ins w:id="4519" w:author="Niclas Weiler" w:date="2025-02-06T10:03:00Z"/>
              </w:rPr>
            </w:pPr>
            <w:ins w:id="4520"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C433A2" w14:textId="77777777" w:rsidR="00206B61" w:rsidRDefault="00206B61" w:rsidP="0095091F">
            <w:pPr>
              <w:jc w:val="center"/>
              <w:rPr>
                <w:ins w:id="4521" w:author="Niclas Weiler" w:date="2025-02-06T10:03:00Z"/>
              </w:rPr>
            </w:pPr>
            <w:ins w:id="452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6FD94F6" w14:textId="77777777" w:rsidR="00206B61" w:rsidRDefault="00206B61" w:rsidP="0095091F">
            <w:pPr>
              <w:jc w:val="center"/>
              <w:rPr>
                <w:ins w:id="4523" w:author="Niclas Weiler" w:date="2025-02-06T10:03:00Z"/>
              </w:rPr>
            </w:pPr>
            <w:ins w:id="4524"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948634E" w14:textId="77777777" w:rsidR="00206B61" w:rsidRDefault="00206B61" w:rsidP="0095091F">
            <w:pPr>
              <w:jc w:val="center"/>
              <w:rPr>
                <w:ins w:id="4525" w:author="Niclas Weiler" w:date="2025-02-06T10:03:00Z"/>
              </w:rPr>
            </w:pPr>
            <w:ins w:id="4526" w:author="Niclas Weiler" w:date="2025-02-06T10:03:00Z">
              <w:r>
                <w:rPr>
                  <w:rFonts w:ascii="Arial" w:hAnsi="Arial"/>
                  <w:sz w:val="18"/>
                </w:rPr>
                <w:t>4</w:t>
              </w:r>
            </w:ins>
          </w:p>
        </w:tc>
      </w:tr>
      <w:tr w:rsidR="00206B61" w:rsidRPr="004D139E" w14:paraId="07AFBA9E" w14:textId="77777777" w:rsidTr="0095091F">
        <w:trPr>
          <w:jc w:val="center"/>
          <w:ins w:id="4527" w:author="Niclas Weiler" w:date="2025-02-06T10:03:00Z"/>
        </w:trPr>
        <w:tc>
          <w:tcPr>
            <w:tcW w:w="1419" w:type="dxa"/>
            <w:tcBorders>
              <w:top w:val="nil"/>
              <w:left w:val="single" w:sz="4" w:space="0" w:color="auto"/>
              <w:bottom w:val="nil"/>
              <w:right w:val="single" w:sz="4" w:space="0" w:color="auto"/>
            </w:tcBorders>
          </w:tcPr>
          <w:p w14:paraId="5E80775D" w14:textId="7163CF8D" w:rsidR="00206B61" w:rsidRDefault="00206B61" w:rsidP="0095091F">
            <w:pPr>
              <w:jc w:val="center"/>
              <w:rPr>
                <w:ins w:id="4528" w:author="Niclas Weiler" w:date="2025-02-06T10:03:00Z"/>
              </w:rPr>
            </w:pPr>
            <w:ins w:id="4529" w:author="Niclas Weiler" w:date="2025-02-06T10:03:00Z">
              <w:r>
                <w:rPr>
                  <w:rFonts w:ascii="Arial" w:hAnsi="Arial"/>
                  <w:sz w:val="18"/>
                </w:rPr>
                <w:t>(0,1</w:t>
              </w:r>
            </w:ins>
            <w:ins w:id="4530" w:author="Niclas Weiler" w:date="2025-02-06T10:11:00Z">
              <w:r w:rsidR="00087BB0">
                <w:rPr>
                  <w:rFonts w:ascii="Arial" w:hAnsi="Arial"/>
                  <w:sz w:val="18"/>
                </w:rPr>
                <w:t>,2</w:t>
              </w:r>
            </w:ins>
            <w:ins w:id="4531"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1701AF5" w14:textId="77777777" w:rsidR="00206B61" w:rsidRDefault="00206B61" w:rsidP="0095091F">
            <w:pPr>
              <w:jc w:val="center"/>
              <w:rPr>
                <w:ins w:id="4532" w:author="Niclas Weiler" w:date="2025-02-06T10:03:00Z"/>
              </w:rPr>
            </w:pPr>
            <w:ins w:id="4533"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44C6D942" w14:textId="77777777" w:rsidR="00206B61" w:rsidRPr="000313F7" w:rsidRDefault="00206B61" w:rsidP="0095091F">
            <w:pPr>
              <w:keepNext/>
              <w:keepLines/>
              <w:spacing w:after="0"/>
              <w:jc w:val="center"/>
              <w:rPr>
                <w:ins w:id="453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B8991EC" w14:textId="77777777" w:rsidR="00206B61" w:rsidRDefault="00206B61" w:rsidP="0095091F">
            <w:pPr>
              <w:jc w:val="center"/>
              <w:rPr>
                <w:ins w:id="4535" w:author="Niclas Weiler" w:date="2025-02-06T10:03:00Z"/>
              </w:rPr>
            </w:pPr>
            <w:ins w:id="4536" w:author="Niclas Weiler" w:date="2025-02-06T10:03:00Z">
              <w:r>
                <w:rPr>
                  <w:rFonts w:ascii="Arial" w:hAnsi="Arial"/>
                  <w:sz w:val="18"/>
                </w:rPr>
                <w:t>MaxFsBW = 200 MHz, maxWgap = 60 MHz</w:t>
              </w:r>
            </w:ins>
          </w:p>
        </w:tc>
      </w:tr>
      <w:tr w:rsidR="00206B61" w:rsidRPr="004D139E" w14:paraId="4950A3F7" w14:textId="77777777" w:rsidTr="0095091F">
        <w:trPr>
          <w:jc w:val="center"/>
          <w:ins w:id="4537" w:author="Niclas Weiler" w:date="2025-02-06T10:03:00Z"/>
        </w:trPr>
        <w:tc>
          <w:tcPr>
            <w:tcW w:w="1419" w:type="dxa"/>
            <w:tcBorders>
              <w:top w:val="nil"/>
              <w:left w:val="single" w:sz="4" w:space="0" w:color="auto"/>
              <w:bottom w:val="nil"/>
              <w:right w:val="single" w:sz="4" w:space="0" w:color="auto"/>
            </w:tcBorders>
          </w:tcPr>
          <w:p w14:paraId="7B96F57E" w14:textId="77777777" w:rsidR="00206B61" w:rsidRDefault="00206B61" w:rsidP="0095091F">
            <w:pPr>
              <w:jc w:val="center"/>
              <w:rPr>
                <w:ins w:id="4538" w:author="Niclas Weiler" w:date="2025-02-06T10:03:00Z"/>
              </w:rPr>
            </w:pPr>
            <w:ins w:id="4539" w:author="Niclas Weiler" w:date="2025-02-06T10:03:00Z">
              <w:r>
                <w:rPr>
                  <w:rFonts w:ascii="Arial" w:hAnsi="Arial"/>
                  <w:sz w:val="18"/>
                </w:rPr>
                <w:t>(100+40)</w:t>
              </w:r>
            </w:ins>
          </w:p>
        </w:tc>
        <w:tc>
          <w:tcPr>
            <w:tcW w:w="453" w:type="dxa"/>
            <w:tcBorders>
              <w:top w:val="nil"/>
              <w:left w:val="single" w:sz="4" w:space="0" w:color="auto"/>
              <w:bottom w:val="nil"/>
              <w:right w:val="single" w:sz="4" w:space="0" w:color="auto"/>
            </w:tcBorders>
            <w:shd w:val="clear" w:color="auto" w:fill="auto"/>
          </w:tcPr>
          <w:p w14:paraId="6954E885" w14:textId="77777777" w:rsidR="00206B61" w:rsidRDefault="00206B61" w:rsidP="0095091F">
            <w:pPr>
              <w:jc w:val="center"/>
              <w:rPr>
                <w:ins w:id="4540" w:author="Niclas Weiler" w:date="2025-02-06T10:03:00Z"/>
              </w:rPr>
            </w:pPr>
            <w:ins w:id="4541"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796918FE" w14:textId="77777777" w:rsidR="00206B61" w:rsidRPr="000313F7" w:rsidRDefault="00206B61" w:rsidP="0095091F">
            <w:pPr>
              <w:keepNext/>
              <w:keepLines/>
              <w:spacing w:after="0"/>
              <w:jc w:val="center"/>
              <w:rPr>
                <w:ins w:id="454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FF0D0F1" w14:textId="77777777" w:rsidR="00206B61" w:rsidRPr="000313F7" w:rsidRDefault="00206B61" w:rsidP="0095091F">
            <w:pPr>
              <w:keepNext/>
              <w:keepLines/>
              <w:spacing w:after="0"/>
              <w:jc w:val="center"/>
              <w:rPr>
                <w:ins w:id="4543" w:author="Niclas Weiler" w:date="2025-02-06T10:03:00Z"/>
                <w:rFonts w:ascii="Arial" w:hAnsi="Arial"/>
                <w:sz w:val="18"/>
              </w:rPr>
            </w:pPr>
            <w:ins w:id="454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C9360" w14:textId="77777777" w:rsidR="00206B61" w:rsidRDefault="00206B61" w:rsidP="0095091F">
            <w:pPr>
              <w:jc w:val="center"/>
              <w:rPr>
                <w:ins w:id="4545" w:author="Niclas Weiler" w:date="2025-02-06T10:03:00Z"/>
              </w:rPr>
            </w:pPr>
            <w:ins w:id="4546" w:author="Niclas Weiler" w:date="2025-02-06T10:03:00Z">
              <w:r>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7FFEC44E" w14:textId="77777777" w:rsidR="00206B61" w:rsidRDefault="00206B61" w:rsidP="0095091F">
            <w:pPr>
              <w:jc w:val="center"/>
              <w:rPr>
                <w:ins w:id="4547" w:author="Niclas Weiler" w:date="2025-02-06T10:03:00Z"/>
              </w:rPr>
            </w:pPr>
            <w:ins w:id="454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DDCE5" w14:textId="77777777" w:rsidR="00206B61" w:rsidRDefault="00206B61" w:rsidP="0095091F">
            <w:pPr>
              <w:jc w:val="center"/>
              <w:rPr>
                <w:ins w:id="4549" w:author="Niclas Weiler" w:date="2025-02-06T10:03:00Z"/>
              </w:rPr>
            </w:pPr>
            <w:ins w:id="4550"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02111" w14:textId="77777777" w:rsidR="00206B61" w:rsidRDefault="00206B61" w:rsidP="0095091F">
            <w:pPr>
              <w:jc w:val="center"/>
              <w:rPr>
                <w:ins w:id="4551" w:author="Niclas Weiler" w:date="2025-02-06T10:03:00Z"/>
              </w:rPr>
            </w:pPr>
            <w:ins w:id="4552" w:author="Niclas Weiler" w:date="2025-02-06T10:03:00Z">
              <w:r>
                <w:rPr>
                  <w:rFonts w:ascii="Arial" w:hAnsi="Arial"/>
                  <w:sz w:val="18"/>
                </w:rPr>
                <w:t>3480.00</w:t>
              </w:r>
            </w:ins>
          </w:p>
        </w:tc>
        <w:tc>
          <w:tcPr>
            <w:tcW w:w="1134" w:type="dxa"/>
            <w:tcBorders>
              <w:top w:val="single" w:sz="4" w:space="0" w:color="auto"/>
              <w:left w:val="single" w:sz="4" w:space="0" w:color="auto"/>
              <w:bottom w:val="single" w:sz="4" w:space="0" w:color="auto"/>
              <w:right w:val="single" w:sz="4" w:space="0" w:color="auto"/>
            </w:tcBorders>
          </w:tcPr>
          <w:p w14:paraId="64918E52" w14:textId="77777777" w:rsidR="00206B61" w:rsidRDefault="00206B61" w:rsidP="0095091F">
            <w:pPr>
              <w:jc w:val="center"/>
              <w:rPr>
                <w:ins w:id="4553" w:author="Niclas Weiler" w:date="2025-02-06T10:03:00Z"/>
              </w:rPr>
            </w:pPr>
            <w:ins w:id="4554" w:author="Niclas Weiler" w:date="2025-02-06T10:03:00Z">
              <w:r>
                <w:rPr>
                  <w:rFonts w:ascii="Arial" w:hAnsi="Arial"/>
                  <w:sz w:val="18"/>
                </w:rPr>
                <w:t>632000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0DD773" w14:textId="77777777" w:rsidR="00206B61" w:rsidRDefault="00206B61" w:rsidP="0095091F">
            <w:pPr>
              <w:jc w:val="center"/>
              <w:rPr>
                <w:ins w:id="4555" w:author="Niclas Weiler" w:date="2025-02-06T10:03:00Z"/>
              </w:rPr>
            </w:pPr>
            <w:ins w:id="4556" w:author="Niclas Weiler" w:date="2025-02-06T10:03:00Z">
              <w:r>
                <w:rPr>
                  <w:rFonts w:ascii="Arial" w:hAnsi="Arial"/>
                  <w:sz w:val="18"/>
                </w:rPr>
                <w:t>3460.92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F33B1" w14:textId="77777777" w:rsidR="00206B61" w:rsidRDefault="00206B61" w:rsidP="0095091F">
            <w:pPr>
              <w:jc w:val="center"/>
              <w:rPr>
                <w:ins w:id="4557" w:author="Niclas Weiler" w:date="2025-02-06T10:03:00Z"/>
              </w:rPr>
            </w:pPr>
            <w:ins w:id="4558" w:author="Niclas Weiler" w:date="2025-02-06T10:03:00Z">
              <w:r>
                <w:rPr>
                  <w:rFonts w:ascii="Arial" w:hAnsi="Arial"/>
                  <w:sz w:val="18"/>
                </w:rPr>
                <w:t>630728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EC9C5" w14:textId="77777777" w:rsidR="00206B61" w:rsidRDefault="00206B61" w:rsidP="0095091F">
            <w:pPr>
              <w:jc w:val="center"/>
              <w:rPr>
                <w:ins w:id="4559" w:author="Niclas Weiler" w:date="2025-02-06T10:03:00Z"/>
              </w:rPr>
            </w:pPr>
            <w:ins w:id="4560"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6CF5471" w14:textId="77777777" w:rsidR="00206B61" w:rsidRDefault="00206B61" w:rsidP="0095091F">
            <w:pPr>
              <w:jc w:val="center"/>
              <w:rPr>
                <w:ins w:id="4561" w:author="Niclas Weiler" w:date="2025-02-06T10:03:00Z"/>
              </w:rPr>
            </w:pPr>
            <w:ins w:id="456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77701" w14:textId="77777777" w:rsidR="00206B61" w:rsidRDefault="00206B61" w:rsidP="0095091F">
            <w:pPr>
              <w:jc w:val="center"/>
              <w:rPr>
                <w:ins w:id="4563" w:author="Niclas Weiler" w:date="2025-02-06T10:03:00Z"/>
              </w:rPr>
            </w:pPr>
            <w:ins w:id="4564" w:author="Niclas Weiler" w:date="2025-02-06T10:03:00Z">
              <w:r>
                <w:rPr>
                  <w:rFonts w:ascii="Arial" w:hAnsi="Arial"/>
                  <w:sz w:val="18"/>
                </w:rPr>
                <w:t>7822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D0FE4" w14:textId="77777777" w:rsidR="00206B61" w:rsidRDefault="00206B61" w:rsidP="0095091F">
            <w:pPr>
              <w:jc w:val="center"/>
              <w:rPr>
                <w:ins w:id="4565" w:author="Niclas Weiler" w:date="2025-02-06T10:03:00Z"/>
              </w:rPr>
            </w:pPr>
            <w:ins w:id="4566" w:author="Niclas Weiler" w:date="2025-02-06T10:03:00Z">
              <w:r>
                <w:rPr>
                  <w:rFonts w:ascii="Arial" w:hAnsi="Arial"/>
                  <w:sz w:val="18"/>
                </w:rPr>
                <w:t>631008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E79651" w14:textId="77777777" w:rsidR="00206B61" w:rsidRDefault="00206B61" w:rsidP="0095091F">
            <w:pPr>
              <w:jc w:val="center"/>
              <w:rPr>
                <w:ins w:id="4567" w:author="Niclas Weiler" w:date="2025-02-06T10:03:00Z"/>
              </w:rPr>
            </w:pPr>
            <w:ins w:id="4568"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E57E5" w14:textId="77777777" w:rsidR="00206B61" w:rsidRDefault="00206B61" w:rsidP="0095091F">
            <w:pPr>
              <w:jc w:val="center"/>
              <w:rPr>
                <w:ins w:id="4569" w:author="Niclas Weiler" w:date="2025-02-06T10:03:00Z"/>
              </w:rPr>
            </w:pPr>
            <w:ins w:id="457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5FEEE6B" w14:textId="77777777" w:rsidR="00206B61" w:rsidRDefault="00206B61" w:rsidP="0095091F">
            <w:pPr>
              <w:jc w:val="center"/>
              <w:rPr>
                <w:ins w:id="4571" w:author="Niclas Weiler" w:date="2025-02-06T10:03:00Z"/>
              </w:rPr>
            </w:pPr>
            <w:ins w:id="4572"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700D4D05" w14:textId="77777777" w:rsidR="00206B61" w:rsidRDefault="00206B61" w:rsidP="0095091F">
            <w:pPr>
              <w:jc w:val="center"/>
              <w:rPr>
                <w:ins w:id="4573" w:author="Niclas Weiler" w:date="2025-02-06T10:03:00Z"/>
              </w:rPr>
            </w:pPr>
            <w:ins w:id="4574" w:author="Niclas Weiler" w:date="2025-02-06T10:03:00Z">
              <w:r>
                <w:rPr>
                  <w:rFonts w:ascii="Arial" w:hAnsi="Arial"/>
                  <w:sz w:val="18"/>
                </w:rPr>
                <w:t>2</w:t>
              </w:r>
            </w:ins>
          </w:p>
        </w:tc>
      </w:tr>
      <w:tr w:rsidR="00206B61" w:rsidRPr="004D139E" w14:paraId="5FA6AD8A" w14:textId="77777777" w:rsidTr="0095091F">
        <w:trPr>
          <w:jc w:val="center"/>
          <w:ins w:id="4575" w:author="Niclas Weiler" w:date="2025-02-06T10:03:00Z"/>
        </w:trPr>
        <w:tc>
          <w:tcPr>
            <w:tcW w:w="1419" w:type="dxa"/>
            <w:tcBorders>
              <w:top w:val="nil"/>
              <w:left w:val="single" w:sz="4" w:space="0" w:color="auto"/>
              <w:bottom w:val="nil"/>
              <w:right w:val="single" w:sz="4" w:space="0" w:color="auto"/>
            </w:tcBorders>
          </w:tcPr>
          <w:p w14:paraId="35AF0AFB" w14:textId="77777777" w:rsidR="00206B61" w:rsidRPr="000313F7" w:rsidRDefault="00206B61" w:rsidP="0095091F">
            <w:pPr>
              <w:keepNext/>
              <w:keepLines/>
              <w:spacing w:after="0"/>
              <w:jc w:val="center"/>
              <w:rPr>
                <w:ins w:id="457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7450744" w14:textId="77777777" w:rsidR="00206B61" w:rsidRPr="000313F7" w:rsidRDefault="00206B61" w:rsidP="0095091F">
            <w:pPr>
              <w:keepNext/>
              <w:keepLines/>
              <w:spacing w:after="0"/>
              <w:jc w:val="center"/>
              <w:rPr>
                <w:ins w:id="4577"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E348B80" w14:textId="77777777" w:rsidR="00206B61" w:rsidRPr="000313F7" w:rsidRDefault="00206B61" w:rsidP="0095091F">
            <w:pPr>
              <w:keepNext/>
              <w:keepLines/>
              <w:spacing w:after="0"/>
              <w:jc w:val="center"/>
              <w:rPr>
                <w:ins w:id="4578" w:author="Niclas Weiler" w:date="2025-02-06T10:03:00Z"/>
                <w:rFonts w:ascii="Arial" w:hAnsi="Arial"/>
                <w:sz w:val="18"/>
              </w:rPr>
            </w:pPr>
            <w:ins w:id="4579"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50D8987F" w14:textId="77777777" w:rsidR="00206B61" w:rsidRPr="000313F7" w:rsidRDefault="00206B61" w:rsidP="0095091F">
            <w:pPr>
              <w:keepNext/>
              <w:keepLines/>
              <w:spacing w:after="0"/>
              <w:jc w:val="center"/>
              <w:rPr>
                <w:ins w:id="4580" w:author="Niclas Weiler" w:date="2025-02-06T10:03:00Z"/>
                <w:rFonts w:ascii="Arial" w:hAnsi="Arial"/>
                <w:sz w:val="18"/>
              </w:rPr>
            </w:pPr>
            <w:ins w:id="458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5F28AA" w14:textId="77777777" w:rsidR="00206B61" w:rsidRDefault="00206B61" w:rsidP="0095091F">
            <w:pPr>
              <w:jc w:val="center"/>
              <w:rPr>
                <w:ins w:id="4582" w:author="Niclas Weiler" w:date="2025-02-06T10:03:00Z"/>
              </w:rPr>
            </w:pPr>
            <w:ins w:id="4583"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7DA7C424" w14:textId="77777777" w:rsidR="00206B61" w:rsidRDefault="00206B61" w:rsidP="0095091F">
            <w:pPr>
              <w:jc w:val="center"/>
              <w:rPr>
                <w:ins w:id="4584" w:author="Niclas Weiler" w:date="2025-02-06T10:03:00Z"/>
              </w:rPr>
            </w:pPr>
            <w:ins w:id="458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C96BC" w14:textId="77777777" w:rsidR="00206B61" w:rsidRDefault="00206B61" w:rsidP="0095091F">
            <w:pPr>
              <w:jc w:val="center"/>
              <w:rPr>
                <w:ins w:id="4586" w:author="Niclas Weiler" w:date="2025-02-06T10:03:00Z"/>
              </w:rPr>
            </w:pPr>
            <w:ins w:id="4587"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CF754C" w14:textId="77777777" w:rsidR="00206B61" w:rsidRDefault="00206B61" w:rsidP="0095091F">
            <w:pPr>
              <w:jc w:val="center"/>
              <w:rPr>
                <w:ins w:id="4588" w:author="Niclas Weiler" w:date="2025-02-06T10:03:00Z"/>
              </w:rPr>
            </w:pPr>
            <w:ins w:id="4589"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10D3DDFF" w14:textId="77777777" w:rsidR="00206B61" w:rsidRDefault="00206B61" w:rsidP="0095091F">
            <w:pPr>
              <w:jc w:val="center"/>
              <w:rPr>
                <w:ins w:id="4590" w:author="Niclas Weiler" w:date="2025-02-06T10:03:00Z"/>
              </w:rPr>
            </w:pPr>
            <w:ins w:id="4591"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83D01" w14:textId="77777777" w:rsidR="00206B61" w:rsidRDefault="00206B61" w:rsidP="0095091F">
            <w:pPr>
              <w:jc w:val="center"/>
              <w:rPr>
                <w:ins w:id="4592" w:author="Niclas Weiler" w:date="2025-02-06T10:03:00Z"/>
              </w:rPr>
            </w:pPr>
            <w:ins w:id="4593"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492024" w14:textId="77777777" w:rsidR="00206B61" w:rsidRDefault="00206B61" w:rsidP="0095091F">
            <w:pPr>
              <w:jc w:val="center"/>
              <w:rPr>
                <w:ins w:id="4594" w:author="Niclas Weiler" w:date="2025-02-06T10:03:00Z"/>
              </w:rPr>
            </w:pPr>
            <w:ins w:id="4595"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62B136" w14:textId="77777777" w:rsidR="00206B61" w:rsidRDefault="00206B61" w:rsidP="0095091F">
            <w:pPr>
              <w:jc w:val="center"/>
              <w:rPr>
                <w:ins w:id="4596" w:author="Niclas Weiler" w:date="2025-02-06T10:03:00Z"/>
              </w:rPr>
            </w:pPr>
            <w:ins w:id="4597"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45353DEF" w14:textId="77777777" w:rsidR="00206B61" w:rsidRDefault="00206B61" w:rsidP="0095091F">
            <w:pPr>
              <w:jc w:val="center"/>
              <w:rPr>
                <w:ins w:id="4598" w:author="Niclas Weiler" w:date="2025-02-06T10:03:00Z"/>
              </w:rPr>
            </w:pPr>
            <w:ins w:id="459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95C115" w14:textId="77777777" w:rsidR="00206B61" w:rsidRDefault="00206B61" w:rsidP="0095091F">
            <w:pPr>
              <w:jc w:val="center"/>
              <w:rPr>
                <w:ins w:id="4600" w:author="Niclas Weiler" w:date="2025-02-06T10:03:00Z"/>
              </w:rPr>
            </w:pPr>
            <w:ins w:id="4601"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1D1280" w14:textId="77777777" w:rsidR="00206B61" w:rsidRDefault="00206B61" w:rsidP="0095091F">
            <w:pPr>
              <w:jc w:val="center"/>
              <w:rPr>
                <w:ins w:id="4602" w:author="Niclas Weiler" w:date="2025-02-06T10:03:00Z"/>
              </w:rPr>
            </w:pPr>
            <w:ins w:id="4603"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5BAA78" w14:textId="77777777" w:rsidR="00206B61" w:rsidRDefault="00206B61" w:rsidP="0095091F">
            <w:pPr>
              <w:jc w:val="center"/>
              <w:rPr>
                <w:ins w:id="4604" w:author="Niclas Weiler" w:date="2025-02-06T10:03:00Z"/>
              </w:rPr>
            </w:pPr>
            <w:ins w:id="4605"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77BA2" w14:textId="77777777" w:rsidR="00206B61" w:rsidRDefault="00206B61" w:rsidP="0095091F">
            <w:pPr>
              <w:jc w:val="center"/>
              <w:rPr>
                <w:ins w:id="4606" w:author="Niclas Weiler" w:date="2025-02-06T10:03:00Z"/>
              </w:rPr>
            </w:pPr>
            <w:ins w:id="460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73EDEFA" w14:textId="77777777" w:rsidR="00206B61" w:rsidRDefault="00206B61" w:rsidP="0095091F">
            <w:pPr>
              <w:jc w:val="center"/>
              <w:rPr>
                <w:ins w:id="4608" w:author="Niclas Weiler" w:date="2025-02-06T10:03:00Z"/>
              </w:rPr>
            </w:pPr>
            <w:ins w:id="4609"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01FCF098" w14:textId="77777777" w:rsidR="00206B61" w:rsidRDefault="00206B61" w:rsidP="0095091F">
            <w:pPr>
              <w:jc w:val="center"/>
              <w:rPr>
                <w:ins w:id="4610" w:author="Niclas Weiler" w:date="2025-02-06T10:03:00Z"/>
              </w:rPr>
            </w:pPr>
            <w:ins w:id="4611" w:author="Niclas Weiler" w:date="2025-02-06T10:03:00Z">
              <w:r>
                <w:rPr>
                  <w:rFonts w:ascii="Arial" w:hAnsi="Arial"/>
                  <w:sz w:val="18"/>
                </w:rPr>
                <w:t>1008</w:t>
              </w:r>
            </w:ins>
          </w:p>
        </w:tc>
      </w:tr>
      <w:tr w:rsidR="00206B61" w:rsidRPr="004D139E" w14:paraId="3AB0D07D" w14:textId="77777777" w:rsidTr="0095091F">
        <w:trPr>
          <w:jc w:val="center"/>
          <w:ins w:id="4612" w:author="Niclas Weiler" w:date="2025-02-06T10:03:00Z"/>
        </w:trPr>
        <w:tc>
          <w:tcPr>
            <w:tcW w:w="1419" w:type="dxa"/>
            <w:tcBorders>
              <w:top w:val="nil"/>
              <w:left w:val="single" w:sz="4" w:space="0" w:color="auto"/>
              <w:bottom w:val="nil"/>
              <w:right w:val="single" w:sz="4" w:space="0" w:color="auto"/>
            </w:tcBorders>
          </w:tcPr>
          <w:p w14:paraId="185C7B6D" w14:textId="77777777" w:rsidR="00206B61" w:rsidRPr="000313F7" w:rsidRDefault="00206B61" w:rsidP="0095091F">
            <w:pPr>
              <w:keepNext/>
              <w:keepLines/>
              <w:spacing w:after="0"/>
              <w:jc w:val="center"/>
              <w:rPr>
                <w:ins w:id="461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EF7CB7B" w14:textId="77777777" w:rsidR="00206B61" w:rsidRPr="000313F7" w:rsidRDefault="00206B61" w:rsidP="0095091F">
            <w:pPr>
              <w:keepNext/>
              <w:keepLines/>
              <w:spacing w:after="0"/>
              <w:jc w:val="center"/>
              <w:rPr>
                <w:ins w:id="4614"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3460113" w14:textId="77777777" w:rsidR="00206B61" w:rsidRPr="000313F7" w:rsidRDefault="00206B61" w:rsidP="0095091F">
            <w:pPr>
              <w:keepNext/>
              <w:keepLines/>
              <w:spacing w:after="0"/>
              <w:jc w:val="center"/>
              <w:rPr>
                <w:ins w:id="461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A43C79" w14:textId="77777777" w:rsidR="00206B61" w:rsidRDefault="00206B61" w:rsidP="0095091F">
            <w:pPr>
              <w:jc w:val="center"/>
              <w:rPr>
                <w:ins w:id="4616" w:author="Niclas Weiler" w:date="2025-02-06T10:03:00Z"/>
              </w:rPr>
            </w:pPr>
            <w:ins w:id="4617" w:author="Niclas Weiler" w:date="2025-02-06T10:03:00Z">
              <w:r>
                <w:rPr>
                  <w:rFonts w:ascii="Arial" w:hAnsi="Arial"/>
                  <w:sz w:val="18"/>
                </w:rPr>
                <w:t>MaxFsBW = 200 MHz, maxWgap = 60 MHz</w:t>
              </w:r>
            </w:ins>
          </w:p>
        </w:tc>
      </w:tr>
      <w:tr w:rsidR="00206B61" w:rsidRPr="004D139E" w14:paraId="11AE18EF" w14:textId="77777777" w:rsidTr="0095091F">
        <w:trPr>
          <w:jc w:val="center"/>
          <w:ins w:id="4618" w:author="Niclas Weiler" w:date="2025-02-06T10:03:00Z"/>
        </w:trPr>
        <w:tc>
          <w:tcPr>
            <w:tcW w:w="1419" w:type="dxa"/>
            <w:tcBorders>
              <w:top w:val="nil"/>
              <w:left w:val="single" w:sz="4" w:space="0" w:color="auto"/>
              <w:bottom w:val="single" w:sz="4" w:space="0" w:color="auto"/>
              <w:right w:val="single" w:sz="4" w:space="0" w:color="auto"/>
            </w:tcBorders>
          </w:tcPr>
          <w:p w14:paraId="2C3B1FC8" w14:textId="77777777" w:rsidR="00206B61" w:rsidRPr="000313F7" w:rsidRDefault="00206B61" w:rsidP="0095091F">
            <w:pPr>
              <w:keepNext/>
              <w:keepLines/>
              <w:spacing w:after="0"/>
              <w:jc w:val="center"/>
              <w:rPr>
                <w:ins w:id="4619"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733F035C" w14:textId="77777777" w:rsidR="00206B61" w:rsidRPr="000313F7" w:rsidRDefault="00206B61" w:rsidP="0095091F">
            <w:pPr>
              <w:keepNext/>
              <w:keepLines/>
              <w:spacing w:after="0"/>
              <w:jc w:val="center"/>
              <w:rPr>
                <w:ins w:id="4620"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370DA1B" w14:textId="77777777" w:rsidR="00206B61" w:rsidRPr="000313F7" w:rsidRDefault="00206B61" w:rsidP="0095091F">
            <w:pPr>
              <w:keepNext/>
              <w:keepLines/>
              <w:spacing w:after="0"/>
              <w:jc w:val="center"/>
              <w:rPr>
                <w:ins w:id="462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B6C170D" w14:textId="77777777" w:rsidR="00206B61" w:rsidRPr="000313F7" w:rsidRDefault="00206B61" w:rsidP="0095091F">
            <w:pPr>
              <w:keepNext/>
              <w:keepLines/>
              <w:spacing w:after="0"/>
              <w:jc w:val="center"/>
              <w:rPr>
                <w:ins w:id="4622" w:author="Niclas Weiler" w:date="2025-02-06T10:03:00Z"/>
                <w:rFonts w:ascii="Arial" w:hAnsi="Arial"/>
                <w:sz w:val="18"/>
              </w:rPr>
            </w:pPr>
            <w:ins w:id="462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BD0E02" w14:textId="77777777" w:rsidR="00206B61" w:rsidRDefault="00206B61" w:rsidP="0095091F">
            <w:pPr>
              <w:jc w:val="center"/>
              <w:rPr>
                <w:ins w:id="4624" w:author="Niclas Weiler" w:date="2025-02-06T10:03:00Z"/>
              </w:rPr>
            </w:pPr>
            <w:ins w:id="4625" w:author="Niclas Weiler" w:date="2025-02-06T10:03:00Z">
              <w:r>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2BCF5D16" w14:textId="77777777" w:rsidR="00206B61" w:rsidRDefault="00206B61" w:rsidP="0095091F">
            <w:pPr>
              <w:jc w:val="center"/>
              <w:rPr>
                <w:ins w:id="4626" w:author="Niclas Weiler" w:date="2025-02-06T10:03:00Z"/>
              </w:rPr>
            </w:pPr>
            <w:ins w:id="462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2E04B" w14:textId="77777777" w:rsidR="00206B61" w:rsidRDefault="00206B61" w:rsidP="0095091F">
            <w:pPr>
              <w:jc w:val="center"/>
              <w:rPr>
                <w:ins w:id="4628" w:author="Niclas Weiler" w:date="2025-02-06T10:03:00Z"/>
              </w:rPr>
            </w:pPr>
            <w:ins w:id="4629"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38C24" w14:textId="77777777" w:rsidR="00206B61" w:rsidRDefault="00206B61" w:rsidP="0095091F">
            <w:pPr>
              <w:jc w:val="center"/>
              <w:rPr>
                <w:ins w:id="4630" w:author="Niclas Weiler" w:date="2025-02-06T10:03:00Z"/>
              </w:rPr>
            </w:pPr>
            <w:ins w:id="4631" w:author="Niclas Weiler" w:date="2025-02-06T10:03:00Z">
              <w:r>
                <w:rPr>
                  <w:rFonts w:ascii="Arial" w:hAnsi="Arial"/>
                  <w:sz w:val="18"/>
                </w:rPr>
                <w:t>3780.00</w:t>
              </w:r>
            </w:ins>
          </w:p>
        </w:tc>
        <w:tc>
          <w:tcPr>
            <w:tcW w:w="1134" w:type="dxa"/>
            <w:tcBorders>
              <w:top w:val="single" w:sz="4" w:space="0" w:color="auto"/>
              <w:left w:val="single" w:sz="4" w:space="0" w:color="auto"/>
              <w:bottom w:val="single" w:sz="4" w:space="0" w:color="auto"/>
              <w:right w:val="single" w:sz="4" w:space="0" w:color="auto"/>
            </w:tcBorders>
          </w:tcPr>
          <w:p w14:paraId="55B41453" w14:textId="77777777" w:rsidR="00206B61" w:rsidRDefault="00206B61" w:rsidP="0095091F">
            <w:pPr>
              <w:jc w:val="center"/>
              <w:rPr>
                <w:ins w:id="4632" w:author="Niclas Weiler" w:date="2025-02-06T10:03:00Z"/>
              </w:rPr>
            </w:pPr>
            <w:ins w:id="4633" w:author="Niclas Weiler" w:date="2025-02-06T10:03:00Z">
              <w:r>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7C866C" w14:textId="77777777" w:rsidR="00206B61" w:rsidRDefault="00206B61" w:rsidP="0095091F">
            <w:pPr>
              <w:jc w:val="center"/>
              <w:rPr>
                <w:ins w:id="4634" w:author="Niclas Weiler" w:date="2025-02-06T10:03:00Z"/>
              </w:rPr>
            </w:pPr>
            <w:ins w:id="4635" w:author="Niclas Weiler" w:date="2025-02-06T10:03:00Z">
              <w:r>
                <w:rPr>
                  <w:rFonts w:ascii="Arial" w:hAnsi="Arial"/>
                  <w:sz w:val="18"/>
                </w:rPr>
                <w:t>3579.48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3DC801" w14:textId="77777777" w:rsidR="00206B61" w:rsidRDefault="00206B61" w:rsidP="0095091F">
            <w:pPr>
              <w:jc w:val="center"/>
              <w:rPr>
                <w:ins w:id="4636" w:author="Niclas Weiler" w:date="2025-02-06T10:03:00Z"/>
              </w:rPr>
            </w:pPr>
            <w:ins w:id="4637" w:author="Niclas Weiler" w:date="2025-02-06T10:03:00Z">
              <w:r>
                <w:rPr>
                  <w:rFonts w:ascii="Arial" w:hAnsi="Arial"/>
                  <w:sz w:val="18"/>
                </w:rPr>
                <w:t>638632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2EC86C" w14:textId="77777777" w:rsidR="00206B61" w:rsidRDefault="00206B61" w:rsidP="0095091F">
            <w:pPr>
              <w:jc w:val="center"/>
              <w:rPr>
                <w:ins w:id="4638" w:author="Niclas Weiler" w:date="2025-02-06T10:03:00Z"/>
              </w:rPr>
            </w:pPr>
            <w:ins w:id="4639"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22CBACF4" w14:textId="77777777" w:rsidR="00206B61" w:rsidRDefault="00206B61" w:rsidP="0095091F">
            <w:pPr>
              <w:jc w:val="center"/>
              <w:rPr>
                <w:ins w:id="4640" w:author="Niclas Weiler" w:date="2025-02-06T10:03:00Z"/>
              </w:rPr>
            </w:pPr>
            <w:ins w:id="464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B6DEAF" w14:textId="77777777" w:rsidR="00206B61" w:rsidRDefault="00206B61" w:rsidP="0095091F">
            <w:pPr>
              <w:jc w:val="center"/>
              <w:rPr>
                <w:ins w:id="4642" w:author="Niclas Weiler" w:date="2025-02-06T10:03:00Z"/>
              </w:rPr>
            </w:pPr>
            <w:ins w:id="4643" w:author="Niclas Weiler" w:date="2025-02-06T10:03:00Z">
              <w:r>
                <w:rPr>
                  <w:rFonts w:ascii="Arial" w:hAnsi="Arial"/>
                  <w:sz w:val="18"/>
                </w:rPr>
                <w:t>8030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9DBCE" w14:textId="77777777" w:rsidR="00206B61" w:rsidRDefault="00206B61" w:rsidP="0095091F">
            <w:pPr>
              <w:jc w:val="center"/>
              <w:rPr>
                <w:ins w:id="4644" w:author="Niclas Weiler" w:date="2025-02-06T10:03:00Z"/>
              </w:rPr>
            </w:pPr>
            <w:ins w:id="4645" w:author="Niclas Weiler" w:date="2025-02-06T10:03:00Z">
              <w:r>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24DF8" w14:textId="77777777" w:rsidR="00206B61" w:rsidRDefault="00206B61" w:rsidP="0095091F">
            <w:pPr>
              <w:jc w:val="center"/>
              <w:rPr>
                <w:ins w:id="4646" w:author="Niclas Weiler" w:date="2025-02-06T10:03:00Z"/>
              </w:rPr>
            </w:pPr>
            <w:ins w:id="4647"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35FEA9" w14:textId="77777777" w:rsidR="00206B61" w:rsidRDefault="00206B61" w:rsidP="0095091F">
            <w:pPr>
              <w:jc w:val="center"/>
              <w:rPr>
                <w:ins w:id="4648" w:author="Niclas Weiler" w:date="2025-02-06T10:03:00Z"/>
              </w:rPr>
            </w:pPr>
            <w:ins w:id="464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6774B86" w14:textId="77777777" w:rsidR="00206B61" w:rsidRDefault="00206B61" w:rsidP="0095091F">
            <w:pPr>
              <w:jc w:val="center"/>
              <w:rPr>
                <w:ins w:id="4650" w:author="Niclas Weiler" w:date="2025-02-06T10:03:00Z"/>
              </w:rPr>
            </w:pPr>
            <w:ins w:id="4651"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9991B03" w14:textId="77777777" w:rsidR="00206B61" w:rsidRDefault="00206B61" w:rsidP="0095091F">
            <w:pPr>
              <w:jc w:val="center"/>
              <w:rPr>
                <w:ins w:id="4652" w:author="Niclas Weiler" w:date="2025-02-06T10:03:00Z"/>
              </w:rPr>
            </w:pPr>
            <w:ins w:id="4653" w:author="Niclas Weiler" w:date="2025-02-06T10:03:00Z">
              <w:r>
                <w:rPr>
                  <w:rFonts w:ascii="Arial" w:hAnsi="Arial"/>
                  <w:sz w:val="18"/>
                </w:rPr>
                <w:t>1008</w:t>
              </w:r>
            </w:ins>
          </w:p>
        </w:tc>
      </w:tr>
      <w:tr w:rsidR="00206B61" w:rsidRPr="004D139E" w14:paraId="7D24F767" w14:textId="77777777" w:rsidTr="0095091F">
        <w:trPr>
          <w:jc w:val="center"/>
          <w:ins w:id="4654" w:author="Niclas Weiler" w:date="2025-02-06T10:03:00Z"/>
        </w:trPr>
        <w:tc>
          <w:tcPr>
            <w:tcW w:w="1419" w:type="dxa"/>
            <w:tcBorders>
              <w:top w:val="single" w:sz="4" w:space="0" w:color="auto"/>
              <w:left w:val="single" w:sz="4" w:space="0" w:color="auto"/>
              <w:bottom w:val="nil"/>
              <w:right w:val="single" w:sz="4" w:space="0" w:color="auto"/>
            </w:tcBorders>
          </w:tcPr>
          <w:p w14:paraId="5EFF504E" w14:textId="77777777" w:rsidR="00206B61" w:rsidRDefault="00206B61" w:rsidP="0095091F">
            <w:pPr>
              <w:jc w:val="center"/>
              <w:rPr>
                <w:ins w:id="4655" w:author="Niclas Weiler" w:date="2025-02-06T10:03:00Z"/>
              </w:rPr>
            </w:pPr>
            <w:ins w:id="4656" w:author="Niclas Weiler" w:date="2025-02-06T10:03:00Z">
              <w:r>
                <w:rPr>
                  <w:rFonts w:ascii="Arial" w:hAnsi="Arial"/>
                  <w:sz w:val="18"/>
                </w:rPr>
                <w:t>150</w:t>
              </w:r>
            </w:ins>
          </w:p>
        </w:tc>
        <w:tc>
          <w:tcPr>
            <w:tcW w:w="453" w:type="dxa"/>
            <w:tcBorders>
              <w:left w:val="single" w:sz="4" w:space="0" w:color="auto"/>
              <w:bottom w:val="nil"/>
              <w:right w:val="single" w:sz="4" w:space="0" w:color="auto"/>
            </w:tcBorders>
            <w:shd w:val="clear" w:color="auto" w:fill="auto"/>
          </w:tcPr>
          <w:p w14:paraId="03B8A51E" w14:textId="77777777" w:rsidR="00206B61" w:rsidRDefault="00206B61" w:rsidP="0095091F">
            <w:pPr>
              <w:jc w:val="center"/>
              <w:rPr>
                <w:ins w:id="4657" w:author="Niclas Weiler" w:date="2025-02-06T10:03:00Z"/>
              </w:rPr>
            </w:pPr>
            <w:ins w:id="4658"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5DA32F23" w14:textId="77777777" w:rsidR="00206B61" w:rsidRPr="000313F7" w:rsidRDefault="00206B61" w:rsidP="0095091F">
            <w:pPr>
              <w:keepNext/>
              <w:keepLines/>
              <w:spacing w:after="0"/>
              <w:jc w:val="center"/>
              <w:rPr>
                <w:ins w:id="4659" w:author="Niclas Weiler" w:date="2025-02-06T10:03:00Z"/>
                <w:rFonts w:ascii="Arial" w:hAnsi="Arial"/>
                <w:sz w:val="18"/>
              </w:rPr>
            </w:pPr>
            <w:ins w:id="4660"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854373E" w14:textId="77777777" w:rsidR="00206B61" w:rsidRPr="000313F7" w:rsidRDefault="00206B61" w:rsidP="0095091F">
            <w:pPr>
              <w:keepNext/>
              <w:keepLines/>
              <w:spacing w:after="0"/>
              <w:jc w:val="center"/>
              <w:rPr>
                <w:ins w:id="4661" w:author="Niclas Weiler" w:date="2025-02-06T10:03:00Z"/>
                <w:rFonts w:ascii="Arial" w:hAnsi="Arial"/>
                <w:sz w:val="18"/>
              </w:rPr>
            </w:pPr>
            <w:ins w:id="466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D82416" w14:textId="77777777" w:rsidR="00206B61" w:rsidRDefault="00206B61" w:rsidP="0095091F">
            <w:pPr>
              <w:jc w:val="center"/>
              <w:rPr>
                <w:ins w:id="4663" w:author="Niclas Weiler" w:date="2025-02-06T10:03:00Z"/>
              </w:rPr>
            </w:pPr>
            <w:ins w:id="4664"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4BED1C4F" w14:textId="77777777" w:rsidR="00206B61" w:rsidRDefault="00206B61" w:rsidP="0095091F">
            <w:pPr>
              <w:jc w:val="center"/>
              <w:rPr>
                <w:ins w:id="4665" w:author="Niclas Weiler" w:date="2025-02-06T10:03:00Z"/>
              </w:rPr>
            </w:pPr>
            <w:ins w:id="466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3E501" w14:textId="77777777" w:rsidR="00206B61" w:rsidRDefault="00206B61" w:rsidP="0095091F">
            <w:pPr>
              <w:jc w:val="center"/>
              <w:rPr>
                <w:ins w:id="4667" w:author="Niclas Weiler" w:date="2025-02-06T10:03:00Z"/>
              </w:rPr>
            </w:pPr>
            <w:ins w:id="4668"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53D31" w14:textId="77777777" w:rsidR="00206B61" w:rsidRDefault="00206B61" w:rsidP="0095091F">
            <w:pPr>
              <w:jc w:val="center"/>
              <w:rPr>
                <w:ins w:id="4669" w:author="Niclas Weiler" w:date="2025-02-06T10:03:00Z"/>
              </w:rPr>
            </w:pPr>
            <w:ins w:id="4670"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3A1954DF" w14:textId="77777777" w:rsidR="00206B61" w:rsidRDefault="00206B61" w:rsidP="0095091F">
            <w:pPr>
              <w:jc w:val="center"/>
              <w:rPr>
                <w:ins w:id="4671" w:author="Niclas Weiler" w:date="2025-02-06T10:03:00Z"/>
              </w:rPr>
            </w:pPr>
            <w:ins w:id="4672"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9C134" w14:textId="77777777" w:rsidR="00206B61" w:rsidRDefault="00206B61" w:rsidP="0095091F">
            <w:pPr>
              <w:jc w:val="center"/>
              <w:rPr>
                <w:ins w:id="4673" w:author="Niclas Weiler" w:date="2025-02-06T10:03:00Z"/>
              </w:rPr>
            </w:pPr>
            <w:ins w:id="4674"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D5F20F" w14:textId="77777777" w:rsidR="00206B61" w:rsidRDefault="00206B61" w:rsidP="0095091F">
            <w:pPr>
              <w:jc w:val="center"/>
              <w:rPr>
                <w:ins w:id="4675" w:author="Niclas Weiler" w:date="2025-02-06T10:03:00Z"/>
              </w:rPr>
            </w:pPr>
            <w:ins w:id="4676"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40131" w14:textId="77777777" w:rsidR="00206B61" w:rsidRDefault="00206B61" w:rsidP="0095091F">
            <w:pPr>
              <w:jc w:val="center"/>
              <w:rPr>
                <w:ins w:id="4677" w:author="Niclas Weiler" w:date="2025-02-06T10:03:00Z"/>
              </w:rPr>
            </w:pPr>
            <w:ins w:id="4678"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A9E832D" w14:textId="77777777" w:rsidR="00206B61" w:rsidRDefault="00206B61" w:rsidP="0095091F">
            <w:pPr>
              <w:jc w:val="center"/>
              <w:rPr>
                <w:ins w:id="4679" w:author="Niclas Weiler" w:date="2025-02-06T10:03:00Z"/>
              </w:rPr>
            </w:pPr>
            <w:ins w:id="468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B2F0A" w14:textId="77777777" w:rsidR="00206B61" w:rsidRDefault="00206B61" w:rsidP="0095091F">
            <w:pPr>
              <w:jc w:val="center"/>
              <w:rPr>
                <w:ins w:id="4681" w:author="Niclas Weiler" w:date="2025-02-06T10:03:00Z"/>
              </w:rPr>
            </w:pPr>
            <w:ins w:id="4682"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8565E" w14:textId="77777777" w:rsidR="00206B61" w:rsidRDefault="00206B61" w:rsidP="0095091F">
            <w:pPr>
              <w:jc w:val="center"/>
              <w:rPr>
                <w:ins w:id="4683" w:author="Niclas Weiler" w:date="2025-02-06T10:03:00Z"/>
              </w:rPr>
            </w:pPr>
            <w:ins w:id="4684"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4635C7" w14:textId="77777777" w:rsidR="00206B61" w:rsidRDefault="00206B61" w:rsidP="0095091F">
            <w:pPr>
              <w:jc w:val="center"/>
              <w:rPr>
                <w:ins w:id="4685" w:author="Niclas Weiler" w:date="2025-02-06T10:03:00Z"/>
              </w:rPr>
            </w:pPr>
            <w:ins w:id="4686"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A0721" w14:textId="77777777" w:rsidR="00206B61" w:rsidRDefault="00206B61" w:rsidP="0095091F">
            <w:pPr>
              <w:jc w:val="center"/>
              <w:rPr>
                <w:ins w:id="4687" w:author="Niclas Weiler" w:date="2025-02-06T10:03:00Z"/>
              </w:rPr>
            </w:pPr>
            <w:ins w:id="468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540764C" w14:textId="77777777" w:rsidR="00206B61" w:rsidRDefault="00206B61" w:rsidP="0095091F">
            <w:pPr>
              <w:jc w:val="center"/>
              <w:rPr>
                <w:ins w:id="4689" w:author="Niclas Weiler" w:date="2025-02-06T10:03:00Z"/>
              </w:rPr>
            </w:pPr>
            <w:ins w:id="4690"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05071E60" w14:textId="77777777" w:rsidR="00206B61" w:rsidRDefault="00206B61" w:rsidP="0095091F">
            <w:pPr>
              <w:jc w:val="center"/>
              <w:rPr>
                <w:ins w:id="4691" w:author="Niclas Weiler" w:date="2025-02-06T10:03:00Z"/>
              </w:rPr>
            </w:pPr>
            <w:ins w:id="4692" w:author="Niclas Weiler" w:date="2025-02-06T10:03:00Z">
              <w:r>
                <w:rPr>
                  <w:rFonts w:ascii="Arial" w:hAnsi="Arial"/>
                  <w:sz w:val="18"/>
                </w:rPr>
                <w:t>4</w:t>
              </w:r>
            </w:ins>
          </w:p>
        </w:tc>
      </w:tr>
      <w:tr w:rsidR="00206B61" w:rsidRPr="004D139E" w14:paraId="16BA7801" w14:textId="77777777" w:rsidTr="0095091F">
        <w:trPr>
          <w:jc w:val="center"/>
          <w:ins w:id="4693" w:author="Niclas Weiler" w:date="2025-02-06T10:03:00Z"/>
        </w:trPr>
        <w:tc>
          <w:tcPr>
            <w:tcW w:w="1419" w:type="dxa"/>
            <w:tcBorders>
              <w:top w:val="nil"/>
              <w:left w:val="single" w:sz="4" w:space="0" w:color="auto"/>
              <w:bottom w:val="nil"/>
              <w:right w:val="single" w:sz="4" w:space="0" w:color="auto"/>
            </w:tcBorders>
          </w:tcPr>
          <w:p w14:paraId="0E3422E8" w14:textId="7EA2E0F4" w:rsidR="00206B61" w:rsidRDefault="00206B61" w:rsidP="0095091F">
            <w:pPr>
              <w:jc w:val="center"/>
              <w:rPr>
                <w:ins w:id="4694" w:author="Niclas Weiler" w:date="2025-02-06T10:03:00Z"/>
              </w:rPr>
            </w:pPr>
            <w:ins w:id="4695" w:author="Niclas Weiler" w:date="2025-02-06T10:03:00Z">
              <w:r>
                <w:rPr>
                  <w:rFonts w:ascii="Arial" w:hAnsi="Arial"/>
                  <w:sz w:val="18"/>
                </w:rPr>
                <w:t>(0,1</w:t>
              </w:r>
            </w:ins>
            <w:ins w:id="4696" w:author="Niclas Weiler" w:date="2025-02-06T10:12:00Z">
              <w:r w:rsidR="00087BB0">
                <w:rPr>
                  <w:rFonts w:ascii="Arial" w:hAnsi="Arial"/>
                  <w:sz w:val="18"/>
                </w:rPr>
                <w:t>,2</w:t>
              </w:r>
            </w:ins>
            <w:ins w:id="4697"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12BD4C2" w14:textId="77777777" w:rsidR="00206B61" w:rsidRDefault="00206B61" w:rsidP="0095091F">
            <w:pPr>
              <w:jc w:val="center"/>
              <w:rPr>
                <w:ins w:id="4698" w:author="Niclas Weiler" w:date="2025-02-06T10:03:00Z"/>
              </w:rPr>
            </w:pPr>
            <w:ins w:id="4699"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98DCBFB" w14:textId="77777777" w:rsidR="00206B61" w:rsidRPr="000313F7" w:rsidRDefault="00206B61" w:rsidP="0095091F">
            <w:pPr>
              <w:keepNext/>
              <w:keepLines/>
              <w:spacing w:after="0"/>
              <w:jc w:val="center"/>
              <w:rPr>
                <w:ins w:id="470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FD703D3" w14:textId="77777777" w:rsidR="00206B61" w:rsidRDefault="00206B61" w:rsidP="0095091F">
            <w:pPr>
              <w:jc w:val="center"/>
              <w:rPr>
                <w:ins w:id="4701" w:author="Niclas Weiler" w:date="2025-02-06T10:03:00Z"/>
              </w:rPr>
            </w:pPr>
            <w:ins w:id="4702" w:author="Niclas Weiler" w:date="2025-02-06T10:03:00Z">
              <w:r>
                <w:rPr>
                  <w:rFonts w:ascii="Arial" w:hAnsi="Arial"/>
                  <w:sz w:val="18"/>
                </w:rPr>
                <w:t>MaxFsBW = 200 MHz, maxWgap = 50 MHz</w:t>
              </w:r>
            </w:ins>
          </w:p>
        </w:tc>
      </w:tr>
      <w:tr w:rsidR="00206B61" w:rsidRPr="004D139E" w14:paraId="33CC8008" w14:textId="77777777" w:rsidTr="0095091F">
        <w:trPr>
          <w:jc w:val="center"/>
          <w:ins w:id="4703" w:author="Niclas Weiler" w:date="2025-02-06T10:03:00Z"/>
        </w:trPr>
        <w:tc>
          <w:tcPr>
            <w:tcW w:w="1419" w:type="dxa"/>
            <w:tcBorders>
              <w:top w:val="nil"/>
              <w:left w:val="single" w:sz="4" w:space="0" w:color="auto"/>
              <w:bottom w:val="nil"/>
              <w:right w:val="single" w:sz="4" w:space="0" w:color="auto"/>
            </w:tcBorders>
          </w:tcPr>
          <w:p w14:paraId="0A9A7EFE" w14:textId="77777777" w:rsidR="00206B61" w:rsidRDefault="00206B61" w:rsidP="0095091F">
            <w:pPr>
              <w:jc w:val="center"/>
              <w:rPr>
                <w:ins w:id="4704" w:author="Niclas Weiler" w:date="2025-02-06T10:03:00Z"/>
              </w:rPr>
            </w:pPr>
            <w:ins w:id="4705" w:author="Niclas Weiler" w:date="2025-02-06T10:03:00Z">
              <w:r>
                <w:rPr>
                  <w:rFonts w:ascii="Arial" w:hAnsi="Arial"/>
                  <w:sz w:val="18"/>
                </w:rPr>
                <w:t>(100+50)</w:t>
              </w:r>
            </w:ins>
          </w:p>
        </w:tc>
        <w:tc>
          <w:tcPr>
            <w:tcW w:w="453" w:type="dxa"/>
            <w:tcBorders>
              <w:top w:val="nil"/>
              <w:left w:val="single" w:sz="4" w:space="0" w:color="auto"/>
              <w:bottom w:val="nil"/>
              <w:right w:val="single" w:sz="4" w:space="0" w:color="auto"/>
            </w:tcBorders>
            <w:shd w:val="clear" w:color="auto" w:fill="auto"/>
          </w:tcPr>
          <w:p w14:paraId="64069014" w14:textId="77777777" w:rsidR="00206B61" w:rsidRDefault="00206B61" w:rsidP="0095091F">
            <w:pPr>
              <w:jc w:val="center"/>
              <w:rPr>
                <w:ins w:id="4706" w:author="Niclas Weiler" w:date="2025-02-06T10:03:00Z"/>
              </w:rPr>
            </w:pPr>
            <w:ins w:id="4707"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AD2417E" w14:textId="77777777" w:rsidR="00206B61" w:rsidRPr="000313F7" w:rsidRDefault="00206B61" w:rsidP="0095091F">
            <w:pPr>
              <w:keepNext/>
              <w:keepLines/>
              <w:spacing w:after="0"/>
              <w:jc w:val="center"/>
              <w:rPr>
                <w:ins w:id="470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F27686D" w14:textId="77777777" w:rsidR="00206B61" w:rsidRPr="000313F7" w:rsidRDefault="00206B61" w:rsidP="0095091F">
            <w:pPr>
              <w:keepNext/>
              <w:keepLines/>
              <w:spacing w:after="0"/>
              <w:jc w:val="center"/>
              <w:rPr>
                <w:ins w:id="4709" w:author="Niclas Weiler" w:date="2025-02-06T10:03:00Z"/>
                <w:rFonts w:ascii="Arial" w:hAnsi="Arial"/>
                <w:sz w:val="18"/>
              </w:rPr>
            </w:pPr>
            <w:ins w:id="471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DD592" w14:textId="77777777" w:rsidR="00206B61" w:rsidRDefault="00206B61" w:rsidP="0095091F">
            <w:pPr>
              <w:jc w:val="center"/>
              <w:rPr>
                <w:ins w:id="4711" w:author="Niclas Weiler" w:date="2025-02-06T10:03:00Z"/>
              </w:rPr>
            </w:pPr>
            <w:ins w:id="4712" w:author="Niclas Weiler" w:date="2025-02-06T10:03:00Z">
              <w:r>
                <w:rPr>
                  <w:rFonts w:ascii="Arial" w:hAnsi="Arial"/>
                  <w:sz w:val="18"/>
                </w:rPr>
                <w:t>50</w:t>
              </w:r>
            </w:ins>
          </w:p>
        </w:tc>
        <w:tc>
          <w:tcPr>
            <w:tcW w:w="851" w:type="dxa"/>
            <w:tcBorders>
              <w:top w:val="nil"/>
              <w:left w:val="single" w:sz="4" w:space="0" w:color="auto"/>
              <w:bottom w:val="single" w:sz="4" w:space="0" w:color="auto"/>
              <w:right w:val="single" w:sz="4" w:space="0" w:color="auto"/>
            </w:tcBorders>
            <w:shd w:val="clear" w:color="auto" w:fill="auto"/>
          </w:tcPr>
          <w:p w14:paraId="6A570FD0" w14:textId="77777777" w:rsidR="00206B61" w:rsidRDefault="00206B61" w:rsidP="0095091F">
            <w:pPr>
              <w:jc w:val="center"/>
              <w:rPr>
                <w:ins w:id="4713" w:author="Niclas Weiler" w:date="2025-02-06T10:03:00Z"/>
              </w:rPr>
            </w:pPr>
            <w:ins w:id="471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68D3C" w14:textId="77777777" w:rsidR="00206B61" w:rsidRDefault="00206B61" w:rsidP="0095091F">
            <w:pPr>
              <w:jc w:val="center"/>
              <w:rPr>
                <w:ins w:id="4715" w:author="Niclas Weiler" w:date="2025-02-06T10:03:00Z"/>
              </w:rPr>
            </w:pPr>
            <w:ins w:id="4716" w:author="Niclas Weiler" w:date="2025-02-06T10:03:00Z">
              <w:r>
                <w:rPr>
                  <w:rFonts w:ascii="Arial" w:hAnsi="Arial"/>
                  <w:sz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4F522" w14:textId="77777777" w:rsidR="00206B61" w:rsidRDefault="00206B61" w:rsidP="0095091F">
            <w:pPr>
              <w:jc w:val="center"/>
              <w:rPr>
                <w:ins w:id="4717" w:author="Niclas Weiler" w:date="2025-02-06T10:03:00Z"/>
              </w:rPr>
            </w:pPr>
            <w:ins w:id="4718" w:author="Niclas Weiler" w:date="2025-02-06T10:03:00Z">
              <w:r>
                <w:rPr>
                  <w:rFonts w:ascii="Arial" w:hAnsi="Arial"/>
                  <w:sz w:val="18"/>
                </w:rPr>
                <w:t>3474.99</w:t>
              </w:r>
            </w:ins>
          </w:p>
        </w:tc>
        <w:tc>
          <w:tcPr>
            <w:tcW w:w="1134" w:type="dxa"/>
            <w:tcBorders>
              <w:top w:val="single" w:sz="4" w:space="0" w:color="auto"/>
              <w:left w:val="single" w:sz="4" w:space="0" w:color="auto"/>
              <w:bottom w:val="single" w:sz="4" w:space="0" w:color="auto"/>
              <w:right w:val="single" w:sz="4" w:space="0" w:color="auto"/>
            </w:tcBorders>
          </w:tcPr>
          <w:p w14:paraId="6B1D1E59" w14:textId="77777777" w:rsidR="00206B61" w:rsidRDefault="00206B61" w:rsidP="0095091F">
            <w:pPr>
              <w:jc w:val="center"/>
              <w:rPr>
                <w:ins w:id="4719" w:author="Niclas Weiler" w:date="2025-02-06T10:03:00Z"/>
              </w:rPr>
            </w:pPr>
            <w:ins w:id="4720" w:author="Niclas Weiler" w:date="2025-02-06T10:03:00Z">
              <w:r>
                <w:rPr>
                  <w:rFonts w:ascii="Arial" w:hAnsi="Arial"/>
                  <w:sz w:val="18"/>
                </w:rPr>
                <w:t>631666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2260E" w14:textId="77777777" w:rsidR="00206B61" w:rsidRDefault="00206B61" w:rsidP="0095091F">
            <w:pPr>
              <w:jc w:val="center"/>
              <w:rPr>
                <w:ins w:id="4721" w:author="Niclas Weiler" w:date="2025-02-06T10:03:00Z"/>
              </w:rPr>
            </w:pPr>
            <w:ins w:id="4722" w:author="Niclas Weiler" w:date="2025-02-06T10:03:00Z">
              <w:r>
                <w:rPr>
                  <w:rFonts w:ascii="Arial" w:hAnsi="Arial"/>
                  <w:sz w:val="18"/>
                </w:rPr>
                <w:t>3451.05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1ACC50" w14:textId="77777777" w:rsidR="00206B61" w:rsidRDefault="00206B61" w:rsidP="0095091F">
            <w:pPr>
              <w:jc w:val="center"/>
              <w:rPr>
                <w:ins w:id="4723" w:author="Niclas Weiler" w:date="2025-02-06T10:03:00Z"/>
              </w:rPr>
            </w:pPr>
            <w:ins w:id="4724" w:author="Niclas Weiler" w:date="2025-02-06T10:03:00Z">
              <w:r>
                <w:rPr>
                  <w:rFonts w:ascii="Arial" w:hAnsi="Arial"/>
                  <w:sz w:val="18"/>
                </w:rPr>
                <w:t>630070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D021D" w14:textId="77777777" w:rsidR="00206B61" w:rsidRDefault="00206B61" w:rsidP="0095091F">
            <w:pPr>
              <w:jc w:val="center"/>
              <w:rPr>
                <w:ins w:id="4725" w:author="Niclas Weiler" w:date="2025-02-06T10:03:00Z"/>
              </w:rPr>
            </w:pPr>
            <w:ins w:id="4726"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AE6DF57" w14:textId="77777777" w:rsidR="00206B61" w:rsidRDefault="00206B61" w:rsidP="0095091F">
            <w:pPr>
              <w:jc w:val="center"/>
              <w:rPr>
                <w:ins w:id="4727" w:author="Niclas Weiler" w:date="2025-02-06T10:03:00Z"/>
              </w:rPr>
            </w:pPr>
            <w:ins w:id="472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2C70C" w14:textId="77777777" w:rsidR="00206B61" w:rsidRDefault="00206B61" w:rsidP="0095091F">
            <w:pPr>
              <w:jc w:val="center"/>
              <w:rPr>
                <w:ins w:id="4729" w:author="Niclas Weiler" w:date="2025-02-06T10:03:00Z"/>
              </w:rPr>
            </w:pPr>
            <w:ins w:id="4730" w:author="Niclas Weiler" w:date="2025-02-06T10:03:00Z">
              <w:r>
                <w:rPr>
                  <w:rFonts w:ascii="Arial" w:hAnsi="Arial"/>
                  <w:sz w:val="18"/>
                </w:rP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6B0B46" w14:textId="77777777" w:rsidR="00206B61" w:rsidRDefault="00206B61" w:rsidP="0095091F">
            <w:pPr>
              <w:jc w:val="center"/>
              <w:rPr>
                <w:ins w:id="4731" w:author="Niclas Weiler" w:date="2025-02-06T10:03:00Z"/>
              </w:rPr>
            </w:pPr>
            <w:ins w:id="4732" w:author="Niclas Weiler" w:date="2025-02-06T10:03:00Z">
              <w:r>
                <w:rPr>
                  <w:rFonts w:ascii="Arial" w:hAnsi="Arial"/>
                  <w:sz w:val="18"/>
                </w:rP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C5645" w14:textId="77777777" w:rsidR="00206B61" w:rsidRDefault="00206B61" w:rsidP="0095091F">
            <w:pPr>
              <w:jc w:val="center"/>
              <w:rPr>
                <w:ins w:id="4733" w:author="Niclas Weiler" w:date="2025-02-06T10:03:00Z"/>
              </w:rPr>
            </w:pPr>
            <w:ins w:id="4734"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666BD" w14:textId="77777777" w:rsidR="00206B61" w:rsidRDefault="00206B61" w:rsidP="0095091F">
            <w:pPr>
              <w:jc w:val="center"/>
              <w:rPr>
                <w:ins w:id="4735" w:author="Niclas Weiler" w:date="2025-02-06T10:03:00Z"/>
              </w:rPr>
            </w:pPr>
            <w:ins w:id="473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CC03A0C" w14:textId="77777777" w:rsidR="00206B61" w:rsidRDefault="00206B61" w:rsidP="0095091F">
            <w:pPr>
              <w:jc w:val="center"/>
              <w:rPr>
                <w:ins w:id="4737" w:author="Niclas Weiler" w:date="2025-02-06T10:03:00Z"/>
              </w:rPr>
            </w:pPr>
            <w:ins w:id="4738"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57FD2F3" w14:textId="77777777" w:rsidR="00206B61" w:rsidRDefault="00206B61" w:rsidP="0095091F">
            <w:pPr>
              <w:jc w:val="center"/>
              <w:rPr>
                <w:ins w:id="4739" w:author="Niclas Weiler" w:date="2025-02-06T10:03:00Z"/>
              </w:rPr>
            </w:pPr>
            <w:ins w:id="4740" w:author="Niclas Weiler" w:date="2025-02-06T10:03:00Z">
              <w:r>
                <w:rPr>
                  <w:rFonts w:ascii="Arial" w:hAnsi="Arial"/>
                  <w:sz w:val="18"/>
                </w:rPr>
                <w:t>2</w:t>
              </w:r>
            </w:ins>
          </w:p>
        </w:tc>
      </w:tr>
      <w:tr w:rsidR="00206B61" w:rsidRPr="004D139E" w14:paraId="62330806" w14:textId="77777777" w:rsidTr="0095091F">
        <w:trPr>
          <w:jc w:val="center"/>
          <w:ins w:id="4741" w:author="Niclas Weiler" w:date="2025-02-06T10:03:00Z"/>
        </w:trPr>
        <w:tc>
          <w:tcPr>
            <w:tcW w:w="1419" w:type="dxa"/>
            <w:tcBorders>
              <w:top w:val="nil"/>
              <w:left w:val="single" w:sz="4" w:space="0" w:color="auto"/>
              <w:bottom w:val="nil"/>
              <w:right w:val="single" w:sz="4" w:space="0" w:color="auto"/>
            </w:tcBorders>
          </w:tcPr>
          <w:p w14:paraId="47587EE2" w14:textId="77777777" w:rsidR="00206B61" w:rsidRPr="000313F7" w:rsidRDefault="00206B61" w:rsidP="0095091F">
            <w:pPr>
              <w:keepNext/>
              <w:keepLines/>
              <w:spacing w:after="0"/>
              <w:jc w:val="center"/>
              <w:rPr>
                <w:ins w:id="474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0884FC" w14:textId="77777777" w:rsidR="00206B61" w:rsidRPr="000313F7" w:rsidRDefault="00206B61" w:rsidP="0095091F">
            <w:pPr>
              <w:keepNext/>
              <w:keepLines/>
              <w:spacing w:after="0"/>
              <w:jc w:val="center"/>
              <w:rPr>
                <w:ins w:id="4743"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6E28C11" w14:textId="77777777" w:rsidR="00206B61" w:rsidRPr="000313F7" w:rsidRDefault="00206B61" w:rsidP="0095091F">
            <w:pPr>
              <w:keepNext/>
              <w:keepLines/>
              <w:spacing w:after="0"/>
              <w:jc w:val="center"/>
              <w:rPr>
                <w:ins w:id="4744" w:author="Niclas Weiler" w:date="2025-02-06T10:03:00Z"/>
                <w:rFonts w:ascii="Arial" w:hAnsi="Arial"/>
                <w:sz w:val="18"/>
              </w:rPr>
            </w:pPr>
            <w:ins w:id="4745"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C243DD1" w14:textId="77777777" w:rsidR="00206B61" w:rsidRPr="000313F7" w:rsidRDefault="00206B61" w:rsidP="0095091F">
            <w:pPr>
              <w:keepNext/>
              <w:keepLines/>
              <w:spacing w:after="0"/>
              <w:jc w:val="center"/>
              <w:rPr>
                <w:ins w:id="4746" w:author="Niclas Weiler" w:date="2025-02-06T10:03:00Z"/>
                <w:rFonts w:ascii="Arial" w:hAnsi="Arial"/>
                <w:sz w:val="18"/>
              </w:rPr>
            </w:pPr>
            <w:ins w:id="474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46C5F" w14:textId="77777777" w:rsidR="00206B61" w:rsidRDefault="00206B61" w:rsidP="0095091F">
            <w:pPr>
              <w:jc w:val="center"/>
              <w:rPr>
                <w:ins w:id="4748" w:author="Niclas Weiler" w:date="2025-02-06T10:03:00Z"/>
              </w:rPr>
            </w:pPr>
            <w:ins w:id="4749"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489E2C49" w14:textId="77777777" w:rsidR="00206B61" w:rsidRDefault="00206B61" w:rsidP="0095091F">
            <w:pPr>
              <w:jc w:val="center"/>
              <w:rPr>
                <w:ins w:id="4750" w:author="Niclas Weiler" w:date="2025-02-06T10:03:00Z"/>
              </w:rPr>
            </w:pPr>
            <w:ins w:id="475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5DA10" w14:textId="77777777" w:rsidR="00206B61" w:rsidRDefault="00206B61" w:rsidP="0095091F">
            <w:pPr>
              <w:jc w:val="center"/>
              <w:rPr>
                <w:ins w:id="4752" w:author="Niclas Weiler" w:date="2025-02-06T10:03:00Z"/>
              </w:rPr>
            </w:pPr>
            <w:ins w:id="4753"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5B8715" w14:textId="77777777" w:rsidR="00206B61" w:rsidRDefault="00206B61" w:rsidP="0095091F">
            <w:pPr>
              <w:jc w:val="center"/>
              <w:rPr>
                <w:ins w:id="4754" w:author="Niclas Weiler" w:date="2025-02-06T10:03:00Z"/>
              </w:rPr>
            </w:pPr>
            <w:ins w:id="4755"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7E5A006D" w14:textId="77777777" w:rsidR="00206B61" w:rsidRDefault="00206B61" w:rsidP="0095091F">
            <w:pPr>
              <w:jc w:val="center"/>
              <w:rPr>
                <w:ins w:id="4756" w:author="Niclas Weiler" w:date="2025-02-06T10:03:00Z"/>
              </w:rPr>
            </w:pPr>
            <w:ins w:id="4757"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CF4098" w14:textId="77777777" w:rsidR="00206B61" w:rsidRDefault="00206B61" w:rsidP="0095091F">
            <w:pPr>
              <w:jc w:val="center"/>
              <w:rPr>
                <w:ins w:id="4758" w:author="Niclas Weiler" w:date="2025-02-06T10:03:00Z"/>
              </w:rPr>
            </w:pPr>
            <w:ins w:id="4759"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DEFBE" w14:textId="77777777" w:rsidR="00206B61" w:rsidRDefault="00206B61" w:rsidP="0095091F">
            <w:pPr>
              <w:jc w:val="center"/>
              <w:rPr>
                <w:ins w:id="4760" w:author="Niclas Weiler" w:date="2025-02-06T10:03:00Z"/>
              </w:rPr>
            </w:pPr>
            <w:ins w:id="4761"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334C6" w14:textId="77777777" w:rsidR="00206B61" w:rsidRDefault="00206B61" w:rsidP="0095091F">
            <w:pPr>
              <w:jc w:val="center"/>
              <w:rPr>
                <w:ins w:id="4762" w:author="Niclas Weiler" w:date="2025-02-06T10:03:00Z"/>
              </w:rPr>
            </w:pPr>
            <w:ins w:id="4763"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54DC675F" w14:textId="77777777" w:rsidR="00206B61" w:rsidRDefault="00206B61" w:rsidP="0095091F">
            <w:pPr>
              <w:jc w:val="center"/>
              <w:rPr>
                <w:ins w:id="4764" w:author="Niclas Weiler" w:date="2025-02-06T10:03:00Z"/>
              </w:rPr>
            </w:pPr>
            <w:ins w:id="476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68061" w14:textId="77777777" w:rsidR="00206B61" w:rsidRDefault="00206B61" w:rsidP="0095091F">
            <w:pPr>
              <w:jc w:val="center"/>
              <w:rPr>
                <w:ins w:id="4766" w:author="Niclas Weiler" w:date="2025-02-06T10:03:00Z"/>
              </w:rPr>
            </w:pPr>
            <w:ins w:id="4767"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7CD0D" w14:textId="77777777" w:rsidR="00206B61" w:rsidRDefault="00206B61" w:rsidP="0095091F">
            <w:pPr>
              <w:jc w:val="center"/>
              <w:rPr>
                <w:ins w:id="4768" w:author="Niclas Weiler" w:date="2025-02-06T10:03:00Z"/>
              </w:rPr>
            </w:pPr>
            <w:ins w:id="4769"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F22DF6" w14:textId="77777777" w:rsidR="00206B61" w:rsidRDefault="00206B61" w:rsidP="0095091F">
            <w:pPr>
              <w:jc w:val="center"/>
              <w:rPr>
                <w:ins w:id="4770" w:author="Niclas Weiler" w:date="2025-02-06T10:03:00Z"/>
              </w:rPr>
            </w:pPr>
            <w:ins w:id="4771"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9FFB9" w14:textId="77777777" w:rsidR="00206B61" w:rsidRDefault="00206B61" w:rsidP="0095091F">
            <w:pPr>
              <w:jc w:val="center"/>
              <w:rPr>
                <w:ins w:id="4772" w:author="Niclas Weiler" w:date="2025-02-06T10:03:00Z"/>
              </w:rPr>
            </w:pPr>
            <w:ins w:id="477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7342F61" w14:textId="77777777" w:rsidR="00206B61" w:rsidRDefault="00206B61" w:rsidP="0095091F">
            <w:pPr>
              <w:jc w:val="center"/>
              <w:rPr>
                <w:ins w:id="4774" w:author="Niclas Weiler" w:date="2025-02-06T10:03:00Z"/>
              </w:rPr>
            </w:pPr>
            <w:ins w:id="4775"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80A678B" w14:textId="77777777" w:rsidR="00206B61" w:rsidRDefault="00206B61" w:rsidP="0095091F">
            <w:pPr>
              <w:jc w:val="center"/>
              <w:rPr>
                <w:ins w:id="4776" w:author="Niclas Weiler" w:date="2025-02-06T10:03:00Z"/>
              </w:rPr>
            </w:pPr>
            <w:ins w:id="4777" w:author="Niclas Weiler" w:date="2025-02-06T10:03:00Z">
              <w:r>
                <w:rPr>
                  <w:rFonts w:ascii="Arial" w:hAnsi="Arial"/>
                  <w:sz w:val="18"/>
                </w:rPr>
                <w:t>1008</w:t>
              </w:r>
            </w:ins>
          </w:p>
        </w:tc>
      </w:tr>
      <w:tr w:rsidR="00206B61" w:rsidRPr="004D139E" w14:paraId="0773323D" w14:textId="77777777" w:rsidTr="0095091F">
        <w:trPr>
          <w:jc w:val="center"/>
          <w:ins w:id="4778" w:author="Niclas Weiler" w:date="2025-02-06T10:03:00Z"/>
        </w:trPr>
        <w:tc>
          <w:tcPr>
            <w:tcW w:w="1419" w:type="dxa"/>
            <w:tcBorders>
              <w:top w:val="nil"/>
              <w:left w:val="single" w:sz="4" w:space="0" w:color="auto"/>
              <w:bottom w:val="nil"/>
              <w:right w:val="single" w:sz="4" w:space="0" w:color="auto"/>
            </w:tcBorders>
          </w:tcPr>
          <w:p w14:paraId="5AC7C7C9" w14:textId="77777777" w:rsidR="00206B61" w:rsidRPr="000313F7" w:rsidRDefault="00206B61" w:rsidP="0095091F">
            <w:pPr>
              <w:keepNext/>
              <w:keepLines/>
              <w:spacing w:after="0"/>
              <w:jc w:val="center"/>
              <w:rPr>
                <w:ins w:id="477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D4862A8" w14:textId="77777777" w:rsidR="00206B61" w:rsidRPr="000313F7" w:rsidRDefault="00206B61" w:rsidP="0095091F">
            <w:pPr>
              <w:keepNext/>
              <w:keepLines/>
              <w:spacing w:after="0"/>
              <w:jc w:val="center"/>
              <w:rPr>
                <w:ins w:id="4780"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CFD8B71" w14:textId="77777777" w:rsidR="00206B61" w:rsidRPr="000313F7" w:rsidRDefault="00206B61" w:rsidP="0095091F">
            <w:pPr>
              <w:keepNext/>
              <w:keepLines/>
              <w:spacing w:after="0"/>
              <w:jc w:val="center"/>
              <w:rPr>
                <w:ins w:id="478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5DB41AC" w14:textId="77777777" w:rsidR="00206B61" w:rsidRDefault="00206B61" w:rsidP="0095091F">
            <w:pPr>
              <w:jc w:val="center"/>
              <w:rPr>
                <w:ins w:id="4782" w:author="Niclas Weiler" w:date="2025-02-06T10:03:00Z"/>
              </w:rPr>
            </w:pPr>
            <w:ins w:id="4783" w:author="Niclas Weiler" w:date="2025-02-06T10:03:00Z">
              <w:r>
                <w:rPr>
                  <w:rFonts w:ascii="Arial" w:hAnsi="Arial"/>
                  <w:sz w:val="18"/>
                </w:rPr>
                <w:t>MaxFsBW = 200 MHz, maxWgap = 50 MHz</w:t>
              </w:r>
            </w:ins>
          </w:p>
        </w:tc>
      </w:tr>
      <w:tr w:rsidR="00206B61" w:rsidRPr="004D139E" w14:paraId="6A0EBD11" w14:textId="77777777" w:rsidTr="0095091F">
        <w:trPr>
          <w:jc w:val="center"/>
          <w:ins w:id="4784" w:author="Niclas Weiler" w:date="2025-02-06T10:03:00Z"/>
        </w:trPr>
        <w:tc>
          <w:tcPr>
            <w:tcW w:w="1419" w:type="dxa"/>
            <w:tcBorders>
              <w:top w:val="nil"/>
              <w:left w:val="single" w:sz="4" w:space="0" w:color="auto"/>
              <w:bottom w:val="single" w:sz="4" w:space="0" w:color="auto"/>
              <w:right w:val="single" w:sz="4" w:space="0" w:color="auto"/>
            </w:tcBorders>
          </w:tcPr>
          <w:p w14:paraId="695AFDF6" w14:textId="77777777" w:rsidR="00206B61" w:rsidRPr="000313F7" w:rsidRDefault="00206B61" w:rsidP="0095091F">
            <w:pPr>
              <w:keepNext/>
              <w:keepLines/>
              <w:spacing w:after="0"/>
              <w:jc w:val="center"/>
              <w:rPr>
                <w:ins w:id="4785"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2CDC239" w14:textId="77777777" w:rsidR="00206B61" w:rsidRPr="000313F7" w:rsidRDefault="00206B61" w:rsidP="0095091F">
            <w:pPr>
              <w:keepNext/>
              <w:keepLines/>
              <w:spacing w:after="0"/>
              <w:jc w:val="center"/>
              <w:rPr>
                <w:ins w:id="4786"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0AA0E837" w14:textId="77777777" w:rsidR="00206B61" w:rsidRPr="000313F7" w:rsidRDefault="00206B61" w:rsidP="0095091F">
            <w:pPr>
              <w:keepNext/>
              <w:keepLines/>
              <w:spacing w:after="0"/>
              <w:jc w:val="center"/>
              <w:rPr>
                <w:ins w:id="478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9F941D9" w14:textId="77777777" w:rsidR="00206B61" w:rsidRPr="000313F7" w:rsidRDefault="00206B61" w:rsidP="0095091F">
            <w:pPr>
              <w:keepNext/>
              <w:keepLines/>
              <w:spacing w:after="0"/>
              <w:jc w:val="center"/>
              <w:rPr>
                <w:ins w:id="4788" w:author="Niclas Weiler" w:date="2025-02-06T10:03:00Z"/>
                <w:rFonts w:ascii="Arial" w:hAnsi="Arial"/>
                <w:sz w:val="18"/>
              </w:rPr>
            </w:pPr>
            <w:ins w:id="478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6000B1" w14:textId="77777777" w:rsidR="00206B61" w:rsidRDefault="00206B61" w:rsidP="0095091F">
            <w:pPr>
              <w:jc w:val="center"/>
              <w:rPr>
                <w:ins w:id="4790" w:author="Niclas Weiler" w:date="2025-02-06T10:03:00Z"/>
              </w:rPr>
            </w:pPr>
            <w:ins w:id="4791" w:author="Niclas Weiler" w:date="2025-02-06T10:03:00Z">
              <w:r>
                <w:rPr>
                  <w:rFonts w:ascii="Arial" w:hAnsi="Arial"/>
                  <w:sz w:val="18"/>
                </w:rPr>
                <w:t>50</w:t>
              </w:r>
            </w:ins>
          </w:p>
        </w:tc>
        <w:tc>
          <w:tcPr>
            <w:tcW w:w="851" w:type="dxa"/>
            <w:tcBorders>
              <w:top w:val="nil"/>
              <w:left w:val="single" w:sz="4" w:space="0" w:color="auto"/>
              <w:bottom w:val="single" w:sz="4" w:space="0" w:color="auto"/>
              <w:right w:val="single" w:sz="4" w:space="0" w:color="auto"/>
            </w:tcBorders>
            <w:shd w:val="clear" w:color="auto" w:fill="auto"/>
          </w:tcPr>
          <w:p w14:paraId="60075E7D" w14:textId="77777777" w:rsidR="00206B61" w:rsidRDefault="00206B61" w:rsidP="0095091F">
            <w:pPr>
              <w:jc w:val="center"/>
              <w:rPr>
                <w:ins w:id="4792" w:author="Niclas Weiler" w:date="2025-02-06T10:03:00Z"/>
              </w:rPr>
            </w:pPr>
            <w:ins w:id="479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0D999" w14:textId="77777777" w:rsidR="00206B61" w:rsidRDefault="00206B61" w:rsidP="0095091F">
            <w:pPr>
              <w:jc w:val="center"/>
              <w:rPr>
                <w:ins w:id="4794" w:author="Niclas Weiler" w:date="2025-02-06T10:03:00Z"/>
              </w:rPr>
            </w:pPr>
            <w:ins w:id="4795" w:author="Niclas Weiler" w:date="2025-02-06T10:03:00Z">
              <w:r>
                <w:rPr>
                  <w:rFonts w:ascii="Arial" w:hAnsi="Arial"/>
                  <w:sz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68838C" w14:textId="77777777" w:rsidR="00206B61" w:rsidRDefault="00206B61" w:rsidP="0095091F">
            <w:pPr>
              <w:jc w:val="center"/>
              <w:rPr>
                <w:ins w:id="4796" w:author="Niclas Weiler" w:date="2025-02-06T10:03:00Z"/>
              </w:rPr>
            </w:pPr>
            <w:ins w:id="4797" w:author="Niclas Weiler" w:date="2025-02-06T10:03:00Z">
              <w:r>
                <w:rPr>
                  <w:rFonts w:ascii="Arial" w:hAnsi="Arial"/>
                  <w:sz w:val="18"/>
                </w:rPr>
                <w:t>3774.99</w:t>
              </w:r>
            </w:ins>
          </w:p>
        </w:tc>
        <w:tc>
          <w:tcPr>
            <w:tcW w:w="1134" w:type="dxa"/>
            <w:tcBorders>
              <w:top w:val="single" w:sz="4" w:space="0" w:color="auto"/>
              <w:left w:val="single" w:sz="4" w:space="0" w:color="auto"/>
              <w:bottom w:val="single" w:sz="4" w:space="0" w:color="auto"/>
              <w:right w:val="single" w:sz="4" w:space="0" w:color="auto"/>
            </w:tcBorders>
          </w:tcPr>
          <w:p w14:paraId="1E8B57D8" w14:textId="77777777" w:rsidR="00206B61" w:rsidRDefault="00206B61" w:rsidP="0095091F">
            <w:pPr>
              <w:jc w:val="center"/>
              <w:rPr>
                <w:ins w:id="4798" w:author="Niclas Weiler" w:date="2025-02-06T10:03:00Z"/>
              </w:rPr>
            </w:pPr>
            <w:ins w:id="4799" w:author="Niclas Weiler" w:date="2025-02-06T10:03:00Z">
              <w:r>
                <w:rPr>
                  <w:rFonts w:ascii="Arial" w:hAnsi="Arial"/>
                  <w:sz w:val="18"/>
                </w:rPr>
                <w:t>651666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B5C5F8" w14:textId="77777777" w:rsidR="00206B61" w:rsidRDefault="00206B61" w:rsidP="0095091F">
            <w:pPr>
              <w:jc w:val="center"/>
              <w:rPr>
                <w:ins w:id="4800" w:author="Niclas Weiler" w:date="2025-02-06T10:03:00Z"/>
              </w:rPr>
            </w:pPr>
            <w:ins w:id="4801" w:author="Niclas Weiler" w:date="2025-02-06T10:03:00Z">
              <w:r>
                <w:rPr>
                  <w:rFonts w:ascii="Arial" w:hAnsi="Arial"/>
                  <w:sz w:val="18"/>
                </w:rPr>
                <w:t>3569.61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78A663" w14:textId="77777777" w:rsidR="00206B61" w:rsidRDefault="00206B61" w:rsidP="0095091F">
            <w:pPr>
              <w:jc w:val="center"/>
              <w:rPr>
                <w:ins w:id="4802" w:author="Niclas Weiler" w:date="2025-02-06T10:03:00Z"/>
              </w:rPr>
            </w:pPr>
            <w:ins w:id="4803" w:author="Niclas Weiler" w:date="2025-02-06T10:03:00Z">
              <w:r>
                <w:rPr>
                  <w:rFonts w:ascii="Arial" w:hAnsi="Arial"/>
                  <w:sz w:val="18"/>
                </w:rPr>
                <w:t>637974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94285E" w14:textId="77777777" w:rsidR="00206B61" w:rsidRDefault="00206B61" w:rsidP="0095091F">
            <w:pPr>
              <w:jc w:val="center"/>
              <w:rPr>
                <w:ins w:id="4804" w:author="Niclas Weiler" w:date="2025-02-06T10:03:00Z"/>
              </w:rPr>
            </w:pPr>
            <w:ins w:id="4805"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3DD5020" w14:textId="77777777" w:rsidR="00206B61" w:rsidRDefault="00206B61" w:rsidP="0095091F">
            <w:pPr>
              <w:jc w:val="center"/>
              <w:rPr>
                <w:ins w:id="4806" w:author="Niclas Weiler" w:date="2025-02-06T10:03:00Z"/>
              </w:rPr>
            </w:pPr>
            <w:ins w:id="480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7BB62" w14:textId="77777777" w:rsidR="00206B61" w:rsidRDefault="00206B61" w:rsidP="0095091F">
            <w:pPr>
              <w:jc w:val="center"/>
              <w:rPr>
                <w:ins w:id="4808" w:author="Niclas Weiler" w:date="2025-02-06T10:03:00Z"/>
              </w:rPr>
            </w:pPr>
            <w:ins w:id="4809" w:author="Niclas Weiler" w:date="2025-02-06T10:03:00Z">
              <w:r>
                <w:rPr>
                  <w:rFonts w:ascii="Arial" w:hAnsi="Arial"/>
                  <w:sz w:val="18"/>
                </w:rPr>
                <w:t>8024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C7DB0" w14:textId="77777777" w:rsidR="00206B61" w:rsidRDefault="00206B61" w:rsidP="0095091F">
            <w:pPr>
              <w:jc w:val="center"/>
              <w:rPr>
                <w:ins w:id="4810" w:author="Niclas Weiler" w:date="2025-02-06T10:03:00Z"/>
              </w:rPr>
            </w:pPr>
            <w:ins w:id="4811" w:author="Niclas Weiler" w:date="2025-02-06T10:03:00Z">
              <w:r>
                <w:rPr>
                  <w:rFonts w:ascii="Arial" w:hAnsi="Arial"/>
                  <w:sz w:val="18"/>
                </w:rPr>
                <w:t>650400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E8FAC" w14:textId="77777777" w:rsidR="00206B61" w:rsidRDefault="00206B61" w:rsidP="0095091F">
            <w:pPr>
              <w:jc w:val="center"/>
              <w:rPr>
                <w:ins w:id="4812" w:author="Niclas Weiler" w:date="2025-02-06T10:03:00Z"/>
              </w:rPr>
            </w:pPr>
            <w:ins w:id="4813"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A7EF2" w14:textId="77777777" w:rsidR="00206B61" w:rsidRDefault="00206B61" w:rsidP="0095091F">
            <w:pPr>
              <w:jc w:val="center"/>
              <w:rPr>
                <w:ins w:id="4814" w:author="Niclas Weiler" w:date="2025-02-06T10:03:00Z"/>
              </w:rPr>
            </w:pPr>
            <w:ins w:id="481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BF4CC00" w14:textId="77777777" w:rsidR="00206B61" w:rsidRDefault="00206B61" w:rsidP="0095091F">
            <w:pPr>
              <w:jc w:val="center"/>
              <w:rPr>
                <w:ins w:id="4816" w:author="Niclas Weiler" w:date="2025-02-06T10:03:00Z"/>
              </w:rPr>
            </w:pPr>
            <w:ins w:id="4817"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0942FDC9" w14:textId="77777777" w:rsidR="00206B61" w:rsidRDefault="00206B61" w:rsidP="0095091F">
            <w:pPr>
              <w:jc w:val="center"/>
              <w:rPr>
                <w:ins w:id="4818" w:author="Niclas Weiler" w:date="2025-02-06T10:03:00Z"/>
              </w:rPr>
            </w:pPr>
            <w:ins w:id="4819" w:author="Niclas Weiler" w:date="2025-02-06T10:03:00Z">
              <w:r>
                <w:rPr>
                  <w:rFonts w:ascii="Arial" w:hAnsi="Arial"/>
                  <w:sz w:val="18"/>
                </w:rPr>
                <w:t>1014</w:t>
              </w:r>
            </w:ins>
          </w:p>
        </w:tc>
      </w:tr>
      <w:tr w:rsidR="00206B61" w:rsidRPr="004D139E" w14:paraId="7D73B53F" w14:textId="77777777" w:rsidTr="0095091F">
        <w:trPr>
          <w:jc w:val="center"/>
          <w:ins w:id="4820" w:author="Niclas Weiler" w:date="2025-02-06T10:03:00Z"/>
        </w:trPr>
        <w:tc>
          <w:tcPr>
            <w:tcW w:w="1419" w:type="dxa"/>
            <w:tcBorders>
              <w:top w:val="single" w:sz="4" w:space="0" w:color="auto"/>
              <w:left w:val="single" w:sz="4" w:space="0" w:color="auto"/>
              <w:bottom w:val="nil"/>
              <w:right w:val="single" w:sz="4" w:space="0" w:color="auto"/>
            </w:tcBorders>
          </w:tcPr>
          <w:p w14:paraId="52782618" w14:textId="77777777" w:rsidR="00206B61" w:rsidRDefault="00206B61" w:rsidP="0095091F">
            <w:pPr>
              <w:jc w:val="center"/>
              <w:rPr>
                <w:ins w:id="4821" w:author="Niclas Weiler" w:date="2025-02-06T10:03:00Z"/>
              </w:rPr>
            </w:pPr>
            <w:ins w:id="4822" w:author="Niclas Weiler" w:date="2025-02-06T10:03:00Z">
              <w:r>
                <w:rPr>
                  <w:rFonts w:ascii="Arial" w:hAnsi="Arial"/>
                  <w:sz w:val="18"/>
                </w:rPr>
                <w:t>160</w:t>
              </w:r>
            </w:ins>
          </w:p>
        </w:tc>
        <w:tc>
          <w:tcPr>
            <w:tcW w:w="453" w:type="dxa"/>
            <w:tcBorders>
              <w:left w:val="single" w:sz="4" w:space="0" w:color="auto"/>
              <w:bottom w:val="nil"/>
              <w:right w:val="single" w:sz="4" w:space="0" w:color="auto"/>
            </w:tcBorders>
            <w:shd w:val="clear" w:color="auto" w:fill="auto"/>
          </w:tcPr>
          <w:p w14:paraId="665A364A" w14:textId="77777777" w:rsidR="00206B61" w:rsidRDefault="00206B61" w:rsidP="0095091F">
            <w:pPr>
              <w:jc w:val="center"/>
              <w:rPr>
                <w:ins w:id="4823" w:author="Niclas Weiler" w:date="2025-02-06T10:03:00Z"/>
              </w:rPr>
            </w:pPr>
            <w:ins w:id="4824"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2DE1B157" w14:textId="77777777" w:rsidR="00206B61" w:rsidRPr="000313F7" w:rsidRDefault="00206B61" w:rsidP="0095091F">
            <w:pPr>
              <w:keepNext/>
              <w:keepLines/>
              <w:spacing w:after="0"/>
              <w:jc w:val="center"/>
              <w:rPr>
                <w:ins w:id="4825" w:author="Niclas Weiler" w:date="2025-02-06T10:03:00Z"/>
                <w:rFonts w:ascii="Arial" w:hAnsi="Arial"/>
                <w:sz w:val="18"/>
              </w:rPr>
            </w:pPr>
            <w:ins w:id="4826"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465D2521" w14:textId="77777777" w:rsidR="00206B61" w:rsidRPr="000313F7" w:rsidRDefault="00206B61" w:rsidP="0095091F">
            <w:pPr>
              <w:keepNext/>
              <w:keepLines/>
              <w:spacing w:after="0"/>
              <w:jc w:val="center"/>
              <w:rPr>
                <w:ins w:id="4827" w:author="Niclas Weiler" w:date="2025-02-06T10:03:00Z"/>
                <w:rFonts w:ascii="Arial" w:hAnsi="Arial"/>
                <w:sz w:val="18"/>
              </w:rPr>
            </w:pPr>
            <w:ins w:id="482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64A9C" w14:textId="77777777" w:rsidR="00206B61" w:rsidRDefault="00206B61" w:rsidP="0095091F">
            <w:pPr>
              <w:jc w:val="center"/>
              <w:rPr>
                <w:ins w:id="4829" w:author="Niclas Weiler" w:date="2025-02-06T10:03:00Z"/>
              </w:rPr>
            </w:pPr>
            <w:ins w:id="4830"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35494AE4" w14:textId="77777777" w:rsidR="00206B61" w:rsidRDefault="00206B61" w:rsidP="0095091F">
            <w:pPr>
              <w:jc w:val="center"/>
              <w:rPr>
                <w:ins w:id="4831" w:author="Niclas Weiler" w:date="2025-02-06T10:03:00Z"/>
              </w:rPr>
            </w:pPr>
            <w:ins w:id="483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AEF5C" w14:textId="77777777" w:rsidR="00206B61" w:rsidRDefault="00206B61" w:rsidP="0095091F">
            <w:pPr>
              <w:jc w:val="center"/>
              <w:rPr>
                <w:ins w:id="4833" w:author="Niclas Weiler" w:date="2025-02-06T10:03:00Z"/>
              </w:rPr>
            </w:pPr>
            <w:ins w:id="4834"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D70CB" w14:textId="77777777" w:rsidR="00206B61" w:rsidRDefault="00206B61" w:rsidP="0095091F">
            <w:pPr>
              <w:jc w:val="center"/>
              <w:rPr>
                <w:ins w:id="4835" w:author="Niclas Weiler" w:date="2025-02-06T10:03:00Z"/>
              </w:rPr>
            </w:pPr>
            <w:ins w:id="4836"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78ECE373" w14:textId="77777777" w:rsidR="00206B61" w:rsidRDefault="00206B61" w:rsidP="0095091F">
            <w:pPr>
              <w:jc w:val="center"/>
              <w:rPr>
                <w:ins w:id="4837" w:author="Niclas Weiler" w:date="2025-02-06T10:03:00Z"/>
              </w:rPr>
            </w:pPr>
            <w:ins w:id="4838"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EAC76" w14:textId="77777777" w:rsidR="00206B61" w:rsidRDefault="00206B61" w:rsidP="0095091F">
            <w:pPr>
              <w:jc w:val="center"/>
              <w:rPr>
                <w:ins w:id="4839" w:author="Niclas Weiler" w:date="2025-02-06T10:03:00Z"/>
              </w:rPr>
            </w:pPr>
            <w:ins w:id="4840"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B041C" w14:textId="77777777" w:rsidR="00206B61" w:rsidRDefault="00206B61" w:rsidP="0095091F">
            <w:pPr>
              <w:jc w:val="center"/>
              <w:rPr>
                <w:ins w:id="4841" w:author="Niclas Weiler" w:date="2025-02-06T10:03:00Z"/>
              </w:rPr>
            </w:pPr>
            <w:ins w:id="4842"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96676" w14:textId="77777777" w:rsidR="00206B61" w:rsidRDefault="00206B61" w:rsidP="0095091F">
            <w:pPr>
              <w:jc w:val="center"/>
              <w:rPr>
                <w:ins w:id="4843" w:author="Niclas Weiler" w:date="2025-02-06T10:03:00Z"/>
              </w:rPr>
            </w:pPr>
            <w:ins w:id="4844"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7A4C90DC" w14:textId="77777777" w:rsidR="00206B61" w:rsidRDefault="00206B61" w:rsidP="0095091F">
            <w:pPr>
              <w:jc w:val="center"/>
              <w:rPr>
                <w:ins w:id="4845" w:author="Niclas Weiler" w:date="2025-02-06T10:03:00Z"/>
              </w:rPr>
            </w:pPr>
            <w:ins w:id="484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E3983" w14:textId="77777777" w:rsidR="00206B61" w:rsidRDefault="00206B61" w:rsidP="0095091F">
            <w:pPr>
              <w:jc w:val="center"/>
              <w:rPr>
                <w:ins w:id="4847" w:author="Niclas Weiler" w:date="2025-02-06T10:03:00Z"/>
              </w:rPr>
            </w:pPr>
            <w:ins w:id="4848"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D13E84" w14:textId="77777777" w:rsidR="00206B61" w:rsidRDefault="00206B61" w:rsidP="0095091F">
            <w:pPr>
              <w:jc w:val="center"/>
              <w:rPr>
                <w:ins w:id="4849" w:author="Niclas Weiler" w:date="2025-02-06T10:03:00Z"/>
              </w:rPr>
            </w:pPr>
            <w:ins w:id="4850"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582552" w14:textId="77777777" w:rsidR="00206B61" w:rsidRDefault="00206B61" w:rsidP="0095091F">
            <w:pPr>
              <w:jc w:val="center"/>
              <w:rPr>
                <w:ins w:id="4851" w:author="Niclas Weiler" w:date="2025-02-06T10:03:00Z"/>
              </w:rPr>
            </w:pPr>
            <w:ins w:id="4852"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C8CAF" w14:textId="77777777" w:rsidR="00206B61" w:rsidRDefault="00206B61" w:rsidP="0095091F">
            <w:pPr>
              <w:jc w:val="center"/>
              <w:rPr>
                <w:ins w:id="4853" w:author="Niclas Weiler" w:date="2025-02-06T10:03:00Z"/>
              </w:rPr>
            </w:pPr>
            <w:ins w:id="485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9CE03DF" w14:textId="77777777" w:rsidR="00206B61" w:rsidRDefault="00206B61" w:rsidP="0095091F">
            <w:pPr>
              <w:jc w:val="center"/>
              <w:rPr>
                <w:ins w:id="4855" w:author="Niclas Weiler" w:date="2025-02-06T10:03:00Z"/>
              </w:rPr>
            </w:pPr>
            <w:ins w:id="4856"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5F7743DF" w14:textId="77777777" w:rsidR="00206B61" w:rsidRDefault="00206B61" w:rsidP="0095091F">
            <w:pPr>
              <w:jc w:val="center"/>
              <w:rPr>
                <w:ins w:id="4857" w:author="Niclas Weiler" w:date="2025-02-06T10:03:00Z"/>
              </w:rPr>
            </w:pPr>
            <w:ins w:id="4858" w:author="Niclas Weiler" w:date="2025-02-06T10:03:00Z">
              <w:r>
                <w:rPr>
                  <w:rFonts w:ascii="Arial" w:hAnsi="Arial"/>
                  <w:sz w:val="18"/>
                </w:rPr>
                <w:t>4</w:t>
              </w:r>
            </w:ins>
          </w:p>
        </w:tc>
      </w:tr>
      <w:tr w:rsidR="00206B61" w:rsidRPr="004D139E" w14:paraId="12BA3F50" w14:textId="77777777" w:rsidTr="0095091F">
        <w:trPr>
          <w:jc w:val="center"/>
          <w:ins w:id="4859" w:author="Niclas Weiler" w:date="2025-02-06T10:03:00Z"/>
        </w:trPr>
        <w:tc>
          <w:tcPr>
            <w:tcW w:w="1419" w:type="dxa"/>
            <w:tcBorders>
              <w:top w:val="nil"/>
              <w:left w:val="single" w:sz="4" w:space="0" w:color="auto"/>
              <w:bottom w:val="nil"/>
              <w:right w:val="single" w:sz="4" w:space="0" w:color="auto"/>
            </w:tcBorders>
          </w:tcPr>
          <w:p w14:paraId="5AFD4006" w14:textId="28A46F42" w:rsidR="00206B61" w:rsidRDefault="00206B61" w:rsidP="0095091F">
            <w:pPr>
              <w:jc w:val="center"/>
              <w:rPr>
                <w:ins w:id="4860" w:author="Niclas Weiler" w:date="2025-02-06T10:03:00Z"/>
              </w:rPr>
            </w:pPr>
            <w:ins w:id="4861" w:author="Niclas Weiler" w:date="2025-02-06T10:03:00Z">
              <w:r>
                <w:rPr>
                  <w:rFonts w:ascii="Arial" w:hAnsi="Arial"/>
                  <w:sz w:val="18"/>
                </w:rPr>
                <w:t>(0,1</w:t>
              </w:r>
            </w:ins>
            <w:ins w:id="4862" w:author="Niclas Weiler" w:date="2025-02-06T10:12:00Z">
              <w:r w:rsidR="00087BB0">
                <w:rPr>
                  <w:rFonts w:ascii="Arial" w:hAnsi="Arial"/>
                  <w:sz w:val="18"/>
                </w:rPr>
                <w:t>,2</w:t>
              </w:r>
            </w:ins>
            <w:ins w:id="4863"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08E160C" w14:textId="77777777" w:rsidR="00206B61" w:rsidRDefault="00206B61" w:rsidP="0095091F">
            <w:pPr>
              <w:jc w:val="center"/>
              <w:rPr>
                <w:ins w:id="4864" w:author="Niclas Weiler" w:date="2025-02-06T10:03:00Z"/>
              </w:rPr>
            </w:pPr>
            <w:ins w:id="4865"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25F0AB78" w14:textId="77777777" w:rsidR="00206B61" w:rsidRPr="000313F7" w:rsidRDefault="00206B61" w:rsidP="0095091F">
            <w:pPr>
              <w:keepNext/>
              <w:keepLines/>
              <w:spacing w:after="0"/>
              <w:jc w:val="center"/>
              <w:rPr>
                <w:ins w:id="486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CEEDDA8" w14:textId="77777777" w:rsidR="00206B61" w:rsidRDefault="00206B61" w:rsidP="0095091F">
            <w:pPr>
              <w:jc w:val="center"/>
              <w:rPr>
                <w:ins w:id="4867" w:author="Niclas Weiler" w:date="2025-02-06T10:03:00Z"/>
              </w:rPr>
            </w:pPr>
            <w:ins w:id="4868" w:author="Niclas Weiler" w:date="2025-02-06T10:03:00Z">
              <w:r>
                <w:rPr>
                  <w:rFonts w:ascii="Arial" w:hAnsi="Arial"/>
                  <w:sz w:val="18"/>
                </w:rPr>
                <w:t>MaxFsBW = 200 MHz, maxWgap = 40 MHz</w:t>
              </w:r>
            </w:ins>
          </w:p>
        </w:tc>
      </w:tr>
      <w:tr w:rsidR="00206B61" w:rsidRPr="004D139E" w14:paraId="2AD682C7" w14:textId="77777777" w:rsidTr="0095091F">
        <w:trPr>
          <w:jc w:val="center"/>
          <w:ins w:id="4869" w:author="Niclas Weiler" w:date="2025-02-06T10:03:00Z"/>
        </w:trPr>
        <w:tc>
          <w:tcPr>
            <w:tcW w:w="1419" w:type="dxa"/>
            <w:tcBorders>
              <w:top w:val="nil"/>
              <w:left w:val="single" w:sz="4" w:space="0" w:color="auto"/>
              <w:bottom w:val="nil"/>
              <w:right w:val="single" w:sz="4" w:space="0" w:color="auto"/>
            </w:tcBorders>
          </w:tcPr>
          <w:p w14:paraId="0E1BAC45" w14:textId="77777777" w:rsidR="00206B61" w:rsidRDefault="00206B61" w:rsidP="0095091F">
            <w:pPr>
              <w:jc w:val="center"/>
              <w:rPr>
                <w:ins w:id="4870" w:author="Niclas Weiler" w:date="2025-02-06T10:03:00Z"/>
              </w:rPr>
            </w:pPr>
            <w:ins w:id="4871" w:author="Niclas Weiler" w:date="2025-02-06T10:03:00Z">
              <w:r>
                <w:rPr>
                  <w:rFonts w:ascii="Arial" w:hAnsi="Arial"/>
                  <w:sz w:val="18"/>
                </w:rPr>
                <w:t>(100+60)</w:t>
              </w:r>
            </w:ins>
          </w:p>
        </w:tc>
        <w:tc>
          <w:tcPr>
            <w:tcW w:w="453" w:type="dxa"/>
            <w:tcBorders>
              <w:top w:val="nil"/>
              <w:left w:val="single" w:sz="4" w:space="0" w:color="auto"/>
              <w:bottom w:val="nil"/>
              <w:right w:val="single" w:sz="4" w:space="0" w:color="auto"/>
            </w:tcBorders>
            <w:shd w:val="clear" w:color="auto" w:fill="auto"/>
          </w:tcPr>
          <w:p w14:paraId="56AC7C20" w14:textId="77777777" w:rsidR="00206B61" w:rsidRDefault="00206B61" w:rsidP="0095091F">
            <w:pPr>
              <w:jc w:val="center"/>
              <w:rPr>
                <w:ins w:id="4872" w:author="Niclas Weiler" w:date="2025-02-06T10:03:00Z"/>
              </w:rPr>
            </w:pPr>
            <w:ins w:id="4873"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222C625" w14:textId="77777777" w:rsidR="00206B61" w:rsidRPr="000313F7" w:rsidRDefault="00206B61" w:rsidP="0095091F">
            <w:pPr>
              <w:keepNext/>
              <w:keepLines/>
              <w:spacing w:after="0"/>
              <w:jc w:val="center"/>
              <w:rPr>
                <w:ins w:id="487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B185035" w14:textId="77777777" w:rsidR="00206B61" w:rsidRPr="000313F7" w:rsidRDefault="00206B61" w:rsidP="0095091F">
            <w:pPr>
              <w:keepNext/>
              <w:keepLines/>
              <w:spacing w:after="0"/>
              <w:jc w:val="center"/>
              <w:rPr>
                <w:ins w:id="4875" w:author="Niclas Weiler" w:date="2025-02-06T10:03:00Z"/>
                <w:rFonts w:ascii="Arial" w:hAnsi="Arial"/>
                <w:sz w:val="18"/>
              </w:rPr>
            </w:pPr>
            <w:ins w:id="487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C9E821" w14:textId="77777777" w:rsidR="00206B61" w:rsidRDefault="00206B61" w:rsidP="0095091F">
            <w:pPr>
              <w:jc w:val="center"/>
              <w:rPr>
                <w:ins w:id="4877" w:author="Niclas Weiler" w:date="2025-02-06T10:03:00Z"/>
              </w:rPr>
            </w:pPr>
            <w:ins w:id="4878" w:author="Niclas Weiler" w:date="2025-02-06T10:03:00Z">
              <w:r>
                <w:rPr>
                  <w:rFonts w:ascii="Arial" w:hAnsi="Arial"/>
                  <w:sz w:val="18"/>
                </w:rPr>
                <w:t>60</w:t>
              </w:r>
            </w:ins>
          </w:p>
        </w:tc>
        <w:tc>
          <w:tcPr>
            <w:tcW w:w="851" w:type="dxa"/>
            <w:tcBorders>
              <w:top w:val="nil"/>
              <w:left w:val="single" w:sz="4" w:space="0" w:color="auto"/>
              <w:bottom w:val="single" w:sz="4" w:space="0" w:color="auto"/>
              <w:right w:val="single" w:sz="4" w:space="0" w:color="auto"/>
            </w:tcBorders>
            <w:shd w:val="clear" w:color="auto" w:fill="auto"/>
          </w:tcPr>
          <w:p w14:paraId="52DB22F6" w14:textId="77777777" w:rsidR="00206B61" w:rsidRDefault="00206B61" w:rsidP="0095091F">
            <w:pPr>
              <w:jc w:val="center"/>
              <w:rPr>
                <w:ins w:id="4879" w:author="Niclas Weiler" w:date="2025-02-06T10:03:00Z"/>
              </w:rPr>
            </w:pPr>
            <w:ins w:id="488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D923A4" w14:textId="77777777" w:rsidR="00206B61" w:rsidRDefault="00206B61" w:rsidP="0095091F">
            <w:pPr>
              <w:jc w:val="center"/>
              <w:rPr>
                <w:ins w:id="4881" w:author="Niclas Weiler" w:date="2025-02-06T10:03:00Z"/>
              </w:rPr>
            </w:pPr>
            <w:ins w:id="4882"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39101D" w14:textId="77777777" w:rsidR="00206B61" w:rsidRDefault="00206B61" w:rsidP="0095091F">
            <w:pPr>
              <w:jc w:val="center"/>
              <w:rPr>
                <w:ins w:id="4883" w:author="Niclas Weiler" w:date="2025-02-06T10:03:00Z"/>
              </w:rPr>
            </w:pPr>
            <w:ins w:id="4884" w:author="Niclas Weiler" w:date="2025-02-06T10:03:00Z">
              <w:r>
                <w:rPr>
                  <w:rFonts w:ascii="Arial" w:hAnsi="Arial"/>
                  <w:sz w:val="18"/>
                </w:rPr>
                <w:t>3470.01</w:t>
              </w:r>
            </w:ins>
          </w:p>
        </w:tc>
        <w:tc>
          <w:tcPr>
            <w:tcW w:w="1134" w:type="dxa"/>
            <w:tcBorders>
              <w:top w:val="single" w:sz="4" w:space="0" w:color="auto"/>
              <w:left w:val="single" w:sz="4" w:space="0" w:color="auto"/>
              <w:bottom w:val="single" w:sz="4" w:space="0" w:color="auto"/>
              <w:right w:val="single" w:sz="4" w:space="0" w:color="auto"/>
            </w:tcBorders>
          </w:tcPr>
          <w:p w14:paraId="6C2BF196" w14:textId="77777777" w:rsidR="00206B61" w:rsidRDefault="00206B61" w:rsidP="0095091F">
            <w:pPr>
              <w:jc w:val="center"/>
              <w:rPr>
                <w:ins w:id="4885" w:author="Niclas Weiler" w:date="2025-02-06T10:03:00Z"/>
              </w:rPr>
            </w:pPr>
            <w:ins w:id="4886" w:author="Niclas Weiler" w:date="2025-02-06T10:03:00Z">
              <w:r>
                <w:rPr>
                  <w:rFonts w:ascii="Arial" w:hAnsi="Arial"/>
                  <w:sz w:val="18"/>
                </w:rPr>
                <w:t>631334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E00B83" w14:textId="77777777" w:rsidR="00206B61" w:rsidRDefault="00206B61" w:rsidP="0095091F">
            <w:pPr>
              <w:jc w:val="center"/>
              <w:rPr>
                <w:ins w:id="4887" w:author="Niclas Weiler" w:date="2025-02-06T10:03:00Z"/>
              </w:rPr>
            </w:pPr>
            <w:ins w:id="4888" w:author="Niclas Weiler" w:date="2025-02-06T10:03:00Z">
              <w:r>
                <w:rPr>
                  <w:rFonts w:ascii="Arial" w:hAnsi="Arial"/>
                  <w:sz w:val="18"/>
                </w:rPr>
                <w:t>3440.85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6A2E3" w14:textId="77777777" w:rsidR="00206B61" w:rsidRDefault="00206B61" w:rsidP="0095091F">
            <w:pPr>
              <w:jc w:val="center"/>
              <w:rPr>
                <w:ins w:id="4889" w:author="Niclas Weiler" w:date="2025-02-06T10:03:00Z"/>
              </w:rPr>
            </w:pPr>
            <w:ins w:id="4890" w:author="Niclas Weiler" w:date="2025-02-06T10:03:00Z">
              <w:r>
                <w:rPr>
                  <w:rFonts w:ascii="Arial" w:hAnsi="Arial"/>
                  <w:sz w:val="18"/>
                </w:rPr>
                <w:t>629390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3D9DF" w14:textId="77777777" w:rsidR="00206B61" w:rsidRDefault="00206B61" w:rsidP="0095091F">
            <w:pPr>
              <w:jc w:val="center"/>
              <w:rPr>
                <w:ins w:id="4891" w:author="Niclas Weiler" w:date="2025-02-06T10:03:00Z"/>
              </w:rPr>
            </w:pPr>
            <w:ins w:id="4892"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10A2012" w14:textId="77777777" w:rsidR="00206B61" w:rsidRDefault="00206B61" w:rsidP="0095091F">
            <w:pPr>
              <w:jc w:val="center"/>
              <w:rPr>
                <w:ins w:id="4893" w:author="Niclas Weiler" w:date="2025-02-06T10:03:00Z"/>
              </w:rPr>
            </w:pPr>
            <w:ins w:id="489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D2721" w14:textId="77777777" w:rsidR="00206B61" w:rsidRDefault="00206B61" w:rsidP="0095091F">
            <w:pPr>
              <w:jc w:val="center"/>
              <w:rPr>
                <w:ins w:id="4895" w:author="Niclas Weiler" w:date="2025-02-06T10:03:00Z"/>
              </w:rPr>
            </w:pPr>
            <w:ins w:id="4896" w:author="Niclas Weiler" w:date="2025-02-06T10:03:00Z">
              <w:r>
                <w:rPr>
                  <w:rFonts w:ascii="Arial" w:hAnsi="Arial"/>
                  <w:sz w:val="18"/>
                </w:rPr>
                <w:t>7808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531FF7" w14:textId="77777777" w:rsidR="00206B61" w:rsidRDefault="00206B61" w:rsidP="0095091F">
            <w:pPr>
              <w:jc w:val="center"/>
              <w:rPr>
                <w:ins w:id="4897" w:author="Niclas Weiler" w:date="2025-02-06T10:03:00Z"/>
              </w:rPr>
            </w:pPr>
            <w:ins w:id="4898" w:author="Niclas Weiler" w:date="2025-02-06T10:03:00Z">
              <w:r>
                <w:rPr>
                  <w:rFonts w:ascii="Arial" w:hAnsi="Arial"/>
                  <w:sz w:val="18"/>
                </w:rPr>
                <w:t>629664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FE0DB0" w14:textId="77777777" w:rsidR="00206B61" w:rsidRDefault="00206B61" w:rsidP="0095091F">
            <w:pPr>
              <w:jc w:val="center"/>
              <w:rPr>
                <w:ins w:id="4899" w:author="Niclas Weiler" w:date="2025-02-06T10:03:00Z"/>
              </w:rPr>
            </w:pPr>
            <w:ins w:id="4900" w:author="Niclas Weiler" w:date="2025-02-06T10:03:00Z">
              <w:r>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5FF34C" w14:textId="77777777" w:rsidR="00206B61" w:rsidRDefault="00206B61" w:rsidP="0095091F">
            <w:pPr>
              <w:jc w:val="center"/>
              <w:rPr>
                <w:ins w:id="4901" w:author="Niclas Weiler" w:date="2025-02-06T10:03:00Z"/>
              </w:rPr>
            </w:pPr>
            <w:ins w:id="490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405AD10" w14:textId="77777777" w:rsidR="00206B61" w:rsidRDefault="00206B61" w:rsidP="0095091F">
            <w:pPr>
              <w:jc w:val="center"/>
              <w:rPr>
                <w:ins w:id="4903" w:author="Niclas Weiler" w:date="2025-02-06T10:03:00Z"/>
              </w:rPr>
            </w:pPr>
            <w:ins w:id="4904"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38CCFB6E" w14:textId="77777777" w:rsidR="00206B61" w:rsidRDefault="00206B61" w:rsidP="0095091F">
            <w:pPr>
              <w:jc w:val="center"/>
              <w:rPr>
                <w:ins w:id="4905" w:author="Niclas Weiler" w:date="2025-02-06T10:03:00Z"/>
              </w:rPr>
            </w:pPr>
            <w:ins w:id="4906" w:author="Niclas Weiler" w:date="2025-02-06T10:03:00Z">
              <w:r>
                <w:rPr>
                  <w:rFonts w:ascii="Arial" w:hAnsi="Arial"/>
                  <w:sz w:val="18"/>
                </w:rPr>
                <w:t>2</w:t>
              </w:r>
            </w:ins>
          </w:p>
        </w:tc>
      </w:tr>
      <w:tr w:rsidR="00206B61" w:rsidRPr="004D139E" w14:paraId="54E7D994" w14:textId="77777777" w:rsidTr="0095091F">
        <w:trPr>
          <w:jc w:val="center"/>
          <w:ins w:id="4907" w:author="Niclas Weiler" w:date="2025-02-06T10:03:00Z"/>
        </w:trPr>
        <w:tc>
          <w:tcPr>
            <w:tcW w:w="1419" w:type="dxa"/>
            <w:tcBorders>
              <w:top w:val="nil"/>
              <w:left w:val="single" w:sz="4" w:space="0" w:color="auto"/>
              <w:bottom w:val="nil"/>
              <w:right w:val="single" w:sz="4" w:space="0" w:color="auto"/>
            </w:tcBorders>
          </w:tcPr>
          <w:p w14:paraId="0263E1A4" w14:textId="77777777" w:rsidR="00206B61" w:rsidRPr="000313F7" w:rsidRDefault="00206B61" w:rsidP="0095091F">
            <w:pPr>
              <w:keepNext/>
              <w:keepLines/>
              <w:spacing w:after="0"/>
              <w:jc w:val="center"/>
              <w:rPr>
                <w:ins w:id="490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CD3FFC8" w14:textId="77777777" w:rsidR="00206B61" w:rsidRPr="000313F7" w:rsidRDefault="00206B61" w:rsidP="0095091F">
            <w:pPr>
              <w:keepNext/>
              <w:keepLines/>
              <w:spacing w:after="0"/>
              <w:jc w:val="center"/>
              <w:rPr>
                <w:ins w:id="4909"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7C088621" w14:textId="77777777" w:rsidR="00206B61" w:rsidRPr="000313F7" w:rsidRDefault="00206B61" w:rsidP="0095091F">
            <w:pPr>
              <w:keepNext/>
              <w:keepLines/>
              <w:spacing w:after="0"/>
              <w:jc w:val="center"/>
              <w:rPr>
                <w:ins w:id="4910" w:author="Niclas Weiler" w:date="2025-02-06T10:03:00Z"/>
                <w:rFonts w:ascii="Arial" w:hAnsi="Arial"/>
                <w:sz w:val="18"/>
              </w:rPr>
            </w:pPr>
            <w:ins w:id="4911"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E0E9519" w14:textId="77777777" w:rsidR="00206B61" w:rsidRPr="000313F7" w:rsidRDefault="00206B61" w:rsidP="0095091F">
            <w:pPr>
              <w:keepNext/>
              <w:keepLines/>
              <w:spacing w:after="0"/>
              <w:jc w:val="center"/>
              <w:rPr>
                <w:ins w:id="4912" w:author="Niclas Weiler" w:date="2025-02-06T10:03:00Z"/>
                <w:rFonts w:ascii="Arial" w:hAnsi="Arial"/>
                <w:sz w:val="18"/>
              </w:rPr>
            </w:pPr>
            <w:ins w:id="491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ADCB0" w14:textId="77777777" w:rsidR="00206B61" w:rsidRDefault="00206B61" w:rsidP="0095091F">
            <w:pPr>
              <w:jc w:val="center"/>
              <w:rPr>
                <w:ins w:id="4914" w:author="Niclas Weiler" w:date="2025-02-06T10:03:00Z"/>
              </w:rPr>
            </w:pPr>
            <w:ins w:id="4915"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44712879" w14:textId="77777777" w:rsidR="00206B61" w:rsidRDefault="00206B61" w:rsidP="0095091F">
            <w:pPr>
              <w:jc w:val="center"/>
              <w:rPr>
                <w:ins w:id="4916" w:author="Niclas Weiler" w:date="2025-02-06T10:03:00Z"/>
              </w:rPr>
            </w:pPr>
            <w:ins w:id="491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A904F" w14:textId="77777777" w:rsidR="00206B61" w:rsidRDefault="00206B61" w:rsidP="0095091F">
            <w:pPr>
              <w:jc w:val="center"/>
              <w:rPr>
                <w:ins w:id="4918" w:author="Niclas Weiler" w:date="2025-02-06T10:03:00Z"/>
              </w:rPr>
            </w:pPr>
            <w:ins w:id="4919"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EF052F" w14:textId="77777777" w:rsidR="00206B61" w:rsidRDefault="00206B61" w:rsidP="0095091F">
            <w:pPr>
              <w:jc w:val="center"/>
              <w:rPr>
                <w:ins w:id="4920" w:author="Niclas Weiler" w:date="2025-02-06T10:03:00Z"/>
              </w:rPr>
            </w:pPr>
            <w:ins w:id="4921" w:author="Niclas Weiler" w:date="2025-02-06T10:03:00Z">
              <w:r>
                <w:rPr>
                  <w:rFonts w:ascii="Arial" w:hAnsi="Arial"/>
                  <w:sz w:val="18"/>
                </w:rPr>
                <w:t>3649.98</w:t>
              </w:r>
            </w:ins>
          </w:p>
        </w:tc>
        <w:tc>
          <w:tcPr>
            <w:tcW w:w="1134" w:type="dxa"/>
            <w:tcBorders>
              <w:top w:val="single" w:sz="4" w:space="0" w:color="auto"/>
              <w:left w:val="single" w:sz="4" w:space="0" w:color="auto"/>
              <w:bottom w:val="single" w:sz="4" w:space="0" w:color="auto"/>
              <w:right w:val="single" w:sz="4" w:space="0" w:color="auto"/>
            </w:tcBorders>
          </w:tcPr>
          <w:p w14:paraId="7FA6B7C8" w14:textId="77777777" w:rsidR="00206B61" w:rsidRDefault="00206B61" w:rsidP="0095091F">
            <w:pPr>
              <w:jc w:val="center"/>
              <w:rPr>
                <w:ins w:id="4922" w:author="Niclas Weiler" w:date="2025-02-06T10:03:00Z"/>
              </w:rPr>
            </w:pPr>
            <w:ins w:id="4923" w:author="Niclas Weiler" w:date="2025-02-06T10:03:00Z">
              <w:r>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58072" w14:textId="77777777" w:rsidR="00206B61" w:rsidRDefault="00206B61" w:rsidP="0095091F">
            <w:pPr>
              <w:jc w:val="center"/>
              <w:rPr>
                <w:ins w:id="4924" w:author="Niclas Weiler" w:date="2025-02-06T10:03:00Z"/>
              </w:rPr>
            </w:pPr>
            <w:ins w:id="4925" w:author="Niclas Weiler" w:date="2025-02-06T10:03:00Z">
              <w:r>
                <w:rPr>
                  <w:rFonts w:ascii="Arial" w:hAnsi="Arial"/>
                  <w:sz w:val="18"/>
                </w:rPr>
                <w:t>3419.40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D7AF1" w14:textId="77777777" w:rsidR="00206B61" w:rsidRDefault="00206B61" w:rsidP="0095091F">
            <w:pPr>
              <w:jc w:val="center"/>
              <w:rPr>
                <w:ins w:id="4926" w:author="Niclas Weiler" w:date="2025-02-06T10:03:00Z"/>
              </w:rPr>
            </w:pPr>
            <w:ins w:id="4927" w:author="Niclas Weiler" w:date="2025-02-06T10:03:00Z">
              <w:r>
                <w:rPr>
                  <w:rFonts w:ascii="Arial" w:hAnsi="Arial"/>
                  <w:sz w:val="18"/>
                </w:rPr>
                <w:t>627960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24E1C" w14:textId="77777777" w:rsidR="00206B61" w:rsidRDefault="00206B61" w:rsidP="0095091F">
            <w:pPr>
              <w:jc w:val="center"/>
              <w:rPr>
                <w:ins w:id="4928" w:author="Niclas Weiler" w:date="2025-02-06T10:03:00Z"/>
              </w:rPr>
            </w:pPr>
            <w:ins w:id="4929"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0DB6ADB" w14:textId="77777777" w:rsidR="00206B61" w:rsidRDefault="00206B61" w:rsidP="0095091F">
            <w:pPr>
              <w:jc w:val="center"/>
              <w:rPr>
                <w:ins w:id="4930" w:author="Niclas Weiler" w:date="2025-02-06T10:03:00Z"/>
              </w:rPr>
            </w:pPr>
            <w:ins w:id="493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F0F81" w14:textId="77777777" w:rsidR="00206B61" w:rsidRDefault="00206B61" w:rsidP="0095091F">
            <w:pPr>
              <w:jc w:val="center"/>
              <w:rPr>
                <w:ins w:id="4932" w:author="Niclas Weiler" w:date="2025-02-06T10:03:00Z"/>
              </w:rPr>
            </w:pPr>
            <w:ins w:id="4933"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28754" w14:textId="77777777" w:rsidR="00206B61" w:rsidRDefault="00206B61" w:rsidP="0095091F">
            <w:pPr>
              <w:jc w:val="center"/>
              <w:rPr>
                <w:ins w:id="4934" w:author="Niclas Weiler" w:date="2025-02-06T10:03:00Z"/>
              </w:rPr>
            </w:pPr>
            <w:ins w:id="4935"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AE7596" w14:textId="77777777" w:rsidR="00206B61" w:rsidRDefault="00206B61" w:rsidP="0095091F">
            <w:pPr>
              <w:jc w:val="center"/>
              <w:rPr>
                <w:ins w:id="4936" w:author="Niclas Weiler" w:date="2025-02-06T10:03:00Z"/>
              </w:rPr>
            </w:pPr>
            <w:ins w:id="493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E1CDB0" w14:textId="77777777" w:rsidR="00206B61" w:rsidRDefault="00206B61" w:rsidP="0095091F">
            <w:pPr>
              <w:jc w:val="center"/>
              <w:rPr>
                <w:ins w:id="4938" w:author="Niclas Weiler" w:date="2025-02-06T10:03:00Z"/>
              </w:rPr>
            </w:pPr>
            <w:ins w:id="493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49CBCBE" w14:textId="77777777" w:rsidR="00206B61" w:rsidRDefault="00206B61" w:rsidP="0095091F">
            <w:pPr>
              <w:jc w:val="center"/>
              <w:rPr>
                <w:ins w:id="4940" w:author="Niclas Weiler" w:date="2025-02-06T10:03:00Z"/>
              </w:rPr>
            </w:pPr>
            <w:ins w:id="4941"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C019CC4" w14:textId="77777777" w:rsidR="00206B61" w:rsidRDefault="00206B61" w:rsidP="0095091F">
            <w:pPr>
              <w:jc w:val="center"/>
              <w:rPr>
                <w:ins w:id="4942" w:author="Niclas Weiler" w:date="2025-02-06T10:03:00Z"/>
              </w:rPr>
            </w:pPr>
            <w:ins w:id="4943" w:author="Niclas Weiler" w:date="2025-02-06T10:03:00Z">
              <w:r>
                <w:rPr>
                  <w:rFonts w:ascii="Arial" w:hAnsi="Arial"/>
                  <w:sz w:val="18"/>
                </w:rPr>
                <w:t>1010</w:t>
              </w:r>
            </w:ins>
          </w:p>
        </w:tc>
      </w:tr>
      <w:tr w:rsidR="00206B61" w:rsidRPr="004D139E" w14:paraId="779B17A6" w14:textId="77777777" w:rsidTr="0095091F">
        <w:trPr>
          <w:jc w:val="center"/>
          <w:ins w:id="4944" w:author="Niclas Weiler" w:date="2025-02-06T10:03:00Z"/>
        </w:trPr>
        <w:tc>
          <w:tcPr>
            <w:tcW w:w="1419" w:type="dxa"/>
            <w:tcBorders>
              <w:top w:val="nil"/>
              <w:left w:val="single" w:sz="4" w:space="0" w:color="auto"/>
              <w:bottom w:val="nil"/>
              <w:right w:val="single" w:sz="4" w:space="0" w:color="auto"/>
            </w:tcBorders>
          </w:tcPr>
          <w:p w14:paraId="5D92DC74" w14:textId="77777777" w:rsidR="00206B61" w:rsidRPr="000313F7" w:rsidRDefault="00206B61" w:rsidP="0095091F">
            <w:pPr>
              <w:keepNext/>
              <w:keepLines/>
              <w:spacing w:after="0"/>
              <w:jc w:val="center"/>
              <w:rPr>
                <w:ins w:id="494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620383D" w14:textId="77777777" w:rsidR="00206B61" w:rsidRPr="000313F7" w:rsidRDefault="00206B61" w:rsidP="0095091F">
            <w:pPr>
              <w:keepNext/>
              <w:keepLines/>
              <w:spacing w:after="0"/>
              <w:jc w:val="center"/>
              <w:rPr>
                <w:ins w:id="4946"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D1A5DCA" w14:textId="77777777" w:rsidR="00206B61" w:rsidRPr="000313F7" w:rsidRDefault="00206B61" w:rsidP="0095091F">
            <w:pPr>
              <w:keepNext/>
              <w:keepLines/>
              <w:spacing w:after="0"/>
              <w:jc w:val="center"/>
              <w:rPr>
                <w:ins w:id="494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78D0238" w14:textId="77777777" w:rsidR="00206B61" w:rsidRDefault="00206B61" w:rsidP="0095091F">
            <w:pPr>
              <w:jc w:val="center"/>
              <w:rPr>
                <w:ins w:id="4948" w:author="Niclas Weiler" w:date="2025-02-06T10:03:00Z"/>
              </w:rPr>
            </w:pPr>
            <w:ins w:id="4949" w:author="Niclas Weiler" w:date="2025-02-06T10:03:00Z">
              <w:r>
                <w:rPr>
                  <w:rFonts w:ascii="Arial" w:hAnsi="Arial"/>
                  <w:sz w:val="18"/>
                </w:rPr>
                <w:t>MaxFsBW = 200 MHz, maxWgap = 40 MHz</w:t>
              </w:r>
            </w:ins>
          </w:p>
        </w:tc>
      </w:tr>
      <w:tr w:rsidR="00206B61" w:rsidRPr="004D139E" w14:paraId="6EDADCB0" w14:textId="77777777" w:rsidTr="0095091F">
        <w:trPr>
          <w:jc w:val="center"/>
          <w:ins w:id="4950" w:author="Niclas Weiler" w:date="2025-02-06T10:03:00Z"/>
        </w:trPr>
        <w:tc>
          <w:tcPr>
            <w:tcW w:w="1419" w:type="dxa"/>
            <w:tcBorders>
              <w:top w:val="nil"/>
              <w:left w:val="single" w:sz="4" w:space="0" w:color="auto"/>
              <w:bottom w:val="single" w:sz="4" w:space="0" w:color="auto"/>
              <w:right w:val="single" w:sz="4" w:space="0" w:color="auto"/>
            </w:tcBorders>
          </w:tcPr>
          <w:p w14:paraId="13E73E82" w14:textId="77777777" w:rsidR="00206B61" w:rsidRPr="000313F7" w:rsidRDefault="00206B61" w:rsidP="0095091F">
            <w:pPr>
              <w:keepNext/>
              <w:keepLines/>
              <w:spacing w:after="0"/>
              <w:jc w:val="center"/>
              <w:rPr>
                <w:ins w:id="4951"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2955B6CD" w14:textId="77777777" w:rsidR="00206B61" w:rsidRPr="000313F7" w:rsidRDefault="00206B61" w:rsidP="0095091F">
            <w:pPr>
              <w:keepNext/>
              <w:keepLines/>
              <w:spacing w:after="0"/>
              <w:jc w:val="center"/>
              <w:rPr>
                <w:ins w:id="4952"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852AB71" w14:textId="77777777" w:rsidR="00206B61" w:rsidRPr="000313F7" w:rsidRDefault="00206B61" w:rsidP="0095091F">
            <w:pPr>
              <w:keepNext/>
              <w:keepLines/>
              <w:spacing w:after="0"/>
              <w:jc w:val="center"/>
              <w:rPr>
                <w:ins w:id="495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687E723" w14:textId="77777777" w:rsidR="00206B61" w:rsidRPr="000313F7" w:rsidRDefault="00206B61" w:rsidP="0095091F">
            <w:pPr>
              <w:keepNext/>
              <w:keepLines/>
              <w:spacing w:after="0"/>
              <w:jc w:val="center"/>
              <w:rPr>
                <w:ins w:id="4954" w:author="Niclas Weiler" w:date="2025-02-06T10:03:00Z"/>
                <w:rFonts w:ascii="Arial" w:hAnsi="Arial"/>
                <w:sz w:val="18"/>
              </w:rPr>
            </w:pPr>
            <w:ins w:id="495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B28CB" w14:textId="77777777" w:rsidR="00206B61" w:rsidRDefault="00206B61" w:rsidP="0095091F">
            <w:pPr>
              <w:jc w:val="center"/>
              <w:rPr>
                <w:ins w:id="4956" w:author="Niclas Weiler" w:date="2025-02-06T10:03:00Z"/>
              </w:rPr>
            </w:pPr>
            <w:ins w:id="4957" w:author="Niclas Weiler" w:date="2025-02-06T10:03:00Z">
              <w:r>
                <w:rPr>
                  <w:rFonts w:ascii="Arial" w:hAnsi="Arial"/>
                  <w:sz w:val="18"/>
                </w:rPr>
                <w:t>60</w:t>
              </w:r>
            </w:ins>
          </w:p>
        </w:tc>
        <w:tc>
          <w:tcPr>
            <w:tcW w:w="851" w:type="dxa"/>
            <w:tcBorders>
              <w:top w:val="nil"/>
              <w:left w:val="single" w:sz="4" w:space="0" w:color="auto"/>
              <w:bottom w:val="single" w:sz="4" w:space="0" w:color="auto"/>
              <w:right w:val="single" w:sz="4" w:space="0" w:color="auto"/>
            </w:tcBorders>
            <w:shd w:val="clear" w:color="auto" w:fill="auto"/>
          </w:tcPr>
          <w:p w14:paraId="6518CFFB" w14:textId="77777777" w:rsidR="00206B61" w:rsidRDefault="00206B61" w:rsidP="0095091F">
            <w:pPr>
              <w:jc w:val="center"/>
              <w:rPr>
                <w:ins w:id="4958" w:author="Niclas Weiler" w:date="2025-02-06T10:03:00Z"/>
              </w:rPr>
            </w:pPr>
            <w:ins w:id="495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FC108" w14:textId="77777777" w:rsidR="00206B61" w:rsidRDefault="00206B61" w:rsidP="0095091F">
            <w:pPr>
              <w:jc w:val="center"/>
              <w:rPr>
                <w:ins w:id="4960" w:author="Niclas Weiler" w:date="2025-02-06T10:03:00Z"/>
              </w:rPr>
            </w:pPr>
            <w:ins w:id="4961"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CCF227" w14:textId="77777777" w:rsidR="00206B61" w:rsidRDefault="00206B61" w:rsidP="0095091F">
            <w:pPr>
              <w:jc w:val="center"/>
              <w:rPr>
                <w:ins w:id="4962" w:author="Niclas Weiler" w:date="2025-02-06T10:03:00Z"/>
              </w:rPr>
            </w:pPr>
            <w:ins w:id="4963" w:author="Niclas Weiler" w:date="2025-02-06T10:03:00Z">
              <w:r>
                <w:rPr>
                  <w:rFonts w:ascii="Arial" w:hAnsi="Arial"/>
                  <w:sz w:val="18"/>
                </w:rPr>
                <w:t>3769.98</w:t>
              </w:r>
            </w:ins>
          </w:p>
        </w:tc>
        <w:tc>
          <w:tcPr>
            <w:tcW w:w="1134" w:type="dxa"/>
            <w:tcBorders>
              <w:top w:val="single" w:sz="4" w:space="0" w:color="auto"/>
              <w:left w:val="single" w:sz="4" w:space="0" w:color="auto"/>
              <w:bottom w:val="single" w:sz="4" w:space="0" w:color="auto"/>
              <w:right w:val="single" w:sz="4" w:space="0" w:color="auto"/>
            </w:tcBorders>
          </w:tcPr>
          <w:p w14:paraId="14727605" w14:textId="77777777" w:rsidR="00206B61" w:rsidRDefault="00206B61" w:rsidP="0095091F">
            <w:pPr>
              <w:jc w:val="center"/>
              <w:rPr>
                <w:ins w:id="4964" w:author="Niclas Weiler" w:date="2025-02-06T10:03:00Z"/>
              </w:rPr>
            </w:pPr>
            <w:ins w:id="4965" w:author="Niclas Weiler" w:date="2025-02-06T10:03:00Z">
              <w:r>
                <w:rPr>
                  <w:rFonts w:ascii="Arial" w:hAnsi="Arial"/>
                  <w:sz w:val="18"/>
                </w:rPr>
                <w:t>651332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266BF8" w14:textId="77777777" w:rsidR="00206B61" w:rsidRDefault="00206B61" w:rsidP="0095091F">
            <w:pPr>
              <w:jc w:val="center"/>
              <w:rPr>
                <w:ins w:id="4966" w:author="Niclas Weiler" w:date="2025-02-06T10:03:00Z"/>
              </w:rPr>
            </w:pPr>
            <w:ins w:id="4967" w:author="Niclas Weiler" w:date="2025-02-06T10:03:00Z">
              <w:r>
                <w:rPr>
                  <w:rFonts w:ascii="Arial" w:hAnsi="Arial"/>
                  <w:sz w:val="18"/>
                </w:rPr>
                <w:t>3559.38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8CDE2" w14:textId="77777777" w:rsidR="00206B61" w:rsidRDefault="00206B61" w:rsidP="0095091F">
            <w:pPr>
              <w:jc w:val="center"/>
              <w:rPr>
                <w:ins w:id="4968" w:author="Niclas Weiler" w:date="2025-02-06T10:03:00Z"/>
              </w:rPr>
            </w:pPr>
            <w:ins w:id="4969" w:author="Niclas Weiler" w:date="2025-02-06T10:03:00Z">
              <w:r>
                <w:rPr>
                  <w:rFonts w:ascii="Arial" w:hAnsi="Arial"/>
                  <w:sz w:val="18"/>
                </w:rPr>
                <w:t>637292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F00D6" w14:textId="77777777" w:rsidR="00206B61" w:rsidRDefault="00206B61" w:rsidP="0095091F">
            <w:pPr>
              <w:jc w:val="center"/>
              <w:rPr>
                <w:ins w:id="4970" w:author="Niclas Weiler" w:date="2025-02-06T10:03:00Z"/>
              </w:rPr>
            </w:pPr>
            <w:ins w:id="4971"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F5FF23F" w14:textId="77777777" w:rsidR="00206B61" w:rsidRDefault="00206B61" w:rsidP="0095091F">
            <w:pPr>
              <w:jc w:val="center"/>
              <w:rPr>
                <w:ins w:id="4972" w:author="Niclas Weiler" w:date="2025-02-06T10:03:00Z"/>
              </w:rPr>
            </w:pPr>
            <w:ins w:id="497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DD594B" w14:textId="77777777" w:rsidR="00206B61" w:rsidRDefault="00206B61" w:rsidP="0095091F">
            <w:pPr>
              <w:jc w:val="center"/>
              <w:rPr>
                <w:ins w:id="4974" w:author="Niclas Weiler" w:date="2025-02-06T10:03:00Z"/>
              </w:rPr>
            </w:pPr>
            <w:ins w:id="4975" w:author="Niclas Weiler" w:date="2025-02-06T10:03:00Z">
              <w:r>
                <w:rPr>
                  <w:rFonts w:ascii="Arial" w:hAnsi="Arial"/>
                  <w:sz w:val="18"/>
                </w:rPr>
                <w:t>8016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75635" w14:textId="77777777" w:rsidR="00206B61" w:rsidRDefault="00206B61" w:rsidP="0095091F">
            <w:pPr>
              <w:jc w:val="center"/>
              <w:rPr>
                <w:ins w:id="4976" w:author="Niclas Weiler" w:date="2025-02-06T10:03:00Z"/>
              </w:rPr>
            </w:pPr>
            <w:ins w:id="4977" w:author="Niclas Weiler" w:date="2025-02-06T10:03:00Z">
              <w:r>
                <w:rPr>
                  <w:rFonts w:ascii="Arial" w:hAnsi="Arial"/>
                  <w:sz w:val="18"/>
                </w:rPr>
                <w:t>649632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72FF6E" w14:textId="77777777" w:rsidR="00206B61" w:rsidRDefault="00206B61" w:rsidP="0095091F">
            <w:pPr>
              <w:jc w:val="center"/>
              <w:rPr>
                <w:ins w:id="4978" w:author="Niclas Weiler" w:date="2025-02-06T10:03:00Z"/>
              </w:rPr>
            </w:pPr>
            <w:ins w:id="4979"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BDE013" w14:textId="77777777" w:rsidR="00206B61" w:rsidRDefault="00206B61" w:rsidP="0095091F">
            <w:pPr>
              <w:jc w:val="center"/>
              <w:rPr>
                <w:ins w:id="4980" w:author="Niclas Weiler" w:date="2025-02-06T10:03:00Z"/>
              </w:rPr>
            </w:pPr>
            <w:ins w:id="498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D4A0CD2" w14:textId="77777777" w:rsidR="00206B61" w:rsidRDefault="00206B61" w:rsidP="0095091F">
            <w:pPr>
              <w:jc w:val="center"/>
              <w:rPr>
                <w:ins w:id="4982" w:author="Niclas Weiler" w:date="2025-02-06T10:03:00Z"/>
              </w:rPr>
            </w:pPr>
            <w:ins w:id="4983"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7CDABEE9" w14:textId="77777777" w:rsidR="00206B61" w:rsidRDefault="00206B61" w:rsidP="0095091F">
            <w:pPr>
              <w:jc w:val="center"/>
              <w:rPr>
                <w:ins w:id="4984" w:author="Niclas Weiler" w:date="2025-02-06T10:03:00Z"/>
              </w:rPr>
            </w:pPr>
            <w:ins w:id="4985" w:author="Niclas Weiler" w:date="2025-02-06T10:03:00Z">
              <w:r>
                <w:rPr>
                  <w:rFonts w:ascii="Arial" w:hAnsi="Arial"/>
                  <w:sz w:val="18"/>
                </w:rPr>
                <w:t>1008</w:t>
              </w:r>
            </w:ins>
          </w:p>
        </w:tc>
      </w:tr>
      <w:tr w:rsidR="00206B61" w:rsidRPr="004D139E" w14:paraId="7743B1E2" w14:textId="77777777" w:rsidTr="0095091F">
        <w:trPr>
          <w:jc w:val="center"/>
          <w:ins w:id="4986" w:author="Niclas Weiler" w:date="2025-02-06T10:03:00Z"/>
        </w:trPr>
        <w:tc>
          <w:tcPr>
            <w:tcW w:w="1419" w:type="dxa"/>
            <w:tcBorders>
              <w:top w:val="single" w:sz="4" w:space="0" w:color="auto"/>
              <w:left w:val="single" w:sz="4" w:space="0" w:color="auto"/>
              <w:bottom w:val="nil"/>
              <w:right w:val="single" w:sz="4" w:space="0" w:color="auto"/>
            </w:tcBorders>
          </w:tcPr>
          <w:p w14:paraId="5D514971" w14:textId="77777777" w:rsidR="00206B61" w:rsidRDefault="00206B61" w:rsidP="0095091F">
            <w:pPr>
              <w:jc w:val="center"/>
              <w:rPr>
                <w:ins w:id="4987" w:author="Niclas Weiler" w:date="2025-02-06T10:03:00Z"/>
              </w:rPr>
            </w:pPr>
            <w:ins w:id="4988" w:author="Niclas Weiler" w:date="2025-02-06T10:03:00Z">
              <w:r>
                <w:rPr>
                  <w:rFonts w:ascii="Arial" w:hAnsi="Arial"/>
                  <w:sz w:val="18"/>
                </w:rPr>
                <w:t>170</w:t>
              </w:r>
            </w:ins>
          </w:p>
        </w:tc>
        <w:tc>
          <w:tcPr>
            <w:tcW w:w="453" w:type="dxa"/>
            <w:tcBorders>
              <w:left w:val="single" w:sz="4" w:space="0" w:color="auto"/>
              <w:bottom w:val="nil"/>
              <w:right w:val="single" w:sz="4" w:space="0" w:color="auto"/>
            </w:tcBorders>
            <w:shd w:val="clear" w:color="auto" w:fill="auto"/>
          </w:tcPr>
          <w:p w14:paraId="127B577C" w14:textId="77777777" w:rsidR="00206B61" w:rsidRDefault="00206B61" w:rsidP="0095091F">
            <w:pPr>
              <w:jc w:val="center"/>
              <w:rPr>
                <w:ins w:id="4989" w:author="Niclas Weiler" w:date="2025-02-06T10:03:00Z"/>
              </w:rPr>
            </w:pPr>
            <w:ins w:id="4990"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20D7E4F3" w14:textId="77777777" w:rsidR="00206B61" w:rsidRPr="000313F7" w:rsidRDefault="00206B61" w:rsidP="0095091F">
            <w:pPr>
              <w:keepNext/>
              <w:keepLines/>
              <w:spacing w:after="0"/>
              <w:jc w:val="center"/>
              <w:rPr>
                <w:ins w:id="4991" w:author="Niclas Weiler" w:date="2025-02-06T10:03:00Z"/>
                <w:rFonts w:ascii="Arial" w:hAnsi="Arial"/>
                <w:sz w:val="18"/>
              </w:rPr>
            </w:pPr>
            <w:ins w:id="4992"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1576FAE6" w14:textId="77777777" w:rsidR="00206B61" w:rsidRPr="000313F7" w:rsidRDefault="00206B61" w:rsidP="0095091F">
            <w:pPr>
              <w:keepNext/>
              <w:keepLines/>
              <w:spacing w:after="0"/>
              <w:jc w:val="center"/>
              <w:rPr>
                <w:ins w:id="4993" w:author="Niclas Weiler" w:date="2025-02-06T10:03:00Z"/>
                <w:rFonts w:ascii="Arial" w:hAnsi="Arial"/>
                <w:sz w:val="18"/>
              </w:rPr>
            </w:pPr>
            <w:ins w:id="4994"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3FB03" w14:textId="77777777" w:rsidR="00206B61" w:rsidRDefault="00206B61" w:rsidP="0095091F">
            <w:pPr>
              <w:jc w:val="center"/>
              <w:rPr>
                <w:ins w:id="4995" w:author="Niclas Weiler" w:date="2025-02-06T10:03:00Z"/>
              </w:rPr>
            </w:pPr>
            <w:ins w:id="4996" w:author="Niclas Weiler" w:date="2025-02-06T10:03:00Z">
              <w:r>
                <w:rPr>
                  <w:rFonts w:ascii="Arial" w:hAnsi="Arial"/>
                  <w:sz w:val="18"/>
                </w:rPr>
                <w:t>90</w:t>
              </w:r>
            </w:ins>
          </w:p>
        </w:tc>
        <w:tc>
          <w:tcPr>
            <w:tcW w:w="851" w:type="dxa"/>
            <w:tcBorders>
              <w:top w:val="single" w:sz="4" w:space="0" w:color="auto"/>
              <w:left w:val="single" w:sz="4" w:space="0" w:color="auto"/>
              <w:bottom w:val="nil"/>
              <w:right w:val="single" w:sz="4" w:space="0" w:color="auto"/>
            </w:tcBorders>
            <w:shd w:val="clear" w:color="auto" w:fill="auto"/>
          </w:tcPr>
          <w:p w14:paraId="32415112" w14:textId="77777777" w:rsidR="00206B61" w:rsidRDefault="00206B61" w:rsidP="0095091F">
            <w:pPr>
              <w:jc w:val="center"/>
              <w:rPr>
                <w:ins w:id="4997" w:author="Niclas Weiler" w:date="2025-02-06T10:03:00Z"/>
              </w:rPr>
            </w:pPr>
            <w:ins w:id="499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FF51C" w14:textId="77777777" w:rsidR="00206B61" w:rsidRDefault="00206B61" w:rsidP="0095091F">
            <w:pPr>
              <w:jc w:val="center"/>
              <w:rPr>
                <w:ins w:id="4999" w:author="Niclas Weiler" w:date="2025-02-06T10:03:00Z"/>
              </w:rPr>
            </w:pPr>
            <w:ins w:id="5000"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FAF748" w14:textId="77777777" w:rsidR="00206B61" w:rsidRDefault="00206B61" w:rsidP="0095091F">
            <w:pPr>
              <w:jc w:val="center"/>
              <w:rPr>
                <w:ins w:id="5001" w:author="Niclas Weiler" w:date="2025-02-06T10:03:00Z"/>
              </w:rPr>
            </w:pPr>
            <w:ins w:id="5002" w:author="Niclas Weiler" w:date="2025-02-06T10:03:00Z">
              <w:r>
                <w:rPr>
                  <w:rFonts w:ascii="Arial" w:hAnsi="Arial"/>
                  <w:sz w:val="18"/>
                </w:rPr>
                <w:t>3345.00</w:t>
              </w:r>
            </w:ins>
          </w:p>
        </w:tc>
        <w:tc>
          <w:tcPr>
            <w:tcW w:w="1134" w:type="dxa"/>
            <w:tcBorders>
              <w:top w:val="single" w:sz="4" w:space="0" w:color="auto"/>
              <w:left w:val="single" w:sz="4" w:space="0" w:color="auto"/>
              <w:bottom w:val="single" w:sz="4" w:space="0" w:color="auto"/>
              <w:right w:val="single" w:sz="4" w:space="0" w:color="auto"/>
            </w:tcBorders>
          </w:tcPr>
          <w:p w14:paraId="68ED6344" w14:textId="77777777" w:rsidR="00206B61" w:rsidRDefault="00206B61" w:rsidP="0095091F">
            <w:pPr>
              <w:jc w:val="center"/>
              <w:rPr>
                <w:ins w:id="5003" w:author="Niclas Weiler" w:date="2025-02-06T10:03:00Z"/>
              </w:rPr>
            </w:pPr>
            <w:ins w:id="5004" w:author="Niclas Weiler" w:date="2025-02-06T10:03:00Z">
              <w:r>
                <w:rPr>
                  <w:rFonts w:ascii="Arial" w:hAnsi="Arial"/>
                  <w:sz w:val="18"/>
                </w:rP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606EF" w14:textId="77777777" w:rsidR="00206B61" w:rsidRDefault="00206B61" w:rsidP="0095091F">
            <w:pPr>
              <w:jc w:val="center"/>
              <w:rPr>
                <w:ins w:id="5005" w:author="Niclas Weiler" w:date="2025-02-06T10:03:00Z"/>
              </w:rPr>
            </w:pPr>
            <w:ins w:id="5006" w:author="Niclas Weiler" w:date="2025-02-06T10:03:00Z">
              <w:r>
                <w:rPr>
                  <w:rFonts w:ascii="Arial" w:hAnsi="Arial"/>
                  <w:sz w:val="18"/>
                </w:rP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4F9DB" w14:textId="77777777" w:rsidR="00206B61" w:rsidRDefault="00206B61" w:rsidP="0095091F">
            <w:pPr>
              <w:jc w:val="center"/>
              <w:rPr>
                <w:ins w:id="5007" w:author="Niclas Weiler" w:date="2025-02-06T10:03:00Z"/>
              </w:rPr>
            </w:pPr>
            <w:ins w:id="5008" w:author="Niclas Weiler" w:date="2025-02-06T10:03:00Z">
              <w:r>
                <w:rPr>
                  <w:rFonts w:ascii="Arial" w:hAnsi="Arial"/>
                  <w:sz w:val="18"/>
                </w:rP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22A4A" w14:textId="77777777" w:rsidR="00206B61" w:rsidRDefault="00206B61" w:rsidP="0095091F">
            <w:pPr>
              <w:jc w:val="center"/>
              <w:rPr>
                <w:ins w:id="5009" w:author="Niclas Weiler" w:date="2025-02-06T10:03:00Z"/>
              </w:rPr>
            </w:pPr>
            <w:ins w:id="5010"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C8D29A9" w14:textId="77777777" w:rsidR="00206B61" w:rsidRDefault="00206B61" w:rsidP="0095091F">
            <w:pPr>
              <w:jc w:val="center"/>
              <w:rPr>
                <w:ins w:id="5011" w:author="Niclas Weiler" w:date="2025-02-06T10:03:00Z"/>
              </w:rPr>
            </w:pPr>
            <w:ins w:id="501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3E488" w14:textId="77777777" w:rsidR="00206B61" w:rsidRDefault="00206B61" w:rsidP="0095091F">
            <w:pPr>
              <w:jc w:val="center"/>
              <w:rPr>
                <w:ins w:id="5013" w:author="Niclas Weiler" w:date="2025-02-06T10:03:00Z"/>
              </w:rPr>
            </w:pPr>
            <w:ins w:id="5014"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E2E85C" w14:textId="77777777" w:rsidR="00206B61" w:rsidRDefault="00206B61" w:rsidP="0095091F">
            <w:pPr>
              <w:jc w:val="center"/>
              <w:rPr>
                <w:ins w:id="5015" w:author="Niclas Weiler" w:date="2025-02-06T10:03:00Z"/>
              </w:rPr>
            </w:pPr>
            <w:ins w:id="5016"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F8D8AE" w14:textId="77777777" w:rsidR="00206B61" w:rsidRDefault="00206B61" w:rsidP="0095091F">
            <w:pPr>
              <w:jc w:val="center"/>
              <w:rPr>
                <w:ins w:id="5017" w:author="Niclas Weiler" w:date="2025-02-06T10:03:00Z"/>
              </w:rPr>
            </w:pPr>
            <w:ins w:id="5018"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D5B16" w14:textId="77777777" w:rsidR="00206B61" w:rsidRDefault="00206B61" w:rsidP="0095091F">
            <w:pPr>
              <w:jc w:val="center"/>
              <w:rPr>
                <w:ins w:id="5019" w:author="Niclas Weiler" w:date="2025-02-06T10:03:00Z"/>
              </w:rPr>
            </w:pPr>
            <w:ins w:id="502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7BC2698" w14:textId="77777777" w:rsidR="00206B61" w:rsidRDefault="00206B61" w:rsidP="0095091F">
            <w:pPr>
              <w:jc w:val="center"/>
              <w:rPr>
                <w:ins w:id="5021" w:author="Niclas Weiler" w:date="2025-02-06T10:03:00Z"/>
              </w:rPr>
            </w:pPr>
            <w:ins w:id="5022"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82179A0" w14:textId="77777777" w:rsidR="00206B61" w:rsidRDefault="00206B61" w:rsidP="0095091F">
            <w:pPr>
              <w:jc w:val="center"/>
              <w:rPr>
                <w:ins w:id="5023" w:author="Niclas Weiler" w:date="2025-02-06T10:03:00Z"/>
              </w:rPr>
            </w:pPr>
            <w:ins w:id="5024" w:author="Niclas Weiler" w:date="2025-02-06T10:03:00Z">
              <w:r>
                <w:rPr>
                  <w:rFonts w:ascii="Arial" w:hAnsi="Arial"/>
                  <w:sz w:val="18"/>
                </w:rPr>
                <w:t>4</w:t>
              </w:r>
            </w:ins>
          </w:p>
        </w:tc>
      </w:tr>
      <w:tr w:rsidR="00206B61" w:rsidRPr="004D139E" w14:paraId="376AF0C9" w14:textId="77777777" w:rsidTr="0095091F">
        <w:trPr>
          <w:jc w:val="center"/>
          <w:ins w:id="5025" w:author="Niclas Weiler" w:date="2025-02-06T10:03:00Z"/>
        </w:trPr>
        <w:tc>
          <w:tcPr>
            <w:tcW w:w="1419" w:type="dxa"/>
            <w:tcBorders>
              <w:top w:val="nil"/>
              <w:left w:val="single" w:sz="4" w:space="0" w:color="auto"/>
              <w:bottom w:val="nil"/>
              <w:right w:val="single" w:sz="4" w:space="0" w:color="auto"/>
            </w:tcBorders>
          </w:tcPr>
          <w:p w14:paraId="7B0C253B" w14:textId="3E146ECE" w:rsidR="00206B61" w:rsidRDefault="00206B61" w:rsidP="0095091F">
            <w:pPr>
              <w:jc w:val="center"/>
              <w:rPr>
                <w:ins w:id="5026" w:author="Niclas Weiler" w:date="2025-02-06T10:03:00Z"/>
              </w:rPr>
            </w:pPr>
            <w:ins w:id="5027" w:author="Niclas Weiler" w:date="2025-02-06T10:03:00Z">
              <w:r>
                <w:rPr>
                  <w:rFonts w:ascii="Arial" w:hAnsi="Arial"/>
                  <w:sz w:val="18"/>
                </w:rPr>
                <w:t>(0,1</w:t>
              </w:r>
            </w:ins>
            <w:ins w:id="5028" w:author="Niclas Weiler" w:date="2025-02-06T10:12:00Z">
              <w:r w:rsidR="002469CE">
                <w:rPr>
                  <w:rFonts w:ascii="Arial" w:hAnsi="Arial"/>
                  <w:sz w:val="18"/>
                </w:rPr>
                <w:t>,2</w:t>
              </w:r>
            </w:ins>
            <w:ins w:id="5029"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BFD4BA3" w14:textId="77777777" w:rsidR="00206B61" w:rsidRDefault="00206B61" w:rsidP="0095091F">
            <w:pPr>
              <w:jc w:val="center"/>
              <w:rPr>
                <w:ins w:id="5030" w:author="Niclas Weiler" w:date="2025-02-06T10:03:00Z"/>
              </w:rPr>
            </w:pPr>
            <w:ins w:id="5031"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F4B61C9" w14:textId="77777777" w:rsidR="00206B61" w:rsidRPr="000313F7" w:rsidRDefault="00206B61" w:rsidP="0095091F">
            <w:pPr>
              <w:keepNext/>
              <w:keepLines/>
              <w:spacing w:after="0"/>
              <w:jc w:val="center"/>
              <w:rPr>
                <w:ins w:id="5032"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9F35759" w14:textId="77777777" w:rsidR="00206B61" w:rsidRDefault="00206B61" w:rsidP="0095091F">
            <w:pPr>
              <w:jc w:val="center"/>
              <w:rPr>
                <w:ins w:id="5033" w:author="Niclas Weiler" w:date="2025-02-06T10:03:00Z"/>
              </w:rPr>
            </w:pPr>
            <w:ins w:id="5034" w:author="Niclas Weiler" w:date="2025-02-06T10:03:00Z">
              <w:r>
                <w:rPr>
                  <w:rFonts w:ascii="Arial" w:hAnsi="Arial"/>
                  <w:sz w:val="18"/>
                </w:rPr>
                <w:t>MaxFsBW = 200 MHz, maxWgap = 30 MHz</w:t>
              </w:r>
            </w:ins>
          </w:p>
        </w:tc>
      </w:tr>
      <w:tr w:rsidR="00206B61" w:rsidRPr="004D139E" w14:paraId="7B71BB52" w14:textId="77777777" w:rsidTr="0095091F">
        <w:trPr>
          <w:jc w:val="center"/>
          <w:ins w:id="5035" w:author="Niclas Weiler" w:date="2025-02-06T10:03:00Z"/>
        </w:trPr>
        <w:tc>
          <w:tcPr>
            <w:tcW w:w="1419" w:type="dxa"/>
            <w:tcBorders>
              <w:top w:val="nil"/>
              <w:left w:val="single" w:sz="4" w:space="0" w:color="auto"/>
              <w:bottom w:val="nil"/>
              <w:right w:val="single" w:sz="4" w:space="0" w:color="auto"/>
            </w:tcBorders>
          </w:tcPr>
          <w:p w14:paraId="1CA427BD" w14:textId="77777777" w:rsidR="00206B61" w:rsidRDefault="00206B61" w:rsidP="0095091F">
            <w:pPr>
              <w:jc w:val="center"/>
              <w:rPr>
                <w:ins w:id="5036" w:author="Niclas Weiler" w:date="2025-02-06T10:03:00Z"/>
              </w:rPr>
            </w:pPr>
            <w:ins w:id="5037" w:author="Niclas Weiler" w:date="2025-02-06T10:03:00Z">
              <w:r>
                <w:rPr>
                  <w:rFonts w:ascii="Arial" w:hAnsi="Arial"/>
                  <w:sz w:val="18"/>
                </w:rPr>
                <w:t>(90+80)</w:t>
              </w:r>
            </w:ins>
          </w:p>
        </w:tc>
        <w:tc>
          <w:tcPr>
            <w:tcW w:w="453" w:type="dxa"/>
            <w:tcBorders>
              <w:top w:val="nil"/>
              <w:left w:val="single" w:sz="4" w:space="0" w:color="auto"/>
              <w:bottom w:val="nil"/>
              <w:right w:val="single" w:sz="4" w:space="0" w:color="auto"/>
            </w:tcBorders>
            <w:shd w:val="clear" w:color="auto" w:fill="auto"/>
          </w:tcPr>
          <w:p w14:paraId="60953388" w14:textId="77777777" w:rsidR="00206B61" w:rsidRDefault="00206B61" w:rsidP="0095091F">
            <w:pPr>
              <w:jc w:val="center"/>
              <w:rPr>
                <w:ins w:id="5038" w:author="Niclas Weiler" w:date="2025-02-06T10:03:00Z"/>
              </w:rPr>
            </w:pPr>
            <w:ins w:id="5039"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6E6D93F" w14:textId="77777777" w:rsidR="00206B61" w:rsidRPr="000313F7" w:rsidRDefault="00206B61" w:rsidP="0095091F">
            <w:pPr>
              <w:keepNext/>
              <w:keepLines/>
              <w:spacing w:after="0"/>
              <w:jc w:val="center"/>
              <w:rPr>
                <w:ins w:id="504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12934DA" w14:textId="77777777" w:rsidR="00206B61" w:rsidRPr="000313F7" w:rsidRDefault="00206B61" w:rsidP="0095091F">
            <w:pPr>
              <w:keepNext/>
              <w:keepLines/>
              <w:spacing w:after="0"/>
              <w:jc w:val="center"/>
              <w:rPr>
                <w:ins w:id="5041" w:author="Niclas Weiler" w:date="2025-02-06T10:03:00Z"/>
                <w:rFonts w:ascii="Arial" w:hAnsi="Arial"/>
                <w:sz w:val="18"/>
              </w:rPr>
            </w:pPr>
            <w:ins w:id="504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D8FC5" w14:textId="77777777" w:rsidR="00206B61" w:rsidRDefault="00206B61" w:rsidP="0095091F">
            <w:pPr>
              <w:jc w:val="center"/>
              <w:rPr>
                <w:ins w:id="5043" w:author="Niclas Weiler" w:date="2025-02-06T10:03:00Z"/>
              </w:rPr>
            </w:pPr>
            <w:ins w:id="5044" w:author="Niclas Weiler" w:date="2025-02-06T10:03:00Z">
              <w:r>
                <w:rPr>
                  <w:rFonts w:ascii="Arial" w:hAnsi="Arial"/>
                  <w:sz w:val="18"/>
                </w:rPr>
                <w:t>80</w:t>
              </w:r>
            </w:ins>
          </w:p>
        </w:tc>
        <w:tc>
          <w:tcPr>
            <w:tcW w:w="851" w:type="dxa"/>
            <w:tcBorders>
              <w:top w:val="nil"/>
              <w:left w:val="single" w:sz="4" w:space="0" w:color="auto"/>
              <w:bottom w:val="single" w:sz="4" w:space="0" w:color="auto"/>
              <w:right w:val="single" w:sz="4" w:space="0" w:color="auto"/>
            </w:tcBorders>
            <w:shd w:val="clear" w:color="auto" w:fill="auto"/>
          </w:tcPr>
          <w:p w14:paraId="52E16D14" w14:textId="77777777" w:rsidR="00206B61" w:rsidRDefault="00206B61" w:rsidP="0095091F">
            <w:pPr>
              <w:jc w:val="center"/>
              <w:rPr>
                <w:ins w:id="5045" w:author="Niclas Weiler" w:date="2025-02-06T10:03:00Z"/>
              </w:rPr>
            </w:pPr>
            <w:ins w:id="504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2836A" w14:textId="77777777" w:rsidR="00206B61" w:rsidRDefault="00206B61" w:rsidP="0095091F">
            <w:pPr>
              <w:jc w:val="center"/>
              <w:rPr>
                <w:ins w:id="5047" w:author="Niclas Weiler" w:date="2025-02-06T10:03:00Z"/>
              </w:rPr>
            </w:pPr>
            <w:ins w:id="5048"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18499C" w14:textId="77777777" w:rsidR="00206B61" w:rsidRDefault="00206B61" w:rsidP="0095091F">
            <w:pPr>
              <w:jc w:val="center"/>
              <w:rPr>
                <w:ins w:id="5049" w:author="Niclas Weiler" w:date="2025-02-06T10:03:00Z"/>
              </w:rPr>
            </w:pPr>
            <w:ins w:id="5050" w:author="Niclas Weiler" w:date="2025-02-06T10:03:00Z">
              <w:r>
                <w:rPr>
                  <w:rFonts w:ascii="Arial" w:hAnsi="Arial"/>
                  <w:sz w:val="18"/>
                </w:rPr>
                <w:t>3459.99</w:t>
              </w:r>
            </w:ins>
          </w:p>
        </w:tc>
        <w:tc>
          <w:tcPr>
            <w:tcW w:w="1134" w:type="dxa"/>
            <w:tcBorders>
              <w:top w:val="single" w:sz="4" w:space="0" w:color="auto"/>
              <w:left w:val="single" w:sz="4" w:space="0" w:color="auto"/>
              <w:bottom w:val="single" w:sz="4" w:space="0" w:color="auto"/>
              <w:right w:val="single" w:sz="4" w:space="0" w:color="auto"/>
            </w:tcBorders>
          </w:tcPr>
          <w:p w14:paraId="5ECC9FD1" w14:textId="77777777" w:rsidR="00206B61" w:rsidRDefault="00206B61" w:rsidP="0095091F">
            <w:pPr>
              <w:jc w:val="center"/>
              <w:rPr>
                <w:ins w:id="5051" w:author="Niclas Weiler" w:date="2025-02-06T10:03:00Z"/>
              </w:rPr>
            </w:pPr>
            <w:ins w:id="5052" w:author="Niclas Weiler" w:date="2025-02-06T10:03:00Z">
              <w:r>
                <w:rPr>
                  <w:rFonts w:ascii="Arial" w:hAnsi="Arial"/>
                  <w:sz w:val="18"/>
                </w:rP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BECF7" w14:textId="77777777" w:rsidR="00206B61" w:rsidRDefault="00206B61" w:rsidP="0095091F">
            <w:pPr>
              <w:jc w:val="center"/>
              <w:rPr>
                <w:ins w:id="5053" w:author="Niclas Weiler" w:date="2025-02-06T10:03:00Z"/>
              </w:rPr>
            </w:pPr>
            <w:ins w:id="5054" w:author="Niclas Weiler" w:date="2025-02-06T10:03:00Z">
              <w:r>
                <w:rPr>
                  <w:rFonts w:ascii="Arial" w:hAnsi="Arial"/>
                  <w:sz w:val="18"/>
                </w:rP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EA9FB" w14:textId="77777777" w:rsidR="00206B61" w:rsidRDefault="00206B61" w:rsidP="0095091F">
            <w:pPr>
              <w:jc w:val="center"/>
              <w:rPr>
                <w:ins w:id="5055" w:author="Niclas Weiler" w:date="2025-02-06T10:03:00Z"/>
              </w:rPr>
            </w:pPr>
            <w:ins w:id="5056" w:author="Niclas Weiler" w:date="2025-02-06T10:03:00Z">
              <w:r>
                <w:rPr>
                  <w:rFonts w:ascii="Arial" w:hAnsi="Arial"/>
                  <w:sz w:val="18"/>
                </w:rP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BCB8A" w14:textId="77777777" w:rsidR="00206B61" w:rsidRDefault="00206B61" w:rsidP="0095091F">
            <w:pPr>
              <w:jc w:val="center"/>
              <w:rPr>
                <w:ins w:id="5057" w:author="Niclas Weiler" w:date="2025-02-06T10:03:00Z"/>
              </w:rPr>
            </w:pPr>
            <w:ins w:id="5058"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CAC404D" w14:textId="77777777" w:rsidR="00206B61" w:rsidRDefault="00206B61" w:rsidP="0095091F">
            <w:pPr>
              <w:jc w:val="center"/>
              <w:rPr>
                <w:ins w:id="5059" w:author="Niclas Weiler" w:date="2025-02-06T10:03:00Z"/>
              </w:rPr>
            </w:pPr>
            <w:ins w:id="506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BBBA4" w14:textId="77777777" w:rsidR="00206B61" w:rsidRDefault="00206B61" w:rsidP="0095091F">
            <w:pPr>
              <w:jc w:val="center"/>
              <w:rPr>
                <w:ins w:id="5061" w:author="Niclas Weiler" w:date="2025-02-06T10:03:00Z"/>
              </w:rPr>
            </w:pPr>
            <w:ins w:id="5062" w:author="Niclas Weiler" w:date="2025-02-06T10:03:00Z">
              <w:r>
                <w:rPr>
                  <w:rFonts w:ascii="Arial" w:hAnsi="Arial"/>
                  <w:sz w:val="18"/>
                </w:rP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A4B2F" w14:textId="77777777" w:rsidR="00206B61" w:rsidRDefault="00206B61" w:rsidP="0095091F">
            <w:pPr>
              <w:jc w:val="center"/>
              <w:rPr>
                <w:ins w:id="5063" w:author="Niclas Weiler" w:date="2025-02-06T10:03:00Z"/>
              </w:rPr>
            </w:pPr>
            <w:ins w:id="5064" w:author="Niclas Weiler" w:date="2025-02-06T10:03:00Z">
              <w:r>
                <w:rPr>
                  <w:rFonts w:ascii="Arial" w:hAnsi="Arial"/>
                  <w:sz w:val="18"/>
                </w:rP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3244A" w14:textId="77777777" w:rsidR="00206B61" w:rsidRDefault="00206B61" w:rsidP="0095091F">
            <w:pPr>
              <w:jc w:val="center"/>
              <w:rPr>
                <w:ins w:id="5065" w:author="Niclas Weiler" w:date="2025-02-06T10:03:00Z"/>
              </w:rPr>
            </w:pPr>
            <w:ins w:id="5066"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3F908" w14:textId="77777777" w:rsidR="00206B61" w:rsidRDefault="00206B61" w:rsidP="0095091F">
            <w:pPr>
              <w:jc w:val="center"/>
              <w:rPr>
                <w:ins w:id="5067" w:author="Niclas Weiler" w:date="2025-02-06T10:03:00Z"/>
              </w:rPr>
            </w:pPr>
            <w:ins w:id="506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AF5930E" w14:textId="77777777" w:rsidR="00206B61" w:rsidRDefault="00206B61" w:rsidP="0095091F">
            <w:pPr>
              <w:jc w:val="center"/>
              <w:rPr>
                <w:ins w:id="5069" w:author="Niclas Weiler" w:date="2025-02-06T10:03:00Z"/>
              </w:rPr>
            </w:pPr>
            <w:ins w:id="5070"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A175055" w14:textId="77777777" w:rsidR="00206B61" w:rsidRDefault="00206B61" w:rsidP="0095091F">
            <w:pPr>
              <w:jc w:val="center"/>
              <w:rPr>
                <w:ins w:id="5071" w:author="Niclas Weiler" w:date="2025-02-06T10:03:00Z"/>
              </w:rPr>
            </w:pPr>
            <w:ins w:id="5072" w:author="Niclas Weiler" w:date="2025-02-06T10:03:00Z">
              <w:r>
                <w:rPr>
                  <w:rFonts w:ascii="Arial" w:hAnsi="Arial"/>
                  <w:sz w:val="18"/>
                </w:rPr>
                <w:t>0</w:t>
              </w:r>
            </w:ins>
          </w:p>
        </w:tc>
      </w:tr>
      <w:tr w:rsidR="00206B61" w:rsidRPr="004D139E" w14:paraId="328E8F7C" w14:textId="77777777" w:rsidTr="0095091F">
        <w:trPr>
          <w:jc w:val="center"/>
          <w:ins w:id="5073" w:author="Niclas Weiler" w:date="2025-02-06T10:03:00Z"/>
        </w:trPr>
        <w:tc>
          <w:tcPr>
            <w:tcW w:w="1419" w:type="dxa"/>
            <w:tcBorders>
              <w:top w:val="nil"/>
              <w:left w:val="single" w:sz="4" w:space="0" w:color="auto"/>
              <w:bottom w:val="nil"/>
              <w:right w:val="single" w:sz="4" w:space="0" w:color="auto"/>
            </w:tcBorders>
          </w:tcPr>
          <w:p w14:paraId="552C2EF3" w14:textId="77777777" w:rsidR="00206B61" w:rsidRPr="000313F7" w:rsidRDefault="00206B61" w:rsidP="0095091F">
            <w:pPr>
              <w:keepNext/>
              <w:keepLines/>
              <w:spacing w:after="0"/>
              <w:jc w:val="center"/>
              <w:rPr>
                <w:ins w:id="507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B120B5A" w14:textId="77777777" w:rsidR="00206B61" w:rsidRPr="000313F7" w:rsidRDefault="00206B61" w:rsidP="0095091F">
            <w:pPr>
              <w:keepNext/>
              <w:keepLines/>
              <w:spacing w:after="0"/>
              <w:jc w:val="center"/>
              <w:rPr>
                <w:ins w:id="5075"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1E4A44D4" w14:textId="77777777" w:rsidR="00206B61" w:rsidRPr="000313F7" w:rsidRDefault="00206B61" w:rsidP="0095091F">
            <w:pPr>
              <w:keepNext/>
              <w:keepLines/>
              <w:spacing w:after="0"/>
              <w:jc w:val="center"/>
              <w:rPr>
                <w:ins w:id="5076" w:author="Niclas Weiler" w:date="2025-02-06T10:03:00Z"/>
                <w:rFonts w:ascii="Arial" w:hAnsi="Arial"/>
                <w:sz w:val="18"/>
              </w:rPr>
            </w:pPr>
            <w:ins w:id="5077"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23F3748" w14:textId="77777777" w:rsidR="00206B61" w:rsidRPr="000313F7" w:rsidRDefault="00206B61" w:rsidP="0095091F">
            <w:pPr>
              <w:keepNext/>
              <w:keepLines/>
              <w:spacing w:after="0"/>
              <w:jc w:val="center"/>
              <w:rPr>
                <w:ins w:id="5078" w:author="Niclas Weiler" w:date="2025-02-06T10:03:00Z"/>
                <w:rFonts w:ascii="Arial" w:hAnsi="Arial"/>
                <w:sz w:val="18"/>
              </w:rPr>
            </w:pPr>
            <w:ins w:id="5079"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89CD2" w14:textId="77777777" w:rsidR="00206B61" w:rsidRDefault="00206B61" w:rsidP="0095091F">
            <w:pPr>
              <w:jc w:val="center"/>
              <w:rPr>
                <w:ins w:id="5080" w:author="Niclas Weiler" w:date="2025-02-06T10:03:00Z"/>
              </w:rPr>
            </w:pPr>
            <w:ins w:id="5081" w:author="Niclas Weiler" w:date="2025-02-06T10:03:00Z">
              <w:r>
                <w:rPr>
                  <w:rFonts w:ascii="Arial" w:hAnsi="Arial"/>
                  <w:sz w:val="18"/>
                </w:rPr>
                <w:t>90</w:t>
              </w:r>
            </w:ins>
          </w:p>
        </w:tc>
        <w:tc>
          <w:tcPr>
            <w:tcW w:w="851" w:type="dxa"/>
            <w:tcBorders>
              <w:top w:val="nil"/>
              <w:left w:val="single" w:sz="4" w:space="0" w:color="auto"/>
              <w:bottom w:val="nil"/>
              <w:right w:val="single" w:sz="4" w:space="0" w:color="auto"/>
            </w:tcBorders>
            <w:shd w:val="clear" w:color="auto" w:fill="auto"/>
          </w:tcPr>
          <w:p w14:paraId="0CE51210" w14:textId="77777777" w:rsidR="00206B61" w:rsidRDefault="00206B61" w:rsidP="0095091F">
            <w:pPr>
              <w:jc w:val="center"/>
              <w:rPr>
                <w:ins w:id="5082" w:author="Niclas Weiler" w:date="2025-02-06T10:03:00Z"/>
              </w:rPr>
            </w:pPr>
            <w:ins w:id="508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F2A756" w14:textId="77777777" w:rsidR="00206B61" w:rsidRDefault="00206B61" w:rsidP="0095091F">
            <w:pPr>
              <w:jc w:val="center"/>
              <w:rPr>
                <w:ins w:id="5084" w:author="Niclas Weiler" w:date="2025-02-06T10:03:00Z"/>
              </w:rPr>
            </w:pPr>
            <w:ins w:id="5085"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0A5892" w14:textId="77777777" w:rsidR="00206B61" w:rsidRDefault="00206B61" w:rsidP="0095091F">
            <w:pPr>
              <w:jc w:val="center"/>
              <w:rPr>
                <w:ins w:id="5086" w:author="Niclas Weiler" w:date="2025-02-06T10:03:00Z"/>
              </w:rPr>
            </w:pPr>
            <w:ins w:id="5087" w:author="Niclas Weiler" w:date="2025-02-06T10:03:00Z">
              <w:r>
                <w:rPr>
                  <w:rFonts w:ascii="Arial" w:hAnsi="Arial"/>
                  <w:sz w:val="18"/>
                </w:rPr>
                <w:t>3645.00</w:t>
              </w:r>
            </w:ins>
          </w:p>
        </w:tc>
        <w:tc>
          <w:tcPr>
            <w:tcW w:w="1134" w:type="dxa"/>
            <w:tcBorders>
              <w:top w:val="single" w:sz="4" w:space="0" w:color="auto"/>
              <w:left w:val="single" w:sz="4" w:space="0" w:color="auto"/>
              <w:bottom w:val="single" w:sz="4" w:space="0" w:color="auto"/>
              <w:right w:val="single" w:sz="4" w:space="0" w:color="auto"/>
            </w:tcBorders>
          </w:tcPr>
          <w:p w14:paraId="59F4BA12" w14:textId="77777777" w:rsidR="00206B61" w:rsidRDefault="00206B61" w:rsidP="0095091F">
            <w:pPr>
              <w:jc w:val="center"/>
              <w:rPr>
                <w:ins w:id="5088" w:author="Niclas Weiler" w:date="2025-02-06T10:03:00Z"/>
              </w:rPr>
            </w:pPr>
            <w:ins w:id="5089" w:author="Niclas Weiler" w:date="2025-02-06T10:03:00Z">
              <w:r>
                <w:rPr>
                  <w:rFonts w:ascii="Arial" w:hAnsi="Arial"/>
                  <w:sz w:val="18"/>
                </w:rPr>
                <w:t>643000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326FF" w14:textId="77777777" w:rsidR="00206B61" w:rsidRDefault="00206B61" w:rsidP="0095091F">
            <w:pPr>
              <w:jc w:val="center"/>
              <w:rPr>
                <w:ins w:id="5090" w:author="Niclas Weiler" w:date="2025-02-06T10:03:00Z"/>
              </w:rPr>
            </w:pPr>
            <w:ins w:id="5091" w:author="Niclas Weiler" w:date="2025-02-06T10:03:00Z">
              <w:r>
                <w:rPr>
                  <w:rFonts w:ascii="Arial" w:hAnsi="Arial"/>
                  <w:sz w:val="18"/>
                </w:rPr>
                <w:t>3419.46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BD209" w14:textId="77777777" w:rsidR="00206B61" w:rsidRDefault="00206B61" w:rsidP="0095091F">
            <w:pPr>
              <w:jc w:val="center"/>
              <w:rPr>
                <w:ins w:id="5092" w:author="Niclas Weiler" w:date="2025-02-06T10:03:00Z"/>
              </w:rPr>
            </w:pPr>
            <w:ins w:id="5093" w:author="Niclas Weiler" w:date="2025-02-06T10:03:00Z">
              <w:r>
                <w:rPr>
                  <w:rFonts w:ascii="Arial" w:hAnsi="Arial"/>
                  <w:sz w:val="18"/>
                </w:rPr>
                <w:t>627964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C59575" w14:textId="77777777" w:rsidR="00206B61" w:rsidRDefault="00206B61" w:rsidP="0095091F">
            <w:pPr>
              <w:jc w:val="center"/>
              <w:rPr>
                <w:ins w:id="5094" w:author="Niclas Weiler" w:date="2025-02-06T10:03:00Z"/>
              </w:rPr>
            </w:pPr>
            <w:ins w:id="5095"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6603A2D0" w14:textId="77777777" w:rsidR="00206B61" w:rsidRDefault="00206B61" w:rsidP="0095091F">
            <w:pPr>
              <w:jc w:val="center"/>
              <w:rPr>
                <w:ins w:id="5096" w:author="Niclas Weiler" w:date="2025-02-06T10:03:00Z"/>
              </w:rPr>
            </w:pPr>
            <w:ins w:id="509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89E266" w14:textId="77777777" w:rsidR="00206B61" w:rsidRDefault="00206B61" w:rsidP="0095091F">
            <w:pPr>
              <w:jc w:val="center"/>
              <w:rPr>
                <w:ins w:id="5098" w:author="Niclas Weiler" w:date="2025-02-06T10:03:00Z"/>
              </w:rPr>
            </w:pPr>
            <w:ins w:id="5099"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BF3EEB" w14:textId="77777777" w:rsidR="00206B61" w:rsidRDefault="00206B61" w:rsidP="0095091F">
            <w:pPr>
              <w:jc w:val="center"/>
              <w:rPr>
                <w:ins w:id="5100" w:author="Niclas Weiler" w:date="2025-02-06T10:03:00Z"/>
              </w:rPr>
            </w:pPr>
            <w:ins w:id="5101"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DD8B5F" w14:textId="77777777" w:rsidR="00206B61" w:rsidRDefault="00206B61" w:rsidP="0095091F">
            <w:pPr>
              <w:jc w:val="center"/>
              <w:rPr>
                <w:ins w:id="5102" w:author="Niclas Weiler" w:date="2025-02-06T10:03:00Z"/>
              </w:rPr>
            </w:pPr>
            <w:ins w:id="5103"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898BA" w14:textId="77777777" w:rsidR="00206B61" w:rsidRDefault="00206B61" w:rsidP="0095091F">
            <w:pPr>
              <w:jc w:val="center"/>
              <w:rPr>
                <w:ins w:id="5104" w:author="Niclas Weiler" w:date="2025-02-06T10:03:00Z"/>
              </w:rPr>
            </w:pPr>
            <w:ins w:id="510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F47C98C" w14:textId="77777777" w:rsidR="00206B61" w:rsidRDefault="00206B61" w:rsidP="0095091F">
            <w:pPr>
              <w:jc w:val="center"/>
              <w:rPr>
                <w:ins w:id="5106" w:author="Niclas Weiler" w:date="2025-02-06T10:03:00Z"/>
              </w:rPr>
            </w:pPr>
            <w:ins w:id="5107"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00BDF9F" w14:textId="77777777" w:rsidR="00206B61" w:rsidRDefault="00206B61" w:rsidP="0095091F">
            <w:pPr>
              <w:jc w:val="center"/>
              <w:rPr>
                <w:ins w:id="5108" w:author="Niclas Weiler" w:date="2025-02-06T10:03:00Z"/>
              </w:rPr>
            </w:pPr>
            <w:ins w:id="5109" w:author="Niclas Weiler" w:date="2025-02-06T10:03:00Z">
              <w:r>
                <w:rPr>
                  <w:rFonts w:ascii="Arial" w:hAnsi="Arial"/>
                  <w:sz w:val="18"/>
                </w:rPr>
                <w:t>1008</w:t>
              </w:r>
            </w:ins>
          </w:p>
        </w:tc>
      </w:tr>
      <w:tr w:rsidR="00206B61" w:rsidRPr="004D139E" w14:paraId="174306EE" w14:textId="77777777" w:rsidTr="0095091F">
        <w:trPr>
          <w:jc w:val="center"/>
          <w:ins w:id="5110" w:author="Niclas Weiler" w:date="2025-02-06T10:03:00Z"/>
        </w:trPr>
        <w:tc>
          <w:tcPr>
            <w:tcW w:w="1419" w:type="dxa"/>
            <w:tcBorders>
              <w:top w:val="nil"/>
              <w:left w:val="single" w:sz="4" w:space="0" w:color="auto"/>
              <w:bottom w:val="nil"/>
              <w:right w:val="single" w:sz="4" w:space="0" w:color="auto"/>
            </w:tcBorders>
          </w:tcPr>
          <w:p w14:paraId="22234EC8" w14:textId="77777777" w:rsidR="00206B61" w:rsidRPr="000313F7" w:rsidRDefault="00206B61" w:rsidP="0095091F">
            <w:pPr>
              <w:keepNext/>
              <w:keepLines/>
              <w:spacing w:after="0"/>
              <w:jc w:val="center"/>
              <w:rPr>
                <w:ins w:id="511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F92141D" w14:textId="77777777" w:rsidR="00206B61" w:rsidRPr="000313F7" w:rsidRDefault="00206B61" w:rsidP="0095091F">
            <w:pPr>
              <w:keepNext/>
              <w:keepLines/>
              <w:spacing w:after="0"/>
              <w:jc w:val="center"/>
              <w:rPr>
                <w:ins w:id="5112"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21A84FC" w14:textId="77777777" w:rsidR="00206B61" w:rsidRPr="000313F7" w:rsidRDefault="00206B61" w:rsidP="0095091F">
            <w:pPr>
              <w:keepNext/>
              <w:keepLines/>
              <w:spacing w:after="0"/>
              <w:jc w:val="center"/>
              <w:rPr>
                <w:ins w:id="511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6C9954" w14:textId="77777777" w:rsidR="00206B61" w:rsidRDefault="00206B61" w:rsidP="0095091F">
            <w:pPr>
              <w:jc w:val="center"/>
              <w:rPr>
                <w:ins w:id="5114" w:author="Niclas Weiler" w:date="2025-02-06T10:03:00Z"/>
              </w:rPr>
            </w:pPr>
            <w:ins w:id="5115" w:author="Niclas Weiler" w:date="2025-02-06T10:03:00Z">
              <w:r>
                <w:rPr>
                  <w:rFonts w:ascii="Arial" w:hAnsi="Arial"/>
                  <w:sz w:val="18"/>
                </w:rPr>
                <w:t>MaxFsBW = 200 MHz, maxWgap = 30 MHz</w:t>
              </w:r>
            </w:ins>
          </w:p>
        </w:tc>
      </w:tr>
      <w:tr w:rsidR="00206B61" w:rsidRPr="004D139E" w14:paraId="040415C2" w14:textId="77777777" w:rsidTr="0095091F">
        <w:trPr>
          <w:jc w:val="center"/>
          <w:ins w:id="5116" w:author="Niclas Weiler" w:date="2025-02-06T10:03:00Z"/>
        </w:trPr>
        <w:tc>
          <w:tcPr>
            <w:tcW w:w="1419" w:type="dxa"/>
            <w:tcBorders>
              <w:top w:val="nil"/>
              <w:left w:val="single" w:sz="4" w:space="0" w:color="auto"/>
              <w:bottom w:val="single" w:sz="4" w:space="0" w:color="auto"/>
              <w:right w:val="single" w:sz="4" w:space="0" w:color="auto"/>
            </w:tcBorders>
          </w:tcPr>
          <w:p w14:paraId="016DA305" w14:textId="77777777" w:rsidR="00206B61" w:rsidRPr="000313F7" w:rsidRDefault="00206B61" w:rsidP="0095091F">
            <w:pPr>
              <w:keepNext/>
              <w:keepLines/>
              <w:spacing w:after="0"/>
              <w:jc w:val="center"/>
              <w:rPr>
                <w:ins w:id="5117"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613A006" w14:textId="77777777" w:rsidR="00206B61" w:rsidRPr="000313F7" w:rsidRDefault="00206B61" w:rsidP="0095091F">
            <w:pPr>
              <w:keepNext/>
              <w:keepLines/>
              <w:spacing w:after="0"/>
              <w:jc w:val="center"/>
              <w:rPr>
                <w:ins w:id="5118"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19EF02A4" w14:textId="77777777" w:rsidR="00206B61" w:rsidRPr="000313F7" w:rsidRDefault="00206B61" w:rsidP="0095091F">
            <w:pPr>
              <w:keepNext/>
              <w:keepLines/>
              <w:spacing w:after="0"/>
              <w:jc w:val="center"/>
              <w:rPr>
                <w:ins w:id="5119"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1450135" w14:textId="77777777" w:rsidR="00206B61" w:rsidRPr="000313F7" w:rsidRDefault="00206B61" w:rsidP="0095091F">
            <w:pPr>
              <w:keepNext/>
              <w:keepLines/>
              <w:spacing w:after="0"/>
              <w:jc w:val="center"/>
              <w:rPr>
                <w:ins w:id="5120" w:author="Niclas Weiler" w:date="2025-02-06T10:03:00Z"/>
                <w:rFonts w:ascii="Arial" w:hAnsi="Arial"/>
                <w:sz w:val="18"/>
              </w:rPr>
            </w:pPr>
            <w:ins w:id="5121"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C0780" w14:textId="77777777" w:rsidR="00206B61" w:rsidRDefault="00206B61" w:rsidP="0095091F">
            <w:pPr>
              <w:jc w:val="center"/>
              <w:rPr>
                <w:ins w:id="5122" w:author="Niclas Weiler" w:date="2025-02-06T10:03:00Z"/>
              </w:rPr>
            </w:pPr>
            <w:ins w:id="5123" w:author="Niclas Weiler" w:date="2025-02-06T10:03:00Z">
              <w:r>
                <w:rPr>
                  <w:rFonts w:ascii="Arial" w:hAnsi="Arial"/>
                  <w:sz w:val="18"/>
                </w:rPr>
                <w:t>80</w:t>
              </w:r>
            </w:ins>
          </w:p>
        </w:tc>
        <w:tc>
          <w:tcPr>
            <w:tcW w:w="851" w:type="dxa"/>
            <w:tcBorders>
              <w:top w:val="nil"/>
              <w:left w:val="single" w:sz="4" w:space="0" w:color="auto"/>
              <w:bottom w:val="single" w:sz="4" w:space="0" w:color="auto"/>
              <w:right w:val="single" w:sz="4" w:space="0" w:color="auto"/>
            </w:tcBorders>
            <w:shd w:val="clear" w:color="auto" w:fill="auto"/>
          </w:tcPr>
          <w:p w14:paraId="32C88AA6" w14:textId="77777777" w:rsidR="00206B61" w:rsidRDefault="00206B61" w:rsidP="0095091F">
            <w:pPr>
              <w:jc w:val="center"/>
              <w:rPr>
                <w:ins w:id="5124" w:author="Niclas Weiler" w:date="2025-02-06T10:03:00Z"/>
              </w:rPr>
            </w:pPr>
            <w:ins w:id="512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BDCBE" w14:textId="77777777" w:rsidR="00206B61" w:rsidRDefault="00206B61" w:rsidP="0095091F">
            <w:pPr>
              <w:jc w:val="center"/>
              <w:rPr>
                <w:ins w:id="5126" w:author="Niclas Weiler" w:date="2025-02-06T10:03:00Z"/>
              </w:rPr>
            </w:pPr>
            <w:ins w:id="5127"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04813" w14:textId="77777777" w:rsidR="00206B61" w:rsidRDefault="00206B61" w:rsidP="0095091F">
            <w:pPr>
              <w:jc w:val="center"/>
              <w:rPr>
                <w:ins w:id="5128" w:author="Niclas Weiler" w:date="2025-02-06T10:03:00Z"/>
              </w:rPr>
            </w:pPr>
            <w:ins w:id="5129" w:author="Niclas Weiler" w:date="2025-02-06T10:03:00Z">
              <w:r>
                <w:rPr>
                  <w:rFonts w:ascii="Arial" w:hAnsi="Arial"/>
                  <w:sz w:val="18"/>
                </w:rPr>
                <w:t>3759.99</w:t>
              </w:r>
            </w:ins>
          </w:p>
        </w:tc>
        <w:tc>
          <w:tcPr>
            <w:tcW w:w="1134" w:type="dxa"/>
            <w:tcBorders>
              <w:top w:val="single" w:sz="4" w:space="0" w:color="auto"/>
              <w:left w:val="single" w:sz="4" w:space="0" w:color="auto"/>
              <w:bottom w:val="single" w:sz="4" w:space="0" w:color="auto"/>
              <w:right w:val="single" w:sz="4" w:space="0" w:color="auto"/>
            </w:tcBorders>
          </w:tcPr>
          <w:p w14:paraId="756A060C" w14:textId="77777777" w:rsidR="00206B61" w:rsidRDefault="00206B61" w:rsidP="0095091F">
            <w:pPr>
              <w:jc w:val="center"/>
              <w:rPr>
                <w:ins w:id="5130" w:author="Niclas Weiler" w:date="2025-02-06T10:03:00Z"/>
              </w:rPr>
            </w:pPr>
            <w:ins w:id="5131" w:author="Niclas Weiler" w:date="2025-02-06T10:03:00Z">
              <w:r>
                <w:rPr>
                  <w:rFonts w:ascii="Arial" w:hAnsi="Arial"/>
                  <w:sz w:val="18"/>
                </w:rPr>
                <w:t>650666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76F204" w14:textId="77777777" w:rsidR="00206B61" w:rsidRDefault="00206B61" w:rsidP="0095091F">
            <w:pPr>
              <w:jc w:val="center"/>
              <w:rPr>
                <w:ins w:id="5132" w:author="Niclas Weiler" w:date="2025-02-06T10:03:00Z"/>
              </w:rPr>
            </w:pPr>
            <w:ins w:id="5133" w:author="Niclas Weiler" w:date="2025-02-06T10:03:00Z">
              <w:r>
                <w:rPr>
                  <w:rFonts w:ascii="Arial" w:hAnsi="Arial"/>
                  <w:sz w:val="18"/>
                </w:rPr>
                <w:t>3539.49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F86CE" w14:textId="77777777" w:rsidR="00206B61" w:rsidRDefault="00206B61" w:rsidP="0095091F">
            <w:pPr>
              <w:jc w:val="center"/>
              <w:rPr>
                <w:ins w:id="5134" w:author="Niclas Weiler" w:date="2025-02-06T10:03:00Z"/>
              </w:rPr>
            </w:pPr>
            <w:ins w:id="5135" w:author="Niclas Weiler" w:date="2025-02-06T10:03:00Z">
              <w:r>
                <w:rPr>
                  <w:rFonts w:ascii="Arial" w:hAnsi="Arial"/>
                  <w:sz w:val="18"/>
                </w:rPr>
                <w:t>635966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35058" w14:textId="77777777" w:rsidR="00206B61" w:rsidRDefault="00206B61" w:rsidP="0095091F">
            <w:pPr>
              <w:jc w:val="center"/>
              <w:rPr>
                <w:ins w:id="5136" w:author="Niclas Weiler" w:date="2025-02-06T10:03:00Z"/>
              </w:rPr>
            </w:pPr>
            <w:ins w:id="5137"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023E3310" w14:textId="77777777" w:rsidR="00206B61" w:rsidRDefault="00206B61" w:rsidP="0095091F">
            <w:pPr>
              <w:jc w:val="center"/>
              <w:rPr>
                <w:ins w:id="5138" w:author="Niclas Weiler" w:date="2025-02-06T10:03:00Z"/>
              </w:rPr>
            </w:pPr>
            <w:ins w:id="513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9A04A" w14:textId="77777777" w:rsidR="00206B61" w:rsidRDefault="00206B61" w:rsidP="0095091F">
            <w:pPr>
              <w:jc w:val="center"/>
              <w:rPr>
                <w:ins w:id="5140" w:author="Niclas Weiler" w:date="2025-02-06T10:03:00Z"/>
              </w:rPr>
            </w:pPr>
            <w:ins w:id="5141" w:author="Niclas Weiler" w:date="2025-02-06T10:03:00Z">
              <w:r>
                <w:rPr>
                  <w:rFonts w:ascii="Arial" w:hAnsi="Arial"/>
                  <w:sz w:val="18"/>
                </w:rPr>
                <w:t>8003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C7088E" w14:textId="77777777" w:rsidR="00206B61" w:rsidRDefault="00206B61" w:rsidP="0095091F">
            <w:pPr>
              <w:jc w:val="center"/>
              <w:rPr>
                <w:ins w:id="5142" w:author="Niclas Weiler" w:date="2025-02-06T10:03:00Z"/>
              </w:rPr>
            </w:pPr>
            <w:ins w:id="5143" w:author="Niclas Weiler" w:date="2025-02-06T10:03:00Z">
              <w:r>
                <w:rPr>
                  <w:rFonts w:ascii="Arial" w:hAnsi="Arial"/>
                  <w:sz w:val="18"/>
                </w:rPr>
                <w:t>648384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A01FFB" w14:textId="77777777" w:rsidR="00206B61" w:rsidRDefault="00206B61" w:rsidP="0095091F">
            <w:pPr>
              <w:jc w:val="center"/>
              <w:rPr>
                <w:ins w:id="5144" w:author="Niclas Weiler" w:date="2025-02-06T10:03:00Z"/>
              </w:rPr>
            </w:pPr>
            <w:ins w:id="5145" w:author="Niclas Weiler" w:date="2025-02-06T10:03:00Z">
              <w:r>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7A558" w14:textId="77777777" w:rsidR="00206B61" w:rsidRDefault="00206B61" w:rsidP="0095091F">
            <w:pPr>
              <w:jc w:val="center"/>
              <w:rPr>
                <w:ins w:id="5146" w:author="Niclas Weiler" w:date="2025-02-06T10:03:00Z"/>
              </w:rPr>
            </w:pPr>
            <w:ins w:id="514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28EED8C" w14:textId="77777777" w:rsidR="00206B61" w:rsidRDefault="00206B61" w:rsidP="0095091F">
            <w:pPr>
              <w:jc w:val="center"/>
              <w:rPr>
                <w:ins w:id="5148" w:author="Niclas Weiler" w:date="2025-02-06T10:03:00Z"/>
              </w:rPr>
            </w:pPr>
            <w:ins w:id="5149"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303BDFC3" w14:textId="77777777" w:rsidR="00206B61" w:rsidRDefault="00206B61" w:rsidP="0095091F">
            <w:pPr>
              <w:jc w:val="center"/>
              <w:rPr>
                <w:ins w:id="5150" w:author="Niclas Weiler" w:date="2025-02-06T10:03:00Z"/>
              </w:rPr>
            </w:pPr>
            <w:ins w:id="5151" w:author="Niclas Weiler" w:date="2025-02-06T10:03:00Z">
              <w:r>
                <w:rPr>
                  <w:rFonts w:ascii="Arial" w:hAnsi="Arial"/>
                  <w:sz w:val="18"/>
                </w:rPr>
                <w:t>1014</w:t>
              </w:r>
            </w:ins>
          </w:p>
        </w:tc>
      </w:tr>
      <w:tr w:rsidR="00206B61" w:rsidRPr="004D139E" w14:paraId="1014217F" w14:textId="77777777" w:rsidTr="0095091F">
        <w:trPr>
          <w:jc w:val="center"/>
          <w:ins w:id="5152" w:author="Niclas Weiler" w:date="2025-02-06T10:03:00Z"/>
        </w:trPr>
        <w:tc>
          <w:tcPr>
            <w:tcW w:w="1419" w:type="dxa"/>
            <w:tcBorders>
              <w:top w:val="single" w:sz="4" w:space="0" w:color="auto"/>
              <w:left w:val="single" w:sz="4" w:space="0" w:color="auto"/>
              <w:bottom w:val="nil"/>
              <w:right w:val="single" w:sz="4" w:space="0" w:color="auto"/>
            </w:tcBorders>
          </w:tcPr>
          <w:p w14:paraId="2BC365C1" w14:textId="77777777" w:rsidR="00206B61" w:rsidRDefault="00206B61" w:rsidP="0095091F">
            <w:pPr>
              <w:jc w:val="center"/>
              <w:rPr>
                <w:ins w:id="5153" w:author="Niclas Weiler" w:date="2025-02-06T10:03:00Z"/>
              </w:rPr>
            </w:pPr>
            <w:ins w:id="5154" w:author="Niclas Weiler" w:date="2025-02-06T10:03:00Z">
              <w:r>
                <w:rPr>
                  <w:rFonts w:ascii="Arial" w:hAnsi="Arial"/>
                  <w:sz w:val="18"/>
                </w:rPr>
                <w:t>170</w:t>
              </w:r>
            </w:ins>
          </w:p>
        </w:tc>
        <w:tc>
          <w:tcPr>
            <w:tcW w:w="453" w:type="dxa"/>
            <w:tcBorders>
              <w:top w:val="single" w:sz="4" w:space="0" w:color="auto"/>
              <w:left w:val="single" w:sz="4" w:space="0" w:color="auto"/>
              <w:bottom w:val="nil"/>
              <w:right w:val="single" w:sz="4" w:space="0" w:color="auto"/>
            </w:tcBorders>
            <w:shd w:val="clear" w:color="auto" w:fill="auto"/>
          </w:tcPr>
          <w:p w14:paraId="02237263" w14:textId="77777777" w:rsidR="00206B61" w:rsidRDefault="00206B61" w:rsidP="0095091F">
            <w:pPr>
              <w:jc w:val="center"/>
              <w:rPr>
                <w:ins w:id="5155" w:author="Niclas Weiler" w:date="2025-02-06T10:03:00Z"/>
              </w:rPr>
            </w:pPr>
            <w:ins w:id="5156" w:author="Niclas Weiler" w:date="2025-02-06T10:03:00Z">
              <w:r>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24E7E834" w14:textId="77777777" w:rsidR="00206B61" w:rsidRPr="000313F7" w:rsidRDefault="00206B61" w:rsidP="0095091F">
            <w:pPr>
              <w:keepNext/>
              <w:keepLines/>
              <w:spacing w:after="0"/>
              <w:jc w:val="center"/>
              <w:rPr>
                <w:ins w:id="5157" w:author="Niclas Weiler" w:date="2025-02-06T10:03:00Z"/>
                <w:rFonts w:ascii="Arial" w:hAnsi="Arial"/>
                <w:sz w:val="18"/>
              </w:rPr>
            </w:pPr>
            <w:ins w:id="5158"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6FC3DB1F" w14:textId="77777777" w:rsidR="00206B61" w:rsidRPr="000313F7" w:rsidRDefault="00206B61" w:rsidP="0095091F">
            <w:pPr>
              <w:keepNext/>
              <w:keepLines/>
              <w:spacing w:after="0"/>
              <w:jc w:val="center"/>
              <w:rPr>
                <w:ins w:id="5159" w:author="Niclas Weiler" w:date="2025-02-06T10:03:00Z"/>
                <w:rFonts w:ascii="Arial" w:hAnsi="Arial"/>
                <w:sz w:val="18"/>
              </w:rPr>
            </w:pPr>
            <w:ins w:id="516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BA2900" w14:textId="77777777" w:rsidR="00206B61" w:rsidRDefault="00206B61" w:rsidP="0095091F">
            <w:pPr>
              <w:jc w:val="center"/>
              <w:rPr>
                <w:ins w:id="5161" w:author="Niclas Weiler" w:date="2025-02-06T10:03:00Z"/>
              </w:rPr>
            </w:pPr>
            <w:ins w:id="5162"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4BC3BED7" w14:textId="77777777" w:rsidR="00206B61" w:rsidRDefault="00206B61" w:rsidP="0095091F">
            <w:pPr>
              <w:jc w:val="center"/>
              <w:rPr>
                <w:ins w:id="5163" w:author="Niclas Weiler" w:date="2025-02-06T10:03:00Z"/>
              </w:rPr>
            </w:pPr>
            <w:ins w:id="516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D0FC7" w14:textId="77777777" w:rsidR="00206B61" w:rsidRDefault="00206B61" w:rsidP="0095091F">
            <w:pPr>
              <w:jc w:val="center"/>
              <w:rPr>
                <w:ins w:id="5165" w:author="Niclas Weiler" w:date="2025-02-06T10:03:00Z"/>
              </w:rPr>
            </w:pPr>
            <w:ins w:id="5166"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D31EAE" w14:textId="77777777" w:rsidR="00206B61" w:rsidRDefault="00206B61" w:rsidP="0095091F">
            <w:pPr>
              <w:jc w:val="center"/>
              <w:rPr>
                <w:ins w:id="5167" w:author="Niclas Weiler" w:date="2025-02-06T10:03:00Z"/>
              </w:rPr>
            </w:pPr>
            <w:ins w:id="5168"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1D4CEDCD" w14:textId="77777777" w:rsidR="00206B61" w:rsidRDefault="00206B61" w:rsidP="0095091F">
            <w:pPr>
              <w:jc w:val="center"/>
              <w:rPr>
                <w:ins w:id="5169" w:author="Niclas Weiler" w:date="2025-02-06T10:03:00Z"/>
              </w:rPr>
            </w:pPr>
            <w:ins w:id="5170"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4B9D3A" w14:textId="77777777" w:rsidR="00206B61" w:rsidRDefault="00206B61" w:rsidP="0095091F">
            <w:pPr>
              <w:jc w:val="center"/>
              <w:rPr>
                <w:ins w:id="5171" w:author="Niclas Weiler" w:date="2025-02-06T10:03:00Z"/>
              </w:rPr>
            </w:pPr>
            <w:ins w:id="5172"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DB860D" w14:textId="77777777" w:rsidR="00206B61" w:rsidRDefault="00206B61" w:rsidP="0095091F">
            <w:pPr>
              <w:jc w:val="center"/>
              <w:rPr>
                <w:ins w:id="5173" w:author="Niclas Weiler" w:date="2025-02-06T10:03:00Z"/>
              </w:rPr>
            </w:pPr>
            <w:ins w:id="5174"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25B3F" w14:textId="77777777" w:rsidR="00206B61" w:rsidRDefault="00206B61" w:rsidP="0095091F">
            <w:pPr>
              <w:jc w:val="center"/>
              <w:rPr>
                <w:ins w:id="5175" w:author="Niclas Weiler" w:date="2025-02-06T10:03:00Z"/>
              </w:rPr>
            </w:pPr>
            <w:ins w:id="5176"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3632E0B" w14:textId="77777777" w:rsidR="00206B61" w:rsidRDefault="00206B61" w:rsidP="0095091F">
            <w:pPr>
              <w:jc w:val="center"/>
              <w:rPr>
                <w:ins w:id="5177" w:author="Niclas Weiler" w:date="2025-02-06T10:03:00Z"/>
              </w:rPr>
            </w:pPr>
            <w:ins w:id="517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A31A4" w14:textId="77777777" w:rsidR="00206B61" w:rsidRDefault="00206B61" w:rsidP="0095091F">
            <w:pPr>
              <w:jc w:val="center"/>
              <w:rPr>
                <w:ins w:id="5179" w:author="Niclas Weiler" w:date="2025-02-06T10:03:00Z"/>
              </w:rPr>
            </w:pPr>
            <w:ins w:id="5180"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F2BA9" w14:textId="77777777" w:rsidR="00206B61" w:rsidRDefault="00206B61" w:rsidP="0095091F">
            <w:pPr>
              <w:jc w:val="center"/>
              <w:rPr>
                <w:ins w:id="5181" w:author="Niclas Weiler" w:date="2025-02-06T10:03:00Z"/>
              </w:rPr>
            </w:pPr>
            <w:ins w:id="5182"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BAA605" w14:textId="77777777" w:rsidR="00206B61" w:rsidRDefault="00206B61" w:rsidP="0095091F">
            <w:pPr>
              <w:jc w:val="center"/>
              <w:rPr>
                <w:ins w:id="5183" w:author="Niclas Weiler" w:date="2025-02-06T10:03:00Z"/>
              </w:rPr>
            </w:pPr>
            <w:ins w:id="5184"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FED6D" w14:textId="77777777" w:rsidR="00206B61" w:rsidRDefault="00206B61" w:rsidP="0095091F">
            <w:pPr>
              <w:jc w:val="center"/>
              <w:rPr>
                <w:ins w:id="5185" w:author="Niclas Weiler" w:date="2025-02-06T10:03:00Z"/>
              </w:rPr>
            </w:pPr>
            <w:ins w:id="518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BC43FBE" w14:textId="77777777" w:rsidR="00206B61" w:rsidRDefault="00206B61" w:rsidP="0095091F">
            <w:pPr>
              <w:jc w:val="center"/>
              <w:rPr>
                <w:ins w:id="5187" w:author="Niclas Weiler" w:date="2025-02-06T10:03:00Z"/>
              </w:rPr>
            </w:pPr>
            <w:ins w:id="5188"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12CE515D" w14:textId="77777777" w:rsidR="00206B61" w:rsidRDefault="00206B61" w:rsidP="0095091F">
            <w:pPr>
              <w:jc w:val="center"/>
              <w:rPr>
                <w:ins w:id="5189" w:author="Niclas Weiler" w:date="2025-02-06T10:03:00Z"/>
              </w:rPr>
            </w:pPr>
            <w:ins w:id="5190" w:author="Niclas Weiler" w:date="2025-02-06T10:03:00Z">
              <w:r>
                <w:rPr>
                  <w:rFonts w:ascii="Arial" w:hAnsi="Arial"/>
                  <w:sz w:val="18"/>
                </w:rPr>
                <w:t>4</w:t>
              </w:r>
            </w:ins>
          </w:p>
        </w:tc>
      </w:tr>
      <w:tr w:rsidR="00206B61" w:rsidRPr="004D139E" w14:paraId="0690BD68" w14:textId="77777777" w:rsidTr="0095091F">
        <w:trPr>
          <w:jc w:val="center"/>
          <w:ins w:id="5191" w:author="Niclas Weiler" w:date="2025-02-06T10:03:00Z"/>
        </w:trPr>
        <w:tc>
          <w:tcPr>
            <w:tcW w:w="1419" w:type="dxa"/>
            <w:tcBorders>
              <w:top w:val="nil"/>
              <w:left w:val="single" w:sz="4" w:space="0" w:color="auto"/>
              <w:bottom w:val="nil"/>
              <w:right w:val="single" w:sz="4" w:space="0" w:color="auto"/>
            </w:tcBorders>
          </w:tcPr>
          <w:p w14:paraId="6F55CE44" w14:textId="434015AD" w:rsidR="00206B61" w:rsidRDefault="00206B61" w:rsidP="0095091F">
            <w:pPr>
              <w:jc w:val="center"/>
              <w:rPr>
                <w:ins w:id="5192" w:author="Niclas Weiler" w:date="2025-02-06T10:03:00Z"/>
              </w:rPr>
            </w:pPr>
            <w:ins w:id="5193" w:author="Niclas Weiler" w:date="2025-02-06T10:03:00Z">
              <w:r>
                <w:rPr>
                  <w:rFonts w:ascii="Arial" w:hAnsi="Arial"/>
                  <w:sz w:val="18"/>
                </w:rPr>
                <w:t>(</w:t>
              </w:r>
            </w:ins>
            <w:ins w:id="5194" w:author="Niclas Weiler" w:date="2025-02-06T10:13:00Z">
              <w:r w:rsidR="000F3933">
                <w:rPr>
                  <w:rFonts w:ascii="Arial" w:hAnsi="Arial"/>
                  <w:sz w:val="18"/>
                </w:rPr>
                <w:t>2</w:t>
              </w:r>
            </w:ins>
            <w:ins w:id="5195"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9D6EB55" w14:textId="77777777" w:rsidR="00206B61" w:rsidRDefault="00206B61" w:rsidP="0095091F">
            <w:pPr>
              <w:jc w:val="center"/>
              <w:rPr>
                <w:ins w:id="5196" w:author="Niclas Weiler" w:date="2025-02-06T10:03:00Z"/>
              </w:rPr>
            </w:pPr>
            <w:ins w:id="5197"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50EF39E" w14:textId="77777777" w:rsidR="00206B61" w:rsidRPr="000313F7" w:rsidRDefault="00206B61" w:rsidP="0095091F">
            <w:pPr>
              <w:keepNext/>
              <w:keepLines/>
              <w:spacing w:after="0"/>
              <w:jc w:val="center"/>
              <w:rPr>
                <w:ins w:id="5198"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9A4E923" w14:textId="77777777" w:rsidR="00206B61" w:rsidRDefault="00206B61" w:rsidP="0095091F">
            <w:pPr>
              <w:jc w:val="center"/>
              <w:rPr>
                <w:ins w:id="5199" w:author="Niclas Weiler" w:date="2025-02-06T10:03:00Z"/>
              </w:rPr>
            </w:pPr>
            <w:ins w:id="5200" w:author="Niclas Weiler" w:date="2025-02-06T10:03:00Z">
              <w:r>
                <w:rPr>
                  <w:rFonts w:ascii="Arial" w:hAnsi="Arial"/>
                  <w:sz w:val="18"/>
                </w:rPr>
                <w:t>MaxFsBW = 200 MHz, maxWgap = 30 MHz</w:t>
              </w:r>
            </w:ins>
          </w:p>
        </w:tc>
      </w:tr>
      <w:tr w:rsidR="00206B61" w:rsidRPr="004D139E" w14:paraId="4874F89B" w14:textId="77777777" w:rsidTr="0095091F">
        <w:trPr>
          <w:jc w:val="center"/>
          <w:ins w:id="5201" w:author="Niclas Weiler" w:date="2025-02-06T10:03:00Z"/>
        </w:trPr>
        <w:tc>
          <w:tcPr>
            <w:tcW w:w="1419" w:type="dxa"/>
            <w:tcBorders>
              <w:top w:val="nil"/>
              <w:left w:val="single" w:sz="4" w:space="0" w:color="auto"/>
              <w:bottom w:val="nil"/>
              <w:right w:val="single" w:sz="4" w:space="0" w:color="auto"/>
            </w:tcBorders>
          </w:tcPr>
          <w:p w14:paraId="79BF0283" w14:textId="77777777" w:rsidR="00206B61" w:rsidRDefault="00206B61" w:rsidP="0095091F">
            <w:pPr>
              <w:jc w:val="center"/>
              <w:rPr>
                <w:ins w:id="5202" w:author="Niclas Weiler" w:date="2025-02-06T10:03:00Z"/>
              </w:rPr>
            </w:pPr>
            <w:ins w:id="5203" w:author="Niclas Weiler" w:date="2025-02-06T10:03:00Z">
              <w:r>
                <w:rPr>
                  <w:rFonts w:ascii="Arial" w:hAnsi="Arial"/>
                  <w:sz w:val="18"/>
                </w:rPr>
                <w:t>(100+70)</w:t>
              </w:r>
            </w:ins>
          </w:p>
        </w:tc>
        <w:tc>
          <w:tcPr>
            <w:tcW w:w="453" w:type="dxa"/>
            <w:tcBorders>
              <w:top w:val="nil"/>
              <w:left w:val="single" w:sz="4" w:space="0" w:color="auto"/>
              <w:bottom w:val="nil"/>
              <w:right w:val="single" w:sz="4" w:space="0" w:color="auto"/>
            </w:tcBorders>
            <w:shd w:val="clear" w:color="auto" w:fill="auto"/>
          </w:tcPr>
          <w:p w14:paraId="2FD06396" w14:textId="77777777" w:rsidR="00206B61" w:rsidRDefault="00206B61" w:rsidP="0095091F">
            <w:pPr>
              <w:jc w:val="center"/>
              <w:rPr>
                <w:ins w:id="5204" w:author="Niclas Weiler" w:date="2025-02-06T10:03:00Z"/>
              </w:rPr>
            </w:pPr>
            <w:ins w:id="5205"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8893F0A" w14:textId="77777777" w:rsidR="00206B61" w:rsidRPr="000313F7" w:rsidRDefault="00206B61" w:rsidP="0095091F">
            <w:pPr>
              <w:keepNext/>
              <w:keepLines/>
              <w:spacing w:after="0"/>
              <w:jc w:val="center"/>
              <w:rPr>
                <w:ins w:id="520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44462C2" w14:textId="77777777" w:rsidR="00206B61" w:rsidRPr="000313F7" w:rsidRDefault="00206B61" w:rsidP="0095091F">
            <w:pPr>
              <w:keepNext/>
              <w:keepLines/>
              <w:spacing w:after="0"/>
              <w:jc w:val="center"/>
              <w:rPr>
                <w:ins w:id="5207" w:author="Niclas Weiler" w:date="2025-02-06T10:03:00Z"/>
                <w:rFonts w:ascii="Arial" w:hAnsi="Arial"/>
                <w:sz w:val="18"/>
              </w:rPr>
            </w:pPr>
            <w:ins w:id="520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8D9D8A" w14:textId="77777777" w:rsidR="00206B61" w:rsidRDefault="00206B61" w:rsidP="0095091F">
            <w:pPr>
              <w:jc w:val="center"/>
              <w:rPr>
                <w:ins w:id="5209" w:author="Niclas Weiler" w:date="2025-02-06T10:03:00Z"/>
              </w:rPr>
            </w:pPr>
            <w:ins w:id="5210" w:author="Niclas Weiler" w:date="2025-02-06T10:03:00Z">
              <w:r>
                <w:rPr>
                  <w:rFonts w:ascii="Arial" w:hAnsi="Arial"/>
                  <w:sz w:val="18"/>
                </w:rPr>
                <w:t>70</w:t>
              </w:r>
            </w:ins>
          </w:p>
        </w:tc>
        <w:tc>
          <w:tcPr>
            <w:tcW w:w="851" w:type="dxa"/>
            <w:tcBorders>
              <w:top w:val="nil"/>
              <w:left w:val="single" w:sz="4" w:space="0" w:color="auto"/>
              <w:bottom w:val="single" w:sz="4" w:space="0" w:color="auto"/>
              <w:right w:val="single" w:sz="4" w:space="0" w:color="auto"/>
            </w:tcBorders>
            <w:shd w:val="clear" w:color="auto" w:fill="auto"/>
          </w:tcPr>
          <w:p w14:paraId="19E1BB16" w14:textId="77777777" w:rsidR="00206B61" w:rsidRDefault="00206B61" w:rsidP="0095091F">
            <w:pPr>
              <w:jc w:val="center"/>
              <w:rPr>
                <w:ins w:id="5211" w:author="Niclas Weiler" w:date="2025-02-06T10:03:00Z"/>
              </w:rPr>
            </w:pPr>
            <w:ins w:id="521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2E987" w14:textId="77777777" w:rsidR="00206B61" w:rsidRDefault="00206B61" w:rsidP="0095091F">
            <w:pPr>
              <w:jc w:val="center"/>
              <w:rPr>
                <w:ins w:id="5213" w:author="Niclas Weiler" w:date="2025-02-06T10:03:00Z"/>
              </w:rPr>
            </w:pPr>
            <w:ins w:id="5214" w:author="Niclas Weiler" w:date="2025-02-06T10:03:00Z">
              <w:r>
                <w:rPr>
                  <w:rFonts w:ascii="Arial" w:hAnsi="Arial"/>
                  <w:sz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58BCD" w14:textId="77777777" w:rsidR="00206B61" w:rsidRDefault="00206B61" w:rsidP="0095091F">
            <w:pPr>
              <w:jc w:val="center"/>
              <w:rPr>
                <w:ins w:id="5215" w:author="Niclas Weiler" w:date="2025-02-06T10:03:00Z"/>
              </w:rPr>
            </w:pPr>
            <w:ins w:id="5216" w:author="Niclas Weiler" w:date="2025-02-06T10:03:00Z">
              <w:r>
                <w:rPr>
                  <w:rFonts w:ascii="Arial" w:hAnsi="Arial"/>
                  <w:sz w:val="18"/>
                </w:rPr>
                <w:t>3465.00</w:t>
              </w:r>
            </w:ins>
          </w:p>
        </w:tc>
        <w:tc>
          <w:tcPr>
            <w:tcW w:w="1134" w:type="dxa"/>
            <w:tcBorders>
              <w:top w:val="single" w:sz="4" w:space="0" w:color="auto"/>
              <w:left w:val="single" w:sz="4" w:space="0" w:color="auto"/>
              <w:bottom w:val="single" w:sz="4" w:space="0" w:color="auto"/>
              <w:right w:val="single" w:sz="4" w:space="0" w:color="auto"/>
            </w:tcBorders>
          </w:tcPr>
          <w:p w14:paraId="65E1144F" w14:textId="77777777" w:rsidR="00206B61" w:rsidRDefault="00206B61" w:rsidP="0095091F">
            <w:pPr>
              <w:jc w:val="center"/>
              <w:rPr>
                <w:ins w:id="5217" w:author="Niclas Weiler" w:date="2025-02-06T10:03:00Z"/>
              </w:rPr>
            </w:pPr>
            <w:ins w:id="5218" w:author="Niclas Weiler" w:date="2025-02-06T10:03:00Z">
              <w:r>
                <w:rPr>
                  <w:rFonts w:ascii="Arial" w:hAnsi="Arial"/>
                  <w:sz w:val="18"/>
                </w:rPr>
                <w:t>631000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4F691" w14:textId="77777777" w:rsidR="00206B61" w:rsidRDefault="00206B61" w:rsidP="0095091F">
            <w:pPr>
              <w:jc w:val="center"/>
              <w:rPr>
                <w:ins w:id="5219" w:author="Niclas Weiler" w:date="2025-02-06T10:03:00Z"/>
              </w:rPr>
            </w:pPr>
            <w:ins w:id="5220" w:author="Niclas Weiler" w:date="2025-02-06T10:03:00Z">
              <w:r>
                <w:rPr>
                  <w:rFonts w:ascii="Arial" w:hAnsi="Arial"/>
                  <w:sz w:val="18"/>
                </w:rPr>
                <w:t>3430.98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3C050" w14:textId="77777777" w:rsidR="00206B61" w:rsidRDefault="00206B61" w:rsidP="0095091F">
            <w:pPr>
              <w:jc w:val="center"/>
              <w:rPr>
                <w:ins w:id="5221" w:author="Niclas Weiler" w:date="2025-02-06T10:03:00Z"/>
              </w:rPr>
            </w:pPr>
            <w:ins w:id="5222" w:author="Niclas Weiler" w:date="2025-02-06T10:03:00Z">
              <w:r>
                <w:rPr>
                  <w:rFonts w:ascii="Arial" w:hAnsi="Arial"/>
                  <w:sz w:val="18"/>
                </w:rPr>
                <w:t>628732</w:t>
              </w:r>
            </w:ins>
          </w:p>
        </w:tc>
        <w:tc>
          <w:tcPr>
            <w:tcW w:w="851" w:type="dxa"/>
            <w:tcBorders>
              <w:top w:val="nil"/>
              <w:left w:val="single" w:sz="4" w:space="0" w:color="auto"/>
              <w:bottom w:val="single" w:sz="4" w:space="0" w:color="auto"/>
              <w:right w:val="single" w:sz="4" w:space="0" w:color="auto"/>
            </w:tcBorders>
            <w:shd w:val="clear" w:color="auto" w:fill="auto"/>
          </w:tcPr>
          <w:p w14:paraId="31F59A46" w14:textId="77777777" w:rsidR="00206B61" w:rsidRDefault="00206B61" w:rsidP="0095091F">
            <w:pPr>
              <w:jc w:val="center"/>
              <w:rPr>
                <w:ins w:id="5223" w:author="Niclas Weiler" w:date="2025-02-06T10:03:00Z"/>
              </w:rPr>
            </w:pPr>
            <w:ins w:id="5224"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62C47C5" w14:textId="77777777" w:rsidR="00206B61" w:rsidRDefault="00206B61" w:rsidP="0095091F">
            <w:pPr>
              <w:jc w:val="center"/>
              <w:rPr>
                <w:ins w:id="5225" w:author="Niclas Weiler" w:date="2025-02-06T10:03:00Z"/>
              </w:rPr>
            </w:pPr>
            <w:ins w:id="522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CA3053" w14:textId="77777777" w:rsidR="00206B61" w:rsidRDefault="00206B61" w:rsidP="0095091F">
            <w:pPr>
              <w:jc w:val="center"/>
              <w:rPr>
                <w:ins w:id="5227" w:author="Niclas Weiler" w:date="2025-02-06T10:03:00Z"/>
              </w:rPr>
            </w:pPr>
            <w:ins w:id="5228" w:author="Niclas Weiler" w:date="2025-02-06T10:03:00Z">
              <w:r>
                <w:rPr>
                  <w:rFonts w:ascii="Arial" w:hAnsi="Arial"/>
                  <w:sz w:val="18"/>
                </w:rPr>
                <w:t>7801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ACBF3C" w14:textId="77777777" w:rsidR="00206B61" w:rsidRDefault="00206B61" w:rsidP="0095091F">
            <w:pPr>
              <w:jc w:val="center"/>
              <w:rPr>
                <w:ins w:id="5229" w:author="Niclas Weiler" w:date="2025-02-06T10:03:00Z"/>
              </w:rPr>
            </w:pPr>
            <w:ins w:id="5230" w:author="Niclas Weiler" w:date="2025-02-06T10:03:00Z">
              <w:r>
                <w:rPr>
                  <w:rFonts w:ascii="Arial" w:hAnsi="Arial"/>
                  <w:sz w:val="18"/>
                </w:rPr>
                <w:t>628992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314DE4" w14:textId="77777777" w:rsidR="00206B61" w:rsidRDefault="00206B61" w:rsidP="0095091F">
            <w:pPr>
              <w:jc w:val="center"/>
              <w:rPr>
                <w:ins w:id="5231" w:author="Niclas Weiler" w:date="2025-02-06T10:03:00Z"/>
              </w:rPr>
            </w:pPr>
            <w:ins w:id="5232"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60FA6" w14:textId="77777777" w:rsidR="00206B61" w:rsidRDefault="00206B61" w:rsidP="0095091F">
            <w:pPr>
              <w:jc w:val="center"/>
              <w:rPr>
                <w:ins w:id="5233" w:author="Niclas Weiler" w:date="2025-02-06T10:03:00Z"/>
              </w:rPr>
            </w:pPr>
            <w:ins w:id="523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4133BC1" w14:textId="77777777" w:rsidR="00206B61" w:rsidRDefault="00206B61" w:rsidP="0095091F">
            <w:pPr>
              <w:jc w:val="center"/>
              <w:rPr>
                <w:ins w:id="5235" w:author="Niclas Weiler" w:date="2025-02-06T10:03:00Z"/>
              </w:rPr>
            </w:pPr>
            <w:ins w:id="5236"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60E83CE5" w14:textId="77777777" w:rsidR="00206B61" w:rsidRDefault="00206B61" w:rsidP="0095091F">
            <w:pPr>
              <w:jc w:val="center"/>
              <w:rPr>
                <w:ins w:id="5237" w:author="Niclas Weiler" w:date="2025-02-06T10:03:00Z"/>
              </w:rPr>
            </w:pPr>
            <w:ins w:id="5238" w:author="Niclas Weiler" w:date="2025-02-06T10:03:00Z">
              <w:r>
                <w:rPr>
                  <w:rFonts w:ascii="Arial" w:hAnsi="Arial"/>
                  <w:sz w:val="18"/>
                </w:rPr>
                <w:t>0</w:t>
              </w:r>
            </w:ins>
          </w:p>
        </w:tc>
      </w:tr>
      <w:tr w:rsidR="00206B61" w:rsidRPr="004D139E" w14:paraId="548B0489" w14:textId="77777777" w:rsidTr="0095091F">
        <w:trPr>
          <w:jc w:val="center"/>
          <w:ins w:id="5239" w:author="Niclas Weiler" w:date="2025-02-06T10:03:00Z"/>
        </w:trPr>
        <w:tc>
          <w:tcPr>
            <w:tcW w:w="1419" w:type="dxa"/>
            <w:tcBorders>
              <w:top w:val="nil"/>
              <w:left w:val="single" w:sz="4" w:space="0" w:color="auto"/>
              <w:bottom w:val="nil"/>
              <w:right w:val="single" w:sz="4" w:space="0" w:color="auto"/>
            </w:tcBorders>
          </w:tcPr>
          <w:p w14:paraId="4A721CDD" w14:textId="77777777" w:rsidR="00206B61" w:rsidRPr="000313F7" w:rsidRDefault="00206B61" w:rsidP="0095091F">
            <w:pPr>
              <w:keepNext/>
              <w:keepLines/>
              <w:spacing w:after="0"/>
              <w:jc w:val="center"/>
              <w:rPr>
                <w:ins w:id="5240"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6CA19DD" w14:textId="77777777" w:rsidR="00206B61" w:rsidRPr="000313F7" w:rsidRDefault="00206B61" w:rsidP="0095091F">
            <w:pPr>
              <w:keepNext/>
              <w:keepLines/>
              <w:spacing w:after="0"/>
              <w:jc w:val="center"/>
              <w:rPr>
                <w:ins w:id="5241"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624EE303" w14:textId="77777777" w:rsidR="00206B61" w:rsidRPr="000313F7" w:rsidRDefault="00206B61" w:rsidP="0095091F">
            <w:pPr>
              <w:keepNext/>
              <w:keepLines/>
              <w:spacing w:after="0"/>
              <w:jc w:val="center"/>
              <w:rPr>
                <w:ins w:id="5242" w:author="Niclas Weiler" w:date="2025-02-06T10:03:00Z"/>
                <w:rFonts w:ascii="Arial" w:hAnsi="Arial"/>
                <w:sz w:val="18"/>
              </w:rPr>
            </w:pPr>
            <w:ins w:id="5243"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767DEFB" w14:textId="77777777" w:rsidR="00206B61" w:rsidRPr="000313F7" w:rsidRDefault="00206B61" w:rsidP="0095091F">
            <w:pPr>
              <w:keepNext/>
              <w:keepLines/>
              <w:spacing w:after="0"/>
              <w:jc w:val="center"/>
              <w:rPr>
                <w:ins w:id="5244" w:author="Niclas Weiler" w:date="2025-02-06T10:03:00Z"/>
                <w:rFonts w:ascii="Arial" w:hAnsi="Arial"/>
                <w:sz w:val="18"/>
              </w:rPr>
            </w:pPr>
            <w:ins w:id="524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E20472" w14:textId="77777777" w:rsidR="00206B61" w:rsidRDefault="00206B61" w:rsidP="0095091F">
            <w:pPr>
              <w:jc w:val="center"/>
              <w:rPr>
                <w:ins w:id="5246" w:author="Niclas Weiler" w:date="2025-02-06T10:03:00Z"/>
              </w:rPr>
            </w:pPr>
            <w:ins w:id="5247"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17D16B46" w14:textId="77777777" w:rsidR="00206B61" w:rsidRDefault="00206B61" w:rsidP="0095091F">
            <w:pPr>
              <w:jc w:val="center"/>
              <w:rPr>
                <w:ins w:id="5248" w:author="Niclas Weiler" w:date="2025-02-06T10:03:00Z"/>
              </w:rPr>
            </w:pPr>
            <w:ins w:id="524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D1872" w14:textId="77777777" w:rsidR="00206B61" w:rsidRDefault="00206B61" w:rsidP="0095091F">
            <w:pPr>
              <w:jc w:val="center"/>
              <w:rPr>
                <w:ins w:id="5250" w:author="Niclas Weiler" w:date="2025-02-06T10:03:00Z"/>
              </w:rPr>
            </w:pPr>
            <w:ins w:id="5251"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FBA37" w14:textId="77777777" w:rsidR="00206B61" w:rsidRDefault="00206B61" w:rsidP="0095091F">
            <w:pPr>
              <w:jc w:val="center"/>
              <w:rPr>
                <w:ins w:id="5252" w:author="Niclas Weiler" w:date="2025-02-06T10:03:00Z"/>
              </w:rPr>
            </w:pPr>
            <w:ins w:id="5253"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1E477991" w14:textId="77777777" w:rsidR="00206B61" w:rsidRDefault="00206B61" w:rsidP="0095091F">
            <w:pPr>
              <w:jc w:val="center"/>
              <w:rPr>
                <w:ins w:id="5254" w:author="Niclas Weiler" w:date="2025-02-06T10:03:00Z"/>
              </w:rPr>
            </w:pPr>
            <w:ins w:id="5255"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F823F" w14:textId="77777777" w:rsidR="00206B61" w:rsidRDefault="00206B61" w:rsidP="0095091F">
            <w:pPr>
              <w:jc w:val="center"/>
              <w:rPr>
                <w:ins w:id="5256" w:author="Niclas Weiler" w:date="2025-02-06T10:03:00Z"/>
              </w:rPr>
            </w:pPr>
            <w:ins w:id="5257"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48B2B" w14:textId="77777777" w:rsidR="00206B61" w:rsidRDefault="00206B61" w:rsidP="0095091F">
            <w:pPr>
              <w:jc w:val="center"/>
              <w:rPr>
                <w:ins w:id="5258" w:author="Niclas Weiler" w:date="2025-02-06T10:03:00Z"/>
              </w:rPr>
            </w:pPr>
            <w:ins w:id="5259" w:author="Niclas Weiler" w:date="2025-02-06T10:03:00Z">
              <w:r>
                <w:rPr>
                  <w:rFonts w:ascii="Arial" w:hAnsi="Arial"/>
                  <w:sz w:val="18"/>
                </w:rPr>
                <w:t>627962</w:t>
              </w:r>
            </w:ins>
          </w:p>
        </w:tc>
        <w:tc>
          <w:tcPr>
            <w:tcW w:w="851" w:type="dxa"/>
            <w:tcBorders>
              <w:top w:val="nil"/>
              <w:left w:val="single" w:sz="4" w:space="0" w:color="auto"/>
              <w:bottom w:val="single" w:sz="4" w:space="0" w:color="auto"/>
              <w:right w:val="single" w:sz="4" w:space="0" w:color="auto"/>
            </w:tcBorders>
            <w:shd w:val="clear" w:color="auto" w:fill="auto"/>
          </w:tcPr>
          <w:p w14:paraId="6E5BDA1E" w14:textId="77777777" w:rsidR="00206B61" w:rsidRDefault="00206B61" w:rsidP="0095091F">
            <w:pPr>
              <w:jc w:val="center"/>
              <w:rPr>
                <w:ins w:id="5260" w:author="Niclas Weiler" w:date="2025-02-06T10:03:00Z"/>
              </w:rPr>
            </w:pPr>
            <w:ins w:id="5261"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54CBA782" w14:textId="77777777" w:rsidR="00206B61" w:rsidRDefault="00206B61" w:rsidP="0095091F">
            <w:pPr>
              <w:jc w:val="center"/>
              <w:rPr>
                <w:ins w:id="5262" w:author="Niclas Weiler" w:date="2025-02-06T10:03:00Z"/>
              </w:rPr>
            </w:pPr>
            <w:ins w:id="526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E614BF" w14:textId="77777777" w:rsidR="00206B61" w:rsidRDefault="00206B61" w:rsidP="0095091F">
            <w:pPr>
              <w:jc w:val="center"/>
              <w:rPr>
                <w:ins w:id="5264" w:author="Niclas Weiler" w:date="2025-02-06T10:03:00Z"/>
              </w:rPr>
            </w:pPr>
            <w:ins w:id="5265"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6BA27" w14:textId="77777777" w:rsidR="00206B61" w:rsidRDefault="00206B61" w:rsidP="0095091F">
            <w:pPr>
              <w:jc w:val="center"/>
              <w:rPr>
                <w:ins w:id="5266" w:author="Niclas Weiler" w:date="2025-02-06T10:03:00Z"/>
              </w:rPr>
            </w:pPr>
            <w:ins w:id="5267"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10510C" w14:textId="77777777" w:rsidR="00206B61" w:rsidRDefault="00206B61" w:rsidP="0095091F">
            <w:pPr>
              <w:jc w:val="center"/>
              <w:rPr>
                <w:ins w:id="5268" w:author="Niclas Weiler" w:date="2025-02-06T10:03:00Z"/>
              </w:rPr>
            </w:pPr>
            <w:ins w:id="5269"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01FBE6" w14:textId="77777777" w:rsidR="00206B61" w:rsidRDefault="00206B61" w:rsidP="0095091F">
            <w:pPr>
              <w:jc w:val="center"/>
              <w:rPr>
                <w:ins w:id="5270" w:author="Niclas Weiler" w:date="2025-02-06T10:03:00Z"/>
              </w:rPr>
            </w:pPr>
            <w:ins w:id="527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129656B" w14:textId="77777777" w:rsidR="00206B61" w:rsidRDefault="00206B61" w:rsidP="0095091F">
            <w:pPr>
              <w:jc w:val="center"/>
              <w:rPr>
                <w:ins w:id="5272" w:author="Niclas Weiler" w:date="2025-02-06T10:03:00Z"/>
              </w:rPr>
            </w:pPr>
            <w:ins w:id="5273"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6C24A2EB" w14:textId="77777777" w:rsidR="00206B61" w:rsidRDefault="00206B61" w:rsidP="0095091F">
            <w:pPr>
              <w:jc w:val="center"/>
              <w:rPr>
                <w:ins w:id="5274" w:author="Niclas Weiler" w:date="2025-02-06T10:03:00Z"/>
              </w:rPr>
            </w:pPr>
            <w:ins w:id="5275" w:author="Niclas Weiler" w:date="2025-02-06T10:03:00Z">
              <w:r>
                <w:rPr>
                  <w:rFonts w:ascii="Arial" w:hAnsi="Arial"/>
                  <w:sz w:val="18"/>
                </w:rPr>
                <w:t>1008</w:t>
              </w:r>
            </w:ins>
          </w:p>
        </w:tc>
      </w:tr>
      <w:tr w:rsidR="00206B61" w:rsidRPr="004D139E" w14:paraId="590F6B9D" w14:textId="77777777" w:rsidTr="0095091F">
        <w:trPr>
          <w:jc w:val="center"/>
          <w:ins w:id="5276" w:author="Niclas Weiler" w:date="2025-02-06T10:03:00Z"/>
        </w:trPr>
        <w:tc>
          <w:tcPr>
            <w:tcW w:w="1419" w:type="dxa"/>
            <w:tcBorders>
              <w:top w:val="nil"/>
              <w:left w:val="single" w:sz="4" w:space="0" w:color="auto"/>
              <w:bottom w:val="nil"/>
              <w:right w:val="single" w:sz="4" w:space="0" w:color="auto"/>
            </w:tcBorders>
          </w:tcPr>
          <w:p w14:paraId="7439DCA6" w14:textId="77777777" w:rsidR="00206B61" w:rsidRPr="000313F7" w:rsidRDefault="00206B61" w:rsidP="0095091F">
            <w:pPr>
              <w:keepNext/>
              <w:keepLines/>
              <w:spacing w:after="0"/>
              <w:jc w:val="center"/>
              <w:rPr>
                <w:ins w:id="527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AD2C72F" w14:textId="77777777" w:rsidR="00206B61" w:rsidRPr="000313F7" w:rsidRDefault="00206B61" w:rsidP="0095091F">
            <w:pPr>
              <w:keepNext/>
              <w:keepLines/>
              <w:spacing w:after="0"/>
              <w:jc w:val="center"/>
              <w:rPr>
                <w:ins w:id="5278"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3305215" w14:textId="77777777" w:rsidR="00206B61" w:rsidRPr="000313F7" w:rsidRDefault="00206B61" w:rsidP="0095091F">
            <w:pPr>
              <w:keepNext/>
              <w:keepLines/>
              <w:spacing w:after="0"/>
              <w:jc w:val="center"/>
              <w:rPr>
                <w:ins w:id="527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C9BAC8" w14:textId="77777777" w:rsidR="00206B61" w:rsidRDefault="00206B61" w:rsidP="0095091F">
            <w:pPr>
              <w:jc w:val="center"/>
              <w:rPr>
                <w:ins w:id="5280" w:author="Niclas Weiler" w:date="2025-02-06T10:03:00Z"/>
              </w:rPr>
            </w:pPr>
            <w:ins w:id="5281" w:author="Niclas Weiler" w:date="2025-02-06T10:03:00Z">
              <w:r>
                <w:rPr>
                  <w:rFonts w:ascii="Arial" w:hAnsi="Arial"/>
                  <w:sz w:val="18"/>
                </w:rPr>
                <w:t>MaxFsBW = 200 MHz, maxWgap = 30 MHz</w:t>
              </w:r>
            </w:ins>
          </w:p>
        </w:tc>
      </w:tr>
      <w:tr w:rsidR="00206B61" w:rsidRPr="004D139E" w14:paraId="6FAB1403" w14:textId="77777777" w:rsidTr="0095091F">
        <w:trPr>
          <w:jc w:val="center"/>
          <w:ins w:id="5282" w:author="Niclas Weiler" w:date="2025-02-06T10:03:00Z"/>
        </w:trPr>
        <w:tc>
          <w:tcPr>
            <w:tcW w:w="1419" w:type="dxa"/>
            <w:tcBorders>
              <w:top w:val="nil"/>
              <w:left w:val="single" w:sz="4" w:space="0" w:color="auto"/>
              <w:bottom w:val="single" w:sz="4" w:space="0" w:color="auto"/>
              <w:right w:val="single" w:sz="4" w:space="0" w:color="auto"/>
            </w:tcBorders>
          </w:tcPr>
          <w:p w14:paraId="3FA04186" w14:textId="77777777" w:rsidR="00206B61" w:rsidRPr="000313F7" w:rsidRDefault="00206B61" w:rsidP="0095091F">
            <w:pPr>
              <w:keepNext/>
              <w:keepLines/>
              <w:spacing w:after="0"/>
              <w:jc w:val="center"/>
              <w:rPr>
                <w:ins w:id="5283"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1FE8335" w14:textId="77777777" w:rsidR="00206B61" w:rsidRPr="000313F7" w:rsidRDefault="00206B61" w:rsidP="0095091F">
            <w:pPr>
              <w:keepNext/>
              <w:keepLines/>
              <w:spacing w:after="0"/>
              <w:jc w:val="center"/>
              <w:rPr>
                <w:ins w:id="5284"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BFC2D59" w14:textId="77777777" w:rsidR="00206B61" w:rsidRPr="000313F7" w:rsidRDefault="00206B61" w:rsidP="0095091F">
            <w:pPr>
              <w:keepNext/>
              <w:keepLines/>
              <w:spacing w:after="0"/>
              <w:jc w:val="center"/>
              <w:rPr>
                <w:ins w:id="5285"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4645F70" w14:textId="77777777" w:rsidR="00206B61" w:rsidRPr="000313F7" w:rsidRDefault="00206B61" w:rsidP="0095091F">
            <w:pPr>
              <w:keepNext/>
              <w:keepLines/>
              <w:spacing w:after="0"/>
              <w:jc w:val="center"/>
              <w:rPr>
                <w:ins w:id="5286" w:author="Niclas Weiler" w:date="2025-02-06T10:03:00Z"/>
                <w:rFonts w:ascii="Arial" w:hAnsi="Arial"/>
                <w:sz w:val="18"/>
              </w:rPr>
            </w:pPr>
            <w:ins w:id="5287"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AE2DB3" w14:textId="77777777" w:rsidR="00206B61" w:rsidRDefault="00206B61" w:rsidP="0095091F">
            <w:pPr>
              <w:jc w:val="center"/>
              <w:rPr>
                <w:ins w:id="5288" w:author="Niclas Weiler" w:date="2025-02-06T10:03:00Z"/>
              </w:rPr>
            </w:pPr>
            <w:ins w:id="5289" w:author="Niclas Weiler" w:date="2025-02-06T10:03:00Z">
              <w:r>
                <w:rPr>
                  <w:rFonts w:ascii="Arial" w:hAnsi="Arial"/>
                  <w:sz w:val="18"/>
                </w:rPr>
                <w:t>70</w:t>
              </w:r>
            </w:ins>
          </w:p>
        </w:tc>
        <w:tc>
          <w:tcPr>
            <w:tcW w:w="851" w:type="dxa"/>
            <w:tcBorders>
              <w:top w:val="nil"/>
              <w:left w:val="single" w:sz="4" w:space="0" w:color="auto"/>
              <w:bottom w:val="single" w:sz="4" w:space="0" w:color="auto"/>
              <w:right w:val="single" w:sz="4" w:space="0" w:color="auto"/>
            </w:tcBorders>
            <w:shd w:val="clear" w:color="auto" w:fill="auto"/>
          </w:tcPr>
          <w:p w14:paraId="7A1BCF9D" w14:textId="77777777" w:rsidR="00206B61" w:rsidRDefault="00206B61" w:rsidP="0095091F">
            <w:pPr>
              <w:jc w:val="center"/>
              <w:rPr>
                <w:ins w:id="5290" w:author="Niclas Weiler" w:date="2025-02-06T10:03:00Z"/>
              </w:rPr>
            </w:pPr>
            <w:ins w:id="529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8C4F4" w14:textId="77777777" w:rsidR="00206B61" w:rsidRDefault="00206B61" w:rsidP="0095091F">
            <w:pPr>
              <w:jc w:val="center"/>
              <w:rPr>
                <w:ins w:id="5292" w:author="Niclas Weiler" w:date="2025-02-06T10:03:00Z"/>
              </w:rPr>
            </w:pPr>
            <w:ins w:id="5293" w:author="Niclas Weiler" w:date="2025-02-06T10:03:00Z">
              <w:r>
                <w:rPr>
                  <w:rFonts w:ascii="Arial" w:hAnsi="Arial"/>
                  <w:sz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A8957D" w14:textId="77777777" w:rsidR="00206B61" w:rsidRDefault="00206B61" w:rsidP="0095091F">
            <w:pPr>
              <w:jc w:val="center"/>
              <w:rPr>
                <w:ins w:id="5294" w:author="Niclas Weiler" w:date="2025-02-06T10:03:00Z"/>
              </w:rPr>
            </w:pPr>
            <w:ins w:id="5295" w:author="Niclas Weiler" w:date="2025-02-06T10:03:00Z">
              <w:r>
                <w:rPr>
                  <w:rFonts w:ascii="Arial" w:hAnsi="Arial"/>
                  <w:sz w:val="18"/>
                </w:rPr>
                <w:t>3765.00</w:t>
              </w:r>
            </w:ins>
          </w:p>
        </w:tc>
        <w:tc>
          <w:tcPr>
            <w:tcW w:w="1134" w:type="dxa"/>
            <w:tcBorders>
              <w:top w:val="single" w:sz="4" w:space="0" w:color="auto"/>
              <w:left w:val="single" w:sz="4" w:space="0" w:color="auto"/>
              <w:bottom w:val="single" w:sz="4" w:space="0" w:color="auto"/>
              <w:right w:val="single" w:sz="4" w:space="0" w:color="auto"/>
            </w:tcBorders>
          </w:tcPr>
          <w:p w14:paraId="077BB5E1" w14:textId="77777777" w:rsidR="00206B61" w:rsidRDefault="00206B61" w:rsidP="0095091F">
            <w:pPr>
              <w:jc w:val="center"/>
              <w:rPr>
                <w:ins w:id="5296" w:author="Niclas Weiler" w:date="2025-02-06T10:03:00Z"/>
              </w:rPr>
            </w:pPr>
            <w:ins w:id="5297" w:author="Niclas Weiler" w:date="2025-02-06T10:03:00Z">
              <w:r>
                <w:rPr>
                  <w:rFonts w:ascii="Arial" w:hAnsi="Arial"/>
                  <w:sz w:val="18"/>
                </w:rPr>
                <w:t>651000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D2792" w14:textId="77777777" w:rsidR="00206B61" w:rsidRDefault="00206B61" w:rsidP="0095091F">
            <w:pPr>
              <w:jc w:val="center"/>
              <w:rPr>
                <w:ins w:id="5298" w:author="Niclas Weiler" w:date="2025-02-06T10:03:00Z"/>
              </w:rPr>
            </w:pPr>
            <w:ins w:id="5299" w:author="Niclas Weiler" w:date="2025-02-06T10:03:00Z">
              <w:r>
                <w:rPr>
                  <w:rFonts w:ascii="Arial" w:hAnsi="Arial"/>
                  <w:sz w:val="18"/>
                </w:rPr>
                <w:t>3549.54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E3D3AC" w14:textId="77777777" w:rsidR="00206B61" w:rsidRDefault="00206B61" w:rsidP="0095091F">
            <w:pPr>
              <w:jc w:val="center"/>
              <w:rPr>
                <w:ins w:id="5300" w:author="Niclas Weiler" w:date="2025-02-06T10:03:00Z"/>
              </w:rPr>
            </w:pPr>
            <w:ins w:id="5301" w:author="Niclas Weiler" w:date="2025-02-06T10:03:00Z">
              <w:r>
                <w:rPr>
                  <w:rFonts w:ascii="Arial" w:hAnsi="Arial"/>
                  <w:sz w:val="18"/>
                </w:rPr>
                <w:t>636636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C39D6" w14:textId="77777777" w:rsidR="00206B61" w:rsidRDefault="00206B61" w:rsidP="0095091F">
            <w:pPr>
              <w:jc w:val="center"/>
              <w:rPr>
                <w:ins w:id="5302" w:author="Niclas Weiler" w:date="2025-02-06T10:03:00Z"/>
              </w:rPr>
            </w:pPr>
            <w:ins w:id="5303"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4983A41A" w14:textId="77777777" w:rsidR="00206B61" w:rsidRDefault="00206B61" w:rsidP="0095091F">
            <w:pPr>
              <w:jc w:val="center"/>
              <w:rPr>
                <w:ins w:id="5304" w:author="Niclas Weiler" w:date="2025-02-06T10:03:00Z"/>
              </w:rPr>
            </w:pPr>
            <w:ins w:id="530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B5FB9" w14:textId="77777777" w:rsidR="00206B61" w:rsidRDefault="00206B61" w:rsidP="0095091F">
            <w:pPr>
              <w:jc w:val="center"/>
              <w:rPr>
                <w:ins w:id="5306" w:author="Niclas Weiler" w:date="2025-02-06T10:03:00Z"/>
              </w:rPr>
            </w:pPr>
            <w:ins w:id="5307" w:author="Niclas Weiler" w:date="2025-02-06T10:03:00Z">
              <w:r>
                <w:rPr>
                  <w:rFonts w:ascii="Arial" w:hAnsi="Arial"/>
                  <w:sz w:val="18"/>
                </w:rPr>
                <w:t>8010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413B9" w14:textId="77777777" w:rsidR="00206B61" w:rsidRDefault="00206B61" w:rsidP="0095091F">
            <w:pPr>
              <w:jc w:val="center"/>
              <w:rPr>
                <w:ins w:id="5308" w:author="Niclas Weiler" w:date="2025-02-06T10:03:00Z"/>
              </w:rPr>
            </w:pPr>
            <w:ins w:id="5309" w:author="Niclas Weiler" w:date="2025-02-06T10:03:00Z">
              <w:r>
                <w:rPr>
                  <w:rFonts w:ascii="Arial" w:hAnsi="Arial"/>
                  <w:sz w:val="18"/>
                </w:rPr>
                <w:t>649056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5800B" w14:textId="77777777" w:rsidR="00206B61" w:rsidRDefault="00206B61" w:rsidP="0095091F">
            <w:pPr>
              <w:jc w:val="center"/>
              <w:rPr>
                <w:ins w:id="5310" w:author="Niclas Weiler" w:date="2025-02-06T10:03:00Z"/>
              </w:rPr>
            </w:pPr>
            <w:ins w:id="5311" w:author="Niclas Weiler" w:date="2025-02-06T10:03:00Z">
              <w:r>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DE5B0" w14:textId="77777777" w:rsidR="00206B61" w:rsidRDefault="00206B61" w:rsidP="0095091F">
            <w:pPr>
              <w:jc w:val="center"/>
              <w:rPr>
                <w:ins w:id="5312" w:author="Niclas Weiler" w:date="2025-02-06T10:03:00Z"/>
              </w:rPr>
            </w:pPr>
            <w:ins w:id="531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B31538C" w14:textId="77777777" w:rsidR="00206B61" w:rsidRDefault="00206B61" w:rsidP="0095091F">
            <w:pPr>
              <w:jc w:val="center"/>
              <w:rPr>
                <w:ins w:id="5314" w:author="Niclas Weiler" w:date="2025-02-06T10:03:00Z"/>
              </w:rPr>
            </w:pPr>
            <w:ins w:id="5315"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0E5F0E0F" w14:textId="77777777" w:rsidR="00206B61" w:rsidRDefault="00206B61" w:rsidP="0095091F">
            <w:pPr>
              <w:jc w:val="center"/>
              <w:rPr>
                <w:ins w:id="5316" w:author="Niclas Weiler" w:date="2025-02-06T10:03:00Z"/>
              </w:rPr>
            </w:pPr>
            <w:ins w:id="5317" w:author="Niclas Weiler" w:date="2025-02-06T10:03:00Z">
              <w:r>
                <w:rPr>
                  <w:rFonts w:ascii="Arial" w:hAnsi="Arial"/>
                  <w:sz w:val="18"/>
                </w:rPr>
                <w:t>1014</w:t>
              </w:r>
            </w:ins>
          </w:p>
        </w:tc>
      </w:tr>
      <w:tr w:rsidR="00206B61" w:rsidRPr="004D139E" w14:paraId="2910F82D" w14:textId="77777777" w:rsidTr="0095091F">
        <w:trPr>
          <w:jc w:val="center"/>
          <w:ins w:id="5318" w:author="Niclas Weiler" w:date="2025-02-06T10:03:00Z"/>
        </w:trPr>
        <w:tc>
          <w:tcPr>
            <w:tcW w:w="1419" w:type="dxa"/>
            <w:tcBorders>
              <w:top w:val="single" w:sz="4" w:space="0" w:color="auto"/>
              <w:left w:val="single" w:sz="4" w:space="0" w:color="auto"/>
              <w:bottom w:val="nil"/>
              <w:right w:val="single" w:sz="4" w:space="0" w:color="auto"/>
            </w:tcBorders>
          </w:tcPr>
          <w:p w14:paraId="112BAAA2" w14:textId="77777777" w:rsidR="00206B61" w:rsidRDefault="00206B61" w:rsidP="0095091F">
            <w:pPr>
              <w:jc w:val="center"/>
              <w:rPr>
                <w:ins w:id="5319" w:author="Niclas Weiler" w:date="2025-02-06T10:03:00Z"/>
              </w:rPr>
            </w:pPr>
            <w:ins w:id="5320" w:author="Niclas Weiler" w:date="2025-02-06T10:03:00Z">
              <w:r>
                <w:rPr>
                  <w:rFonts w:ascii="Arial" w:hAnsi="Arial"/>
                  <w:sz w:val="18"/>
                </w:rPr>
                <w:t>180</w:t>
              </w:r>
            </w:ins>
          </w:p>
        </w:tc>
        <w:tc>
          <w:tcPr>
            <w:tcW w:w="453" w:type="dxa"/>
            <w:tcBorders>
              <w:left w:val="single" w:sz="4" w:space="0" w:color="auto"/>
              <w:bottom w:val="nil"/>
              <w:right w:val="single" w:sz="4" w:space="0" w:color="auto"/>
            </w:tcBorders>
            <w:shd w:val="clear" w:color="auto" w:fill="auto"/>
          </w:tcPr>
          <w:p w14:paraId="533DBFEC" w14:textId="77777777" w:rsidR="00206B61" w:rsidRDefault="00206B61" w:rsidP="0095091F">
            <w:pPr>
              <w:jc w:val="center"/>
              <w:rPr>
                <w:ins w:id="5321" w:author="Niclas Weiler" w:date="2025-02-06T10:03:00Z"/>
              </w:rPr>
            </w:pPr>
            <w:ins w:id="5322"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02F8ADFC" w14:textId="77777777" w:rsidR="00206B61" w:rsidRPr="000313F7" w:rsidRDefault="00206B61" w:rsidP="0095091F">
            <w:pPr>
              <w:keepNext/>
              <w:keepLines/>
              <w:spacing w:after="0"/>
              <w:jc w:val="center"/>
              <w:rPr>
                <w:ins w:id="5323" w:author="Niclas Weiler" w:date="2025-02-06T10:03:00Z"/>
                <w:rFonts w:ascii="Arial" w:hAnsi="Arial"/>
                <w:sz w:val="18"/>
              </w:rPr>
            </w:pPr>
            <w:ins w:id="5324"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19374995" w14:textId="77777777" w:rsidR="00206B61" w:rsidRPr="000313F7" w:rsidRDefault="00206B61" w:rsidP="0095091F">
            <w:pPr>
              <w:keepNext/>
              <w:keepLines/>
              <w:spacing w:after="0"/>
              <w:jc w:val="center"/>
              <w:rPr>
                <w:ins w:id="5325" w:author="Niclas Weiler" w:date="2025-02-06T10:03:00Z"/>
                <w:rFonts w:ascii="Arial" w:hAnsi="Arial"/>
                <w:sz w:val="18"/>
              </w:rPr>
            </w:pPr>
            <w:ins w:id="532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0E92F9" w14:textId="77777777" w:rsidR="00206B61" w:rsidRDefault="00206B61" w:rsidP="0095091F">
            <w:pPr>
              <w:jc w:val="center"/>
              <w:rPr>
                <w:ins w:id="5327" w:author="Niclas Weiler" w:date="2025-02-06T10:03:00Z"/>
              </w:rPr>
            </w:pPr>
            <w:ins w:id="5328"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3F2953FE" w14:textId="77777777" w:rsidR="00206B61" w:rsidRDefault="00206B61" w:rsidP="0095091F">
            <w:pPr>
              <w:jc w:val="center"/>
              <w:rPr>
                <w:ins w:id="5329" w:author="Niclas Weiler" w:date="2025-02-06T10:03:00Z"/>
              </w:rPr>
            </w:pPr>
            <w:ins w:id="533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802BA" w14:textId="77777777" w:rsidR="00206B61" w:rsidRDefault="00206B61" w:rsidP="0095091F">
            <w:pPr>
              <w:jc w:val="center"/>
              <w:rPr>
                <w:ins w:id="5331" w:author="Niclas Weiler" w:date="2025-02-06T10:03:00Z"/>
              </w:rPr>
            </w:pPr>
            <w:ins w:id="5332"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DD700A" w14:textId="77777777" w:rsidR="00206B61" w:rsidRDefault="00206B61" w:rsidP="0095091F">
            <w:pPr>
              <w:jc w:val="center"/>
              <w:rPr>
                <w:ins w:id="5333" w:author="Niclas Weiler" w:date="2025-02-06T10:03:00Z"/>
              </w:rPr>
            </w:pPr>
            <w:ins w:id="5334"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3D1FFAA3" w14:textId="77777777" w:rsidR="00206B61" w:rsidRDefault="00206B61" w:rsidP="0095091F">
            <w:pPr>
              <w:jc w:val="center"/>
              <w:rPr>
                <w:ins w:id="5335" w:author="Niclas Weiler" w:date="2025-02-06T10:03:00Z"/>
              </w:rPr>
            </w:pPr>
            <w:ins w:id="5336"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DF123D" w14:textId="77777777" w:rsidR="00206B61" w:rsidRDefault="00206B61" w:rsidP="0095091F">
            <w:pPr>
              <w:jc w:val="center"/>
              <w:rPr>
                <w:ins w:id="5337" w:author="Niclas Weiler" w:date="2025-02-06T10:03:00Z"/>
              </w:rPr>
            </w:pPr>
            <w:ins w:id="5338"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B6B87" w14:textId="77777777" w:rsidR="00206B61" w:rsidRDefault="00206B61" w:rsidP="0095091F">
            <w:pPr>
              <w:jc w:val="center"/>
              <w:rPr>
                <w:ins w:id="5339" w:author="Niclas Weiler" w:date="2025-02-06T10:03:00Z"/>
              </w:rPr>
            </w:pPr>
            <w:ins w:id="5340"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8EAD0" w14:textId="77777777" w:rsidR="00206B61" w:rsidRDefault="00206B61" w:rsidP="0095091F">
            <w:pPr>
              <w:jc w:val="center"/>
              <w:rPr>
                <w:ins w:id="5341" w:author="Niclas Weiler" w:date="2025-02-06T10:03:00Z"/>
              </w:rPr>
            </w:pPr>
            <w:ins w:id="5342"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E85266D" w14:textId="77777777" w:rsidR="00206B61" w:rsidRDefault="00206B61" w:rsidP="0095091F">
            <w:pPr>
              <w:jc w:val="center"/>
              <w:rPr>
                <w:ins w:id="5343" w:author="Niclas Weiler" w:date="2025-02-06T10:03:00Z"/>
              </w:rPr>
            </w:pPr>
            <w:ins w:id="534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1FD6A0" w14:textId="77777777" w:rsidR="00206B61" w:rsidRDefault="00206B61" w:rsidP="0095091F">
            <w:pPr>
              <w:jc w:val="center"/>
              <w:rPr>
                <w:ins w:id="5345" w:author="Niclas Weiler" w:date="2025-02-06T10:03:00Z"/>
              </w:rPr>
            </w:pPr>
            <w:ins w:id="5346"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98659" w14:textId="77777777" w:rsidR="00206B61" w:rsidRDefault="00206B61" w:rsidP="0095091F">
            <w:pPr>
              <w:jc w:val="center"/>
              <w:rPr>
                <w:ins w:id="5347" w:author="Niclas Weiler" w:date="2025-02-06T10:03:00Z"/>
              </w:rPr>
            </w:pPr>
            <w:ins w:id="5348"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23F673" w14:textId="77777777" w:rsidR="00206B61" w:rsidRDefault="00206B61" w:rsidP="0095091F">
            <w:pPr>
              <w:jc w:val="center"/>
              <w:rPr>
                <w:ins w:id="5349" w:author="Niclas Weiler" w:date="2025-02-06T10:03:00Z"/>
              </w:rPr>
            </w:pPr>
            <w:ins w:id="5350"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265C2" w14:textId="77777777" w:rsidR="00206B61" w:rsidRDefault="00206B61" w:rsidP="0095091F">
            <w:pPr>
              <w:jc w:val="center"/>
              <w:rPr>
                <w:ins w:id="5351" w:author="Niclas Weiler" w:date="2025-02-06T10:03:00Z"/>
              </w:rPr>
            </w:pPr>
            <w:ins w:id="535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AF67DFF" w14:textId="77777777" w:rsidR="00206B61" w:rsidRDefault="00206B61" w:rsidP="0095091F">
            <w:pPr>
              <w:jc w:val="center"/>
              <w:rPr>
                <w:ins w:id="5353" w:author="Niclas Weiler" w:date="2025-02-06T10:03:00Z"/>
              </w:rPr>
            </w:pPr>
            <w:ins w:id="5354"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D4C7427" w14:textId="77777777" w:rsidR="00206B61" w:rsidRDefault="00206B61" w:rsidP="0095091F">
            <w:pPr>
              <w:jc w:val="center"/>
              <w:rPr>
                <w:ins w:id="5355" w:author="Niclas Weiler" w:date="2025-02-06T10:03:00Z"/>
              </w:rPr>
            </w:pPr>
            <w:ins w:id="5356" w:author="Niclas Weiler" w:date="2025-02-06T10:03:00Z">
              <w:r>
                <w:rPr>
                  <w:rFonts w:ascii="Arial" w:hAnsi="Arial"/>
                  <w:sz w:val="18"/>
                </w:rPr>
                <w:t>4</w:t>
              </w:r>
            </w:ins>
          </w:p>
        </w:tc>
      </w:tr>
      <w:tr w:rsidR="00206B61" w:rsidRPr="004D139E" w14:paraId="333F9190" w14:textId="77777777" w:rsidTr="0095091F">
        <w:trPr>
          <w:jc w:val="center"/>
          <w:ins w:id="5357" w:author="Niclas Weiler" w:date="2025-02-06T10:03:00Z"/>
        </w:trPr>
        <w:tc>
          <w:tcPr>
            <w:tcW w:w="1419" w:type="dxa"/>
            <w:tcBorders>
              <w:top w:val="nil"/>
              <w:left w:val="single" w:sz="4" w:space="0" w:color="auto"/>
              <w:bottom w:val="nil"/>
              <w:right w:val="single" w:sz="4" w:space="0" w:color="auto"/>
            </w:tcBorders>
          </w:tcPr>
          <w:p w14:paraId="0B0DA181" w14:textId="7EAF4F53" w:rsidR="00206B61" w:rsidRDefault="00206B61" w:rsidP="0095091F">
            <w:pPr>
              <w:jc w:val="center"/>
              <w:rPr>
                <w:ins w:id="5358" w:author="Niclas Weiler" w:date="2025-02-06T10:03:00Z"/>
              </w:rPr>
            </w:pPr>
            <w:ins w:id="5359" w:author="Niclas Weiler" w:date="2025-02-06T10:03:00Z">
              <w:r>
                <w:rPr>
                  <w:rFonts w:ascii="Arial" w:hAnsi="Arial"/>
                  <w:sz w:val="18"/>
                </w:rPr>
                <w:t>(0,1</w:t>
              </w:r>
            </w:ins>
            <w:ins w:id="5360" w:author="Niclas Weiler" w:date="2025-02-06T10:14:00Z">
              <w:r w:rsidR="00424E0C">
                <w:rPr>
                  <w:rFonts w:ascii="Arial" w:hAnsi="Arial"/>
                  <w:sz w:val="18"/>
                </w:rPr>
                <w:t>,2</w:t>
              </w:r>
            </w:ins>
            <w:ins w:id="5361"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4F98C76" w14:textId="77777777" w:rsidR="00206B61" w:rsidRDefault="00206B61" w:rsidP="0095091F">
            <w:pPr>
              <w:jc w:val="center"/>
              <w:rPr>
                <w:ins w:id="5362" w:author="Niclas Weiler" w:date="2025-02-06T10:03:00Z"/>
              </w:rPr>
            </w:pPr>
            <w:ins w:id="5363"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148E3FFF" w14:textId="77777777" w:rsidR="00206B61" w:rsidRPr="000313F7" w:rsidRDefault="00206B61" w:rsidP="0095091F">
            <w:pPr>
              <w:keepNext/>
              <w:keepLines/>
              <w:spacing w:after="0"/>
              <w:jc w:val="center"/>
              <w:rPr>
                <w:ins w:id="536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039C4CC" w14:textId="77777777" w:rsidR="00206B61" w:rsidRDefault="00206B61" w:rsidP="0095091F">
            <w:pPr>
              <w:jc w:val="center"/>
              <w:rPr>
                <w:ins w:id="5365" w:author="Niclas Weiler" w:date="2025-02-06T10:03:00Z"/>
              </w:rPr>
            </w:pPr>
            <w:ins w:id="5366" w:author="Niclas Weiler" w:date="2025-02-06T10:03:00Z">
              <w:r>
                <w:rPr>
                  <w:rFonts w:ascii="Arial" w:hAnsi="Arial"/>
                  <w:sz w:val="18"/>
                </w:rPr>
                <w:t>MaxFsBW = 200 MHz, maxWgap = 20 MHz</w:t>
              </w:r>
            </w:ins>
          </w:p>
        </w:tc>
      </w:tr>
      <w:tr w:rsidR="00206B61" w:rsidRPr="004D139E" w14:paraId="163EF9BC" w14:textId="77777777" w:rsidTr="0095091F">
        <w:trPr>
          <w:jc w:val="center"/>
          <w:ins w:id="5367" w:author="Niclas Weiler" w:date="2025-02-06T10:03:00Z"/>
        </w:trPr>
        <w:tc>
          <w:tcPr>
            <w:tcW w:w="1419" w:type="dxa"/>
            <w:tcBorders>
              <w:top w:val="nil"/>
              <w:left w:val="single" w:sz="4" w:space="0" w:color="auto"/>
              <w:bottom w:val="nil"/>
              <w:right w:val="single" w:sz="4" w:space="0" w:color="auto"/>
            </w:tcBorders>
          </w:tcPr>
          <w:p w14:paraId="28C017C8" w14:textId="77777777" w:rsidR="00206B61" w:rsidRDefault="00206B61" w:rsidP="0095091F">
            <w:pPr>
              <w:jc w:val="center"/>
              <w:rPr>
                <w:ins w:id="5368" w:author="Niclas Weiler" w:date="2025-02-06T10:03:00Z"/>
              </w:rPr>
            </w:pPr>
            <w:ins w:id="5369" w:author="Niclas Weiler" w:date="2025-02-06T10:03:00Z">
              <w:r>
                <w:rPr>
                  <w:rFonts w:ascii="Arial" w:hAnsi="Arial"/>
                  <w:sz w:val="18"/>
                </w:rPr>
                <w:lastRenderedPageBreak/>
                <w:t>(100+80)</w:t>
              </w:r>
            </w:ins>
          </w:p>
        </w:tc>
        <w:tc>
          <w:tcPr>
            <w:tcW w:w="453" w:type="dxa"/>
            <w:tcBorders>
              <w:top w:val="nil"/>
              <w:left w:val="single" w:sz="4" w:space="0" w:color="auto"/>
              <w:bottom w:val="nil"/>
              <w:right w:val="single" w:sz="4" w:space="0" w:color="auto"/>
            </w:tcBorders>
            <w:shd w:val="clear" w:color="auto" w:fill="auto"/>
          </w:tcPr>
          <w:p w14:paraId="6C5D1EA8" w14:textId="77777777" w:rsidR="00206B61" w:rsidRDefault="00206B61" w:rsidP="0095091F">
            <w:pPr>
              <w:jc w:val="center"/>
              <w:rPr>
                <w:ins w:id="5370" w:author="Niclas Weiler" w:date="2025-02-06T10:03:00Z"/>
              </w:rPr>
            </w:pPr>
            <w:ins w:id="5371"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4B6E0C6A" w14:textId="77777777" w:rsidR="00206B61" w:rsidRPr="000313F7" w:rsidRDefault="00206B61" w:rsidP="0095091F">
            <w:pPr>
              <w:keepNext/>
              <w:keepLines/>
              <w:spacing w:after="0"/>
              <w:jc w:val="center"/>
              <w:rPr>
                <w:ins w:id="537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7DF223C" w14:textId="77777777" w:rsidR="00206B61" w:rsidRPr="000313F7" w:rsidRDefault="00206B61" w:rsidP="0095091F">
            <w:pPr>
              <w:keepNext/>
              <w:keepLines/>
              <w:spacing w:after="0"/>
              <w:jc w:val="center"/>
              <w:rPr>
                <w:ins w:id="5373" w:author="Niclas Weiler" w:date="2025-02-06T10:03:00Z"/>
                <w:rFonts w:ascii="Arial" w:hAnsi="Arial"/>
                <w:sz w:val="18"/>
              </w:rPr>
            </w:pPr>
            <w:ins w:id="537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314EEF" w14:textId="77777777" w:rsidR="00206B61" w:rsidRDefault="00206B61" w:rsidP="0095091F">
            <w:pPr>
              <w:jc w:val="center"/>
              <w:rPr>
                <w:ins w:id="5375" w:author="Niclas Weiler" w:date="2025-02-06T10:03:00Z"/>
              </w:rPr>
            </w:pPr>
            <w:ins w:id="5376" w:author="Niclas Weiler" w:date="2025-02-06T10:03:00Z">
              <w:r>
                <w:rPr>
                  <w:rFonts w:ascii="Arial" w:hAnsi="Arial"/>
                  <w:sz w:val="18"/>
                </w:rPr>
                <w:t>80</w:t>
              </w:r>
            </w:ins>
          </w:p>
        </w:tc>
        <w:tc>
          <w:tcPr>
            <w:tcW w:w="851" w:type="dxa"/>
            <w:tcBorders>
              <w:top w:val="nil"/>
              <w:left w:val="single" w:sz="4" w:space="0" w:color="auto"/>
              <w:bottom w:val="single" w:sz="4" w:space="0" w:color="auto"/>
              <w:right w:val="single" w:sz="4" w:space="0" w:color="auto"/>
            </w:tcBorders>
            <w:shd w:val="clear" w:color="auto" w:fill="auto"/>
          </w:tcPr>
          <w:p w14:paraId="4CADF952" w14:textId="77777777" w:rsidR="00206B61" w:rsidRDefault="00206B61" w:rsidP="0095091F">
            <w:pPr>
              <w:jc w:val="center"/>
              <w:rPr>
                <w:ins w:id="5377" w:author="Niclas Weiler" w:date="2025-02-06T10:03:00Z"/>
              </w:rPr>
            </w:pPr>
            <w:ins w:id="537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42981A" w14:textId="77777777" w:rsidR="00206B61" w:rsidRDefault="00206B61" w:rsidP="0095091F">
            <w:pPr>
              <w:jc w:val="center"/>
              <w:rPr>
                <w:ins w:id="5379" w:author="Niclas Weiler" w:date="2025-02-06T10:03:00Z"/>
              </w:rPr>
            </w:pPr>
            <w:ins w:id="5380"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20B11" w14:textId="77777777" w:rsidR="00206B61" w:rsidRDefault="00206B61" w:rsidP="0095091F">
            <w:pPr>
              <w:jc w:val="center"/>
              <w:rPr>
                <w:ins w:id="5381" w:author="Niclas Weiler" w:date="2025-02-06T10:03:00Z"/>
              </w:rPr>
            </w:pPr>
            <w:ins w:id="5382" w:author="Niclas Weiler" w:date="2025-02-06T10:03:00Z">
              <w:r>
                <w:rPr>
                  <w:rFonts w:ascii="Arial" w:hAnsi="Arial"/>
                  <w:sz w:val="18"/>
                </w:rPr>
                <w:t>3459.99</w:t>
              </w:r>
            </w:ins>
          </w:p>
        </w:tc>
        <w:tc>
          <w:tcPr>
            <w:tcW w:w="1134" w:type="dxa"/>
            <w:tcBorders>
              <w:top w:val="single" w:sz="4" w:space="0" w:color="auto"/>
              <w:left w:val="single" w:sz="4" w:space="0" w:color="auto"/>
              <w:bottom w:val="single" w:sz="4" w:space="0" w:color="auto"/>
              <w:right w:val="single" w:sz="4" w:space="0" w:color="auto"/>
            </w:tcBorders>
          </w:tcPr>
          <w:p w14:paraId="06FF5B0E" w14:textId="77777777" w:rsidR="00206B61" w:rsidRDefault="00206B61" w:rsidP="0095091F">
            <w:pPr>
              <w:jc w:val="center"/>
              <w:rPr>
                <w:ins w:id="5383" w:author="Niclas Weiler" w:date="2025-02-06T10:03:00Z"/>
              </w:rPr>
            </w:pPr>
            <w:ins w:id="5384" w:author="Niclas Weiler" w:date="2025-02-06T10:03:00Z">
              <w:r>
                <w:rPr>
                  <w:rFonts w:ascii="Arial" w:hAnsi="Arial"/>
                  <w:sz w:val="18"/>
                </w:rP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4CD54" w14:textId="77777777" w:rsidR="00206B61" w:rsidRDefault="00206B61" w:rsidP="0095091F">
            <w:pPr>
              <w:jc w:val="center"/>
              <w:rPr>
                <w:ins w:id="5385" w:author="Niclas Weiler" w:date="2025-02-06T10:03:00Z"/>
              </w:rPr>
            </w:pPr>
            <w:ins w:id="5386" w:author="Niclas Weiler" w:date="2025-02-06T10:03:00Z">
              <w:r>
                <w:rPr>
                  <w:rFonts w:ascii="Arial" w:hAnsi="Arial"/>
                  <w:sz w:val="18"/>
                </w:rP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5CD8F" w14:textId="77777777" w:rsidR="00206B61" w:rsidRDefault="00206B61" w:rsidP="0095091F">
            <w:pPr>
              <w:jc w:val="center"/>
              <w:rPr>
                <w:ins w:id="5387" w:author="Niclas Weiler" w:date="2025-02-06T10:03:00Z"/>
              </w:rPr>
            </w:pPr>
            <w:ins w:id="5388" w:author="Niclas Weiler" w:date="2025-02-06T10:03:00Z">
              <w:r>
                <w:rPr>
                  <w:rFonts w:ascii="Arial" w:hAnsi="Arial"/>
                  <w:sz w:val="18"/>
                </w:rP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BA9B6" w14:textId="77777777" w:rsidR="00206B61" w:rsidRDefault="00206B61" w:rsidP="0095091F">
            <w:pPr>
              <w:jc w:val="center"/>
              <w:rPr>
                <w:ins w:id="5389" w:author="Niclas Weiler" w:date="2025-02-06T10:03:00Z"/>
              </w:rPr>
            </w:pPr>
            <w:ins w:id="5390"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96A7EE4" w14:textId="77777777" w:rsidR="00206B61" w:rsidRDefault="00206B61" w:rsidP="0095091F">
            <w:pPr>
              <w:jc w:val="center"/>
              <w:rPr>
                <w:ins w:id="5391" w:author="Niclas Weiler" w:date="2025-02-06T10:03:00Z"/>
              </w:rPr>
            </w:pPr>
            <w:ins w:id="539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92A726" w14:textId="77777777" w:rsidR="00206B61" w:rsidRDefault="00206B61" w:rsidP="0095091F">
            <w:pPr>
              <w:jc w:val="center"/>
              <w:rPr>
                <w:ins w:id="5393" w:author="Niclas Weiler" w:date="2025-02-06T10:03:00Z"/>
              </w:rPr>
            </w:pPr>
            <w:ins w:id="5394" w:author="Niclas Weiler" w:date="2025-02-06T10:03:00Z">
              <w:r>
                <w:rPr>
                  <w:rFonts w:ascii="Arial" w:hAnsi="Arial"/>
                  <w:sz w:val="18"/>
                </w:rP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235119" w14:textId="77777777" w:rsidR="00206B61" w:rsidRDefault="00206B61" w:rsidP="0095091F">
            <w:pPr>
              <w:jc w:val="center"/>
              <w:rPr>
                <w:ins w:id="5395" w:author="Niclas Weiler" w:date="2025-02-06T10:03:00Z"/>
              </w:rPr>
            </w:pPr>
            <w:ins w:id="5396" w:author="Niclas Weiler" w:date="2025-02-06T10:03:00Z">
              <w:r>
                <w:rPr>
                  <w:rFonts w:ascii="Arial" w:hAnsi="Arial"/>
                  <w:sz w:val="18"/>
                </w:rP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ADBF6" w14:textId="77777777" w:rsidR="00206B61" w:rsidRDefault="00206B61" w:rsidP="0095091F">
            <w:pPr>
              <w:jc w:val="center"/>
              <w:rPr>
                <w:ins w:id="5397" w:author="Niclas Weiler" w:date="2025-02-06T10:03:00Z"/>
              </w:rPr>
            </w:pPr>
            <w:ins w:id="5398"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548D4" w14:textId="77777777" w:rsidR="00206B61" w:rsidRDefault="00206B61" w:rsidP="0095091F">
            <w:pPr>
              <w:jc w:val="center"/>
              <w:rPr>
                <w:ins w:id="5399" w:author="Niclas Weiler" w:date="2025-02-06T10:03:00Z"/>
              </w:rPr>
            </w:pPr>
            <w:ins w:id="540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9C7CC67" w14:textId="77777777" w:rsidR="00206B61" w:rsidRDefault="00206B61" w:rsidP="0095091F">
            <w:pPr>
              <w:jc w:val="center"/>
              <w:rPr>
                <w:ins w:id="5401" w:author="Niclas Weiler" w:date="2025-02-06T10:03:00Z"/>
              </w:rPr>
            </w:pPr>
            <w:ins w:id="5402"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20F947AA" w14:textId="77777777" w:rsidR="00206B61" w:rsidRDefault="00206B61" w:rsidP="0095091F">
            <w:pPr>
              <w:jc w:val="center"/>
              <w:rPr>
                <w:ins w:id="5403" w:author="Niclas Weiler" w:date="2025-02-06T10:03:00Z"/>
              </w:rPr>
            </w:pPr>
            <w:ins w:id="5404" w:author="Niclas Weiler" w:date="2025-02-06T10:03:00Z">
              <w:r>
                <w:rPr>
                  <w:rFonts w:ascii="Arial" w:hAnsi="Arial"/>
                  <w:sz w:val="18"/>
                </w:rPr>
                <w:t>0</w:t>
              </w:r>
            </w:ins>
          </w:p>
        </w:tc>
      </w:tr>
      <w:tr w:rsidR="00206B61" w:rsidRPr="004D139E" w14:paraId="24605FDA" w14:textId="77777777" w:rsidTr="0095091F">
        <w:trPr>
          <w:jc w:val="center"/>
          <w:ins w:id="5405" w:author="Niclas Weiler" w:date="2025-02-06T10:03:00Z"/>
        </w:trPr>
        <w:tc>
          <w:tcPr>
            <w:tcW w:w="1419" w:type="dxa"/>
            <w:tcBorders>
              <w:top w:val="nil"/>
              <w:left w:val="single" w:sz="4" w:space="0" w:color="auto"/>
              <w:bottom w:val="nil"/>
              <w:right w:val="single" w:sz="4" w:space="0" w:color="auto"/>
            </w:tcBorders>
          </w:tcPr>
          <w:p w14:paraId="08FF64E3" w14:textId="77777777" w:rsidR="00206B61" w:rsidRPr="000313F7" w:rsidRDefault="00206B61" w:rsidP="0095091F">
            <w:pPr>
              <w:keepNext/>
              <w:keepLines/>
              <w:spacing w:after="0"/>
              <w:jc w:val="center"/>
              <w:rPr>
                <w:ins w:id="540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8CE05CC" w14:textId="77777777" w:rsidR="00206B61" w:rsidRPr="000313F7" w:rsidRDefault="00206B61" w:rsidP="0095091F">
            <w:pPr>
              <w:keepNext/>
              <w:keepLines/>
              <w:spacing w:after="0"/>
              <w:jc w:val="center"/>
              <w:rPr>
                <w:ins w:id="5407"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22C138D4" w14:textId="77777777" w:rsidR="00206B61" w:rsidRPr="000313F7" w:rsidRDefault="00206B61" w:rsidP="0095091F">
            <w:pPr>
              <w:keepNext/>
              <w:keepLines/>
              <w:spacing w:after="0"/>
              <w:jc w:val="center"/>
              <w:rPr>
                <w:ins w:id="5408" w:author="Niclas Weiler" w:date="2025-02-06T10:03:00Z"/>
                <w:rFonts w:ascii="Arial" w:hAnsi="Arial"/>
                <w:sz w:val="18"/>
              </w:rPr>
            </w:pPr>
            <w:ins w:id="5409"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9ADEF0F" w14:textId="77777777" w:rsidR="00206B61" w:rsidRPr="000313F7" w:rsidRDefault="00206B61" w:rsidP="0095091F">
            <w:pPr>
              <w:keepNext/>
              <w:keepLines/>
              <w:spacing w:after="0"/>
              <w:jc w:val="center"/>
              <w:rPr>
                <w:ins w:id="5410" w:author="Niclas Weiler" w:date="2025-02-06T10:03:00Z"/>
                <w:rFonts w:ascii="Arial" w:hAnsi="Arial"/>
                <w:sz w:val="18"/>
              </w:rPr>
            </w:pPr>
            <w:ins w:id="541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90EAE" w14:textId="77777777" w:rsidR="00206B61" w:rsidRDefault="00206B61" w:rsidP="0095091F">
            <w:pPr>
              <w:jc w:val="center"/>
              <w:rPr>
                <w:ins w:id="5412" w:author="Niclas Weiler" w:date="2025-02-06T10:03:00Z"/>
              </w:rPr>
            </w:pPr>
            <w:ins w:id="5413"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66750931" w14:textId="77777777" w:rsidR="00206B61" w:rsidRDefault="00206B61" w:rsidP="0095091F">
            <w:pPr>
              <w:jc w:val="center"/>
              <w:rPr>
                <w:ins w:id="5414" w:author="Niclas Weiler" w:date="2025-02-06T10:03:00Z"/>
              </w:rPr>
            </w:pPr>
            <w:ins w:id="541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E90CA" w14:textId="77777777" w:rsidR="00206B61" w:rsidRDefault="00206B61" w:rsidP="0095091F">
            <w:pPr>
              <w:jc w:val="center"/>
              <w:rPr>
                <w:ins w:id="5416" w:author="Niclas Weiler" w:date="2025-02-06T10:03:00Z"/>
              </w:rPr>
            </w:pPr>
            <w:ins w:id="5417"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35761F" w14:textId="77777777" w:rsidR="00206B61" w:rsidRDefault="00206B61" w:rsidP="0095091F">
            <w:pPr>
              <w:jc w:val="center"/>
              <w:rPr>
                <w:ins w:id="5418" w:author="Niclas Weiler" w:date="2025-02-06T10:03:00Z"/>
              </w:rPr>
            </w:pPr>
            <w:ins w:id="5419"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6F01237A" w14:textId="77777777" w:rsidR="00206B61" w:rsidRDefault="00206B61" w:rsidP="0095091F">
            <w:pPr>
              <w:jc w:val="center"/>
              <w:rPr>
                <w:ins w:id="5420" w:author="Niclas Weiler" w:date="2025-02-06T10:03:00Z"/>
              </w:rPr>
            </w:pPr>
            <w:ins w:id="5421"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BB0392" w14:textId="77777777" w:rsidR="00206B61" w:rsidRDefault="00206B61" w:rsidP="0095091F">
            <w:pPr>
              <w:jc w:val="center"/>
              <w:rPr>
                <w:ins w:id="5422" w:author="Niclas Weiler" w:date="2025-02-06T10:03:00Z"/>
              </w:rPr>
            </w:pPr>
            <w:ins w:id="5423"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4C272" w14:textId="77777777" w:rsidR="00206B61" w:rsidRDefault="00206B61" w:rsidP="0095091F">
            <w:pPr>
              <w:jc w:val="center"/>
              <w:rPr>
                <w:ins w:id="5424" w:author="Niclas Weiler" w:date="2025-02-06T10:03:00Z"/>
              </w:rPr>
            </w:pPr>
            <w:ins w:id="5425"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4510E" w14:textId="77777777" w:rsidR="00206B61" w:rsidRDefault="00206B61" w:rsidP="0095091F">
            <w:pPr>
              <w:jc w:val="center"/>
              <w:rPr>
                <w:ins w:id="5426" w:author="Niclas Weiler" w:date="2025-02-06T10:03:00Z"/>
              </w:rPr>
            </w:pPr>
            <w:ins w:id="5427"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72463E0E" w14:textId="77777777" w:rsidR="00206B61" w:rsidRDefault="00206B61" w:rsidP="0095091F">
            <w:pPr>
              <w:jc w:val="center"/>
              <w:rPr>
                <w:ins w:id="5428" w:author="Niclas Weiler" w:date="2025-02-06T10:03:00Z"/>
              </w:rPr>
            </w:pPr>
            <w:ins w:id="542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7933A" w14:textId="77777777" w:rsidR="00206B61" w:rsidRDefault="00206B61" w:rsidP="0095091F">
            <w:pPr>
              <w:jc w:val="center"/>
              <w:rPr>
                <w:ins w:id="5430" w:author="Niclas Weiler" w:date="2025-02-06T10:03:00Z"/>
              </w:rPr>
            </w:pPr>
            <w:ins w:id="5431"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67E088" w14:textId="77777777" w:rsidR="00206B61" w:rsidRDefault="00206B61" w:rsidP="0095091F">
            <w:pPr>
              <w:jc w:val="center"/>
              <w:rPr>
                <w:ins w:id="5432" w:author="Niclas Weiler" w:date="2025-02-06T10:03:00Z"/>
              </w:rPr>
            </w:pPr>
            <w:ins w:id="5433"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1D6751" w14:textId="77777777" w:rsidR="00206B61" w:rsidRDefault="00206B61" w:rsidP="0095091F">
            <w:pPr>
              <w:jc w:val="center"/>
              <w:rPr>
                <w:ins w:id="5434" w:author="Niclas Weiler" w:date="2025-02-06T10:03:00Z"/>
              </w:rPr>
            </w:pPr>
            <w:ins w:id="5435"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118B30" w14:textId="77777777" w:rsidR="00206B61" w:rsidRDefault="00206B61" w:rsidP="0095091F">
            <w:pPr>
              <w:jc w:val="center"/>
              <w:rPr>
                <w:ins w:id="5436" w:author="Niclas Weiler" w:date="2025-02-06T10:03:00Z"/>
              </w:rPr>
            </w:pPr>
            <w:ins w:id="543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915651C" w14:textId="77777777" w:rsidR="00206B61" w:rsidRDefault="00206B61" w:rsidP="0095091F">
            <w:pPr>
              <w:jc w:val="center"/>
              <w:rPr>
                <w:ins w:id="5438" w:author="Niclas Weiler" w:date="2025-02-06T10:03:00Z"/>
              </w:rPr>
            </w:pPr>
            <w:ins w:id="5439"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74D4D79C" w14:textId="77777777" w:rsidR="00206B61" w:rsidRDefault="00206B61" w:rsidP="0095091F">
            <w:pPr>
              <w:jc w:val="center"/>
              <w:rPr>
                <w:ins w:id="5440" w:author="Niclas Weiler" w:date="2025-02-06T10:03:00Z"/>
              </w:rPr>
            </w:pPr>
            <w:ins w:id="5441" w:author="Niclas Weiler" w:date="2025-02-06T10:03:00Z">
              <w:r>
                <w:rPr>
                  <w:rFonts w:ascii="Arial" w:hAnsi="Arial"/>
                  <w:sz w:val="18"/>
                </w:rPr>
                <w:t>1008</w:t>
              </w:r>
            </w:ins>
          </w:p>
        </w:tc>
      </w:tr>
      <w:tr w:rsidR="00206B61" w:rsidRPr="004D139E" w14:paraId="39223BBE" w14:textId="77777777" w:rsidTr="0095091F">
        <w:trPr>
          <w:jc w:val="center"/>
          <w:ins w:id="5442" w:author="Niclas Weiler" w:date="2025-02-06T10:03:00Z"/>
        </w:trPr>
        <w:tc>
          <w:tcPr>
            <w:tcW w:w="1419" w:type="dxa"/>
            <w:tcBorders>
              <w:top w:val="nil"/>
              <w:left w:val="single" w:sz="4" w:space="0" w:color="auto"/>
              <w:bottom w:val="nil"/>
              <w:right w:val="single" w:sz="4" w:space="0" w:color="auto"/>
            </w:tcBorders>
          </w:tcPr>
          <w:p w14:paraId="204A027E" w14:textId="77777777" w:rsidR="00206B61" w:rsidRPr="000313F7" w:rsidRDefault="00206B61" w:rsidP="0095091F">
            <w:pPr>
              <w:keepNext/>
              <w:keepLines/>
              <w:spacing w:after="0"/>
              <w:jc w:val="center"/>
              <w:rPr>
                <w:ins w:id="544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24E5C83" w14:textId="77777777" w:rsidR="00206B61" w:rsidRPr="000313F7" w:rsidRDefault="00206B61" w:rsidP="0095091F">
            <w:pPr>
              <w:keepNext/>
              <w:keepLines/>
              <w:spacing w:after="0"/>
              <w:jc w:val="center"/>
              <w:rPr>
                <w:ins w:id="5444"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33FE509" w14:textId="77777777" w:rsidR="00206B61" w:rsidRPr="000313F7" w:rsidRDefault="00206B61" w:rsidP="0095091F">
            <w:pPr>
              <w:keepNext/>
              <w:keepLines/>
              <w:spacing w:after="0"/>
              <w:jc w:val="center"/>
              <w:rPr>
                <w:ins w:id="544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5423CC5" w14:textId="77777777" w:rsidR="00206B61" w:rsidRDefault="00206B61" w:rsidP="0095091F">
            <w:pPr>
              <w:jc w:val="center"/>
              <w:rPr>
                <w:ins w:id="5446" w:author="Niclas Weiler" w:date="2025-02-06T10:03:00Z"/>
              </w:rPr>
            </w:pPr>
            <w:ins w:id="5447" w:author="Niclas Weiler" w:date="2025-02-06T10:03:00Z">
              <w:r>
                <w:rPr>
                  <w:rFonts w:ascii="Arial" w:hAnsi="Arial"/>
                  <w:sz w:val="18"/>
                </w:rPr>
                <w:t>MaxFsBW = 200 MHz, maxWgap = 20 MHz</w:t>
              </w:r>
            </w:ins>
          </w:p>
        </w:tc>
      </w:tr>
      <w:tr w:rsidR="00206B61" w:rsidRPr="004D139E" w14:paraId="0917B9CD" w14:textId="77777777" w:rsidTr="0095091F">
        <w:trPr>
          <w:jc w:val="center"/>
          <w:ins w:id="5448" w:author="Niclas Weiler" w:date="2025-02-06T10:03:00Z"/>
        </w:trPr>
        <w:tc>
          <w:tcPr>
            <w:tcW w:w="1419" w:type="dxa"/>
            <w:tcBorders>
              <w:top w:val="nil"/>
              <w:left w:val="single" w:sz="4" w:space="0" w:color="auto"/>
              <w:bottom w:val="single" w:sz="4" w:space="0" w:color="auto"/>
              <w:right w:val="single" w:sz="4" w:space="0" w:color="auto"/>
            </w:tcBorders>
          </w:tcPr>
          <w:p w14:paraId="715AAA42" w14:textId="77777777" w:rsidR="00206B61" w:rsidRPr="000313F7" w:rsidRDefault="00206B61" w:rsidP="0095091F">
            <w:pPr>
              <w:keepNext/>
              <w:keepLines/>
              <w:spacing w:after="0"/>
              <w:jc w:val="center"/>
              <w:rPr>
                <w:ins w:id="5449"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E4295B2" w14:textId="77777777" w:rsidR="00206B61" w:rsidRPr="000313F7" w:rsidRDefault="00206B61" w:rsidP="0095091F">
            <w:pPr>
              <w:keepNext/>
              <w:keepLines/>
              <w:spacing w:after="0"/>
              <w:jc w:val="center"/>
              <w:rPr>
                <w:ins w:id="5450"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B75A0E9" w14:textId="77777777" w:rsidR="00206B61" w:rsidRPr="000313F7" w:rsidRDefault="00206B61" w:rsidP="0095091F">
            <w:pPr>
              <w:keepNext/>
              <w:keepLines/>
              <w:spacing w:after="0"/>
              <w:jc w:val="center"/>
              <w:rPr>
                <w:ins w:id="545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AAADCEB" w14:textId="77777777" w:rsidR="00206B61" w:rsidRPr="000313F7" w:rsidRDefault="00206B61" w:rsidP="0095091F">
            <w:pPr>
              <w:keepNext/>
              <w:keepLines/>
              <w:spacing w:after="0"/>
              <w:jc w:val="center"/>
              <w:rPr>
                <w:ins w:id="5452" w:author="Niclas Weiler" w:date="2025-02-06T10:03:00Z"/>
                <w:rFonts w:ascii="Arial" w:hAnsi="Arial"/>
                <w:sz w:val="18"/>
              </w:rPr>
            </w:pPr>
            <w:ins w:id="545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9E7C8" w14:textId="77777777" w:rsidR="00206B61" w:rsidRDefault="00206B61" w:rsidP="0095091F">
            <w:pPr>
              <w:jc w:val="center"/>
              <w:rPr>
                <w:ins w:id="5454" w:author="Niclas Weiler" w:date="2025-02-06T10:03:00Z"/>
              </w:rPr>
            </w:pPr>
            <w:ins w:id="5455" w:author="Niclas Weiler" w:date="2025-02-06T10:03:00Z">
              <w:r>
                <w:rPr>
                  <w:rFonts w:ascii="Arial" w:hAnsi="Arial"/>
                  <w:sz w:val="18"/>
                </w:rPr>
                <w:t>80</w:t>
              </w:r>
            </w:ins>
          </w:p>
        </w:tc>
        <w:tc>
          <w:tcPr>
            <w:tcW w:w="851" w:type="dxa"/>
            <w:tcBorders>
              <w:top w:val="nil"/>
              <w:left w:val="single" w:sz="4" w:space="0" w:color="auto"/>
              <w:bottom w:val="single" w:sz="4" w:space="0" w:color="auto"/>
              <w:right w:val="single" w:sz="4" w:space="0" w:color="auto"/>
            </w:tcBorders>
            <w:shd w:val="clear" w:color="auto" w:fill="auto"/>
          </w:tcPr>
          <w:p w14:paraId="436DB747" w14:textId="77777777" w:rsidR="00206B61" w:rsidRDefault="00206B61" w:rsidP="0095091F">
            <w:pPr>
              <w:jc w:val="center"/>
              <w:rPr>
                <w:ins w:id="5456" w:author="Niclas Weiler" w:date="2025-02-06T10:03:00Z"/>
              </w:rPr>
            </w:pPr>
            <w:ins w:id="545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1CED8A" w14:textId="77777777" w:rsidR="00206B61" w:rsidRDefault="00206B61" w:rsidP="0095091F">
            <w:pPr>
              <w:jc w:val="center"/>
              <w:rPr>
                <w:ins w:id="5458" w:author="Niclas Weiler" w:date="2025-02-06T10:03:00Z"/>
              </w:rPr>
            </w:pPr>
            <w:ins w:id="5459"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1C3A9" w14:textId="77777777" w:rsidR="00206B61" w:rsidRDefault="00206B61" w:rsidP="0095091F">
            <w:pPr>
              <w:jc w:val="center"/>
              <w:rPr>
                <w:ins w:id="5460" w:author="Niclas Weiler" w:date="2025-02-06T10:03:00Z"/>
              </w:rPr>
            </w:pPr>
            <w:ins w:id="5461" w:author="Niclas Weiler" w:date="2025-02-06T10:03:00Z">
              <w:r>
                <w:rPr>
                  <w:rFonts w:ascii="Arial" w:hAnsi="Arial"/>
                  <w:sz w:val="18"/>
                </w:rPr>
                <w:t>3759.99</w:t>
              </w:r>
            </w:ins>
          </w:p>
        </w:tc>
        <w:tc>
          <w:tcPr>
            <w:tcW w:w="1134" w:type="dxa"/>
            <w:tcBorders>
              <w:top w:val="single" w:sz="4" w:space="0" w:color="auto"/>
              <w:left w:val="single" w:sz="4" w:space="0" w:color="auto"/>
              <w:bottom w:val="single" w:sz="4" w:space="0" w:color="auto"/>
              <w:right w:val="single" w:sz="4" w:space="0" w:color="auto"/>
            </w:tcBorders>
          </w:tcPr>
          <w:p w14:paraId="754C2640" w14:textId="77777777" w:rsidR="00206B61" w:rsidRDefault="00206B61" w:rsidP="0095091F">
            <w:pPr>
              <w:jc w:val="center"/>
              <w:rPr>
                <w:ins w:id="5462" w:author="Niclas Weiler" w:date="2025-02-06T10:03:00Z"/>
              </w:rPr>
            </w:pPr>
            <w:ins w:id="5463" w:author="Niclas Weiler" w:date="2025-02-06T10:03:00Z">
              <w:r>
                <w:rPr>
                  <w:rFonts w:ascii="Arial" w:hAnsi="Arial"/>
                  <w:sz w:val="18"/>
                </w:rPr>
                <w:t>650666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6448C2" w14:textId="77777777" w:rsidR="00206B61" w:rsidRDefault="00206B61" w:rsidP="0095091F">
            <w:pPr>
              <w:jc w:val="center"/>
              <w:rPr>
                <w:ins w:id="5464" w:author="Niclas Weiler" w:date="2025-02-06T10:03:00Z"/>
              </w:rPr>
            </w:pPr>
            <w:ins w:id="5465" w:author="Niclas Weiler" w:date="2025-02-06T10:03:00Z">
              <w:r>
                <w:rPr>
                  <w:rFonts w:ascii="Arial" w:hAnsi="Arial"/>
                  <w:sz w:val="18"/>
                </w:rPr>
                <w:t>3539.49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7F657" w14:textId="77777777" w:rsidR="00206B61" w:rsidRDefault="00206B61" w:rsidP="0095091F">
            <w:pPr>
              <w:jc w:val="center"/>
              <w:rPr>
                <w:ins w:id="5466" w:author="Niclas Weiler" w:date="2025-02-06T10:03:00Z"/>
              </w:rPr>
            </w:pPr>
            <w:ins w:id="5467" w:author="Niclas Weiler" w:date="2025-02-06T10:03:00Z">
              <w:r>
                <w:rPr>
                  <w:rFonts w:ascii="Arial" w:hAnsi="Arial"/>
                  <w:sz w:val="18"/>
                </w:rPr>
                <w:t>635966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26CD4" w14:textId="77777777" w:rsidR="00206B61" w:rsidRDefault="00206B61" w:rsidP="0095091F">
            <w:pPr>
              <w:jc w:val="center"/>
              <w:rPr>
                <w:ins w:id="5468" w:author="Niclas Weiler" w:date="2025-02-06T10:03:00Z"/>
              </w:rPr>
            </w:pPr>
            <w:ins w:id="5469"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FD5D95A" w14:textId="77777777" w:rsidR="00206B61" w:rsidRDefault="00206B61" w:rsidP="0095091F">
            <w:pPr>
              <w:jc w:val="center"/>
              <w:rPr>
                <w:ins w:id="5470" w:author="Niclas Weiler" w:date="2025-02-06T10:03:00Z"/>
              </w:rPr>
            </w:pPr>
            <w:ins w:id="547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0057D1" w14:textId="77777777" w:rsidR="00206B61" w:rsidRDefault="00206B61" w:rsidP="0095091F">
            <w:pPr>
              <w:jc w:val="center"/>
              <w:rPr>
                <w:ins w:id="5472" w:author="Niclas Weiler" w:date="2025-02-06T10:03:00Z"/>
              </w:rPr>
            </w:pPr>
            <w:ins w:id="5473" w:author="Niclas Weiler" w:date="2025-02-06T10:03:00Z">
              <w:r>
                <w:rPr>
                  <w:rFonts w:ascii="Arial" w:hAnsi="Arial"/>
                  <w:sz w:val="18"/>
                </w:rPr>
                <w:t>8003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35CC2A" w14:textId="77777777" w:rsidR="00206B61" w:rsidRDefault="00206B61" w:rsidP="0095091F">
            <w:pPr>
              <w:jc w:val="center"/>
              <w:rPr>
                <w:ins w:id="5474" w:author="Niclas Weiler" w:date="2025-02-06T10:03:00Z"/>
              </w:rPr>
            </w:pPr>
            <w:ins w:id="5475" w:author="Niclas Weiler" w:date="2025-02-06T10:03:00Z">
              <w:r>
                <w:rPr>
                  <w:rFonts w:ascii="Arial" w:hAnsi="Arial"/>
                  <w:sz w:val="18"/>
                </w:rPr>
                <w:t>648384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E61590" w14:textId="77777777" w:rsidR="00206B61" w:rsidRDefault="00206B61" w:rsidP="0095091F">
            <w:pPr>
              <w:jc w:val="center"/>
              <w:rPr>
                <w:ins w:id="5476" w:author="Niclas Weiler" w:date="2025-02-06T10:03:00Z"/>
              </w:rPr>
            </w:pPr>
            <w:ins w:id="5477" w:author="Niclas Weiler" w:date="2025-02-06T10:03:00Z">
              <w:r>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618E5" w14:textId="77777777" w:rsidR="00206B61" w:rsidRDefault="00206B61" w:rsidP="0095091F">
            <w:pPr>
              <w:jc w:val="center"/>
              <w:rPr>
                <w:ins w:id="5478" w:author="Niclas Weiler" w:date="2025-02-06T10:03:00Z"/>
              </w:rPr>
            </w:pPr>
            <w:ins w:id="547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D85CC06" w14:textId="77777777" w:rsidR="00206B61" w:rsidRDefault="00206B61" w:rsidP="0095091F">
            <w:pPr>
              <w:jc w:val="center"/>
              <w:rPr>
                <w:ins w:id="5480" w:author="Niclas Weiler" w:date="2025-02-06T10:03:00Z"/>
              </w:rPr>
            </w:pPr>
            <w:ins w:id="5481"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10F10349" w14:textId="77777777" w:rsidR="00206B61" w:rsidRDefault="00206B61" w:rsidP="0095091F">
            <w:pPr>
              <w:jc w:val="center"/>
              <w:rPr>
                <w:ins w:id="5482" w:author="Niclas Weiler" w:date="2025-02-06T10:03:00Z"/>
              </w:rPr>
            </w:pPr>
            <w:ins w:id="5483" w:author="Niclas Weiler" w:date="2025-02-06T10:03:00Z">
              <w:r>
                <w:rPr>
                  <w:rFonts w:ascii="Arial" w:hAnsi="Arial"/>
                  <w:sz w:val="18"/>
                </w:rPr>
                <w:t>1014</w:t>
              </w:r>
            </w:ins>
          </w:p>
        </w:tc>
      </w:tr>
      <w:tr w:rsidR="00206B61" w:rsidRPr="004D139E" w14:paraId="3562FA3C" w14:textId="77777777" w:rsidTr="0095091F">
        <w:trPr>
          <w:jc w:val="center"/>
          <w:ins w:id="5484" w:author="Niclas Weiler" w:date="2025-02-06T10:03:00Z"/>
        </w:trPr>
        <w:tc>
          <w:tcPr>
            <w:tcW w:w="1419" w:type="dxa"/>
            <w:tcBorders>
              <w:top w:val="single" w:sz="4" w:space="0" w:color="auto"/>
              <w:left w:val="single" w:sz="4" w:space="0" w:color="auto"/>
              <w:bottom w:val="nil"/>
              <w:right w:val="single" w:sz="4" w:space="0" w:color="auto"/>
            </w:tcBorders>
          </w:tcPr>
          <w:p w14:paraId="6E3F9C60" w14:textId="77777777" w:rsidR="00206B61" w:rsidRDefault="00206B61" w:rsidP="0095091F">
            <w:pPr>
              <w:jc w:val="center"/>
              <w:rPr>
                <w:ins w:id="5485" w:author="Niclas Weiler" w:date="2025-02-06T10:03:00Z"/>
              </w:rPr>
            </w:pPr>
            <w:ins w:id="5486" w:author="Niclas Weiler" w:date="2025-02-06T10:03:00Z">
              <w:r>
                <w:rPr>
                  <w:rFonts w:ascii="Arial" w:hAnsi="Arial"/>
                  <w:sz w:val="18"/>
                </w:rPr>
                <w:t>190</w:t>
              </w:r>
            </w:ins>
          </w:p>
        </w:tc>
        <w:tc>
          <w:tcPr>
            <w:tcW w:w="453" w:type="dxa"/>
            <w:tcBorders>
              <w:left w:val="single" w:sz="4" w:space="0" w:color="auto"/>
              <w:bottom w:val="nil"/>
              <w:right w:val="single" w:sz="4" w:space="0" w:color="auto"/>
            </w:tcBorders>
            <w:shd w:val="clear" w:color="auto" w:fill="auto"/>
          </w:tcPr>
          <w:p w14:paraId="195F03D7" w14:textId="77777777" w:rsidR="00206B61" w:rsidRDefault="00206B61" w:rsidP="0095091F">
            <w:pPr>
              <w:jc w:val="center"/>
              <w:rPr>
                <w:ins w:id="5487" w:author="Niclas Weiler" w:date="2025-02-06T10:03:00Z"/>
              </w:rPr>
            </w:pPr>
            <w:ins w:id="5488"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D231769" w14:textId="77777777" w:rsidR="00206B61" w:rsidRPr="000313F7" w:rsidRDefault="00206B61" w:rsidP="0095091F">
            <w:pPr>
              <w:keepNext/>
              <w:keepLines/>
              <w:spacing w:after="0"/>
              <w:jc w:val="center"/>
              <w:rPr>
                <w:ins w:id="5489" w:author="Niclas Weiler" w:date="2025-02-06T10:03:00Z"/>
                <w:rFonts w:ascii="Arial" w:hAnsi="Arial"/>
                <w:sz w:val="18"/>
              </w:rPr>
            </w:pPr>
            <w:ins w:id="5490"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7645FBD8" w14:textId="77777777" w:rsidR="00206B61" w:rsidRPr="000313F7" w:rsidRDefault="00206B61" w:rsidP="0095091F">
            <w:pPr>
              <w:keepNext/>
              <w:keepLines/>
              <w:spacing w:after="0"/>
              <w:jc w:val="center"/>
              <w:rPr>
                <w:ins w:id="5491" w:author="Niclas Weiler" w:date="2025-02-06T10:03:00Z"/>
                <w:rFonts w:ascii="Arial" w:hAnsi="Arial"/>
                <w:sz w:val="18"/>
              </w:rPr>
            </w:pPr>
            <w:ins w:id="549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DB9277" w14:textId="77777777" w:rsidR="00206B61" w:rsidRDefault="00206B61" w:rsidP="0095091F">
            <w:pPr>
              <w:jc w:val="center"/>
              <w:rPr>
                <w:ins w:id="5493" w:author="Niclas Weiler" w:date="2025-02-06T10:03:00Z"/>
              </w:rPr>
            </w:pPr>
            <w:ins w:id="5494"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038EC8F5" w14:textId="77777777" w:rsidR="00206B61" w:rsidRDefault="00206B61" w:rsidP="0095091F">
            <w:pPr>
              <w:jc w:val="center"/>
              <w:rPr>
                <w:ins w:id="5495" w:author="Niclas Weiler" w:date="2025-02-06T10:03:00Z"/>
              </w:rPr>
            </w:pPr>
            <w:ins w:id="549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01DDF" w14:textId="77777777" w:rsidR="00206B61" w:rsidRDefault="00206B61" w:rsidP="0095091F">
            <w:pPr>
              <w:jc w:val="center"/>
              <w:rPr>
                <w:ins w:id="5497" w:author="Niclas Weiler" w:date="2025-02-06T10:03:00Z"/>
              </w:rPr>
            </w:pPr>
            <w:ins w:id="5498"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46B6B3" w14:textId="77777777" w:rsidR="00206B61" w:rsidRDefault="00206B61" w:rsidP="0095091F">
            <w:pPr>
              <w:jc w:val="center"/>
              <w:rPr>
                <w:ins w:id="5499" w:author="Niclas Weiler" w:date="2025-02-06T10:03:00Z"/>
              </w:rPr>
            </w:pPr>
            <w:ins w:id="5500"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73DBBDD3" w14:textId="77777777" w:rsidR="00206B61" w:rsidRDefault="00206B61" w:rsidP="0095091F">
            <w:pPr>
              <w:jc w:val="center"/>
              <w:rPr>
                <w:ins w:id="5501" w:author="Niclas Weiler" w:date="2025-02-06T10:03:00Z"/>
              </w:rPr>
            </w:pPr>
            <w:ins w:id="5502"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0E4ED3" w14:textId="77777777" w:rsidR="00206B61" w:rsidRDefault="00206B61" w:rsidP="0095091F">
            <w:pPr>
              <w:jc w:val="center"/>
              <w:rPr>
                <w:ins w:id="5503" w:author="Niclas Weiler" w:date="2025-02-06T10:03:00Z"/>
              </w:rPr>
            </w:pPr>
            <w:ins w:id="5504"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2C234" w14:textId="77777777" w:rsidR="00206B61" w:rsidRDefault="00206B61" w:rsidP="0095091F">
            <w:pPr>
              <w:jc w:val="center"/>
              <w:rPr>
                <w:ins w:id="5505" w:author="Niclas Weiler" w:date="2025-02-06T10:03:00Z"/>
              </w:rPr>
            </w:pPr>
            <w:ins w:id="5506"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11EA8" w14:textId="77777777" w:rsidR="00206B61" w:rsidRDefault="00206B61" w:rsidP="0095091F">
            <w:pPr>
              <w:jc w:val="center"/>
              <w:rPr>
                <w:ins w:id="5507" w:author="Niclas Weiler" w:date="2025-02-06T10:03:00Z"/>
              </w:rPr>
            </w:pPr>
            <w:ins w:id="5508"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3ED1DDBC" w14:textId="77777777" w:rsidR="00206B61" w:rsidRDefault="00206B61" w:rsidP="0095091F">
            <w:pPr>
              <w:jc w:val="center"/>
              <w:rPr>
                <w:ins w:id="5509" w:author="Niclas Weiler" w:date="2025-02-06T10:03:00Z"/>
              </w:rPr>
            </w:pPr>
            <w:ins w:id="551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452CF" w14:textId="77777777" w:rsidR="00206B61" w:rsidRDefault="00206B61" w:rsidP="0095091F">
            <w:pPr>
              <w:jc w:val="center"/>
              <w:rPr>
                <w:ins w:id="5511" w:author="Niclas Weiler" w:date="2025-02-06T10:03:00Z"/>
              </w:rPr>
            </w:pPr>
            <w:ins w:id="5512"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99D0D" w14:textId="77777777" w:rsidR="00206B61" w:rsidRDefault="00206B61" w:rsidP="0095091F">
            <w:pPr>
              <w:jc w:val="center"/>
              <w:rPr>
                <w:ins w:id="5513" w:author="Niclas Weiler" w:date="2025-02-06T10:03:00Z"/>
              </w:rPr>
            </w:pPr>
            <w:ins w:id="5514"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EACB00" w14:textId="77777777" w:rsidR="00206B61" w:rsidRDefault="00206B61" w:rsidP="0095091F">
            <w:pPr>
              <w:jc w:val="center"/>
              <w:rPr>
                <w:ins w:id="5515" w:author="Niclas Weiler" w:date="2025-02-06T10:03:00Z"/>
              </w:rPr>
            </w:pPr>
            <w:ins w:id="5516"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7A7939" w14:textId="77777777" w:rsidR="00206B61" w:rsidRDefault="00206B61" w:rsidP="0095091F">
            <w:pPr>
              <w:jc w:val="center"/>
              <w:rPr>
                <w:ins w:id="5517" w:author="Niclas Weiler" w:date="2025-02-06T10:03:00Z"/>
              </w:rPr>
            </w:pPr>
            <w:ins w:id="551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D89385B" w14:textId="77777777" w:rsidR="00206B61" w:rsidRDefault="00206B61" w:rsidP="0095091F">
            <w:pPr>
              <w:jc w:val="center"/>
              <w:rPr>
                <w:ins w:id="5519" w:author="Niclas Weiler" w:date="2025-02-06T10:03:00Z"/>
              </w:rPr>
            </w:pPr>
            <w:ins w:id="5520"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0443BAD4" w14:textId="77777777" w:rsidR="00206B61" w:rsidRDefault="00206B61" w:rsidP="0095091F">
            <w:pPr>
              <w:jc w:val="center"/>
              <w:rPr>
                <w:ins w:id="5521" w:author="Niclas Weiler" w:date="2025-02-06T10:03:00Z"/>
              </w:rPr>
            </w:pPr>
            <w:ins w:id="5522" w:author="Niclas Weiler" w:date="2025-02-06T10:03:00Z">
              <w:r>
                <w:rPr>
                  <w:rFonts w:ascii="Arial" w:hAnsi="Arial"/>
                  <w:sz w:val="18"/>
                </w:rPr>
                <w:t>4</w:t>
              </w:r>
            </w:ins>
          </w:p>
        </w:tc>
      </w:tr>
      <w:tr w:rsidR="00206B61" w:rsidRPr="004D139E" w14:paraId="46B67CF5" w14:textId="77777777" w:rsidTr="0095091F">
        <w:trPr>
          <w:jc w:val="center"/>
          <w:ins w:id="5523" w:author="Niclas Weiler" w:date="2025-02-06T10:03:00Z"/>
        </w:trPr>
        <w:tc>
          <w:tcPr>
            <w:tcW w:w="1419" w:type="dxa"/>
            <w:tcBorders>
              <w:top w:val="nil"/>
              <w:left w:val="single" w:sz="4" w:space="0" w:color="auto"/>
              <w:bottom w:val="nil"/>
              <w:right w:val="single" w:sz="4" w:space="0" w:color="auto"/>
            </w:tcBorders>
          </w:tcPr>
          <w:p w14:paraId="31269183" w14:textId="46E8CDAD" w:rsidR="00206B61" w:rsidRDefault="00206B61" w:rsidP="0095091F">
            <w:pPr>
              <w:jc w:val="center"/>
              <w:rPr>
                <w:ins w:id="5524" w:author="Niclas Weiler" w:date="2025-02-06T10:03:00Z"/>
              </w:rPr>
            </w:pPr>
            <w:ins w:id="5525" w:author="Niclas Weiler" w:date="2025-02-06T10:03:00Z">
              <w:r>
                <w:rPr>
                  <w:rFonts w:ascii="Arial" w:hAnsi="Arial"/>
                  <w:sz w:val="18"/>
                </w:rPr>
                <w:t>(0,1</w:t>
              </w:r>
            </w:ins>
            <w:ins w:id="5526" w:author="Niclas Weiler" w:date="2025-02-06T10:14:00Z">
              <w:r w:rsidR="002D2E3D">
                <w:rPr>
                  <w:rFonts w:ascii="Arial" w:hAnsi="Arial"/>
                  <w:sz w:val="18"/>
                </w:rPr>
                <w:t>,2</w:t>
              </w:r>
            </w:ins>
            <w:ins w:id="5527"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FA90D88" w14:textId="77777777" w:rsidR="00206B61" w:rsidRDefault="00206B61" w:rsidP="0095091F">
            <w:pPr>
              <w:jc w:val="center"/>
              <w:rPr>
                <w:ins w:id="5528" w:author="Niclas Weiler" w:date="2025-02-06T10:03:00Z"/>
              </w:rPr>
            </w:pPr>
            <w:ins w:id="5529"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378E411" w14:textId="77777777" w:rsidR="00206B61" w:rsidRPr="000313F7" w:rsidRDefault="00206B61" w:rsidP="0095091F">
            <w:pPr>
              <w:keepNext/>
              <w:keepLines/>
              <w:spacing w:after="0"/>
              <w:jc w:val="center"/>
              <w:rPr>
                <w:ins w:id="553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FD2027E" w14:textId="77777777" w:rsidR="00206B61" w:rsidRDefault="00206B61" w:rsidP="0095091F">
            <w:pPr>
              <w:jc w:val="center"/>
              <w:rPr>
                <w:ins w:id="5531" w:author="Niclas Weiler" w:date="2025-02-06T10:03:00Z"/>
              </w:rPr>
            </w:pPr>
            <w:ins w:id="5532" w:author="Niclas Weiler" w:date="2025-02-06T10:03:00Z">
              <w:r>
                <w:rPr>
                  <w:rFonts w:ascii="Arial" w:hAnsi="Arial"/>
                  <w:sz w:val="18"/>
                </w:rPr>
                <w:t>MaxFsBW = 200 MHz, maxWgap = 10 MHz</w:t>
              </w:r>
            </w:ins>
          </w:p>
        </w:tc>
      </w:tr>
      <w:tr w:rsidR="00206B61" w:rsidRPr="004D139E" w14:paraId="125DC312" w14:textId="77777777" w:rsidTr="0095091F">
        <w:trPr>
          <w:jc w:val="center"/>
          <w:ins w:id="5533" w:author="Niclas Weiler" w:date="2025-02-06T10:03:00Z"/>
        </w:trPr>
        <w:tc>
          <w:tcPr>
            <w:tcW w:w="1419" w:type="dxa"/>
            <w:tcBorders>
              <w:top w:val="nil"/>
              <w:left w:val="single" w:sz="4" w:space="0" w:color="auto"/>
              <w:bottom w:val="nil"/>
              <w:right w:val="single" w:sz="4" w:space="0" w:color="auto"/>
            </w:tcBorders>
          </w:tcPr>
          <w:p w14:paraId="61E48D08" w14:textId="77777777" w:rsidR="00206B61" w:rsidRDefault="00206B61" w:rsidP="0095091F">
            <w:pPr>
              <w:jc w:val="center"/>
              <w:rPr>
                <w:ins w:id="5534" w:author="Niclas Weiler" w:date="2025-02-06T10:03:00Z"/>
              </w:rPr>
            </w:pPr>
            <w:ins w:id="5535" w:author="Niclas Weiler" w:date="2025-02-06T10:03:00Z">
              <w:r>
                <w:rPr>
                  <w:rFonts w:ascii="Arial" w:hAnsi="Arial"/>
                  <w:sz w:val="18"/>
                </w:rPr>
                <w:t>(100+90)</w:t>
              </w:r>
            </w:ins>
          </w:p>
        </w:tc>
        <w:tc>
          <w:tcPr>
            <w:tcW w:w="453" w:type="dxa"/>
            <w:tcBorders>
              <w:top w:val="nil"/>
              <w:left w:val="single" w:sz="4" w:space="0" w:color="auto"/>
              <w:bottom w:val="nil"/>
              <w:right w:val="single" w:sz="4" w:space="0" w:color="auto"/>
            </w:tcBorders>
            <w:shd w:val="clear" w:color="auto" w:fill="auto"/>
          </w:tcPr>
          <w:p w14:paraId="1803576E" w14:textId="77777777" w:rsidR="00206B61" w:rsidRDefault="00206B61" w:rsidP="0095091F">
            <w:pPr>
              <w:jc w:val="center"/>
              <w:rPr>
                <w:ins w:id="5536" w:author="Niclas Weiler" w:date="2025-02-06T10:03:00Z"/>
              </w:rPr>
            </w:pPr>
            <w:ins w:id="5537"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33DE389" w14:textId="77777777" w:rsidR="00206B61" w:rsidRPr="000313F7" w:rsidRDefault="00206B61" w:rsidP="0095091F">
            <w:pPr>
              <w:keepNext/>
              <w:keepLines/>
              <w:spacing w:after="0"/>
              <w:jc w:val="center"/>
              <w:rPr>
                <w:ins w:id="553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84EF10A" w14:textId="77777777" w:rsidR="00206B61" w:rsidRPr="000313F7" w:rsidRDefault="00206B61" w:rsidP="0095091F">
            <w:pPr>
              <w:keepNext/>
              <w:keepLines/>
              <w:spacing w:after="0"/>
              <w:jc w:val="center"/>
              <w:rPr>
                <w:ins w:id="5539" w:author="Niclas Weiler" w:date="2025-02-06T10:03:00Z"/>
                <w:rFonts w:ascii="Arial" w:hAnsi="Arial"/>
                <w:sz w:val="18"/>
              </w:rPr>
            </w:pPr>
            <w:ins w:id="554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1C02F" w14:textId="77777777" w:rsidR="00206B61" w:rsidRDefault="00206B61" w:rsidP="0095091F">
            <w:pPr>
              <w:jc w:val="center"/>
              <w:rPr>
                <w:ins w:id="5541" w:author="Niclas Weiler" w:date="2025-02-06T10:03:00Z"/>
              </w:rPr>
            </w:pPr>
            <w:ins w:id="5542" w:author="Niclas Weiler" w:date="2025-02-06T10:03:00Z">
              <w:r>
                <w:rPr>
                  <w:rFonts w:ascii="Arial" w:hAnsi="Arial"/>
                  <w:sz w:val="18"/>
                </w:rPr>
                <w:t>90</w:t>
              </w:r>
            </w:ins>
          </w:p>
        </w:tc>
        <w:tc>
          <w:tcPr>
            <w:tcW w:w="851" w:type="dxa"/>
            <w:tcBorders>
              <w:top w:val="nil"/>
              <w:left w:val="single" w:sz="4" w:space="0" w:color="auto"/>
              <w:bottom w:val="single" w:sz="4" w:space="0" w:color="auto"/>
              <w:right w:val="single" w:sz="4" w:space="0" w:color="auto"/>
            </w:tcBorders>
            <w:shd w:val="clear" w:color="auto" w:fill="auto"/>
          </w:tcPr>
          <w:p w14:paraId="27B6A3B7" w14:textId="77777777" w:rsidR="00206B61" w:rsidRDefault="00206B61" w:rsidP="0095091F">
            <w:pPr>
              <w:jc w:val="center"/>
              <w:rPr>
                <w:ins w:id="5543" w:author="Niclas Weiler" w:date="2025-02-06T10:03:00Z"/>
              </w:rPr>
            </w:pPr>
            <w:ins w:id="554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378C0" w14:textId="77777777" w:rsidR="00206B61" w:rsidRDefault="00206B61" w:rsidP="0095091F">
            <w:pPr>
              <w:jc w:val="center"/>
              <w:rPr>
                <w:ins w:id="5545" w:author="Niclas Weiler" w:date="2025-02-06T10:03:00Z"/>
              </w:rPr>
            </w:pPr>
            <w:ins w:id="5546"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2C2C5A" w14:textId="77777777" w:rsidR="00206B61" w:rsidRDefault="00206B61" w:rsidP="0095091F">
            <w:pPr>
              <w:jc w:val="center"/>
              <w:rPr>
                <w:ins w:id="5547" w:author="Niclas Weiler" w:date="2025-02-06T10:03:00Z"/>
              </w:rPr>
            </w:pPr>
            <w:ins w:id="5548" w:author="Niclas Weiler" w:date="2025-02-06T10:03:00Z">
              <w:r>
                <w:rPr>
                  <w:rFonts w:ascii="Arial" w:hAnsi="Arial"/>
                  <w:sz w:val="18"/>
                </w:rPr>
                <w:t>3455.01</w:t>
              </w:r>
            </w:ins>
          </w:p>
        </w:tc>
        <w:tc>
          <w:tcPr>
            <w:tcW w:w="1134" w:type="dxa"/>
            <w:tcBorders>
              <w:top w:val="single" w:sz="4" w:space="0" w:color="auto"/>
              <w:left w:val="single" w:sz="4" w:space="0" w:color="auto"/>
              <w:bottom w:val="single" w:sz="4" w:space="0" w:color="auto"/>
              <w:right w:val="single" w:sz="4" w:space="0" w:color="auto"/>
            </w:tcBorders>
          </w:tcPr>
          <w:p w14:paraId="7DAE40EC" w14:textId="77777777" w:rsidR="00206B61" w:rsidRDefault="00206B61" w:rsidP="0095091F">
            <w:pPr>
              <w:jc w:val="center"/>
              <w:rPr>
                <w:ins w:id="5549" w:author="Niclas Weiler" w:date="2025-02-06T10:03:00Z"/>
              </w:rPr>
            </w:pPr>
            <w:ins w:id="5550" w:author="Niclas Weiler" w:date="2025-02-06T10:03:00Z">
              <w:r>
                <w:rPr>
                  <w:rFonts w:ascii="Arial" w:hAnsi="Arial"/>
                  <w:sz w:val="18"/>
                </w:rPr>
                <w:t>630334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FDA1D6" w14:textId="77777777" w:rsidR="00206B61" w:rsidRDefault="00206B61" w:rsidP="0095091F">
            <w:pPr>
              <w:jc w:val="center"/>
              <w:rPr>
                <w:ins w:id="5551" w:author="Niclas Weiler" w:date="2025-02-06T10:03:00Z"/>
              </w:rPr>
            </w:pPr>
            <w:ins w:id="5552" w:author="Niclas Weiler" w:date="2025-02-06T10:03:00Z">
              <w:r>
                <w:rPr>
                  <w:rFonts w:ascii="Arial" w:hAnsi="Arial"/>
                  <w:sz w:val="18"/>
                </w:rPr>
                <w:t>3410.91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64B36" w14:textId="77777777" w:rsidR="00206B61" w:rsidRDefault="00206B61" w:rsidP="0095091F">
            <w:pPr>
              <w:jc w:val="center"/>
              <w:rPr>
                <w:ins w:id="5553" w:author="Niclas Weiler" w:date="2025-02-06T10:03:00Z"/>
              </w:rPr>
            </w:pPr>
            <w:ins w:id="5554" w:author="Niclas Weiler" w:date="2025-02-06T10:03:00Z">
              <w:r>
                <w:rPr>
                  <w:rFonts w:ascii="Arial" w:hAnsi="Arial"/>
                  <w:sz w:val="18"/>
                </w:rPr>
                <w:t>627394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0207F" w14:textId="77777777" w:rsidR="00206B61" w:rsidRDefault="00206B61" w:rsidP="0095091F">
            <w:pPr>
              <w:jc w:val="center"/>
              <w:rPr>
                <w:ins w:id="5555" w:author="Niclas Weiler" w:date="2025-02-06T10:03:00Z"/>
              </w:rPr>
            </w:pPr>
            <w:ins w:id="5556"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51B85B9" w14:textId="77777777" w:rsidR="00206B61" w:rsidRDefault="00206B61" w:rsidP="0095091F">
            <w:pPr>
              <w:jc w:val="center"/>
              <w:rPr>
                <w:ins w:id="5557" w:author="Niclas Weiler" w:date="2025-02-06T10:03:00Z"/>
              </w:rPr>
            </w:pPr>
            <w:ins w:id="555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DF07" w14:textId="77777777" w:rsidR="00206B61" w:rsidRDefault="00206B61" w:rsidP="0095091F">
            <w:pPr>
              <w:jc w:val="center"/>
              <w:rPr>
                <w:ins w:id="5559" w:author="Niclas Weiler" w:date="2025-02-06T10:03:00Z"/>
              </w:rPr>
            </w:pPr>
            <w:ins w:id="5560" w:author="Niclas Weiler" w:date="2025-02-06T10:03:00Z">
              <w:r>
                <w:rPr>
                  <w:rFonts w:ascii="Arial" w:hAnsi="Arial"/>
                  <w:sz w:val="18"/>
                </w:rPr>
                <w:t>7787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A9DAB3" w14:textId="77777777" w:rsidR="00206B61" w:rsidRDefault="00206B61" w:rsidP="0095091F">
            <w:pPr>
              <w:jc w:val="center"/>
              <w:rPr>
                <w:ins w:id="5561" w:author="Niclas Weiler" w:date="2025-02-06T10:03:00Z"/>
              </w:rPr>
            </w:pPr>
            <w:ins w:id="5562" w:author="Niclas Weiler" w:date="2025-02-06T10:03:00Z">
              <w:r>
                <w:rPr>
                  <w:rFonts w:ascii="Arial" w:hAnsi="Arial"/>
                  <w:sz w:val="18"/>
                </w:rPr>
                <w:t>627648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37BFA0" w14:textId="77777777" w:rsidR="00206B61" w:rsidRDefault="00206B61" w:rsidP="0095091F">
            <w:pPr>
              <w:jc w:val="center"/>
              <w:rPr>
                <w:ins w:id="5563" w:author="Niclas Weiler" w:date="2025-02-06T10:03:00Z"/>
              </w:rPr>
            </w:pPr>
            <w:ins w:id="5564" w:author="Niclas Weiler" w:date="2025-02-06T10:03:00Z">
              <w:r>
                <w:rPr>
                  <w:rFonts w:ascii="Arial" w:hAnsi="Arial"/>
                  <w:sz w:val="18"/>
                </w:rP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F123F" w14:textId="77777777" w:rsidR="00206B61" w:rsidRDefault="00206B61" w:rsidP="0095091F">
            <w:pPr>
              <w:jc w:val="center"/>
              <w:rPr>
                <w:ins w:id="5565" w:author="Niclas Weiler" w:date="2025-02-06T10:03:00Z"/>
              </w:rPr>
            </w:pPr>
            <w:ins w:id="556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12BF2C5" w14:textId="77777777" w:rsidR="00206B61" w:rsidRDefault="00206B61" w:rsidP="0095091F">
            <w:pPr>
              <w:jc w:val="center"/>
              <w:rPr>
                <w:ins w:id="5567" w:author="Niclas Weiler" w:date="2025-02-06T10:03:00Z"/>
              </w:rPr>
            </w:pPr>
            <w:ins w:id="5568"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6E0D6161" w14:textId="77777777" w:rsidR="00206B61" w:rsidRDefault="00206B61" w:rsidP="0095091F">
            <w:pPr>
              <w:jc w:val="center"/>
              <w:rPr>
                <w:ins w:id="5569" w:author="Niclas Weiler" w:date="2025-02-06T10:03:00Z"/>
              </w:rPr>
            </w:pPr>
            <w:ins w:id="5570" w:author="Niclas Weiler" w:date="2025-02-06T10:03:00Z">
              <w:r>
                <w:rPr>
                  <w:rFonts w:ascii="Arial" w:hAnsi="Arial"/>
                  <w:sz w:val="18"/>
                </w:rPr>
                <w:t>0</w:t>
              </w:r>
            </w:ins>
          </w:p>
        </w:tc>
      </w:tr>
      <w:tr w:rsidR="00206B61" w:rsidRPr="004D139E" w14:paraId="3D1A2F60" w14:textId="77777777" w:rsidTr="0095091F">
        <w:trPr>
          <w:jc w:val="center"/>
          <w:ins w:id="5571" w:author="Niclas Weiler" w:date="2025-02-06T10:03:00Z"/>
        </w:trPr>
        <w:tc>
          <w:tcPr>
            <w:tcW w:w="1419" w:type="dxa"/>
            <w:tcBorders>
              <w:top w:val="nil"/>
              <w:left w:val="single" w:sz="4" w:space="0" w:color="auto"/>
              <w:bottom w:val="nil"/>
              <w:right w:val="single" w:sz="4" w:space="0" w:color="auto"/>
            </w:tcBorders>
          </w:tcPr>
          <w:p w14:paraId="321154B1" w14:textId="77777777" w:rsidR="00206B61" w:rsidRPr="000313F7" w:rsidRDefault="00206B61" w:rsidP="0095091F">
            <w:pPr>
              <w:keepNext/>
              <w:keepLines/>
              <w:spacing w:after="0"/>
              <w:jc w:val="center"/>
              <w:rPr>
                <w:ins w:id="557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DEAEB42" w14:textId="77777777" w:rsidR="00206B61" w:rsidRPr="000313F7" w:rsidRDefault="00206B61" w:rsidP="0095091F">
            <w:pPr>
              <w:keepNext/>
              <w:keepLines/>
              <w:spacing w:after="0"/>
              <w:jc w:val="center"/>
              <w:rPr>
                <w:ins w:id="5573"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18501E77" w14:textId="77777777" w:rsidR="00206B61" w:rsidRPr="000313F7" w:rsidRDefault="00206B61" w:rsidP="0095091F">
            <w:pPr>
              <w:keepNext/>
              <w:keepLines/>
              <w:spacing w:after="0"/>
              <w:jc w:val="center"/>
              <w:rPr>
                <w:ins w:id="5574" w:author="Niclas Weiler" w:date="2025-02-06T10:03:00Z"/>
                <w:rFonts w:ascii="Arial" w:hAnsi="Arial"/>
                <w:sz w:val="18"/>
              </w:rPr>
            </w:pPr>
            <w:ins w:id="5575"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54AD8CC0" w14:textId="77777777" w:rsidR="00206B61" w:rsidRPr="000313F7" w:rsidRDefault="00206B61" w:rsidP="0095091F">
            <w:pPr>
              <w:keepNext/>
              <w:keepLines/>
              <w:spacing w:after="0"/>
              <w:jc w:val="center"/>
              <w:rPr>
                <w:ins w:id="5576" w:author="Niclas Weiler" w:date="2025-02-06T10:03:00Z"/>
                <w:rFonts w:ascii="Arial" w:hAnsi="Arial"/>
                <w:sz w:val="18"/>
              </w:rPr>
            </w:pPr>
            <w:ins w:id="557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FD9391" w14:textId="77777777" w:rsidR="00206B61" w:rsidRDefault="00206B61" w:rsidP="0095091F">
            <w:pPr>
              <w:jc w:val="center"/>
              <w:rPr>
                <w:ins w:id="5578" w:author="Niclas Weiler" w:date="2025-02-06T10:03:00Z"/>
              </w:rPr>
            </w:pPr>
            <w:ins w:id="5579"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3B12F825" w14:textId="77777777" w:rsidR="00206B61" w:rsidRDefault="00206B61" w:rsidP="0095091F">
            <w:pPr>
              <w:jc w:val="center"/>
              <w:rPr>
                <w:ins w:id="5580" w:author="Niclas Weiler" w:date="2025-02-06T10:03:00Z"/>
              </w:rPr>
            </w:pPr>
            <w:ins w:id="558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66E71" w14:textId="77777777" w:rsidR="00206B61" w:rsidRDefault="00206B61" w:rsidP="0095091F">
            <w:pPr>
              <w:jc w:val="center"/>
              <w:rPr>
                <w:ins w:id="5582" w:author="Niclas Weiler" w:date="2025-02-06T10:03:00Z"/>
              </w:rPr>
            </w:pPr>
            <w:ins w:id="5583"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87DE70" w14:textId="77777777" w:rsidR="00206B61" w:rsidRDefault="00206B61" w:rsidP="0095091F">
            <w:pPr>
              <w:jc w:val="center"/>
              <w:rPr>
                <w:ins w:id="5584" w:author="Niclas Weiler" w:date="2025-02-06T10:03:00Z"/>
              </w:rPr>
            </w:pPr>
            <w:ins w:id="5585" w:author="Niclas Weiler" w:date="2025-02-06T10:03:00Z">
              <w:r>
                <w:rPr>
                  <w:rFonts w:ascii="Arial" w:hAnsi="Arial"/>
                  <w:sz w:val="18"/>
                </w:rPr>
                <w:t>3649.98</w:t>
              </w:r>
            </w:ins>
          </w:p>
        </w:tc>
        <w:tc>
          <w:tcPr>
            <w:tcW w:w="1134" w:type="dxa"/>
            <w:tcBorders>
              <w:top w:val="single" w:sz="4" w:space="0" w:color="auto"/>
              <w:left w:val="single" w:sz="4" w:space="0" w:color="auto"/>
              <w:bottom w:val="single" w:sz="4" w:space="0" w:color="auto"/>
              <w:right w:val="single" w:sz="4" w:space="0" w:color="auto"/>
            </w:tcBorders>
          </w:tcPr>
          <w:p w14:paraId="3B6D2C0E" w14:textId="77777777" w:rsidR="00206B61" w:rsidRDefault="00206B61" w:rsidP="0095091F">
            <w:pPr>
              <w:jc w:val="center"/>
              <w:rPr>
                <w:ins w:id="5586" w:author="Niclas Weiler" w:date="2025-02-06T10:03:00Z"/>
              </w:rPr>
            </w:pPr>
            <w:ins w:id="5587" w:author="Niclas Weiler" w:date="2025-02-06T10:03:00Z">
              <w:r>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FE5DB" w14:textId="77777777" w:rsidR="00206B61" w:rsidRDefault="00206B61" w:rsidP="0095091F">
            <w:pPr>
              <w:jc w:val="center"/>
              <w:rPr>
                <w:ins w:id="5588" w:author="Niclas Weiler" w:date="2025-02-06T10:03:00Z"/>
              </w:rPr>
            </w:pPr>
            <w:ins w:id="5589" w:author="Niclas Weiler" w:date="2025-02-06T10:03:00Z">
              <w:r>
                <w:rPr>
                  <w:rFonts w:ascii="Arial" w:hAnsi="Arial"/>
                  <w:sz w:val="18"/>
                </w:rPr>
                <w:t>3419.40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1FB6B" w14:textId="77777777" w:rsidR="00206B61" w:rsidRDefault="00206B61" w:rsidP="0095091F">
            <w:pPr>
              <w:jc w:val="center"/>
              <w:rPr>
                <w:ins w:id="5590" w:author="Niclas Weiler" w:date="2025-02-06T10:03:00Z"/>
              </w:rPr>
            </w:pPr>
            <w:ins w:id="5591" w:author="Niclas Weiler" w:date="2025-02-06T10:03:00Z">
              <w:r>
                <w:rPr>
                  <w:rFonts w:ascii="Arial" w:hAnsi="Arial"/>
                  <w:sz w:val="18"/>
                </w:rPr>
                <w:t>627960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71130" w14:textId="77777777" w:rsidR="00206B61" w:rsidRDefault="00206B61" w:rsidP="0095091F">
            <w:pPr>
              <w:jc w:val="center"/>
              <w:rPr>
                <w:ins w:id="5592" w:author="Niclas Weiler" w:date="2025-02-06T10:03:00Z"/>
              </w:rPr>
            </w:pPr>
            <w:ins w:id="5593"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425B25B2" w14:textId="77777777" w:rsidR="00206B61" w:rsidRDefault="00206B61" w:rsidP="0095091F">
            <w:pPr>
              <w:jc w:val="center"/>
              <w:rPr>
                <w:ins w:id="5594" w:author="Niclas Weiler" w:date="2025-02-06T10:03:00Z"/>
              </w:rPr>
            </w:pPr>
            <w:ins w:id="559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1ED8A" w14:textId="77777777" w:rsidR="00206B61" w:rsidRDefault="00206B61" w:rsidP="0095091F">
            <w:pPr>
              <w:jc w:val="center"/>
              <w:rPr>
                <w:ins w:id="5596" w:author="Niclas Weiler" w:date="2025-02-06T10:03:00Z"/>
              </w:rPr>
            </w:pPr>
            <w:ins w:id="5597"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292BC" w14:textId="77777777" w:rsidR="00206B61" w:rsidRDefault="00206B61" w:rsidP="0095091F">
            <w:pPr>
              <w:jc w:val="center"/>
              <w:rPr>
                <w:ins w:id="5598" w:author="Niclas Weiler" w:date="2025-02-06T10:03:00Z"/>
              </w:rPr>
            </w:pPr>
            <w:ins w:id="5599"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1AB3" w14:textId="77777777" w:rsidR="00206B61" w:rsidRDefault="00206B61" w:rsidP="0095091F">
            <w:pPr>
              <w:jc w:val="center"/>
              <w:rPr>
                <w:ins w:id="5600" w:author="Niclas Weiler" w:date="2025-02-06T10:03:00Z"/>
              </w:rPr>
            </w:pPr>
            <w:ins w:id="560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12E26" w14:textId="77777777" w:rsidR="00206B61" w:rsidRDefault="00206B61" w:rsidP="0095091F">
            <w:pPr>
              <w:jc w:val="center"/>
              <w:rPr>
                <w:ins w:id="5602" w:author="Niclas Weiler" w:date="2025-02-06T10:03:00Z"/>
              </w:rPr>
            </w:pPr>
            <w:ins w:id="560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D5461EF" w14:textId="77777777" w:rsidR="00206B61" w:rsidRDefault="00206B61" w:rsidP="0095091F">
            <w:pPr>
              <w:jc w:val="center"/>
              <w:rPr>
                <w:ins w:id="5604" w:author="Niclas Weiler" w:date="2025-02-06T10:03:00Z"/>
              </w:rPr>
            </w:pPr>
            <w:ins w:id="5605"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593E10DF" w14:textId="77777777" w:rsidR="00206B61" w:rsidRDefault="00206B61" w:rsidP="0095091F">
            <w:pPr>
              <w:jc w:val="center"/>
              <w:rPr>
                <w:ins w:id="5606" w:author="Niclas Weiler" w:date="2025-02-06T10:03:00Z"/>
              </w:rPr>
            </w:pPr>
            <w:ins w:id="5607" w:author="Niclas Weiler" w:date="2025-02-06T10:03:00Z">
              <w:r>
                <w:rPr>
                  <w:rFonts w:ascii="Arial" w:hAnsi="Arial"/>
                  <w:sz w:val="18"/>
                </w:rPr>
                <w:t>1010</w:t>
              </w:r>
            </w:ins>
          </w:p>
        </w:tc>
      </w:tr>
      <w:tr w:rsidR="00206B61" w:rsidRPr="004D139E" w14:paraId="3965DFB5" w14:textId="77777777" w:rsidTr="0095091F">
        <w:trPr>
          <w:jc w:val="center"/>
          <w:ins w:id="5608" w:author="Niclas Weiler" w:date="2025-02-06T10:03:00Z"/>
        </w:trPr>
        <w:tc>
          <w:tcPr>
            <w:tcW w:w="1419" w:type="dxa"/>
            <w:tcBorders>
              <w:top w:val="nil"/>
              <w:left w:val="single" w:sz="4" w:space="0" w:color="auto"/>
              <w:bottom w:val="nil"/>
              <w:right w:val="single" w:sz="4" w:space="0" w:color="auto"/>
            </w:tcBorders>
          </w:tcPr>
          <w:p w14:paraId="30985316" w14:textId="77777777" w:rsidR="00206B61" w:rsidRPr="000313F7" w:rsidRDefault="00206B61" w:rsidP="0095091F">
            <w:pPr>
              <w:keepNext/>
              <w:keepLines/>
              <w:spacing w:after="0"/>
              <w:jc w:val="center"/>
              <w:rPr>
                <w:ins w:id="560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EB84B55" w14:textId="77777777" w:rsidR="00206B61" w:rsidRPr="000313F7" w:rsidRDefault="00206B61" w:rsidP="0095091F">
            <w:pPr>
              <w:keepNext/>
              <w:keepLines/>
              <w:spacing w:after="0"/>
              <w:jc w:val="center"/>
              <w:rPr>
                <w:ins w:id="5610"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F2EDBA3" w14:textId="77777777" w:rsidR="00206B61" w:rsidRPr="000313F7" w:rsidRDefault="00206B61" w:rsidP="0095091F">
            <w:pPr>
              <w:keepNext/>
              <w:keepLines/>
              <w:spacing w:after="0"/>
              <w:jc w:val="center"/>
              <w:rPr>
                <w:ins w:id="561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3ACDB4D" w14:textId="77777777" w:rsidR="00206B61" w:rsidRDefault="00206B61" w:rsidP="0095091F">
            <w:pPr>
              <w:jc w:val="center"/>
              <w:rPr>
                <w:ins w:id="5612" w:author="Niclas Weiler" w:date="2025-02-06T10:03:00Z"/>
              </w:rPr>
            </w:pPr>
            <w:ins w:id="5613" w:author="Niclas Weiler" w:date="2025-02-06T10:03:00Z">
              <w:r>
                <w:rPr>
                  <w:rFonts w:ascii="Arial" w:hAnsi="Arial"/>
                  <w:sz w:val="18"/>
                </w:rPr>
                <w:t>MaxFsBW = 200 MHz, maxWgap = 10 MHz</w:t>
              </w:r>
            </w:ins>
          </w:p>
        </w:tc>
      </w:tr>
      <w:tr w:rsidR="00206B61" w:rsidRPr="004D139E" w14:paraId="5862DA72" w14:textId="77777777" w:rsidTr="0095091F">
        <w:trPr>
          <w:jc w:val="center"/>
          <w:ins w:id="5614" w:author="Niclas Weiler" w:date="2025-02-06T10:03:00Z"/>
        </w:trPr>
        <w:tc>
          <w:tcPr>
            <w:tcW w:w="1419" w:type="dxa"/>
            <w:tcBorders>
              <w:top w:val="nil"/>
              <w:left w:val="single" w:sz="4" w:space="0" w:color="auto"/>
              <w:bottom w:val="single" w:sz="4" w:space="0" w:color="auto"/>
              <w:right w:val="single" w:sz="4" w:space="0" w:color="auto"/>
            </w:tcBorders>
          </w:tcPr>
          <w:p w14:paraId="1443E837" w14:textId="77777777" w:rsidR="00206B61" w:rsidRPr="000313F7" w:rsidRDefault="00206B61" w:rsidP="0095091F">
            <w:pPr>
              <w:keepNext/>
              <w:keepLines/>
              <w:spacing w:after="0"/>
              <w:jc w:val="center"/>
              <w:rPr>
                <w:ins w:id="5615"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C304812" w14:textId="77777777" w:rsidR="00206B61" w:rsidRPr="000313F7" w:rsidRDefault="00206B61" w:rsidP="0095091F">
            <w:pPr>
              <w:keepNext/>
              <w:keepLines/>
              <w:spacing w:after="0"/>
              <w:jc w:val="center"/>
              <w:rPr>
                <w:ins w:id="5616"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34995F5" w14:textId="77777777" w:rsidR="00206B61" w:rsidRPr="000313F7" w:rsidRDefault="00206B61" w:rsidP="0095091F">
            <w:pPr>
              <w:keepNext/>
              <w:keepLines/>
              <w:spacing w:after="0"/>
              <w:jc w:val="center"/>
              <w:rPr>
                <w:ins w:id="561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90AB36B" w14:textId="77777777" w:rsidR="00206B61" w:rsidRPr="000313F7" w:rsidRDefault="00206B61" w:rsidP="0095091F">
            <w:pPr>
              <w:keepNext/>
              <w:keepLines/>
              <w:spacing w:after="0"/>
              <w:jc w:val="center"/>
              <w:rPr>
                <w:ins w:id="5618" w:author="Niclas Weiler" w:date="2025-02-06T10:03:00Z"/>
                <w:rFonts w:ascii="Arial" w:hAnsi="Arial"/>
                <w:sz w:val="18"/>
              </w:rPr>
            </w:pPr>
            <w:ins w:id="561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1DA6D" w14:textId="77777777" w:rsidR="00206B61" w:rsidRDefault="00206B61" w:rsidP="0095091F">
            <w:pPr>
              <w:jc w:val="center"/>
              <w:rPr>
                <w:ins w:id="5620" w:author="Niclas Weiler" w:date="2025-02-06T10:03:00Z"/>
              </w:rPr>
            </w:pPr>
            <w:ins w:id="5621" w:author="Niclas Weiler" w:date="2025-02-06T10:03:00Z">
              <w:r>
                <w:rPr>
                  <w:rFonts w:ascii="Arial" w:hAnsi="Arial"/>
                  <w:sz w:val="18"/>
                </w:rPr>
                <w:t>90</w:t>
              </w:r>
            </w:ins>
          </w:p>
        </w:tc>
        <w:tc>
          <w:tcPr>
            <w:tcW w:w="851" w:type="dxa"/>
            <w:tcBorders>
              <w:top w:val="nil"/>
              <w:left w:val="single" w:sz="4" w:space="0" w:color="auto"/>
              <w:bottom w:val="single" w:sz="4" w:space="0" w:color="auto"/>
              <w:right w:val="single" w:sz="4" w:space="0" w:color="auto"/>
            </w:tcBorders>
            <w:shd w:val="clear" w:color="auto" w:fill="auto"/>
          </w:tcPr>
          <w:p w14:paraId="6875572B" w14:textId="77777777" w:rsidR="00206B61" w:rsidRDefault="00206B61" w:rsidP="0095091F">
            <w:pPr>
              <w:jc w:val="center"/>
              <w:rPr>
                <w:ins w:id="5622" w:author="Niclas Weiler" w:date="2025-02-06T10:03:00Z"/>
              </w:rPr>
            </w:pPr>
            <w:ins w:id="562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9E0913" w14:textId="77777777" w:rsidR="00206B61" w:rsidRDefault="00206B61" w:rsidP="0095091F">
            <w:pPr>
              <w:jc w:val="center"/>
              <w:rPr>
                <w:ins w:id="5624" w:author="Niclas Weiler" w:date="2025-02-06T10:03:00Z"/>
              </w:rPr>
            </w:pPr>
            <w:ins w:id="5625"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CF12CA" w14:textId="77777777" w:rsidR="00206B61" w:rsidRDefault="00206B61" w:rsidP="0095091F">
            <w:pPr>
              <w:jc w:val="center"/>
              <w:rPr>
                <w:ins w:id="5626" w:author="Niclas Weiler" w:date="2025-02-06T10:03:00Z"/>
              </w:rPr>
            </w:pPr>
            <w:ins w:id="5627" w:author="Niclas Weiler" w:date="2025-02-06T10:03:00Z">
              <w:r>
                <w:rPr>
                  <w:rFonts w:ascii="Arial" w:hAnsi="Arial"/>
                  <w:sz w:val="18"/>
                </w:rPr>
                <w:t>3754.98</w:t>
              </w:r>
            </w:ins>
          </w:p>
        </w:tc>
        <w:tc>
          <w:tcPr>
            <w:tcW w:w="1134" w:type="dxa"/>
            <w:tcBorders>
              <w:top w:val="single" w:sz="4" w:space="0" w:color="auto"/>
              <w:left w:val="single" w:sz="4" w:space="0" w:color="auto"/>
              <w:bottom w:val="single" w:sz="4" w:space="0" w:color="auto"/>
              <w:right w:val="single" w:sz="4" w:space="0" w:color="auto"/>
            </w:tcBorders>
          </w:tcPr>
          <w:p w14:paraId="6010B702" w14:textId="77777777" w:rsidR="00206B61" w:rsidRDefault="00206B61" w:rsidP="0095091F">
            <w:pPr>
              <w:jc w:val="center"/>
              <w:rPr>
                <w:ins w:id="5628" w:author="Niclas Weiler" w:date="2025-02-06T10:03:00Z"/>
              </w:rPr>
            </w:pPr>
            <w:ins w:id="5629" w:author="Niclas Weiler" w:date="2025-02-06T10:03:00Z">
              <w:r>
                <w:rPr>
                  <w:rFonts w:ascii="Arial" w:hAnsi="Arial"/>
                  <w:sz w:val="18"/>
                </w:rPr>
                <w:t>650332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9A994" w14:textId="77777777" w:rsidR="00206B61" w:rsidRDefault="00206B61" w:rsidP="0095091F">
            <w:pPr>
              <w:jc w:val="center"/>
              <w:rPr>
                <w:ins w:id="5630" w:author="Niclas Weiler" w:date="2025-02-06T10:03:00Z"/>
              </w:rPr>
            </w:pPr>
            <w:ins w:id="5631" w:author="Niclas Weiler" w:date="2025-02-06T10:03:00Z">
              <w:r>
                <w:rPr>
                  <w:rFonts w:ascii="Arial" w:hAnsi="Arial"/>
                  <w:sz w:val="18"/>
                </w:rPr>
                <w:t>3529.44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B9B83" w14:textId="77777777" w:rsidR="00206B61" w:rsidRDefault="00206B61" w:rsidP="0095091F">
            <w:pPr>
              <w:jc w:val="center"/>
              <w:rPr>
                <w:ins w:id="5632" w:author="Niclas Weiler" w:date="2025-02-06T10:03:00Z"/>
              </w:rPr>
            </w:pPr>
            <w:ins w:id="5633" w:author="Niclas Weiler" w:date="2025-02-06T10:03:00Z">
              <w:r>
                <w:rPr>
                  <w:rFonts w:ascii="Arial" w:hAnsi="Arial"/>
                  <w:sz w:val="18"/>
                </w:rPr>
                <w:t>635296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9B719" w14:textId="77777777" w:rsidR="00206B61" w:rsidRDefault="00206B61" w:rsidP="0095091F">
            <w:pPr>
              <w:jc w:val="center"/>
              <w:rPr>
                <w:ins w:id="5634" w:author="Niclas Weiler" w:date="2025-02-06T10:03:00Z"/>
              </w:rPr>
            </w:pPr>
            <w:ins w:id="5635"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21421100" w14:textId="77777777" w:rsidR="00206B61" w:rsidRDefault="00206B61" w:rsidP="0095091F">
            <w:pPr>
              <w:jc w:val="center"/>
              <w:rPr>
                <w:ins w:id="5636" w:author="Niclas Weiler" w:date="2025-02-06T10:03:00Z"/>
              </w:rPr>
            </w:pPr>
            <w:ins w:id="563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2FB72" w14:textId="77777777" w:rsidR="00206B61" w:rsidRDefault="00206B61" w:rsidP="0095091F">
            <w:pPr>
              <w:jc w:val="center"/>
              <w:rPr>
                <w:ins w:id="5638" w:author="Niclas Weiler" w:date="2025-02-06T10:03:00Z"/>
              </w:rPr>
            </w:pPr>
            <w:ins w:id="5639" w:author="Niclas Weiler" w:date="2025-02-06T10:03:00Z">
              <w:r>
                <w:rPr>
                  <w:rFonts w:ascii="Arial" w:hAnsi="Arial"/>
                  <w:sz w:val="18"/>
                </w:rPr>
                <w:t>7996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54B6F" w14:textId="77777777" w:rsidR="00206B61" w:rsidRDefault="00206B61" w:rsidP="0095091F">
            <w:pPr>
              <w:jc w:val="center"/>
              <w:rPr>
                <w:ins w:id="5640" w:author="Niclas Weiler" w:date="2025-02-06T10:03:00Z"/>
              </w:rPr>
            </w:pPr>
            <w:ins w:id="5641" w:author="Niclas Weiler" w:date="2025-02-06T10:03:00Z">
              <w:r>
                <w:rPr>
                  <w:rFonts w:ascii="Arial" w:hAnsi="Arial"/>
                  <w:sz w:val="18"/>
                </w:rPr>
                <w:t>647712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EBC774" w14:textId="77777777" w:rsidR="00206B61" w:rsidRDefault="00206B61" w:rsidP="0095091F">
            <w:pPr>
              <w:jc w:val="center"/>
              <w:rPr>
                <w:ins w:id="5642" w:author="Niclas Weiler" w:date="2025-02-06T10:03:00Z"/>
              </w:rPr>
            </w:pPr>
            <w:ins w:id="5643"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F76B8" w14:textId="77777777" w:rsidR="00206B61" w:rsidRDefault="00206B61" w:rsidP="0095091F">
            <w:pPr>
              <w:jc w:val="center"/>
              <w:rPr>
                <w:ins w:id="5644" w:author="Niclas Weiler" w:date="2025-02-06T10:03:00Z"/>
              </w:rPr>
            </w:pPr>
            <w:ins w:id="564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98A58EA" w14:textId="77777777" w:rsidR="00206B61" w:rsidRDefault="00206B61" w:rsidP="0095091F">
            <w:pPr>
              <w:jc w:val="center"/>
              <w:rPr>
                <w:ins w:id="5646" w:author="Niclas Weiler" w:date="2025-02-06T10:03:00Z"/>
              </w:rPr>
            </w:pPr>
            <w:ins w:id="5647"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4B8214C0" w14:textId="77777777" w:rsidR="00206B61" w:rsidRDefault="00206B61" w:rsidP="0095091F">
            <w:pPr>
              <w:jc w:val="center"/>
              <w:rPr>
                <w:ins w:id="5648" w:author="Niclas Weiler" w:date="2025-02-06T10:03:00Z"/>
              </w:rPr>
            </w:pPr>
            <w:ins w:id="5649" w:author="Niclas Weiler" w:date="2025-02-06T10:03:00Z">
              <w:r>
                <w:rPr>
                  <w:rFonts w:ascii="Arial" w:hAnsi="Arial"/>
                  <w:sz w:val="18"/>
                </w:rPr>
                <w:t>1014</w:t>
              </w:r>
            </w:ins>
          </w:p>
        </w:tc>
      </w:tr>
      <w:tr w:rsidR="00206B61" w:rsidRPr="004D139E" w14:paraId="2850F83F" w14:textId="77777777" w:rsidTr="0095091F">
        <w:trPr>
          <w:jc w:val="center"/>
          <w:ins w:id="5650" w:author="Niclas Weiler" w:date="2025-02-06T10:03:00Z"/>
        </w:trPr>
        <w:tc>
          <w:tcPr>
            <w:tcW w:w="1419" w:type="dxa"/>
            <w:tcBorders>
              <w:top w:val="single" w:sz="4" w:space="0" w:color="auto"/>
              <w:left w:val="single" w:sz="4" w:space="0" w:color="auto"/>
              <w:bottom w:val="nil"/>
              <w:right w:val="single" w:sz="4" w:space="0" w:color="auto"/>
            </w:tcBorders>
          </w:tcPr>
          <w:p w14:paraId="6363394E" w14:textId="77777777" w:rsidR="00206B61" w:rsidRDefault="00206B61" w:rsidP="0095091F">
            <w:pPr>
              <w:jc w:val="center"/>
              <w:rPr>
                <w:ins w:id="5651" w:author="Niclas Weiler" w:date="2025-02-06T10:03:00Z"/>
              </w:rPr>
            </w:pPr>
            <w:ins w:id="5652" w:author="Niclas Weiler" w:date="2025-02-06T10:03:00Z">
              <w:r>
                <w:rPr>
                  <w:rFonts w:ascii="Arial" w:hAnsi="Arial"/>
                  <w:sz w:val="18"/>
                </w:rPr>
                <w:t>200</w:t>
              </w:r>
            </w:ins>
          </w:p>
        </w:tc>
        <w:tc>
          <w:tcPr>
            <w:tcW w:w="453" w:type="dxa"/>
            <w:tcBorders>
              <w:left w:val="single" w:sz="4" w:space="0" w:color="auto"/>
              <w:bottom w:val="nil"/>
              <w:right w:val="single" w:sz="4" w:space="0" w:color="auto"/>
            </w:tcBorders>
            <w:shd w:val="clear" w:color="auto" w:fill="auto"/>
          </w:tcPr>
          <w:p w14:paraId="709A42C5" w14:textId="77777777" w:rsidR="00206B61" w:rsidRDefault="00206B61" w:rsidP="0095091F">
            <w:pPr>
              <w:jc w:val="center"/>
              <w:rPr>
                <w:ins w:id="5653" w:author="Niclas Weiler" w:date="2025-02-06T10:03:00Z"/>
              </w:rPr>
            </w:pPr>
            <w:ins w:id="5654"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9006CCF" w14:textId="77777777" w:rsidR="00206B61" w:rsidRPr="000313F7" w:rsidRDefault="00206B61" w:rsidP="0095091F">
            <w:pPr>
              <w:keepNext/>
              <w:keepLines/>
              <w:spacing w:after="0"/>
              <w:jc w:val="center"/>
              <w:rPr>
                <w:ins w:id="5655" w:author="Niclas Weiler" w:date="2025-02-06T10:03:00Z"/>
                <w:rFonts w:ascii="Arial" w:hAnsi="Arial"/>
                <w:sz w:val="18"/>
              </w:rPr>
            </w:pPr>
            <w:ins w:id="5656"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05B3B1B" w14:textId="77777777" w:rsidR="00206B61" w:rsidRPr="000313F7" w:rsidRDefault="00206B61" w:rsidP="0095091F">
            <w:pPr>
              <w:keepNext/>
              <w:keepLines/>
              <w:spacing w:after="0"/>
              <w:jc w:val="center"/>
              <w:rPr>
                <w:ins w:id="5657" w:author="Niclas Weiler" w:date="2025-02-06T10:03:00Z"/>
                <w:rFonts w:ascii="Arial" w:hAnsi="Arial"/>
                <w:sz w:val="18"/>
              </w:rPr>
            </w:pPr>
            <w:ins w:id="565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768F4" w14:textId="77777777" w:rsidR="00206B61" w:rsidRDefault="00206B61" w:rsidP="0095091F">
            <w:pPr>
              <w:jc w:val="center"/>
              <w:rPr>
                <w:ins w:id="5659" w:author="Niclas Weiler" w:date="2025-02-06T10:03:00Z"/>
              </w:rPr>
            </w:pPr>
            <w:ins w:id="5660"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6C8232ED" w14:textId="77777777" w:rsidR="00206B61" w:rsidRDefault="00206B61" w:rsidP="0095091F">
            <w:pPr>
              <w:jc w:val="center"/>
              <w:rPr>
                <w:ins w:id="5661" w:author="Niclas Weiler" w:date="2025-02-06T10:03:00Z"/>
              </w:rPr>
            </w:pPr>
            <w:ins w:id="566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8A994" w14:textId="77777777" w:rsidR="00206B61" w:rsidRDefault="00206B61" w:rsidP="0095091F">
            <w:pPr>
              <w:jc w:val="center"/>
              <w:rPr>
                <w:ins w:id="5663" w:author="Niclas Weiler" w:date="2025-02-06T10:03:00Z"/>
              </w:rPr>
            </w:pPr>
            <w:ins w:id="5664"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BE79CB" w14:textId="77777777" w:rsidR="00206B61" w:rsidRDefault="00206B61" w:rsidP="0095091F">
            <w:pPr>
              <w:jc w:val="center"/>
              <w:rPr>
                <w:ins w:id="5665" w:author="Niclas Weiler" w:date="2025-02-06T10:03:00Z"/>
              </w:rPr>
            </w:pPr>
            <w:ins w:id="5666"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1F533139" w14:textId="77777777" w:rsidR="00206B61" w:rsidRDefault="00206B61" w:rsidP="0095091F">
            <w:pPr>
              <w:jc w:val="center"/>
              <w:rPr>
                <w:ins w:id="5667" w:author="Niclas Weiler" w:date="2025-02-06T10:03:00Z"/>
              </w:rPr>
            </w:pPr>
            <w:ins w:id="5668"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940E54" w14:textId="77777777" w:rsidR="00206B61" w:rsidRDefault="00206B61" w:rsidP="0095091F">
            <w:pPr>
              <w:jc w:val="center"/>
              <w:rPr>
                <w:ins w:id="5669" w:author="Niclas Weiler" w:date="2025-02-06T10:03:00Z"/>
              </w:rPr>
            </w:pPr>
            <w:ins w:id="5670"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F69651" w14:textId="77777777" w:rsidR="00206B61" w:rsidRDefault="00206B61" w:rsidP="0095091F">
            <w:pPr>
              <w:jc w:val="center"/>
              <w:rPr>
                <w:ins w:id="5671" w:author="Niclas Weiler" w:date="2025-02-06T10:03:00Z"/>
              </w:rPr>
            </w:pPr>
            <w:ins w:id="5672"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1672F" w14:textId="77777777" w:rsidR="00206B61" w:rsidRDefault="00206B61" w:rsidP="0095091F">
            <w:pPr>
              <w:jc w:val="center"/>
              <w:rPr>
                <w:ins w:id="5673" w:author="Niclas Weiler" w:date="2025-02-06T10:03:00Z"/>
              </w:rPr>
            </w:pPr>
            <w:ins w:id="5674"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21105409" w14:textId="77777777" w:rsidR="00206B61" w:rsidRDefault="00206B61" w:rsidP="0095091F">
            <w:pPr>
              <w:jc w:val="center"/>
              <w:rPr>
                <w:ins w:id="5675" w:author="Niclas Weiler" w:date="2025-02-06T10:03:00Z"/>
              </w:rPr>
            </w:pPr>
            <w:ins w:id="567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4AE92" w14:textId="77777777" w:rsidR="00206B61" w:rsidRDefault="00206B61" w:rsidP="0095091F">
            <w:pPr>
              <w:jc w:val="center"/>
              <w:rPr>
                <w:ins w:id="5677" w:author="Niclas Weiler" w:date="2025-02-06T10:03:00Z"/>
              </w:rPr>
            </w:pPr>
            <w:ins w:id="5678"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9CD96" w14:textId="77777777" w:rsidR="00206B61" w:rsidRDefault="00206B61" w:rsidP="0095091F">
            <w:pPr>
              <w:jc w:val="center"/>
              <w:rPr>
                <w:ins w:id="5679" w:author="Niclas Weiler" w:date="2025-02-06T10:03:00Z"/>
              </w:rPr>
            </w:pPr>
            <w:ins w:id="5680"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30D653" w14:textId="77777777" w:rsidR="00206B61" w:rsidRDefault="00206B61" w:rsidP="0095091F">
            <w:pPr>
              <w:jc w:val="center"/>
              <w:rPr>
                <w:ins w:id="5681" w:author="Niclas Weiler" w:date="2025-02-06T10:03:00Z"/>
              </w:rPr>
            </w:pPr>
            <w:ins w:id="5682"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AF807" w14:textId="77777777" w:rsidR="00206B61" w:rsidRDefault="00206B61" w:rsidP="0095091F">
            <w:pPr>
              <w:jc w:val="center"/>
              <w:rPr>
                <w:ins w:id="5683" w:author="Niclas Weiler" w:date="2025-02-06T10:03:00Z"/>
              </w:rPr>
            </w:pPr>
            <w:ins w:id="568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D2A287E" w14:textId="77777777" w:rsidR="00206B61" w:rsidRDefault="00206B61" w:rsidP="0095091F">
            <w:pPr>
              <w:jc w:val="center"/>
              <w:rPr>
                <w:ins w:id="5685" w:author="Niclas Weiler" w:date="2025-02-06T10:03:00Z"/>
              </w:rPr>
            </w:pPr>
            <w:ins w:id="5686"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15603EAC" w14:textId="77777777" w:rsidR="00206B61" w:rsidRDefault="00206B61" w:rsidP="0095091F">
            <w:pPr>
              <w:jc w:val="center"/>
              <w:rPr>
                <w:ins w:id="5687" w:author="Niclas Weiler" w:date="2025-02-06T10:03:00Z"/>
              </w:rPr>
            </w:pPr>
            <w:ins w:id="5688" w:author="Niclas Weiler" w:date="2025-02-06T10:03:00Z">
              <w:r>
                <w:rPr>
                  <w:rFonts w:ascii="Arial" w:hAnsi="Arial"/>
                  <w:sz w:val="18"/>
                </w:rPr>
                <w:t>4</w:t>
              </w:r>
            </w:ins>
          </w:p>
        </w:tc>
      </w:tr>
      <w:tr w:rsidR="00206B61" w:rsidRPr="004D139E" w14:paraId="7A60A861" w14:textId="77777777" w:rsidTr="0095091F">
        <w:trPr>
          <w:jc w:val="center"/>
          <w:ins w:id="5689" w:author="Niclas Weiler" w:date="2025-02-06T10:03:00Z"/>
        </w:trPr>
        <w:tc>
          <w:tcPr>
            <w:tcW w:w="1419" w:type="dxa"/>
            <w:tcBorders>
              <w:top w:val="nil"/>
              <w:left w:val="single" w:sz="4" w:space="0" w:color="auto"/>
              <w:bottom w:val="nil"/>
              <w:right w:val="single" w:sz="4" w:space="0" w:color="auto"/>
            </w:tcBorders>
          </w:tcPr>
          <w:p w14:paraId="45503F5C" w14:textId="3706582B" w:rsidR="00206B61" w:rsidRDefault="00206B61" w:rsidP="0095091F">
            <w:pPr>
              <w:jc w:val="center"/>
              <w:rPr>
                <w:ins w:id="5690" w:author="Niclas Weiler" w:date="2025-02-06T10:03:00Z"/>
              </w:rPr>
            </w:pPr>
            <w:ins w:id="5691" w:author="Niclas Weiler" w:date="2025-02-06T10:03:00Z">
              <w:r>
                <w:rPr>
                  <w:rFonts w:ascii="Arial" w:hAnsi="Arial"/>
                  <w:sz w:val="18"/>
                </w:rPr>
                <w:t>(0,1</w:t>
              </w:r>
            </w:ins>
            <w:ins w:id="5692" w:author="Niclas Weiler" w:date="2025-02-06T10:14:00Z">
              <w:r w:rsidR="002D2E3D">
                <w:rPr>
                  <w:rFonts w:ascii="Arial" w:hAnsi="Arial"/>
                  <w:sz w:val="18"/>
                </w:rPr>
                <w:t>,2</w:t>
              </w:r>
            </w:ins>
            <w:ins w:id="5693"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329B8849" w14:textId="77777777" w:rsidR="00206B61" w:rsidRDefault="00206B61" w:rsidP="0095091F">
            <w:pPr>
              <w:jc w:val="center"/>
              <w:rPr>
                <w:ins w:id="5694" w:author="Niclas Weiler" w:date="2025-02-06T10:03:00Z"/>
              </w:rPr>
            </w:pPr>
            <w:ins w:id="5695"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13C82686" w14:textId="77777777" w:rsidR="00206B61" w:rsidRPr="000313F7" w:rsidRDefault="00206B61" w:rsidP="0095091F">
            <w:pPr>
              <w:keepNext/>
              <w:keepLines/>
              <w:spacing w:after="0"/>
              <w:jc w:val="center"/>
              <w:rPr>
                <w:ins w:id="569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07A9988" w14:textId="77777777" w:rsidR="00206B61" w:rsidRDefault="00206B61" w:rsidP="0095091F">
            <w:pPr>
              <w:jc w:val="center"/>
              <w:rPr>
                <w:ins w:id="5697" w:author="Niclas Weiler" w:date="2025-02-06T10:03:00Z"/>
              </w:rPr>
            </w:pPr>
            <w:ins w:id="5698" w:author="Niclas Weiler" w:date="2025-02-06T10:03:00Z">
              <w:r>
                <w:rPr>
                  <w:rFonts w:ascii="Arial" w:hAnsi="Arial"/>
                  <w:sz w:val="18"/>
                </w:rPr>
                <w:t>MaxFsBW = 500 MHz, maxWgap = 300 MHz</w:t>
              </w:r>
            </w:ins>
          </w:p>
        </w:tc>
      </w:tr>
      <w:tr w:rsidR="00206B61" w:rsidRPr="004D139E" w14:paraId="751B3600" w14:textId="77777777" w:rsidTr="0095091F">
        <w:trPr>
          <w:jc w:val="center"/>
          <w:ins w:id="5699" w:author="Niclas Weiler" w:date="2025-02-06T10:03:00Z"/>
        </w:trPr>
        <w:tc>
          <w:tcPr>
            <w:tcW w:w="1419" w:type="dxa"/>
            <w:tcBorders>
              <w:top w:val="nil"/>
              <w:left w:val="single" w:sz="4" w:space="0" w:color="auto"/>
              <w:bottom w:val="nil"/>
              <w:right w:val="single" w:sz="4" w:space="0" w:color="auto"/>
            </w:tcBorders>
          </w:tcPr>
          <w:p w14:paraId="6928975C" w14:textId="77777777" w:rsidR="00206B61" w:rsidRDefault="00206B61" w:rsidP="0095091F">
            <w:pPr>
              <w:jc w:val="center"/>
              <w:rPr>
                <w:ins w:id="5700" w:author="Niclas Weiler" w:date="2025-02-06T10:03:00Z"/>
              </w:rPr>
            </w:pPr>
            <w:ins w:id="5701" w:author="Niclas Weiler" w:date="2025-02-06T10:03:00Z">
              <w:r>
                <w:rPr>
                  <w:rFonts w:ascii="Arial" w:hAnsi="Arial"/>
                  <w:sz w:val="18"/>
                </w:rPr>
                <w:t>(100+100)</w:t>
              </w:r>
            </w:ins>
          </w:p>
        </w:tc>
        <w:tc>
          <w:tcPr>
            <w:tcW w:w="453" w:type="dxa"/>
            <w:tcBorders>
              <w:top w:val="nil"/>
              <w:left w:val="single" w:sz="4" w:space="0" w:color="auto"/>
              <w:bottom w:val="nil"/>
              <w:right w:val="single" w:sz="4" w:space="0" w:color="auto"/>
            </w:tcBorders>
            <w:shd w:val="clear" w:color="auto" w:fill="auto"/>
          </w:tcPr>
          <w:p w14:paraId="55438F0B" w14:textId="77777777" w:rsidR="00206B61" w:rsidRDefault="00206B61" w:rsidP="0095091F">
            <w:pPr>
              <w:jc w:val="center"/>
              <w:rPr>
                <w:ins w:id="5702" w:author="Niclas Weiler" w:date="2025-02-06T10:03:00Z"/>
              </w:rPr>
            </w:pPr>
            <w:ins w:id="5703"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1BD3850C" w14:textId="77777777" w:rsidR="00206B61" w:rsidRPr="000313F7" w:rsidRDefault="00206B61" w:rsidP="0095091F">
            <w:pPr>
              <w:keepNext/>
              <w:keepLines/>
              <w:spacing w:after="0"/>
              <w:jc w:val="center"/>
              <w:rPr>
                <w:ins w:id="570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CA3CDFE" w14:textId="77777777" w:rsidR="00206B61" w:rsidRPr="000313F7" w:rsidRDefault="00206B61" w:rsidP="0095091F">
            <w:pPr>
              <w:keepNext/>
              <w:keepLines/>
              <w:spacing w:after="0"/>
              <w:jc w:val="center"/>
              <w:rPr>
                <w:ins w:id="5705" w:author="Niclas Weiler" w:date="2025-02-06T10:03:00Z"/>
                <w:rFonts w:ascii="Arial" w:hAnsi="Arial"/>
                <w:sz w:val="18"/>
              </w:rPr>
            </w:pPr>
            <w:ins w:id="570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223854" w14:textId="77777777" w:rsidR="00206B61" w:rsidRDefault="00206B61" w:rsidP="0095091F">
            <w:pPr>
              <w:jc w:val="center"/>
              <w:rPr>
                <w:ins w:id="5707" w:author="Niclas Weiler" w:date="2025-02-06T10:03:00Z"/>
              </w:rPr>
            </w:pPr>
            <w:ins w:id="5708" w:author="Niclas Weiler" w:date="2025-02-06T10:03:00Z">
              <w:r>
                <w:rPr>
                  <w:rFonts w:ascii="Arial" w:hAnsi="Arial"/>
                  <w:sz w:val="18"/>
                </w:rPr>
                <w:t>100</w:t>
              </w:r>
            </w:ins>
          </w:p>
        </w:tc>
        <w:tc>
          <w:tcPr>
            <w:tcW w:w="851" w:type="dxa"/>
            <w:tcBorders>
              <w:top w:val="nil"/>
              <w:left w:val="single" w:sz="4" w:space="0" w:color="auto"/>
              <w:bottom w:val="single" w:sz="4" w:space="0" w:color="auto"/>
              <w:right w:val="single" w:sz="4" w:space="0" w:color="auto"/>
            </w:tcBorders>
            <w:shd w:val="clear" w:color="auto" w:fill="auto"/>
          </w:tcPr>
          <w:p w14:paraId="62D7CB0D" w14:textId="77777777" w:rsidR="00206B61" w:rsidRDefault="00206B61" w:rsidP="0095091F">
            <w:pPr>
              <w:jc w:val="center"/>
              <w:rPr>
                <w:ins w:id="5709" w:author="Niclas Weiler" w:date="2025-02-06T10:03:00Z"/>
              </w:rPr>
            </w:pPr>
            <w:ins w:id="571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959814" w14:textId="77777777" w:rsidR="00206B61" w:rsidRDefault="00206B61" w:rsidP="0095091F">
            <w:pPr>
              <w:jc w:val="center"/>
              <w:rPr>
                <w:ins w:id="5711" w:author="Niclas Weiler" w:date="2025-02-06T10:03:00Z"/>
              </w:rPr>
            </w:pPr>
            <w:ins w:id="5712"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7EF64" w14:textId="77777777" w:rsidR="00206B61" w:rsidRDefault="00206B61" w:rsidP="0095091F">
            <w:pPr>
              <w:jc w:val="center"/>
              <w:rPr>
                <w:ins w:id="5713" w:author="Niclas Weiler" w:date="2025-02-06T10:03:00Z"/>
              </w:rPr>
            </w:pPr>
            <w:ins w:id="5714" w:author="Niclas Weiler" w:date="2025-02-06T10:03:00Z">
              <w:r>
                <w:rPr>
                  <w:rFonts w:ascii="Arial" w:hAnsi="Arial"/>
                  <w:sz w:val="18"/>
                </w:rPr>
                <w:t>3750.00</w:t>
              </w:r>
            </w:ins>
          </w:p>
        </w:tc>
        <w:tc>
          <w:tcPr>
            <w:tcW w:w="1134" w:type="dxa"/>
            <w:tcBorders>
              <w:top w:val="single" w:sz="4" w:space="0" w:color="auto"/>
              <w:left w:val="single" w:sz="4" w:space="0" w:color="auto"/>
              <w:bottom w:val="single" w:sz="4" w:space="0" w:color="auto"/>
              <w:right w:val="single" w:sz="4" w:space="0" w:color="auto"/>
            </w:tcBorders>
          </w:tcPr>
          <w:p w14:paraId="36A784AE" w14:textId="77777777" w:rsidR="00206B61" w:rsidRDefault="00206B61" w:rsidP="0095091F">
            <w:pPr>
              <w:jc w:val="center"/>
              <w:rPr>
                <w:ins w:id="5715" w:author="Niclas Weiler" w:date="2025-02-06T10:03:00Z"/>
              </w:rPr>
            </w:pPr>
            <w:ins w:id="5716" w:author="Niclas Weiler" w:date="2025-02-06T10:03:00Z">
              <w:r>
                <w:rPr>
                  <w:rFonts w:ascii="Arial" w:hAnsi="Arial"/>
                  <w:sz w:val="18"/>
                </w:rPr>
                <w:t>650000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9C746" w14:textId="77777777" w:rsidR="00206B61" w:rsidRDefault="00206B61" w:rsidP="0095091F">
            <w:pPr>
              <w:jc w:val="center"/>
              <w:rPr>
                <w:ins w:id="5717" w:author="Niclas Weiler" w:date="2025-02-06T10:03:00Z"/>
              </w:rPr>
            </w:pPr>
            <w:ins w:id="5718" w:author="Niclas Weiler" w:date="2025-02-06T10:03:00Z">
              <w:r>
                <w:rPr>
                  <w:rFonts w:ascii="Arial" w:hAnsi="Arial"/>
                  <w:sz w:val="18"/>
                </w:rPr>
                <w:t>3700.86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EADE2" w14:textId="77777777" w:rsidR="00206B61" w:rsidRDefault="00206B61" w:rsidP="0095091F">
            <w:pPr>
              <w:jc w:val="center"/>
              <w:rPr>
                <w:ins w:id="5719" w:author="Niclas Weiler" w:date="2025-02-06T10:03:00Z"/>
              </w:rPr>
            </w:pPr>
            <w:ins w:id="5720" w:author="Niclas Weiler" w:date="2025-02-06T10:03:00Z">
              <w:r>
                <w:rPr>
                  <w:rFonts w:ascii="Arial" w:hAnsi="Arial"/>
                  <w:sz w:val="18"/>
                </w:rPr>
                <w:t>646724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E18EB2" w14:textId="77777777" w:rsidR="00206B61" w:rsidRDefault="00206B61" w:rsidP="0095091F">
            <w:pPr>
              <w:jc w:val="center"/>
              <w:rPr>
                <w:ins w:id="5721" w:author="Niclas Weiler" w:date="2025-02-06T10:03:00Z"/>
              </w:rPr>
            </w:pPr>
            <w:ins w:id="5722"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5B2C031A" w14:textId="77777777" w:rsidR="00206B61" w:rsidRDefault="00206B61" w:rsidP="0095091F">
            <w:pPr>
              <w:jc w:val="center"/>
              <w:rPr>
                <w:ins w:id="5723" w:author="Niclas Weiler" w:date="2025-02-06T10:03:00Z"/>
              </w:rPr>
            </w:pPr>
            <w:ins w:id="572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7FDE60" w14:textId="77777777" w:rsidR="00206B61" w:rsidRDefault="00206B61" w:rsidP="0095091F">
            <w:pPr>
              <w:jc w:val="center"/>
              <w:rPr>
                <w:ins w:id="5725" w:author="Niclas Weiler" w:date="2025-02-06T10:03:00Z"/>
              </w:rPr>
            </w:pPr>
            <w:ins w:id="5726"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2F239" w14:textId="77777777" w:rsidR="00206B61" w:rsidRDefault="00206B61" w:rsidP="0095091F">
            <w:pPr>
              <w:jc w:val="center"/>
              <w:rPr>
                <w:ins w:id="5727" w:author="Niclas Weiler" w:date="2025-02-06T10:03:00Z"/>
              </w:rPr>
            </w:pPr>
            <w:ins w:id="5728"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935D62" w14:textId="77777777" w:rsidR="00206B61" w:rsidRDefault="00206B61" w:rsidP="0095091F">
            <w:pPr>
              <w:jc w:val="center"/>
              <w:rPr>
                <w:ins w:id="5729" w:author="Niclas Weiler" w:date="2025-02-06T10:03:00Z"/>
              </w:rPr>
            </w:pPr>
            <w:ins w:id="5730"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248EC" w14:textId="77777777" w:rsidR="00206B61" w:rsidRDefault="00206B61" w:rsidP="0095091F">
            <w:pPr>
              <w:jc w:val="center"/>
              <w:rPr>
                <w:ins w:id="5731" w:author="Niclas Weiler" w:date="2025-02-06T10:03:00Z"/>
              </w:rPr>
            </w:pPr>
            <w:ins w:id="573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B647B25" w14:textId="77777777" w:rsidR="00206B61" w:rsidRDefault="00206B61" w:rsidP="0095091F">
            <w:pPr>
              <w:jc w:val="center"/>
              <w:rPr>
                <w:ins w:id="5733" w:author="Niclas Weiler" w:date="2025-02-06T10:03:00Z"/>
              </w:rPr>
            </w:pPr>
            <w:ins w:id="5734"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08D52C90" w14:textId="77777777" w:rsidR="00206B61" w:rsidRDefault="00206B61" w:rsidP="0095091F">
            <w:pPr>
              <w:jc w:val="center"/>
              <w:rPr>
                <w:ins w:id="5735" w:author="Niclas Weiler" w:date="2025-02-06T10:03:00Z"/>
              </w:rPr>
            </w:pPr>
            <w:ins w:id="5736" w:author="Niclas Weiler" w:date="2025-02-06T10:03:00Z">
              <w:r>
                <w:rPr>
                  <w:rFonts w:ascii="Arial" w:hAnsi="Arial"/>
                  <w:sz w:val="18"/>
                </w:rPr>
                <w:t>6</w:t>
              </w:r>
            </w:ins>
          </w:p>
        </w:tc>
      </w:tr>
      <w:tr w:rsidR="00206B61" w:rsidRPr="004D139E" w14:paraId="7A695617" w14:textId="77777777" w:rsidTr="0095091F">
        <w:trPr>
          <w:jc w:val="center"/>
          <w:ins w:id="5737" w:author="Niclas Weiler" w:date="2025-02-06T10:03:00Z"/>
        </w:trPr>
        <w:tc>
          <w:tcPr>
            <w:tcW w:w="1419" w:type="dxa"/>
            <w:tcBorders>
              <w:top w:val="nil"/>
              <w:left w:val="single" w:sz="4" w:space="0" w:color="auto"/>
              <w:bottom w:val="nil"/>
              <w:right w:val="single" w:sz="4" w:space="0" w:color="auto"/>
            </w:tcBorders>
          </w:tcPr>
          <w:p w14:paraId="2FF385DA" w14:textId="77777777" w:rsidR="00206B61" w:rsidRPr="000313F7" w:rsidRDefault="00206B61" w:rsidP="0095091F">
            <w:pPr>
              <w:keepNext/>
              <w:keepLines/>
              <w:spacing w:after="0"/>
              <w:jc w:val="center"/>
              <w:rPr>
                <w:ins w:id="573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C62CCBF" w14:textId="77777777" w:rsidR="00206B61" w:rsidRPr="000313F7" w:rsidRDefault="00206B61" w:rsidP="0095091F">
            <w:pPr>
              <w:keepNext/>
              <w:keepLines/>
              <w:spacing w:after="0"/>
              <w:jc w:val="center"/>
              <w:rPr>
                <w:ins w:id="5739"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655578FA" w14:textId="77777777" w:rsidR="00206B61" w:rsidRPr="000313F7" w:rsidRDefault="00206B61" w:rsidP="0095091F">
            <w:pPr>
              <w:keepNext/>
              <w:keepLines/>
              <w:spacing w:after="0"/>
              <w:jc w:val="center"/>
              <w:rPr>
                <w:ins w:id="5740" w:author="Niclas Weiler" w:date="2025-02-06T10:03:00Z"/>
                <w:rFonts w:ascii="Arial" w:hAnsi="Arial"/>
                <w:sz w:val="18"/>
              </w:rPr>
            </w:pPr>
            <w:ins w:id="5741"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1B0EF480" w14:textId="77777777" w:rsidR="00206B61" w:rsidRPr="000313F7" w:rsidRDefault="00206B61" w:rsidP="0095091F">
            <w:pPr>
              <w:keepNext/>
              <w:keepLines/>
              <w:spacing w:after="0"/>
              <w:jc w:val="center"/>
              <w:rPr>
                <w:ins w:id="5742" w:author="Niclas Weiler" w:date="2025-02-06T10:03:00Z"/>
                <w:rFonts w:ascii="Arial" w:hAnsi="Arial"/>
                <w:sz w:val="18"/>
              </w:rPr>
            </w:pPr>
            <w:ins w:id="574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698A2" w14:textId="77777777" w:rsidR="00206B61" w:rsidRPr="000313F7" w:rsidRDefault="00206B61" w:rsidP="0095091F">
            <w:pPr>
              <w:keepNext/>
              <w:keepLines/>
              <w:spacing w:after="0"/>
              <w:jc w:val="center"/>
              <w:rPr>
                <w:ins w:id="5744" w:author="Niclas Weiler" w:date="2025-02-06T10:03:00Z"/>
                <w:rFonts w:ascii="Arial" w:hAnsi="Arial"/>
                <w:sz w:val="18"/>
              </w:rPr>
            </w:pPr>
            <w:ins w:id="5745" w:author="Niclas Weiler" w:date="2025-02-06T10:03:00Z">
              <w:r>
                <w:rPr>
                  <w:rFonts w:ascii="Arial" w:hAnsi="Arial"/>
                  <w:sz w:val="18"/>
                </w:rPr>
                <w:t>-</w:t>
              </w:r>
            </w:ins>
          </w:p>
        </w:tc>
        <w:tc>
          <w:tcPr>
            <w:tcW w:w="851" w:type="dxa"/>
            <w:tcBorders>
              <w:top w:val="nil"/>
              <w:left w:val="single" w:sz="4" w:space="0" w:color="auto"/>
              <w:bottom w:val="nil"/>
              <w:right w:val="single" w:sz="4" w:space="0" w:color="auto"/>
            </w:tcBorders>
            <w:shd w:val="clear" w:color="auto" w:fill="auto"/>
          </w:tcPr>
          <w:p w14:paraId="08DA594B" w14:textId="77777777" w:rsidR="00206B61" w:rsidRPr="000313F7" w:rsidRDefault="00206B61" w:rsidP="0095091F">
            <w:pPr>
              <w:keepNext/>
              <w:keepLines/>
              <w:spacing w:after="0"/>
              <w:jc w:val="center"/>
              <w:rPr>
                <w:ins w:id="5746" w:author="Niclas Weiler" w:date="2025-02-06T10:03:00Z"/>
                <w:rFonts w:ascii="Arial" w:hAnsi="Arial"/>
                <w:sz w:val="18"/>
              </w:rPr>
            </w:pPr>
            <w:ins w:id="5747"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A04EF0" w14:textId="77777777" w:rsidR="00206B61" w:rsidRPr="000313F7" w:rsidRDefault="00206B61" w:rsidP="0095091F">
            <w:pPr>
              <w:keepNext/>
              <w:keepLines/>
              <w:spacing w:after="0"/>
              <w:jc w:val="center"/>
              <w:rPr>
                <w:ins w:id="5748" w:author="Niclas Weiler" w:date="2025-02-06T10:03:00Z"/>
                <w:rFonts w:ascii="Arial" w:hAnsi="Arial"/>
                <w:sz w:val="18"/>
              </w:rPr>
            </w:pPr>
            <w:ins w:id="5749"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12BFA" w14:textId="77777777" w:rsidR="00206B61" w:rsidRPr="000313F7" w:rsidRDefault="00206B61" w:rsidP="0095091F">
            <w:pPr>
              <w:keepNext/>
              <w:keepLines/>
              <w:spacing w:after="0"/>
              <w:jc w:val="center"/>
              <w:rPr>
                <w:ins w:id="5750" w:author="Niclas Weiler" w:date="2025-02-06T10:03:00Z"/>
                <w:rFonts w:ascii="Arial" w:hAnsi="Arial"/>
                <w:sz w:val="18"/>
              </w:rPr>
            </w:pPr>
            <w:ins w:id="5751"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1800C0AF" w14:textId="77777777" w:rsidR="00206B61" w:rsidRPr="000313F7" w:rsidRDefault="00206B61" w:rsidP="0095091F">
            <w:pPr>
              <w:keepNext/>
              <w:keepLines/>
              <w:spacing w:after="0"/>
              <w:jc w:val="center"/>
              <w:rPr>
                <w:ins w:id="5752" w:author="Niclas Weiler" w:date="2025-02-06T10:03:00Z"/>
                <w:rFonts w:ascii="Arial" w:hAnsi="Arial"/>
                <w:sz w:val="18"/>
              </w:rPr>
            </w:pPr>
            <w:ins w:id="5753"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ECA927" w14:textId="77777777" w:rsidR="00206B61" w:rsidRPr="000313F7" w:rsidRDefault="00206B61" w:rsidP="0095091F">
            <w:pPr>
              <w:keepNext/>
              <w:keepLines/>
              <w:spacing w:after="0"/>
              <w:jc w:val="center"/>
              <w:rPr>
                <w:ins w:id="5754" w:author="Niclas Weiler" w:date="2025-02-06T10:03:00Z"/>
                <w:rFonts w:ascii="Arial" w:hAnsi="Arial"/>
                <w:sz w:val="18"/>
              </w:rPr>
            </w:pPr>
            <w:ins w:id="5755"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22241E" w14:textId="77777777" w:rsidR="00206B61" w:rsidRPr="000313F7" w:rsidRDefault="00206B61" w:rsidP="0095091F">
            <w:pPr>
              <w:keepNext/>
              <w:keepLines/>
              <w:spacing w:after="0"/>
              <w:jc w:val="center"/>
              <w:rPr>
                <w:ins w:id="5756" w:author="Niclas Weiler" w:date="2025-02-06T10:03:00Z"/>
                <w:rFonts w:ascii="Arial" w:hAnsi="Arial"/>
                <w:sz w:val="18"/>
              </w:rPr>
            </w:pPr>
            <w:ins w:id="5757" w:author="Niclas Weiler" w:date="2025-02-06T10:03: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082EA" w14:textId="77777777" w:rsidR="00206B61" w:rsidRPr="000313F7" w:rsidRDefault="00206B61" w:rsidP="0095091F">
            <w:pPr>
              <w:keepNext/>
              <w:keepLines/>
              <w:spacing w:after="0"/>
              <w:jc w:val="center"/>
              <w:rPr>
                <w:ins w:id="5758" w:author="Niclas Weiler" w:date="2025-02-06T10:03:00Z"/>
                <w:rFonts w:ascii="Arial" w:hAnsi="Arial"/>
                <w:sz w:val="18"/>
              </w:rPr>
            </w:pPr>
            <w:ins w:id="5759" w:author="Niclas Weiler" w:date="2025-02-06T10:03:00Z">
              <w:r>
                <w:rPr>
                  <w:rFonts w:ascii="Arial" w:hAnsi="Arial"/>
                  <w:sz w:val="18"/>
                </w:rPr>
                <w:t>-</w:t>
              </w:r>
            </w:ins>
          </w:p>
        </w:tc>
        <w:tc>
          <w:tcPr>
            <w:tcW w:w="850" w:type="dxa"/>
            <w:tcBorders>
              <w:top w:val="nil"/>
              <w:left w:val="single" w:sz="4" w:space="0" w:color="auto"/>
              <w:bottom w:val="nil"/>
              <w:right w:val="single" w:sz="4" w:space="0" w:color="auto"/>
            </w:tcBorders>
            <w:shd w:val="clear" w:color="auto" w:fill="auto"/>
          </w:tcPr>
          <w:p w14:paraId="7F3B3A0C" w14:textId="77777777" w:rsidR="00206B61" w:rsidRPr="000313F7" w:rsidRDefault="00206B61" w:rsidP="0095091F">
            <w:pPr>
              <w:keepNext/>
              <w:keepLines/>
              <w:spacing w:after="0"/>
              <w:jc w:val="center"/>
              <w:rPr>
                <w:ins w:id="5760" w:author="Niclas Weiler" w:date="2025-02-06T10:03:00Z"/>
                <w:rFonts w:ascii="Arial" w:hAnsi="Arial"/>
                <w:sz w:val="18"/>
              </w:rPr>
            </w:pPr>
            <w:ins w:id="5761" w:author="Niclas Weiler" w:date="2025-02-06T10:0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2EE5E8" w14:textId="77777777" w:rsidR="00206B61" w:rsidRPr="000313F7" w:rsidRDefault="00206B61" w:rsidP="0095091F">
            <w:pPr>
              <w:keepNext/>
              <w:keepLines/>
              <w:spacing w:after="0"/>
              <w:jc w:val="center"/>
              <w:rPr>
                <w:ins w:id="5762" w:author="Niclas Weiler" w:date="2025-02-06T10:03:00Z"/>
                <w:rFonts w:ascii="Arial" w:hAnsi="Arial"/>
                <w:sz w:val="18"/>
              </w:rPr>
            </w:pPr>
            <w:ins w:id="5763"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6BF64" w14:textId="77777777" w:rsidR="00206B61" w:rsidRPr="000313F7" w:rsidRDefault="00206B61" w:rsidP="0095091F">
            <w:pPr>
              <w:keepNext/>
              <w:keepLines/>
              <w:spacing w:after="0"/>
              <w:jc w:val="center"/>
              <w:rPr>
                <w:ins w:id="5764" w:author="Niclas Weiler" w:date="2025-02-06T10:03:00Z"/>
                <w:rFonts w:ascii="Arial" w:hAnsi="Arial"/>
                <w:sz w:val="18"/>
              </w:rPr>
            </w:pPr>
            <w:ins w:id="5765" w:author="Niclas Weiler" w:date="2025-02-06T10: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590518" w14:textId="77777777" w:rsidR="00206B61" w:rsidRPr="000313F7" w:rsidRDefault="00206B61" w:rsidP="0095091F">
            <w:pPr>
              <w:keepNext/>
              <w:keepLines/>
              <w:spacing w:after="0"/>
              <w:jc w:val="center"/>
              <w:rPr>
                <w:ins w:id="5766" w:author="Niclas Weiler" w:date="2025-02-06T10:03:00Z"/>
                <w:rFonts w:ascii="Arial" w:hAnsi="Arial"/>
                <w:sz w:val="18"/>
              </w:rPr>
            </w:pPr>
            <w:ins w:id="5767"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25322C" w14:textId="77777777" w:rsidR="00206B61" w:rsidRPr="000313F7" w:rsidRDefault="00206B61" w:rsidP="0095091F">
            <w:pPr>
              <w:keepNext/>
              <w:keepLines/>
              <w:spacing w:after="0"/>
              <w:jc w:val="center"/>
              <w:rPr>
                <w:ins w:id="5768" w:author="Niclas Weiler" w:date="2025-02-06T10:03:00Z"/>
                <w:rFonts w:ascii="Arial" w:hAnsi="Arial"/>
                <w:sz w:val="18"/>
              </w:rPr>
            </w:pPr>
            <w:ins w:id="5769"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702B4A0" w14:textId="77777777" w:rsidR="00206B61" w:rsidRPr="000313F7" w:rsidRDefault="00206B61" w:rsidP="0095091F">
            <w:pPr>
              <w:keepNext/>
              <w:keepLines/>
              <w:spacing w:after="0"/>
              <w:jc w:val="center"/>
              <w:rPr>
                <w:ins w:id="5770" w:author="Niclas Weiler" w:date="2025-02-06T10:03:00Z"/>
                <w:rFonts w:ascii="Arial" w:hAnsi="Arial"/>
                <w:sz w:val="18"/>
              </w:rPr>
            </w:pPr>
            <w:ins w:id="5771" w:author="Niclas Weiler" w:date="2025-02-06T10:03:00Z">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4DD834AB" w14:textId="77777777" w:rsidR="00206B61" w:rsidRPr="000313F7" w:rsidRDefault="00206B61" w:rsidP="0095091F">
            <w:pPr>
              <w:keepNext/>
              <w:keepLines/>
              <w:spacing w:after="0"/>
              <w:jc w:val="center"/>
              <w:rPr>
                <w:ins w:id="5772" w:author="Niclas Weiler" w:date="2025-02-06T10:03:00Z"/>
                <w:rFonts w:ascii="Arial" w:hAnsi="Arial"/>
                <w:sz w:val="18"/>
              </w:rPr>
            </w:pPr>
            <w:ins w:id="5773" w:author="Niclas Weiler" w:date="2025-02-06T10:03:00Z">
              <w:r>
                <w:rPr>
                  <w:rFonts w:ascii="Arial" w:hAnsi="Arial"/>
                  <w:sz w:val="18"/>
                </w:rPr>
                <w:t>-</w:t>
              </w:r>
            </w:ins>
          </w:p>
        </w:tc>
      </w:tr>
      <w:tr w:rsidR="00206B61" w:rsidRPr="004D139E" w14:paraId="367778C6" w14:textId="77777777" w:rsidTr="0095091F">
        <w:trPr>
          <w:jc w:val="center"/>
          <w:ins w:id="5774" w:author="Niclas Weiler" w:date="2025-02-06T10:03:00Z"/>
        </w:trPr>
        <w:tc>
          <w:tcPr>
            <w:tcW w:w="1419" w:type="dxa"/>
            <w:tcBorders>
              <w:top w:val="nil"/>
              <w:left w:val="single" w:sz="4" w:space="0" w:color="auto"/>
              <w:bottom w:val="nil"/>
              <w:right w:val="single" w:sz="4" w:space="0" w:color="auto"/>
            </w:tcBorders>
          </w:tcPr>
          <w:p w14:paraId="3618A59F" w14:textId="77777777" w:rsidR="00206B61" w:rsidRPr="000313F7" w:rsidRDefault="00206B61" w:rsidP="0095091F">
            <w:pPr>
              <w:keepNext/>
              <w:keepLines/>
              <w:spacing w:after="0"/>
              <w:jc w:val="center"/>
              <w:rPr>
                <w:ins w:id="577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A968293" w14:textId="77777777" w:rsidR="00206B61" w:rsidRPr="000313F7" w:rsidRDefault="00206B61" w:rsidP="0095091F">
            <w:pPr>
              <w:keepNext/>
              <w:keepLines/>
              <w:spacing w:after="0"/>
              <w:jc w:val="center"/>
              <w:rPr>
                <w:ins w:id="5776"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B1C3BFD" w14:textId="77777777" w:rsidR="00206B61" w:rsidRPr="000313F7" w:rsidRDefault="00206B61" w:rsidP="0095091F">
            <w:pPr>
              <w:keepNext/>
              <w:keepLines/>
              <w:spacing w:after="0"/>
              <w:jc w:val="center"/>
              <w:rPr>
                <w:ins w:id="577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53612AD" w14:textId="77777777" w:rsidR="00206B61" w:rsidRDefault="00206B61" w:rsidP="0095091F">
            <w:pPr>
              <w:jc w:val="center"/>
              <w:rPr>
                <w:ins w:id="5778" w:author="Niclas Weiler" w:date="2025-02-06T10:03:00Z"/>
              </w:rPr>
            </w:pPr>
            <w:ins w:id="5779" w:author="Niclas Weiler" w:date="2025-02-06T10:03:00Z">
              <w:r>
                <w:rPr>
                  <w:rFonts w:ascii="Arial" w:hAnsi="Arial"/>
                  <w:sz w:val="18"/>
                </w:rPr>
                <w:t>High Range not applicable</w:t>
              </w:r>
            </w:ins>
          </w:p>
        </w:tc>
      </w:tr>
      <w:tr w:rsidR="00206B61" w:rsidRPr="004D139E" w14:paraId="03F5FA95" w14:textId="77777777" w:rsidTr="0095091F">
        <w:trPr>
          <w:jc w:val="center"/>
          <w:ins w:id="5780" w:author="Niclas Weiler" w:date="2025-02-06T10:03:00Z"/>
        </w:trPr>
        <w:tc>
          <w:tcPr>
            <w:tcW w:w="1419" w:type="dxa"/>
            <w:tcBorders>
              <w:top w:val="nil"/>
              <w:left w:val="single" w:sz="4" w:space="0" w:color="auto"/>
              <w:bottom w:val="single" w:sz="4" w:space="0" w:color="auto"/>
              <w:right w:val="single" w:sz="4" w:space="0" w:color="auto"/>
            </w:tcBorders>
          </w:tcPr>
          <w:p w14:paraId="20611C92" w14:textId="77777777" w:rsidR="00206B61" w:rsidRPr="000313F7" w:rsidRDefault="00206B61" w:rsidP="0095091F">
            <w:pPr>
              <w:keepNext/>
              <w:keepLines/>
              <w:spacing w:after="0"/>
              <w:jc w:val="center"/>
              <w:rPr>
                <w:ins w:id="5781"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4891E24F" w14:textId="77777777" w:rsidR="00206B61" w:rsidRPr="000313F7" w:rsidRDefault="00206B61" w:rsidP="0095091F">
            <w:pPr>
              <w:keepNext/>
              <w:keepLines/>
              <w:spacing w:after="0"/>
              <w:jc w:val="center"/>
              <w:rPr>
                <w:ins w:id="5782"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1FA3BF4D" w14:textId="77777777" w:rsidR="00206B61" w:rsidRPr="000313F7" w:rsidRDefault="00206B61" w:rsidP="0095091F">
            <w:pPr>
              <w:keepNext/>
              <w:keepLines/>
              <w:spacing w:after="0"/>
              <w:jc w:val="center"/>
              <w:rPr>
                <w:ins w:id="578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EEB534" w14:textId="77777777" w:rsidR="00206B61" w:rsidRPr="000313F7" w:rsidRDefault="00206B61" w:rsidP="0095091F">
            <w:pPr>
              <w:keepNext/>
              <w:keepLines/>
              <w:spacing w:after="0"/>
              <w:jc w:val="center"/>
              <w:rPr>
                <w:ins w:id="5784" w:author="Niclas Weiler" w:date="2025-02-06T10:03:00Z"/>
                <w:rFonts w:ascii="Arial" w:hAnsi="Arial"/>
                <w:sz w:val="18"/>
              </w:rPr>
            </w:pPr>
            <w:ins w:id="578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AA69A0" w14:textId="77777777" w:rsidR="00206B61" w:rsidRPr="000313F7" w:rsidRDefault="00206B61" w:rsidP="0095091F">
            <w:pPr>
              <w:keepNext/>
              <w:keepLines/>
              <w:spacing w:after="0"/>
              <w:jc w:val="center"/>
              <w:rPr>
                <w:ins w:id="5786" w:author="Niclas Weiler" w:date="2025-02-06T10:03:00Z"/>
                <w:rFonts w:ascii="Arial" w:hAnsi="Arial"/>
                <w:sz w:val="18"/>
              </w:rPr>
            </w:pPr>
            <w:ins w:id="5787" w:author="Niclas Weiler" w:date="2025-02-06T10:03:00Z">
              <w:r>
                <w:rPr>
                  <w:rFonts w:ascii="Arial" w:hAnsi="Arial"/>
                  <w:sz w:val="18"/>
                </w:rPr>
                <w:t>-</w:t>
              </w:r>
            </w:ins>
          </w:p>
        </w:tc>
        <w:tc>
          <w:tcPr>
            <w:tcW w:w="851" w:type="dxa"/>
            <w:tcBorders>
              <w:top w:val="nil"/>
              <w:left w:val="single" w:sz="4" w:space="0" w:color="auto"/>
              <w:bottom w:val="single" w:sz="4" w:space="0" w:color="auto"/>
              <w:right w:val="single" w:sz="4" w:space="0" w:color="auto"/>
            </w:tcBorders>
            <w:shd w:val="clear" w:color="auto" w:fill="auto"/>
          </w:tcPr>
          <w:p w14:paraId="63A301E1" w14:textId="77777777" w:rsidR="00206B61" w:rsidRPr="000313F7" w:rsidRDefault="00206B61" w:rsidP="0095091F">
            <w:pPr>
              <w:keepNext/>
              <w:keepLines/>
              <w:spacing w:after="0"/>
              <w:jc w:val="center"/>
              <w:rPr>
                <w:ins w:id="5788" w:author="Niclas Weiler" w:date="2025-02-06T10:03:00Z"/>
                <w:rFonts w:ascii="Arial" w:hAnsi="Arial"/>
                <w:sz w:val="18"/>
              </w:rPr>
            </w:pPr>
            <w:ins w:id="5789"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BFE02" w14:textId="77777777" w:rsidR="00206B61" w:rsidRPr="000313F7" w:rsidRDefault="00206B61" w:rsidP="0095091F">
            <w:pPr>
              <w:keepNext/>
              <w:keepLines/>
              <w:spacing w:after="0"/>
              <w:jc w:val="center"/>
              <w:rPr>
                <w:ins w:id="5790" w:author="Niclas Weiler" w:date="2025-02-06T10:03:00Z"/>
                <w:rFonts w:ascii="Arial" w:hAnsi="Arial"/>
                <w:sz w:val="18"/>
              </w:rPr>
            </w:pPr>
            <w:ins w:id="5791"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C9ACC" w14:textId="77777777" w:rsidR="00206B61" w:rsidRPr="000313F7" w:rsidRDefault="00206B61" w:rsidP="0095091F">
            <w:pPr>
              <w:keepNext/>
              <w:keepLines/>
              <w:spacing w:after="0"/>
              <w:jc w:val="center"/>
              <w:rPr>
                <w:ins w:id="5792" w:author="Niclas Weiler" w:date="2025-02-06T10:03:00Z"/>
                <w:rFonts w:ascii="Arial" w:hAnsi="Arial"/>
                <w:sz w:val="18"/>
              </w:rPr>
            </w:pPr>
            <w:ins w:id="5793"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6AEB588D" w14:textId="77777777" w:rsidR="00206B61" w:rsidRPr="000313F7" w:rsidRDefault="00206B61" w:rsidP="0095091F">
            <w:pPr>
              <w:keepNext/>
              <w:keepLines/>
              <w:spacing w:after="0"/>
              <w:jc w:val="center"/>
              <w:rPr>
                <w:ins w:id="5794" w:author="Niclas Weiler" w:date="2025-02-06T10:03:00Z"/>
                <w:rFonts w:ascii="Arial" w:hAnsi="Arial"/>
                <w:sz w:val="18"/>
              </w:rPr>
            </w:pPr>
            <w:ins w:id="5795"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B10E42" w14:textId="77777777" w:rsidR="00206B61" w:rsidRPr="000313F7" w:rsidRDefault="00206B61" w:rsidP="0095091F">
            <w:pPr>
              <w:keepNext/>
              <w:keepLines/>
              <w:spacing w:after="0"/>
              <w:jc w:val="center"/>
              <w:rPr>
                <w:ins w:id="5796" w:author="Niclas Weiler" w:date="2025-02-06T10:03:00Z"/>
                <w:rFonts w:ascii="Arial" w:hAnsi="Arial"/>
                <w:sz w:val="18"/>
              </w:rPr>
            </w:pPr>
            <w:ins w:id="5797"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CEFB0" w14:textId="77777777" w:rsidR="00206B61" w:rsidRPr="000313F7" w:rsidRDefault="00206B61" w:rsidP="0095091F">
            <w:pPr>
              <w:keepNext/>
              <w:keepLines/>
              <w:spacing w:after="0"/>
              <w:jc w:val="center"/>
              <w:rPr>
                <w:ins w:id="5798" w:author="Niclas Weiler" w:date="2025-02-06T10:03:00Z"/>
                <w:rFonts w:ascii="Arial" w:hAnsi="Arial"/>
                <w:sz w:val="18"/>
              </w:rPr>
            </w:pPr>
            <w:ins w:id="5799" w:author="Niclas Weiler" w:date="2025-02-06T10:03: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41A7D" w14:textId="77777777" w:rsidR="00206B61" w:rsidRPr="000313F7" w:rsidRDefault="00206B61" w:rsidP="0095091F">
            <w:pPr>
              <w:keepNext/>
              <w:keepLines/>
              <w:spacing w:after="0"/>
              <w:jc w:val="center"/>
              <w:rPr>
                <w:ins w:id="5800" w:author="Niclas Weiler" w:date="2025-02-06T10:03:00Z"/>
                <w:rFonts w:ascii="Arial" w:hAnsi="Arial"/>
                <w:sz w:val="18"/>
              </w:rPr>
            </w:pPr>
            <w:ins w:id="5801" w:author="Niclas Weiler" w:date="2025-02-06T10:03:00Z">
              <w:r>
                <w:rPr>
                  <w:rFonts w:ascii="Arial" w:hAnsi="Arial"/>
                  <w:sz w:val="18"/>
                </w:rPr>
                <w:t>-</w:t>
              </w:r>
            </w:ins>
          </w:p>
        </w:tc>
        <w:tc>
          <w:tcPr>
            <w:tcW w:w="850" w:type="dxa"/>
            <w:tcBorders>
              <w:top w:val="nil"/>
              <w:left w:val="single" w:sz="4" w:space="0" w:color="auto"/>
              <w:bottom w:val="single" w:sz="4" w:space="0" w:color="auto"/>
              <w:right w:val="single" w:sz="4" w:space="0" w:color="auto"/>
            </w:tcBorders>
            <w:shd w:val="clear" w:color="auto" w:fill="auto"/>
          </w:tcPr>
          <w:p w14:paraId="1C79084D" w14:textId="77777777" w:rsidR="00206B61" w:rsidRPr="000313F7" w:rsidRDefault="00206B61" w:rsidP="0095091F">
            <w:pPr>
              <w:keepNext/>
              <w:keepLines/>
              <w:spacing w:after="0"/>
              <w:jc w:val="center"/>
              <w:rPr>
                <w:ins w:id="5802" w:author="Niclas Weiler" w:date="2025-02-06T10:03:00Z"/>
                <w:rFonts w:ascii="Arial" w:hAnsi="Arial"/>
                <w:sz w:val="18"/>
              </w:rPr>
            </w:pPr>
            <w:ins w:id="5803" w:author="Niclas Weiler" w:date="2025-02-06T10:0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0321C" w14:textId="77777777" w:rsidR="00206B61" w:rsidRPr="000313F7" w:rsidRDefault="00206B61" w:rsidP="0095091F">
            <w:pPr>
              <w:keepNext/>
              <w:keepLines/>
              <w:spacing w:after="0"/>
              <w:jc w:val="center"/>
              <w:rPr>
                <w:ins w:id="5804" w:author="Niclas Weiler" w:date="2025-02-06T10:03:00Z"/>
                <w:rFonts w:ascii="Arial" w:hAnsi="Arial"/>
                <w:sz w:val="18"/>
              </w:rPr>
            </w:pPr>
            <w:ins w:id="5805"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F4898" w14:textId="77777777" w:rsidR="00206B61" w:rsidRPr="000313F7" w:rsidRDefault="00206B61" w:rsidP="0095091F">
            <w:pPr>
              <w:keepNext/>
              <w:keepLines/>
              <w:spacing w:after="0"/>
              <w:jc w:val="center"/>
              <w:rPr>
                <w:ins w:id="5806" w:author="Niclas Weiler" w:date="2025-02-06T10:03:00Z"/>
                <w:rFonts w:ascii="Arial" w:hAnsi="Arial"/>
                <w:sz w:val="18"/>
              </w:rPr>
            </w:pPr>
            <w:ins w:id="5807" w:author="Niclas Weiler" w:date="2025-02-06T10: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0C2B1" w14:textId="77777777" w:rsidR="00206B61" w:rsidRPr="000313F7" w:rsidRDefault="00206B61" w:rsidP="0095091F">
            <w:pPr>
              <w:keepNext/>
              <w:keepLines/>
              <w:spacing w:after="0"/>
              <w:jc w:val="center"/>
              <w:rPr>
                <w:ins w:id="5808" w:author="Niclas Weiler" w:date="2025-02-06T10:03:00Z"/>
                <w:rFonts w:ascii="Arial" w:hAnsi="Arial"/>
                <w:sz w:val="18"/>
              </w:rPr>
            </w:pPr>
            <w:ins w:id="5809"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D9C11C" w14:textId="77777777" w:rsidR="00206B61" w:rsidRPr="000313F7" w:rsidRDefault="00206B61" w:rsidP="0095091F">
            <w:pPr>
              <w:keepNext/>
              <w:keepLines/>
              <w:spacing w:after="0"/>
              <w:jc w:val="center"/>
              <w:rPr>
                <w:ins w:id="5810" w:author="Niclas Weiler" w:date="2025-02-06T10:03:00Z"/>
                <w:rFonts w:ascii="Arial" w:hAnsi="Arial"/>
                <w:sz w:val="18"/>
              </w:rPr>
            </w:pPr>
            <w:ins w:id="5811"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DD253F2" w14:textId="77777777" w:rsidR="00206B61" w:rsidRPr="000313F7" w:rsidRDefault="00206B61" w:rsidP="0095091F">
            <w:pPr>
              <w:keepNext/>
              <w:keepLines/>
              <w:spacing w:after="0"/>
              <w:jc w:val="center"/>
              <w:rPr>
                <w:ins w:id="5812" w:author="Niclas Weiler" w:date="2025-02-06T10:03:00Z"/>
                <w:rFonts w:ascii="Arial" w:hAnsi="Arial"/>
                <w:sz w:val="18"/>
              </w:rPr>
            </w:pPr>
            <w:ins w:id="5813" w:author="Niclas Weiler" w:date="2025-02-06T10:03:00Z">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48EB3FA8" w14:textId="77777777" w:rsidR="00206B61" w:rsidRPr="000313F7" w:rsidRDefault="00206B61" w:rsidP="0095091F">
            <w:pPr>
              <w:keepNext/>
              <w:keepLines/>
              <w:spacing w:after="0"/>
              <w:jc w:val="center"/>
              <w:rPr>
                <w:ins w:id="5814" w:author="Niclas Weiler" w:date="2025-02-06T10:03:00Z"/>
                <w:rFonts w:ascii="Arial" w:hAnsi="Arial"/>
                <w:sz w:val="18"/>
              </w:rPr>
            </w:pPr>
            <w:ins w:id="5815" w:author="Niclas Weiler" w:date="2025-02-06T10:03:00Z">
              <w:r>
                <w:rPr>
                  <w:rFonts w:ascii="Arial" w:hAnsi="Arial"/>
                  <w:sz w:val="18"/>
                </w:rPr>
                <w:t>-</w:t>
              </w:r>
            </w:ins>
          </w:p>
        </w:tc>
      </w:tr>
      <w:tr w:rsidR="00206B61" w:rsidRPr="004D139E" w14:paraId="456B8497" w14:textId="77777777" w:rsidTr="0095091F">
        <w:trPr>
          <w:jc w:val="center"/>
          <w:ins w:id="5816" w:author="Niclas Weiler" w:date="2025-02-06T10:03:00Z"/>
        </w:trPr>
        <w:tc>
          <w:tcPr>
            <w:tcW w:w="17862" w:type="dxa"/>
            <w:gridSpan w:val="19"/>
            <w:tcBorders>
              <w:top w:val="single" w:sz="4" w:space="0" w:color="auto"/>
              <w:left w:val="single" w:sz="4" w:space="0" w:color="auto"/>
              <w:bottom w:val="single" w:sz="4" w:space="0" w:color="auto"/>
              <w:right w:val="single" w:sz="4" w:space="0" w:color="auto"/>
            </w:tcBorders>
          </w:tcPr>
          <w:p w14:paraId="0E9AE4D9" w14:textId="77777777" w:rsidR="00206B61" w:rsidRPr="004D139E" w:rsidRDefault="00206B61" w:rsidP="0095091F">
            <w:pPr>
              <w:pStyle w:val="TAN"/>
              <w:rPr>
                <w:ins w:id="5817" w:author="Niclas Weiler" w:date="2025-02-06T10:03:00Z"/>
              </w:rPr>
            </w:pPr>
            <w:ins w:id="5818" w:author="Niclas Weiler" w:date="2025-02-06T10:03:00Z">
              <w:r w:rsidRPr="004D139E">
                <w:t xml:space="preserve">Note </w:t>
              </w:r>
              <w:proofErr w:type="gramStart"/>
              <w:r>
                <w:t>1</w:t>
              </w:r>
              <w:r w:rsidRPr="004D139E">
                <w:t>:CCs</w:t>
              </w:r>
              <w:proofErr w:type="gramEnd"/>
              <w:r w:rsidRPr="004D139E">
                <w:t xml:space="preserve"> are specified in increasing frequency order. CC1 is used as PCell</w:t>
              </w:r>
              <w:r>
                <w:t xml:space="preserve"> </w:t>
              </w:r>
              <w:r w:rsidRPr="004D139E">
                <w:t>if nothing else is specified in the test case.</w:t>
              </w:r>
            </w:ins>
          </w:p>
          <w:p w14:paraId="674A0D94" w14:textId="77777777" w:rsidR="00206B61" w:rsidRPr="004D139E" w:rsidRDefault="00206B61" w:rsidP="0095091F">
            <w:pPr>
              <w:pStyle w:val="TAN"/>
              <w:rPr>
                <w:ins w:id="5819" w:author="Niclas Weiler" w:date="2025-02-06T10:03:00Z"/>
              </w:rPr>
            </w:pPr>
            <w:ins w:id="5820" w:author="Niclas Weiler" w:date="2025-02-06T10:03:00Z">
              <w:r w:rsidRPr="004D139E">
                <w:t xml:space="preserve">Note </w:t>
              </w:r>
              <w:proofErr w:type="gramStart"/>
              <w:r>
                <w:t>2</w:t>
              </w:r>
              <w:r w:rsidRPr="004D139E">
                <w:t>:The</w:t>
              </w:r>
              <w:proofErr w:type="gramEnd"/>
              <w:r w:rsidRPr="004D139E">
                <w:t xml:space="preserv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1EF7E22D" w14:textId="77777777" w:rsidR="00206B61" w:rsidRDefault="00206B61" w:rsidP="0095091F">
            <w:pPr>
              <w:pStyle w:val="TAN"/>
              <w:rPr>
                <w:ins w:id="5821" w:author="Niclas Weiler" w:date="2025-02-06T10:03:00Z"/>
              </w:rPr>
            </w:pPr>
            <w:ins w:id="5822" w:author="Niclas Weiler" w:date="2025-02-06T10:03:00Z">
              <w:r w:rsidRPr="004D139E">
                <w:t xml:space="preserve">Note </w:t>
              </w:r>
              <w:proofErr w:type="gramStart"/>
              <w:r>
                <w:t>3</w:t>
              </w:r>
              <w:r w:rsidRPr="004D139E">
                <w:t>:The</w:t>
              </w:r>
              <w:proofErr w:type="gramEnd"/>
              <w:r w:rsidRPr="004D139E">
                <w:t xml:space="preserv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ins>
          </w:p>
          <w:p w14:paraId="26AC920B" w14:textId="77777777" w:rsidR="00206B61" w:rsidRPr="00915962" w:rsidRDefault="00206B61" w:rsidP="0095091F">
            <w:pPr>
              <w:keepNext/>
              <w:keepLines/>
              <w:spacing w:after="0"/>
              <w:ind w:left="851" w:hanging="851"/>
              <w:rPr>
                <w:ins w:id="5823" w:author="Niclas Weiler" w:date="2025-02-06T10:03:00Z"/>
                <w:rFonts w:ascii="Arial" w:eastAsia="SimSun" w:hAnsi="Arial"/>
                <w:sz w:val="18"/>
              </w:rPr>
            </w:pPr>
          </w:p>
        </w:tc>
      </w:tr>
    </w:tbl>
    <w:p w14:paraId="48CA7177" w14:textId="77777777" w:rsidR="00206B61" w:rsidRDefault="00206B61" w:rsidP="00206B61">
      <w:pPr>
        <w:rPr>
          <w:ins w:id="5824" w:author="Niclas Weiler" w:date="2025-02-06T10:03:00Z"/>
        </w:rPr>
      </w:pPr>
    </w:p>
    <w:p w14:paraId="5737150F" w14:textId="77777777" w:rsidR="001F13B6" w:rsidRDefault="001F13B6" w:rsidP="001F13B6">
      <w:pPr>
        <w:pStyle w:val="TH"/>
        <w:rPr>
          <w:ins w:id="5825" w:author="Niclas Weiler" w:date="2025-02-03T17:18:00Z"/>
        </w:rPr>
      </w:pPr>
    </w:p>
    <w:p w14:paraId="616718C5" w14:textId="07C766BF" w:rsidR="00590A1B" w:rsidRPr="004D139E" w:rsidRDefault="00590A1B" w:rsidP="00590A1B">
      <w:pPr>
        <w:pStyle w:val="TH"/>
      </w:pPr>
    </w:p>
    <w:p w14:paraId="4B2E1FF2" w14:textId="77777777" w:rsidR="00590A1B" w:rsidRPr="004D139E" w:rsidRDefault="00590A1B" w:rsidP="00590A1B">
      <w:pPr>
        <w:pStyle w:val="Heading5"/>
      </w:pPr>
      <w:bookmarkStart w:id="5826" w:name="_Toc58228841"/>
      <w:bookmarkStart w:id="5827" w:name="_Toc58235325"/>
      <w:bookmarkStart w:id="5828" w:name="_Toc77005795"/>
      <w:bookmarkStart w:id="5829" w:name="_Toc84849704"/>
      <w:bookmarkStart w:id="5830" w:name="_Toc92808431"/>
      <w:r w:rsidRPr="004D139E">
        <w:t>4.3.1.1.6</w:t>
      </w:r>
      <w:r w:rsidRPr="004D139E">
        <w:tab/>
        <w:t>NR Operating SUL band combinations in FR1</w:t>
      </w:r>
      <w:bookmarkEnd w:id="5826"/>
      <w:bookmarkEnd w:id="5827"/>
      <w:bookmarkEnd w:id="5828"/>
      <w:bookmarkEnd w:id="5829"/>
      <w:bookmarkEnd w:id="5830"/>
    </w:p>
    <w:p w14:paraId="7DE03A3C" w14:textId="77777777" w:rsidR="004036B9" w:rsidRDefault="004036B9" w:rsidP="00376546"/>
    <w:p w14:paraId="7C6EAFB8" w14:textId="77777777" w:rsidR="00590A1B" w:rsidRPr="00376546" w:rsidRDefault="00590A1B"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CB454" w14:textId="77777777" w:rsidR="00A73E86" w:rsidRDefault="00A73E86">
      <w:r>
        <w:separator/>
      </w:r>
    </w:p>
  </w:endnote>
  <w:endnote w:type="continuationSeparator" w:id="0">
    <w:p w14:paraId="37FC1033" w14:textId="77777777" w:rsidR="00A73E86" w:rsidRDefault="00A73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32072" w14:textId="77777777" w:rsidR="00A73E86" w:rsidRDefault="00A73E86">
      <w:r>
        <w:separator/>
      </w:r>
    </w:p>
  </w:footnote>
  <w:footnote w:type="continuationSeparator" w:id="0">
    <w:p w14:paraId="26B3BF71" w14:textId="77777777" w:rsidR="00A73E86" w:rsidRDefault="00A73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72773146">
    <w:abstractNumId w:val="18"/>
  </w:num>
  <w:num w:numId="2" w16cid:durableId="1607734924">
    <w:abstractNumId w:val="17"/>
  </w:num>
  <w:num w:numId="3" w16cid:durableId="951473939">
    <w:abstractNumId w:val="23"/>
  </w:num>
  <w:num w:numId="4" w16cid:durableId="920410895">
    <w:abstractNumId w:val="13"/>
  </w:num>
  <w:num w:numId="5" w16cid:durableId="315040453">
    <w:abstractNumId w:val="8"/>
  </w:num>
  <w:num w:numId="6" w16cid:durableId="515584283">
    <w:abstractNumId w:val="16"/>
  </w:num>
  <w:num w:numId="7" w16cid:durableId="128472463">
    <w:abstractNumId w:val="19"/>
  </w:num>
  <w:num w:numId="8" w16cid:durableId="616840145">
    <w:abstractNumId w:val="5"/>
  </w:num>
  <w:num w:numId="9" w16cid:durableId="2067142967">
    <w:abstractNumId w:val="2"/>
  </w:num>
  <w:num w:numId="10" w16cid:durableId="297147332">
    <w:abstractNumId w:val="10"/>
  </w:num>
  <w:num w:numId="11" w16cid:durableId="1396199572">
    <w:abstractNumId w:val="7"/>
  </w:num>
  <w:num w:numId="12" w16cid:durableId="2101951109">
    <w:abstractNumId w:val="3"/>
  </w:num>
  <w:num w:numId="13" w16cid:durableId="828209270">
    <w:abstractNumId w:val="6"/>
  </w:num>
  <w:num w:numId="14" w16cid:durableId="502666624">
    <w:abstractNumId w:val="11"/>
  </w:num>
  <w:num w:numId="15" w16cid:durableId="81343492">
    <w:abstractNumId w:val="21"/>
  </w:num>
  <w:num w:numId="16" w16cid:durableId="1145779888">
    <w:abstractNumId w:val="0"/>
  </w:num>
  <w:num w:numId="17" w16cid:durableId="1335064625">
    <w:abstractNumId w:val="1"/>
  </w:num>
  <w:num w:numId="18" w16cid:durableId="1383094409">
    <w:abstractNumId w:val="20"/>
  </w:num>
  <w:num w:numId="19" w16cid:durableId="915091089">
    <w:abstractNumId w:val="24"/>
  </w:num>
  <w:num w:numId="20" w16cid:durableId="752431200">
    <w:abstractNumId w:val="22"/>
  </w:num>
  <w:num w:numId="21" w16cid:durableId="750928412">
    <w:abstractNumId w:val="25"/>
  </w:num>
  <w:num w:numId="22" w16cid:durableId="1775973077">
    <w:abstractNumId w:val="4"/>
  </w:num>
  <w:num w:numId="23" w16cid:durableId="346174502">
    <w:abstractNumId w:val="12"/>
  </w:num>
  <w:num w:numId="24" w16cid:durableId="1326779774">
    <w:abstractNumId w:val="9"/>
  </w:num>
  <w:num w:numId="25" w16cid:durableId="1514151106">
    <w:abstractNumId w:val="14"/>
  </w:num>
  <w:num w:numId="26" w16cid:durableId="105197572">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07B45"/>
    <w:rsid w:val="00010324"/>
    <w:rsid w:val="00015BEC"/>
    <w:rsid w:val="00017365"/>
    <w:rsid w:val="000209BD"/>
    <w:rsid w:val="0002282A"/>
    <w:rsid w:val="00022E4A"/>
    <w:rsid w:val="000237B8"/>
    <w:rsid w:val="00033D87"/>
    <w:rsid w:val="00034985"/>
    <w:rsid w:val="000361CE"/>
    <w:rsid w:val="00046E63"/>
    <w:rsid w:val="000558AA"/>
    <w:rsid w:val="000657C3"/>
    <w:rsid w:val="00070E09"/>
    <w:rsid w:val="00075D3A"/>
    <w:rsid w:val="00076264"/>
    <w:rsid w:val="00081939"/>
    <w:rsid w:val="00082EE8"/>
    <w:rsid w:val="0008604B"/>
    <w:rsid w:val="00087BB0"/>
    <w:rsid w:val="00090D65"/>
    <w:rsid w:val="00090F08"/>
    <w:rsid w:val="000938D9"/>
    <w:rsid w:val="00095F10"/>
    <w:rsid w:val="000A6394"/>
    <w:rsid w:val="000A6971"/>
    <w:rsid w:val="000A698A"/>
    <w:rsid w:val="000A7244"/>
    <w:rsid w:val="000B1B61"/>
    <w:rsid w:val="000B1DC3"/>
    <w:rsid w:val="000B31E8"/>
    <w:rsid w:val="000B62F1"/>
    <w:rsid w:val="000B7FED"/>
    <w:rsid w:val="000C038A"/>
    <w:rsid w:val="000C11A0"/>
    <w:rsid w:val="000C4E59"/>
    <w:rsid w:val="000C6598"/>
    <w:rsid w:val="000D44B3"/>
    <w:rsid w:val="000D7F18"/>
    <w:rsid w:val="000E2619"/>
    <w:rsid w:val="000E5226"/>
    <w:rsid w:val="000F134E"/>
    <w:rsid w:val="000F1866"/>
    <w:rsid w:val="000F3933"/>
    <w:rsid w:val="000F4711"/>
    <w:rsid w:val="000F4D03"/>
    <w:rsid w:val="001023CB"/>
    <w:rsid w:val="001055E3"/>
    <w:rsid w:val="00105877"/>
    <w:rsid w:val="00123C3C"/>
    <w:rsid w:val="001257B9"/>
    <w:rsid w:val="00127457"/>
    <w:rsid w:val="00137CD7"/>
    <w:rsid w:val="00145D43"/>
    <w:rsid w:val="00146735"/>
    <w:rsid w:val="001475F6"/>
    <w:rsid w:val="001503DA"/>
    <w:rsid w:val="001530D9"/>
    <w:rsid w:val="001537F0"/>
    <w:rsid w:val="001549DD"/>
    <w:rsid w:val="00174F23"/>
    <w:rsid w:val="00183CAB"/>
    <w:rsid w:val="00187BA6"/>
    <w:rsid w:val="001900A9"/>
    <w:rsid w:val="001912F3"/>
    <w:rsid w:val="00191414"/>
    <w:rsid w:val="00192C46"/>
    <w:rsid w:val="00194931"/>
    <w:rsid w:val="0019638B"/>
    <w:rsid w:val="001A08B3"/>
    <w:rsid w:val="001A7B60"/>
    <w:rsid w:val="001B251E"/>
    <w:rsid w:val="001B52F0"/>
    <w:rsid w:val="001B5429"/>
    <w:rsid w:val="001B76C6"/>
    <w:rsid w:val="001B7A65"/>
    <w:rsid w:val="001C1D45"/>
    <w:rsid w:val="001C274C"/>
    <w:rsid w:val="001C4E94"/>
    <w:rsid w:val="001C7AD2"/>
    <w:rsid w:val="001D3CF2"/>
    <w:rsid w:val="001D7EB4"/>
    <w:rsid w:val="001E41F3"/>
    <w:rsid w:val="001E77DF"/>
    <w:rsid w:val="001E7F83"/>
    <w:rsid w:val="001F03DB"/>
    <w:rsid w:val="001F13B6"/>
    <w:rsid w:val="001F25FA"/>
    <w:rsid w:val="001F47C8"/>
    <w:rsid w:val="001F5EDE"/>
    <w:rsid w:val="001F7754"/>
    <w:rsid w:val="00200D55"/>
    <w:rsid w:val="00206B61"/>
    <w:rsid w:val="00214919"/>
    <w:rsid w:val="00223E0A"/>
    <w:rsid w:val="00224C00"/>
    <w:rsid w:val="00225EE6"/>
    <w:rsid w:val="002273BB"/>
    <w:rsid w:val="00236FB5"/>
    <w:rsid w:val="002379FD"/>
    <w:rsid w:val="00244A50"/>
    <w:rsid w:val="002454A2"/>
    <w:rsid w:val="0024570F"/>
    <w:rsid w:val="002457D8"/>
    <w:rsid w:val="00245F0B"/>
    <w:rsid w:val="00245F96"/>
    <w:rsid w:val="002469CE"/>
    <w:rsid w:val="00255C02"/>
    <w:rsid w:val="00257AC7"/>
    <w:rsid w:val="0026004D"/>
    <w:rsid w:val="002640DD"/>
    <w:rsid w:val="002644D8"/>
    <w:rsid w:val="00264BEE"/>
    <w:rsid w:val="00275D12"/>
    <w:rsid w:val="00280E34"/>
    <w:rsid w:val="00282E61"/>
    <w:rsid w:val="00284FEB"/>
    <w:rsid w:val="002860C4"/>
    <w:rsid w:val="00292F9D"/>
    <w:rsid w:val="00296424"/>
    <w:rsid w:val="00297969"/>
    <w:rsid w:val="002B5741"/>
    <w:rsid w:val="002B6675"/>
    <w:rsid w:val="002D2E3D"/>
    <w:rsid w:val="002E472E"/>
    <w:rsid w:val="002E4C84"/>
    <w:rsid w:val="002F5082"/>
    <w:rsid w:val="002F7493"/>
    <w:rsid w:val="003036B4"/>
    <w:rsid w:val="00303D29"/>
    <w:rsid w:val="0030420F"/>
    <w:rsid w:val="00305044"/>
    <w:rsid w:val="0030505E"/>
    <w:rsid w:val="00305409"/>
    <w:rsid w:val="00321E7A"/>
    <w:rsid w:val="003235F7"/>
    <w:rsid w:val="00334418"/>
    <w:rsid w:val="00351CCA"/>
    <w:rsid w:val="003537CA"/>
    <w:rsid w:val="00360872"/>
    <w:rsid w:val="003609EF"/>
    <w:rsid w:val="0036231A"/>
    <w:rsid w:val="00365082"/>
    <w:rsid w:val="00374DD4"/>
    <w:rsid w:val="0037560E"/>
    <w:rsid w:val="00376546"/>
    <w:rsid w:val="00381F57"/>
    <w:rsid w:val="00387ED9"/>
    <w:rsid w:val="003964C5"/>
    <w:rsid w:val="003A4F8F"/>
    <w:rsid w:val="003A51FA"/>
    <w:rsid w:val="003A5EA6"/>
    <w:rsid w:val="003B556C"/>
    <w:rsid w:val="003B5EFF"/>
    <w:rsid w:val="003C6235"/>
    <w:rsid w:val="003C66D6"/>
    <w:rsid w:val="003D4548"/>
    <w:rsid w:val="003E1A36"/>
    <w:rsid w:val="003E2052"/>
    <w:rsid w:val="003E3000"/>
    <w:rsid w:val="003E4367"/>
    <w:rsid w:val="003F6B43"/>
    <w:rsid w:val="003F7628"/>
    <w:rsid w:val="003F7A2F"/>
    <w:rsid w:val="00400469"/>
    <w:rsid w:val="00400958"/>
    <w:rsid w:val="004036B9"/>
    <w:rsid w:val="00410371"/>
    <w:rsid w:val="00412F9A"/>
    <w:rsid w:val="00422D50"/>
    <w:rsid w:val="004242F1"/>
    <w:rsid w:val="00424E0C"/>
    <w:rsid w:val="00432116"/>
    <w:rsid w:val="00444BB5"/>
    <w:rsid w:val="0044515D"/>
    <w:rsid w:val="004616AD"/>
    <w:rsid w:val="00475E0C"/>
    <w:rsid w:val="004863AE"/>
    <w:rsid w:val="00487B2D"/>
    <w:rsid w:val="00492517"/>
    <w:rsid w:val="00495BF9"/>
    <w:rsid w:val="00495ED3"/>
    <w:rsid w:val="004A1449"/>
    <w:rsid w:val="004A2C90"/>
    <w:rsid w:val="004A33C2"/>
    <w:rsid w:val="004A3EAD"/>
    <w:rsid w:val="004B169F"/>
    <w:rsid w:val="004B75B7"/>
    <w:rsid w:val="004C0F09"/>
    <w:rsid w:val="004C26CB"/>
    <w:rsid w:val="004C4BED"/>
    <w:rsid w:val="004C7419"/>
    <w:rsid w:val="004D1C7C"/>
    <w:rsid w:val="004D2CF8"/>
    <w:rsid w:val="004D783D"/>
    <w:rsid w:val="004E2A68"/>
    <w:rsid w:val="004F02C5"/>
    <w:rsid w:val="004F53A6"/>
    <w:rsid w:val="004F608E"/>
    <w:rsid w:val="00500B00"/>
    <w:rsid w:val="00501F6F"/>
    <w:rsid w:val="005026FA"/>
    <w:rsid w:val="00505208"/>
    <w:rsid w:val="00505492"/>
    <w:rsid w:val="00506698"/>
    <w:rsid w:val="005141D9"/>
    <w:rsid w:val="005157BA"/>
    <w:rsid w:val="0051580D"/>
    <w:rsid w:val="0052063E"/>
    <w:rsid w:val="0053769D"/>
    <w:rsid w:val="0054596F"/>
    <w:rsid w:val="00547111"/>
    <w:rsid w:val="005478B0"/>
    <w:rsid w:val="00560C1C"/>
    <w:rsid w:val="00563F2D"/>
    <w:rsid w:val="0056448B"/>
    <w:rsid w:val="00567F9A"/>
    <w:rsid w:val="005870A2"/>
    <w:rsid w:val="00587D5F"/>
    <w:rsid w:val="00590463"/>
    <w:rsid w:val="00590A1B"/>
    <w:rsid w:val="00592D74"/>
    <w:rsid w:val="005A0CB6"/>
    <w:rsid w:val="005A4FE1"/>
    <w:rsid w:val="005A68D2"/>
    <w:rsid w:val="005C1AC2"/>
    <w:rsid w:val="005C502F"/>
    <w:rsid w:val="005D2049"/>
    <w:rsid w:val="005D3689"/>
    <w:rsid w:val="005E2C44"/>
    <w:rsid w:val="005E57B8"/>
    <w:rsid w:val="005F281D"/>
    <w:rsid w:val="005F3FD0"/>
    <w:rsid w:val="005F4347"/>
    <w:rsid w:val="005F49D7"/>
    <w:rsid w:val="005F568E"/>
    <w:rsid w:val="005F78BD"/>
    <w:rsid w:val="006029F1"/>
    <w:rsid w:val="006118E4"/>
    <w:rsid w:val="00621188"/>
    <w:rsid w:val="006257ED"/>
    <w:rsid w:val="00625DE7"/>
    <w:rsid w:val="00630C15"/>
    <w:rsid w:val="0063680E"/>
    <w:rsid w:val="006369DE"/>
    <w:rsid w:val="00636DBB"/>
    <w:rsid w:val="0064148B"/>
    <w:rsid w:val="0064389E"/>
    <w:rsid w:val="00643FDB"/>
    <w:rsid w:val="006526EB"/>
    <w:rsid w:val="00653DE4"/>
    <w:rsid w:val="006563ED"/>
    <w:rsid w:val="006602F8"/>
    <w:rsid w:val="00665C47"/>
    <w:rsid w:val="006806AC"/>
    <w:rsid w:val="006816EB"/>
    <w:rsid w:val="006837DF"/>
    <w:rsid w:val="00694281"/>
    <w:rsid w:val="00694674"/>
    <w:rsid w:val="00695808"/>
    <w:rsid w:val="006A070A"/>
    <w:rsid w:val="006A6E7B"/>
    <w:rsid w:val="006A74E0"/>
    <w:rsid w:val="006B46FB"/>
    <w:rsid w:val="006C3ACB"/>
    <w:rsid w:val="006C43E0"/>
    <w:rsid w:val="006D191F"/>
    <w:rsid w:val="006D41CC"/>
    <w:rsid w:val="006D7DB1"/>
    <w:rsid w:val="006E21FB"/>
    <w:rsid w:val="006E3946"/>
    <w:rsid w:val="006F1115"/>
    <w:rsid w:val="006F126D"/>
    <w:rsid w:val="006F35F7"/>
    <w:rsid w:val="00714128"/>
    <w:rsid w:val="00714F87"/>
    <w:rsid w:val="00721EFF"/>
    <w:rsid w:val="0072283C"/>
    <w:rsid w:val="0072422F"/>
    <w:rsid w:val="00733CC7"/>
    <w:rsid w:val="00744143"/>
    <w:rsid w:val="00753C25"/>
    <w:rsid w:val="007607E0"/>
    <w:rsid w:val="007635D6"/>
    <w:rsid w:val="00764AF4"/>
    <w:rsid w:val="00767F98"/>
    <w:rsid w:val="0077782E"/>
    <w:rsid w:val="007819C3"/>
    <w:rsid w:val="00792342"/>
    <w:rsid w:val="00796578"/>
    <w:rsid w:val="007977A8"/>
    <w:rsid w:val="007B0A91"/>
    <w:rsid w:val="007B512A"/>
    <w:rsid w:val="007C2097"/>
    <w:rsid w:val="007C351F"/>
    <w:rsid w:val="007C4899"/>
    <w:rsid w:val="007D1393"/>
    <w:rsid w:val="007D2A80"/>
    <w:rsid w:val="007D6A07"/>
    <w:rsid w:val="007E2583"/>
    <w:rsid w:val="007E3ACF"/>
    <w:rsid w:val="007E7345"/>
    <w:rsid w:val="007F64F5"/>
    <w:rsid w:val="007F7259"/>
    <w:rsid w:val="008040A8"/>
    <w:rsid w:val="008069F6"/>
    <w:rsid w:val="008111F0"/>
    <w:rsid w:val="00812D9E"/>
    <w:rsid w:val="00820AA8"/>
    <w:rsid w:val="008231EA"/>
    <w:rsid w:val="00826EBE"/>
    <w:rsid w:val="008279FA"/>
    <w:rsid w:val="00833F58"/>
    <w:rsid w:val="00834E22"/>
    <w:rsid w:val="0083774B"/>
    <w:rsid w:val="00837C1C"/>
    <w:rsid w:val="00842408"/>
    <w:rsid w:val="008442E3"/>
    <w:rsid w:val="00845A10"/>
    <w:rsid w:val="008510D7"/>
    <w:rsid w:val="0085151F"/>
    <w:rsid w:val="0085181C"/>
    <w:rsid w:val="00853527"/>
    <w:rsid w:val="00853A23"/>
    <w:rsid w:val="0086120F"/>
    <w:rsid w:val="008626E7"/>
    <w:rsid w:val="00863A16"/>
    <w:rsid w:val="008650B9"/>
    <w:rsid w:val="008650CC"/>
    <w:rsid w:val="008663F0"/>
    <w:rsid w:val="00870EE7"/>
    <w:rsid w:val="00873B1F"/>
    <w:rsid w:val="00877D6F"/>
    <w:rsid w:val="008863B9"/>
    <w:rsid w:val="00886589"/>
    <w:rsid w:val="00890018"/>
    <w:rsid w:val="00891069"/>
    <w:rsid w:val="008922B2"/>
    <w:rsid w:val="0089260C"/>
    <w:rsid w:val="008952A7"/>
    <w:rsid w:val="008A45A6"/>
    <w:rsid w:val="008A6398"/>
    <w:rsid w:val="008C0800"/>
    <w:rsid w:val="008C4E96"/>
    <w:rsid w:val="008C5A5B"/>
    <w:rsid w:val="008C5D01"/>
    <w:rsid w:val="008C6976"/>
    <w:rsid w:val="008D3CCC"/>
    <w:rsid w:val="008E0B37"/>
    <w:rsid w:val="008E41A5"/>
    <w:rsid w:val="008F2B08"/>
    <w:rsid w:val="008F3789"/>
    <w:rsid w:val="008F60BA"/>
    <w:rsid w:val="008F686C"/>
    <w:rsid w:val="008F7080"/>
    <w:rsid w:val="00900917"/>
    <w:rsid w:val="00902A91"/>
    <w:rsid w:val="009034E1"/>
    <w:rsid w:val="00904C6A"/>
    <w:rsid w:val="00904DDD"/>
    <w:rsid w:val="009060A8"/>
    <w:rsid w:val="00912DC7"/>
    <w:rsid w:val="00914508"/>
    <w:rsid w:val="009148DE"/>
    <w:rsid w:val="00915363"/>
    <w:rsid w:val="009214F0"/>
    <w:rsid w:val="0092152E"/>
    <w:rsid w:val="009216FA"/>
    <w:rsid w:val="00922194"/>
    <w:rsid w:val="0092552F"/>
    <w:rsid w:val="00931C5A"/>
    <w:rsid w:val="00936A97"/>
    <w:rsid w:val="009372A9"/>
    <w:rsid w:val="00941E30"/>
    <w:rsid w:val="0094232E"/>
    <w:rsid w:val="00946F44"/>
    <w:rsid w:val="009531B0"/>
    <w:rsid w:val="00953FC9"/>
    <w:rsid w:val="00955246"/>
    <w:rsid w:val="00960154"/>
    <w:rsid w:val="009629CF"/>
    <w:rsid w:val="00964CF7"/>
    <w:rsid w:val="0096526E"/>
    <w:rsid w:val="009741B3"/>
    <w:rsid w:val="009768F0"/>
    <w:rsid w:val="009777D9"/>
    <w:rsid w:val="00977949"/>
    <w:rsid w:val="00980F6A"/>
    <w:rsid w:val="00984211"/>
    <w:rsid w:val="00991B88"/>
    <w:rsid w:val="00992220"/>
    <w:rsid w:val="009A534D"/>
    <w:rsid w:val="009A5753"/>
    <w:rsid w:val="009A579D"/>
    <w:rsid w:val="009B09F9"/>
    <w:rsid w:val="009B09FB"/>
    <w:rsid w:val="009B63E9"/>
    <w:rsid w:val="009C0BE9"/>
    <w:rsid w:val="009C1302"/>
    <w:rsid w:val="009C3B5B"/>
    <w:rsid w:val="009D046F"/>
    <w:rsid w:val="009D062B"/>
    <w:rsid w:val="009D37E0"/>
    <w:rsid w:val="009E0EE0"/>
    <w:rsid w:val="009E3297"/>
    <w:rsid w:val="009E5728"/>
    <w:rsid w:val="009E6A78"/>
    <w:rsid w:val="009E7015"/>
    <w:rsid w:val="009E79D2"/>
    <w:rsid w:val="009F0256"/>
    <w:rsid w:val="009F734F"/>
    <w:rsid w:val="00A01830"/>
    <w:rsid w:val="00A046F5"/>
    <w:rsid w:val="00A1259F"/>
    <w:rsid w:val="00A20617"/>
    <w:rsid w:val="00A246B6"/>
    <w:rsid w:val="00A27757"/>
    <w:rsid w:val="00A3121D"/>
    <w:rsid w:val="00A330C9"/>
    <w:rsid w:val="00A340E4"/>
    <w:rsid w:val="00A359F1"/>
    <w:rsid w:val="00A371A5"/>
    <w:rsid w:val="00A37BA1"/>
    <w:rsid w:val="00A47E70"/>
    <w:rsid w:val="00A50CF0"/>
    <w:rsid w:val="00A5212A"/>
    <w:rsid w:val="00A532FA"/>
    <w:rsid w:val="00A60089"/>
    <w:rsid w:val="00A61006"/>
    <w:rsid w:val="00A73E86"/>
    <w:rsid w:val="00A7671C"/>
    <w:rsid w:val="00A862FC"/>
    <w:rsid w:val="00A911DC"/>
    <w:rsid w:val="00A97D2F"/>
    <w:rsid w:val="00AA2CBC"/>
    <w:rsid w:val="00AB3443"/>
    <w:rsid w:val="00AB365C"/>
    <w:rsid w:val="00AC34C0"/>
    <w:rsid w:val="00AC5820"/>
    <w:rsid w:val="00AC618D"/>
    <w:rsid w:val="00AD1CD8"/>
    <w:rsid w:val="00AD4445"/>
    <w:rsid w:val="00AD658C"/>
    <w:rsid w:val="00AD6EF2"/>
    <w:rsid w:val="00AE18CC"/>
    <w:rsid w:val="00AF034C"/>
    <w:rsid w:val="00AF2358"/>
    <w:rsid w:val="00AF2D10"/>
    <w:rsid w:val="00AF5148"/>
    <w:rsid w:val="00AF66B2"/>
    <w:rsid w:val="00AF6839"/>
    <w:rsid w:val="00B01068"/>
    <w:rsid w:val="00B0645B"/>
    <w:rsid w:val="00B1286B"/>
    <w:rsid w:val="00B12E12"/>
    <w:rsid w:val="00B21402"/>
    <w:rsid w:val="00B258BB"/>
    <w:rsid w:val="00B26F42"/>
    <w:rsid w:val="00B304AB"/>
    <w:rsid w:val="00B32E40"/>
    <w:rsid w:val="00B43949"/>
    <w:rsid w:val="00B45EFF"/>
    <w:rsid w:val="00B46627"/>
    <w:rsid w:val="00B473B6"/>
    <w:rsid w:val="00B50569"/>
    <w:rsid w:val="00B50A38"/>
    <w:rsid w:val="00B57E5B"/>
    <w:rsid w:val="00B61727"/>
    <w:rsid w:val="00B623DF"/>
    <w:rsid w:val="00B643F1"/>
    <w:rsid w:val="00B66C7B"/>
    <w:rsid w:val="00B67B97"/>
    <w:rsid w:val="00B76B24"/>
    <w:rsid w:val="00B77B99"/>
    <w:rsid w:val="00B814EC"/>
    <w:rsid w:val="00B8156C"/>
    <w:rsid w:val="00B835A3"/>
    <w:rsid w:val="00B86664"/>
    <w:rsid w:val="00B86AFF"/>
    <w:rsid w:val="00B87D42"/>
    <w:rsid w:val="00B968C8"/>
    <w:rsid w:val="00BA0A36"/>
    <w:rsid w:val="00BA2535"/>
    <w:rsid w:val="00BA3EC5"/>
    <w:rsid w:val="00BA51D9"/>
    <w:rsid w:val="00BA56BA"/>
    <w:rsid w:val="00BA7BE1"/>
    <w:rsid w:val="00BB5215"/>
    <w:rsid w:val="00BB5DFC"/>
    <w:rsid w:val="00BC14DB"/>
    <w:rsid w:val="00BC43FD"/>
    <w:rsid w:val="00BC7973"/>
    <w:rsid w:val="00BD279D"/>
    <w:rsid w:val="00BD6BB8"/>
    <w:rsid w:val="00BD707D"/>
    <w:rsid w:val="00BE10DD"/>
    <w:rsid w:val="00BE1791"/>
    <w:rsid w:val="00BE6B0D"/>
    <w:rsid w:val="00BE79AF"/>
    <w:rsid w:val="00BF07E6"/>
    <w:rsid w:val="00BF527B"/>
    <w:rsid w:val="00BF62E9"/>
    <w:rsid w:val="00C061A5"/>
    <w:rsid w:val="00C10DB2"/>
    <w:rsid w:val="00C12FA8"/>
    <w:rsid w:val="00C130C4"/>
    <w:rsid w:val="00C17623"/>
    <w:rsid w:val="00C24337"/>
    <w:rsid w:val="00C253FA"/>
    <w:rsid w:val="00C31792"/>
    <w:rsid w:val="00C36ECB"/>
    <w:rsid w:val="00C404DA"/>
    <w:rsid w:val="00C45E27"/>
    <w:rsid w:val="00C546D2"/>
    <w:rsid w:val="00C60045"/>
    <w:rsid w:val="00C61253"/>
    <w:rsid w:val="00C632D5"/>
    <w:rsid w:val="00C64D61"/>
    <w:rsid w:val="00C66BA2"/>
    <w:rsid w:val="00C677E7"/>
    <w:rsid w:val="00C73085"/>
    <w:rsid w:val="00C7761B"/>
    <w:rsid w:val="00C8397D"/>
    <w:rsid w:val="00C85C3D"/>
    <w:rsid w:val="00C870F6"/>
    <w:rsid w:val="00C920B9"/>
    <w:rsid w:val="00C9576E"/>
    <w:rsid w:val="00C95985"/>
    <w:rsid w:val="00C97A1C"/>
    <w:rsid w:val="00CA0E7B"/>
    <w:rsid w:val="00CA4EC7"/>
    <w:rsid w:val="00CA603B"/>
    <w:rsid w:val="00CA789B"/>
    <w:rsid w:val="00CB180E"/>
    <w:rsid w:val="00CB30AB"/>
    <w:rsid w:val="00CB65CD"/>
    <w:rsid w:val="00CC5026"/>
    <w:rsid w:val="00CC68D0"/>
    <w:rsid w:val="00CD0EC0"/>
    <w:rsid w:val="00CD18E1"/>
    <w:rsid w:val="00CD2F00"/>
    <w:rsid w:val="00CD31FA"/>
    <w:rsid w:val="00CD467D"/>
    <w:rsid w:val="00CD4712"/>
    <w:rsid w:val="00CD4B5E"/>
    <w:rsid w:val="00CD736C"/>
    <w:rsid w:val="00CE45FE"/>
    <w:rsid w:val="00CE5D94"/>
    <w:rsid w:val="00CF1B2C"/>
    <w:rsid w:val="00D012A4"/>
    <w:rsid w:val="00D014D9"/>
    <w:rsid w:val="00D02BB1"/>
    <w:rsid w:val="00D03F9A"/>
    <w:rsid w:val="00D05CD0"/>
    <w:rsid w:val="00D06D51"/>
    <w:rsid w:val="00D127EF"/>
    <w:rsid w:val="00D24643"/>
    <w:rsid w:val="00D248BA"/>
    <w:rsid w:val="00D24991"/>
    <w:rsid w:val="00D25485"/>
    <w:rsid w:val="00D30CC0"/>
    <w:rsid w:val="00D32A05"/>
    <w:rsid w:val="00D33A30"/>
    <w:rsid w:val="00D344DD"/>
    <w:rsid w:val="00D36B06"/>
    <w:rsid w:val="00D44AEA"/>
    <w:rsid w:val="00D45A9F"/>
    <w:rsid w:val="00D50255"/>
    <w:rsid w:val="00D504D3"/>
    <w:rsid w:val="00D50E72"/>
    <w:rsid w:val="00D56E3E"/>
    <w:rsid w:val="00D60245"/>
    <w:rsid w:val="00D60CD2"/>
    <w:rsid w:val="00D653E6"/>
    <w:rsid w:val="00D66520"/>
    <w:rsid w:val="00D676F6"/>
    <w:rsid w:val="00D83357"/>
    <w:rsid w:val="00D83913"/>
    <w:rsid w:val="00D84AE9"/>
    <w:rsid w:val="00D85620"/>
    <w:rsid w:val="00D85D56"/>
    <w:rsid w:val="00D90EF8"/>
    <w:rsid w:val="00D9124E"/>
    <w:rsid w:val="00D9317D"/>
    <w:rsid w:val="00D95158"/>
    <w:rsid w:val="00DA13D2"/>
    <w:rsid w:val="00DA56D7"/>
    <w:rsid w:val="00DB2302"/>
    <w:rsid w:val="00DB2A28"/>
    <w:rsid w:val="00DC7416"/>
    <w:rsid w:val="00DE299B"/>
    <w:rsid w:val="00DE34CF"/>
    <w:rsid w:val="00DE663C"/>
    <w:rsid w:val="00DF03A6"/>
    <w:rsid w:val="00DF191F"/>
    <w:rsid w:val="00DF2E43"/>
    <w:rsid w:val="00E0506B"/>
    <w:rsid w:val="00E05224"/>
    <w:rsid w:val="00E05459"/>
    <w:rsid w:val="00E05926"/>
    <w:rsid w:val="00E06A6F"/>
    <w:rsid w:val="00E11ED4"/>
    <w:rsid w:val="00E13A71"/>
    <w:rsid w:val="00E13F3D"/>
    <w:rsid w:val="00E142BD"/>
    <w:rsid w:val="00E200F7"/>
    <w:rsid w:val="00E2288F"/>
    <w:rsid w:val="00E23469"/>
    <w:rsid w:val="00E32CCF"/>
    <w:rsid w:val="00E34898"/>
    <w:rsid w:val="00E3705F"/>
    <w:rsid w:val="00E37CCF"/>
    <w:rsid w:val="00E60D9B"/>
    <w:rsid w:val="00E638A3"/>
    <w:rsid w:val="00E64B56"/>
    <w:rsid w:val="00E651F8"/>
    <w:rsid w:val="00E7140B"/>
    <w:rsid w:val="00E72F0B"/>
    <w:rsid w:val="00E73DC0"/>
    <w:rsid w:val="00E7410E"/>
    <w:rsid w:val="00E82E5C"/>
    <w:rsid w:val="00E84F78"/>
    <w:rsid w:val="00E86D56"/>
    <w:rsid w:val="00E875AF"/>
    <w:rsid w:val="00E906CC"/>
    <w:rsid w:val="00E91707"/>
    <w:rsid w:val="00EA1CA5"/>
    <w:rsid w:val="00EA286D"/>
    <w:rsid w:val="00EA2B4D"/>
    <w:rsid w:val="00EA2F8B"/>
    <w:rsid w:val="00EA569D"/>
    <w:rsid w:val="00EA79D5"/>
    <w:rsid w:val="00EB09B7"/>
    <w:rsid w:val="00EC1385"/>
    <w:rsid w:val="00EC22D7"/>
    <w:rsid w:val="00EC3A2F"/>
    <w:rsid w:val="00EC5B40"/>
    <w:rsid w:val="00ED3680"/>
    <w:rsid w:val="00EE1489"/>
    <w:rsid w:val="00EE1FB9"/>
    <w:rsid w:val="00EE489D"/>
    <w:rsid w:val="00EE7D7C"/>
    <w:rsid w:val="00EF3D0D"/>
    <w:rsid w:val="00EF6B89"/>
    <w:rsid w:val="00EF6C5F"/>
    <w:rsid w:val="00F047C5"/>
    <w:rsid w:val="00F101B4"/>
    <w:rsid w:val="00F158C8"/>
    <w:rsid w:val="00F2150B"/>
    <w:rsid w:val="00F24C81"/>
    <w:rsid w:val="00F25D98"/>
    <w:rsid w:val="00F26A26"/>
    <w:rsid w:val="00F300FB"/>
    <w:rsid w:val="00F32A74"/>
    <w:rsid w:val="00F40A3F"/>
    <w:rsid w:val="00F41596"/>
    <w:rsid w:val="00F4692B"/>
    <w:rsid w:val="00F52644"/>
    <w:rsid w:val="00F55174"/>
    <w:rsid w:val="00F552E7"/>
    <w:rsid w:val="00F56F02"/>
    <w:rsid w:val="00F61BCD"/>
    <w:rsid w:val="00F644F6"/>
    <w:rsid w:val="00F645A6"/>
    <w:rsid w:val="00F67B43"/>
    <w:rsid w:val="00F67ECF"/>
    <w:rsid w:val="00F73B15"/>
    <w:rsid w:val="00F77DCB"/>
    <w:rsid w:val="00F80C04"/>
    <w:rsid w:val="00F851FD"/>
    <w:rsid w:val="00F853D9"/>
    <w:rsid w:val="00F917A4"/>
    <w:rsid w:val="00FA0D42"/>
    <w:rsid w:val="00FA6900"/>
    <w:rsid w:val="00FB055D"/>
    <w:rsid w:val="00FB1357"/>
    <w:rsid w:val="00FB3652"/>
    <w:rsid w:val="00FB6386"/>
    <w:rsid w:val="00FB7C97"/>
    <w:rsid w:val="00FC7774"/>
    <w:rsid w:val="00FD3410"/>
    <w:rsid w:val="00FE34ED"/>
    <w:rsid w:val="00FE3BC4"/>
    <w:rsid w:val="00FE5225"/>
    <w:rsid w:val="00FE7109"/>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uiPriority w:val="9"/>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uiPriority w:val="9"/>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uiPriority w:val="59"/>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63"/>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68"/>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3225</Words>
  <Characters>18386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5</cp:revision>
  <cp:lastPrinted>1899-12-31T23:00:00Z</cp:lastPrinted>
  <dcterms:created xsi:type="dcterms:W3CDTF">2025-02-18T09:39:00Z</dcterms:created>
  <dcterms:modified xsi:type="dcterms:W3CDTF">2025-02-18T09:42:00Z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