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5F734" w14:textId="23510887" w:rsidR="00991946" w:rsidRPr="00A10C02" w:rsidRDefault="00991946" w:rsidP="00991946">
      <w:pPr>
        <w:pStyle w:val="CRCoverPage"/>
        <w:tabs>
          <w:tab w:val="left" w:pos="8222"/>
        </w:tabs>
        <w:spacing w:after="0"/>
        <w:jc w:val="both"/>
        <w:outlineLvl w:val="0"/>
        <w:rPr>
          <w:b/>
          <w:noProof/>
          <w:sz w:val="24"/>
          <w:lang w:val="de-DE" w:eastAsia="zh-CN"/>
        </w:rPr>
      </w:pPr>
      <w:r>
        <w:rPr>
          <w:b/>
          <w:noProof/>
          <w:sz w:val="24"/>
          <w:lang w:val="de-DE"/>
        </w:rPr>
        <w:t>3GPP TSG-RAN WG2 Meeting #12</w:t>
      </w:r>
      <w:r w:rsidR="00450C37">
        <w:rPr>
          <w:rFonts w:hint="eastAsia"/>
          <w:b/>
          <w:noProof/>
          <w:sz w:val="24"/>
          <w:lang w:val="de-DE" w:eastAsia="zh-CN"/>
        </w:rPr>
        <w:t>9</w:t>
      </w:r>
      <w:r>
        <w:rPr>
          <w:rFonts w:hint="eastAsia"/>
          <w:b/>
          <w:noProof/>
          <w:sz w:val="24"/>
          <w:lang w:val="de-DE" w:eastAsia="zh-CN"/>
        </w:rPr>
        <w:tab/>
      </w:r>
      <w:r w:rsidR="00AC0FCD">
        <w:rPr>
          <w:b/>
          <w:noProof/>
          <w:sz w:val="24"/>
          <w:lang w:val="de-DE"/>
        </w:rPr>
        <w:t>R2-</w:t>
      </w:r>
      <w:r w:rsidR="00B835CB" w:rsidRPr="00401DC7">
        <w:rPr>
          <w:b/>
          <w:noProof/>
          <w:sz w:val="24"/>
          <w:lang w:val="de-DE"/>
        </w:rPr>
        <w:t>250</w:t>
      </w:r>
      <w:r w:rsidR="00B835CB">
        <w:rPr>
          <w:rFonts w:hint="eastAsia"/>
          <w:b/>
          <w:noProof/>
          <w:sz w:val="24"/>
          <w:lang w:val="de-DE" w:eastAsia="zh-CN"/>
        </w:rPr>
        <w:t>14</w:t>
      </w:r>
      <w:r w:rsidR="00127D75">
        <w:rPr>
          <w:rFonts w:hint="eastAsia"/>
          <w:b/>
          <w:noProof/>
          <w:sz w:val="24"/>
          <w:lang w:val="de-DE" w:eastAsia="zh-CN"/>
        </w:rPr>
        <w:t>3</w:t>
      </w:r>
      <w:r w:rsidR="00B835CB">
        <w:rPr>
          <w:rFonts w:hint="eastAsia"/>
          <w:b/>
          <w:noProof/>
          <w:sz w:val="24"/>
          <w:lang w:val="de-DE" w:eastAsia="zh-CN"/>
        </w:rPr>
        <w:t>6</w:t>
      </w:r>
    </w:p>
    <w:p w14:paraId="13695C23" w14:textId="31B70AE4" w:rsidR="00991946" w:rsidRDefault="0038606E" w:rsidP="0099194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val="de-DE"/>
        </w:rPr>
        <w:t>Athens</w:t>
      </w:r>
      <w:r w:rsidR="009F07F8" w:rsidRPr="009F07F8">
        <w:rPr>
          <w:b/>
          <w:noProof/>
          <w:sz w:val="24"/>
          <w:lang w:val="de-DE"/>
        </w:rPr>
        <w:t xml:space="preserve">, </w:t>
      </w:r>
      <w:r>
        <w:rPr>
          <w:rFonts w:hint="eastAsia"/>
          <w:b/>
          <w:noProof/>
          <w:sz w:val="24"/>
          <w:lang w:val="de-DE" w:eastAsia="zh-CN"/>
        </w:rPr>
        <w:t>GR</w:t>
      </w:r>
      <w:r w:rsidR="009F07F8" w:rsidRPr="009F07F8">
        <w:rPr>
          <w:b/>
          <w:noProof/>
          <w:sz w:val="24"/>
          <w:lang w:val="de-DE"/>
        </w:rPr>
        <w:t xml:space="preserve">, </w:t>
      </w:r>
      <w:r>
        <w:rPr>
          <w:rFonts w:hint="eastAsia"/>
          <w:b/>
          <w:noProof/>
          <w:sz w:val="24"/>
          <w:lang w:val="de-DE" w:eastAsia="zh-CN"/>
        </w:rPr>
        <w:t>Feb</w:t>
      </w:r>
      <w:r w:rsidR="009F07F8" w:rsidRPr="009F07F8">
        <w:rPr>
          <w:b/>
          <w:noProof/>
          <w:sz w:val="24"/>
          <w:lang w:val="de-DE"/>
        </w:rPr>
        <w:t>. 1</w:t>
      </w:r>
      <w:r w:rsidR="00450C37">
        <w:rPr>
          <w:rFonts w:hint="eastAsia"/>
          <w:b/>
          <w:noProof/>
          <w:sz w:val="24"/>
          <w:lang w:val="de-DE" w:eastAsia="zh-CN"/>
        </w:rPr>
        <w:t>7</w:t>
      </w:r>
      <w:r w:rsidR="009F07F8" w:rsidRPr="009F07F8">
        <w:rPr>
          <w:b/>
          <w:noProof/>
          <w:sz w:val="24"/>
          <w:vertAlign w:val="superscript"/>
          <w:lang w:val="de-DE"/>
        </w:rPr>
        <w:t>th</w:t>
      </w:r>
      <w:r w:rsidR="00450C37">
        <w:rPr>
          <w:b/>
          <w:noProof/>
          <w:sz w:val="24"/>
          <w:lang w:val="de-DE"/>
        </w:rPr>
        <w:t xml:space="preserve"> – </w:t>
      </w:r>
      <w:r w:rsidR="009F07F8" w:rsidRPr="009F07F8">
        <w:rPr>
          <w:b/>
          <w:noProof/>
          <w:sz w:val="24"/>
          <w:lang w:val="de-DE"/>
        </w:rPr>
        <w:t>2</w:t>
      </w:r>
      <w:r w:rsidR="00450C37">
        <w:rPr>
          <w:rFonts w:hint="eastAsia"/>
          <w:b/>
          <w:noProof/>
          <w:sz w:val="24"/>
          <w:lang w:val="de-DE" w:eastAsia="zh-CN"/>
        </w:rPr>
        <w:t>1</w:t>
      </w:r>
      <w:r w:rsidR="007735D1">
        <w:rPr>
          <w:rFonts w:hint="eastAsia"/>
          <w:b/>
          <w:noProof/>
          <w:sz w:val="24"/>
          <w:vertAlign w:val="superscript"/>
          <w:lang w:val="de-DE" w:eastAsia="zh-CN"/>
        </w:rPr>
        <w:t>st</w:t>
      </w:r>
      <w:r w:rsidR="00450C37">
        <w:rPr>
          <w:b/>
          <w:noProof/>
          <w:sz w:val="24"/>
          <w:lang w:val="de-DE"/>
        </w:rPr>
        <w:t>, 202</w:t>
      </w:r>
      <w:r w:rsidR="00450C37">
        <w:rPr>
          <w:rFonts w:hint="eastAsia"/>
          <w:b/>
          <w:noProof/>
          <w:sz w:val="24"/>
          <w:lang w:val="de-DE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F5CB6" w:rsidR="001E41F3" w:rsidRPr="00410371" w:rsidRDefault="00991946" w:rsidP="009F44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9F44F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AD3135">
              <w:rPr>
                <w:rFonts w:hint="eastAsia"/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72484" w:rsidR="001E41F3" w:rsidRPr="00410371" w:rsidRDefault="00401DC7" w:rsidP="00401D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2EAE9" w:rsidR="001E41F3" w:rsidRPr="00AA1DE4" w:rsidRDefault="00127D75" w:rsidP="00AA1DE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E22F6" w:rsidR="001E41F3" w:rsidRPr="00410371" w:rsidRDefault="00991946" w:rsidP="00FF6C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FF6C5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F6C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1A1EEA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81835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2A03A" w:rsidR="001E41F3" w:rsidRDefault="009F44F0" w:rsidP="007B6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7C25F4">
              <w:rPr>
                <w:rFonts w:hint="eastAsia"/>
                <w:lang w:eastAsia="zh-CN"/>
              </w:rPr>
              <w:t>s</w:t>
            </w:r>
            <w:r w:rsidR="00991946" w:rsidRPr="00143EDD">
              <w:rPr>
                <w:lang w:eastAsia="zh-CN"/>
              </w:rPr>
              <w:t xml:space="preserve"> on </w:t>
            </w:r>
            <w:r w:rsidR="008235CD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ctivation</w:t>
            </w:r>
            <w:r w:rsidR="008235C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 w:rsidR="007B69D6">
              <w:rPr>
                <w:rFonts w:hint="eastAsia"/>
                <w:noProof/>
                <w:lang w:eastAsia="zh-CN"/>
              </w:rPr>
              <w:t xml:space="preserve">non-preconfigured SRS with </w:t>
            </w:r>
            <w:r w:rsidR="00B90334">
              <w:rPr>
                <w:rFonts w:hint="eastAsia"/>
                <w:noProof/>
                <w:lang w:eastAsia="zh-CN"/>
              </w:rPr>
              <w:t xml:space="preserve">the </w:t>
            </w:r>
            <w:r w:rsidR="007B69D6" w:rsidRPr="007B69D6">
              <w:rPr>
                <w:noProof/>
                <w:lang w:eastAsia="zh-CN"/>
              </w:rPr>
              <w:t xml:space="preserve">type </w:t>
            </w:r>
            <w:r w:rsidR="00B90334">
              <w:rPr>
                <w:rFonts w:hint="eastAsia"/>
                <w:noProof/>
                <w:lang w:eastAsia="zh-CN"/>
              </w:rPr>
              <w:t xml:space="preserve">of </w:t>
            </w:r>
            <w:r w:rsidR="007B69D6" w:rsidRPr="007B69D6">
              <w:rPr>
                <w:noProof/>
                <w:lang w:eastAsia="zh-CN"/>
              </w:rPr>
              <w:t>semi-persis</w:t>
            </w:r>
            <w:r w:rsidR="007B69D6">
              <w:rPr>
                <w:rFonts w:hint="eastAsia"/>
                <w:noProof/>
                <w:lang w:eastAsia="zh-CN"/>
              </w:rPr>
              <w:t>t</w:t>
            </w:r>
            <w:r w:rsidR="007B69D6" w:rsidRPr="007B69D6">
              <w:rPr>
                <w:noProof/>
                <w:lang w:eastAsia="zh-CN"/>
              </w:rPr>
              <w:t>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A173E" w:rsidR="001E41F3" w:rsidRDefault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"/>
            <w:r>
              <w:rPr>
                <w:rFonts w:hint="eastAsia"/>
                <w:lang w:eastAsia="zh-CN"/>
              </w:rPr>
              <w:t xml:space="preserve">CATT, Ericsson, </w:t>
            </w:r>
            <w:r>
              <w:t>Qualcomm Incorporated</w:t>
            </w:r>
            <w:r>
              <w:rPr>
                <w:rFonts w:hint="eastAsia"/>
                <w:lang w:eastAsia="zh-CN"/>
              </w:rPr>
              <w:t>, ZTE</w:t>
            </w:r>
            <w:r>
              <w:t xml:space="preserve"> Corporation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F30B0B">
              <w:t>Samsung</w:t>
            </w:r>
            <w:bookmarkEnd w:id="1"/>
            <w:r w:rsidR="006415A7">
              <w:rPr>
                <w:rFonts w:hint="eastAsia"/>
                <w:lang w:eastAsia="zh-CN"/>
              </w:rPr>
              <w:t>, Huawei</w:t>
            </w:r>
            <w:r w:rsidR="000612A8">
              <w:rPr>
                <w:rFonts w:hint="eastAsia"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0D281A" w:rsidR="001E41F3" w:rsidRDefault="00991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D2B66" w:rsidR="001E41F3" w:rsidRDefault="00662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707">
              <w:rPr>
                <w:noProof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C2D25" w:rsidR="001E41F3" w:rsidRDefault="009F07F8" w:rsidP="003E0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2024-</w:t>
            </w:r>
            <w:r w:rsidR="003E0328">
              <w:rPr>
                <w:rFonts w:hint="eastAsia"/>
                <w:lang w:eastAsia="zh-CN"/>
              </w:rPr>
              <w:t>1</w:t>
            </w:r>
            <w:r w:rsidR="00991946">
              <w:rPr>
                <w:rFonts w:hint="eastAsia"/>
                <w:lang w:eastAsia="zh-CN"/>
              </w:rPr>
              <w:t>-</w:t>
            </w:r>
            <w:r w:rsidR="007735D1">
              <w:rPr>
                <w:rFonts w:hint="eastAsia"/>
                <w:lang w:eastAsia="zh-CN"/>
              </w:rPr>
              <w:t>2</w:t>
            </w:r>
            <w:r w:rsidR="00CE4B8F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D1118" w:rsidR="001E41F3" w:rsidRPr="00991946" w:rsidRDefault="00991946" w:rsidP="009919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94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F839D" w:rsidR="001E41F3" w:rsidRDefault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3C757" w14:textId="4DB4C268" w:rsidR="00CE4B8F" w:rsidRDefault="000106E7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"/>
            <w:bookmarkStart w:id="3" w:name="OLE_LINK1"/>
            <w:bookmarkStart w:id="4" w:name="OLE_LINK4"/>
            <w:r>
              <w:rPr>
                <w:noProof/>
                <w:lang w:eastAsia="zh-CN"/>
              </w:rPr>
              <w:t>Change 1:</w:t>
            </w:r>
            <w:r w:rsidR="00CE4B8F" w:rsidRPr="00D72AB1">
              <w:rPr>
                <w:noProof/>
                <w:lang w:eastAsia="zh-CN"/>
              </w:rPr>
              <w:t>In the current spec, semi-persistent SRS is supported to be configured with validity area. However, the activation procedure for the semi-persistent SRS configured with validity area</w:t>
            </w:r>
            <w:r w:rsidR="00716D99">
              <w:rPr>
                <w:rFonts w:hint="eastAsia"/>
                <w:noProof/>
                <w:lang w:eastAsia="zh-CN"/>
              </w:rPr>
              <w:t xml:space="preserve"> (VA)</w:t>
            </w:r>
            <w:r w:rsidR="00CE4B8F" w:rsidRPr="00D72AB1">
              <w:rPr>
                <w:noProof/>
                <w:lang w:eastAsia="zh-CN"/>
              </w:rPr>
              <w:t xml:space="preserve"> is not clear.</w:t>
            </w:r>
          </w:p>
          <w:p w14:paraId="72F2FFFC" w14:textId="77777777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536D44" w14:textId="77777777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CRs on area-specific SRS activation have been endorsed at RAN3#126, which refer to R3-247288 (stage 2) and R3-247289 (NRPPa). </w:t>
            </w: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ith these two CRs, RAN3 clarifies how to activate the non-preconfigured SRS (considering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type </w:t>
            </w:r>
            <w:r w:rsidRPr="007B69D6">
              <w:rPr>
                <w:noProof/>
                <w:lang w:eastAsia="zh-CN"/>
              </w:rPr>
              <w:t>semi-persis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7B69D6">
              <w:rPr>
                <w:noProof/>
                <w:lang w:eastAsia="zh-CN"/>
              </w:rPr>
              <w:t>ent</w:t>
            </w:r>
            <w:r>
              <w:rPr>
                <w:rFonts w:hint="eastAsia"/>
                <w:noProof/>
                <w:lang w:eastAsia="zh-CN"/>
              </w:rPr>
              <w:t xml:space="preserve"> SRS). </w:t>
            </w:r>
          </w:p>
          <w:p w14:paraId="6E93BA2B" w14:textId="77777777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91AE9" w14:textId="77777777" w:rsidR="00834D37" w:rsidRDefault="00CE4B8F" w:rsidP="00A6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R3-247288 and R3-247289, 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activation of non-preconfigured s</w:t>
            </w:r>
            <w:r w:rsidRPr="00F11E84">
              <w:rPr>
                <w:noProof/>
                <w:lang w:eastAsia="zh-CN"/>
              </w:rPr>
              <w:t>emi-persistent</w:t>
            </w:r>
            <w:r>
              <w:rPr>
                <w:rFonts w:hint="eastAsia"/>
                <w:noProof/>
                <w:lang w:eastAsia="zh-CN"/>
              </w:rPr>
              <w:t xml:space="preserve"> SRS is triggered by UE with resume cause </w:t>
            </w:r>
            <w:proofErr w:type="spellStart"/>
            <w:r w:rsidRPr="009D4E28">
              <w:rPr>
                <w:lang w:eastAsia="zh-CN"/>
              </w:rPr>
              <w:t>srs-PosConfigOrActivationReq</w:t>
            </w:r>
            <w:proofErr w:type="spellEnd"/>
            <w:r>
              <w:rPr>
                <w:rFonts w:hint="eastAsia"/>
                <w:lang w:eastAsia="zh-CN"/>
              </w:rPr>
              <w:t xml:space="preserve">, which is a </w:t>
            </w:r>
            <w:r>
              <w:rPr>
                <w:rFonts w:hint="eastAsia"/>
                <w:noProof/>
                <w:lang w:eastAsia="zh-CN"/>
              </w:rPr>
              <w:t>unified method as activating preconfigured SRS. So this method should also be implemented in TS 38.331.</w:t>
            </w:r>
            <w:bookmarkEnd w:id="2"/>
            <w:bookmarkEnd w:id="3"/>
            <w:bookmarkEnd w:id="4"/>
          </w:p>
          <w:p w14:paraId="58DD5D2E" w14:textId="77777777" w:rsidR="000106E7" w:rsidRDefault="000106E7" w:rsidP="00A6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D370805" w:rsidR="000106E7" w:rsidRPr="00991946" w:rsidRDefault="000106E7" w:rsidP="00A6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2: The clause to </w:t>
            </w:r>
            <w:r w:rsidR="003B65F8">
              <w:rPr>
                <w:noProof/>
                <w:lang w:eastAsia="zh-CN"/>
              </w:rPr>
              <w:t xml:space="preserve">send the resume </w:t>
            </w:r>
            <w:r w:rsidR="000D16C6">
              <w:rPr>
                <w:noProof/>
                <w:lang w:eastAsia="zh-CN"/>
              </w:rPr>
              <w:t xml:space="preserve">request with </w:t>
            </w:r>
            <w:r w:rsidR="003B65F8">
              <w:rPr>
                <w:noProof/>
                <w:lang w:eastAsia="zh-CN"/>
              </w:rPr>
              <w:t xml:space="preserve">cause </w:t>
            </w:r>
            <w:proofErr w:type="spellStart"/>
            <w:r w:rsidR="003B65F8" w:rsidRPr="006D0C02">
              <w:rPr>
                <w:i/>
                <w:lang w:eastAsia="zh-TW"/>
              </w:rPr>
              <w:t>srs-PosConfigOrActivationReq</w:t>
            </w:r>
            <w:proofErr w:type="spellEnd"/>
            <w:r w:rsidR="003B65F8">
              <w:rPr>
                <w:noProof/>
                <w:lang w:eastAsia="zh-CN"/>
              </w:rPr>
              <w:t xml:space="preserve"> when no preconfigured SRS </w:t>
            </w:r>
            <w:r w:rsidR="000D16C6">
              <w:rPr>
                <w:noProof/>
                <w:lang w:eastAsia="zh-CN"/>
              </w:rPr>
              <w:t>Validty area exist</w:t>
            </w:r>
            <w:r w:rsidR="003B65F8">
              <w:rPr>
                <w:noProof/>
                <w:lang w:eastAsia="zh-CN"/>
              </w:rPr>
              <w:t xml:space="preserve"> </w:t>
            </w:r>
            <w:r w:rsidR="000D16C6">
              <w:rPr>
                <w:noProof/>
                <w:lang w:eastAsia="zh-CN"/>
              </w:rPr>
              <w:t xml:space="preserve"> should be part of upper layer trigger rather than RRC layer trigger</w:t>
            </w:r>
            <w:r w:rsidR="00D45FAB">
              <w:rPr>
                <w:noProof/>
                <w:lang w:eastAsia="zh-CN"/>
              </w:rPr>
              <w:t xml:space="preserve"> since it is upper layer wh</w:t>
            </w:r>
            <w:r w:rsidR="0030648E">
              <w:rPr>
                <w:noProof/>
                <w:lang w:eastAsia="zh-CN"/>
              </w:rPr>
              <w:t>ich initiates the need for positioning.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43C86" w14:textId="42A7D343" w:rsidR="001E41F3" w:rsidRDefault="003922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Summary Change 1: </w:t>
            </w:r>
            <w:r w:rsidR="003F257C">
              <w:rPr>
                <w:rFonts w:hint="eastAsia"/>
                <w:lang w:eastAsia="zh-CN"/>
              </w:rPr>
              <w:t>A</w:t>
            </w:r>
            <w:r w:rsidR="003F257C" w:rsidRPr="002D3917">
              <w:t xml:space="preserve">ctivation of </w:t>
            </w:r>
            <w:r w:rsidR="003F257C">
              <w:rPr>
                <w:rFonts w:hint="eastAsia"/>
                <w:lang w:eastAsia="zh-CN"/>
              </w:rPr>
              <w:t>non</w:t>
            </w:r>
            <w:r w:rsidR="002F72F5">
              <w:rPr>
                <w:rFonts w:hint="eastAsia"/>
                <w:lang w:eastAsia="zh-CN"/>
              </w:rPr>
              <w:t>-</w:t>
            </w:r>
            <w:r w:rsidR="003F257C" w:rsidRPr="002D3917">
              <w:t>preconfigured SRS</w:t>
            </w:r>
            <w:r w:rsidR="003F257C">
              <w:rPr>
                <w:rFonts w:hint="eastAsia"/>
                <w:noProof/>
                <w:lang w:eastAsia="zh-CN"/>
              </w:rPr>
              <w:t xml:space="preserve"> </w:t>
            </w:r>
            <w:r w:rsidR="009F0035">
              <w:rPr>
                <w:rFonts w:hint="eastAsia"/>
                <w:noProof/>
                <w:lang w:eastAsia="zh-CN"/>
              </w:rPr>
              <w:t xml:space="preserve">with type </w:t>
            </w:r>
            <w:r w:rsidR="009F0035" w:rsidRPr="007B69D6">
              <w:rPr>
                <w:noProof/>
                <w:lang w:eastAsia="zh-CN"/>
              </w:rPr>
              <w:t>semi-persis</w:t>
            </w:r>
            <w:r w:rsidR="009F0035">
              <w:rPr>
                <w:rFonts w:hint="eastAsia"/>
                <w:noProof/>
                <w:lang w:eastAsia="zh-CN"/>
              </w:rPr>
              <w:t>t</w:t>
            </w:r>
            <w:r w:rsidR="009F0035" w:rsidRPr="007B69D6">
              <w:rPr>
                <w:noProof/>
                <w:lang w:eastAsia="zh-CN"/>
              </w:rPr>
              <w:t>ent</w:t>
            </w:r>
            <w:r w:rsidR="009F0035">
              <w:rPr>
                <w:rFonts w:hint="eastAsia"/>
                <w:noProof/>
                <w:lang w:eastAsia="zh-CN"/>
              </w:rPr>
              <w:t xml:space="preserve"> </w:t>
            </w:r>
            <w:r w:rsidR="003F257C">
              <w:rPr>
                <w:rFonts w:hint="eastAsia"/>
                <w:noProof/>
                <w:lang w:eastAsia="zh-CN"/>
              </w:rPr>
              <w:t xml:space="preserve">is added for the condition of UE initiates RRC resume procedure </w:t>
            </w:r>
            <w:r w:rsidR="003F257C">
              <w:rPr>
                <w:noProof/>
                <w:lang w:eastAsia="zh-CN"/>
              </w:rPr>
              <w:t>with</w:t>
            </w:r>
            <w:r w:rsidR="003F257C">
              <w:rPr>
                <w:rFonts w:hint="eastAsia"/>
                <w:noProof/>
                <w:lang w:eastAsia="zh-CN"/>
              </w:rPr>
              <w:t xml:space="preserve"> setting </w:t>
            </w:r>
            <w:r w:rsidR="003F257C">
              <w:rPr>
                <w:noProof/>
                <w:lang w:eastAsia="zh-CN"/>
              </w:rPr>
              <w:t>the</w:t>
            </w:r>
            <w:r w:rsidR="003F257C">
              <w:rPr>
                <w:rFonts w:hint="eastAsia"/>
                <w:noProof/>
                <w:lang w:eastAsia="zh-CN"/>
              </w:rPr>
              <w:t xml:space="preserve"> resume cause to </w:t>
            </w:r>
            <w:proofErr w:type="spellStart"/>
            <w:r w:rsidR="003F257C" w:rsidRPr="002D3917">
              <w:rPr>
                <w:i/>
                <w:iCs/>
                <w:lang w:eastAsia="zh-TW"/>
              </w:rPr>
              <w:t>srs-PosConfigOrActivationReq</w:t>
            </w:r>
            <w:proofErr w:type="spellEnd"/>
            <w:r w:rsidR="003F257C">
              <w:rPr>
                <w:rFonts w:hint="eastAsia"/>
                <w:noProof/>
                <w:lang w:eastAsia="zh-CN"/>
              </w:rPr>
              <w:t>.</w:t>
            </w:r>
          </w:p>
          <w:p w14:paraId="77EC2EFD" w14:textId="77777777" w:rsidR="00585B8A" w:rsidRDefault="00585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4445A2" w14:textId="53CC8A7C" w:rsidR="00991946" w:rsidRDefault="003922B5" w:rsidP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Summary Change 2: The clause has been moved from RRC trigger to upper layer initiation part</w:t>
            </w:r>
          </w:p>
          <w:p w14:paraId="12C7EA94" w14:textId="77777777" w:rsidR="003922B5" w:rsidRDefault="003922B5" w:rsidP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3010CD" w14:textId="77777777" w:rsidR="00991946" w:rsidRPr="00F65743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40013DB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AAAA7D9" w14:textId="1BDDB1C0" w:rsidR="00991946" w:rsidRPr="001B3388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 and NSA</w:t>
            </w:r>
          </w:p>
          <w:p w14:paraId="4FF5F30B" w14:textId="77777777" w:rsidR="00991946" w:rsidRPr="00613B1C" w:rsidRDefault="00991946" w:rsidP="00991946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2979C437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lastRenderedPageBreak/>
              <w:t>Impacted functionality:</w:t>
            </w:r>
          </w:p>
          <w:p w14:paraId="3F6935F1" w14:textId="06D75FB3" w:rsidR="00991946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LPHAP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</w:p>
          <w:p w14:paraId="42472EB9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FD856A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5655573" w14:textId="43D0B168" w:rsidR="00DF645C" w:rsidRDefault="00DF645C" w:rsidP="00DF645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UE is implemented according to this CR but the network is not, the</w:t>
            </w:r>
            <w:r>
              <w:rPr>
                <w:rFonts w:hint="eastAsia"/>
                <w:noProof/>
                <w:lang w:eastAsia="zh-CN"/>
              </w:rPr>
              <w:t xml:space="preserve"> network </w:t>
            </w:r>
            <w:r>
              <w:rPr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 xml:space="preserve">not understand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intention</w:t>
            </w:r>
            <w:r>
              <w:rPr>
                <w:noProof/>
                <w:lang w:eastAsia="zh-CN"/>
              </w:rPr>
              <w:t xml:space="preserve"> to activa</w:t>
            </w:r>
            <w:r w:rsidR="00716D9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 SP-SRS with non preconfigured VA</w:t>
            </w:r>
            <w:r>
              <w:rPr>
                <w:rFonts w:hint="eastAsia"/>
                <w:noProof/>
                <w:lang w:eastAsia="zh-CN"/>
              </w:rPr>
              <w:t xml:space="preserve"> correctly</w:t>
            </w:r>
            <w:r>
              <w:rPr>
                <w:noProof/>
                <w:lang w:eastAsia="zh-CN"/>
              </w:rPr>
              <w:t>.</w:t>
            </w:r>
          </w:p>
          <w:p w14:paraId="31C656EC" w14:textId="7E119BA9" w:rsidR="00991946" w:rsidRPr="00991946" w:rsidRDefault="00DF645C" w:rsidP="00DF6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network is implemented according to this CR but the UE is not,</w:t>
            </w:r>
            <w:r w:rsidDel="00F97F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UE may not be able to request activation of SP-SRS when provided with non preconfigured VA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E5FF6" w14:textId="787DE8F7" w:rsidR="003531E9" w:rsidRPr="00991946" w:rsidRDefault="00CC2E68" w:rsidP="0035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unclear how to activate</w:t>
            </w:r>
            <w:r w:rsidR="00753682">
              <w:rPr>
                <w:rFonts w:hint="eastAsia"/>
                <w:noProof/>
                <w:lang w:eastAsia="zh-CN"/>
              </w:rPr>
              <w:t xml:space="preserve"> </w:t>
            </w:r>
            <w:r w:rsidR="009F0035" w:rsidRPr="007B69D6">
              <w:rPr>
                <w:noProof/>
                <w:lang w:eastAsia="zh-CN"/>
              </w:rPr>
              <w:t>semi-persis</w:t>
            </w:r>
            <w:r w:rsidR="009F0035">
              <w:rPr>
                <w:rFonts w:hint="eastAsia"/>
                <w:noProof/>
                <w:lang w:eastAsia="zh-CN"/>
              </w:rPr>
              <w:t>t</w:t>
            </w:r>
            <w:r w:rsidR="009F0035" w:rsidRPr="007B69D6">
              <w:rPr>
                <w:noProof/>
                <w:lang w:eastAsia="zh-CN"/>
              </w:rPr>
              <w:t>ent</w:t>
            </w:r>
            <w:r>
              <w:rPr>
                <w:rFonts w:hint="eastAsia"/>
                <w:noProof/>
                <w:lang w:eastAsia="zh-CN"/>
              </w:rPr>
              <w:t xml:space="preserve"> SRS type </w:t>
            </w:r>
            <w:r w:rsidR="00DF645C">
              <w:rPr>
                <w:rFonts w:hint="eastAsia"/>
                <w:noProof/>
                <w:lang w:eastAsia="zh-CN"/>
              </w:rPr>
              <w:t xml:space="preserve">in </w:t>
            </w:r>
            <w:r w:rsidR="00753682" w:rsidRPr="00A678BA">
              <w:rPr>
                <w:i/>
                <w:noProof/>
                <w:lang w:eastAsia="zh-CN"/>
              </w:rPr>
              <w:t>srs-PosRRC-InactiveValidityAreaNonPreConfig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C4BEB44" w14:textId="2EBF93CF" w:rsidR="001E41F3" w:rsidRPr="00991946" w:rsidRDefault="001E41F3" w:rsidP="0099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41A8C" w:rsidR="001E41F3" w:rsidRDefault="00483140" w:rsidP="00483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F5D87">
              <w:rPr>
                <w:rFonts w:hint="eastAsia"/>
                <w:noProof/>
                <w:lang w:eastAsia="zh-CN"/>
              </w:rPr>
              <w:t>3.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6FFB5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CB34C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73DB4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52147" w14:textId="77777777" w:rsidR="008863B9" w:rsidRDefault="00983D21" w:rsidP="008E30C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of R2-2500277</w:t>
            </w:r>
          </w:p>
          <w:p w14:paraId="6ACA4173" w14:textId="2B3DF7E4" w:rsidR="008E30C8" w:rsidRDefault="008E30C8" w:rsidP="008E30C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of R2-2501436</w:t>
            </w:r>
            <w:bookmarkStart w:id="5" w:name="_GoBack"/>
            <w:bookmarkEnd w:id="5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657CFAA4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8B010B1" w14:textId="77777777" w:rsidR="006E104B" w:rsidRPr="006C6C2E" w:rsidRDefault="006E104B" w:rsidP="0099194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6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17B98235" w14:textId="77777777" w:rsidR="009B48AB" w:rsidRPr="006D0C02" w:rsidRDefault="009B48AB" w:rsidP="009B48AB">
      <w:pPr>
        <w:pStyle w:val="4"/>
      </w:pPr>
      <w:bookmarkStart w:id="7" w:name="_Toc185577190"/>
      <w:bookmarkEnd w:id="6"/>
      <w:r w:rsidRPr="006D0C02">
        <w:t>5.3.13.2</w:t>
      </w:r>
      <w:r w:rsidRPr="006D0C02">
        <w:tab/>
        <w:t>Initiation</w:t>
      </w:r>
      <w:bookmarkEnd w:id="7"/>
    </w:p>
    <w:p w14:paraId="42C4ECAB" w14:textId="0F431CCE" w:rsidR="009B48AB" w:rsidRPr="006D0C02" w:rsidRDefault="009B48AB" w:rsidP="009B48AB">
      <w:r w:rsidRPr="006D0C02">
        <w:t xml:space="preserve">The UE initiates the procedure when upper layers or AS (when responding to RAN paging, upon triggering RNA updates while the UE is in RRC_INACTIVE, upon requesting multicast reception as specified in clause 5.3.13.1d, for NR </w:t>
      </w:r>
      <w:proofErr w:type="spellStart"/>
      <w:r w:rsidRPr="006D0C02">
        <w:t>sidelink</w:t>
      </w:r>
      <w:proofErr w:type="spellEnd"/>
      <w:r w:rsidRPr="006D0C02">
        <w:t xml:space="preserve"> communication/discovery/V2X </w:t>
      </w:r>
      <w:proofErr w:type="spellStart"/>
      <w:r w:rsidRPr="006D0C02">
        <w:t>sidelink</w:t>
      </w:r>
      <w:proofErr w:type="spellEnd"/>
      <w:r w:rsidRPr="006D0C02">
        <w:t xml:space="preserve"> communication as specified in clause 5.3.13.1a, for requesting configuration for SRS for positioning, for activation of preconfigured Positioning SRS in RRC_INACTIVE, </w:t>
      </w:r>
      <w:ins w:id="8" w:author="CATT" w:date="2024-11-29T11:02:00Z">
        <w:r w:rsidRPr="000860DD">
          <w:rPr>
            <w:lang w:eastAsia="zh-CN"/>
          </w:rPr>
          <w:t xml:space="preserve">for activation of </w:t>
        </w:r>
        <w:r>
          <w:rPr>
            <w:rFonts w:eastAsia="宋体" w:hint="eastAsia"/>
            <w:lang w:eastAsia="zh-CN"/>
          </w:rPr>
          <w:t>non-</w:t>
        </w:r>
        <w:r w:rsidRPr="000860DD">
          <w:rPr>
            <w:lang w:eastAsia="zh-CN"/>
          </w:rPr>
          <w:t xml:space="preserve">preconfigured Positioning SRS </w:t>
        </w:r>
      </w:ins>
      <w:ins w:id="9" w:author="CATT" w:date="2024-11-29T11:03:00Z">
        <w:r>
          <w:rPr>
            <w:rFonts w:eastAsia="宋体"/>
            <w:lang w:eastAsia="zh-CN"/>
          </w:rPr>
          <w:t>with</w:t>
        </w:r>
        <w:r>
          <w:rPr>
            <w:rFonts w:eastAsia="宋体" w:hint="eastAsia"/>
            <w:lang w:eastAsia="zh-CN"/>
          </w:rPr>
          <w:t xml:space="preserve"> type </w:t>
        </w:r>
        <w:r w:rsidRPr="00026339">
          <w:rPr>
            <w:rFonts w:eastAsia="宋体"/>
            <w:lang w:eastAsia="zh-CN"/>
          </w:rPr>
          <w:t>semi-persis</w:t>
        </w:r>
      </w:ins>
      <w:ins w:id="10" w:author="CATT" w:date="2024-11-29T13:24:00Z">
        <w:r>
          <w:rPr>
            <w:rFonts w:eastAsia="宋体" w:hint="eastAsia"/>
            <w:lang w:eastAsia="zh-CN"/>
          </w:rPr>
          <w:t>t</w:t>
        </w:r>
      </w:ins>
      <w:ins w:id="11" w:author="CATT" w:date="2024-11-29T11:03:00Z">
        <w:r w:rsidRPr="00026339">
          <w:rPr>
            <w:rFonts w:eastAsia="宋体"/>
            <w:lang w:eastAsia="zh-CN"/>
          </w:rPr>
          <w:t xml:space="preserve">ent </w:t>
        </w:r>
      </w:ins>
      <w:ins w:id="12" w:author="CATT" w:date="2024-11-29T11:02:00Z">
        <w:r w:rsidRPr="000860DD">
          <w:rPr>
            <w:lang w:eastAsia="zh-CN"/>
          </w:rPr>
          <w:t>in RRC_INACTIVE</w:t>
        </w:r>
        <w:r>
          <w:rPr>
            <w:rFonts w:eastAsia="宋体" w:hint="eastAsia"/>
            <w:lang w:eastAsia="zh-CN"/>
          </w:rPr>
          <w:t>,</w:t>
        </w:r>
        <w:r w:rsidRPr="000860DD">
          <w:rPr>
            <w:lang w:eastAsia="zh-CN"/>
          </w:rPr>
          <w:t xml:space="preserve"> </w:t>
        </w:r>
      </w:ins>
      <w:r w:rsidRPr="006D0C02">
        <w:t xml:space="preserve">upon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) requests the resume of a suspended RRC connection or requests the resume for initiating SDT as specified in clause 5.3.13.1b.</w:t>
      </w:r>
    </w:p>
    <w:p w14:paraId="17B8258E" w14:textId="77777777" w:rsidR="009B48AB" w:rsidRPr="006D0C02" w:rsidRDefault="009B48AB" w:rsidP="009B48AB">
      <w:r w:rsidRPr="006D0C02">
        <w:t>The UE shall ensure having valid and up to date essential system information as specified in clause 5.2.2.2 before initiating this procedure.</w:t>
      </w:r>
    </w:p>
    <w:p w14:paraId="0E856C5D" w14:textId="77777777" w:rsidR="009B48AB" w:rsidRPr="006D0C02" w:rsidRDefault="009B48AB" w:rsidP="009B48AB">
      <w:r w:rsidRPr="006D0C02">
        <w:t>Upon initiation of the procedure, the UE shall:</w:t>
      </w:r>
    </w:p>
    <w:p w14:paraId="2F9AF2F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resumption of the RRC connection is triggered by response to NG-RAN paging; or</w:t>
      </w:r>
    </w:p>
    <w:p w14:paraId="6667DCFF" w14:textId="77777777" w:rsidR="009B48AB" w:rsidRPr="006D0C02" w:rsidRDefault="009B48AB" w:rsidP="009B48AB">
      <w:pPr>
        <w:pStyle w:val="B1"/>
      </w:pPr>
      <w:r w:rsidRPr="006D0C02">
        <w:t xml:space="preserve">1&gt; if the resumption of the RRC connection is triggered by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; or</w:t>
      </w:r>
    </w:p>
    <w:p w14:paraId="399618B9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resumption of the RRC connection is triggered for multicast reception as specified in clause 5.3.13.1d:</w:t>
      </w:r>
    </w:p>
    <w:p w14:paraId="4E3F553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select '0' as the Access Category;</w:t>
      </w:r>
    </w:p>
    <w:p w14:paraId="6EB5CB71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provided by upper layers;</w:t>
      </w:r>
    </w:p>
    <w:p w14:paraId="4F4A966D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the access attempt is barred, the procedure ends;</w:t>
      </w:r>
    </w:p>
    <w:p w14:paraId="7B79AE7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 if the resumption of the RRC connection is triggered by upper layers:</w:t>
      </w:r>
    </w:p>
    <w:p w14:paraId="0627B18D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upper layers provide an Access Category and one or more Access Identities:</w:t>
      </w:r>
    </w:p>
    <w:p w14:paraId="3BD33448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perform the unified access control procedure as specified in 5.3.14 using the Access Category and Access Identities provided by upper layers;</w:t>
      </w:r>
    </w:p>
    <w:p w14:paraId="308981A1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if the access attempt is barred, the procedure ends;</w:t>
      </w:r>
    </w:p>
    <w:p w14:paraId="263EBE4E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upper layers provide NSAG information and one or more S-NSSAI(s) triggering the access attempt (TS 23.501 [32] and TS 24.501 [23]):</w:t>
      </w:r>
    </w:p>
    <w:p w14:paraId="50176E62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apply the NSAG with highest NSAG priority among the NSAGs that are included in </w:t>
      </w:r>
      <w:r w:rsidRPr="006D0C02">
        <w:rPr>
          <w:i/>
          <w:iCs/>
        </w:rPr>
        <w:t xml:space="preserve">SIB1 </w:t>
      </w:r>
      <w:r w:rsidRPr="006D0C02">
        <w:rPr>
          <w:iCs/>
        </w:rPr>
        <w:t>(</w:t>
      </w:r>
      <w:r w:rsidRPr="006D0C02">
        <w:t>i.e., in</w:t>
      </w:r>
      <w:r w:rsidRPr="006D0C02">
        <w:rPr>
          <w:i/>
          <w:iCs/>
        </w:rPr>
        <w:t xml:space="preserve"> </w:t>
      </w:r>
      <w:proofErr w:type="spellStart"/>
      <w:r w:rsidRPr="006D0C02">
        <w:rPr>
          <w:i/>
          <w:iCs/>
        </w:rPr>
        <w:t>FeatureCombination</w:t>
      </w:r>
      <w:proofErr w:type="spellEnd"/>
      <w:r w:rsidRPr="006D0C02">
        <w:rPr>
          <w:i/>
          <w:iCs/>
        </w:rPr>
        <w:t xml:space="preserve"> </w:t>
      </w:r>
      <w:r w:rsidRPr="006D0C02">
        <w:t>and</w:t>
      </w:r>
      <w:r w:rsidRPr="006D0C02">
        <w:rPr>
          <w:iCs/>
        </w:rPr>
        <w:t>/or</w:t>
      </w:r>
      <w:r w:rsidRPr="006D0C02">
        <w:t xml:space="preserve"> in </w:t>
      </w:r>
      <w:r w:rsidRPr="006D0C02">
        <w:rPr>
          <w:i/>
          <w:iCs/>
        </w:rPr>
        <w:t>RA-</w:t>
      </w:r>
      <w:proofErr w:type="spellStart"/>
      <w:r w:rsidRPr="006D0C02">
        <w:rPr>
          <w:i/>
          <w:iCs/>
        </w:rPr>
        <w:t>PrioritizationSliceInfo</w:t>
      </w:r>
      <w:proofErr w:type="spellEnd"/>
      <w:r w:rsidRPr="006D0C02">
        <w:rPr>
          <w:iCs/>
        </w:rPr>
        <w:t>), and that are</w:t>
      </w:r>
      <w:r w:rsidRPr="006D0C02">
        <w:t xml:space="preserve"> associated with the S-NSSAI(s) triggering the access attempt, in the Random Access procedure (TS 38.321 [3], clause 5.1);</w:t>
      </w:r>
    </w:p>
    <w:p w14:paraId="2DF27A59" w14:textId="77777777" w:rsidR="009B48AB" w:rsidRPr="006D0C02" w:rsidRDefault="009B48AB" w:rsidP="009B48AB">
      <w:pPr>
        <w:pStyle w:val="NO"/>
      </w:pPr>
      <w:r w:rsidRPr="006D0C02">
        <w:rPr>
          <w:iCs/>
        </w:rPr>
        <w:t>NOTE 0:</w:t>
      </w:r>
      <w:r w:rsidRPr="006D0C02">
        <w:tab/>
      </w:r>
      <w:r w:rsidRPr="006D0C02">
        <w:rPr>
          <w:rFonts w:eastAsia="宋体"/>
        </w:rPr>
        <w:t>If there are multiple NSAGs with the same highest NAS-provided NSAG priority identified for access attempt as above</w:t>
      </w:r>
      <w:r w:rsidRPr="006D0C02">
        <w:rPr>
          <w:iCs/>
        </w:rPr>
        <w:t>, it</w:t>
      </w:r>
      <w:r w:rsidRPr="006D0C02">
        <w:t xml:space="preserve"> is left to UE implementation to select the NSAG to be applied in the Random Access procedure.</w:t>
      </w:r>
    </w:p>
    <w:p w14:paraId="4A4C6C84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resumption occurs after release with redirect with </w:t>
      </w:r>
      <w:proofErr w:type="spellStart"/>
      <w:r w:rsidRPr="006D0C02">
        <w:rPr>
          <w:i/>
        </w:rPr>
        <w:t>mpsPriorityIndication</w:t>
      </w:r>
      <w:proofErr w:type="spellEnd"/>
      <w:r w:rsidRPr="006D0C02">
        <w:t>:</w:t>
      </w:r>
    </w:p>
    <w:p w14:paraId="70EBE907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t xml:space="preserve"> to </w:t>
      </w:r>
      <w:proofErr w:type="spellStart"/>
      <w:r w:rsidRPr="006D0C02">
        <w:rPr>
          <w:i/>
          <w:iCs/>
        </w:rPr>
        <w:t>mps-PriorityAccess</w:t>
      </w:r>
      <w:proofErr w:type="spellEnd"/>
      <w:r w:rsidRPr="006D0C02">
        <w:t>;</w:t>
      </w:r>
    </w:p>
    <w:p w14:paraId="2557B305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else:</w:t>
      </w:r>
    </w:p>
    <w:p w14:paraId="307B9BDC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in accordance with the information received from upper layers;</w:t>
      </w:r>
    </w:p>
    <w:p w14:paraId="015EFFC2" w14:textId="77777777" w:rsidR="00B835CB" w:rsidRDefault="009B48AB" w:rsidP="009B48AB">
      <w:pPr>
        <w:pStyle w:val="B2"/>
        <w:rPr>
          <w:ins w:id="13" w:author="CATT" w:date="2025-02-18T23:19:00Z"/>
          <w:rFonts w:eastAsia="宋体"/>
          <w:iCs/>
          <w:lang w:eastAsia="zh-CN"/>
        </w:rPr>
      </w:pPr>
      <w:r w:rsidRPr="006D0C02">
        <w:t>2&gt;</w:t>
      </w:r>
      <w:r w:rsidRPr="006D0C02">
        <w:tab/>
        <w:t xml:space="preserve">if the resumption of the RRC connection is triggered for activation of preconfigured SRS for positioning available in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and if the UE is camped in one of the cells indicated in one of </w:t>
      </w:r>
      <w:proofErr w:type="spellStart"/>
      <w:r w:rsidRPr="006D0C02">
        <w:rPr>
          <w:i/>
          <w:iCs/>
        </w:rPr>
        <w:t>srs-PosConfigValidityArea</w:t>
      </w:r>
      <w:proofErr w:type="spellEnd"/>
      <w:ins w:id="14" w:author="CATT" w:date="2025-02-18T23:19:00Z">
        <w:r w:rsidR="00B835CB">
          <w:rPr>
            <w:rFonts w:eastAsia="宋体" w:hint="eastAsia"/>
            <w:iCs/>
            <w:lang w:eastAsia="zh-CN"/>
          </w:rPr>
          <w:t>; or</w:t>
        </w:r>
      </w:ins>
    </w:p>
    <w:p w14:paraId="76375B90" w14:textId="4C999A0B" w:rsidR="00F87E2E" w:rsidRPr="006D0C02" w:rsidRDefault="00F87E2E" w:rsidP="00F87E2E">
      <w:pPr>
        <w:ind w:left="851" w:hanging="284"/>
        <w:rPr>
          <w:ins w:id="15" w:author="Ericsson" w:date="2025-02-18T20:15:00Z"/>
        </w:rPr>
      </w:pPr>
      <w:ins w:id="16" w:author="Ericsson" w:date="2025-02-18T20:15:00Z">
        <w:r w:rsidRPr="006D0C02">
          <w:t>2&gt;</w:t>
        </w:r>
        <w:r w:rsidRPr="006D0C02">
          <w:tab/>
          <w:t xml:space="preserve">if the resumption of the RRC connection is triggered due to the need for SRS for positioning configuration and no stored </w:t>
        </w:r>
        <w:proofErr w:type="spellStart"/>
        <w:r w:rsidRPr="006D0C02">
          <w:rPr>
            <w:i/>
            <w:iCs/>
          </w:rPr>
          <w:t>srs-PosRRC-InactiveValidityAreaPreConfigList</w:t>
        </w:r>
        <w:proofErr w:type="spellEnd"/>
        <w:r w:rsidRPr="006D0C02">
          <w:t xml:space="preserve"> for the camped cell exists</w:t>
        </w:r>
        <w:r>
          <w:rPr>
            <w:rFonts w:eastAsia="宋体"/>
            <w:lang w:eastAsia="zh-CN"/>
          </w:rPr>
          <w:t>; or</w:t>
        </w:r>
      </w:ins>
    </w:p>
    <w:p w14:paraId="111726FC" w14:textId="48357803" w:rsidR="009B48AB" w:rsidRPr="006D0C02" w:rsidRDefault="00B835CB" w:rsidP="009B48AB">
      <w:pPr>
        <w:pStyle w:val="B2"/>
      </w:pPr>
      <w:ins w:id="17" w:author="CATT" w:date="2025-02-18T23:19:00Z">
        <w:r>
          <w:rPr>
            <w:rFonts w:eastAsia="宋体" w:hint="eastAsia"/>
            <w:iCs/>
            <w:lang w:eastAsia="zh-CN"/>
          </w:rPr>
          <w:t xml:space="preserve">2&gt; if </w:t>
        </w:r>
      </w:ins>
      <w:ins w:id="18" w:author="CATT" w:date="2025-02-18T23:20:00Z">
        <w:r w:rsidRPr="000860DD">
          <w:rPr>
            <w:lang w:eastAsia="zh-CN"/>
          </w:rPr>
          <w:t>the resumption of the RRC connection is triggered due to</w:t>
        </w:r>
        <w:r>
          <w:rPr>
            <w:rFonts w:eastAsia="宋体" w:hint="eastAsia"/>
            <w:lang w:eastAsia="zh-CN"/>
          </w:rPr>
          <w:t xml:space="preserve"> </w:t>
        </w:r>
        <w:r w:rsidRPr="000860DD">
          <w:rPr>
            <w:lang w:eastAsia="zh-CN"/>
          </w:rPr>
          <w:t xml:space="preserve">activation of </w:t>
        </w:r>
        <w:r>
          <w:rPr>
            <w:rFonts w:eastAsia="宋体" w:hint="eastAsia"/>
            <w:lang w:eastAsia="zh-CN"/>
          </w:rPr>
          <w:t>non-</w:t>
        </w:r>
        <w:r w:rsidRPr="000860DD">
          <w:rPr>
            <w:lang w:eastAsia="zh-CN"/>
          </w:rPr>
          <w:t xml:space="preserve">preconfigured SRS for positioning </w:t>
        </w:r>
        <w:r>
          <w:rPr>
            <w:rFonts w:eastAsia="宋体"/>
            <w:lang w:eastAsia="zh-CN"/>
          </w:rPr>
          <w:t>with</w:t>
        </w:r>
        <w:r>
          <w:rPr>
            <w:rFonts w:eastAsia="宋体" w:hint="eastAsia"/>
            <w:lang w:eastAsia="zh-CN"/>
          </w:rPr>
          <w:t xml:space="preserve"> type </w:t>
        </w:r>
        <w:r w:rsidRPr="00026339">
          <w:rPr>
            <w:rFonts w:eastAsia="宋体"/>
            <w:lang w:eastAsia="zh-CN"/>
          </w:rPr>
          <w:t>semi-persis</w:t>
        </w:r>
        <w:r>
          <w:rPr>
            <w:rFonts w:eastAsia="宋体" w:hint="eastAsia"/>
            <w:lang w:eastAsia="zh-CN"/>
          </w:rPr>
          <w:t>t</w:t>
        </w:r>
        <w:r w:rsidRPr="00026339">
          <w:rPr>
            <w:rFonts w:eastAsia="宋体"/>
            <w:lang w:eastAsia="zh-CN"/>
          </w:rPr>
          <w:t>ent</w:t>
        </w:r>
        <w:r w:rsidRPr="000860DD">
          <w:rPr>
            <w:lang w:eastAsia="zh-CN"/>
          </w:rPr>
          <w:t xml:space="preserve"> available in</w:t>
        </w:r>
        <w:r w:rsidRPr="000860DD">
          <w:rPr>
            <w:i/>
            <w:iCs/>
            <w:lang w:eastAsia="zh-CN"/>
          </w:rPr>
          <w:t xml:space="preserve"> </w:t>
        </w:r>
        <w:proofErr w:type="spellStart"/>
        <w:r w:rsidRPr="000860DD">
          <w:rPr>
            <w:i/>
            <w:iCs/>
            <w:lang w:eastAsia="zh-CN"/>
          </w:rPr>
          <w:t>srs-PosRRC-InactiveValidityAreaNonPreConfig</w:t>
        </w:r>
        <w:proofErr w:type="spellEnd"/>
        <w:r w:rsidRPr="000860DD">
          <w:rPr>
            <w:lang w:eastAsia="zh-CN"/>
          </w:rPr>
          <w:t xml:space="preserve"> and if the UE is camped in the cells indicated in </w:t>
        </w:r>
        <w:proofErr w:type="spellStart"/>
        <w:r w:rsidRPr="000860DD">
          <w:rPr>
            <w:i/>
            <w:iCs/>
            <w:lang w:eastAsia="zh-CN"/>
          </w:rPr>
          <w:t>srs-PosConfigValidityArea</w:t>
        </w:r>
      </w:ins>
      <w:proofErr w:type="spellEnd"/>
      <w:r w:rsidR="009B48AB" w:rsidRPr="006D0C02">
        <w:t>:</w:t>
      </w:r>
    </w:p>
    <w:p w14:paraId="403F3FC7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557E91E7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73B0383C" w14:textId="77777777" w:rsidR="009B48AB" w:rsidRPr="006D0C02" w:rsidRDefault="009B48AB" w:rsidP="009B48AB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4A6A5686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else:</w:t>
      </w:r>
    </w:p>
    <w:p w14:paraId="6C862EC4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iCs/>
          <w:lang w:eastAsia="zh-TW"/>
        </w:rPr>
        <w:t>srs-PosConfigOrActivationReq</w:t>
      </w:r>
      <w:proofErr w:type="spellEnd"/>
      <w:r w:rsidRPr="006D0C02">
        <w:t>;</w:t>
      </w:r>
    </w:p>
    <w:p w14:paraId="72BCF81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 if the resumption of the RRC connection is triggered due to an RNA update as specified in 5.3.13.8:</w:t>
      </w:r>
    </w:p>
    <w:p w14:paraId="56871B05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an emergency service is ongoing:</w:t>
      </w:r>
    </w:p>
    <w:p w14:paraId="1824685C" w14:textId="77777777" w:rsidR="009B48AB" w:rsidRPr="006D0C02" w:rsidRDefault="009B48AB" w:rsidP="009B48AB">
      <w:pPr>
        <w:pStyle w:val="NO"/>
      </w:pPr>
      <w:r w:rsidRPr="006D0C02">
        <w:t>NOTE 1:</w:t>
      </w:r>
      <w:r w:rsidRPr="006D0C02">
        <w:tab/>
        <w:t>How the RRC layer in the UE is aware of an ongoing emergency service is up to UE implementation.</w:t>
      </w:r>
    </w:p>
    <w:p w14:paraId="47C44738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select '2' as the Access Category;</w:t>
      </w:r>
    </w:p>
    <w:p w14:paraId="4FED1937" w14:textId="77777777" w:rsidR="009B48AB" w:rsidRPr="006D0C02" w:rsidRDefault="009B48AB" w:rsidP="009B48AB">
      <w:pPr>
        <w:pStyle w:val="B3"/>
        <w:rPr>
          <w:lang w:eastAsia="zh-TW"/>
        </w:rPr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lang w:eastAsia="zh-TW"/>
        </w:rPr>
        <w:t>emergency</w:t>
      </w:r>
      <w:r w:rsidRPr="006D0C02">
        <w:rPr>
          <w:lang w:eastAsia="zh-TW"/>
        </w:rPr>
        <w:t>;</w:t>
      </w:r>
    </w:p>
    <w:p w14:paraId="55ED4612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else:</w:t>
      </w:r>
    </w:p>
    <w:p w14:paraId="0AA5FA62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select '8' as the Access Category;</w:t>
      </w:r>
    </w:p>
    <w:p w14:paraId="1C832CEA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to be applied as specified in TS 24.501 [23];</w:t>
      </w:r>
    </w:p>
    <w:p w14:paraId="6F5EC008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the access attempt is barred:</w:t>
      </w:r>
    </w:p>
    <w:p w14:paraId="20F9E77F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true</w:t>
      </w:r>
      <w:r w:rsidRPr="006D0C02">
        <w:t>;</w:t>
      </w:r>
    </w:p>
    <w:p w14:paraId="2E32BEE4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the procedure ends;</w:t>
      </w:r>
    </w:p>
    <w:p w14:paraId="6BD1FCC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else if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or </w:t>
      </w:r>
      <w:proofErr w:type="spellStart"/>
      <w:r w:rsidRPr="006D0C02">
        <w:rPr>
          <w:i/>
          <w:iCs/>
        </w:rPr>
        <w:t>srs-PosRRC-InactiveValidityAreaNonPreConfig</w:t>
      </w:r>
      <w:proofErr w:type="spellEnd"/>
      <w:r w:rsidRPr="006D0C02">
        <w:t xml:space="preserve"> is configured:</w:t>
      </w:r>
    </w:p>
    <w:p w14:paraId="71DC4BB7" w14:textId="14C25F76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resumption of the RRC connection is triggered due to cell reselection as specified in clause 5.3.13.6</w:t>
      </w:r>
      <w:ins w:id="19" w:author="Ericsson" w:date="2025-02-18T20:14:00Z">
        <w:r w:rsidR="00F87E2E">
          <w:t>:</w:t>
        </w:r>
      </w:ins>
      <w:del w:id="20" w:author="Ericsson" w:date="2025-02-18T20:14:00Z">
        <w:r w:rsidRPr="006D0C02" w:rsidDel="00F87E2E">
          <w:delText>; or</w:delText>
        </w:r>
      </w:del>
    </w:p>
    <w:p w14:paraId="2B51A670" w14:textId="5240DED1" w:rsidR="009B48AB" w:rsidRPr="006D0C02" w:rsidDel="00F87E2E" w:rsidRDefault="009B48AB" w:rsidP="00B835CB">
      <w:pPr>
        <w:ind w:left="851" w:hanging="284"/>
        <w:rPr>
          <w:del w:id="21" w:author="Ericsson" w:date="2025-02-18T20:14:00Z"/>
        </w:rPr>
      </w:pPr>
      <w:del w:id="22" w:author="Ericsson" w:date="2025-02-18T20:14:00Z">
        <w:r w:rsidRPr="006D0C02" w:rsidDel="00F87E2E">
          <w:delText>2&gt;</w:delText>
        </w:r>
        <w:r w:rsidRPr="006D0C02" w:rsidDel="00F87E2E">
          <w:tab/>
          <w:delText xml:space="preserve">if the resumption of the RRC connection is triggered due to the need for SRS for positioning configuration and no stored </w:delText>
        </w:r>
        <w:r w:rsidRPr="006D0C02" w:rsidDel="00F87E2E">
          <w:rPr>
            <w:i/>
            <w:iCs/>
          </w:rPr>
          <w:delText>srs-PosRRC-InactiveValidityAreaPreConfigList</w:delText>
        </w:r>
        <w:r w:rsidRPr="006D0C02" w:rsidDel="00F87E2E">
          <w:delText xml:space="preserve"> for the camped cell exists</w:delText>
        </w:r>
        <w:r w:rsidR="00B835CB" w:rsidDel="00F87E2E">
          <w:rPr>
            <w:rFonts w:eastAsia="宋体" w:hint="eastAsia"/>
            <w:lang w:eastAsia="zh-CN"/>
          </w:rPr>
          <w:delText>:</w:delText>
        </w:r>
      </w:del>
    </w:p>
    <w:p w14:paraId="766AF35F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000777CE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398BC9B7" w14:textId="77777777" w:rsidR="009B48AB" w:rsidRPr="006D0C02" w:rsidRDefault="009B48AB" w:rsidP="009B48AB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42C64DF2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else:</w:t>
      </w:r>
    </w:p>
    <w:p w14:paraId="4CA90392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select '8' as the Access Category;</w:t>
      </w:r>
    </w:p>
    <w:p w14:paraId="0AFADCE5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lang w:eastAsia="zh-TW"/>
        </w:rPr>
        <w:t>srs-PosConfigOrActivationReq</w:t>
      </w:r>
      <w:proofErr w:type="spellEnd"/>
      <w:r w:rsidRPr="006D0C02">
        <w:t>;</w:t>
      </w:r>
    </w:p>
    <w:p w14:paraId="54F90366" w14:textId="77777777" w:rsidR="009B48AB" w:rsidRPr="006D0C02" w:rsidRDefault="009B48AB" w:rsidP="009B48AB">
      <w:pPr>
        <w:pStyle w:val="NO"/>
        <w:rPr>
          <w:rFonts w:eastAsia="等线"/>
        </w:rPr>
      </w:pPr>
      <w:r w:rsidRPr="006D0C02">
        <w:rPr>
          <w:rFonts w:eastAsia="等线"/>
        </w:rPr>
        <w:t>NOTE 2:</w:t>
      </w:r>
      <w:r w:rsidRPr="006D0C02">
        <w:rPr>
          <w:rFonts w:eastAsia="等线"/>
        </w:rPr>
        <w:tab/>
        <w:t xml:space="preserve">In case the </w:t>
      </w:r>
      <w:r w:rsidRPr="006D0C02">
        <w:t xml:space="preserve">L2 U2N Relay UE initiates RRC connection resume triggered either by reception of </w:t>
      </w:r>
      <w:r w:rsidRPr="006D0C02">
        <w:rPr>
          <w:rFonts w:eastAsia="宋体"/>
        </w:rPr>
        <w:t>message from a L2 U2N Remote UE via SL-RLC0</w:t>
      </w:r>
      <w:r w:rsidRPr="006D0C02">
        <w:t xml:space="preserve"> or SL-RLC1 as specified in 5.3.13.1a, or by reception of the </w:t>
      </w:r>
      <w:proofErr w:type="spellStart"/>
      <w:r w:rsidRPr="006D0C02">
        <w:rPr>
          <w:i/>
          <w:iCs/>
        </w:rPr>
        <w:t>RemoteUEInformationSidelink</w:t>
      </w:r>
      <w:proofErr w:type="spellEnd"/>
      <w:r w:rsidRPr="006D0C02">
        <w:t xml:space="preserve"> message containing the </w:t>
      </w:r>
      <w:proofErr w:type="spellStart"/>
      <w:r w:rsidRPr="006D0C02">
        <w:rPr>
          <w:i/>
          <w:iCs/>
        </w:rPr>
        <w:t>connectionForMP</w:t>
      </w:r>
      <w:proofErr w:type="spellEnd"/>
      <w:r w:rsidRPr="006D0C02">
        <w:t xml:space="preserve"> as specified in 5.3.13.1a, the L2 U2N Relay UE sets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by implementation, but it can only set the </w:t>
      </w:r>
      <w:r w:rsidRPr="006D0C02">
        <w:rPr>
          <w:i/>
        </w:rPr>
        <w:t>emergency</w:t>
      </w:r>
      <w:r w:rsidRPr="006D0C02">
        <w:t xml:space="preserve">, </w:t>
      </w:r>
      <w:proofErr w:type="spellStart"/>
      <w:r w:rsidRPr="006D0C02">
        <w:rPr>
          <w:i/>
        </w:rPr>
        <w:t>mps-PriorityAccess</w:t>
      </w:r>
      <w:proofErr w:type="spellEnd"/>
      <w:r w:rsidRPr="006D0C02">
        <w:t xml:space="preserve">, or </w:t>
      </w:r>
      <w:proofErr w:type="spellStart"/>
      <w:r w:rsidRPr="006D0C02">
        <w:rPr>
          <w:i/>
        </w:rPr>
        <w:t>mcs-PriorityAccess</w:t>
      </w:r>
      <w:proofErr w:type="spellEnd"/>
      <w:r w:rsidRPr="006D0C02">
        <w:t xml:space="preserve"> as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, if the same cause value in the </w:t>
      </w:r>
      <w:r w:rsidRPr="006D0C02">
        <w:rPr>
          <w:rFonts w:eastAsia="宋体"/>
        </w:rPr>
        <w:t>message received from the L2 U2N Remote UE via SL-RLC0</w:t>
      </w:r>
      <w:r w:rsidRPr="006D0C02">
        <w:t>.</w:t>
      </w:r>
    </w:p>
    <w:p w14:paraId="70044175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UE is in NE-DC or NR-DC:</w:t>
      </w:r>
    </w:p>
    <w:p w14:paraId="6E502ACD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UE does not support maintaining SCG configuration upon connection resumption:</w:t>
      </w:r>
    </w:p>
    <w:p w14:paraId="1486D9B6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release the MR-DC related configurations (i.e., as specified in 5.3.5.10) from the UE Inactive AS context, if stored;</w:t>
      </w:r>
    </w:p>
    <w:p w14:paraId="145AC980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the UE does not support maintaining the MCG </w:t>
      </w:r>
      <w:proofErr w:type="spellStart"/>
      <w:r w:rsidRPr="006D0C02">
        <w:t>SCell</w:t>
      </w:r>
      <w:proofErr w:type="spellEnd"/>
      <w:r w:rsidRPr="006D0C02">
        <w:t xml:space="preserve"> configurations upon connection resumption:</w:t>
      </w:r>
    </w:p>
    <w:p w14:paraId="79F0F7AE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release the MCG </w:t>
      </w:r>
      <w:proofErr w:type="spellStart"/>
      <w:r w:rsidRPr="006D0C02">
        <w:t>SCell</w:t>
      </w:r>
      <w:proofErr w:type="spellEnd"/>
      <w:r w:rsidRPr="006D0C02">
        <w:t>(s) from the UE Inactive AS context, if stored;</w:t>
      </w:r>
    </w:p>
    <w:p w14:paraId="2C5AD9A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345CB6DB" w14:textId="77777777" w:rsidR="009B48AB" w:rsidRPr="006D0C02" w:rsidRDefault="009B48AB" w:rsidP="009B48AB">
      <w:pPr>
        <w:pStyle w:val="B2"/>
        <w:rPr>
          <w:rFonts w:eastAsia="等线"/>
        </w:rPr>
      </w:pPr>
      <w:r w:rsidRPr="006D0C02">
        <w:rPr>
          <w:rFonts w:eastAsia="等线"/>
        </w:rPr>
        <w:t>2&gt;</w:t>
      </w:r>
      <w:r w:rsidRPr="006D0C02">
        <w:rPr>
          <w:rFonts w:eastAsia="等线"/>
        </w:rPr>
        <w:tab/>
        <w:t>establish a SRAP entity as specified in TS 38.351 [66], if no SRAP entity has been established;</w:t>
      </w:r>
    </w:p>
    <w:p w14:paraId="63DFCB92" w14:textId="77777777" w:rsidR="009B48AB" w:rsidRPr="006D0C02" w:rsidRDefault="009B48AB" w:rsidP="009B48AB">
      <w:pPr>
        <w:pStyle w:val="B2"/>
        <w:rPr>
          <w:rFonts w:eastAsia="等线"/>
        </w:rPr>
      </w:pPr>
      <w:r w:rsidRPr="006D0C02">
        <w:rPr>
          <w:rFonts w:eastAsia="等线"/>
        </w:rPr>
        <w:t>2&gt;</w:t>
      </w:r>
      <w:r w:rsidRPr="006D0C02">
        <w:rPr>
          <w:rFonts w:eastAsia="等线"/>
        </w:rPr>
        <w:tab/>
        <w:t>apply the default configuration of SL-RLC1 as defined in 9.2.4 for SRB1;</w:t>
      </w:r>
    </w:p>
    <w:p w14:paraId="1B917BFB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default PDCP configuration as defined in 9.2.1 for SRB1;</w:t>
      </w:r>
    </w:p>
    <w:p w14:paraId="374DFACA" w14:textId="77777777" w:rsidR="009B48AB" w:rsidRPr="006D0C02" w:rsidRDefault="009B48AB" w:rsidP="009B48AB">
      <w:pPr>
        <w:pStyle w:val="B2"/>
      </w:pPr>
      <w:r w:rsidRPr="006D0C02">
        <w:rPr>
          <w:rFonts w:eastAsia="等线"/>
        </w:rPr>
        <w:t>2&gt;</w:t>
      </w:r>
      <w:r w:rsidRPr="006D0C02">
        <w:rPr>
          <w:rFonts w:eastAsia="等线"/>
        </w:rPr>
        <w:tab/>
        <w:t>apply the default configuration of SRAP as defined in 9.2.5 for SRB1;</w:t>
      </w:r>
    </w:p>
    <w:p w14:paraId="459AF079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else:</w:t>
      </w:r>
    </w:p>
    <w:p w14:paraId="64082AA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apply the default L1 parameter values as specified in corresponding physical layer specifications, except for the parameters for which values are provided in </w:t>
      </w:r>
      <w:r w:rsidRPr="006D0C02">
        <w:rPr>
          <w:i/>
        </w:rPr>
        <w:t>SIB1</w:t>
      </w:r>
      <w:r w:rsidRPr="006D0C02">
        <w:t>;</w:t>
      </w:r>
    </w:p>
    <w:p w14:paraId="2859E4B9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default SRB1 configuration as specified in 9.2.1;</w:t>
      </w:r>
    </w:p>
    <w:p w14:paraId="1BA857B0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default MAC Cell Group configuration as specified in 9.2.2;</w:t>
      </w:r>
    </w:p>
    <w:p w14:paraId="2438C38C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delayBudgetReportingConfig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30B285B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T342, if running;</w:t>
      </w:r>
    </w:p>
    <w:p w14:paraId="4BC0654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overheatingAssistanceConfig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2EF9CCDA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T345, if running;</w:t>
      </w:r>
    </w:p>
    <w:p w14:paraId="4034974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idc-AssistanceConfig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3C9CF8C1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drx-PreferenceConfig</w:t>
      </w:r>
      <w:proofErr w:type="spellEnd"/>
      <w:r w:rsidRPr="006D0C02">
        <w:t xml:space="preserve"> for all configured cell groups from the UE Inactive AS context, if stored;</w:t>
      </w:r>
    </w:p>
    <w:p w14:paraId="6CFFDC2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T346a, if running;</w:t>
      </w:r>
    </w:p>
    <w:p w14:paraId="2EADAE6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maxBW-PreferenceConfig</w:t>
      </w:r>
      <w:proofErr w:type="spellEnd"/>
      <w:r w:rsidRPr="006D0C02">
        <w:t xml:space="preserve"> and </w:t>
      </w:r>
      <w:r w:rsidRPr="006D0C02">
        <w:rPr>
          <w:i/>
        </w:rPr>
        <w:t>maxBW-PreferenceConfigFR2-2</w:t>
      </w:r>
      <w:r w:rsidRPr="006D0C02">
        <w:t xml:space="preserve"> for all configured cell groups from the UE Inactive AS context, if stored;</w:t>
      </w:r>
    </w:p>
    <w:p w14:paraId="58090813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T346b, if running;</w:t>
      </w:r>
    </w:p>
    <w:p w14:paraId="6D87AC7F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maxCC-PreferenceConfig</w:t>
      </w:r>
      <w:proofErr w:type="spellEnd"/>
      <w:r w:rsidRPr="006D0C02">
        <w:t xml:space="preserve"> for all configured cell groups from the UE Inactive AS context, if stored;</w:t>
      </w:r>
    </w:p>
    <w:p w14:paraId="08F17E0C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T346c, if running;</w:t>
      </w:r>
    </w:p>
    <w:p w14:paraId="337D5A3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maxMIMO-LayerPreferenceConfig</w:t>
      </w:r>
      <w:proofErr w:type="spellEnd"/>
      <w:r w:rsidRPr="006D0C02">
        <w:t xml:space="preserve"> and </w:t>
      </w:r>
      <w:r w:rsidRPr="006D0C02">
        <w:rPr>
          <w:i/>
        </w:rPr>
        <w:t xml:space="preserve">maxMIMO-LayerPreferenceConfigFR2-2 </w:t>
      </w:r>
      <w:r w:rsidRPr="006D0C02">
        <w:t>for all configured cell groups from the UE Inactive AS context, if stored;</w:t>
      </w:r>
    </w:p>
    <w:p w14:paraId="6AFAD13C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T346d, if running;</w:t>
      </w:r>
    </w:p>
    <w:p w14:paraId="3339E229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minSchedulingOffsetPreferenceConfig</w:t>
      </w:r>
      <w:proofErr w:type="spellEnd"/>
      <w:r w:rsidRPr="006D0C02">
        <w:t xml:space="preserve"> and </w:t>
      </w:r>
      <w:proofErr w:type="spellStart"/>
      <w:r w:rsidRPr="006D0C02">
        <w:rPr>
          <w:i/>
        </w:rPr>
        <w:t>minSchedulingOffsetPreferenceConfigExt</w:t>
      </w:r>
      <w:proofErr w:type="spellEnd"/>
      <w:r w:rsidRPr="006D0C02">
        <w:t xml:space="preserve"> for all configured cell groups from the UE Inactive AS context, if stored;</w:t>
      </w:r>
    </w:p>
    <w:p w14:paraId="4EA60002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T346e, if running;</w:t>
      </w:r>
    </w:p>
    <w:p w14:paraId="515B20A5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rFonts w:eastAsia="等线"/>
          <w:i/>
          <w:iCs/>
        </w:rPr>
        <w:t>rlm-Relaxation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30004491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T346j, if running;</w:t>
      </w:r>
    </w:p>
    <w:p w14:paraId="1553345D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rFonts w:eastAsia="等线"/>
          <w:i/>
          <w:iCs/>
        </w:rPr>
        <w:t>bfd-Relaxation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340C846A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T346k, if running;</w:t>
      </w:r>
    </w:p>
    <w:p w14:paraId="5F40ABED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releasePreferenceConfig</w:t>
      </w:r>
      <w:proofErr w:type="spellEnd"/>
      <w:r w:rsidRPr="006D0C02">
        <w:t xml:space="preserve"> from the UE Inactive AS context, if stored;</w:t>
      </w:r>
    </w:p>
    <w:p w14:paraId="4F107FA2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wlanNameList</w:t>
      </w:r>
      <w:proofErr w:type="spellEnd"/>
      <w:r w:rsidRPr="006D0C02">
        <w:t xml:space="preserve"> from the UE Inactive AS context, if stored;</w:t>
      </w:r>
    </w:p>
    <w:p w14:paraId="46FD503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btNameList</w:t>
      </w:r>
      <w:proofErr w:type="spellEnd"/>
      <w:r w:rsidRPr="006D0C02">
        <w:t xml:space="preserve"> from the UE Inactive AS context, if stored;</w:t>
      </w:r>
    </w:p>
    <w:p w14:paraId="7EFAB95F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sensorNameList</w:t>
      </w:r>
      <w:proofErr w:type="spellEnd"/>
      <w:r w:rsidRPr="006D0C02">
        <w:t xml:space="preserve"> from the UE Inactive AS context, if stored;</w:t>
      </w:r>
    </w:p>
    <w:p w14:paraId="73A6739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obtainCommonLocation</w:t>
      </w:r>
      <w:proofErr w:type="spellEnd"/>
      <w:r w:rsidRPr="006D0C02">
        <w:t xml:space="preserve"> from the UE Inactive AS context, if stored;</w:t>
      </w:r>
    </w:p>
    <w:p w14:paraId="53AD27E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T346f, if running;</w:t>
      </w:r>
    </w:p>
    <w:p w14:paraId="34E147E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T346i, if running;</w:t>
      </w:r>
    </w:p>
    <w:p w14:paraId="4190211D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referenceTimePreferenceReporting</w:t>
      </w:r>
      <w:proofErr w:type="spellEnd"/>
      <w:r w:rsidRPr="006D0C02">
        <w:t xml:space="preserve"> from the UE Inactive AS context, if stored;</w:t>
      </w:r>
    </w:p>
    <w:p w14:paraId="5153383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sl-AssistanceConfigNR</w:t>
      </w:r>
      <w:proofErr w:type="spellEnd"/>
      <w:r w:rsidRPr="006D0C02">
        <w:t xml:space="preserve"> from the UE Inactive AS context, if stored;</w:t>
      </w:r>
    </w:p>
    <w:p w14:paraId="00A0784A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musim-GapAssistanceConfig</w:t>
      </w:r>
      <w:proofErr w:type="spellEnd"/>
      <w:r w:rsidRPr="006D0C02">
        <w:t xml:space="preserve"> from the UE Inactive AS context, if stored</w:t>
      </w:r>
      <w:r w:rsidRPr="006D0C02">
        <w:rPr>
          <w:rFonts w:eastAsia="宋体"/>
        </w:rPr>
        <w:t xml:space="preserve"> and </w:t>
      </w:r>
      <w:r w:rsidRPr="006D0C02">
        <w:t>stop timer T346h, if running;</w:t>
      </w:r>
    </w:p>
    <w:p w14:paraId="27336E59" w14:textId="77777777" w:rsidR="009B48AB" w:rsidRPr="006D0C02" w:rsidRDefault="009B48AB" w:rsidP="009B48AB">
      <w:pPr>
        <w:pStyle w:val="B1"/>
        <w:rPr>
          <w:rFonts w:eastAsia="Malgun Gothic"/>
        </w:rPr>
      </w:pPr>
      <w:r w:rsidRPr="006D0C02">
        <w:rPr>
          <w:rFonts w:eastAsia="Malgun Gothic"/>
        </w:rPr>
        <w:t>1&gt;</w:t>
      </w:r>
      <w:r w:rsidRPr="006D0C02">
        <w:rPr>
          <w:rFonts w:eastAsia="Malgun Gothic"/>
        </w:rPr>
        <w:tab/>
        <w:t xml:space="preserve">release </w:t>
      </w:r>
      <w:proofErr w:type="spellStart"/>
      <w:r w:rsidRPr="006D0C02">
        <w:rPr>
          <w:rFonts w:eastAsia="Malgun Gothic"/>
          <w:i/>
        </w:rPr>
        <w:t>musim-GapConfig</w:t>
      </w:r>
      <w:proofErr w:type="spellEnd"/>
      <w:r w:rsidRPr="006D0C02">
        <w:rPr>
          <w:rFonts w:eastAsia="Malgun Gothic"/>
        </w:rPr>
        <w:t xml:space="preserve"> from the UE Inactive AS context, if stored;</w:t>
      </w:r>
    </w:p>
    <w:p w14:paraId="7B1D206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musim-GapPriorityAssistanceConfig</w:t>
      </w:r>
      <w:proofErr w:type="spellEnd"/>
      <w:r w:rsidRPr="006D0C02">
        <w:t xml:space="preserve"> from the UE Inactive AS context, if stored;</w:t>
      </w:r>
    </w:p>
    <w:p w14:paraId="2770ED1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musim-LeaveAssistanceConfig</w:t>
      </w:r>
      <w:proofErr w:type="spellEnd"/>
      <w:r w:rsidRPr="006D0C02">
        <w:t xml:space="preserve"> from the UE Inactive AS context, if stored;</w:t>
      </w:r>
    </w:p>
    <w:p w14:paraId="324563F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musim-CapabilityRestrictionConfig</w:t>
      </w:r>
      <w:proofErr w:type="spellEnd"/>
      <w:r w:rsidRPr="006D0C02">
        <w:rPr>
          <w:i/>
          <w:iCs/>
        </w:rPr>
        <w:t xml:space="preserve"> </w:t>
      </w:r>
      <w:r w:rsidRPr="006D0C02">
        <w:t>from the UE Inactive AS context, if stored and stop timer T346n, if running;</w:t>
      </w:r>
    </w:p>
    <w:p w14:paraId="2B184921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propDelayDiffReportConfig</w:t>
      </w:r>
      <w:proofErr w:type="spellEnd"/>
      <w:r w:rsidRPr="006D0C02">
        <w:t xml:space="preserve"> from the UE Inactive AS context, if stored;</w:t>
      </w:r>
    </w:p>
    <w:p w14:paraId="5DBA4763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  <w:iCs/>
        </w:rPr>
        <w:t>ul-GapFR2-PreferenceConfig</w:t>
      </w:r>
      <w:r w:rsidRPr="006D0C02">
        <w:t>, if configured;</w:t>
      </w:r>
    </w:p>
    <w:p w14:paraId="4E5176F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rrm-MeasRelaxationReportingConfig</w:t>
      </w:r>
      <w:proofErr w:type="spellEnd"/>
      <w:r w:rsidRPr="006D0C02">
        <w:t xml:space="preserve"> from the UE Inactive AS context, if stored;</w:t>
      </w:r>
    </w:p>
    <w:p w14:paraId="264E691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</w:rPr>
        <w:t xml:space="preserve">multiRx-PreferenceReportingConfigFR2 </w:t>
      </w:r>
      <w:r w:rsidRPr="006D0C02">
        <w:t>if configured, and stop timer T346m, if running;</w:t>
      </w:r>
    </w:p>
    <w:p w14:paraId="2922F632" w14:textId="77777777" w:rsidR="009B48AB" w:rsidRPr="006D0C02" w:rsidRDefault="009B48AB" w:rsidP="009B48AB">
      <w:pPr>
        <w:pStyle w:val="B1"/>
        <w:rPr>
          <w:rFonts w:eastAsia="宋体"/>
          <w:lang w:eastAsia="en-US"/>
        </w:rPr>
      </w:pPr>
      <w:r w:rsidRPr="006D0C02">
        <w:rPr>
          <w:rFonts w:eastAsia="宋体"/>
          <w:lang w:eastAsia="en-US"/>
        </w:rPr>
        <w:t>1&gt;</w:t>
      </w:r>
      <w:r w:rsidRPr="006D0C02">
        <w:rPr>
          <w:rFonts w:eastAsia="宋体"/>
          <w:lang w:eastAsia="en-US"/>
        </w:rPr>
        <w:tab/>
        <w:t xml:space="preserve">release </w:t>
      </w:r>
      <w:r w:rsidRPr="006D0C02">
        <w:rPr>
          <w:rFonts w:eastAsia="宋体"/>
          <w:i/>
          <w:lang w:eastAsia="en-US"/>
        </w:rPr>
        <w:t>aerial-</w:t>
      </w:r>
      <w:proofErr w:type="spellStart"/>
      <w:r w:rsidRPr="006D0C02">
        <w:rPr>
          <w:rFonts w:eastAsia="宋体"/>
          <w:i/>
          <w:lang w:eastAsia="en-US"/>
        </w:rPr>
        <w:t>FlightPathAvailabilityConfig</w:t>
      </w:r>
      <w:proofErr w:type="spellEnd"/>
      <w:r w:rsidRPr="006D0C02">
        <w:rPr>
          <w:rFonts w:eastAsia="宋体"/>
          <w:lang w:eastAsia="en-US"/>
        </w:rPr>
        <w:t xml:space="preserve"> from the UE Inactive AS context, if stored;</w:t>
      </w:r>
    </w:p>
    <w:p w14:paraId="3D4B974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ul-TrafficInfoReportingConfig</w:t>
      </w:r>
      <w:proofErr w:type="spellEnd"/>
      <w:r w:rsidRPr="006D0C02">
        <w:t xml:space="preserve"> from the UE Inactive AS context, if stored;</w:t>
      </w:r>
    </w:p>
    <w:p w14:paraId="17F78B10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stop </w:t>
      </w:r>
      <w:r w:rsidRPr="006D0C02">
        <w:rPr>
          <w:rFonts w:ascii="TimesNewRomanPSMT" w:eastAsia="TimesNewRomanPSMT" w:hAnsi="TimesNewRomanPSMT" w:cs="TimesNewRomanPSMT"/>
        </w:rPr>
        <w:t>all instances of</w:t>
      </w:r>
      <w:r w:rsidRPr="006D0C02">
        <w:t xml:space="preserve"> timer T346l, if running;</w:t>
      </w:r>
    </w:p>
    <w:p w14:paraId="0E9E997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75731E7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apply the specified configuration of </w:t>
      </w:r>
      <w:r w:rsidRPr="006D0C02">
        <w:rPr>
          <w:rFonts w:eastAsia="等线"/>
        </w:rPr>
        <w:t xml:space="preserve">SL-RLC0 </w:t>
      </w:r>
      <w:r w:rsidRPr="006D0C02">
        <w:t>used for the delivery of RRC message over SRB0 as specified in 9.1.1.4;</w:t>
      </w:r>
    </w:p>
    <w:p w14:paraId="5C655F39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SDAP configuration and PDCP configuration as specified in 9.1.1.2 for SRB0;</w:t>
      </w:r>
    </w:p>
    <w:p w14:paraId="3803085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else:</w:t>
      </w:r>
    </w:p>
    <w:p w14:paraId="6764BEE2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CCCH configuration as specified in 9.1.1.2;</w:t>
      </w:r>
    </w:p>
    <w:p w14:paraId="1EFBE1E9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apply the </w:t>
      </w:r>
      <w:proofErr w:type="spellStart"/>
      <w:r w:rsidRPr="006D0C02">
        <w:rPr>
          <w:i/>
        </w:rPr>
        <w:t>timeAlignmentTimerCommon</w:t>
      </w:r>
      <w:proofErr w:type="spellEnd"/>
      <w:r w:rsidRPr="006D0C02">
        <w:t xml:space="preserve"> included in </w:t>
      </w:r>
      <w:r w:rsidRPr="006D0C02">
        <w:rPr>
          <w:i/>
        </w:rPr>
        <w:t>SIB1</w:t>
      </w:r>
      <w:r w:rsidRPr="006D0C02">
        <w:t>;</w:t>
      </w:r>
    </w:p>
    <w:p w14:paraId="40165A2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</w:t>
      </w:r>
      <w:proofErr w:type="spellStart"/>
      <w:r w:rsidRPr="006D0C02">
        <w:rPr>
          <w:i/>
          <w:iCs/>
        </w:rPr>
        <w:t>Config</w:t>
      </w:r>
      <w:proofErr w:type="spellEnd"/>
      <w:r w:rsidRPr="006D0C02">
        <w:t xml:space="preserve"> is configured:</w:t>
      </w:r>
    </w:p>
    <w:p w14:paraId="348D279E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resume procedure is initiated 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</w:t>
      </w:r>
      <w:proofErr w:type="spellStart"/>
      <w:r w:rsidRPr="006D0C02">
        <w:rPr>
          <w:i/>
          <w:iCs/>
        </w:rPr>
        <w:t>Config</w:t>
      </w:r>
      <w:proofErr w:type="spellEnd"/>
      <w:r w:rsidRPr="006D0C02">
        <w:t>:</w:t>
      </w:r>
    </w:p>
    <w:p w14:paraId="26359AA3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</w:t>
      </w:r>
      <w:proofErr w:type="spellStart"/>
      <w:r w:rsidRPr="006D0C02">
        <w:rPr>
          <w:i/>
          <w:iCs/>
        </w:rPr>
        <w:t>Config</w:t>
      </w:r>
      <w:proofErr w:type="spellEnd"/>
      <w:r w:rsidRPr="006D0C02">
        <w:t>;</w:t>
      </w:r>
    </w:p>
    <w:p w14:paraId="717A2891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cg-SDT-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76733C35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 xml:space="preserve"> is configured:</w:t>
      </w:r>
    </w:p>
    <w:p w14:paraId="3DD9AEE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resume procedure is initiated in a cell that is different to the </w:t>
      </w:r>
      <w:proofErr w:type="spellStart"/>
      <w:r w:rsidRPr="006D0C02">
        <w:t>PCell</w:t>
      </w:r>
      <w:proofErr w:type="spellEnd"/>
      <w:r w:rsidRPr="006D0C02">
        <w:t xml:space="preserve"> in which the UE received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>:</w:t>
      </w:r>
    </w:p>
    <w:p w14:paraId="63185C57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-SDT;</w:t>
      </w:r>
    </w:p>
    <w:p w14:paraId="389B4FD2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conditions for initiating SDT in accordance with 5.3.13.1b are fulfilled:</w:t>
      </w:r>
    </w:p>
    <w:p w14:paraId="3951F971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consider the resume procedure is initiated for SDT;</w:t>
      </w:r>
    </w:p>
    <w:p w14:paraId="18DB28D6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start timer T319a when the lower layers first transmit the CCCH message;</w:t>
      </w:r>
    </w:p>
    <w:p w14:paraId="2ABA69D8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consider SDT procedure is ongoing;</w:t>
      </w:r>
    </w:p>
    <w:p w14:paraId="4C7B3D9D" w14:textId="77777777" w:rsidR="009B48AB" w:rsidRPr="006D0C02" w:rsidRDefault="009B48AB" w:rsidP="009B48AB">
      <w:pPr>
        <w:pStyle w:val="B1"/>
      </w:pPr>
      <w:r w:rsidRPr="006D0C02">
        <w:t>1&gt; else:</w:t>
      </w:r>
    </w:p>
    <w:p w14:paraId="2EF78814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start timer T319;</w:t>
      </w:r>
    </w:p>
    <w:p w14:paraId="692C2B26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</w:t>
      </w:r>
      <w:r w:rsidRPr="006D0C02">
        <w:t>-</w:t>
      </w:r>
      <w:r w:rsidRPr="006D0C02">
        <w:rPr>
          <w:i/>
          <w:iCs/>
        </w:rPr>
        <w:t>SDT</w:t>
      </w:r>
      <w:r w:rsidRPr="006D0C02">
        <w:t>-</w:t>
      </w:r>
      <w:proofErr w:type="spellStart"/>
      <w:r w:rsidRPr="006D0C02">
        <w:rPr>
          <w:i/>
          <w:iCs/>
        </w:rPr>
        <w:t>TimeAlignmentTimer</w:t>
      </w:r>
      <w:proofErr w:type="spellEnd"/>
      <w:r w:rsidRPr="006D0C02">
        <w:t>, if it is running;</w:t>
      </w:r>
    </w:p>
    <w:p w14:paraId="5E80405F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</w:t>
      </w:r>
      <w:r w:rsidRPr="006D0C02">
        <w:rPr>
          <w:i/>
          <w:iCs/>
        </w:rPr>
        <w:t>ta-Report</w:t>
      </w:r>
      <w:r w:rsidRPr="006D0C02">
        <w:t xml:space="preserve"> </w:t>
      </w:r>
      <w:r w:rsidRPr="006D0C02">
        <w:rPr>
          <w:rFonts w:eastAsia="宋体"/>
        </w:rPr>
        <w:t xml:space="preserve">or </w:t>
      </w:r>
      <w:r w:rsidRPr="006D0C02">
        <w:rPr>
          <w:i/>
          <w:iCs/>
        </w:rPr>
        <w:t>ta-</w:t>
      </w:r>
      <w:proofErr w:type="spellStart"/>
      <w:r w:rsidRPr="006D0C02">
        <w:rPr>
          <w:i/>
          <w:iCs/>
        </w:rPr>
        <w:t>Report</w:t>
      </w:r>
      <w:r w:rsidRPr="006D0C02">
        <w:rPr>
          <w:rFonts w:eastAsia="宋体"/>
          <w:i/>
          <w:iCs/>
        </w:rPr>
        <w:t>ATG</w:t>
      </w:r>
      <w:proofErr w:type="spellEnd"/>
      <w:r w:rsidRPr="006D0C02">
        <w:t xml:space="preserve"> is configured with value </w:t>
      </w:r>
      <w:r w:rsidRPr="006D0C02">
        <w:rPr>
          <w:i/>
          <w:iCs/>
        </w:rPr>
        <w:t>enabled</w:t>
      </w:r>
      <w:r w:rsidRPr="006D0C02">
        <w:t xml:space="preserve"> and the UE supports TA reporting:</w:t>
      </w:r>
    </w:p>
    <w:p w14:paraId="7932681B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indicate TA report initiation to lower layers;</w:t>
      </w:r>
    </w:p>
    <w:p w14:paraId="1DD0CDB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false</w:t>
      </w:r>
      <w:r w:rsidRPr="006D0C02">
        <w:t>;</w:t>
      </w:r>
    </w:p>
    <w:p w14:paraId="6E70D3B3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successHO-Config</w:t>
      </w:r>
      <w:proofErr w:type="spellEnd"/>
      <w:r w:rsidRPr="006D0C02">
        <w:t xml:space="preserve"> from the UE Inactive AS context, if stored;</w:t>
      </w:r>
    </w:p>
    <w:p w14:paraId="79765B4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successPSCell-Config</w:t>
      </w:r>
      <w:proofErr w:type="spellEnd"/>
      <w:r w:rsidRPr="006D0C02">
        <w:t xml:space="preserve"> configured by the </w:t>
      </w:r>
      <w:proofErr w:type="spellStart"/>
      <w:r w:rsidRPr="006D0C02">
        <w:t>PCell</w:t>
      </w:r>
      <w:proofErr w:type="spellEnd"/>
      <w:r w:rsidRPr="006D0C02">
        <w:t xml:space="preserve"> from the UE Inactive AS context, if stored;</w:t>
      </w:r>
    </w:p>
    <w:p w14:paraId="4C98D08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successPSCell-Config</w:t>
      </w:r>
      <w:proofErr w:type="spellEnd"/>
      <w:r w:rsidRPr="006D0C02">
        <w:t xml:space="preserve"> configured by the </w:t>
      </w:r>
      <w:proofErr w:type="spellStart"/>
      <w:r w:rsidRPr="006D0C02">
        <w:t>PSCell</w:t>
      </w:r>
      <w:proofErr w:type="spellEnd"/>
      <w:r w:rsidRPr="006D0C02">
        <w:t xml:space="preserve"> from the UE Inactive AS context, if stored;</w:t>
      </w:r>
    </w:p>
    <w:p w14:paraId="1D843F6E" w14:textId="77777777" w:rsidR="009B48AB" w:rsidRPr="006D0C02" w:rsidRDefault="009B48AB" w:rsidP="009B48AB">
      <w:pPr>
        <w:pStyle w:val="B1"/>
      </w:pPr>
      <w:proofErr w:type="gramStart"/>
      <w:r w:rsidRPr="006D0C02">
        <w:t>1&gt;</w:t>
      </w:r>
      <w:r w:rsidRPr="006D0C02">
        <w:tab/>
        <w:t xml:space="preserve">initiate transmission of the </w:t>
      </w:r>
      <w:proofErr w:type="spellStart"/>
      <w:r w:rsidRPr="006D0C02">
        <w:rPr>
          <w:i/>
        </w:rPr>
        <w:t>RRCResumeRequest</w:t>
      </w:r>
      <w:proofErr w:type="spellEnd"/>
      <w:r w:rsidRPr="006D0C02">
        <w:t xml:space="preserve"> message or </w:t>
      </w:r>
      <w:r w:rsidRPr="006D0C02">
        <w:rPr>
          <w:i/>
        </w:rPr>
        <w:t xml:space="preserve">RRCResumeRequest1 </w:t>
      </w:r>
      <w:r w:rsidRPr="006D0C02">
        <w:t>in accordance with 5.3.13.3.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283B83EA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64BE276" w14:textId="37E71807" w:rsidR="006E104B" w:rsidRPr="006E104B" w:rsidRDefault="006E104B" w:rsidP="00991946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043F4357" w14:textId="77777777" w:rsidR="006E104B" w:rsidRPr="006E104B" w:rsidRDefault="006E104B">
      <w:pPr>
        <w:rPr>
          <w:rFonts w:ascii="Arial" w:eastAsia="宋体" w:hAnsi="Arial" w:cs="Arial"/>
          <w:noProof/>
          <w:color w:val="C00000"/>
          <w:lang w:eastAsia="zh-CN"/>
        </w:rPr>
      </w:pPr>
    </w:p>
    <w:sectPr w:rsidR="006E104B" w:rsidRPr="006E10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D0E47" w14:textId="77777777" w:rsidR="00FF04EA" w:rsidRDefault="00FF04EA">
      <w:r>
        <w:separator/>
      </w:r>
    </w:p>
  </w:endnote>
  <w:endnote w:type="continuationSeparator" w:id="0">
    <w:p w14:paraId="761650E8" w14:textId="77777777" w:rsidR="00FF04EA" w:rsidRDefault="00FF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D6D95" w14:textId="77777777" w:rsidR="00FF04EA" w:rsidRDefault="00FF04EA">
      <w:r>
        <w:separator/>
      </w:r>
    </w:p>
  </w:footnote>
  <w:footnote w:type="continuationSeparator" w:id="0">
    <w:p w14:paraId="4FAE3576" w14:textId="77777777" w:rsidR="00FF04EA" w:rsidRDefault="00FF0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5D87" w:rsidRDefault="009F5D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5D87" w:rsidRDefault="009F5D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5D87" w:rsidRDefault="009F5D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5D87" w:rsidRDefault="009F5D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731207"/>
    <w:multiLevelType w:val="hybridMultilevel"/>
    <w:tmpl w:val="AE00E208"/>
    <w:lvl w:ilvl="0" w:tplc="AD7E2772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65106C"/>
    <w:multiLevelType w:val="hybridMultilevel"/>
    <w:tmpl w:val="72361D5A"/>
    <w:lvl w:ilvl="0" w:tplc="D65AE1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4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7"/>
  </w:num>
  <w:num w:numId="16">
    <w:abstractNumId w:val="3"/>
  </w:num>
  <w:num w:numId="17">
    <w:abstractNumId w:val="5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69"/>
    <w:rsid w:val="0000709F"/>
    <w:rsid w:val="000106E7"/>
    <w:rsid w:val="00022E4A"/>
    <w:rsid w:val="00026339"/>
    <w:rsid w:val="0003127C"/>
    <w:rsid w:val="00041FC1"/>
    <w:rsid w:val="00045CA9"/>
    <w:rsid w:val="000612A8"/>
    <w:rsid w:val="00070E09"/>
    <w:rsid w:val="000860DD"/>
    <w:rsid w:val="000A6394"/>
    <w:rsid w:val="000B7FED"/>
    <w:rsid w:val="000C038A"/>
    <w:rsid w:val="000C1D23"/>
    <w:rsid w:val="000C6598"/>
    <w:rsid w:val="000D16C6"/>
    <w:rsid w:val="000D44B3"/>
    <w:rsid w:val="000F0D50"/>
    <w:rsid w:val="00115C05"/>
    <w:rsid w:val="00127D75"/>
    <w:rsid w:val="00145D43"/>
    <w:rsid w:val="00145E87"/>
    <w:rsid w:val="0018167F"/>
    <w:rsid w:val="00192C46"/>
    <w:rsid w:val="00195B69"/>
    <w:rsid w:val="001A08B3"/>
    <w:rsid w:val="001A7B60"/>
    <w:rsid w:val="001B52F0"/>
    <w:rsid w:val="001B7A65"/>
    <w:rsid w:val="001B7AC3"/>
    <w:rsid w:val="001E41F3"/>
    <w:rsid w:val="001E4415"/>
    <w:rsid w:val="00215499"/>
    <w:rsid w:val="0026004D"/>
    <w:rsid w:val="002640DD"/>
    <w:rsid w:val="00275D12"/>
    <w:rsid w:val="00284FEB"/>
    <w:rsid w:val="002860C4"/>
    <w:rsid w:val="002A3B57"/>
    <w:rsid w:val="002B5741"/>
    <w:rsid w:val="002C54C0"/>
    <w:rsid w:val="002C7F4E"/>
    <w:rsid w:val="002D1C10"/>
    <w:rsid w:val="002E472E"/>
    <w:rsid w:val="002F72F5"/>
    <w:rsid w:val="00305409"/>
    <w:rsid w:val="0030648E"/>
    <w:rsid w:val="00326497"/>
    <w:rsid w:val="00331A19"/>
    <w:rsid w:val="00336414"/>
    <w:rsid w:val="00346398"/>
    <w:rsid w:val="003531E9"/>
    <w:rsid w:val="003609EF"/>
    <w:rsid w:val="003611AC"/>
    <w:rsid w:val="00361392"/>
    <w:rsid w:val="0036231A"/>
    <w:rsid w:val="00374DD4"/>
    <w:rsid w:val="00375F51"/>
    <w:rsid w:val="003839CD"/>
    <w:rsid w:val="0038606E"/>
    <w:rsid w:val="003922B5"/>
    <w:rsid w:val="003B65F8"/>
    <w:rsid w:val="003C7399"/>
    <w:rsid w:val="003E0328"/>
    <w:rsid w:val="003E1A36"/>
    <w:rsid w:val="003F257C"/>
    <w:rsid w:val="003F6377"/>
    <w:rsid w:val="00401DC7"/>
    <w:rsid w:val="00410371"/>
    <w:rsid w:val="00423C26"/>
    <w:rsid w:val="004242F1"/>
    <w:rsid w:val="0043397C"/>
    <w:rsid w:val="00437307"/>
    <w:rsid w:val="00446E7D"/>
    <w:rsid w:val="00450C37"/>
    <w:rsid w:val="004600E8"/>
    <w:rsid w:val="0048293B"/>
    <w:rsid w:val="00483140"/>
    <w:rsid w:val="004916AF"/>
    <w:rsid w:val="004A0754"/>
    <w:rsid w:val="004B75B7"/>
    <w:rsid w:val="004E224C"/>
    <w:rsid w:val="004E3317"/>
    <w:rsid w:val="005141D9"/>
    <w:rsid w:val="0051580D"/>
    <w:rsid w:val="00520EE4"/>
    <w:rsid w:val="00533609"/>
    <w:rsid w:val="00547111"/>
    <w:rsid w:val="005555BA"/>
    <w:rsid w:val="00560569"/>
    <w:rsid w:val="00566DAF"/>
    <w:rsid w:val="00585B8A"/>
    <w:rsid w:val="00592D74"/>
    <w:rsid w:val="005B577E"/>
    <w:rsid w:val="005E2C44"/>
    <w:rsid w:val="005F717C"/>
    <w:rsid w:val="00621188"/>
    <w:rsid w:val="006257ED"/>
    <w:rsid w:val="006415A7"/>
    <w:rsid w:val="00653DE4"/>
    <w:rsid w:val="00662707"/>
    <w:rsid w:val="00665C47"/>
    <w:rsid w:val="00695808"/>
    <w:rsid w:val="006B46FB"/>
    <w:rsid w:val="006C5D6E"/>
    <w:rsid w:val="006D4D06"/>
    <w:rsid w:val="006E104B"/>
    <w:rsid w:val="006E1945"/>
    <w:rsid w:val="006E21FB"/>
    <w:rsid w:val="006E26A4"/>
    <w:rsid w:val="006E4287"/>
    <w:rsid w:val="00716D99"/>
    <w:rsid w:val="007225E3"/>
    <w:rsid w:val="00725BA4"/>
    <w:rsid w:val="00726706"/>
    <w:rsid w:val="00736EAF"/>
    <w:rsid w:val="00752F09"/>
    <w:rsid w:val="00753682"/>
    <w:rsid w:val="007652C6"/>
    <w:rsid w:val="007735D1"/>
    <w:rsid w:val="00777D91"/>
    <w:rsid w:val="00792342"/>
    <w:rsid w:val="00792396"/>
    <w:rsid w:val="007977A8"/>
    <w:rsid w:val="007A5C81"/>
    <w:rsid w:val="007B48CD"/>
    <w:rsid w:val="007B512A"/>
    <w:rsid w:val="007B69D6"/>
    <w:rsid w:val="007C2097"/>
    <w:rsid w:val="007C25F4"/>
    <w:rsid w:val="007D6A07"/>
    <w:rsid w:val="007F7259"/>
    <w:rsid w:val="008040A8"/>
    <w:rsid w:val="00810183"/>
    <w:rsid w:val="008235CD"/>
    <w:rsid w:val="008279FA"/>
    <w:rsid w:val="00830E60"/>
    <w:rsid w:val="00833E6C"/>
    <w:rsid w:val="00834D37"/>
    <w:rsid w:val="00837BC5"/>
    <w:rsid w:val="008626E7"/>
    <w:rsid w:val="0086466B"/>
    <w:rsid w:val="008647BD"/>
    <w:rsid w:val="00870EE7"/>
    <w:rsid w:val="008863B9"/>
    <w:rsid w:val="008A14FA"/>
    <w:rsid w:val="008A45A6"/>
    <w:rsid w:val="008D3CCC"/>
    <w:rsid w:val="008E1834"/>
    <w:rsid w:val="008E30C8"/>
    <w:rsid w:val="008F3789"/>
    <w:rsid w:val="008F686C"/>
    <w:rsid w:val="0090345F"/>
    <w:rsid w:val="009148DE"/>
    <w:rsid w:val="00941E30"/>
    <w:rsid w:val="009430CC"/>
    <w:rsid w:val="009531B0"/>
    <w:rsid w:val="009741B3"/>
    <w:rsid w:val="009777D9"/>
    <w:rsid w:val="0098047B"/>
    <w:rsid w:val="0098232F"/>
    <w:rsid w:val="00983D21"/>
    <w:rsid w:val="00991946"/>
    <w:rsid w:val="00991B88"/>
    <w:rsid w:val="009925E0"/>
    <w:rsid w:val="009A0CD8"/>
    <w:rsid w:val="009A5753"/>
    <w:rsid w:val="009A579D"/>
    <w:rsid w:val="009B48AB"/>
    <w:rsid w:val="009E30E5"/>
    <w:rsid w:val="009E3297"/>
    <w:rsid w:val="009E42F7"/>
    <w:rsid w:val="009F0035"/>
    <w:rsid w:val="009F07F8"/>
    <w:rsid w:val="009F1F3F"/>
    <w:rsid w:val="009F44F0"/>
    <w:rsid w:val="009F54DF"/>
    <w:rsid w:val="009F5D87"/>
    <w:rsid w:val="009F734F"/>
    <w:rsid w:val="00A1536F"/>
    <w:rsid w:val="00A20DEE"/>
    <w:rsid w:val="00A246B6"/>
    <w:rsid w:val="00A47E70"/>
    <w:rsid w:val="00A50CF0"/>
    <w:rsid w:val="00A678BA"/>
    <w:rsid w:val="00A73C73"/>
    <w:rsid w:val="00A7671C"/>
    <w:rsid w:val="00A76C09"/>
    <w:rsid w:val="00A808C1"/>
    <w:rsid w:val="00A80C99"/>
    <w:rsid w:val="00A93B86"/>
    <w:rsid w:val="00AA1BE2"/>
    <w:rsid w:val="00AA1DE4"/>
    <w:rsid w:val="00AA2CBC"/>
    <w:rsid w:val="00AA30A8"/>
    <w:rsid w:val="00AC0FCD"/>
    <w:rsid w:val="00AC5820"/>
    <w:rsid w:val="00AD1CD8"/>
    <w:rsid w:val="00AE3DC0"/>
    <w:rsid w:val="00AE3EB6"/>
    <w:rsid w:val="00AF06A2"/>
    <w:rsid w:val="00AF21FA"/>
    <w:rsid w:val="00B130BE"/>
    <w:rsid w:val="00B258BB"/>
    <w:rsid w:val="00B25AE1"/>
    <w:rsid w:val="00B67B97"/>
    <w:rsid w:val="00B835CB"/>
    <w:rsid w:val="00B90334"/>
    <w:rsid w:val="00B968C8"/>
    <w:rsid w:val="00BA3EC5"/>
    <w:rsid w:val="00BA51D9"/>
    <w:rsid w:val="00BB5DFC"/>
    <w:rsid w:val="00BD279D"/>
    <w:rsid w:val="00BD6BB8"/>
    <w:rsid w:val="00C20399"/>
    <w:rsid w:val="00C4581E"/>
    <w:rsid w:val="00C46C08"/>
    <w:rsid w:val="00C66BA2"/>
    <w:rsid w:val="00C7507E"/>
    <w:rsid w:val="00C83C81"/>
    <w:rsid w:val="00C870F6"/>
    <w:rsid w:val="00C907B5"/>
    <w:rsid w:val="00C95985"/>
    <w:rsid w:val="00CC2E68"/>
    <w:rsid w:val="00CC5026"/>
    <w:rsid w:val="00CC68D0"/>
    <w:rsid w:val="00CE4B8F"/>
    <w:rsid w:val="00CE57E8"/>
    <w:rsid w:val="00D03F9A"/>
    <w:rsid w:val="00D06D51"/>
    <w:rsid w:val="00D24991"/>
    <w:rsid w:val="00D45FAB"/>
    <w:rsid w:val="00D50255"/>
    <w:rsid w:val="00D66520"/>
    <w:rsid w:val="00D827E3"/>
    <w:rsid w:val="00D84AE9"/>
    <w:rsid w:val="00D9124E"/>
    <w:rsid w:val="00DA3E52"/>
    <w:rsid w:val="00DD25A6"/>
    <w:rsid w:val="00DD5D57"/>
    <w:rsid w:val="00DE34CF"/>
    <w:rsid w:val="00DF645C"/>
    <w:rsid w:val="00E13F3D"/>
    <w:rsid w:val="00E16BAE"/>
    <w:rsid w:val="00E30EF7"/>
    <w:rsid w:val="00E34898"/>
    <w:rsid w:val="00EA20A2"/>
    <w:rsid w:val="00EB09B7"/>
    <w:rsid w:val="00EB62DF"/>
    <w:rsid w:val="00EE7D7C"/>
    <w:rsid w:val="00F11E84"/>
    <w:rsid w:val="00F221B3"/>
    <w:rsid w:val="00F25D98"/>
    <w:rsid w:val="00F27973"/>
    <w:rsid w:val="00F300FB"/>
    <w:rsid w:val="00F31828"/>
    <w:rsid w:val="00F370D2"/>
    <w:rsid w:val="00F67925"/>
    <w:rsid w:val="00F87E2E"/>
    <w:rsid w:val="00FA6FD0"/>
    <w:rsid w:val="00FB6386"/>
    <w:rsid w:val="00FE65F2"/>
    <w:rsid w:val="00FF04EA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35938-B528-4B49-989D-54A7955846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2283</Words>
  <Characters>13017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3GPP TSG-RAN WG2 Meeting #129	R2-2501436</vt:lpstr>
      <vt:lpstr>Athens, GR, Feb. 17th – 21st, 2025</vt:lpstr>
      <vt:lpstr>MTG_TITLE</vt:lpstr>
    </vt:vector>
  </TitlesOfParts>
  <Company>3GPP Support Team</Company>
  <LinksUpToDate>false</LinksUpToDate>
  <CharactersWithSpaces>15270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2025-02-20T07:58:00Z</dcterms:created>
  <dcterms:modified xsi:type="dcterms:W3CDTF">2025-02-20T07:58:00Z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