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37E6A5" w:rsidR="001E41F3" w:rsidRDefault="001E41F3">
      <w:pPr>
        <w:pStyle w:val="CRCoverPage"/>
        <w:tabs>
          <w:tab w:val="right" w:pos="9639"/>
        </w:tabs>
        <w:spacing w:after="0"/>
        <w:rPr>
          <w:b/>
          <w:i/>
          <w:noProof/>
          <w:sz w:val="28"/>
        </w:rPr>
      </w:pPr>
      <w:r>
        <w:rPr>
          <w:b/>
          <w:noProof/>
          <w:sz w:val="24"/>
        </w:rPr>
        <w:t>3GPP TSG-</w:t>
      </w:r>
      <w:fldSimple w:instr=" DOCPROPERTY  TSG/WGRef  \* MERGEFORMAT ">
        <w:r w:rsidR="009F747F" w:rsidRPr="009F747F">
          <w:rPr>
            <w:b/>
            <w:noProof/>
            <w:sz w:val="24"/>
          </w:rPr>
          <w:t>RAN WG2</w:t>
        </w:r>
      </w:fldSimple>
      <w:r w:rsidR="00C66BA2">
        <w:rPr>
          <w:b/>
          <w:noProof/>
          <w:sz w:val="24"/>
        </w:rPr>
        <w:t xml:space="preserve"> </w:t>
      </w:r>
      <w:r>
        <w:rPr>
          <w:b/>
          <w:noProof/>
          <w:sz w:val="24"/>
        </w:rPr>
        <w:t>Meeting #</w:t>
      </w:r>
      <w:fldSimple w:instr=" DOCPROPERTY  MtgSeq  \* MERGEFORMAT ">
        <w:r w:rsidR="009F747F" w:rsidRPr="009F747F">
          <w:rPr>
            <w:b/>
            <w:noProof/>
            <w:sz w:val="24"/>
          </w:rPr>
          <w:t>129</w:t>
        </w:r>
      </w:fldSimple>
      <w:fldSimple w:instr=" DOCPROPERTY  MtgTitle  \* MERGEFORMAT ">
        <w:r w:rsidR="009F747F" w:rsidRPr="009F747F">
          <w:rPr>
            <w:b/>
            <w:noProof/>
            <w:sz w:val="24"/>
          </w:rPr>
          <w:t xml:space="preserve"> </w:t>
        </w:r>
      </w:fldSimple>
      <w:r>
        <w:rPr>
          <w:b/>
          <w:i/>
          <w:noProof/>
          <w:sz w:val="28"/>
        </w:rPr>
        <w:tab/>
      </w:r>
      <w:fldSimple w:instr=" DOCPROPERTY  Tdoc#  \* MERGEFORMAT ">
        <w:r w:rsidR="009F747F" w:rsidRPr="009F747F">
          <w:rPr>
            <w:b/>
            <w:i/>
            <w:noProof/>
            <w:sz w:val="28"/>
          </w:rPr>
          <w:t>R2-2501494</w:t>
        </w:r>
      </w:fldSimple>
    </w:p>
    <w:p w14:paraId="7CB45193" w14:textId="202C789B" w:rsidR="001E41F3" w:rsidRDefault="00F92454" w:rsidP="005E2C44">
      <w:pPr>
        <w:pStyle w:val="CRCoverPage"/>
        <w:outlineLvl w:val="0"/>
        <w:rPr>
          <w:b/>
          <w:noProof/>
          <w:sz w:val="24"/>
        </w:rPr>
      </w:pPr>
      <w:fldSimple w:instr=" DOCPROPERTY  Location  \* MERGEFORMAT ">
        <w:r w:rsidR="009F747F" w:rsidRPr="009F747F">
          <w:rPr>
            <w:b/>
            <w:noProof/>
            <w:sz w:val="24"/>
          </w:rPr>
          <w:t>Athens</w:t>
        </w:r>
      </w:fldSimple>
      <w:r w:rsidR="001E41F3">
        <w:rPr>
          <w:b/>
          <w:noProof/>
          <w:sz w:val="24"/>
        </w:rPr>
        <w:t xml:space="preserve">, </w:t>
      </w:r>
      <w:fldSimple w:instr=" DOCPROPERTY  Country  \* MERGEFORMAT ">
        <w:r w:rsidR="009F747F" w:rsidRPr="009F747F">
          <w:rPr>
            <w:b/>
            <w:noProof/>
            <w:sz w:val="24"/>
          </w:rPr>
          <w:t>Greece</w:t>
        </w:r>
      </w:fldSimple>
      <w:r w:rsidR="001E41F3">
        <w:rPr>
          <w:b/>
          <w:noProof/>
          <w:sz w:val="24"/>
        </w:rPr>
        <w:t xml:space="preserve">, </w:t>
      </w:r>
      <w:fldSimple w:instr=" DOCPROPERTY  StartDate  \* MERGEFORMAT ">
        <w:r w:rsidR="009F747F" w:rsidRPr="009F747F">
          <w:rPr>
            <w:b/>
            <w:noProof/>
            <w:sz w:val="24"/>
          </w:rPr>
          <w:t>17</w:t>
        </w:r>
      </w:fldSimple>
      <w:r w:rsidR="00547111">
        <w:rPr>
          <w:b/>
          <w:noProof/>
          <w:sz w:val="24"/>
        </w:rPr>
        <w:t xml:space="preserve"> - </w:t>
      </w:r>
      <w:fldSimple w:instr=" DOCPROPERTY  EndDate  \* MERGEFORMAT ">
        <w:r w:rsidR="009F747F" w:rsidRPr="009F747F">
          <w:rPr>
            <w:b/>
            <w:noProof/>
            <w:sz w:val="24"/>
          </w:rPr>
          <w:t>21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B218F" w:rsidR="001E41F3" w:rsidRPr="00410371" w:rsidRDefault="00F92454" w:rsidP="00E13F3D">
            <w:pPr>
              <w:pStyle w:val="CRCoverPage"/>
              <w:spacing w:after="0"/>
              <w:jc w:val="right"/>
              <w:rPr>
                <w:b/>
                <w:noProof/>
                <w:sz w:val="28"/>
              </w:rPr>
            </w:pPr>
            <w:fldSimple w:instr=" DOCPROPERTY  Spec#  \* MERGEFORMAT ">
              <w:r w:rsidR="009F747F" w:rsidRPr="009F747F">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330E2" w:rsidR="001E41F3" w:rsidRPr="00410371" w:rsidRDefault="00F92454" w:rsidP="00547111">
            <w:pPr>
              <w:pStyle w:val="CRCoverPage"/>
              <w:spacing w:after="0"/>
              <w:rPr>
                <w:noProof/>
              </w:rPr>
            </w:pPr>
            <w:fldSimple w:instr=" DOCPROPERTY  Cr#  \* MERGEFORMAT ">
              <w:r w:rsidR="009F747F" w:rsidRPr="009F747F">
                <w:rPr>
                  <w:b/>
                  <w:noProof/>
                  <w:sz w:val="28"/>
                </w:rPr>
                <w:t>2029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782C6" w:rsidR="001E41F3" w:rsidRPr="00410371" w:rsidRDefault="00F92454" w:rsidP="00E13F3D">
            <w:pPr>
              <w:pStyle w:val="CRCoverPage"/>
              <w:spacing w:after="0"/>
              <w:jc w:val="center"/>
              <w:rPr>
                <w:b/>
                <w:noProof/>
              </w:rPr>
            </w:pPr>
            <w:fldSimple w:instr=" DOCPROPERTY  Revision  \* MERGEFORMAT ">
              <w:r w:rsidR="009F747F" w:rsidRPr="009F747F">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C898F" w:rsidR="001E41F3" w:rsidRPr="00410371" w:rsidRDefault="00F92454">
            <w:pPr>
              <w:pStyle w:val="CRCoverPage"/>
              <w:spacing w:after="0"/>
              <w:jc w:val="center"/>
              <w:rPr>
                <w:noProof/>
                <w:sz w:val="28"/>
              </w:rPr>
            </w:pPr>
            <w:fldSimple w:instr=" DOCPROPERTY  Version  \* MERGEFORMAT ">
              <w:r w:rsidR="009F747F" w:rsidRPr="009F747F">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664C9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FE151" w:rsidR="001E41F3" w:rsidRDefault="00F92454">
            <w:pPr>
              <w:pStyle w:val="CRCoverPage"/>
              <w:spacing w:after="0"/>
              <w:ind w:left="100"/>
              <w:rPr>
                <w:noProof/>
              </w:rPr>
            </w:pPr>
            <w:fldSimple w:instr=" DOCPROPERTY  CrTitle  \* MERGEFORMAT ">
              <w:r w:rsidR="009F747F">
                <w:t>Corrections on PDCCH monitoring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23D6A5" w:rsidR="001E41F3" w:rsidRDefault="008A70DA">
            <w:pPr>
              <w:pStyle w:val="CRCoverPage"/>
              <w:spacing w:after="0"/>
              <w:ind w:left="100"/>
              <w:rPr>
                <w:noProof/>
              </w:rPr>
            </w:pPr>
            <w:r>
              <w:fldChar w:fldCharType="begin"/>
            </w:r>
            <w:r>
              <w:instrText xml:space="preserve"> DOCPROPERTY  SourceIfWg  \* MERGEFORMAT </w:instrText>
            </w:r>
            <w:r>
              <w:fldChar w:fldCharType="separate"/>
            </w:r>
            <w:r w:rsidR="009F747F">
              <w:rPr>
                <w:noProof/>
              </w:rPr>
              <w:t>Samsung (Rapporteur)</w:t>
            </w:r>
            <w:r w:rsidR="009F747F">
              <w:t xml:space="preserve">, Huawei, </w:t>
            </w:r>
            <w:proofErr w:type="spellStart"/>
            <w:r w:rsidR="009F747F">
              <w:t>HiSilicon</w:t>
            </w:r>
            <w:proofErr w:type="spellEnd"/>
            <w:r w:rsidR="009F747F">
              <w:t>, Ericsson, Sharp</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61F933" w:rsidR="001E41F3" w:rsidRDefault="00F92454" w:rsidP="00547111">
            <w:pPr>
              <w:pStyle w:val="CRCoverPage"/>
              <w:spacing w:after="0"/>
              <w:ind w:left="100"/>
              <w:rPr>
                <w:noProof/>
              </w:rPr>
            </w:pPr>
            <w:fldSimple w:instr=" DOCPROPERTY  SourceIfTsg  \* MERGEFORMAT ">
              <w:r w:rsidR="009F747F">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613C0" w:rsidR="001E41F3" w:rsidRDefault="00720129">
            <w:pPr>
              <w:pStyle w:val="CRCoverPage"/>
              <w:spacing w:after="0"/>
              <w:ind w:left="100"/>
              <w:rPr>
                <w:noProof/>
              </w:rPr>
            </w:pPr>
            <w:fldSimple w:instr=" DOCPROPERTY  RelatedWis  \* MERGEFORMAT ">
              <w:r w:rsidR="009F747F">
                <w:rPr>
                  <w:noProof/>
                </w:rPr>
                <w:t>NR_2step</w:t>
              </w:r>
              <w:r w:rsidR="009F747F">
                <w:t>_RACH-Core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18CBA" w:rsidR="001E41F3" w:rsidRDefault="00F92454">
            <w:pPr>
              <w:pStyle w:val="CRCoverPage"/>
              <w:spacing w:after="0"/>
              <w:ind w:left="100"/>
              <w:rPr>
                <w:noProof/>
              </w:rPr>
            </w:pPr>
            <w:fldSimple w:instr=" DOCPROPERTY  ResDate  \* MERGEFORMAT ">
              <w:r w:rsidR="009F747F">
                <w:rPr>
                  <w:noProof/>
                </w:rPr>
                <w:t>2025-02-17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4A44E" w:rsidR="001E41F3" w:rsidRDefault="00F92454" w:rsidP="00D24991">
            <w:pPr>
              <w:pStyle w:val="CRCoverPage"/>
              <w:spacing w:after="0"/>
              <w:ind w:left="100" w:right="-609"/>
              <w:rPr>
                <w:b/>
                <w:noProof/>
              </w:rPr>
            </w:pPr>
            <w:fldSimple w:instr=" DOCPROPERTY  Cat  \* MERGEFORMAT ">
              <w:r w:rsidR="009F747F" w:rsidRPr="009F747F">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A18A0" w:rsidR="001E41F3" w:rsidRDefault="00F92454">
            <w:pPr>
              <w:pStyle w:val="CRCoverPage"/>
              <w:spacing w:after="0"/>
              <w:ind w:left="100"/>
              <w:rPr>
                <w:noProof/>
              </w:rPr>
            </w:pPr>
            <w:fldSimple w:instr=" DOCPROPERTY  Release  \* MERGEFORMAT ">
              <w:r w:rsidR="009F747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83F718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ABCE6" w14:textId="77777777" w:rsidR="00A52F8D" w:rsidRDefault="00A52F8D" w:rsidP="00A52F8D">
            <w:pPr>
              <w:pStyle w:val="CRCoverPage"/>
              <w:spacing w:after="0"/>
              <w:ind w:left="100"/>
              <w:rPr>
                <w:noProof/>
              </w:rPr>
            </w:pPr>
            <w:r>
              <w:rPr>
                <w:noProof/>
              </w:rPr>
              <w:t xml:space="preserve">MSGB reception related to msgB-ResponseWindow is introduced in section 5.1.4a since R16. </w:t>
            </w:r>
          </w:p>
          <w:p w14:paraId="44DD9CA5" w14:textId="77777777" w:rsidR="00A52F8D" w:rsidRDefault="00A52F8D" w:rsidP="00A52F8D">
            <w:pPr>
              <w:pStyle w:val="CRCoverPage"/>
              <w:spacing w:after="0"/>
              <w:ind w:left="100"/>
              <w:rPr>
                <w:noProof/>
              </w:rPr>
            </w:pPr>
            <w:r>
              <w:rPr>
                <w:noProof/>
              </w:rPr>
              <w:t>In the current MAC specification, the PDCCH monitoring behaviour related to the RACH procedure are specified using the reference to 5.1.4 (RAR reception), 5.1.4a (MSGB reception) and 5.1.5 (Contention Resolution), e.g.:</w:t>
            </w:r>
          </w:p>
          <w:p w14:paraId="04CF3EA9" w14:textId="77777777" w:rsidR="00A52F8D" w:rsidRDefault="00A52F8D" w:rsidP="00A52F8D">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A52F8D" w14:paraId="16E63E34" w14:textId="77777777" w:rsidTr="0062242E">
              <w:tc>
                <w:tcPr>
                  <w:tcW w:w="6852" w:type="dxa"/>
                </w:tcPr>
                <w:p w14:paraId="1DA38F45" w14:textId="77777777" w:rsidR="00A52F8D" w:rsidRPr="00FA4974" w:rsidRDefault="00A52F8D" w:rsidP="00A52F8D">
                  <w:pPr>
                    <w:pStyle w:val="B2"/>
                    <w:spacing w:after="0"/>
                    <w:rPr>
                      <w:lang w:eastAsia="ko-KR"/>
                    </w:rPr>
                  </w:pPr>
                  <w:r w:rsidRPr="00FA4974">
                    <w:rPr>
                      <w:lang w:eastAsia="ko-KR"/>
                    </w:rPr>
                    <w:t>2&gt;</w:t>
                  </w:r>
                  <w:r w:rsidRPr="00FA4974">
                    <w:rPr>
                      <w:lang w:eastAsia="ko-KR"/>
                    </w:rPr>
                    <w:tab/>
                    <w:t>if a MAC PDU is received in a configured downlink assignment:</w:t>
                  </w:r>
                </w:p>
                <w:p w14:paraId="26BC148C" w14:textId="77777777" w:rsidR="00A52F8D" w:rsidRPr="00FA4974" w:rsidRDefault="00A52F8D" w:rsidP="00A52F8D">
                  <w:pPr>
                    <w:pStyle w:val="B3"/>
                    <w:spacing w:after="0"/>
                    <w:rPr>
                      <w:lang w:eastAsia="ko-KR"/>
                    </w:rPr>
                  </w:pPr>
                  <w:r w:rsidRPr="00FA4974">
                    <w:rPr>
                      <w:lang w:eastAsia="ko-KR"/>
                    </w:rPr>
                    <w:t>3&gt;</w:t>
                  </w:r>
                  <w:r w:rsidRPr="00FA4974">
                    <w:rPr>
                      <w:lang w:eastAsia="ko-KR"/>
                    </w:rPr>
                    <w:tab/>
                    <w:t>if there is no ongoing Random Access procedure associated with this Serving Cell; or</w:t>
                  </w:r>
                </w:p>
                <w:p w14:paraId="186D0778" w14:textId="77777777" w:rsidR="00A52F8D" w:rsidRPr="00FA4974" w:rsidRDefault="00A52F8D" w:rsidP="00A52F8D">
                  <w:pPr>
                    <w:pStyle w:val="B3"/>
                    <w:spacing w:after="0"/>
                    <w:rPr>
                      <w:lang w:eastAsia="ko-KR"/>
                    </w:rPr>
                  </w:pPr>
                  <w:r w:rsidRPr="00FA4974">
                    <w:rPr>
                      <w:lang w:eastAsia="ko-KR"/>
                    </w:rPr>
                    <w:t>3&gt;</w:t>
                  </w:r>
                  <w:r w:rsidRPr="00FA4974">
                    <w:rPr>
                      <w:lang w:eastAsia="ko-KR"/>
                    </w:rPr>
                    <w:tab/>
                    <w:t>if the ongoing Random Access procedure associated with this Serving Cell is successfully completed upon reception of this PDCCH addressed to C-RNTI (</w:t>
                  </w:r>
                  <w:r w:rsidRPr="00C66466">
                    <w:rPr>
                      <w:highlight w:val="yellow"/>
                      <w:lang w:eastAsia="ko-KR"/>
                    </w:rPr>
                    <w:t>as specified in clauses 5.1.4, 5.1.4a and 5.1.5</w:t>
                  </w:r>
                  <w:r w:rsidRPr="00FA4974">
                    <w:rPr>
                      <w:lang w:eastAsia="ko-KR"/>
                    </w:rPr>
                    <w:t>):</w:t>
                  </w:r>
                </w:p>
                <w:p w14:paraId="29C43A72" w14:textId="77777777" w:rsidR="00A52F8D" w:rsidRDefault="00A52F8D" w:rsidP="00A52F8D">
                  <w:pPr>
                    <w:pStyle w:val="B4"/>
                    <w:spacing w:after="0"/>
                    <w:rPr>
                      <w:lang w:eastAsia="ko-KR"/>
                    </w:rPr>
                  </w:pPr>
                  <w:r w:rsidRPr="00FA4974">
                    <w:rPr>
                      <w:lang w:eastAsia="ko-KR"/>
                    </w:rPr>
                    <w:t>4&gt;</w:t>
                  </w:r>
                  <w:r w:rsidRPr="00FA4974">
                    <w:rPr>
                      <w:lang w:eastAsia="ko-KR"/>
                    </w:rPr>
                    <w:tab/>
                    <w:t xml:space="preserve">start or restart the </w:t>
                  </w:r>
                  <w:proofErr w:type="spellStart"/>
                  <w:r w:rsidRPr="00FA4974">
                    <w:rPr>
                      <w:i/>
                      <w:lang w:eastAsia="ko-KR"/>
                    </w:rPr>
                    <w:t>bwp-InactivityTimer</w:t>
                  </w:r>
                  <w:proofErr w:type="spellEnd"/>
                  <w:r w:rsidRPr="00FA4974">
                    <w:rPr>
                      <w:lang w:eastAsia="ko-KR"/>
                    </w:rPr>
                    <w:t xml:space="preserve"> associated with the active DL BWP.</w:t>
                  </w:r>
                </w:p>
                <w:p w14:paraId="6802F590" w14:textId="77777777" w:rsidR="00A52F8D" w:rsidRDefault="00A52F8D" w:rsidP="00A52F8D">
                  <w:pPr>
                    <w:pStyle w:val="B4"/>
                    <w:ind w:left="0" w:firstLine="0"/>
                    <w:rPr>
                      <w:rFonts w:eastAsia="맑은 고딕"/>
                      <w:lang w:eastAsia="ko-KR"/>
                    </w:rPr>
                  </w:pPr>
                  <w:r>
                    <w:rPr>
                      <w:rFonts w:ascii="DengXian" w:eastAsia="DengXian" w:hAnsi="DengXian"/>
                      <w:lang w:eastAsia="zh-CN"/>
                    </w:rPr>
                    <w:t>…</w:t>
                  </w:r>
                </w:p>
                <w:p w14:paraId="54938076" w14:textId="77777777" w:rsidR="00A52F8D" w:rsidRPr="00FA4974" w:rsidRDefault="00A52F8D" w:rsidP="00A52F8D">
                  <w:pPr>
                    <w:pStyle w:val="B1"/>
                    <w:rPr>
                      <w:lang w:eastAsia="ko-KR"/>
                    </w:rPr>
                  </w:pPr>
                  <w:r w:rsidRPr="00FA4974">
                    <w:rPr>
                      <w:lang w:eastAsia="ko-KR"/>
                    </w:rPr>
                    <w:t>1&gt;</w:t>
                  </w:r>
                  <w:r w:rsidRPr="00FA4974">
                    <w:rPr>
                      <w:lang w:eastAsia="ko-KR"/>
                    </w:rPr>
                    <w:tab/>
                    <w:t>if the ongoing Random Access procedure associated with this Serving Cell is successfully completed upon reception of this PDCCH addressed to C-RNTI (</w:t>
                  </w:r>
                  <w:r w:rsidRPr="00C66466">
                    <w:rPr>
                      <w:highlight w:val="yellow"/>
                      <w:lang w:eastAsia="ko-KR"/>
                    </w:rPr>
                    <w:t>as specified in clauses 5.1.4, 5.1.4a, and 5.1.5</w:t>
                  </w:r>
                  <w:r w:rsidRPr="00FA4974">
                    <w:rPr>
                      <w:lang w:eastAsia="ko-KR"/>
                    </w:rPr>
                    <w:t>):</w:t>
                  </w:r>
                </w:p>
                <w:p w14:paraId="39B3FEF7" w14:textId="77777777" w:rsidR="00A52F8D" w:rsidRPr="00A031A7" w:rsidRDefault="00A52F8D" w:rsidP="00A52F8D">
                  <w:pPr>
                    <w:pStyle w:val="B4"/>
                    <w:ind w:left="0" w:firstLine="0"/>
                    <w:rPr>
                      <w:rFonts w:eastAsia="DengXian"/>
                      <w:lang w:eastAsia="zh-CN"/>
                    </w:rPr>
                  </w:pPr>
                  <w:r>
                    <w:rPr>
                      <w:rFonts w:eastAsia="DengXian"/>
                      <w:lang w:eastAsia="zh-CN"/>
                    </w:rPr>
                    <w:t>…</w:t>
                  </w:r>
                </w:p>
                <w:p w14:paraId="49492A3D" w14:textId="77777777" w:rsidR="00A52F8D" w:rsidRPr="00C66466" w:rsidRDefault="00A52F8D" w:rsidP="00A52F8D">
                  <w:pPr>
                    <w:pStyle w:val="B4"/>
                    <w:ind w:left="0" w:firstLine="0"/>
                    <w:rPr>
                      <w:rFonts w:eastAsia="맑은 고딕"/>
                      <w:lang w:eastAsia="ko-KR"/>
                    </w:rPr>
                  </w:pPr>
                  <w:r w:rsidRPr="00FA4974">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w:t>
                  </w:r>
                  <w:r w:rsidRPr="00C66466">
                    <w:rPr>
                      <w:highlight w:val="yellow"/>
                      <w:lang w:eastAsia="ko-KR"/>
                    </w:rPr>
                    <w:t>(as specified in clauses 5.1.4, 5.1.4a, and 5.1.5)</w:t>
                  </w:r>
                  <w:r w:rsidRPr="00FA4974">
                    <w:rPr>
                      <w:lang w:eastAsia="ko-KR"/>
                    </w:rPr>
                    <w:t xml:space="preserve"> in which case the UE shall perform BWP switching to a BWP indicated by the PDCCH.</w:t>
                  </w:r>
                </w:p>
              </w:tc>
            </w:tr>
          </w:tbl>
          <w:p w14:paraId="19ED14C7" w14:textId="77777777" w:rsidR="00A52F8D" w:rsidRDefault="00A52F8D" w:rsidP="00A52F8D">
            <w:pPr>
              <w:pStyle w:val="CRCoverPage"/>
              <w:spacing w:after="0"/>
              <w:ind w:left="100"/>
              <w:rPr>
                <w:noProof/>
              </w:rPr>
            </w:pPr>
          </w:p>
          <w:p w14:paraId="3742DF80" w14:textId="77777777" w:rsidR="00A52F8D" w:rsidRDefault="00A52F8D" w:rsidP="00A52F8D">
            <w:pPr>
              <w:pStyle w:val="CRCoverPage"/>
              <w:spacing w:after="0"/>
              <w:ind w:left="100"/>
              <w:rPr>
                <w:noProof/>
              </w:rPr>
            </w:pPr>
            <w:r w:rsidRPr="00AF633A">
              <w:rPr>
                <w:noProof/>
              </w:rPr>
              <w:t>However, in the section 5.14 Handling of measurement gaps, this section 5.1.4a is missing, even though the msgB-ResponseWindow is also checked.</w:t>
            </w:r>
          </w:p>
          <w:tbl>
            <w:tblPr>
              <w:tblStyle w:val="TableGrid"/>
              <w:tblW w:w="0" w:type="auto"/>
              <w:tblInd w:w="100" w:type="dxa"/>
              <w:tblLayout w:type="fixed"/>
              <w:tblLook w:val="04A0" w:firstRow="1" w:lastRow="0" w:firstColumn="1" w:lastColumn="0" w:noHBand="0" w:noVBand="1"/>
            </w:tblPr>
            <w:tblGrid>
              <w:gridCol w:w="6852"/>
            </w:tblGrid>
            <w:tr w:rsidR="00A52F8D" w14:paraId="5DEEEF40" w14:textId="77777777" w:rsidTr="0062242E">
              <w:tc>
                <w:tcPr>
                  <w:tcW w:w="6852" w:type="dxa"/>
                </w:tcPr>
                <w:p w14:paraId="1B84F6BC" w14:textId="77777777" w:rsidR="00A52F8D" w:rsidRPr="00FA4974" w:rsidRDefault="00A52F8D" w:rsidP="00A52F8D">
                  <w:pPr>
                    <w:pStyle w:val="B1"/>
                    <w:spacing w:after="0"/>
                    <w:rPr>
                      <w:lang w:eastAsia="ko-KR"/>
                    </w:rPr>
                  </w:pPr>
                  <w:r w:rsidRPr="00FA4974">
                    <w:rPr>
                      <w:lang w:eastAsia="ko-KR"/>
                    </w:rPr>
                    <w:t>1&gt;</w:t>
                  </w:r>
                  <w:r w:rsidRPr="00FA4974">
                    <w:rPr>
                      <w:lang w:eastAsia="ko-KR"/>
                    </w:rPr>
                    <w:tab/>
                    <w:t xml:space="preserve">if the </w:t>
                  </w:r>
                  <w:proofErr w:type="spellStart"/>
                  <w:r w:rsidRPr="00FA4974">
                    <w:rPr>
                      <w:i/>
                      <w:lang w:eastAsia="ko-KR"/>
                    </w:rPr>
                    <w:t>ra-ResponseWindow</w:t>
                  </w:r>
                  <w:proofErr w:type="spellEnd"/>
                  <w:r w:rsidRPr="00FA4974">
                    <w:rPr>
                      <w:lang w:eastAsia="ko-KR"/>
                    </w:rPr>
                    <w:t xml:space="preserve"> or the </w:t>
                  </w:r>
                  <w:proofErr w:type="spellStart"/>
                  <w:r w:rsidRPr="00FA4974">
                    <w:rPr>
                      <w:i/>
                      <w:lang w:eastAsia="ko-KR"/>
                    </w:rPr>
                    <w:t>ra-ContentionResolutionTimer</w:t>
                  </w:r>
                  <w:proofErr w:type="spellEnd"/>
                  <w:r w:rsidRPr="00FA4974">
                    <w:rPr>
                      <w:lang w:eastAsia="ko-KR"/>
                    </w:rPr>
                    <w:t xml:space="preserve"> or the </w:t>
                  </w:r>
                  <w:proofErr w:type="spellStart"/>
                  <w:r w:rsidRPr="00FA4974">
                    <w:rPr>
                      <w:i/>
                      <w:iCs/>
                      <w:lang w:eastAsia="ko-KR"/>
                    </w:rPr>
                    <w:t>msgB-ResponseWindow</w:t>
                  </w:r>
                  <w:proofErr w:type="spellEnd"/>
                  <w:r w:rsidRPr="00FA4974">
                    <w:rPr>
                      <w:lang w:eastAsia="ko-KR"/>
                    </w:rPr>
                    <w:t xml:space="preserve"> is running:</w:t>
                  </w:r>
                </w:p>
                <w:p w14:paraId="56FA5DD7" w14:textId="77777777" w:rsidR="00A52F8D" w:rsidRPr="008510AE" w:rsidRDefault="00A52F8D" w:rsidP="00A52F8D">
                  <w:pPr>
                    <w:pStyle w:val="B2"/>
                    <w:spacing w:after="0"/>
                    <w:rPr>
                      <w:lang w:eastAsia="ko-KR"/>
                    </w:rPr>
                  </w:pPr>
                  <w:r w:rsidRPr="00FA4974">
                    <w:rPr>
                      <w:lang w:eastAsia="ko-KR"/>
                    </w:rPr>
                    <w:t>2&gt;</w:t>
                  </w:r>
                  <w:r w:rsidRPr="00FA4974">
                    <w:rPr>
                      <w:lang w:eastAsia="ko-KR"/>
                    </w:rPr>
                    <w:tab/>
                    <w:t xml:space="preserve">monitor the PDCCH as specified </w:t>
                  </w:r>
                  <w:r w:rsidRPr="008510AE">
                    <w:rPr>
                      <w:highlight w:val="cyan"/>
                      <w:lang w:eastAsia="ko-KR"/>
                    </w:rPr>
                    <w:t>in clauses 5.1.4 and 5.1.5.</w:t>
                  </w:r>
                </w:p>
              </w:tc>
            </w:tr>
          </w:tbl>
          <w:p w14:paraId="325D448A" w14:textId="77777777" w:rsidR="00A52F8D" w:rsidRDefault="00A52F8D" w:rsidP="00A52F8D">
            <w:pPr>
              <w:pStyle w:val="CRCoverPage"/>
              <w:spacing w:after="0"/>
              <w:ind w:left="100"/>
              <w:rPr>
                <w:noProof/>
              </w:rPr>
            </w:pPr>
          </w:p>
          <w:p w14:paraId="708AA7DE" w14:textId="52237E6D" w:rsidR="001E41F3" w:rsidRDefault="00A52F8D" w:rsidP="00396688">
            <w:pPr>
              <w:pStyle w:val="CRCoverPage"/>
              <w:spacing w:after="0"/>
              <w:ind w:left="100"/>
              <w:rPr>
                <w:noProof/>
              </w:rPr>
            </w:pPr>
            <w:r w:rsidRPr="00AF633A">
              <w:rPr>
                <w:noProof/>
              </w:rPr>
              <w:t xml:space="preserve">It is proposed to add </w:t>
            </w:r>
            <w:r>
              <w:rPr>
                <w:noProof/>
              </w:rPr>
              <w:t>"</w:t>
            </w:r>
            <w:r w:rsidRPr="00AF633A">
              <w:rPr>
                <w:noProof/>
              </w:rPr>
              <w:t>5.1.4a</w:t>
            </w:r>
            <w:r>
              <w:rPr>
                <w:noProof/>
              </w:rPr>
              <w:t>"</w:t>
            </w:r>
            <w:r w:rsidRPr="00AF633A">
              <w:rPr>
                <w:noProof/>
              </w:rPr>
              <w:t xml:space="preserve"> in </w:t>
            </w:r>
            <w:r>
              <w:rPr>
                <w:noProof/>
              </w:rPr>
              <w:t>clause</w:t>
            </w:r>
            <w:r w:rsidRPr="00AF633A">
              <w:rPr>
                <w:noProof/>
              </w:rPr>
              <w:t xml:space="preserve"> 5.14.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E1D107" w14:textId="133A8697" w:rsidR="00A52F8D" w:rsidRDefault="00A52F8D" w:rsidP="009B5E0D">
            <w:pPr>
              <w:pStyle w:val="CRCoverPage"/>
              <w:spacing w:after="0"/>
              <w:ind w:left="100"/>
              <w:rPr>
                <w:noProof/>
              </w:rPr>
            </w:pPr>
            <w:r w:rsidRPr="00C34803">
              <w:rPr>
                <w:noProof/>
              </w:rPr>
              <w:t>Add '5.1.4a' for 'monitor the PDCCH as specified'.</w:t>
            </w:r>
          </w:p>
          <w:p w14:paraId="3C794435" w14:textId="77777777" w:rsidR="00A52F8D" w:rsidRDefault="00A52F8D" w:rsidP="009B5E0D">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74F2A20D" w:rsidR="00FA14F7" w:rsidRDefault="00A52F8D" w:rsidP="00FA14F7">
            <w:pPr>
              <w:pStyle w:val="CRCoverPage"/>
              <w:spacing w:after="0"/>
              <w:ind w:left="100"/>
              <w:rPr>
                <w:noProof/>
                <w:lang w:eastAsia="ko-KR"/>
              </w:rPr>
            </w:pPr>
            <w:r w:rsidRPr="00A52F8D">
              <w:rPr>
                <w:noProof/>
                <w:lang w:eastAsia="ko-KR"/>
              </w:rPr>
              <w:t>PDCCH monitor for 2-step RACH</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188F0FC7" w:rsidR="00FA14F7" w:rsidRDefault="00FA14F7" w:rsidP="00FA14F7">
            <w:pPr>
              <w:pStyle w:val="CRCoverPage"/>
              <w:spacing w:after="0"/>
              <w:ind w:left="100"/>
              <w:rPr>
                <w:noProof/>
                <w:lang w:eastAsia="ko-KR"/>
              </w:rPr>
            </w:pPr>
            <w:r w:rsidRPr="0087045C">
              <w:rPr>
                <w:noProof/>
                <w:lang w:eastAsia="ko-KR"/>
              </w:rPr>
              <w:t xml:space="preserve">   </w:t>
            </w:r>
            <w:r w:rsidR="00BA4015" w:rsidRPr="00BA4015">
              <w:rPr>
                <w:noProof/>
                <w:lang w:eastAsia="ko-KR"/>
              </w:rPr>
              <w:t>No interoperability problems are foreseen</w:t>
            </w:r>
            <w:r w:rsidR="00BA4015">
              <w:rPr>
                <w:noProof/>
                <w:lang w:eastAsia="ko-KR"/>
              </w:rPr>
              <w:t>.</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1C656EC" w14:textId="386C4138" w:rsidR="001E41F3" w:rsidRDefault="00FA14F7" w:rsidP="00396688">
            <w:pPr>
              <w:pStyle w:val="CRCoverPage"/>
              <w:spacing w:after="0"/>
              <w:ind w:left="100"/>
              <w:rPr>
                <w:noProof/>
              </w:rPr>
            </w:pPr>
            <w:r>
              <w:rPr>
                <w:noProof/>
                <w:lang w:eastAsia="ko-KR"/>
              </w:rPr>
              <w:t xml:space="preserve">   No </w:t>
            </w:r>
            <w:r w:rsidRPr="00A80D8F">
              <w:rPr>
                <w:noProof/>
                <w:lang w:eastAsia="ko-KR"/>
              </w:rPr>
              <w:t>interoperability problems are foreseen</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EE2E7" w:rsidR="00890601" w:rsidRDefault="00A52F8D" w:rsidP="00396688">
            <w:pPr>
              <w:pStyle w:val="CRCoverPage"/>
              <w:spacing w:after="0"/>
              <w:ind w:left="100"/>
              <w:rPr>
                <w:noProof/>
              </w:rPr>
            </w:pPr>
            <w:r w:rsidRPr="00A52F8D">
              <w:rPr>
                <w:noProof/>
              </w:rPr>
              <w:t>PDCCH monitoring behaviour is unspecified in handling of measurement gaps (clause 5.14) for the 2-step RACH case about the MsgB reception.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FC968" w:rsidR="001E41F3" w:rsidRDefault="00A52F8D">
            <w:pPr>
              <w:pStyle w:val="CRCoverPage"/>
              <w:spacing w:after="0"/>
              <w:ind w:left="100"/>
              <w:rPr>
                <w:noProof/>
              </w:rPr>
            </w:pPr>
            <w:r>
              <w:rPr>
                <w:noProof/>
              </w:rPr>
              <w:t>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EC91F" w14:textId="77777777" w:rsidR="00A52F8D" w:rsidRPr="00FA0FAE" w:rsidRDefault="00A52F8D" w:rsidP="00A52F8D">
      <w:pPr>
        <w:pStyle w:val="Heading2"/>
        <w:rPr>
          <w:lang w:eastAsia="ko-KR"/>
        </w:rPr>
      </w:pPr>
      <w:bookmarkStart w:id="1" w:name="_Toc46490345"/>
      <w:bookmarkStart w:id="2" w:name="_Toc52752040"/>
      <w:bookmarkStart w:id="3" w:name="_Toc52796502"/>
      <w:bookmarkStart w:id="4" w:name="_Toc185623572"/>
      <w:bookmarkStart w:id="5" w:name="_Toc185621339"/>
      <w:bookmarkStart w:id="6" w:name="_Toc178339199"/>
      <w:bookmarkStart w:id="7" w:name="_Toc29239800"/>
      <w:bookmarkStart w:id="8" w:name="_Toc37296154"/>
      <w:bookmarkStart w:id="9" w:name="_Toc46490280"/>
      <w:bookmarkStart w:id="10" w:name="_Toc52751975"/>
      <w:bookmarkStart w:id="11" w:name="_Toc52796437"/>
      <w:bookmarkStart w:id="12" w:name="_Toc171706298"/>
      <w:bookmarkStart w:id="13" w:name="_Toc37296203"/>
      <w:bookmarkStart w:id="14" w:name="_Toc46490329"/>
      <w:bookmarkStart w:id="15" w:name="_Toc52752024"/>
      <w:bookmarkStart w:id="16" w:name="_Toc52796486"/>
      <w:bookmarkStart w:id="17" w:name="_Toc155995299"/>
      <w:bookmarkStart w:id="18" w:name="_Toc37296272"/>
      <w:bookmarkStart w:id="19" w:name="_Toc46490403"/>
      <w:bookmarkStart w:id="20" w:name="_Toc52752098"/>
      <w:bookmarkStart w:id="21" w:name="_Toc52796560"/>
      <w:bookmarkStart w:id="22" w:name="_Toc146701256"/>
      <w:r w:rsidRPr="00FA0FAE">
        <w:rPr>
          <w:lang w:eastAsia="ko-KR"/>
        </w:rPr>
        <w:lastRenderedPageBreak/>
        <w:t>5.14</w:t>
      </w:r>
      <w:r w:rsidRPr="00FA0FAE">
        <w:rPr>
          <w:lang w:eastAsia="ko-KR"/>
        </w:rPr>
        <w:tab/>
        <w:t>Handling of measurement gaps</w:t>
      </w:r>
      <w:bookmarkEnd w:id="1"/>
      <w:bookmarkEnd w:id="2"/>
      <w:bookmarkEnd w:id="3"/>
      <w:bookmarkEnd w:id="4"/>
    </w:p>
    <w:p w14:paraId="54C68573" w14:textId="77777777" w:rsidR="00A52F8D" w:rsidRPr="00FA0FAE" w:rsidRDefault="00A52F8D" w:rsidP="00A52F8D">
      <w:pPr>
        <w:rPr>
          <w:lang w:eastAsia="ko-KR"/>
        </w:rPr>
      </w:pPr>
      <w:r w:rsidRPr="00FA0FAE">
        <w:rPr>
          <w:lang w:eastAsia="ko-KR"/>
        </w:rPr>
        <w:t xml:space="preserve">During an activated measurement gap, the MAC entity shall, on the Serving Cell(s) in the corresponding frequency range of the measurement gap configured by </w:t>
      </w:r>
      <w:proofErr w:type="spellStart"/>
      <w:r w:rsidRPr="00FA0FAE">
        <w:rPr>
          <w:i/>
        </w:rPr>
        <w:t>measGapConfig</w:t>
      </w:r>
      <w:proofErr w:type="spellEnd"/>
      <w:r w:rsidRPr="00FA0FAE">
        <w:t xml:space="preserve"> </w:t>
      </w:r>
      <w:r w:rsidRPr="00FA0FAE">
        <w:rPr>
          <w:lang w:eastAsia="ko-KR"/>
        </w:rPr>
        <w:t>as specified in TS 38.331 [5]:</w:t>
      </w:r>
    </w:p>
    <w:p w14:paraId="5EFA68CA" w14:textId="77777777" w:rsidR="00A52F8D" w:rsidRPr="00FA0FAE" w:rsidRDefault="00A52F8D" w:rsidP="00A52F8D">
      <w:pPr>
        <w:pStyle w:val="B1"/>
        <w:rPr>
          <w:lang w:eastAsia="ko-KR"/>
        </w:rPr>
      </w:pPr>
      <w:r w:rsidRPr="00FA0FAE">
        <w:rPr>
          <w:lang w:eastAsia="ko-KR"/>
        </w:rPr>
        <w:t>1&gt;</w:t>
      </w:r>
      <w:r w:rsidRPr="00FA0FAE">
        <w:rPr>
          <w:lang w:eastAsia="ko-KR"/>
        </w:rPr>
        <w:tab/>
        <w:t>not perform the transmission of HARQ feedback, SR, and CSI;</w:t>
      </w:r>
    </w:p>
    <w:p w14:paraId="4792E952" w14:textId="77777777" w:rsidR="00A52F8D" w:rsidRPr="00FA0FAE" w:rsidRDefault="00A52F8D" w:rsidP="00A52F8D">
      <w:pPr>
        <w:pStyle w:val="B1"/>
        <w:rPr>
          <w:lang w:eastAsia="ko-KR"/>
        </w:rPr>
      </w:pPr>
      <w:r w:rsidRPr="00FA0FAE">
        <w:rPr>
          <w:lang w:eastAsia="ko-KR"/>
        </w:rPr>
        <w:t>1&gt;</w:t>
      </w:r>
      <w:r w:rsidRPr="00FA0FAE">
        <w:rPr>
          <w:lang w:eastAsia="ko-KR"/>
        </w:rPr>
        <w:tab/>
        <w:t>not report SRS;</w:t>
      </w:r>
    </w:p>
    <w:p w14:paraId="6A0DC3C1" w14:textId="77777777" w:rsidR="00A52F8D" w:rsidRPr="00FA0FAE" w:rsidRDefault="00A52F8D" w:rsidP="00A52F8D">
      <w:pPr>
        <w:pStyle w:val="B1"/>
        <w:rPr>
          <w:lang w:eastAsia="ko-KR"/>
        </w:rPr>
      </w:pPr>
      <w:r w:rsidRPr="00FA0FAE">
        <w:rPr>
          <w:lang w:eastAsia="ko-KR"/>
        </w:rPr>
        <w:t>1&gt;</w:t>
      </w:r>
      <w:r w:rsidRPr="00FA0FAE">
        <w:rPr>
          <w:lang w:eastAsia="ko-KR"/>
        </w:rPr>
        <w:tab/>
        <w:t>not transmit on UL-SCH except for Msg3 or the MSGA payload as specified in clause 5.4.2.2;</w:t>
      </w:r>
    </w:p>
    <w:p w14:paraId="2D1BC291" w14:textId="77777777" w:rsidR="00A52F8D" w:rsidRPr="00FA0FAE" w:rsidRDefault="00A52F8D" w:rsidP="00A52F8D">
      <w:pPr>
        <w:pStyle w:val="B1"/>
        <w:rPr>
          <w:lang w:eastAsia="ko-KR"/>
        </w:rPr>
      </w:pPr>
      <w:r w:rsidRPr="00FA0FAE">
        <w:rPr>
          <w:lang w:eastAsia="ko-KR"/>
        </w:rPr>
        <w:t>1&gt;</w:t>
      </w:r>
      <w:r w:rsidRPr="00FA0FAE">
        <w:rPr>
          <w:lang w:eastAsia="ko-KR"/>
        </w:rPr>
        <w:tab/>
        <w:t xml:space="preserve">if the </w:t>
      </w:r>
      <w:proofErr w:type="spellStart"/>
      <w:r w:rsidRPr="00FA0FAE">
        <w:rPr>
          <w:i/>
          <w:lang w:eastAsia="ko-KR"/>
        </w:rPr>
        <w:t>ra-ResponseWindow</w:t>
      </w:r>
      <w:proofErr w:type="spellEnd"/>
      <w:r w:rsidRPr="00FA0FAE">
        <w:rPr>
          <w:lang w:eastAsia="ko-KR"/>
        </w:rPr>
        <w:t xml:space="preserve"> or the </w:t>
      </w:r>
      <w:proofErr w:type="spellStart"/>
      <w:r w:rsidRPr="00FA0FAE">
        <w:rPr>
          <w:i/>
          <w:lang w:eastAsia="ko-KR"/>
        </w:rPr>
        <w:t>ra-ContentionResolutionTimer</w:t>
      </w:r>
      <w:proofErr w:type="spellEnd"/>
      <w:r w:rsidRPr="00FA0FAE">
        <w:rPr>
          <w:lang w:eastAsia="ko-KR"/>
        </w:rPr>
        <w:t xml:space="preserve"> or the </w:t>
      </w:r>
      <w:proofErr w:type="spellStart"/>
      <w:r w:rsidRPr="00FA0FAE">
        <w:rPr>
          <w:i/>
          <w:iCs/>
          <w:lang w:eastAsia="ko-KR"/>
        </w:rPr>
        <w:t>msgB-ResponseWindow</w:t>
      </w:r>
      <w:proofErr w:type="spellEnd"/>
      <w:r w:rsidRPr="00FA0FAE">
        <w:rPr>
          <w:lang w:eastAsia="ko-KR"/>
        </w:rPr>
        <w:t xml:space="preserve"> is running, or </w:t>
      </w:r>
      <w:r w:rsidRPr="00FA0FAE">
        <w:rPr>
          <w:noProof/>
        </w:rPr>
        <w:t xml:space="preserve">if </w:t>
      </w:r>
      <w:r w:rsidRPr="00FA0FAE">
        <w:rPr>
          <w:noProof/>
          <w:lang w:eastAsia="ko-KR"/>
        </w:rPr>
        <w:t>there is an ongoing</w:t>
      </w:r>
      <w:r w:rsidRPr="00FA0FAE">
        <w:rPr>
          <w:rFonts w:eastAsia="맑은 고딕"/>
        </w:rPr>
        <w:t xml:space="preserve"> RACH-less</w:t>
      </w:r>
      <w:r w:rsidRPr="00FA0FAE">
        <w:rPr>
          <w:noProof/>
          <w:lang w:eastAsia="ko-KR"/>
        </w:rPr>
        <w:t xml:space="preserve"> LTM cell switch</w:t>
      </w:r>
      <w:r w:rsidRPr="00FA0FAE">
        <w:rPr>
          <w:lang w:eastAsia="ko-KR"/>
        </w:rPr>
        <w:t>, or if there is an ongoing RACH-less handover:</w:t>
      </w:r>
    </w:p>
    <w:p w14:paraId="1D040D65" w14:textId="1A6F7685" w:rsidR="00A52F8D" w:rsidRPr="00FA0FAE" w:rsidRDefault="00A52F8D" w:rsidP="00A52F8D">
      <w:pPr>
        <w:pStyle w:val="B2"/>
        <w:rPr>
          <w:lang w:eastAsia="ko-KR"/>
        </w:rPr>
      </w:pPr>
      <w:r w:rsidRPr="00FA0FAE">
        <w:rPr>
          <w:lang w:eastAsia="ko-KR"/>
        </w:rPr>
        <w:t>2&gt;</w:t>
      </w:r>
      <w:r w:rsidRPr="00FA0FAE">
        <w:rPr>
          <w:lang w:eastAsia="ko-KR"/>
        </w:rPr>
        <w:tab/>
        <w:t xml:space="preserve">monitor the PDCCH as specified in clauses 5.1.4, </w:t>
      </w:r>
      <w:ins w:id="23" w:author="Jang, Jaehyuk" w:date="2025-02-05T20:03:00Z">
        <w:r>
          <w:rPr>
            <w:lang w:eastAsia="ko-KR"/>
          </w:rPr>
          <w:t xml:space="preserve">5.1.4a, </w:t>
        </w:r>
      </w:ins>
      <w:r w:rsidRPr="00FA0FAE">
        <w:rPr>
          <w:lang w:eastAsia="ko-KR"/>
        </w:rPr>
        <w:t>5.1.5, and 5.7.</w:t>
      </w:r>
    </w:p>
    <w:p w14:paraId="3F829191" w14:textId="77777777" w:rsidR="00A52F8D" w:rsidRPr="00FA0FAE" w:rsidRDefault="00A52F8D" w:rsidP="00A52F8D">
      <w:pPr>
        <w:pStyle w:val="B1"/>
        <w:rPr>
          <w:lang w:eastAsia="ko-KR"/>
        </w:rPr>
      </w:pPr>
      <w:r w:rsidRPr="00FA0FAE">
        <w:rPr>
          <w:lang w:eastAsia="ko-KR"/>
        </w:rPr>
        <w:t>1&gt;</w:t>
      </w:r>
      <w:r w:rsidRPr="00FA0FAE">
        <w:rPr>
          <w:lang w:eastAsia="ko-KR"/>
        </w:rPr>
        <w:tab/>
        <w:t>else:</w:t>
      </w:r>
    </w:p>
    <w:p w14:paraId="0F173228" w14:textId="77777777" w:rsidR="00A52F8D" w:rsidRPr="00FA0FAE" w:rsidRDefault="00A52F8D" w:rsidP="00A52F8D">
      <w:pPr>
        <w:pStyle w:val="B2"/>
        <w:rPr>
          <w:lang w:eastAsia="ko-KR"/>
        </w:rPr>
      </w:pPr>
      <w:r w:rsidRPr="00FA0FAE">
        <w:rPr>
          <w:lang w:eastAsia="ko-KR"/>
        </w:rPr>
        <w:t>2&gt;</w:t>
      </w:r>
      <w:r w:rsidRPr="00FA0FAE">
        <w:rPr>
          <w:lang w:eastAsia="ko-KR"/>
        </w:rPr>
        <w:tab/>
        <w:t>not monitor the PDCCH;</w:t>
      </w:r>
    </w:p>
    <w:p w14:paraId="07EBF124" w14:textId="77777777" w:rsidR="00A52F8D" w:rsidRPr="00FA0FAE" w:rsidRDefault="00A52F8D" w:rsidP="00A52F8D">
      <w:pPr>
        <w:pStyle w:val="B2"/>
        <w:rPr>
          <w:lang w:eastAsia="ko-KR"/>
        </w:rPr>
      </w:pPr>
      <w:r w:rsidRPr="00FA0FAE">
        <w:rPr>
          <w:lang w:eastAsia="ko-KR"/>
        </w:rPr>
        <w:t>2&gt;</w:t>
      </w:r>
      <w:r w:rsidRPr="00FA0FAE">
        <w:rPr>
          <w:lang w:eastAsia="ko-KR"/>
        </w:rPr>
        <w:tab/>
        <w:t>not receive on DL-SCH.</w:t>
      </w:r>
    </w:p>
    <w:bookmarkEnd w:id="5"/>
    <w:bookmarkEnd w:id="6"/>
    <w:p w14:paraId="58D2C289" w14:textId="7BA2DCDE"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sectPr w:rsidR="000B126E" w:rsidSect="000B126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B1061" w14:textId="77777777" w:rsidR="00253B26" w:rsidRDefault="00253B26">
      <w:r>
        <w:separator/>
      </w:r>
    </w:p>
  </w:endnote>
  <w:endnote w:type="continuationSeparator" w:id="0">
    <w:p w14:paraId="3FDAB97E" w14:textId="77777777" w:rsidR="00253B26" w:rsidRDefault="00253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25A90" w14:textId="77777777" w:rsidR="00253B26" w:rsidRDefault="00253B26">
      <w:r>
        <w:separator/>
      </w:r>
    </w:p>
  </w:footnote>
  <w:footnote w:type="continuationSeparator" w:id="0">
    <w:p w14:paraId="1C262390" w14:textId="77777777" w:rsidR="00253B26" w:rsidRDefault="00253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12B0" w:rsidRDefault="006312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15B1E"/>
    <w:multiLevelType w:val="hybridMultilevel"/>
    <w:tmpl w:val="2658451A"/>
    <w:lvl w:ilvl="0" w:tplc="C108E134">
      <w:numFmt w:val="bullet"/>
      <w:lvlText w:val="-"/>
      <w:lvlJc w:val="left"/>
      <w:pPr>
        <w:ind w:left="720" w:hanging="360"/>
      </w:pPr>
      <w:rPr>
        <w:rFonts w:ascii="Arial" w:eastAsia="맑은 고딕"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A"/>
    <w:rsid w:val="00003CC1"/>
    <w:rsid w:val="00022E4A"/>
    <w:rsid w:val="00027357"/>
    <w:rsid w:val="00041E7D"/>
    <w:rsid w:val="000632C7"/>
    <w:rsid w:val="00070E09"/>
    <w:rsid w:val="000A6394"/>
    <w:rsid w:val="000B126E"/>
    <w:rsid w:val="000B7FED"/>
    <w:rsid w:val="000C038A"/>
    <w:rsid w:val="000C6598"/>
    <w:rsid w:val="000D44B3"/>
    <w:rsid w:val="00140FD6"/>
    <w:rsid w:val="00145D43"/>
    <w:rsid w:val="001506D7"/>
    <w:rsid w:val="00190F92"/>
    <w:rsid w:val="00192C46"/>
    <w:rsid w:val="001A08B3"/>
    <w:rsid w:val="001A7B60"/>
    <w:rsid w:val="001B2F66"/>
    <w:rsid w:val="001B52F0"/>
    <w:rsid w:val="001B69D2"/>
    <w:rsid w:val="001B7A65"/>
    <w:rsid w:val="001C3BF9"/>
    <w:rsid w:val="001E41F3"/>
    <w:rsid w:val="00253B26"/>
    <w:rsid w:val="0026004D"/>
    <w:rsid w:val="002640DD"/>
    <w:rsid w:val="00275D12"/>
    <w:rsid w:val="00284FEB"/>
    <w:rsid w:val="002860C4"/>
    <w:rsid w:val="002B5741"/>
    <w:rsid w:val="002B575C"/>
    <w:rsid w:val="002E472E"/>
    <w:rsid w:val="00303298"/>
    <w:rsid w:val="00305409"/>
    <w:rsid w:val="003609EF"/>
    <w:rsid w:val="0036231A"/>
    <w:rsid w:val="00374DD4"/>
    <w:rsid w:val="00396688"/>
    <w:rsid w:val="003E1A36"/>
    <w:rsid w:val="003E5544"/>
    <w:rsid w:val="00401BD7"/>
    <w:rsid w:val="00401E7D"/>
    <w:rsid w:val="00410371"/>
    <w:rsid w:val="00411EF7"/>
    <w:rsid w:val="00413219"/>
    <w:rsid w:val="004242F1"/>
    <w:rsid w:val="004708B7"/>
    <w:rsid w:val="004933B9"/>
    <w:rsid w:val="004B75B7"/>
    <w:rsid w:val="004C1E30"/>
    <w:rsid w:val="005141D9"/>
    <w:rsid w:val="0051580D"/>
    <w:rsid w:val="00547111"/>
    <w:rsid w:val="00592D74"/>
    <w:rsid w:val="005E2C44"/>
    <w:rsid w:val="00621188"/>
    <w:rsid w:val="006257ED"/>
    <w:rsid w:val="006312B0"/>
    <w:rsid w:val="00631CA2"/>
    <w:rsid w:val="00632E1F"/>
    <w:rsid w:val="00653DE4"/>
    <w:rsid w:val="00665C47"/>
    <w:rsid w:val="00673007"/>
    <w:rsid w:val="0068560F"/>
    <w:rsid w:val="00695808"/>
    <w:rsid w:val="006B1BCD"/>
    <w:rsid w:val="006B46FB"/>
    <w:rsid w:val="006C3430"/>
    <w:rsid w:val="006E21FB"/>
    <w:rsid w:val="006F2BD1"/>
    <w:rsid w:val="00720129"/>
    <w:rsid w:val="00737260"/>
    <w:rsid w:val="00792342"/>
    <w:rsid w:val="007977A8"/>
    <w:rsid w:val="007B512A"/>
    <w:rsid w:val="007C2097"/>
    <w:rsid w:val="007C4C62"/>
    <w:rsid w:val="007D4955"/>
    <w:rsid w:val="007D6A07"/>
    <w:rsid w:val="007F7259"/>
    <w:rsid w:val="00802584"/>
    <w:rsid w:val="008040A8"/>
    <w:rsid w:val="00825D62"/>
    <w:rsid w:val="008269AB"/>
    <w:rsid w:val="008279FA"/>
    <w:rsid w:val="008626E7"/>
    <w:rsid w:val="0086700A"/>
    <w:rsid w:val="00870EE7"/>
    <w:rsid w:val="008863B9"/>
    <w:rsid w:val="00890601"/>
    <w:rsid w:val="008A45A6"/>
    <w:rsid w:val="008A70DA"/>
    <w:rsid w:val="008C140B"/>
    <w:rsid w:val="008D3CCC"/>
    <w:rsid w:val="008D54BB"/>
    <w:rsid w:val="008F3789"/>
    <w:rsid w:val="008F686C"/>
    <w:rsid w:val="009148DE"/>
    <w:rsid w:val="00921AC0"/>
    <w:rsid w:val="00925BE4"/>
    <w:rsid w:val="00941E30"/>
    <w:rsid w:val="009522A2"/>
    <w:rsid w:val="009531B0"/>
    <w:rsid w:val="009741B3"/>
    <w:rsid w:val="009777D9"/>
    <w:rsid w:val="00991B88"/>
    <w:rsid w:val="009A3909"/>
    <w:rsid w:val="009A5753"/>
    <w:rsid w:val="009A579D"/>
    <w:rsid w:val="009B5E0D"/>
    <w:rsid w:val="009E3297"/>
    <w:rsid w:val="009F346C"/>
    <w:rsid w:val="009F734F"/>
    <w:rsid w:val="009F747F"/>
    <w:rsid w:val="00A12B8D"/>
    <w:rsid w:val="00A246B6"/>
    <w:rsid w:val="00A47E70"/>
    <w:rsid w:val="00A50CF0"/>
    <w:rsid w:val="00A52F8D"/>
    <w:rsid w:val="00A634E4"/>
    <w:rsid w:val="00A66240"/>
    <w:rsid w:val="00A67BCB"/>
    <w:rsid w:val="00A7671C"/>
    <w:rsid w:val="00AA2CBC"/>
    <w:rsid w:val="00AC5820"/>
    <w:rsid w:val="00AD1CD8"/>
    <w:rsid w:val="00B068A3"/>
    <w:rsid w:val="00B258BB"/>
    <w:rsid w:val="00B46703"/>
    <w:rsid w:val="00B51250"/>
    <w:rsid w:val="00B55D09"/>
    <w:rsid w:val="00B67B97"/>
    <w:rsid w:val="00B87EBD"/>
    <w:rsid w:val="00B968C8"/>
    <w:rsid w:val="00BA3B87"/>
    <w:rsid w:val="00BA3EC5"/>
    <w:rsid w:val="00BA4015"/>
    <w:rsid w:val="00BA51D9"/>
    <w:rsid w:val="00BB5DFC"/>
    <w:rsid w:val="00BC4BE9"/>
    <w:rsid w:val="00BD279D"/>
    <w:rsid w:val="00BD6BB8"/>
    <w:rsid w:val="00BE4870"/>
    <w:rsid w:val="00C52554"/>
    <w:rsid w:val="00C601CD"/>
    <w:rsid w:val="00C66BA2"/>
    <w:rsid w:val="00C870F6"/>
    <w:rsid w:val="00C95985"/>
    <w:rsid w:val="00C95F7F"/>
    <w:rsid w:val="00CB0576"/>
    <w:rsid w:val="00CC5026"/>
    <w:rsid w:val="00CC68D0"/>
    <w:rsid w:val="00CD1AC6"/>
    <w:rsid w:val="00D03F9A"/>
    <w:rsid w:val="00D06D51"/>
    <w:rsid w:val="00D24991"/>
    <w:rsid w:val="00D50255"/>
    <w:rsid w:val="00D66520"/>
    <w:rsid w:val="00D84AE9"/>
    <w:rsid w:val="00D9124E"/>
    <w:rsid w:val="00DE34CF"/>
    <w:rsid w:val="00E13F3D"/>
    <w:rsid w:val="00E3409E"/>
    <w:rsid w:val="00E34898"/>
    <w:rsid w:val="00E34B9D"/>
    <w:rsid w:val="00EB09B7"/>
    <w:rsid w:val="00EE1B0A"/>
    <w:rsid w:val="00EE7D7C"/>
    <w:rsid w:val="00EF2389"/>
    <w:rsid w:val="00EF636A"/>
    <w:rsid w:val="00F25D98"/>
    <w:rsid w:val="00F300FB"/>
    <w:rsid w:val="00F741FB"/>
    <w:rsid w:val="00F92454"/>
    <w:rsid w:val="00FA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C4C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Heading2Char">
    <w:name w:val="Heading 2 Char"/>
    <w:basedOn w:val="DefaultParagraphFont"/>
    <w:link w:val="Heading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8A207-7632-4E8E-A912-B22AC0DA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816</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3</cp:revision>
  <cp:lastPrinted>1899-12-31T23:00:00Z</cp:lastPrinted>
  <dcterms:created xsi:type="dcterms:W3CDTF">2025-02-17T13:34:00Z</dcterms:created>
  <dcterms:modified xsi:type="dcterms:W3CDTF">2025-02-17T13:35:00Z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129</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vt:lpwstr>
  </property>
  <property fmtid="{D5CDD505-2E9C-101B-9397-08002B2CF9AE}" pid="7" name="EndDate">
    <vt:lpwstr>21 February 2025</vt:lpwstr>
  </property>
  <property fmtid="{D5CDD505-2E9C-101B-9397-08002B2CF9AE}" pid="8" name="Tdoc#">
    <vt:lpwstr>R2-2501494</vt:lpwstr>
  </property>
  <property fmtid="{D5CDD505-2E9C-101B-9397-08002B2CF9AE}" pid="9" name="Spec#">
    <vt:lpwstr>38.321</vt:lpwstr>
  </property>
  <property fmtid="{D5CDD505-2E9C-101B-9397-08002B2CF9AE}" pid="10" name="Cr#">
    <vt:lpwstr>2029</vt:lpwstr>
  </property>
  <property fmtid="{D5CDD505-2E9C-101B-9397-08002B2CF9AE}" pid="11" name="Revision">
    <vt:lpwstr>2</vt:lpwstr>
  </property>
  <property fmtid="{D5CDD505-2E9C-101B-9397-08002B2CF9AE}" pid="12" name="Version">
    <vt:lpwstr>18.4.0</vt:lpwstr>
  </property>
  <property fmtid="{D5CDD505-2E9C-101B-9397-08002B2CF9AE}" pid="13" name="SourceIfWg">
    <vt:lpwstr>Samsung (Rapporteur), Huawei, HiSilicon, Ericsson, Sharp</vt:lpwstr>
  </property>
  <property fmtid="{D5CDD505-2E9C-101B-9397-08002B2CF9AE}" pid="14" name="SourceIfTsg">
    <vt:lpwstr>R2</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2025-02-17</vt:lpwstr>
  </property>
  <property fmtid="{D5CDD505-2E9C-101B-9397-08002B2CF9AE}" pid="18" name="Release">
    <vt:lpwstr>Rel-18</vt:lpwstr>
  </property>
  <property fmtid="{D5CDD505-2E9C-101B-9397-08002B2CF9AE}" pid="19" name="CrTitle">
    <vt:lpwstr>Corrections on PDCCH monitoring</vt:lpwstr>
  </property>
  <property fmtid="{D5CDD505-2E9C-101B-9397-08002B2CF9AE}" pid="20" name="MtgTitle">
    <vt:lpwstr> </vt:lpwstr>
  </property>
</Properties>
</file>