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4FCEC" w14:textId="1DD989DE" w:rsidR="00476DE2" w:rsidRDefault="00476DE2" w:rsidP="00476DE2">
      <w:pPr>
        <w:pStyle w:val="CRCoverPage"/>
        <w:tabs>
          <w:tab w:val="right" w:pos="9639"/>
        </w:tabs>
        <w:spacing w:after="0"/>
        <w:rPr>
          <w:b/>
          <w:i/>
          <w:noProof/>
          <w:sz w:val="28"/>
        </w:rPr>
      </w:pPr>
      <w:bookmarkStart w:id="0" w:name="_Toc21344215"/>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114</w:t>
        </w:r>
      </w:fldSimple>
      <w:r>
        <w:rPr>
          <w:b/>
          <w:i/>
          <w:noProof/>
          <w:sz w:val="28"/>
        </w:rPr>
        <w:tab/>
      </w:r>
      <w:fldSimple w:instr=" DOCPROPERTY  Tdoc#  \* MERGEFORMAT ">
        <w:r w:rsidR="007C3E2B">
          <w:rPr>
            <w:b/>
            <w:i/>
            <w:noProof/>
            <w:sz w:val="28"/>
          </w:rPr>
          <w:t>R</w:t>
        </w:r>
        <w:r w:rsidR="007C3E2B">
          <w:rPr>
            <w:rFonts w:hint="eastAsia"/>
            <w:b/>
            <w:i/>
            <w:noProof/>
            <w:sz w:val="28"/>
            <w:lang w:eastAsia="zh-CN"/>
          </w:rPr>
          <w:t>4-250</w:t>
        </w:r>
        <w:r w:rsidR="002D6103">
          <w:rPr>
            <w:rFonts w:hint="eastAsia"/>
            <w:b/>
            <w:i/>
            <w:noProof/>
            <w:sz w:val="28"/>
            <w:lang w:eastAsia="zh-CN"/>
          </w:rPr>
          <w:t>2948</w:t>
        </w:r>
      </w:fldSimple>
    </w:p>
    <w:p w14:paraId="7FD7A5D3" w14:textId="77777777" w:rsidR="00476DE2" w:rsidRDefault="00C5599D" w:rsidP="00476DE2">
      <w:pPr>
        <w:pStyle w:val="CRCoverPage"/>
        <w:outlineLvl w:val="0"/>
        <w:rPr>
          <w:b/>
          <w:noProof/>
          <w:sz w:val="24"/>
        </w:rPr>
      </w:pPr>
      <w:fldSimple w:instr=" DOCPROPERTY  Location  \* MERGEFORMAT ">
        <w:r w:rsidR="00476DE2">
          <w:rPr>
            <w:b/>
            <w:noProof/>
            <w:sz w:val="24"/>
          </w:rPr>
          <w:t xml:space="preserve"> </w:t>
        </w:r>
        <w:r w:rsidR="00476DE2">
          <w:rPr>
            <w:rFonts w:hint="eastAsia"/>
            <w:b/>
            <w:noProof/>
            <w:sz w:val="24"/>
            <w:lang w:eastAsia="zh-CN"/>
          </w:rPr>
          <w:t>Athens</w:t>
        </w:r>
      </w:fldSimple>
      <w:r w:rsidR="00476DE2">
        <w:rPr>
          <w:b/>
          <w:noProof/>
          <w:sz w:val="24"/>
        </w:rPr>
        <w:t xml:space="preserve">, </w:t>
      </w:r>
      <w:fldSimple w:instr=" DOCPROPERTY  Country  \* MERGEFORMAT ">
        <w:r w:rsidR="00476DE2">
          <w:rPr>
            <w:rFonts w:hint="eastAsia"/>
            <w:b/>
            <w:noProof/>
            <w:sz w:val="24"/>
            <w:lang w:eastAsia="zh-CN"/>
          </w:rPr>
          <w:t>GR</w:t>
        </w:r>
      </w:fldSimple>
      <w:r w:rsidR="00476DE2">
        <w:rPr>
          <w:b/>
          <w:noProof/>
          <w:sz w:val="24"/>
        </w:rPr>
        <w:t xml:space="preserve">, </w:t>
      </w:r>
      <w:fldSimple w:instr=" DOCPROPERTY  StartDate  \* MERGEFORMAT ">
        <w:r w:rsidR="00476DE2">
          <w:rPr>
            <w:b/>
            <w:noProof/>
            <w:sz w:val="24"/>
          </w:rPr>
          <w:t xml:space="preserve"> </w:t>
        </w:r>
        <w:r w:rsidR="00476DE2">
          <w:rPr>
            <w:rFonts w:hint="eastAsia"/>
            <w:b/>
            <w:noProof/>
            <w:sz w:val="24"/>
            <w:lang w:eastAsia="zh-CN"/>
          </w:rPr>
          <w:t>17</w:t>
        </w:r>
        <w:r w:rsidR="00476DE2" w:rsidRPr="00E13F86">
          <w:rPr>
            <w:rFonts w:hint="eastAsia"/>
            <w:b/>
            <w:noProof/>
            <w:sz w:val="24"/>
            <w:vertAlign w:val="superscript"/>
            <w:lang w:eastAsia="zh-CN"/>
          </w:rPr>
          <w:t>th</w:t>
        </w:r>
      </w:fldSimple>
      <w:r w:rsidR="00476DE2">
        <w:rPr>
          <w:b/>
          <w:noProof/>
          <w:sz w:val="24"/>
        </w:rPr>
        <w:t xml:space="preserve"> - </w:t>
      </w:r>
      <w:fldSimple w:instr=" DOCPROPERTY  EndDate  \* MERGEFORMAT ">
        <w:r w:rsidR="00476DE2">
          <w:rPr>
            <w:rFonts w:hint="eastAsia"/>
            <w:b/>
            <w:noProof/>
            <w:sz w:val="24"/>
            <w:lang w:eastAsia="zh-CN"/>
          </w:rPr>
          <w:t>21</w:t>
        </w:r>
        <w:r w:rsidR="00476DE2" w:rsidRPr="00E13F86">
          <w:rPr>
            <w:rFonts w:hint="eastAsia"/>
            <w:b/>
            <w:noProof/>
            <w:sz w:val="24"/>
            <w:vertAlign w:val="superscript"/>
            <w:lang w:eastAsia="zh-CN"/>
          </w:rPr>
          <w:t>st</w:t>
        </w:r>
        <w:r w:rsidR="00476DE2">
          <w:rPr>
            <w:rFonts w:hint="eastAsia"/>
            <w:b/>
            <w:noProof/>
            <w:sz w:val="24"/>
            <w:lang w:eastAsia="zh-CN"/>
          </w:rPr>
          <w:t xml:space="preserve">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6DE2" w14:paraId="481B6BC6" w14:textId="77777777" w:rsidTr="00F96D6D">
        <w:tc>
          <w:tcPr>
            <w:tcW w:w="9641" w:type="dxa"/>
            <w:gridSpan w:val="9"/>
            <w:tcBorders>
              <w:top w:val="single" w:sz="4" w:space="0" w:color="auto"/>
              <w:left w:val="single" w:sz="4" w:space="0" w:color="auto"/>
              <w:right w:val="single" w:sz="4" w:space="0" w:color="auto"/>
            </w:tcBorders>
          </w:tcPr>
          <w:p w14:paraId="0F01836B" w14:textId="77777777" w:rsidR="00476DE2" w:rsidRDefault="00476DE2" w:rsidP="00F96D6D">
            <w:pPr>
              <w:pStyle w:val="CRCoverPage"/>
              <w:tabs>
                <w:tab w:val="left" w:pos="1120"/>
                <w:tab w:val="right" w:pos="9557"/>
              </w:tabs>
              <w:spacing w:after="0"/>
              <w:rPr>
                <w:i/>
                <w:noProof/>
              </w:rPr>
            </w:pPr>
            <w:r>
              <w:rPr>
                <w:i/>
                <w:noProof/>
                <w:sz w:val="14"/>
              </w:rPr>
              <w:tab/>
            </w:r>
            <w:r>
              <w:rPr>
                <w:i/>
                <w:noProof/>
                <w:sz w:val="14"/>
              </w:rPr>
              <w:tab/>
              <w:t>CR-Form-v12.3</w:t>
            </w:r>
          </w:p>
        </w:tc>
      </w:tr>
      <w:tr w:rsidR="00476DE2" w14:paraId="79E38B1B" w14:textId="77777777" w:rsidTr="00F96D6D">
        <w:tc>
          <w:tcPr>
            <w:tcW w:w="9641" w:type="dxa"/>
            <w:gridSpan w:val="9"/>
            <w:tcBorders>
              <w:left w:val="single" w:sz="4" w:space="0" w:color="auto"/>
              <w:right w:val="single" w:sz="4" w:space="0" w:color="auto"/>
            </w:tcBorders>
          </w:tcPr>
          <w:p w14:paraId="5F0264D8" w14:textId="77777777" w:rsidR="00476DE2" w:rsidRDefault="00476DE2" w:rsidP="00F96D6D">
            <w:pPr>
              <w:pStyle w:val="CRCoverPage"/>
              <w:spacing w:after="0"/>
              <w:jc w:val="center"/>
              <w:rPr>
                <w:noProof/>
              </w:rPr>
            </w:pPr>
            <w:r>
              <w:rPr>
                <w:b/>
                <w:noProof/>
                <w:sz w:val="32"/>
              </w:rPr>
              <w:t>CHANGE REQUEST</w:t>
            </w:r>
          </w:p>
        </w:tc>
      </w:tr>
      <w:tr w:rsidR="00476DE2" w14:paraId="5D9E6BA6" w14:textId="77777777" w:rsidTr="00F96D6D">
        <w:tc>
          <w:tcPr>
            <w:tcW w:w="9641" w:type="dxa"/>
            <w:gridSpan w:val="9"/>
            <w:tcBorders>
              <w:left w:val="single" w:sz="4" w:space="0" w:color="auto"/>
              <w:right w:val="single" w:sz="4" w:space="0" w:color="auto"/>
            </w:tcBorders>
          </w:tcPr>
          <w:p w14:paraId="295C8671" w14:textId="77777777" w:rsidR="00476DE2" w:rsidRDefault="00476DE2" w:rsidP="00F96D6D">
            <w:pPr>
              <w:pStyle w:val="CRCoverPage"/>
              <w:spacing w:after="0"/>
              <w:rPr>
                <w:noProof/>
                <w:sz w:val="8"/>
                <w:szCs w:val="8"/>
              </w:rPr>
            </w:pPr>
          </w:p>
        </w:tc>
      </w:tr>
      <w:tr w:rsidR="00476DE2" w14:paraId="48C6536E" w14:textId="77777777" w:rsidTr="00F96D6D">
        <w:tc>
          <w:tcPr>
            <w:tcW w:w="142" w:type="dxa"/>
            <w:tcBorders>
              <w:left w:val="single" w:sz="4" w:space="0" w:color="auto"/>
            </w:tcBorders>
          </w:tcPr>
          <w:p w14:paraId="2194ADE7" w14:textId="77777777" w:rsidR="00476DE2" w:rsidRDefault="00476DE2" w:rsidP="00F96D6D">
            <w:pPr>
              <w:pStyle w:val="CRCoverPage"/>
              <w:spacing w:after="0"/>
              <w:jc w:val="right"/>
              <w:rPr>
                <w:noProof/>
              </w:rPr>
            </w:pPr>
          </w:p>
        </w:tc>
        <w:tc>
          <w:tcPr>
            <w:tcW w:w="1559" w:type="dxa"/>
            <w:shd w:val="pct30" w:color="FFFF00" w:fill="auto"/>
          </w:tcPr>
          <w:p w14:paraId="5FE02E4A" w14:textId="0CC2DE88" w:rsidR="00476DE2" w:rsidRPr="00410371" w:rsidRDefault="00C5599D" w:rsidP="00476DE2">
            <w:pPr>
              <w:pStyle w:val="CRCoverPage"/>
              <w:spacing w:after="0"/>
              <w:jc w:val="right"/>
              <w:rPr>
                <w:b/>
                <w:noProof/>
                <w:sz w:val="28"/>
              </w:rPr>
            </w:pPr>
            <w:fldSimple w:instr=" DOCPROPERTY  Spec#  \* MERGEFORMAT ">
              <w:r w:rsidR="00476DE2">
                <w:rPr>
                  <w:rFonts w:hint="eastAsia"/>
                  <w:b/>
                  <w:noProof/>
                  <w:sz w:val="28"/>
                  <w:lang w:eastAsia="zh-CN"/>
                </w:rPr>
                <w:t>38.101-5</w:t>
              </w:r>
            </w:fldSimple>
          </w:p>
        </w:tc>
        <w:tc>
          <w:tcPr>
            <w:tcW w:w="709" w:type="dxa"/>
          </w:tcPr>
          <w:p w14:paraId="365CAFA4" w14:textId="77777777" w:rsidR="00476DE2" w:rsidRDefault="00476DE2" w:rsidP="00F96D6D">
            <w:pPr>
              <w:pStyle w:val="CRCoverPage"/>
              <w:spacing w:after="0"/>
              <w:jc w:val="center"/>
              <w:rPr>
                <w:noProof/>
              </w:rPr>
            </w:pPr>
            <w:r>
              <w:rPr>
                <w:b/>
                <w:noProof/>
                <w:sz w:val="28"/>
              </w:rPr>
              <w:t>CR</w:t>
            </w:r>
          </w:p>
        </w:tc>
        <w:tc>
          <w:tcPr>
            <w:tcW w:w="1276" w:type="dxa"/>
            <w:shd w:val="pct30" w:color="FFFF00" w:fill="auto"/>
          </w:tcPr>
          <w:p w14:paraId="1CCAE97E" w14:textId="1DB70488" w:rsidR="00476DE2" w:rsidRPr="00410371" w:rsidRDefault="00C5599D" w:rsidP="007C3E2B">
            <w:pPr>
              <w:pStyle w:val="CRCoverPage"/>
              <w:spacing w:after="0"/>
              <w:rPr>
                <w:noProof/>
              </w:rPr>
            </w:pPr>
            <w:fldSimple w:instr=" DOCPROPERTY  Cr#  \* MERGEFORMAT ">
              <w:r w:rsidR="007C3E2B">
                <w:rPr>
                  <w:rFonts w:hint="eastAsia"/>
                  <w:b/>
                  <w:noProof/>
                  <w:sz w:val="28"/>
                  <w:lang w:eastAsia="zh-CN"/>
                </w:rPr>
                <w:t>0147</w:t>
              </w:r>
            </w:fldSimple>
          </w:p>
        </w:tc>
        <w:tc>
          <w:tcPr>
            <w:tcW w:w="709" w:type="dxa"/>
          </w:tcPr>
          <w:p w14:paraId="2F6C421E" w14:textId="77777777" w:rsidR="00476DE2" w:rsidRDefault="00476DE2" w:rsidP="00F96D6D">
            <w:pPr>
              <w:pStyle w:val="CRCoverPage"/>
              <w:tabs>
                <w:tab w:val="right" w:pos="625"/>
              </w:tabs>
              <w:spacing w:after="0"/>
              <w:jc w:val="center"/>
              <w:rPr>
                <w:noProof/>
              </w:rPr>
            </w:pPr>
            <w:r>
              <w:rPr>
                <w:b/>
                <w:bCs/>
                <w:noProof/>
                <w:sz w:val="28"/>
              </w:rPr>
              <w:t>rev</w:t>
            </w:r>
          </w:p>
        </w:tc>
        <w:tc>
          <w:tcPr>
            <w:tcW w:w="992" w:type="dxa"/>
            <w:shd w:val="pct30" w:color="FFFF00" w:fill="auto"/>
          </w:tcPr>
          <w:p w14:paraId="67314D57" w14:textId="4E713558" w:rsidR="00476DE2" w:rsidRPr="00410371" w:rsidRDefault="002D6103" w:rsidP="00F96D6D">
            <w:pPr>
              <w:pStyle w:val="CRCoverPage"/>
              <w:spacing w:after="0"/>
              <w:jc w:val="center"/>
              <w:rPr>
                <w:b/>
                <w:noProof/>
              </w:rPr>
            </w:pPr>
            <w:r>
              <w:rPr>
                <w:rFonts w:hint="eastAsia"/>
                <w:b/>
                <w:noProof/>
                <w:sz w:val="28"/>
                <w:lang w:eastAsia="zh-CN"/>
              </w:rPr>
              <w:t>1</w:t>
            </w:r>
          </w:p>
        </w:tc>
        <w:tc>
          <w:tcPr>
            <w:tcW w:w="2410" w:type="dxa"/>
          </w:tcPr>
          <w:p w14:paraId="6970F7A4" w14:textId="77777777" w:rsidR="00476DE2" w:rsidRDefault="00476DE2" w:rsidP="00F96D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94424" w14:textId="3F2425B1" w:rsidR="00476DE2" w:rsidRPr="00410371" w:rsidRDefault="00C5599D" w:rsidP="00452834">
            <w:pPr>
              <w:pStyle w:val="CRCoverPage"/>
              <w:spacing w:after="0"/>
              <w:jc w:val="center"/>
              <w:rPr>
                <w:noProof/>
                <w:sz w:val="28"/>
              </w:rPr>
            </w:pPr>
            <w:fldSimple w:instr=" DOCPROPERTY  Version  \* MERGEFORMAT ">
              <w:r w:rsidR="00476DE2">
                <w:rPr>
                  <w:rFonts w:hint="eastAsia"/>
                  <w:b/>
                  <w:noProof/>
                  <w:sz w:val="28"/>
                  <w:lang w:eastAsia="zh-CN"/>
                </w:rPr>
                <w:t>18.</w:t>
              </w:r>
              <w:r w:rsidR="00452834">
                <w:rPr>
                  <w:rFonts w:hint="eastAsia"/>
                  <w:b/>
                  <w:noProof/>
                  <w:sz w:val="28"/>
                  <w:lang w:eastAsia="zh-CN"/>
                </w:rPr>
                <w:t>8</w:t>
              </w:r>
              <w:r w:rsidR="00476DE2">
                <w:rPr>
                  <w:rFonts w:hint="eastAsia"/>
                  <w:b/>
                  <w:noProof/>
                  <w:sz w:val="28"/>
                  <w:lang w:eastAsia="zh-CN"/>
                </w:rPr>
                <w:t>.0</w:t>
              </w:r>
            </w:fldSimple>
          </w:p>
        </w:tc>
        <w:tc>
          <w:tcPr>
            <w:tcW w:w="143" w:type="dxa"/>
            <w:tcBorders>
              <w:right w:val="single" w:sz="4" w:space="0" w:color="auto"/>
            </w:tcBorders>
          </w:tcPr>
          <w:p w14:paraId="0317F2B2" w14:textId="77777777" w:rsidR="00476DE2" w:rsidRDefault="00476DE2" w:rsidP="00F96D6D">
            <w:pPr>
              <w:pStyle w:val="CRCoverPage"/>
              <w:spacing w:after="0"/>
              <w:rPr>
                <w:noProof/>
              </w:rPr>
            </w:pPr>
          </w:p>
        </w:tc>
      </w:tr>
      <w:tr w:rsidR="00476DE2" w14:paraId="4D38B896" w14:textId="77777777" w:rsidTr="00F96D6D">
        <w:tc>
          <w:tcPr>
            <w:tcW w:w="9641" w:type="dxa"/>
            <w:gridSpan w:val="9"/>
            <w:tcBorders>
              <w:left w:val="single" w:sz="4" w:space="0" w:color="auto"/>
              <w:right w:val="single" w:sz="4" w:space="0" w:color="auto"/>
            </w:tcBorders>
          </w:tcPr>
          <w:p w14:paraId="7B7B88B6" w14:textId="77777777" w:rsidR="00476DE2" w:rsidRDefault="00476DE2" w:rsidP="00F96D6D">
            <w:pPr>
              <w:pStyle w:val="CRCoverPage"/>
              <w:spacing w:after="0"/>
              <w:rPr>
                <w:noProof/>
              </w:rPr>
            </w:pPr>
          </w:p>
        </w:tc>
      </w:tr>
      <w:tr w:rsidR="00476DE2" w14:paraId="7CE4A046" w14:textId="77777777" w:rsidTr="00F96D6D">
        <w:tc>
          <w:tcPr>
            <w:tcW w:w="9641" w:type="dxa"/>
            <w:gridSpan w:val="9"/>
            <w:tcBorders>
              <w:top w:val="single" w:sz="4" w:space="0" w:color="auto"/>
            </w:tcBorders>
          </w:tcPr>
          <w:p w14:paraId="140E1FBF" w14:textId="77777777" w:rsidR="00476DE2" w:rsidRPr="00F25D98" w:rsidRDefault="00476DE2" w:rsidP="00F96D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76DE2" w14:paraId="2910DF46" w14:textId="77777777" w:rsidTr="00F96D6D">
        <w:tc>
          <w:tcPr>
            <w:tcW w:w="9641" w:type="dxa"/>
            <w:gridSpan w:val="9"/>
          </w:tcPr>
          <w:p w14:paraId="69E59EFA" w14:textId="77777777" w:rsidR="00476DE2" w:rsidRDefault="00476DE2" w:rsidP="00F96D6D">
            <w:pPr>
              <w:pStyle w:val="CRCoverPage"/>
              <w:spacing w:after="0"/>
              <w:rPr>
                <w:noProof/>
                <w:sz w:val="8"/>
                <w:szCs w:val="8"/>
              </w:rPr>
            </w:pPr>
          </w:p>
        </w:tc>
      </w:tr>
    </w:tbl>
    <w:p w14:paraId="07523CFA" w14:textId="77777777" w:rsidR="00476DE2" w:rsidRDefault="00476DE2" w:rsidP="00476D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6DE2" w14:paraId="0EE105AC" w14:textId="77777777" w:rsidTr="00F96D6D">
        <w:tc>
          <w:tcPr>
            <w:tcW w:w="2835" w:type="dxa"/>
          </w:tcPr>
          <w:p w14:paraId="78F9ED4D" w14:textId="77777777" w:rsidR="00476DE2" w:rsidRDefault="00476DE2" w:rsidP="00F96D6D">
            <w:pPr>
              <w:pStyle w:val="CRCoverPage"/>
              <w:tabs>
                <w:tab w:val="right" w:pos="2751"/>
              </w:tabs>
              <w:spacing w:after="0"/>
              <w:rPr>
                <w:b/>
                <w:i/>
                <w:noProof/>
              </w:rPr>
            </w:pPr>
            <w:r>
              <w:rPr>
                <w:b/>
                <w:i/>
                <w:noProof/>
              </w:rPr>
              <w:t>Proposed change affects:</w:t>
            </w:r>
          </w:p>
        </w:tc>
        <w:tc>
          <w:tcPr>
            <w:tcW w:w="1418" w:type="dxa"/>
          </w:tcPr>
          <w:p w14:paraId="2711A2CD" w14:textId="77777777" w:rsidR="00476DE2" w:rsidRDefault="00476DE2" w:rsidP="00F96D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9F67AA" w14:textId="77777777" w:rsidR="00476DE2" w:rsidRDefault="00476DE2" w:rsidP="00F96D6D">
            <w:pPr>
              <w:pStyle w:val="CRCoverPage"/>
              <w:spacing w:after="0"/>
              <w:jc w:val="center"/>
              <w:rPr>
                <w:b/>
                <w:caps/>
                <w:noProof/>
              </w:rPr>
            </w:pPr>
          </w:p>
        </w:tc>
        <w:tc>
          <w:tcPr>
            <w:tcW w:w="709" w:type="dxa"/>
            <w:tcBorders>
              <w:left w:val="single" w:sz="4" w:space="0" w:color="auto"/>
            </w:tcBorders>
          </w:tcPr>
          <w:p w14:paraId="0058D2C2" w14:textId="77777777" w:rsidR="00476DE2" w:rsidRDefault="00476DE2" w:rsidP="00F96D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A0277" w14:textId="77777777" w:rsidR="00476DE2" w:rsidRDefault="00476DE2" w:rsidP="00F96D6D">
            <w:pPr>
              <w:pStyle w:val="CRCoverPage"/>
              <w:spacing w:after="0"/>
              <w:jc w:val="center"/>
              <w:rPr>
                <w:b/>
                <w:caps/>
                <w:noProof/>
              </w:rPr>
            </w:pPr>
          </w:p>
        </w:tc>
        <w:tc>
          <w:tcPr>
            <w:tcW w:w="2126" w:type="dxa"/>
          </w:tcPr>
          <w:p w14:paraId="315D6C98" w14:textId="77777777" w:rsidR="00476DE2" w:rsidRDefault="00476DE2" w:rsidP="00F96D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BD184" w14:textId="77777777" w:rsidR="00476DE2" w:rsidRDefault="00476DE2" w:rsidP="00F96D6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E41AE0A" w14:textId="77777777" w:rsidR="00476DE2" w:rsidRDefault="00476DE2" w:rsidP="00F96D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BE7D7E" w14:textId="77777777" w:rsidR="00476DE2" w:rsidRDefault="00476DE2" w:rsidP="00F96D6D">
            <w:pPr>
              <w:pStyle w:val="CRCoverPage"/>
              <w:spacing w:after="0"/>
              <w:jc w:val="center"/>
              <w:rPr>
                <w:b/>
                <w:bCs/>
                <w:caps/>
                <w:noProof/>
              </w:rPr>
            </w:pPr>
          </w:p>
        </w:tc>
      </w:tr>
    </w:tbl>
    <w:p w14:paraId="69A3421E" w14:textId="77777777" w:rsidR="00476DE2" w:rsidRDefault="00476DE2" w:rsidP="00476D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6DE2" w14:paraId="3C7736ED" w14:textId="77777777" w:rsidTr="00F96D6D">
        <w:tc>
          <w:tcPr>
            <w:tcW w:w="9640" w:type="dxa"/>
            <w:gridSpan w:val="11"/>
          </w:tcPr>
          <w:p w14:paraId="372C604D" w14:textId="77777777" w:rsidR="00476DE2" w:rsidRDefault="00476DE2" w:rsidP="00F96D6D">
            <w:pPr>
              <w:pStyle w:val="CRCoverPage"/>
              <w:spacing w:after="0"/>
              <w:rPr>
                <w:noProof/>
                <w:sz w:val="8"/>
                <w:szCs w:val="8"/>
              </w:rPr>
            </w:pPr>
          </w:p>
        </w:tc>
      </w:tr>
      <w:tr w:rsidR="00476DE2" w14:paraId="1EA62BCA" w14:textId="77777777" w:rsidTr="00F96D6D">
        <w:tc>
          <w:tcPr>
            <w:tcW w:w="1843" w:type="dxa"/>
            <w:tcBorders>
              <w:top w:val="single" w:sz="4" w:space="0" w:color="auto"/>
              <w:left w:val="single" w:sz="4" w:space="0" w:color="auto"/>
            </w:tcBorders>
          </w:tcPr>
          <w:p w14:paraId="4482EA7A" w14:textId="77777777" w:rsidR="00476DE2" w:rsidRDefault="00476DE2" w:rsidP="00F96D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A35FD" w14:textId="68C6C6B9" w:rsidR="00476DE2" w:rsidRDefault="00476DE2" w:rsidP="00476DE2">
            <w:pPr>
              <w:pStyle w:val="CRCoverPage"/>
              <w:spacing w:after="0"/>
              <w:ind w:left="100"/>
              <w:rPr>
                <w:noProof/>
              </w:rPr>
            </w:pPr>
            <w:fldSimple w:instr=" DOCPROPERTY  CrTitle  \* MERGEFORMAT ">
              <w:r w:rsidRPr="0096143D">
                <w:t>(NR_NTN_LSband-Core)CR for TS 38.10</w:t>
              </w:r>
              <w:r>
                <w:rPr>
                  <w:rFonts w:hint="eastAsia"/>
                  <w:lang w:eastAsia="zh-CN"/>
                </w:rPr>
                <w:t>1-5</w:t>
              </w:r>
              <w:r w:rsidRPr="0096143D">
                <w:t>, Correction on sync raster for band n254 for NTN</w:t>
              </w:r>
            </w:fldSimple>
          </w:p>
        </w:tc>
      </w:tr>
      <w:tr w:rsidR="00476DE2" w14:paraId="43B08CFE" w14:textId="77777777" w:rsidTr="00F96D6D">
        <w:tc>
          <w:tcPr>
            <w:tcW w:w="1843" w:type="dxa"/>
            <w:tcBorders>
              <w:left w:val="single" w:sz="4" w:space="0" w:color="auto"/>
            </w:tcBorders>
          </w:tcPr>
          <w:p w14:paraId="67EAA80A" w14:textId="77777777" w:rsidR="00476DE2" w:rsidRDefault="00476DE2" w:rsidP="00F96D6D">
            <w:pPr>
              <w:pStyle w:val="CRCoverPage"/>
              <w:spacing w:after="0"/>
              <w:rPr>
                <w:b/>
                <w:i/>
                <w:noProof/>
                <w:sz w:val="8"/>
                <w:szCs w:val="8"/>
              </w:rPr>
            </w:pPr>
          </w:p>
        </w:tc>
        <w:tc>
          <w:tcPr>
            <w:tcW w:w="7797" w:type="dxa"/>
            <w:gridSpan w:val="10"/>
            <w:tcBorders>
              <w:right w:val="single" w:sz="4" w:space="0" w:color="auto"/>
            </w:tcBorders>
          </w:tcPr>
          <w:p w14:paraId="303D88A9" w14:textId="77777777" w:rsidR="00476DE2" w:rsidRDefault="00476DE2" w:rsidP="00F96D6D">
            <w:pPr>
              <w:pStyle w:val="CRCoverPage"/>
              <w:spacing w:after="0"/>
              <w:rPr>
                <w:noProof/>
                <w:sz w:val="8"/>
                <w:szCs w:val="8"/>
              </w:rPr>
            </w:pPr>
          </w:p>
        </w:tc>
      </w:tr>
      <w:tr w:rsidR="00476DE2" w14:paraId="02E08F79" w14:textId="77777777" w:rsidTr="00F96D6D">
        <w:tc>
          <w:tcPr>
            <w:tcW w:w="1843" w:type="dxa"/>
            <w:tcBorders>
              <w:left w:val="single" w:sz="4" w:space="0" w:color="auto"/>
            </w:tcBorders>
          </w:tcPr>
          <w:p w14:paraId="671DBEB1" w14:textId="77777777" w:rsidR="00476DE2" w:rsidRDefault="00476DE2" w:rsidP="00F96D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298502" w14:textId="0DF3FF57" w:rsidR="00476DE2" w:rsidRDefault="00C5599D" w:rsidP="00F96D6D">
            <w:pPr>
              <w:pStyle w:val="CRCoverPage"/>
              <w:spacing w:after="0"/>
              <w:ind w:left="100"/>
              <w:rPr>
                <w:noProof/>
              </w:rPr>
            </w:pPr>
            <w:fldSimple w:instr=" DOCPROPERTY  SourceIfWg  \* MERGEFORMAT ">
              <w:r w:rsidR="00476DE2">
                <w:rPr>
                  <w:rFonts w:hint="eastAsia"/>
                  <w:noProof/>
                  <w:lang w:eastAsia="zh-CN"/>
                </w:rPr>
                <w:t>CATT</w:t>
              </w:r>
            </w:fldSimple>
            <w:r w:rsidR="001D411D">
              <w:rPr>
                <w:rFonts w:hint="eastAsia"/>
                <w:noProof/>
                <w:lang w:eastAsia="zh-CN"/>
              </w:rPr>
              <w:t>, Apple</w:t>
            </w:r>
          </w:p>
        </w:tc>
      </w:tr>
      <w:tr w:rsidR="00476DE2" w14:paraId="3693E10B" w14:textId="77777777" w:rsidTr="00F96D6D">
        <w:tc>
          <w:tcPr>
            <w:tcW w:w="1843" w:type="dxa"/>
            <w:tcBorders>
              <w:left w:val="single" w:sz="4" w:space="0" w:color="auto"/>
            </w:tcBorders>
          </w:tcPr>
          <w:p w14:paraId="7BECBE17" w14:textId="77777777" w:rsidR="00476DE2" w:rsidRDefault="00476DE2" w:rsidP="00F96D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456DD8" w14:textId="77777777" w:rsidR="00476DE2" w:rsidRDefault="00C5599D" w:rsidP="00F96D6D">
            <w:pPr>
              <w:pStyle w:val="CRCoverPage"/>
              <w:spacing w:after="0"/>
              <w:ind w:left="100"/>
              <w:rPr>
                <w:noProof/>
              </w:rPr>
            </w:pPr>
            <w:fldSimple w:instr=" DOCPROPERTY  SourceIfTsg  \* MERGEFORMAT ">
              <w:r w:rsidR="00476DE2">
                <w:rPr>
                  <w:rFonts w:hint="eastAsia"/>
                  <w:noProof/>
                  <w:lang w:eastAsia="zh-CN"/>
                </w:rPr>
                <w:t>R4</w:t>
              </w:r>
            </w:fldSimple>
          </w:p>
        </w:tc>
      </w:tr>
      <w:tr w:rsidR="00476DE2" w14:paraId="4F4CD4B9" w14:textId="77777777" w:rsidTr="00F96D6D">
        <w:tc>
          <w:tcPr>
            <w:tcW w:w="1843" w:type="dxa"/>
            <w:tcBorders>
              <w:left w:val="single" w:sz="4" w:space="0" w:color="auto"/>
            </w:tcBorders>
          </w:tcPr>
          <w:p w14:paraId="622D3A36" w14:textId="77777777" w:rsidR="00476DE2" w:rsidRDefault="00476DE2" w:rsidP="00F96D6D">
            <w:pPr>
              <w:pStyle w:val="CRCoverPage"/>
              <w:spacing w:after="0"/>
              <w:rPr>
                <w:b/>
                <w:i/>
                <w:noProof/>
                <w:sz w:val="8"/>
                <w:szCs w:val="8"/>
              </w:rPr>
            </w:pPr>
          </w:p>
        </w:tc>
        <w:tc>
          <w:tcPr>
            <w:tcW w:w="7797" w:type="dxa"/>
            <w:gridSpan w:val="10"/>
            <w:tcBorders>
              <w:right w:val="single" w:sz="4" w:space="0" w:color="auto"/>
            </w:tcBorders>
          </w:tcPr>
          <w:p w14:paraId="7C1F13F0" w14:textId="77777777" w:rsidR="00476DE2" w:rsidRDefault="00476DE2" w:rsidP="00F96D6D">
            <w:pPr>
              <w:pStyle w:val="CRCoverPage"/>
              <w:spacing w:after="0"/>
              <w:rPr>
                <w:noProof/>
                <w:sz w:val="8"/>
                <w:szCs w:val="8"/>
              </w:rPr>
            </w:pPr>
          </w:p>
        </w:tc>
      </w:tr>
      <w:tr w:rsidR="00476DE2" w14:paraId="13852C17" w14:textId="77777777" w:rsidTr="00F96D6D">
        <w:tc>
          <w:tcPr>
            <w:tcW w:w="1843" w:type="dxa"/>
            <w:tcBorders>
              <w:left w:val="single" w:sz="4" w:space="0" w:color="auto"/>
            </w:tcBorders>
          </w:tcPr>
          <w:p w14:paraId="5189A4AF" w14:textId="77777777" w:rsidR="00476DE2" w:rsidRDefault="00476DE2" w:rsidP="00F96D6D">
            <w:pPr>
              <w:pStyle w:val="CRCoverPage"/>
              <w:tabs>
                <w:tab w:val="right" w:pos="1759"/>
              </w:tabs>
              <w:spacing w:after="0"/>
              <w:rPr>
                <w:b/>
                <w:i/>
                <w:noProof/>
              </w:rPr>
            </w:pPr>
            <w:r>
              <w:rPr>
                <w:b/>
                <w:i/>
                <w:noProof/>
              </w:rPr>
              <w:t>Work item code:</w:t>
            </w:r>
          </w:p>
        </w:tc>
        <w:tc>
          <w:tcPr>
            <w:tcW w:w="3686" w:type="dxa"/>
            <w:gridSpan w:val="5"/>
            <w:shd w:val="pct30" w:color="FFFF00" w:fill="auto"/>
          </w:tcPr>
          <w:p w14:paraId="287FA17F" w14:textId="77777777" w:rsidR="00476DE2" w:rsidRDefault="00476DE2" w:rsidP="00F96D6D">
            <w:pPr>
              <w:pStyle w:val="CRCoverPage"/>
              <w:spacing w:after="0"/>
              <w:ind w:left="100"/>
              <w:rPr>
                <w:noProof/>
              </w:rPr>
            </w:pPr>
            <w:fldSimple w:instr=" DOCPROPERTY  RelatedWis  \* MERGEFORMAT ">
              <w:r w:rsidRPr="0096143D">
                <w:t>NR_NTN_LSband-Core</w:t>
              </w:r>
            </w:fldSimple>
          </w:p>
        </w:tc>
        <w:tc>
          <w:tcPr>
            <w:tcW w:w="567" w:type="dxa"/>
            <w:tcBorders>
              <w:left w:val="nil"/>
            </w:tcBorders>
          </w:tcPr>
          <w:p w14:paraId="43634966" w14:textId="77777777" w:rsidR="00476DE2" w:rsidRDefault="00476DE2" w:rsidP="00F96D6D">
            <w:pPr>
              <w:pStyle w:val="CRCoverPage"/>
              <w:spacing w:after="0"/>
              <w:ind w:right="100"/>
              <w:rPr>
                <w:noProof/>
              </w:rPr>
            </w:pPr>
          </w:p>
        </w:tc>
        <w:tc>
          <w:tcPr>
            <w:tcW w:w="1417" w:type="dxa"/>
            <w:gridSpan w:val="3"/>
            <w:tcBorders>
              <w:left w:val="nil"/>
            </w:tcBorders>
          </w:tcPr>
          <w:p w14:paraId="530393BD" w14:textId="77777777" w:rsidR="00476DE2" w:rsidRDefault="00476DE2" w:rsidP="00F96D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4790A7" w14:textId="3DF6F54D" w:rsidR="00476DE2" w:rsidRDefault="00C5599D" w:rsidP="00F96D6D">
            <w:pPr>
              <w:pStyle w:val="CRCoverPage"/>
              <w:spacing w:after="0"/>
              <w:ind w:left="100"/>
              <w:rPr>
                <w:noProof/>
              </w:rPr>
            </w:pPr>
            <w:fldSimple w:instr=" DOCPROPERTY  ResDate  \* MERGEFORMAT ">
              <w:r w:rsidR="00476DE2">
                <w:rPr>
                  <w:rFonts w:hint="eastAsia"/>
                  <w:noProof/>
                  <w:lang w:eastAsia="zh-CN"/>
                </w:rPr>
                <w:t>2025-02-</w:t>
              </w:r>
              <w:r w:rsidR="002E2423">
                <w:rPr>
                  <w:noProof/>
                  <w:lang w:eastAsia="zh-CN"/>
                </w:rPr>
                <w:t>21</w:t>
              </w:r>
            </w:fldSimple>
          </w:p>
        </w:tc>
      </w:tr>
      <w:tr w:rsidR="00476DE2" w14:paraId="39001BD4" w14:textId="77777777" w:rsidTr="00F96D6D">
        <w:tc>
          <w:tcPr>
            <w:tcW w:w="1843" w:type="dxa"/>
            <w:tcBorders>
              <w:left w:val="single" w:sz="4" w:space="0" w:color="auto"/>
            </w:tcBorders>
          </w:tcPr>
          <w:p w14:paraId="76F92487" w14:textId="77777777" w:rsidR="00476DE2" w:rsidRDefault="00476DE2" w:rsidP="00F96D6D">
            <w:pPr>
              <w:pStyle w:val="CRCoverPage"/>
              <w:spacing w:after="0"/>
              <w:rPr>
                <w:b/>
                <w:i/>
                <w:noProof/>
                <w:sz w:val="8"/>
                <w:szCs w:val="8"/>
              </w:rPr>
            </w:pPr>
          </w:p>
        </w:tc>
        <w:tc>
          <w:tcPr>
            <w:tcW w:w="1986" w:type="dxa"/>
            <w:gridSpan w:val="4"/>
          </w:tcPr>
          <w:p w14:paraId="4EFB3565" w14:textId="77777777" w:rsidR="00476DE2" w:rsidRDefault="00476DE2" w:rsidP="00F96D6D">
            <w:pPr>
              <w:pStyle w:val="CRCoverPage"/>
              <w:spacing w:after="0"/>
              <w:rPr>
                <w:noProof/>
                <w:sz w:val="8"/>
                <w:szCs w:val="8"/>
              </w:rPr>
            </w:pPr>
          </w:p>
        </w:tc>
        <w:tc>
          <w:tcPr>
            <w:tcW w:w="2267" w:type="dxa"/>
            <w:gridSpan w:val="2"/>
          </w:tcPr>
          <w:p w14:paraId="163C422E" w14:textId="77777777" w:rsidR="00476DE2" w:rsidRDefault="00476DE2" w:rsidP="00F96D6D">
            <w:pPr>
              <w:pStyle w:val="CRCoverPage"/>
              <w:spacing w:after="0"/>
              <w:rPr>
                <w:noProof/>
                <w:sz w:val="8"/>
                <w:szCs w:val="8"/>
              </w:rPr>
            </w:pPr>
          </w:p>
        </w:tc>
        <w:tc>
          <w:tcPr>
            <w:tcW w:w="1417" w:type="dxa"/>
            <w:gridSpan w:val="3"/>
          </w:tcPr>
          <w:p w14:paraId="20C39410" w14:textId="77777777" w:rsidR="00476DE2" w:rsidRDefault="00476DE2" w:rsidP="00F96D6D">
            <w:pPr>
              <w:pStyle w:val="CRCoverPage"/>
              <w:spacing w:after="0"/>
              <w:rPr>
                <w:noProof/>
                <w:sz w:val="8"/>
                <w:szCs w:val="8"/>
              </w:rPr>
            </w:pPr>
          </w:p>
        </w:tc>
        <w:tc>
          <w:tcPr>
            <w:tcW w:w="2127" w:type="dxa"/>
            <w:tcBorders>
              <w:right w:val="single" w:sz="4" w:space="0" w:color="auto"/>
            </w:tcBorders>
          </w:tcPr>
          <w:p w14:paraId="0A13E9E1" w14:textId="77777777" w:rsidR="00476DE2" w:rsidRDefault="00476DE2" w:rsidP="00F96D6D">
            <w:pPr>
              <w:pStyle w:val="CRCoverPage"/>
              <w:spacing w:after="0"/>
              <w:rPr>
                <w:noProof/>
                <w:sz w:val="8"/>
                <w:szCs w:val="8"/>
              </w:rPr>
            </w:pPr>
          </w:p>
        </w:tc>
      </w:tr>
      <w:tr w:rsidR="00476DE2" w14:paraId="1024A5A3" w14:textId="77777777" w:rsidTr="00F96D6D">
        <w:trPr>
          <w:cantSplit/>
        </w:trPr>
        <w:tc>
          <w:tcPr>
            <w:tcW w:w="1843" w:type="dxa"/>
            <w:tcBorders>
              <w:left w:val="single" w:sz="4" w:space="0" w:color="auto"/>
            </w:tcBorders>
          </w:tcPr>
          <w:p w14:paraId="54386B9B" w14:textId="77777777" w:rsidR="00476DE2" w:rsidRDefault="00476DE2" w:rsidP="00F96D6D">
            <w:pPr>
              <w:pStyle w:val="CRCoverPage"/>
              <w:tabs>
                <w:tab w:val="right" w:pos="1759"/>
              </w:tabs>
              <w:spacing w:after="0"/>
              <w:rPr>
                <w:b/>
                <w:i/>
                <w:noProof/>
              </w:rPr>
            </w:pPr>
            <w:r>
              <w:rPr>
                <w:b/>
                <w:i/>
                <w:noProof/>
              </w:rPr>
              <w:t>Category:</w:t>
            </w:r>
          </w:p>
        </w:tc>
        <w:tc>
          <w:tcPr>
            <w:tcW w:w="851" w:type="dxa"/>
            <w:shd w:val="pct30" w:color="FFFF00" w:fill="auto"/>
          </w:tcPr>
          <w:p w14:paraId="1385001D" w14:textId="77777777" w:rsidR="00476DE2" w:rsidRDefault="00476DE2" w:rsidP="00F96D6D">
            <w:pPr>
              <w:pStyle w:val="CRCoverPage"/>
              <w:spacing w:after="0"/>
              <w:ind w:left="100" w:right="-609"/>
              <w:rPr>
                <w:b/>
                <w:noProof/>
              </w:rPr>
            </w:pPr>
            <w:fldSimple w:instr=" DOCPROPERTY  Cat  \* MERGEFORMAT ">
              <w:r>
                <w:rPr>
                  <w:rFonts w:hint="eastAsia"/>
                  <w:b/>
                  <w:noProof/>
                  <w:lang w:eastAsia="zh-CN"/>
                </w:rPr>
                <w:t>F</w:t>
              </w:r>
            </w:fldSimple>
          </w:p>
        </w:tc>
        <w:tc>
          <w:tcPr>
            <w:tcW w:w="3402" w:type="dxa"/>
            <w:gridSpan w:val="5"/>
            <w:tcBorders>
              <w:left w:val="nil"/>
            </w:tcBorders>
          </w:tcPr>
          <w:p w14:paraId="7062141A" w14:textId="77777777" w:rsidR="00476DE2" w:rsidRDefault="00476DE2" w:rsidP="00F96D6D">
            <w:pPr>
              <w:pStyle w:val="CRCoverPage"/>
              <w:spacing w:after="0"/>
              <w:rPr>
                <w:noProof/>
              </w:rPr>
            </w:pPr>
          </w:p>
        </w:tc>
        <w:tc>
          <w:tcPr>
            <w:tcW w:w="1417" w:type="dxa"/>
            <w:gridSpan w:val="3"/>
            <w:tcBorders>
              <w:left w:val="nil"/>
            </w:tcBorders>
          </w:tcPr>
          <w:p w14:paraId="7DAA12CB" w14:textId="77777777" w:rsidR="00476DE2" w:rsidRDefault="00476DE2" w:rsidP="00F96D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9FDE6D" w14:textId="77777777" w:rsidR="00476DE2" w:rsidRDefault="00476DE2" w:rsidP="00F96D6D">
            <w:pPr>
              <w:pStyle w:val="CRCoverPage"/>
              <w:spacing w:after="0"/>
              <w:ind w:left="100"/>
              <w:rPr>
                <w:noProof/>
              </w:rPr>
            </w:pPr>
            <w:fldSimple w:instr=" DOCPROPERTY  Release  \* MERGEFORMAT ">
              <w:r>
                <w:rPr>
                  <w:noProof/>
                </w:rPr>
                <w:t>Rel</w:t>
              </w:r>
              <w:r>
                <w:rPr>
                  <w:rFonts w:hint="eastAsia"/>
                  <w:noProof/>
                  <w:lang w:eastAsia="zh-CN"/>
                </w:rPr>
                <w:t>-18</w:t>
              </w:r>
            </w:fldSimple>
          </w:p>
        </w:tc>
      </w:tr>
      <w:tr w:rsidR="00476DE2" w14:paraId="60DE5B74" w14:textId="77777777" w:rsidTr="00F96D6D">
        <w:tc>
          <w:tcPr>
            <w:tcW w:w="1843" w:type="dxa"/>
            <w:tcBorders>
              <w:left w:val="single" w:sz="4" w:space="0" w:color="auto"/>
              <w:bottom w:val="single" w:sz="4" w:space="0" w:color="auto"/>
            </w:tcBorders>
          </w:tcPr>
          <w:p w14:paraId="68F30DDE" w14:textId="77777777" w:rsidR="00476DE2" w:rsidRDefault="00476DE2" w:rsidP="00F96D6D">
            <w:pPr>
              <w:pStyle w:val="CRCoverPage"/>
              <w:spacing w:after="0"/>
              <w:rPr>
                <w:b/>
                <w:i/>
                <w:noProof/>
              </w:rPr>
            </w:pPr>
          </w:p>
        </w:tc>
        <w:tc>
          <w:tcPr>
            <w:tcW w:w="4677" w:type="dxa"/>
            <w:gridSpan w:val="8"/>
            <w:tcBorders>
              <w:bottom w:val="single" w:sz="4" w:space="0" w:color="auto"/>
            </w:tcBorders>
          </w:tcPr>
          <w:p w14:paraId="4F67F712" w14:textId="77777777" w:rsidR="00476DE2" w:rsidRDefault="00476DE2" w:rsidP="00F96D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7E419B" w14:textId="77777777" w:rsidR="00476DE2" w:rsidRDefault="00476DE2" w:rsidP="00F96D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A7CFDF" w14:textId="77777777" w:rsidR="00476DE2" w:rsidRPr="007C2097" w:rsidRDefault="00476DE2" w:rsidP="00F96D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6DE2" w14:paraId="26DB2603" w14:textId="77777777" w:rsidTr="00F96D6D">
        <w:tc>
          <w:tcPr>
            <w:tcW w:w="1843" w:type="dxa"/>
          </w:tcPr>
          <w:p w14:paraId="4D6748E2" w14:textId="77777777" w:rsidR="00476DE2" w:rsidRDefault="00476DE2" w:rsidP="00F96D6D">
            <w:pPr>
              <w:pStyle w:val="CRCoverPage"/>
              <w:spacing w:after="0"/>
              <w:rPr>
                <w:b/>
                <w:i/>
                <w:noProof/>
                <w:sz w:val="8"/>
                <w:szCs w:val="8"/>
              </w:rPr>
            </w:pPr>
          </w:p>
        </w:tc>
        <w:tc>
          <w:tcPr>
            <w:tcW w:w="7797" w:type="dxa"/>
            <w:gridSpan w:val="10"/>
          </w:tcPr>
          <w:p w14:paraId="0E63D47B" w14:textId="77777777" w:rsidR="00476DE2" w:rsidRDefault="00476DE2" w:rsidP="00F96D6D">
            <w:pPr>
              <w:pStyle w:val="CRCoverPage"/>
              <w:spacing w:after="0"/>
              <w:rPr>
                <w:noProof/>
                <w:sz w:val="8"/>
                <w:szCs w:val="8"/>
              </w:rPr>
            </w:pPr>
          </w:p>
        </w:tc>
      </w:tr>
      <w:tr w:rsidR="00476DE2" w14:paraId="277761FF" w14:textId="77777777" w:rsidTr="00F96D6D">
        <w:tc>
          <w:tcPr>
            <w:tcW w:w="2694" w:type="dxa"/>
            <w:gridSpan w:val="2"/>
            <w:tcBorders>
              <w:top w:val="single" w:sz="4" w:space="0" w:color="auto"/>
              <w:left w:val="single" w:sz="4" w:space="0" w:color="auto"/>
            </w:tcBorders>
          </w:tcPr>
          <w:p w14:paraId="404E04D3" w14:textId="77777777" w:rsidR="00476DE2" w:rsidRDefault="00476DE2" w:rsidP="00F96D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BF44A" w14:textId="77777777" w:rsidR="00476DE2" w:rsidRDefault="00476DE2" w:rsidP="00F96D6D">
            <w:pPr>
              <w:pStyle w:val="CRCoverPage"/>
              <w:spacing w:after="0"/>
              <w:ind w:left="100"/>
              <w:rPr>
                <w:noProof/>
              </w:rPr>
            </w:pPr>
            <w:r w:rsidRPr="00DC09FC">
              <w:rPr>
                <w:noProof/>
              </w:rPr>
              <w:t>The sync raster for band n254 for 30kHz SS Block SCS is incorrect, it should be 6220 – &lt;1&gt; – 6238 instead of 6218 – &lt;1&gt; – 6241.</w:t>
            </w:r>
          </w:p>
        </w:tc>
      </w:tr>
      <w:tr w:rsidR="00476DE2" w14:paraId="0F5E91F2" w14:textId="77777777" w:rsidTr="00F96D6D">
        <w:tc>
          <w:tcPr>
            <w:tcW w:w="2694" w:type="dxa"/>
            <w:gridSpan w:val="2"/>
            <w:tcBorders>
              <w:left w:val="single" w:sz="4" w:space="0" w:color="auto"/>
            </w:tcBorders>
          </w:tcPr>
          <w:p w14:paraId="29F7466F" w14:textId="77777777" w:rsidR="00476DE2" w:rsidRDefault="00476DE2" w:rsidP="00F96D6D">
            <w:pPr>
              <w:pStyle w:val="CRCoverPage"/>
              <w:spacing w:after="0"/>
              <w:rPr>
                <w:b/>
                <w:i/>
                <w:noProof/>
                <w:sz w:val="8"/>
                <w:szCs w:val="8"/>
              </w:rPr>
            </w:pPr>
          </w:p>
        </w:tc>
        <w:tc>
          <w:tcPr>
            <w:tcW w:w="6946" w:type="dxa"/>
            <w:gridSpan w:val="9"/>
            <w:tcBorders>
              <w:right w:val="single" w:sz="4" w:space="0" w:color="auto"/>
            </w:tcBorders>
          </w:tcPr>
          <w:p w14:paraId="0E55DF27" w14:textId="77777777" w:rsidR="00476DE2" w:rsidRDefault="00476DE2" w:rsidP="00F96D6D">
            <w:pPr>
              <w:pStyle w:val="CRCoverPage"/>
              <w:spacing w:after="0"/>
              <w:rPr>
                <w:noProof/>
                <w:sz w:val="8"/>
                <w:szCs w:val="8"/>
              </w:rPr>
            </w:pPr>
          </w:p>
        </w:tc>
      </w:tr>
      <w:tr w:rsidR="00476DE2" w14:paraId="6193B5BE" w14:textId="77777777" w:rsidTr="00F96D6D">
        <w:tc>
          <w:tcPr>
            <w:tcW w:w="2694" w:type="dxa"/>
            <w:gridSpan w:val="2"/>
            <w:tcBorders>
              <w:left w:val="single" w:sz="4" w:space="0" w:color="auto"/>
            </w:tcBorders>
          </w:tcPr>
          <w:p w14:paraId="3A119BEC" w14:textId="77777777" w:rsidR="00476DE2" w:rsidRDefault="00476DE2" w:rsidP="00F96D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97909D" w14:textId="77777777" w:rsidR="00476DE2" w:rsidRDefault="00476DE2" w:rsidP="00F96D6D">
            <w:pPr>
              <w:pStyle w:val="CRCoverPage"/>
              <w:spacing w:after="0"/>
              <w:ind w:left="100"/>
              <w:rPr>
                <w:noProof/>
              </w:rPr>
            </w:pPr>
            <w:r w:rsidRPr="00DC09FC">
              <w:rPr>
                <w:noProof/>
              </w:rPr>
              <w:t>Change the sync raster for band n254 for 30kHz SS Block SCS from 6218 – &lt;1&gt; – 6241 to 6220 – &lt;1&gt; – 6238</w:t>
            </w:r>
          </w:p>
        </w:tc>
      </w:tr>
      <w:tr w:rsidR="00476DE2" w14:paraId="3F3F0D28" w14:textId="77777777" w:rsidTr="00F96D6D">
        <w:tc>
          <w:tcPr>
            <w:tcW w:w="2694" w:type="dxa"/>
            <w:gridSpan w:val="2"/>
            <w:tcBorders>
              <w:left w:val="single" w:sz="4" w:space="0" w:color="auto"/>
            </w:tcBorders>
          </w:tcPr>
          <w:p w14:paraId="7AB02AA3" w14:textId="77777777" w:rsidR="00476DE2" w:rsidRDefault="00476DE2" w:rsidP="00F96D6D">
            <w:pPr>
              <w:pStyle w:val="CRCoverPage"/>
              <w:spacing w:after="0"/>
              <w:rPr>
                <w:b/>
                <w:i/>
                <w:noProof/>
                <w:sz w:val="8"/>
                <w:szCs w:val="8"/>
              </w:rPr>
            </w:pPr>
          </w:p>
        </w:tc>
        <w:tc>
          <w:tcPr>
            <w:tcW w:w="6946" w:type="dxa"/>
            <w:gridSpan w:val="9"/>
            <w:tcBorders>
              <w:right w:val="single" w:sz="4" w:space="0" w:color="auto"/>
            </w:tcBorders>
          </w:tcPr>
          <w:p w14:paraId="5360AFA4" w14:textId="77777777" w:rsidR="00476DE2" w:rsidRDefault="00476DE2" w:rsidP="00F96D6D">
            <w:pPr>
              <w:pStyle w:val="CRCoverPage"/>
              <w:spacing w:after="0"/>
              <w:rPr>
                <w:noProof/>
                <w:sz w:val="8"/>
                <w:szCs w:val="8"/>
              </w:rPr>
            </w:pPr>
          </w:p>
        </w:tc>
      </w:tr>
      <w:tr w:rsidR="00476DE2" w14:paraId="579A183C" w14:textId="77777777" w:rsidTr="00F96D6D">
        <w:tc>
          <w:tcPr>
            <w:tcW w:w="2694" w:type="dxa"/>
            <w:gridSpan w:val="2"/>
            <w:tcBorders>
              <w:left w:val="single" w:sz="4" w:space="0" w:color="auto"/>
              <w:bottom w:val="single" w:sz="4" w:space="0" w:color="auto"/>
            </w:tcBorders>
          </w:tcPr>
          <w:p w14:paraId="70E8848E" w14:textId="77777777" w:rsidR="00476DE2" w:rsidRDefault="00476DE2" w:rsidP="00F96D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2314D" w14:textId="77777777" w:rsidR="00476DE2" w:rsidRDefault="00476DE2" w:rsidP="00F96D6D">
            <w:pPr>
              <w:pStyle w:val="CRCoverPage"/>
              <w:spacing w:after="0"/>
              <w:ind w:left="100"/>
              <w:rPr>
                <w:noProof/>
                <w:lang w:eastAsia="zh-CN"/>
              </w:rPr>
            </w:pPr>
            <w:r w:rsidRPr="00DC09FC">
              <w:rPr>
                <w:noProof/>
              </w:rPr>
              <w:t>The sync raster for band n254 for 30kHz SS Block SCS</w:t>
            </w:r>
            <w:r>
              <w:rPr>
                <w:rFonts w:hint="eastAsia"/>
                <w:noProof/>
                <w:lang w:eastAsia="zh-CN"/>
              </w:rPr>
              <w:t xml:space="preserve"> would be incorrect.</w:t>
            </w:r>
          </w:p>
        </w:tc>
      </w:tr>
      <w:tr w:rsidR="00476DE2" w14:paraId="43FBED28" w14:textId="77777777" w:rsidTr="00F96D6D">
        <w:tc>
          <w:tcPr>
            <w:tcW w:w="2694" w:type="dxa"/>
            <w:gridSpan w:val="2"/>
          </w:tcPr>
          <w:p w14:paraId="4DA097A7" w14:textId="77777777" w:rsidR="00476DE2" w:rsidRDefault="00476DE2" w:rsidP="00F96D6D">
            <w:pPr>
              <w:pStyle w:val="CRCoverPage"/>
              <w:spacing w:after="0"/>
              <w:rPr>
                <w:b/>
                <w:i/>
                <w:noProof/>
                <w:sz w:val="8"/>
                <w:szCs w:val="8"/>
              </w:rPr>
            </w:pPr>
          </w:p>
        </w:tc>
        <w:tc>
          <w:tcPr>
            <w:tcW w:w="6946" w:type="dxa"/>
            <w:gridSpan w:val="9"/>
          </w:tcPr>
          <w:p w14:paraId="24E6C40D" w14:textId="77777777" w:rsidR="00476DE2" w:rsidRDefault="00476DE2" w:rsidP="00F96D6D">
            <w:pPr>
              <w:pStyle w:val="CRCoverPage"/>
              <w:spacing w:after="0"/>
              <w:rPr>
                <w:noProof/>
                <w:sz w:val="8"/>
                <w:szCs w:val="8"/>
              </w:rPr>
            </w:pPr>
          </w:p>
        </w:tc>
      </w:tr>
      <w:tr w:rsidR="00476DE2" w14:paraId="6B0499E5" w14:textId="77777777" w:rsidTr="00F96D6D">
        <w:tc>
          <w:tcPr>
            <w:tcW w:w="2694" w:type="dxa"/>
            <w:gridSpan w:val="2"/>
            <w:tcBorders>
              <w:top w:val="single" w:sz="4" w:space="0" w:color="auto"/>
              <w:left w:val="single" w:sz="4" w:space="0" w:color="auto"/>
            </w:tcBorders>
          </w:tcPr>
          <w:p w14:paraId="32C5E77B" w14:textId="77777777" w:rsidR="00476DE2" w:rsidRDefault="00476DE2" w:rsidP="00F96D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E2C41" w14:textId="79E7EF2E" w:rsidR="00476DE2" w:rsidRDefault="00000CBB" w:rsidP="00F96D6D">
            <w:pPr>
              <w:pStyle w:val="CRCoverPage"/>
              <w:spacing w:after="0"/>
              <w:ind w:left="100"/>
              <w:rPr>
                <w:noProof/>
                <w:lang w:eastAsia="zh-CN"/>
              </w:rPr>
            </w:pPr>
            <w:r>
              <w:rPr>
                <w:rFonts w:hint="eastAsia"/>
                <w:noProof/>
                <w:lang w:eastAsia="zh-CN"/>
              </w:rPr>
              <w:t>5.4.3.3</w:t>
            </w:r>
          </w:p>
        </w:tc>
      </w:tr>
      <w:tr w:rsidR="00476DE2" w14:paraId="02FEF812" w14:textId="77777777" w:rsidTr="00F96D6D">
        <w:tc>
          <w:tcPr>
            <w:tcW w:w="2694" w:type="dxa"/>
            <w:gridSpan w:val="2"/>
            <w:tcBorders>
              <w:left w:val="single" w:sz="4" w:space="0" w:color="auto"/>
            </w:tcBorders>
          </w:tcPr>
          <w:p w14:paraId="2A90CFC4" w14:textId="77777777" w:rsidR="00476DE2" w:rsidRDefault="00476DE2" w:rsidP="00F96D6D">
            <w:pPr>
              <w:pStyle w:val="CRCoverPage"/>
              <w:spacing w:after="0"/>
              <w:rPr>
                <w:b/>
                <w:i/>
                <w:noProof/>
                <w:sz w:val="8"/>
                <w:szCs w:val="8"/>
              </w:rPr>
            </w:pPr>
          </w:p>
        </w:tc>
        <w:tc>
          <w:tcPr>
            <w:tcW w:w="6946" w:type="dxa"/>
            <w:gridSpan w:val="9"/>
            <w:tcBorders>
              <w:right w:val="single" w:sz="4" w:space="0" w:color="auto"/>
            </w:tcBorders>
          </w:tcPr>
          <w:p w14:paraId="107F697F" w14:textId="77777777" w:rsidR="00476DE2" w:rsidRDefault="00476DE2" w:rsidP="00F96D6D">
            <w:pPr>
              <w:pStyle w:val="CRCoverPage"/>
              <w:spacing w:after="0"/>
              <w:rPr>
                <w:noProof/>
                <w:sz w:val="8"/>
                <w:szCs w:val="8"/>
              </w:rPr>
            </w:pPr>
          </w:p>
        </w:tc>
      </w:tr>
      <w:tr w:rsidR="00476DE2" w14:paraId="51E6B470" w14:textId="77777777" w:rsidTr="00F96D6D">
        <w:tc>
          <w:tcPr>
            <w:tcW w:w="2694" w:type="dxa"/>
            <w:gridSpan w:val="2"/>
            <w:tcBorders>
              <w:left w:val="single" w:sz="4" w:space="0" w:color="auto"/>
            </w:tcBorders>
          </w:tcPr>
          <w:p w14:paraId="0A7F703B" w14:textId="77777777" w:rsidR="00476DE2" w:rsidRDefault="00476DE2" w:rsidP="00F96D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148EC" w14:textId="77777777" w:rsidR="00476DE2" w:rsidRDefault="00476DE2" w:rsidP="00F96D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576D21" w14:textId="77777777" w:rsidR="00476DE2" w:rsidRDefault="00476DE2" w:rsidP="00F96D6D">
            <w:pPr>
              <w:pStyle w:val="CRCoverPage"/>
              <w:spacing w:after="0"/>
              <w:jc w:val="center"/>
              <w:rPr>
                <w:b/>
                <w:caps/>
                <w:noProof/>
              </w:rPr>
            </w:pPr>
            <w:r>
              <w:rPr>
                <w:b/>
                <w:caps/>
                <w:noProof/>
              </w:rPr>
              <w:t>N</w:t>
            </w:r>
          </w:p>
        </w:tc>
        <w:tc>
          <w:tcPr>
            <w:tcW w:w="2977" w:type="dxa"/>
            <w:gridSpan w:val="4"/>
          </w:tcPr>
          <w:p w14:paraId="570248A7" w14:textId="77777777" w:rsidR="00476DE2" w:rsidRDefault="00476DE2" w:rsidP="00F96D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AA1B51" w14:textId="77777777" w:rsidR="00476DE2" w:rsidRDefault="00476DE2" w:rsidP="00F96D6D">
            <w:pPr>
              <w:pStyle w:val="CRCoverPage"/>
              <w:spacing w:after="0"/>
              <w:ind w:left="99"/>
              <w:rPr>
                <w:noProof/>
              </w:rPr>
            </w:pPr>
          </w:p>
        </w:tc>
      </w:tr>
      <w:tr w:rsidR="00476DE2" w14:paraId="1CE189C5" w14:textId="77777777" w:rsidTr="00F96D6D">
        <w:tc>
          <w:tcPr>
            <w:tcW w:w="2694" w:type="dxa"/>
            <w:gridSpan w:val="2"/>
            <w:tcBorders>
              <w:left w:val="single" w:sz="4" w:space="0" w:color="auto"/>
            </w:tcBorders>
          </w:tcPr>
          <w:p w14:paraId="1AA50781" w14:textId="77777777" w:rsidR="00476DE2" w:rsidRDefault="00476DE2" w:rsidP="00F96D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1D9909" w14:textId="77777777" w:rsidR="00476DE2" w:rsidRDefault="00476DE2" w:rsidP="00F96D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4B873" w14:textId="77777777" w:rsidR="00476DE2" w:rsidRDefault="00476DE2" w:rsidP="00F96D6D">
            <w:pPr>
              <w:pStyle w:val="CRCoverPage"/>
              <w:spacing w:after="0"/>
              <w:jc w:val="center"/>
              <w:rPr>
                <w:b/>
                <w:caps/>
                <w:noProof/>
                <w:lang w:eastAsia="zh-CN"/>
              </w:rPr>
            </w:pPr>
          </w:p>
        </w:tc>
        <w:tc>
          <w:tcPr>
            <w:tcW w:w="2977" w:type="dxa"/>
            <w:gridSpan w:val="4"/>
          </w:tcPr>
          <w:p w14:paraId="28A4E6E0" w14:textId="77777777" w:rsidR="00476DE2" w:rsidRDefault="00476DE2" w:rsidP="00F96D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39E3B5" w14:textId="699FA0BB" w:rsidR="00476DE2" w:rsidRDefault="00476DE2" w:rsidP="00476DE2">
            <w:pPr>
              <w:pStyle w:val="CRCoverPage"/>
              <w:spacing w:after="0"/>
              <w:ind w:left="99"/>
              <w:rPr>
                <w:noProof/>
              </w:rPr>
            </w:pPr>
            <w:r>
              <w:rPr>
                <w:noProof/>
              </w:rPr>
              <w:t>TS</w:t>
            </w:r>
            <w:r>
              <w:rPr>
                <w:rFonts w:hint="eastAsia"/>
                <w:noProof/>
                <w:lang w:eastAsia="zh-CN"/>
              </w:rPr>
              <w:t xml:space="preserve"> 38.108</w:t>
            </w:r>
            <w:r w:rsidR="001D411D">
              <w:rPr>
                <w:rFonts w:hint="eastAsia"/>
                <w:noProof/>
                <w:lang w:eastAsia="zh-CN"/>
              </w:rPr>
              <w:t>, TR 38.741</w:t>
            </w:r>
            <w:r>
              <w:rPr>
                <w:noProof/>
              </w:rPr>
              <w:t xml:space="preserve"> </w:t>
            </w:r>
          </w:p>
        </w:tc>
      </w:tr>
      <w:tr w:rsidR="00476DE2" w14:paraId="5386BAFC" w14:textId="77777777" w:rsidTr="00F96D6D">
        <w:tc>
          <w:tcPr>
            <w:tcW w:w="2694" w:type="dxa"/>
            <w:gridSpan w:val="2"/>
            <w:tcBorders>
              <w:left w:val="single" w:sz="4" w:space="0" w:color="auto"/>
            </w:tcBorders>
          </w:tcPr>
          <w:p w14:paraId="136F1D71" w14:textId="77777777" w:rsidR="00476DE2" w:rsidRDefault="00476DE2" w:rsidP="00F96D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C9277B" w14:textId="77777777" w:rsidR="00476DE2" w:rsidRDefault="00476DE2" w:rsidP="00F96D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72B3" w14:textId="77777777" w:rsidR="00476DE2" w:rsidRDefault="00476DE2" w:rsidP="00F96D6D">
            <w:pPr>
              <w:pStyle w:val="CRCoverPage"/>
              <w:spacing w:after="0"/>
              <w:jc w:val="center"/>
              <w:rPr>
                <w:b/>
                <w:caps/>
                <w:noProof/>
                <w:lang w:eastAsia="zh-CN"/>
              </w:rPr>
            </w:pPr>
            <w:r>
              <w:rPr>
                <w:rFonts w:hint="eastAsia"/>
                <w:b/>
                <w:caps/>
                <w:noProof/>
                <w:lang w:eastAsia="zh-CN"/>
              </w:rPr>
              <w:t>X</w:t>
            </w:r>
          </w:p>
        </w:tc>
        <w:tc>
          <w:tcPr>
            <w:tcW w:w="2977" w:type="dxa"/>
            <w:gridSpan w:val="4"/>
          </w:tcPr>
          <w:p w14:paraId="3AC90EC6" w14:textId="77777777" w:rsidR="00476DE2" w:rsidRDefault="00476DE2" w:rsidP="00F96D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48A249" w14:textId="77777777" w:rsidR="00476DE2" w:rsidRDefault="00476DE2" w:rsidP="00F96D6D">
            <w:pPr>
              <w:pStyle w:val="CRCoverPage"/>
              <w:spacing w:after="0"/>
              <w:ind w:left="99"/>
              <w:rPr>
                <w:noProof/>
              </w:rPr>
            </w:pPr>
            <w:r>
              <w:rPr>
                <w:noProof/>
              </w:rPr>
              <w:t xml:space="preserve">TS/TR ... CR ... </w:t>
            </w:r>
          </w:p>
        </w:tc>
      </w:tr>
      <w:tr w:rsidR="00476DE2" w14:paraId="2316D415" w14:textId="77777777" w:rsidTr="00F96D6D">
        <w:tc>
          <w:tcPr>
            <w:tcW w:w="2694" w:type="dxa"/>
            <w:gridSpan w:val="2"/>
            <w:tcBorders>
              <w:left w:val="single" w:sz="4" w:space="0" w:color="auto"/>
            </w:tcBorders>
          </w:tcPr>
          <w:p w14:paraId="72C04809" w14:textId="77777777" w:rsidR="00476DE2" w:rsidRDefault="00476DE2" w:rsidP="00F96D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987016" w14:textId="77777777" w:rsidR="00476DE2" w:rsidRDefault="00476DE2" w:rsidP="00F96D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0EEB5" w14:textId="77777777" w:rsidR="00476DE2" w:rsidRDefault="00476DE2" w:rsidP="00F96D6D">
            <w:pPr>
              <w:pStyle w:val="CRCoverPage"/>
              <w:spacing w:after="0"/>
              <w:jc w:val="center"/>
              <w:rPr>
                <w:b/>
                <w:caps/>
                <w:noProof/>
                <w:lang w:eastAsia="zh-CN"/>
              </w:rPr>
            </w:pPr>
            <w:r>
              <w:rPr>
                <w:rFonts w:hint="eastAsia"/>
                <w:b/>
                <w:caps/>
                <w:noProof/>
                <w:lang w:eastAsia="zh-CN"/>
              </w:rPr>
              <w:t>X</w:t>
            </w:r>
          </w:p>
        </w:tc>
        <w:tc>
          <w:tcPr>
            <w:tcW w:w="2977" w:type="dxa"/>
            <w:gridSpan w:val="4"/>
          </w:tcPr>
          <w:p w14:paraId="28A2731E" w14:textId="77777777" w:rsidR="00476DE2" w:rsidRDefault="00476DE2" w:rsidP="00F96D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705CF" w14:textId="77777777" w:rsidR="00476DE2" w:rsidRDefault="00476DE2" w:rsidP="00F96D6D">
            <w:pPr>
              <w:pStyle w:val="CRCoverPage"/>
              <w:spacing w:after="0"/>
              <w:ind w:left="99"/>
              <w:rPr>
                <w:noProof/>
              </w:rPr>
            </w:pPr>
            <w:r>
              <w:rPr>
                <w:noProof/>
              </w:rPr>
              <w:t xml:space="preserve">TS/TR ... CR ... </w:t>
            </w:r>
          </w:p>
        </w:tc>
      </w:tr>
      <w:tr w:rsidR="00476DE2" w14:paraId="01C72D55" w14:textId="77777777" w:rsidTr="00F96D6D">
        <w:tc>
          <w:tcPr>
            <w:tcW w:w="2694" w:type="dxa"/>
            <w:gridSpan w:val="2"/>
            <w:tcBorders>
              <w:left w:val="single" w:sz="4" w:space="0" w:color="auto"/>
            </w:tcBorders>
          </w:tcPr>
          <w:p w14:paraId="3DD2E319" w14:textId="77777777" w:rsidR="00476DE2" w:rsidRDefault="00476DE2" w:rsidP="00F96D6D">
            <w:pPr>
              <w:pStyle w:val="CRCoverPage"/>
              <w:spacing w:after="0"/>
              <w:rPr>
                <w:b/>
                <w:i/>
                <w:noProof/>
              </w:rPr>
            </w:pPr>
          </w:p>
        </w:tc>
        <w:tc>
          <w:tcPr>
            <w:tcW w:w="6946" w:type="dxa"/>
            <w:gridSpan w:val="9"/>
            <w:tcBorders>
              <w:right w:val="single" w:sz="4" w:space="0" w:color="auto"/>
            </w:tcBorders>
          </w:tcPr>
          <w:p w14:paraId="5E5F1C22" w14:textId="77777777" w:rsidR="00476DE2" w:rsidRDefault="00476DE2" w:rsidP="00F96D6D">
            <w:pPr>
              <w:pStyle w:val="CRCoverPage"/>
              <w:spacing w:after="0"/>
              <w:rPr>
                <w:noProof/>
              </w:rPr>
            </w:pPr>
          </w:p>
        </w:tc>
      </w:tr>
      <w:tr w:rsidR="00476DE2" w14:paraId="37417A85" w14:textId="77777777" w:rsidTr="00F96D6D">
        <w:tc>
          <w:tcPr>
            <w:tcW w:w="2694" w:type="dxa"/>
            <w:gridSpan w:val="2"/>
            <w:tcBorders>
              <w:left w:val="single" w:sz="4" w:space="0" w:color="auto"/>
              <w:bottom w:val="single" w:sz="4" w:space="0" w:color="auto"/>
            </w:tcBorders>
          </w:tcPr>
          <w:p w14:paraId="5122B559" w14:textId="77777777" w:rsidR="00476DE2" w:rsidRDefault="00476DE2" w:rsidP="00F96D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93FC43" w14:textId="77777777" w:rsidR="00476DE2" w:rsidRDefault="00476DE2" w:rsidP="00F96D6D">
            <w:pPr>
              <w:pStyle w:val="CRCoverPage"/>
              <w:spacing w:after="0"/>
              <w:ind w:left="100"/>
              <w:rPr>
                <w:noProof/>
              </w:rPr>
            </w:pPr>
          </w:p>
        </w:tc>
      </w:tr>
      <w:tr w:rsidR="00476DE2" w:rsidRPr="008863B9" w14:paraId="6F25987A" w14:textId="77777777" w:rsidTr="00F96D6D">
        <w:tc>
          <w:tcPr>
            <w:tcW w:w="2694" w:type="dxa"/>
            <w:gridSpan w:val="2"/>
            <w:tcBorders>
              <w:top w:val="single" w:sz="4" w:space="0" w:color="auto"/>
              <w:bottom w:val="single" w:sz="4" w:space="0" w:color="auto"/>
            </w:tcBorders>
          </w:tcPr>
          <w:p w14:paraId="66061489" w14:textId="77777777" w:rsidR="00476DE2" w:rsidRPr="008863B9" w:rsidRDefault="00476DE2" w:rsidP="00F96D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4EABE8" w14:textId="77777777" w:rsidR="00476DE2" w:rsidRPr="008863B9" w:rsidRDefault="00476DE2" w:rsidP="00F96D6D">
            <w:pPr>
              <w:pStyle w:val="CRCoverPage"/>
              <w:spacing w:after="0"/>
              <w:ind w:left="100"/>
              <w:rPr>
                <w:noProof/>
                <w:sz w:val="8"/>
                <w:szCs w:val="8"/>
              </w:rPr>
            </w:pPr>
          </w:p>
        </w:tc>
      </w:tr>
      <w:tr w:rsidR="00476DE2" w14:paraId="0574D1ED" w14:textId="77777777" w:rsidTr="00F96D6D">
        <w:tc>
          <w:tcPr>
            <w:tcW w:w="2694" w:type="dxa"/>
            <w:gridSpan w:val="2"/>
            <w:tcBorders>
              <w:top w:val="single" w:sz="4" w:space="0" w:color="auto"/>
              <w:left w:val="single" w:sz="4" w:space="0" w:color="auto"/>
              <w:bottom w:val="single" w:sz="4" w:space="0" w:color="auto"/>
            </w:tcBorders>
          </w:tcPr>
          <w:p w14:paraId="10577F2D" w14:textId="77777777" w:rsidR="00476DE2" w:rsidRDefault="00476DE2" w:rsidP="00F96D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B6A8C2" w14:textId="241D2791" w:rsidR="00476DE2" w:rsidRDefault="002D6103" w:rsidP="00F96D6D">
            <w:pPr>
              <w:pStyle w:val="CRCoverPage"/>
              <w:spacing w:after="0"/>
              <w:ind w:left="100"/>
              <w:rPr>
                <w:noProof/>
                <w:lang w:eastAsia="zh-CN"/>
              </w:rPr>
            </w:pPr>
            <w:r>
              <w:rPr>
                <w:rFonts w:hint="eastAsia"/>
                <w:noProof/>
                <w:lang w:eastAsia="zh-CN"/>
              </w:rPr>
              <w:t>Revised from R4</w:t>
            </w:r>
            <w:r w:rsidR="001D411D">
              <w:rPr>
                <w:rFonts w:hint="eastAsia"/>
                <w:noProof/>
                <w:lang w:eastAsia="zh-CN"/>
              </w:rPr>
              <w:t>-2500</w:t>
            </w:r>
            <w:r>
              <w:rPr>
                <w:rFonts w:hint="eastAsia"/>
                <w:noProof/>
                <w:lang w:eastAsia="zh-CN"/>
              </w:rPr>
              <w:t>984</w:t>
            </w:r>
          </w:p>
        </w:tc>
      </w:tr>
    </w:tbl>
    <w:p w14:paraId="6DA63475" w14:textId="77777777" w:rsidR="00476DE2" w:rsidRDefault="00476DE2" w:rsidP="00476DE2">
      <w:pPr>
        <w:pStyle w:val="CRCoverPage"/>
        <w:spacing w:after="0"/>
        <w:rPr>
          <w:noProof/>
          <w:sz w:val="8"/>
          <w:szCs w:val="8"/>
        </w:rPr>
      </w:pPr>
    </w:p>
    <w:p w14:paraId="2CBDC4E9" w14:textId="77777777" w:rsidR="00DA328F" w:rsidRDefault="00DA328F" w:rsidP="005E3DDE">
      <w:pPr>
        <w:rPr>
          <w:rFonts w:eastAsiaTheme="minorEastAsia"/>
        </w:rPr>
      </w:pPr>
    </w:p>
    <w:p w14:paraId="69A9A0C5" w14:textId="77777777" w:rsidR="00DA328F" w:rsidRDefault="00DA328F" w:rsidP="005E3DDE">
      <w:pPr>
        <w:rPr>
          <w:rFonts w:eastAsiaTheme="minorEastAsia"/>
        </w:rPr>
      </w:pPr>
    </w:p>
    <w:p w14:paraId="78A7EB33" w14:textId="77777777" w:rsidR="00476DE2" w:rsidRDefault="00476DE2" w:rsidP="005E3DDE">
      <w:pPr>
        <w:rPr>
          <w:rFonts w:eastAsiaTheme="minorEastAsia"/>
        </w:rPr>
      </w:pPr>
    </w:p>
    <w:p w14:paraId="5CF6EBD3" w14:textId="77777777" w:rsidR="00476DE2" w:rsidRDefault="00476DE2" w:rsidP="005E3DDE">
      <w:pPr>
        <w:rPr>
          <w:rFonts w:eastAsiaTheme="minorEastAsia"/>
        </w:rPr>
      </w:pPr>
    </w:p>
    <w:p w14:paraId="1F9D92F4" w14:textId="77777777" w:rsidR="00DA328F" w:rsidRDefault="00DA328F" w:rsidP="005E3DDE">
      <w:pPr>
        <w:rPr>
          <w:rFonts w:eastAsiaTheme="minorEastAsia"/>
        </w:rPr>
      </w:pPr>
    </w:p>
    <w:p w14:paraId="7B5B1104" w14:textId="77777777" w:rsidR="00452834" w:rsidRDefault="00452834" w:rsidP="005E3DDE">
      <w:pPr>
        <w:rPr>
          <w:rFonts w:eastAsiaTheme="minorEastAsia"/>
        </w:rPr>
      </w:pPr>
    </w:p>
    <w:p w14:paraId="6FA8AE27" w14:textId="77777777" w:rsidR="00452834" w:rsidRDefault="00452834" w:rsidP="005E3DDE">
      <w:pPr>
        <w:rPr>
          <w:rFonts w:eastAsiaTheme="minorEastAsia"/>
        </w:rPr>
      </w:pPr>
    </w:p>
    <w:p w14:paraId="352DF6FE" w14:textId="77777777" w:rsidR="00452834" w:rsidRDefault="00452834" w:rsidP="005E3DDE">
      <w:pPr>
        <w:rPr>
          <w:rFonts w:eastAsiaTheme="minorEastAsia"/>
        </w:rPr>
      </w:pPr>
    </w:p>
    <w:p w14:paraId="3F694C9C" w14:textId="77777777" w:rsidR="00452834" w:rsidRDefault="00452834" w:rsidP="005E3DDE">
      <w:pPr>
        <w:rPr>
          <w:rFonts w:eastAsiaTheme="minorEastAsia"/>
        </w:rPr>
      </w:pPr>
    </w:p>
    <w:p w14:paraId="30E3B4FA" w14:textId="77777777" w:rsidR="00DA328F" w:rsidRDefault="00DA328F" w:rsidP="00DA328F">
      <w:pPr>
        <w:pStyle w:val="Heading2"/>
        <w:spacing w:after="240"/>
        <w:ind w:left="0" w:firstLine="0"/>
      </w:pPr>
      <w:r>
        <w:rPr>
          <w:b/>
          <w:noProof/>
          <w:snapToGrid w:val="0"/>
          <w:color w:val="FF0000"/>
          <w:sz w:val="28"/>
        </w:rPr>
        <w:t>&lt;Start of Change 1&gt;</w:t>
      </w:r>
    </w:p>
    <w:p w14:paraId="73D4DC24" w14:textId="77777777" w:rsidR="009254AE" w:rsidRPr="00591A86" w:rsidRDefault="009254AE" w:rsidP="00D026C9">
      <w:pPr>
        <w:pStyle w:val="Heading4"/>
        <w:rPr>
          <w:lang w:eastAsia="en-US"/>
        </w:rPr>
      </w:pPr>
      <w:bookmarkStart w:id="2" w:name="_Toc29801699"/>
      <w:bookmarkStart w:id="3" w:name="_Toc29802123"/>
      <w:bookmarkStart w:id="4" w:name="_Toc29802748"/>
      <w:bookmarkStart w:id="5" w:name="_Toc36107490"/>
      <w:bookmarkStart w:id="6" w:name="_Toc37251249"/>
      <w:bookmarkStart w:id="7" w:name="_Toc45888038"/>
      <w:bookmarkStart w:id="8" w:name="_Toc45888637"/>
      <w:bookmarkStart w:id="9" w:name="_Toc61367277"/>
      <w:bookmarkStart w:id="10" w:name="_Toc61372660"/>
      <w:bookmarkStart w:id="11" w:name="_Toc68230600"/>
      <w:bookmarkStart w:id="12" w:name="_Toc69084013"/>
      <w:bookmarkStart w:id="13" w:name="_Toc75467020"/>
      <w:bookmarkStart w:id="14" w:name="_Toc76509042"/>
      <w:bookmarkStart w:id="15" w:name="_Toc76718032"/>
      <w:bookmarkStart w:id="16" w:name="_Toc83580342"/>
      <w:bookmarkStart w:id="17" w:name="_Toc84404851"/>
      <w:bookmarkStart w:id="18" w:name="_Toc84413460"/>
      <w:bookmarkStart w:id="19" w:name="_Toc97562278"/>
      <w:bookmarkStart w:id="20" w:name="_Toc104122505"/>
      <w:bookmarkStart w:id="21" w:name="_Toc104205456"/>
      <w:bookmarkStart w:id="22" w:name="_Toc104206663"/>
      <w:bookmarkStart w:id="23" w:name="_Toc104503623"/>
      <w:bookmarkStart w:id="24" w:name="_Toc106127554"/>
      <w:bookmarkStart w:id="25" w:name="_Toc123057919"/>
      <w:bookmarkStart w:id="26" w:name="_Toc124256612"/>
      <w:bookmarkStart w:id="27" w:name="_Toc131734925"/>
      <w:bookmarkStart w:id="28" w:name="_Toc137372702"/>
      <w:bookmarkStart w:id="29" w:name="_Toc138885088"/>
      <w:bookmarkStart w:id="30" w:name="_Toc145690591"/>
      <w:bookmarkStart w:id="31" w:name="_Toc155382139"/>
      <w:bookmarkStart w:id="32" w:name="_Toc161753846"/>
      <w:bookmarkStart w:id="33" w:name="_Toc161754467"/>
      <w:bookmarkStart w:id="34" w:name="_Toc163202040"/>
      <w:bookmarkStart w:id="35" w:name="_Toc169888302"/>
      <w:bookmarkStart w:id="36" w:name="_Toc171551491"/>
      <w:bookmarkStart w:id="37" w:name="_Toc176775213"/>
      <w:bookmarkStart w:id="38" w:name="_Toc187243808"/>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80E4FA2" w14:textId="4B68C1EB" w:rsidR="009254AE" w:rsidRPr="00591A86" w:rsidRDefault="00E4335E" w:rsidP="009254AE">
      <w:pPr>
        <w:rPr>
          <w:rFonts w:eastAsia="Yu Mincho"/>
          <w:lang w:eastAsia="en-US"/>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6811CBBF" w14:textId="0E8BADF4" w:rsidR="009254AE" w:rsidRPr="00591A86" w:rsidRDefault="00E4335E" w:rsidP="00FB6D06">
      <w:pPr>
        <w:pStyle w:val="TH"/>
        <w:rPr>
          <w:lang w:eastAsia="en-US"/>
        </w:rPr>
      </w:pPr>
      <w:r w:rsidRPr="00591A86">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7159D8">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7159D8">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8D365C" w:rsidRPr="00591A86" w14:paraId="598958BE" w14:textId="77777777" w:rsidTr="007159D8">
        <w:trPr>
          <w:jc w:val="center"/>
        </w:trPr>
        <w:tc>
          <w:tcPr>
            <w:tcW w:w="2347" w:type="dxa"/>
            <w:tcBorders>
              <w:top w:val="nil"/>
              <w:left w:val="single" w:sz="4" w:space="0" w:color="auto"/>
              <w:bottom w:val="nil"/>
              <w:right w:val="single" w:sz="4" w:space="0" w:color="auto"/>
            </w:tcBorders>
          </w:tcPr>
          <w:p w14:paraId="02B9E5A6" w14:textId="2676359B" w:rsidR="008D365C" w:rsidRPr="00591A86" w:rsidRDefault="008D365C" w:rsidP="008D365C">
            <w:pPr>
              <w:pStyle w:val="TAC"/>
              <w:rPr>
                <w:lang w:eastAsia="en-US"/>
              </w:rPr>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30ABBDBD" w14:textId="383B270F" w:rsidR="008D365C" w:rsidRDefault="008D365C" w:rsidP="008D365C">
            <w:pPr>
              <w:pStyle w:val="TAC"/>
              <w:rPr>
                <w:lang w:eastAsia="en-US"/>
              </w:rPr>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479ACA7D" w14:textId="50563839" w:rsidR="008D365C" w:rsidRPr="00AB1205" w:rsidRDefault="008D365C" w:rsidP="008D365C">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1856EB30" w14:textId="16B7D161" w:rsidR="008D365C" w:rsidRPr="00AB1205" w:rsidRDefault="008D365C" w:rsidP="008D365C">
            <w:pPr>
              <w:pStyle w:val="TAC"/>
            </w:pPr>
            <w:r w:rsidRPr="008C5CED">
              <w:t>6215 – &lt;1&gt; – 6244</w:t>
            </w:r>
          </w:p>
        </w:tc>
      </w:tr>
      <w:tr w:rsidR="008D365C" w:rsidRPr="00591A86" w14:paraId="4C793FB9" w14:textId="77777777" w:rsidTr="007159D8">
        <w:trPr>
          <w:jc w:val="center"/>
        </w:trPr>
        <w:tc>
          <w:tcPr>
            <w:tcW w:w="2347" w:type="dxa"/>
            <w:tcBorders>
              <w:top w:val="nil"/>
              <w:left w:val="single" w:sz="4" w:space="0" w:color="auto"/>
              <w:right w:val="single" w:sz="4" w:space="0" w:color="auto"/>
            </w:tcBorders>
          </w:tcPr>
          <w:p w14:paraId="48457710" w14:textId="77777777" w:rsidR="008D365C" w:rsidRPr="00591A86" w:rsidRDefault="008D365C" w:rsidP="008D365C">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2BF5715D" w14:textId="24E83495" w:rsidR="008D365C" w:rsidRDefault="008D365C" w:rsidP="008D365C">
            <w:pPr>
              <w:pStyle w:val="TAC"/>
              <w:rPr>
                <w:lang w:eastAsia="en-US"/>
              </w:rPr>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020ABA61" w14:textId="7B35F066" w:rsidR="008D365C" w:rsidRPr="00AB1205" w:rsidRDefault="008D365C" w:rsidP="008D365C">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709CDA8D" w14:textId="77EE744E" w:rsidR="008D365C" w:rsidRPr="00AB1205" w:rsidRDefault="008D365C" w:rsidP="004E40B8">
            <w:pPr>
              <w:pStyle w:val="TAC"/>
            </w:pPr>
            <w:del w:id="39" w:author="CATT" w:date="2025-01-21T18:15:00Z">
              <w:r w:rsidRPr="008C5CED" w:rsidDel="004E40B8">
                <w:delText xml:space="preserve">6218 </w:delText>
              </w:r>
            </w:del>
            <w:ins w:id="40" w:author="CATT" w:date="2025-01-21T18:15:00Z">
              <w:r w:rsidR="004E40B8">
                <w:rPr>
                  <w:rFonts w:hint="eastAsia"/>
                </w:rPr>
                <w:t>6220</w:t>
              </w:r>
              <w:r w:rsidR="004E40B8" w:rsidRPr="008C5CED">
                <w:t xml:space="preserve"> </w:t>
              </w:r>
            </w:ins>
            <w:r w:rsidRPr="008C5CED">
              <w:t xml:space="preserve">– &lt;1&gt; – </w:t>
            </w:r>
            <w:del w:id="41" w:author="CATT" w:date="2025-01-21T18:15:00Z">
              <w:r w:rsidRPr="008C5CED" w:rsidDel="004E40B8">
                <w:delText>6241</w:delText>
              </w:r>
            </w:del>
            <w:ins w:id="42" w:author="CATT" w:date="2025-01-21T18:15:00Z">
              <w:r w:rsidR="004E40B8">
                <w:rPr>
                  <w:rFonts w:hint="eastAsia"/>
                </w:rPr>
                <w:t>6238</w:t>
              </w:r>
            </w:ins>
          </w:p>
        </w:tc>
      </w:tr>
      <w:tr w:rsidR="009254AE" w:rsidRPr="00591A86" w14:paraId="32742D02" w14:textId="77777777" w:rsidTr="007159D8">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Default="009254AE" w:rsidP="009254AE">
      <w:pPr>
        <w:rPr>
          <w:rFonts w:eastAsia="Yu Mincho"/>
          <w:lang w:eastAsia="en-US"/>
        </w:rPr>
      </w:pPr>
    </w:p>
    <w:p w14:paraId="5C28B95F" w14:textId="77777777" w:rsidR="00E4335E" w:rsidRDefault="00E4335E" w:rsidP="00E4335E">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E4335E" w:rsidRPr="007B4C40" w14:paraId="5F2B639A" w14:textId="77777777" w:rsidTr="007159D8">
        <w:trPr>
          <w:cantSplit/>
          <w:jc w:val="center"/>
        </w:trPr>
        <w:tc>
          <w:tcPr>
            <w:tcW w:w="2098" w:type="dxa"/>
            <w:tcBorders>
              <w:top w:val="single" w:sz="4" w:space="0" w:color="auto"/>
              <w:left w:val="single" w:sz="4" w:space="0" w:color="auto"/>
              <w:bottom w:val="single" w:sz="4" w:space="0" w:color="auto"/>
              <w:right w:val="single" w:sz="4" w:space="0" w:color="auto"/>
            </w:tcBorders>
          </w:tcPr>
          <w:p w14:paraId="215C6AF9" w14:textId="77777777" w:rsidR="00E4335E" w:rsidRPr="00D37F57" w:rsidRDefault="00E4335E" w:rsidP="00E4335E">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718096CA" w14:textId="77777777" w:rsidR="00E4335E" w:rsidRPr="00D37F57" w:rsidRDefault="00E4335E" w:rsidP="00E4335E">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6D25B665" w14:textId="77777777" w:rsidR="00E4335E" w:rsidRPr="00D37F57" w:rsidRDefault="00E4335E" w:rsidP="00E4335E">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5AD33A00" w14:textId="77777777" w:rsidR="00E4335E" w:rsidRPr="002301BF" w:rsidRDefault="00E4335E" w:rsidP="00E4335E">
            <w:pPr>
              <w:pStyle w:val="TAH"/>
              <w:rPr>
                <w:vertAlign w:val="subscript"/>
              </w:rPr>
            </w:pPr>
            <w:r w:rsidRPr="00D37F57">
              <w:t>Range of GSCN</w:t>
            </w:r>
          </w:p>
          <w:p w14:paraId="7464EED5" w14:textId="77777777" w:rsidR="00E4335E" w:rsidRPr="00D37F57" w:rsidRDefault="00E4335E" w:rsidP="00E4335E">
            <w:pPr>
              <w:pStyle w:val="TAH"/>
              <w:rPr>
                <w:rFonts w:eastAsia="Yu Mincho"/>
                <w:lang w:val="en-US" w:eastAsia="ko-KR"/>
              </w:rPr>
            </w:pPr>
            <w:r w:rsidRPr="00023C79">
              <w:t>(First – &lt;Step size&gt; – Last)</w:t>
            </w:r>
          </w:p>
        </w:tc>
      </w:tr>
      <w:tr w:rsidR="00E4335E" w:rsidRPr="007B4C40" w14:paraId="2C825508"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1E98FF76" w14:textId="77777777" w:rsidR="00E4335E" w:rsidRPr="00D37F57" w:rsidRDefault="00E4335E" w:rsidP="00E4335E">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6E8D16A6" w14:textId="77777777" w:rsidR="00E4335E" w:rsidRPr="002301BF" w:rsidRDefault="00E4335E" w:rsidP="00E4335E">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5AAD4C4" w14:textId="77777777" w:rsidR="00E4335E" w:rsidRPr="00CD7C44" w:rsidRDefault="00E4335E" w:rsidP="00E4335E">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5B143C8"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6BBD7C38"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1F04D3AC"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7393711"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90248E4" w14:textId="77777777" w:rsidR="00E4335E" w:rsidRPr="00CD7C44" w:rsidRDefault="00E4335E" w:rsidP="00E4335E">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7B311C5" w14:textId="77777777" w:rsidR="00E4335E" w:rsidRPr="00D37F57" w:rsidRDefault="00E4335E" w:rsidP="00E4335E">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E4335E" w:rsidRPr="007B4C40" w14:paraId="15F37DE7"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5F535F63" w14:textId="77777777" w:rsidR="00E4335E" w:rsidRPr="00D37F57" w:rsidRDefault="00E4335E" w:rsidP="00E4335E">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1C7F3A4D" w14:textId="77777777" w:rsidR="00E4335E" w:rsidRPr="002301BF" w:rsidRDefault="00E4335E" w:rsidP="00E4335E">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7EC4D93" w14:textId="77777777" w:rsidR="00E4335E" w:rsidRPr="00CD7C44" w:rsidRDefault="00E4335E" w:rsidP="00E4335E">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1F68E3AF"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4CCF4BC3"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3931CBC7"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4663685C"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6EA76DCE" w14:textId="77777777" w:rsidR="00E4335E" w:rsidRPr="00CD7C44" w:rsidRDefault="00E4335E" w:rsidP="00E4335E">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82C769E" w14:textId="77777777" w:rsidR="00E4335E" w:rsidRPr="00D37F57" w:rsidRDefault="00E4335E" w:rsidP="00E4335E">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E4335E" w:rsidRPr="007B4C40" w14:paraId="6C5A9E49"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479A52CD" w14:textId="77777777" w:rsidR="00E4335E" w:rsidRPr="00D37F57" w:rsidRDefault="00E4335E" w:rsidP="00E4335E">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6676FF2" w14:textId="77777777" w:rsidR="00E4335E" w:rsidRPr="002301BF" w:rsidRDefault="00E4335E" w:rsidP="00E4335E">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93E58DA" w14:textId="77777777" w:rsidR="00E4335E" w:rsidRPr="00CD7C44" w:rsidRDefault="00E4335E" w:rsidP="00E4335E">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7E37709"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60A6EA99"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6B7746D6"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9E5645F"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0486841" w14:textId="77777777" w:rsidR="00E4335E" w:rsidRPr="00CD7C44" w:rsidRDefault="00E4335E" w:rsidP="00E4335E">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04D453FE" w14:textId="77777777" w:rsidR="00E4335E" w:rsidRPr="00D37F57" w:rsidRDefault="00E4335E" w:rsidP="00E4335E">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E4335E" w:rsidRPr="007B4C40" w14:paraId="7CE5C9D7" w14:textId="77777777" w:rsidTr="007159D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7E82D9AD" w14:textId="77777777" w:rsidR="00E4335E" w:rsidRPr="002301BF" w:rsidRDefault="00E4335E" w:rsidP="00E4335E">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28945B62" w14:textId="18D31860" w:rsidR="00DA328F" w:rsidRDefault="00DA328F" w:rsidP="00DA328F">
      <w:pPr>
        <w:pStyle w:val="Heading2"/>
        <w:spacing w:after="240"/>
        <w:ind w:left="0" w:firstLine="0"/>
      </w:pPr>
      <w:r>
        <w:rPr>
          <w:b/>
          <w:noProof/>
          <w:snapToGrid w:val="0"/>
          <w:color w:val="FF0000"/>
          <w:sz w:val="28"/>
        </w:rPr>
        <w:t>&lt;E</w:t>
      </w:r>
      <w:r>
        <w:rPr>
          <w:rFonts w:hint="eastAsia"/>
          <w:b/>
          <w:noProof/>
          <w:snapToGrid w:val="0"/>
          <w:color w:val="FF0000"/>
          <w:sz w:val="28"/>
        </w:rPr>
        <w:t>nd</w:t>
      </w:r>
      <w:r>
        <w:rPr>
          <w:b/>
          <w:noProof/>
          <w:snapToGrid w:val="0"/>
          <w:color w:val="FF0000"/>
          <w:sz w:val="28"/>
        </w:rPr>
        <w:t xml:space="preserve"> of Change 1&gt;</w:t>
      </w:r>
    </w:p>
    <w:p w14:paraId="6AECBA00" w14:textId="77777777" w:rsidR="00E4335E" w:rsidRDefault="00E4335E" w:rsidP="009254AE">
      <w:pPr>
        <w:rPr>
          <w:rFonts w:eastAsiaTheme="minorEastAsia"/>
        </w:rPr>
      </w:pPr>
    </w:p>
    <w:p w14:paraId="2AA2B230" w14:textId="77777777" w:rsidR="00DA328F" w:rsidRDefault="00DA328F" w:rsidP="009254AE">
      <w:pPr>
        <w:rPr>
          <w:rFonts w:eastAsiaTheme="minorEastAsia"/>
        </w:rPr>
      </w:pPr>
    </w:p>
    <w:p w14:paraId="3E9AAD56" w14:textId="77777777" w:rsidR="00DA328F" w:rsidRDefault="00DA328F" w:rsidP="009254AE">
      <w:pPr>
        <w:rPr>
          <w:rFonts w:eastAsiaTheme="minorEastAsia"/>
        </w:rPr>
      </w:pPr>
    </w:p>
    <w:sectPr w:rsidR="00DA328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71F38" w14:textId="77777777" w:rsidR="002D68FB" w:rsidRDefault="002D68FB">
      <w:r>
        <w:separator/>
      </w:r>
    </w:p>
  </w:endnote>
  <w:endnote w:type="continuationSeparator" w:id="0">
    <w:p w14:paraId="14C02161" w14:textId="77777777" w:rsidR="002D68FB" w:rsidRDefault="002D6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2CF70" w14:textId="77777777" w:rsidR="002D68FB" w:rsidRDefault="002D68FB">
      <w:r>
        <w:separator/>
      </w:r>
    </w:p>
  </w:footnote>
  <w:footnote w:type="continuationSeparator" w:id="0">
    <w:p w14:paraId="3C0557EF" w14:textId="77777777" w:rsidR="002D68FB" w:rsidRDefault="002D6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BC57937"/>
    <w:multiLevelType w:val="hybridMultilevel"/>
    <w:tmpl w:val="B2502862"/>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1670F2"/>
    <w:multiLevelType w:val="hybridMultilevel"/>
    <w:tmpl w:val="4E1E3BEE"/>
    <w:lvl w:ilvl="0" w:tplc="4D46DBAA">
      <w:start w:val="2024"/>
      <w:numFmt w:val="bullet"/>
      <w:lvlText w:val="-"/>
      <w:lvlJc w:val="left"/>
      <w:pPr>
        <w:ind w:left="460" w:hanging="360"/>
      </w:pPr>
      <w:rPr>
        <w:rFonts w:ascii="Arial" w:eastAsia="SimSun"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B1A05B7"/>
    <w:multiLevelType w:val="hybridMultilevel"/>
    <w:tmpl w:val="38F2FB1E"/>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8293982">
    <w:abstractNumId w:val="7"/>
  </w:num>
  <w:num w:numId="2" w16cid:durableId="2019885253">
    <w:abstractNumId w:val="33"/>
  </w:num>
  <w:num w:numId="3" w16cid:durableId="956837385">
    <w:abstractNumId w:val="9"/>
  </w:num>
  <w:num w:numId="4" w16cid:durableId="1766270616">
    <w:abstractNumId w:val="15"/>
  </w:num>
  <w:num w:numId="5" w16cid:durableId="1669859">
    <w:abstractNumId w:val="11"/>
  </w:num>
  <w:num w:numId="6" w16cid:durableId="1223714379">
    <w:abstractNumId w:val="19"/>
  </w:num>
  <w:num w:numId="7" w16cid:durableId="989601719">
    <w:abstractNumId w:val="1"/>
  </w:num>
  <w:num w:numId="8" w16cid:durableId="826870413">
    <w:abstractNumId w:val="34"/>
  </w:num>
  <w:num w:numId="9" w16cid:durableId="1583643218">
    <w:abstractNumId w:val="25"/>
  </w:num>
  <w:num w:numId="10" w16cid:durableId="471873707">
    <w:abstractNumId w:val="18"/>
  </w:num>
  <w:num w:numId="11" w16cid:durableId="372657645">
    <w:abstractNumId w:val="23"/>
  </w:num>
  <w:num w:numId="12" w16cid:durableId="1313102582">
    <w:abstractNumId w:val="30"/>
  </w:num>
  <w:num w:numId="13" w16cid:durableId="133567222">
    <w:abstractNumId w:val="5"/>
  </w:num>
  <w:num w:numId="14" w16cid:durableId="1816681664">
    <w:abstractNumId w:val="21"/>
  </w:num>
  <w:num w:numId="15" w16cid:durableId="1196776909">
    <w:abstractNumId w:val="20"/>
  </w:num>
  <w:num w:numId="16" w16cid:durableId="1610897118">
    <w:abstractNumId w:val="0"/>
  </w:num>
  <w:num w:numId="17" w16cid:durableId="970013057">
    <w:abstractNumId w:val="29"/>
  </w:num>
  <w:num w:numId="18" w16cid:durableId="1102871832">
    <w:abstractNumId w:val="35"/>
  </w:num>
  <w:num w:numId="19" w16cid:durableId="209075691">
    <w:abstractNumId w:val="10"/>
  </w:num>
  <w:num w:numId="20" w16cid:durableId="1663195715">
    <w:abstractNumId w:val="12"/>
  </w:num>
  <w:num w:numId="21" w16cid:durableId="682244496">
    <w:abstractNumId w:val="8"/>
  </w:num>
  <w:num w:numId="22" w16cid:durableId="1919945866">
    <w:abstractNumId w:val="26"/>
  </w:num>
  <w:num w:numId="23" w16cid:durableId="390813307">
    <w:abstractNumId w:val="6"/>
  </w:num>
  <w:num w:numId="24" w16cid:durableId="182938578">
    <w:abstractNumId w:val="31"/>
  </w:num>
  <w:num w:numId="25" w16cid:durableId="1199128731">
    <w:abstractNumId w:val="36"/>
  </w:num>
  <w:num w:numId="26" w16cid:durableId="1824466924">
    <w:abstractNumId w:val="32"/>
  </w:num>
  <w:num w:numId="27" w16cid:durableId="262496175">
    <w:abstractNumId w:val="28"/>
  </w:num>
  <w:num w:numId="28" w16cid:durableId="22169682">
    <w:abstractNumId w:val="3"/>
  </w:num>
  <w:num w:numId="29" w16cid:durableId="257758917">
    <w:abstractNumId w:val="22"/>
  </w:num>
  <w:num w:numId="30" w16cid:durableId="1784153963">
    <w:abstractNumId w:val="14"/>
  </w:num>
  <w:num w:numId="31" w16cid:durableId="1765497696">
    <w:abstractNumId w:val="24"/>
  </w:num>
  <w:num w:numId="32" w16cid:durableId="2112696985">
    <w:abstractNumId w:val="4"/>
  </w:num>
  <w:num w:numId="33" w16cid:durableId="15243688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41080675">
    <w:abstractNumId w:val="27"/>
  </w:num>
  <w:num w:numId="35" w16cid:durableId="961884546">
    <w:abstractNumId w:val="16"/>
  </w:num>
  <w:num w:numId="36" w16cid:durableId="914433666">
    <w:abstractNumId w:val="13"/>
  </w:num>
  <w:num w:numId="37" w16cid:durableId="1767268933">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1B4"/>
    <w:rsid w:val="00000CBB"/>
    <w:rsid w:val="000062CD"/>
    <w:rsid w:val="00007B6A"/>
    <w:rsid w:val="00016557"/>
    <w:rsid w:val="00021B0F"/>
    <w:rsid w:val="000233A6"/>
    <w:rsid w:val="000266D1"/>
    <w:rsid w:val="00033397"/>
    <w:rsid w:val="0003656C"/>
    <w:rsid w:val="00036B05"/>
    <w:rsid w:val="00040095"/>
    <w:rsid w:val="00041B27"/>
    <w:rsid w:val="000438E0"/>
    <w:rsid w:val="00045751"/>
    <w:rsid w:val="0004603E"/>
    <w:rsid w:val="00047180"/>
    <w:rsid w:val="00051834"/>
    <w:rsid w:val="00054A22"/>
    <w:rsid w:val="0005743A"/>
    <w:rsid w:val="00060430"/>
    <w:rsid w:val="00060453"/>
    <w:rsid w:val="00062023"/>
    <w:rsid w:val="00064BA3"/>
    <w:rsid w:val="000655A6"/>
    <w:rsid w:val="0006607E"/>
    <w:rsid w:val="00066DC2"/>
    <w:rsid w:val="00077825"/>
    <w:rsid w:val="00080512"/>
    <w:rsid w:val="000806EC"/>
    <w:rsid w:val="00081236"/>
    <w:rsid w:val="0008257E"/>
    <w:rsid w:val="000846A5"/>
    <w:rsid w:val="00085B2A"/>
    <w:rsid w:val="00090660"/>
    <w:rsid w:val="00092A9C"/>
    <w:rsid w:val="000942F3"/>
    <w:rsid w:val="000A4375"/>
    <w:rsid w:val="000A5EC3"/>
    <w:rsid w:val="000B0ACE"/>
    <w:rsid w:val="000C47BC"/>
    <w:rsid w:val="000C47C3"/>
    <w:rsid w:val="000D03C4"/>
    <w:rsid w:val="000D3064"/>
    <w:rsid w:val="000D58AB"/>
    <w:rsid w:val="000E0D8D"/>
    <w:rsid w:val="000E270C"/>
    <w:rsid w:val="000E5A61"/>
    <w:rsid w:val="000F6BD4"/>
    <w:rsid w:val="001007A6"/>
    <w:rsid w:val="0010242A"/>
    <w:rsid w:val="00114884"/>
    <w:rsid w:val="00115DF8"/>
    <w:rsid w:val="00130522"/>
    <w:rsid w:val="00133525"/>
    <w:rsid w:val="0014330D"/>
    <w:rsid w:val="001521D1"/>
    <w:rsid w:val="001524C0"/>
    <w:rsid w:val="001556C5"/>
    <w:rsid w:val="00155BE5"/>
    <w:rsid w:val="0016728E"/>
    <w:rsid w:val="00167A28"/>
    <w:rsid w:val="001711AC"/>
    <w:rsid w:val="00191667"/>
    <w:rsid w:val="0019287C"/>
    <w:rsid w:val="0019365D"/>
    <w:rsid w:val="0019454D"/>
    <w:rsid w:val="00194677"/>
    <w:rsid w:val="001A4A24"/>
    <w:rsid w:val="001A4C42"/>
    <w:rsid w:val="001A5C2F"/>
    <w:rsid w:val="001A7420"/>
    <w:rsid w:val="001B6637"/>
    <w:rsid w:val="001B7B23"/>
    <w:rsid w:val="001C21C3"/>
    <w:rsid w:val="001C314E"/>
    <w:rsid w:val="001C6F09"/>
    <w:rsid w:val="001C7FB9"/>
    <w:rsid w:val="001D01DB"/>
    <w:rsid w:val="001D02C2"/>
    <w:rsid w:val="001D411D"/>
    <w:rsid w:val="001D489E"/>
    <w:rsid w:val="001E1AC5"/>
    <w:rsid w:val="001E447C"/>
    <w:rsid w:val="001E5BA7"/>
    <w:rsid w:val="001E6FB7"/>
    <w:rsid w:val="001F0BB6"/>
    <w:rsid w:val="001F0C1D"/>
    <w:rsid w:val="001F1132"/>
    <w:rsid w:val="001F168B"/>
    <w:rsid w:val="001F16AA"/>
    <w:rsid w:val="001F175E"/>
    <w:rsid w:val="001F1FF8"/>
    <w:rsid w:val="001F6D06"/>
    <w:rsid w:val="00207B00"/>
    <w:rsid w:val="00212357"/>
    <w:rsid w:val="002124FF"/>
    <w:rsid w:val="00212845"/>
    <w:rsid w:val="002206F5"/>
    <w:rsid w:val="00221CE4"/>
    <w:rsid w:val="00225B89"/>
    <w:rsid w:val="002269E6"/>
    <w:rsid w:val="00226F63"/>
    <w:rsid w:val="00230ED0"/>
    <w:rsid w:val="00231C86"/>
    <w:rsid w:val="002347A2"/>
    <w:rsid w:val="002436BE"/>
    <w:rsid w:val="00243F62"/>
    <w:rsid w:val="0024667C"/>
    <w:rsid w:val="00246E7F"/>
    <w:rsid w:val="00246F42"/>
    <w:rsid w:val="002514DD"/>
    <w:rsid w:val="00252735"/>
    <w:rsid w:val="00253A71"/>
    <w:rsid w:val="00254C6B"/>
    <w:rsid w:val="00256246"/>
    <w:rsid w:val="002602B0"/>
    <w:rsid w:val="002675F0"/>
    <w:rsid w:val="00271199"/>
    <w:rsid w:val="00275FA8"/>
    <w:rsid w:val="00290005"/>
    <w:rsid w:val="00290137"/>
    <w:rsid w:val="0029270F"/>
    <w:rsid w:val="00293BE9"/>
    <w:rsid w:val="002A4736"/>
    <w:rsid w:val="002A723F"/>
    <w:rsid w:val="002A78DA"/>
    <w:rsid w:val="002B063A"/>
    <w:rsid w:val="002B2277"/>
    <w:rsid w:val="002B5DD7"/>
    <w:rsid w:val="002B6339"/>
    <w:rsid w:val="002C1385"/>
    <w:rsid w:val="002D14C4"/>
    <w:rsid w:val="002D50D2"/>
    <w:rsid w:val="002D6103"/>
    <w:rsid w:val="002D68FB"/>
    <w:rsid w:val="002E00EE"/>
    <w:rsid w:val="002E2423"/>
    <w:rsid w:val="002E7D6E"/>
    <w:rsid w:val="002F448A"/>
    <w:rsid w:val="002F762C"/>
    <w:rsid w:val="003060EB"/>
    <w:rsid w:val="00307210"/>
    <w:rsid w:val="003120FE"/>
    <w:rsid w:val="00313CB8"/>
    <w:rsid w:val="00314B44"/>
    <w:rsid w:val="00315CAA"/>
    <w:rsid w:val="003172DC"/>
    <w:rsid w:val="00320A9D"/>
    <w:rsid w:val="00324B1B"/>
    <w:rsid w:val="00330AAB"/>
    <w:rsid w:val="00336F6C"/>
    <w:rsid w:val="00340794"/>
    <w:rsid w:val="00343788"/>
    <w:rsid w:val="0034487C"/>
    <w:rsid w:val="0034710C"/>
    <w:rsid w:val="00347F92"/>
    <w:rsid w:val="0035462D"/>
    <w:rsid w:val="00354DAE"/>
    <w:rsid w:val="00356E6D"/>
    <w:rsid w:val="0035722C"/>
    <w:rsid w:val="00360180"/>
    <w:rsid w:val="00364206"/>
    <w:rsid w:val="00376493"/>
    <w:rsid w:val="003765B8"/>
    <w:rsid w:val="00377210"/>
    <w:rsid w:val="00386114"/>
    <w:rsid w:val="003864F6"/>
    <w:rsid w:val="00391255"/>
    <w:rsid w:val="00391D15"/>
    <w:rsid w:val="00392B67"/>
    <w:rsid w:val="00392CE4"/>
    <w:rsid w:val="003A6053"/>
    <w:rsid w:val="003A62FD"/>
    <w:rsid w:val="003A6B91"/>
    <w:rsid w:val="003B0647"/>
    <w:rsid w:val="003B1648"/>
    <w:rsid w:val="003B42D6"/>
    <w:rsid w:val="003B6F3D"/>
    <w:rsid w:val="003B6FBA"/>
    <w:rsid w:val="003B78D2"/>
    <w:rsid w:val="003C0460"/>
    <w:rsid w:val="003C3971"/>
    <w:rsid w:val="003D3E5D"/>
    <w:rsid w:val="003D73E7"/>
    <w:rsid w:val="003D76F8"/>
    <w:rsid w:val="003F3A19"/>
    <w:rsid w:val="003F6770"/>
    <w:rsid w:val="003F68A6"/>
    <w:rsid w:val="003F6F2C"/>
    <w:rsid w:val="00403840"/>
    <w:rsid w:val="00404316"/>
    <w:rsid w:val="00405495"/>
    <w:rsid w:val="00414581"/>
    <w:rsid w:val="00420DB1"/>
    <w:rsid w:val="00423334"/>
    <w:rsid w:val="00425A09"/>
    <w:rsid w:val="00425AE9"/>
    <w:rsid w:val="0042675D"/>
    <w:rsid w:val="00431354"/>
    <w:rsid w:val="004345EC"/>
    <w:rsid w:val="0043759B"/>
    <w:rsid w:val="00440A97"/>
    <w:rsid w:val="00442F9E"/>
    <w:rsid w:val="00452834"/>
    <w:rsid w:val="00455F4D"/>
    <w:rsid w:val="00457B90"/>
    <w:rsid w:val="0046210F"/>
    <w:rsid w:val="00463C24"/>
    <w:rsid w:val="00464183"/>
    <w:rsid w:val="00465515"/>
    <w:rsid w:val="00473147"/>
    <w:rsid w:val="00473660"/>
    <w:rsid w:val="0047389E"/>
    <w:rsid w:val="00476DE2"/>
    <w:rsid w:val="00481C3F"/>
    <w:rsid w:val="004866BB"/>
    <w:rsid w:val="00491C37"/>
    <w:rsid w:val="004A13F2"/>
    <w:rsid w:val="004A5BA2"/>
    <w:rsid w:val="004B0061"/>
    <w:rsid w:val="004B286D"/>
    <w:rsid w:val="004B2F3B"/>
    <w:rsid w:val="004B560E"/>
    <w:rsid w:val="004B5D41"/>
    <w:rsid w:val="004C1733"/>
    <w:rsid w:val="004C2249"/>
    <w:rsid w:val="004C4D7C"/>
    <w:rsid w:val="004C7326"/>
    <w:rsid w:val="004D3578"/>
    <w:rsid w:val="004D4CD0"/>
    <w:rsid w:val="004E213A"/>
    <w:rsid w:val="004E40B8"/>
    <w:rsid w:val="004E610B"/>
    <w:rsid w:val="004F0988"/>
    <w:rsid w:val="004F0D18"/>
    <w:rsid w:val="004F17B5"/>
    <w:rsid w:val="004F3340"/>
    <w:rsid w:val="00507785"/>
    <w:rsid w:val="00517E9F"/>
    <w:rsid w:val="00523918"/>
    <w:rsid w:val="0053216C"/>
    <w:rsid w:val="0053388B"/>
    <w:rsid w:val="00535773"/>
    <w:rsid w:val="00541403"/>
    <w:rsid w:val="005416B7"/>
    <w:rsid w:val="0054256C"/>
    <w:rsid w:val="00543E6C"/>
    <w:rsid w:val="005441B3"/>
    <w:rsid w:val="00546A9D"/>
    <w:rsid w:val="00553B7E"/>
    <w:rsid w:val="00556560"/>
    <w:rsid w:val="0055793B"/>
    <w:rsid w:val="00565087"/>
    <w:rsid w:val="00566D39"/>
    <w:rsid w:val="00570F27"/>
    <w:rsid w:val="005742B7"/>
    <w:rsid w:val="005756EC"/>
    <w:rsid w:val="00575D07"/>
    <w:rsid w:val="0058368D"/>
    <w:rsid w:val="005845C7"/>
    <w:rsid w:val="005869D6"/>
    <w:rsid w:val="00586BAD"/>
    <w:rsid w:val="00590FDB"/>
    <w:rsid w:val="005936B3"/>
    <w:rsid w:val="00596ECA"/>
    <w:rsid w:val="00597B11"/>
    <w:rsid w:val="005A0F5D"/>
    <w:rsid w:val="005A6A43"/>
    <w:rsid w:val="005C142A"/>
    <w:rsid w:val="005C506D"/>
    <w:rsid w:val="005C7457"/>
    <w:rsid w:val="005D11E0"/>
    <w:rsid w:val="005D2E01"/>
    <w:rsid w:val="005D43F0"/>
    <w:rsid w:val="005D7526"/>
    <w:rsid w:val="005E27C1"/>
    <w:rsid w:val="005E3DDE"/>
    <w:rsid w:val="005E4BB2"/>
    <w:rsid w:val="005E7AFC"/>
    <w:rsid w:val="005F1A5A"/>
    <w:rsid w:val="005F76C8"/>
    <w:rsid w:val="00602AEA"/>
    <w:rsid w:val="006045A9"/>
    <w:rsid w:val="00614FDF"/>
    <w:rsid w:val="00620E9F"/>
    <w:rsid w:val="00624841"/>
    <w:rsid w:val="00625652"/>
    <w:rsid w:val="006348F2"/>
    <w:rsid w:val="0063543D"/>
    <w:rsid w:val="00635740"/>
    <w:rsid w:val="00636C5D"/>
    <w:rsid w:val="006411B3"/>
    <w:rsid w:val="00647114"/>
    <w:rsid w:val="00647C24"/>
    <w:rsid w:val="00650A9F"/>
    <w:rsid w:val="006535CE"/>
    <w:rsid w:val="0065514C"/>
    <w:rsid w:val="00657AFE"/>
    <w:rsid w:val="006663CA"/>
    <w:rsid w:val="00677AF1"/>
    <w:rsid w:val="0068323D"/>
    <w:rsid w:val="006A2E21"/>
    <w:rsid w:val="006A312F"/>
    <w:rsid w:val="006A323F"/>
    <w:rsid w:val="006A335C"/>
    <w:rsid w:val="006A5072"/>
    <w:rsid w:val="006B30D0"/>
    <w:rsid w:val="006B5B1E"/>
    <w:rsid w:val="006B5C1F"/>
    <w:rsid w:val="006B7ACA"/>
    <w:rsid w:val="006C15DD"/>
    <w:rsid w:val="006C2B5E"/>
    <w:rsid w:val="006C3D95"/>
    <w:rsid w:val="006D24B6"/>
    <w:rsid w:val="006D2F64"/>
    <w:rsid w:val="006D52AB"/>
    <w:rsid w:val="006E2FDE"/>
    <w:rsid w:val="006E42E7"/>
    <w:rsid w:val="006E5C86"/>
    <w:rsid w:val="006F0149"/>
    <w:rsid w:val="00701116"/>
    <w:rsid w:val="00713C44"/>
    <w:rsid w:val="007159D8"/>
    <w:rsid w:val="00716777"/>
    <w:rsid w:val="00721D17"/>
    <w:rsid w:val="007222DC"/>
    <w:rsid w:val="007229B8"/>
    <w:rsid w:val="00724587"/>
    <w:rsid w:val="00730785"/>
    <w:rsid w:val="00734A5B"/>
    <w:rsid w:val="00737141"/>
    <w:rsid w:val="0074026F"/>
    <w:rsid w:val="00740DEF"/>
    <w:rsid w:val="007429F6"/>
    <w:rsid w:val="00744E76"/>
    <w:rsid w:val="00757913"/>
    <w:rsid w:val="00760AF8"/>
    <w:rsid w:val="007647FD"/>
    <w:rsid w:val="007702AB"/>
    <w:rsid w:val="007708DD"/>
    <w:rsid w:val="00774DA4"/>
    <w:rsid w:val="00775266"/>
    <w:rsid w:val="0077716B"/>
    <w:rsid w:val="00781F0F"/>
    <w:rsid w:val="00786BB1"/>
    <w:rsid w:val="00796090"/>
    <w:rsid w:val="007A10BC"/>
    <w:rsid w:val="007B1B16"/>
    <w:rsid w:val="007B1BEB"/>
    <w:rsid w:val="007B3BCC"/>
    <w:rsid w:val="007B3D67"/>
    <w:rsid w:val="007B600E"/>
    <w:rsid w:val="007C3E2B"/>
    <w:rsid w:val="007D11CB"/>
    <w:rsid w:val="007D408F"/>
    <w:rsid w:val="007D4D2B"/>
    <w:rsid w:val="007E620F"/>
    <w:rsid w:val="007E7DE1"/>
    <w:rsid w:val="007F0BE8"/>
    <w:rsid w:val="007F0F4A"/>
    <w:rsid w:val="007F65FD"/>
    <w:rsid w:val="008028A4"/>
    <w:rsid w:val="008058C2"/>
    <w:rsid w:val="00806BDF"/>
    <w:rsid w:val="00807C27"/>
    <w:rsid w:val="0081160A"/>
    <w:rsid w:val="008210FA"/>
    <w:rsid w:val="00830747"/>
    <w:rsid w:val="00831759"/>
    <w:rsid w:val="00832D05"/>
    <w:rsid w:val="00846823"/>
    <w:rsid w:val="00876205"/>
    <w:rsid w:val="0087685F"/>
    <w:rsid w:val="008768CA"/>
    <w:rsid w:val="00876ADA"/>
    <w:rsid w:val="0088627A"/>
    <w:rsid w:val="008961D8"/>
    <w:rsid w:val="008A1930"/>
    <w:rsid w:val="008A3665"/>
    <w:rsid w:val="008A3ED0"/>
    <w:rsid w:val="008A44E7"/>
    <w:rsid w:val="008A70EA"/>
    <w:rsid w:val="008B6911"/>
    <w:rsid w:val="008C384C"/>
    <w:rsid w:val="008C43C6"/>
    <w:rsid w:val="008C5A16"/>
    <w:rsid w:val="008D22AC"/>
    <w:rsid w:val="008D365C"/>
    <w:rsid w:val="008D4CE1"/>
    <w:rsid w:val="008D56A0"/>
    <w:rsid w:val="008E25E6"/>
    <w:rsid w:val="008F1799"/>
    <w:rsid w:val="008F5B7D"/>
    <w:rsid w:val="0090271F"/>
    <w:rsid w:val="00902E23"/>
    <w:rsid w:val="009114D7"/>
    <w:rsid w:val="009116D6"/>
    <w:rsid w:val="0091348E"/>
    <w:rsid w:val="009154AB"/>
    <w:rsid w:val="0091674A"/>
    <w:rsid w:val="00917CCB"/>
    <w:rsid w:val="00917F2C"/>
    <w:rsid w:val="009254AE"/>
    <w:rsid w:val="00934911"/>
    <w:rsid w:val="009357ED"/>
    <w:rsid w:val="00941D44"/>
    <w:rsid w:val="00942EC2"/>
    <w:rsid w:val="009430A1"/>
    <w:rsid w:val="009430A6"/>
    <w:rsid w:val="00945A81"/>
    <w:rsid w:val="00947169"/>
    <w:rsid w:val="009721F5"/>
    <w:rsid w:val="00972AA9"/>
    <w:rsid w:val="00984859"/>
    <w:rsid w:val="00990B1A"/>
    <w:rsid w:val="00996145"/>
    <w:rsid w:val="009A6C98"/>
    <w:rsid w:val="009A70A5"/>
    <w:rsid w:val="009B2324"/>
    <w:rsid w:val="009B4AC0"/>
    <w:rsid w:val="009B751D"/>
    <w:rsid w:val="009C437C"/>
    <w:rsid w:val="009D00E5"/>
    <w:rsid w:val="009D0275"/>
    <w:rsid w:val="009D70B8"/>
    <w:rsid w:val="009E12B0"/>
    <w:rsid w:val="009F37B7"/>
    <w:rsid w:val="009F790D"/>
    <w:rsid w:val="00A03D2C"/>
    <w:rsid w:val="00A0535C"/>
    <w:rsid w:val="00A059C0"/>
    <w:rsid w:val="00A10F02"/>
    <w:rsid w:val="00A164B4"/>
    <w:rsid w:val="00A16A97"/>
    <w:rsid w:val="00A24851"/>
    <w:rsid w:val="00A25819"/>
    <w:rsid w:val="00A26956"/>
    <w:rsid w:val="00A27486"/>
    <w:rsid w:val="00A31E96"/>
    <w:rsid w:val="00A351CF"/>
    <w:rsid w:val="00A42A16"/>
    <w:rsid w:val="00A5294B"/>
    <w:rsid w:val="00A53724"/>
    <w:rsid w:val="00A56066"/>
    <w:rsid w:val="00A67115"/>
    <w:rsid w:val="00A727CE"/>
    <w:rsid w:val="00A73129"/>
    <w:rsid w:val="00A73E8A"/>
    <w:rsid w:val="00A73F68"/>
    <w:rsid w:val="00A7686D"/>
    <w:rsid w:val="00A82346"/>
    <w:rsid w:val="00A831A9"/>
    <w:rsid w:val="00A83234"/>
    <w:rsid w:val="00A8482C"/>
    <w:rsid w:val="00A91DC7"/>
    <w:rsid w:val="00A92BA1"/>
    <w:rsid w:val="00A93F17"/>
    <w:rsid w:val="00A9612C"/>
    <w:rsid w:val="00AA6209"/>
    <w:rsid w:val="00AA7B4F"/>
    <w:rsid w:val="00AB53EB"/>
    <w:rsid w:val="00AB5B67"/>
    <w:rsid w:val="00AB6CC9"/>
    <w:rsid w:val="00AB6E68"/>
    <w:rsid w:val="00AC6BC6"/>
    <w:rsid w:val="00AC7396"/>
    <w:rsid w:val="00AD0320"/>
    <w:rsid w:val="00AD07D1"/>
    <w:rsid w:val="00AE423A"/>
    <w:rsid w:val="00AE65E2"/>
    <w:rsid w:val="00AF1785"/>
    <w:rsid w:val="00AF4D88"/>
    <w:rsid w:val="00B04F11"/>
    <w:rsid w:val="00B0667D"/>
    <w:rsid w:val="00B15449"/>
    <w:rsid w:val="00B231F0"/>
    <w:rsid w:val="00B322A1"/>
    <w:rsid w:val="00B358B3"/>
    <w:rsid w:val="00B401EC"/>
    <w:rsid w:val="00B43E0C"/>
    <w:rsid w:val="00B50905"/>
    <w:rsid w:val="00B53492"/>
    <w:rsid w:val="00B53CD8"/>
    <w:rsid w:val="00B54AD9"/>
    <w:rsid w:val="00B63AAF"/>
    <w:rsid w:val="00B64BD1"/>
    <w:rsid w:val="00B6529D"/>
    <w:rsid w:val="00B679AD"/>
    <w:rsid w:val="00B67C13"/>
    <w:rsid w:val="00B76F7F"/>
    <w:rsid w:val="00B80B67"/>
    <w:rsid w:val="00B87907"/>
    <w:rsid w:val="00B93086"/>
    <w:rsid w:val="00BA19ED"/>
    <w:rsid w:val="00BA4B8D"/>
    <w:rsid w:val="00BA64ED"/>
    <w:rsid w:val="00BA73D2"/>
    <w:rsid w:val="00BB2CEB"/>
    <w:rsid w:val="00BB30D2"/>
    <w:rsid w:val="00BB3828"/>
    <w:rsid w:val="00BB50EF"/>
    <w:rsid w:val="00BC074F"/>
    <w:rsid w:val="00BC0F7D"/>
    <w:rsid w:val="00BC1844"/>
    <w:rsid w:val="00BD09EC"/>
    <w:rsid w:val="00BD2113"/>
    <w:rsid w:val="00BD7D31"/>
    <w:rsid w:val="00BE130A"/>
    <w:rsid w:val="00BE3255"/>
    <w:rsid w:val="00BE65F2"/>
    <w:rsid w:val="00BF128E"/>
    <w:rsid w:val="00BF4B24"/>
    <w:rsid w:val="00C0163F"/>
    <w:rsid w:val="00C03C5D"/>
    <w:rsid w:val="00C066D7"/>
    <w:rsid w:val="00C074DD"/>
    <w:rsid w:val="00C1053B"/>
    <w:rsid w:val="00C1496A"/>
    <w:rsid w:val="00C166EA"/>
    <w:rsid w:val="00C16B9A"/>
    <w:rsid w:val="00C16E63"/>
    <w:rsid w:val="00C20043"/>
    <w:rsid w:val="00C25972"/>
    <w:rsid w:val="00C262E8"/>
    <w:rsid w:val="00C33079"/>
    <w:rsid w:val="00C45231"/>
    <w:rsid w:val="00C5171E"/>
    <w:rsid w:val="00C5599D"/>
    <w:rsid w:val="00C57926"/>
    <w:rsid w:val="00C60F28"/>
    <w:rsid w:val="00C70A23"/>
    <w:rsid w:val="00C72833"/>
    <w:rsid w:val="00C73CF6"/>
    <w:rsid w:val="00C80F1D"/>
    <w:rsid w:val="00C8118D"/>
    <w:rsid w:val="00C81687"/>
    <w:rsid w:val="00C90E0F"/>
    <w:rsid w:val="00C9115C"/>
    <w:rsid w:val="00C93F40"/>
    <w:rsid w:val="00CA0527"/>
    <w:rsid w:val="00CA3D0C"/>
    <w:rsid w:val="00CA50F7"/>
    <w:rsid w:val="00CA5B5D"/>
    <w:rsid w:val="00CA7FCB"/>
    <w:rsid w:val="00CB1E5F"/>
    <w:rsid w:val="00CB1FEF"/>
    <w:rsid w:val="00CB2626"/>
    <w:rsid w:val="00CB3E26"/>
    <w:rsid w:val="00CC77B9"/>
    <w:rsid w:val="00CE4C56"/>
    <w:rsid w:val="00CE5E85"/>
    <w:rsid w:val="00CF2539"/>
    <w:rsid w:val="00D00E4F"/>
    <w:rsid w:val="00D026C9"/>
    <w:rsid w:val="00D05EB5"/>
    <w:rsid w:val="00D07944"/>
    <w:rsid w:val="00D254FC"/>
    <w:rsid w:val="00D31774"/>
    <w:rsid w:val="00D323EC"/>
    <w:rsid w:val="00D36DBC"/>
    <w:rsid w:val="00D412EB"/>
    <w:rsid w:val="00D50011"/>
    <w:rsid w:val="00D571A7"/>
    <w:rsid w:val="00D57972"/>
    <w:rsid w:val="00D60F8F"/>
    <w:rsid w:val="00D613CB"/>
    <w:rsid w:val="00D6647E"/>
    <w:rsid w:val="00D675A9"/>
    <w:rsid w:val="00D738D6"/>
    <w:rsid w:val="00D755EB"/>
    <w:rsid w:val="00D76048"/>
    <w:rsid w:val="00D76FEF"/>
    <w:rsid w:val="00D80779"/>
    <w:rsid w:val="00D873BC"/>
    <w:rsid w:val="00D87E00"/>
    <w:rsid w:val="00D9134D"/>
    <w:rsid w:val="00DA1344"/>
    <w:rsid w:val="00DA328F"/>
    <w:rsid w:val="00DA7A03"/>
    <w:rsid w:val="00DB1818"/>
    <w:rsid w:val="00DB1B30"/>
    <w:rsid w:val="00DB3EF6"/>
    <w:rsid w:val="00DB60C2"/>
    <w:rsid w:val="00DC309B"/>
    <w:rsid w:val="00DC4299"/>
    <w:rsid w:val="00DC4DA2"/>
    <w:rsid w:val="00DC7EFF"/>
    <w:rsid w:val="00DD012C"/>
    <w:rsid w:val="00DD4C17"/>
    <w:rsid w:val="00DD74A5"/>
    <w:rsid w:val="00DE48C2"/>
    <w:rsid w:val="00DE5B8A"/>
    <w:rsid w:val="00DF026E"/>
    <w:rsid w:val="00DF2B1F"/>
    <w:rsid w:val="00DF5D49"/>
    <w:rsid w:val="00DF62CD"/>
    <w:rsid w:val="00DF6EA3"/>
    <w:rsid w:val="00E0402C"/>
    <w:rsid w:val="00E115F6"/>
    <w:rsid w:val="00E131FC"/>
    <w:rsid w:val="00E13F74"/>
    <w:rsid w:val="00E16208"/>
    <w:rsid w:val="00E16509"/>
    <w:rsid w:val="00E16750"/>
    <w:rsid w:val="00E1688A"/>
    <w:rsid w:val="00E16C0F"/>
    <w:rsid w:val="00E212E3"/>
    <w:rsid w:val="00E21E1D"/>
    <w:rsid w:val="00E31490"/>
    <w:rsid w:val="00E4335E"/>
    <w:rsid w:val="00E44582"/>
    <w:rsid w:val="00E505D9"/>
    <w:rsid w:val="00E57E98"/>
    <w:rsid w:val="00E64C07"/>
    <w:rsid w:val="00E66C7F"/>
    <w:rsid w:val="00E73A2C"/>
    <w:rsid w:val="00E76472"/>
    <w:rsid w:val="00E77645"/>
    <w:rsid w:val="00E80B29"/>
    <w:rsid w:val="00E93748"/>
    <w:rsid w:val="00EA13B6"/>
    <w:rsid w:val="00EA15B0"/>
    <w:rsid w:val="00EA5EA7"/>
    <w:rsid w:val="00EB3272"/>
    <w:rsid w:val="00EC4A25"/>
    <w:rsid w:val="00EC60E9"/>
    <w:rsid w:val="00ED1D71"/>
    <w:rsid w:val="00ED6D49"/>
    <w:rsid w:val="00EE2C6B"/>
    <w:rsid w:val="00EE3749"/>
    <w:rsid w:val="00EE3E67"/>
    <w:rsid w:val="00EE6006"/>
    <w:rsid w:val="00EF0F38"/>
    <w:rsid w:val="00F025A2"/>
    <w:rsid w:val="00F04712"/>
    <w:rsid w:val="00F13360"/>
    <w:rsid w:val="00F15778"/>
    <w:rsid w:val="00F16138"/>
    <w:rsid w:val="00F21933"/>
    <w:rsid w:val="00F22EC7"/>
    <w:rsid w:val="00F260FB"/>
    <w:rsid w:val="00F325C8"/>
    <w:rsid w:val="00F369F9"/>
    <w:rsid w:val="00F467F8"/>
    <w:rsid w:val="00F47107"/>
    <w:rsid w:val="00F472C5"/>
    <w:rsid w:val="00F60411"/>
    <w:rsid w:val="00F61057"/>
    <w:rsid w:val="00F6276E"/>
    <w:rsid w:val="00F62D9C"/>
    <w:rsid w:val="00F62E5A"/>
    <w:rsid w:val="00F653B8"/>
    <w:rsid w:val="00F668F7"/>
    <w:rsid w:val="00F6711E"/>
    <w:rsid w:val="00F9008D"/>
    <w:rsid w:val="00F908D1"/>
    <w:rsid w:val="00F90AC9"/>
    <w:rsid w:val="00FA1266"/>
    <w:rsid w:val="00FA260B"/>
    <w:rsid w:val="00FB2812"/>
    <w:rsid w:val="00FB6D06"/>
    <w:rsid w:val="00FC0B97"/>
    <w:rsid w:val="00FC1192"/>
    <w:rsid w:val="00FC27A6"/>
    <w:rsid w:val="00FD6149"/>
    <w:rsid w:val="00FE70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docId w15:val="{10B138D5-6A5F-4A99-883F-19919FC9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uiPriority w:val="99"/>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semi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3">
    <w:name w:val="修订3"/>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3">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0">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1">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2">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4">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24">
    <w:name w:val="无间隔2"/>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5">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6">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5">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7">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8">
    <w:name w:val="番号付け記号"/>
    <w:rsid w:val="00155BE5"/>
  </w:style>
  <w:style w:type="paragraph" w:customStyle="1" w:styleId="a9">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0">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1">
    <w:name w:val="箇条書き 25"/>
    <w:basedOn w:val="55"/>
    <w:qFormat/>
    <w:rsid w:val="00155BE5"/>
    <w:pPr>
      <w:tabs>
        <w:tab w:val="clear" w:pos="644"/>
        <w:tab w:val="num" w:pos="1494"/>
      </w:tabs>
      <w:ind w:left="851" w:hanging="284"/>
    </w:pPr>
  </w:style>
  <w:style w:type="paragraph" w:customStyle="1" w:styleId="35">
    <w:name w:val="箇条書き 35"/>
    <w:basedOn w:val="251"/>
    <w:qFormat/>
    <w:rsid w:val="00155BE5"/>
    <w:pPr>
      <w:ind w:left="1135"/>
    </w:pPr>
  </w:style>
  <w:style w:type="paragraph" w:customStyle="1" w:styleId="252">
    <w:name w:val="一覧 25"/>
    <w:basedOn w:val="List"/>
    <w:qFormat/>
    <w:rsid w:val="00155BE5"/>
    <w:pPr>
      <w:suppressAutoHyphens/>
      <w:ind w:left="851"/>
    </w:pPr>
    <w:rPr>
      <w:rFonts w:eastAsia="MS Mincho" w:cs="CG Times (WN)"/>
      <w:lang w:eastAsia="ar-SA"/>
    </w:rPr>
  </w:style>
  <w:style w:type="paragraph" w:customStyle="1" w:styleId="350">
    <w:name w:val="一覧 35"/>
    <w:basedOn w:val="252"/>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b">
    <w:name w:val="表の内容"/>
    <w:basedOn w:val="Normal"/>
    <w:qFormat/>
    <w:rsid w:val="00155BE5"/>
    <w:pPr>
      <w:suppressLineNumbers/>
      <w:suppressAutoHyphens/>
    </w:pPr>
    <w:rPr>
      <w:rFonts w:eastAsia="MS Mincho" w:cs="CG Times (WN)"/>
      <w:lang w:eastAsia="ar-SA"/>
    </w:rPr>
  </w:style>
  <w:style w:type="paragraph" w:customStyle="1" w:styleId="ac">
    <w:name w:val="表の見出し"/>
    <w:basedOn w:val="ab"/>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d">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3">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7">
    <w:name w:val="无间隔3"/>
    <w:qFormat/>
    <w:rsid w:val="00155BE5"/>
    <w:rPr>
      <w:rFonts w:eastAsia="SimSun"/>
      <w:lang w:eastAsia="en-US"/>
    </w:rPr>
  </w:style>
  <w:style w:type="paragraph" w:customStyle="1" w:styleId="38">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9">
    <w:name w:val="段落フォント3"/>
    <w:rsid w:val="00155BE5"/>
  </w:style>
  <w:style w:type="character" w:customStyle="1" w:styleId="3a">
    <w:name w:val="コメント参照3"/>
    <w:rsid w:val="00155BE5"/>
    <w:rPr>
      <w:sz w:val="16"/>
    </w:rPr>
  </w:style>
  <w:style w:type="paragraph" w:customStyle="1" w:styleId="3b">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c">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c"/>
    <w:qFormat/>
    <w:rsid w:val="00155BE5"/>
    <w:pPr>
      <w:ind w:left="851" w:hanging="284"/>
    </w:pPr>
  </w:style>
  <w:style w:type="paragraph" w:customStyle="1" w:styleId="3d">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d"/>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e">
    <w:name w:val="コメント文字列3"/>
    <w:basedOn w:val="Normal"/>
    <w:qFormat/>
    <w:rsid w:val="00155BE5"/>
    <w:pPr>
      <w:suppressAutoHyphens/>
    </w:pPr>
    <w:rPr>
      <w:rFonts w:eastAsia="MS Mincho" w:cs="CG Times (WN)"/>
      <w:lang w:eastAsia="ar-SA"/>
    </w:rPr>
  </w:style>
  <w:style w:type="paragraph" w:customStyle="1" w:styleId="3f">
    <w:name w:val="コメント内容3"/>
    <w:basedOn w:val="3e"/>
    <w:next w:val="3e"/>
    <w:qFormat/>
    <w:rsid w:val="00155BE5"/>
    <w:rPr>
      <w:b/>
      <w:bCs/>
    </w:rPr>
  </w:style>
  <w:style w:type="paragraph" w:customStyle="1" w:styleId="3f0">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2">
    <w:name w:val="標準インデント3"/>
    <w:basedOn w:val="Normal"/>
    <w:qFormat/>
    <w:rsid w:val="00155BE5"/>
    <w:pPr>
      <w:suppressAutoHyphens/>
      <w:ind w:left="708"/>
    </w:pPr>
    <w:rPr>
      <w:rFonts w:eastAsia="MS Mincho" w:cs="CG Times (WN)"/>
      <w:lang w:eastAsia="ar-SA"/>
    </w:rPr>
  </w:style>
  <w:style w:type="paragraph" w:customStyle="1" w:styleId="3f3">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4">
    <w:name w:val="题注3"/>
    <w:basedOn w:val="Normal"/>
    <w:next w:val="Normal"/>
    <w:qFormat/>
    <w:rsid w:val="00155BE5"/>
    <w:pPr>
      <w:spacing w:before="120" w:after="120"/>
    </w:pPr>
    <w:rPr>
      <w:rFonts w:eastAsia="MS Mincho"/>
      <w:b/>
      <w:lang w:eastAsia="en-GB"/>
    </w:rPr>
  </w:style>
  <w:style w:type="paragraph" w:customStyle="1" w:styleId="3f5">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0">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1"/>
    <w:qFormat/>
    <w:locked/>
    <w:rsid w:val="00155BE5"/>
    <w:rPr>
      <w:rFonts w:ascii="Arial" w:eastAsia="Arial" w:hAnsi="Arial" w:cs="Arial"/>
      <w:b/>
      <w:bCs/>
      <w:noProof/>
      <w:sz w:val="22"/>
    </w:rPr>
  </w:style>
  <w:style w:type="paragraph" w:customStyle="1" w:styleId="af1">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2">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3">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3"/>
    <w:qFormat/>
    <w:rsid w:val="00155BE5"/>
    <w:pPr>
      <w:ind w:left="851" w:hanging="284"/>
    </w:pPr>
  </w:style>
  <w:style w:type="paragraph" w:customStyle="1" w:styleId="af4">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4"/>
    <w:qFormat/>
    <w:rsid w:val="00155BE5"/>
    <w:pPr>
      <w:tabs>
        <w:tab w:val="clear" w:pos="644"/>
        <w:tab w:val="num" w:pos="1494"/>
      </w:tabs>
      <w:ind w:left="851" w:hanging="284"/>
    </w:pPr>
  </w:style>
  <w:style w:type="paragraph" w:customStyle="1" w:styleId="3f6">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qFormat/>
    <w:rsid w:val="00155BE5"/>
    <w:pPr>
      <w:ind w:left="1135"/>
    </w:pPr>
  </w:style>
  <w:style w:type="paragraph" w:customStyle="1" w:styleId="4f3">
    <w:name w:val="一覧 4"/>
    <w:basedOn w:val="3f7"/>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6"/>
    <w:qFormat/>
    <w:rsid w:val="00155BE5"/>
    <w:pPr>
      <w:ind w:left="1418"/>
    </w:pPr>
  </w:style>
  <w:style w:type="paragraph" w:customStyle="1" w:styleId="5f0">
    <w:name w:val="箇条書き 5"/>
    <w:basedOn w:val="4f4"/>
    <w:qFormat/>
    <w:rsid w:val="00155BE5"/>
    <w:pPr>
      <w:ind w:left="1702"/>
    </w:pPr>
  </w:style>
  <w:style w:type="paragraph" w:customStyle="1" w:styleId="af5">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6">
    <w:name w:val="コメント内容"/>
    <w:basedOn w:val="af5"/>
    <w:next w:val="af5"/>
    <w:qFormat/>
    <w:rsid w:val="00155BE5"/>
    <w:rPr>
      <w:b/>
      <w:bCs/>
    </w:rPr>
  </w:style>
  <w:style w:type="paragraph" w:customStyle="1" w:styleId="af7">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8">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9">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a">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4">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b">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c">
    <w:name w:val="段落フォント"/>
    <w:rsid w:val="00155BE5"/>
  </w:style>
  <w:style w:type="character" w:customStyle="1" w:styleId="afd">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e">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semiHidden/>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9">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a">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155BE5"/>
    <w:pPr>
      <w:spacing w:after="20"/>
      <w:ind w:left="2835" w:right="2835"/>
      <w:jc w:val="center"/>
    </w:pPr>
    <w:rPr>
      <w:rFonts w:ascii="Arial" w:hAnsi="Arial" w:cs="Arial"/>
      <w:sz w:val="18"/>
    </w:rPr>
  </w:style>
  <w:style w:type="paragraph" w:customStyle="1" w:styleId="2fb">
    <w:name w:val="正文2"/>
    <w:rsid w:val="00155BE5"/>
    <w:pPr>
      <w:jc w:val="both"/>
    </w:pPr>
    <w:rPr>
      <w:rFonts w:eastAsia="SimSun"/>
      <w:kern w:val="2"/>
      <w:sz w:val="21"/>
      <w:szCs w:val="21"/>
      <w:lang w:val="en-US" w:eastAsia="zh-CN"/>
    </w:rPr>
  </w:style>
  <w:style w:type="paragraph" w:customStyle="1" w:styleId="aff0">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11">
    <w:name w:val="目录 71"/>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1">
    <w:name w:val="文档结构图 字符"/>
    <w:qFormat/>
    <w:rsid w:val="00155BE5"/>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3">
    <w:name w:val="批注框文本 字符"/>
    <w:qFormat/>
    <w:rsid w:val="00155BE5"/>
    <w:rPr>
      <w:sz w:val="18"/>
      <w:szCs w:val="18"/>
      <w:lang w:val="en-GB" w:eastAsia="en-US"/>
    </w:rPr>
  </w:style>
  <w:style w:type="character" w:customStyle="1" w:styleId="aff4">
    <w:name w:val="批注文字 字符"/>
    <w:uiPriority w:val="99"/>
    <w:qFormat/>
    <w:rsid w:val="00155BE5"/>
    <w:rPr>
      <w:rFonts w:ascii="MS Mincho" w:eastAsia="MS Mincho" w:hAnsi="MS Mincho" w:hint="eastAsia"/>
      <w:lang w:val="x-none" w:eastAsia="en-US"/>
    </w:rPr>
  </w:style>
  <w:style w:type="character" w:customStyle="1" w:styleId="aff5">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7">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8">
    <w:name w:val="纯文本 字符"/>
    <w:qFormat/>
    <w:rsid w:val="00155BE5"/>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c">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a">
    <w:name w:val="尾注文本 字符"/>
    <w:qFormat/>
    <w:rsid w:val="00155BE5"/>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c">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
    <w:uiPriority w:val="9"/>
    <w:rsid w:val="00155BE5"/>
    <w:rPr>
      <w:rFonts w:ascii="Arial" w:hAnsi="Arial" w:cs="Arial" w:hint="default"/>
      <w:sz w:val="32"/>
      <w:lang w:val="en-GB"/>
    </w:rPr>
  </w:style>
  <w:style w:type="character" w:customStyle="1" w:styleId="3Char">
    <w:name w:val="标题 3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2">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3">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customStyle="1" w:styleId="GridTable4-Accent61">
    <w:name w:val="Grid Table 4 - Accent 61"/>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d">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6">
    <w:name w:val="Grid Table 1 Light6"/>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6">
    <w:name w:val="Grid Table 36"/>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e"/>
    <w:qFormat/>
    <w:locked/>
    <w:rsid w:val="00041B27"/>
    <w:rPr>
      <w:rFonts w:ascii="Calibri" w:hAnsi="Calibri"/>
      <w:kern w:val="2"/>
      <w:sz w:val="21"/>
    </w:rPr>
  </w:style>
  <w:style w:type="paragraph" w:customStyle="1" w:styleId="affe">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0">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32"/>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1">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3"/>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4"/>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5"/>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2">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3">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d">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6"/>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7"/>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4">
    <w:name w:val="??"/>
    <w:uiPriority w:val="99"/>
    <w:qFormat/>
    <w:rsid w:val="00041B27"/>
    <w:pPr>
      <w:widowControl w:val="0"/>
    </w:pPr>
    <w:rPr>
      <w:rFonts w:eastAsia="Malgun Gothic"/>
      <w:lang w:val="en-US" w:eastAsia="en-US"/>
    </w:rPr>
  </w:style>
  <w:style w:type="paragraph" w:customStyle="1" w:styleId="2ff7">
    <w:name w:val="??? 2"/>
    <w:basedOn w:val="afff4"/>
    <w:next w:val="afff4"/>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82786371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771662135">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E9982-8B39-4189-841B-B0AE5815F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2</Pages>
  <Words>587</Words>
  <Characters>3351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AC</cp:lastModifiedBy>
  <cp:revision>80</cp:revision>
  <cp:lastPrinted>2019-02-25T14:05:00Z</cp:lastPrinted>
  <dcterms:created xsi:type="dcterms:W3CDTF">2024-06-28T08:12:00Z</dcterms:created>
  <dcterms:modified xsi:type="dcterms:W3CDTF">2025-02-21T06:36:00Z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